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7291D6"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E2714E">
        <w:rPr>
          <w:b/>
          <w:noProof/>
          <w:sz w:val="24"/>
          <w:lang w:val="en-FI"/>
        </w:rPr>
        <w:t>2</w:t>
      </w:r>
      <w:r w:rsidR="001669DE">
        <w:rPr>
          <w:b/>
          <w:noProof/>
          <w:sz w:val="24"/>
          <w:lang w:val="en-FI"/>
        </w:rPr>
        <w:t>bis-e</w:t>
      </w:r>
      <w:r w:rsidR="001E41F3">
        <w:rPr>
          <w:b/>
          <w:i/>
          <w:noProof/>
          <w:sz w:val="28"/>
        </w:rPr>
        <w:tab/>
      </w:r>
      <w:r w:rsidR="009700A8" w:rsidRPr="009700A8">
        <w:rPr>
          <w:b/>
          <w:i/>
          <w:noProof/>
          <w:sz w:val="28"/>
        </w:rPr>
        <w:t>R1-2304283</w:t>
      </w:r>
      <w:r w:rsidR="006D191B" w:rsidRPr="006D191B" w:rsidDel="006D191B">
        <w:rPr>
          <w:b/>
          <w:i/>
          <w:noProof/>
          <w:sz w:val="28"/>
        </w:rPr>
        <w:t xml:space="preserve"> </w:t>
      </w:r>
      <w:r w:rsidRPr="00BC61B2">
        <w:rPr>
          <w:b/>
          <w:i/>
          <w:noProof/>
          <w:sz w:val="28"/>
        </w:rPr>
        <w:t xml:space="preserve"> </w:t>
      </w:r>
      <w:fldSimple w:instr=" DOCPROPERTY  Tdoc#  \* MERGEFORMAT "/>
    </w:p>
    <w:p w14:paraId="09F562A7" w14:textId="77777777" w:rsidR="001669DE" w:rsidRPr="001669DE" w:rsidRDefault="001669DE" w:rsidP="001669DE">
      <w:pPr>
        <w:pStyle w:val="CRCoverPage"/>
        <w:outlineLvl w:val="0"/>
        <w:rPr>
          <w:rFonts w:cs="Arial"/>
          <w:b/>
          <w:bCs/>
          <w:sz w:val="24"/>
        </w:rPr>
      </w:pPr>
      <w:r w:rsidRPr="001669DE">
        <w:rPr>
          <w:rFonts w:cs="Arial"/>
          <w:b/>
          <w:bCs/>
          <w:sz w:val="24"/>
        </w:rPr>
        <w:t>e-Meeting, April 17</w:t>
      </w:r>
      <w:r w:rsidRPr="001669DE">
        <w:rPr>
          <w:rFonts w:cs="Arial"/>
          <w:b/>
          <w:bCs/>
          <w:sz w:val="24"/>
          <w:vertAlign w:val="superscript"/>
        </w:rPr>
        <w:t>th</w:t>
      </w:r>
      <w:r w:rsidRPr="001669DE">
        <w:rPr>
          <w:rFonts w:cs="Arial"/>
          <w:b/>
          <w:bCs/>
          <w:sz w:val="24"/>
        </w:rPr>
        <w:t xml:space="preserve"> – April 26</w:t>
      </w:r>
      <w:r w:rsidRPr="001669DE">
        <w:rPr>
          <w:rFonts w:cs="Arial"/>
          <w:b/>
          <w:bCs/>
          <w:sz w:val="24"/>
          <w:vertAlign w:val="superscript"/>
        </w:rPr>
        <w:t>th</w:t>
      </w:r>
      <w:r w:rsidRPr="001669DE">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FDC5D6"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1FEC5" w:rsidR="001E41F3" w:rsidRPr="009700A8" w:rsidRDefault="009700A8" w:rsidP="00BC61B2">
            <w:pPr>
              <w:pStyle w:val="CRCoverPage"/>
              <w:spacing w:after="0"/>
              <w:jc w:val="center"/>
              <w:rPr>
                <w:noProof/>
                <w:lang w:val="en-FI"/>
              </w:rPr>
            </w:pPr>
            <w:r>
              <w:rPr>
                <w:b/>
                <w:noProof/>
                <w:sz w:val="28"/>
                <w:lang w:val="en-FI"/>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785A4" w:rsidR="001E41F3" w:rsidRPr="00BC61B2" w:rsidRDefault="00553A05">
            <w:pPr>
              <w:pStyle w:val="CRCoverPage"/>
              <w:spacing w:after="0"/>
              <w:jc w:val="center"/>
              <w:rPr>
                <w:noProof/>
                <w:sz w:val="28"/>
                <w:lang w:val="en-FI"/>
              </w:rPr>
            </w:pPr>
            <w:r>
              <w:rPr>
                <w:b/>
                <w:noProof/>
                <w:sz w:val="28"/>
                <w:lang w:val="en-FI"/>
              </w:rPr>
              <w:t>17.</w:t>
            </w:r>
            <w:r w:rsidR="00C667DA">
              <w:rPr>
                <w:b/>
                <w:noProof/>
                <w:sz w:val="28"/>
                <w:lang w:val="en-FI"/>
              </w:rPr>
              <w:t>5</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0B51FB92" w:rsidR="001E41F3" w:rsidRPr="00272567" w:rsidRDefault="003C4F8E">
            <w:pPr>
              <w:pStyle w:val="CRCoverPage"/>
              <w:spacing w:after="0"/>
              <w:ind w:left="100"/>
              <w:rPr>
                <w:noProof/>
                <w:lang w:val="en-FI"/>
              </w:rPr>
            </w:pPr>
            <w:r>
              <w:rPr>
                <w:lang w:val="en-FI"/>
              </w:rPr>
              <w:t>Rel-17 editorial c</w:t>
            </w:r>
            <w:proofErr w:type="spellStart"/>
            <w:r w:rsidR="00553A05" w:rsidRPr="00553A05">
              <w:t>orrection</w:t>
            </w:r>
            <w:proofErr w:type="spellEnd"/>
            <w:r>
              <w:rPr>
                <w:lang w:val="en-FI"/>
              </w:rPr>
              <w:t>s</w:t>
            </w:r>
            <w:r w:rsidR="00553A05" w:rsidRPr="00553A05">
              <w:t xml:space="preserve"> </w:t>
            </w:r>
            <w:r>
              <w:rPr>
                <w:lang w:val="en-FI"/>
              </w:rPr>
              <w:t xml:space="preserve">for TS </w:t>
            </w:r>
            <w:r w:rsidR="00272567">
              <w:rPr>
                <w:lang w:val="en-FI"/>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BC77331" w:rsidR="001E41F3" w:rsidRDefault="00BC61B2">
            <w:pPr>
              <w:pStyle w:val="CRCoverPage"/>
              <w:spacing w:after="0"/>
              <w:ind w:left="100"/>
              <w:rPr>
                <w:noProof/>
              </w:rPr>
            </w:pPr>
            <w:r w:rsidRPr="008A1E21">
              <w:rPr>
                <w:noProof/>
              </w:rPr>
              <w:t>Nokia</w:t>
            </w:r>
            <w:r w:rsidR="00BC4014" w:rsidRPr="008A1E21">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3C27A23" w14:textId="77777777" w:rsidR="003A546E" w:rsidRPr="006E1E77" w:rsidRDefault="008016D7" w:rsidP="00342631">
            <w:pPr>
              <w:pStyle w:val="CRCoverPage"/>
              <w:spacing w:after="0"/>
              <w:ind w:left="100"/>
              <w:rPr>
                <w:lang w:val="en-FI"/>
              </w:rPr>
            </w:pPr>
            <w:r w:rsidRPr="006E1E77">
              <w:t>NR_</w:t>
            </w:r>
            <w:r w:rsidR="00E869C6" w:rsidRPr="006E1E77">
              <w:rPr>
                <w:lang w:val="en-FI"/>
              </w:rPr>
              <w:t>f</w:t>
            </w:r>
            <w:proofErr w:type="spellStart"/>
            <w:r w:rsidRPr="006E1E77">
              <w:t>eMIMO</w:t>
            </w:r>
            <w:proofErr w:type="spellEnd"/>
            <w:r w:rsidR="00887E93" w:rsidRPr="006E1E77">
              <w:rPr>
                <w:lang w:val="en-FI"/>
              </w:rPr>
              <w:t xml:space="preserve">, </w:t>
            </w:r>
          </w:p>
          <w:p w14:paraId="2FF23733" w14:textId="7A3C5B8B" w:rsidR="00723596" w:rsidRPr="006E1E77" w:rsidRDefault="0067126E" w:rsidP="00342631">
            <w:pPr>
              <w:pStyle w:val="CRCoverPage"/>
              <w:spacing w:after="0"/>
              <w:ind w:left="100"/>
              <w:rPr>
                <w:lang w:val="en-FI"/>
              </w:rPr>
            </w:pPr>
            <w:r w:rsidRPr="006E1E77">
              <w:rPr>
                <w:lang w:val="en-FI"/>
              </w:rPr>
              <w:t xml:space="preserve">NR_ext_to_71GHz-Core, </w:t>
            </w:r>
            <w:proofErr w:type="spellStart"/>
            <w:r w:rsidR="0007316E" w:rsidRPr="006E1E77">
              <w:t>NR_pos_enh</w:t>
            </w:r>
            <w:proofErr w:type="spellEnd"/>
            <w:r w:rsidR="0007316E" w:rsidRPr="006E1E77">
              <w:rPr>
                <w:lang w:val="en-FI"/>
              </w:rPr>
              <w:t>-Core</w:t>
            </w:r>
            <w:r w:rsidR="00585092" w:rsidRPr="006E1E77">
              <w:rPr>
                <w:lang w:val="en-FI"/>
              </w:rPr>
              <w:t xml:space="preserve">, </w:t>
            </w:r>
          </w:p>
          <w:p w14:paraId="66939D31" w14:textId="58826C21" w:rsidR="00723596" w:rsidRPr="00723596" w:rsidRDefault="00723596" w:rsidP="00723596">
            <w:pPr>
              <w:pStyle w:val="CRCoverPage"/>
              <w:spacing w:after="0"/>
              <w:ind w:left="100"/>
              <w:rPr>
                <w:lang w:val="en-FI"/>
              </w:rPr>
            </w:pPr>
            <w:proofErr w:type="spellStart"/>
            <w:r w:rsidRPr="00723596">
              <w:t>NR_cov_enh</w:t>
            </w:r>
            <w:proofErr w:type="spellEnd"/>
            <w:r w:rsidRPr="00723596">
              <w:rPr>
                <w:lang w:val="en-FI"/>
              </w:rPr>
              <w:t>-Core</w:t>
            </w:r>
            <w:r w:rsidR="00086F94">
              <w:rPr>
                <w:lang w:val="en-FI"/>
              </w:rPr>
              <w:t>,</w:t>
            </w:r>
          </w:p>
          <w:p w14:paraId="115414A3" w14:textId="51CE6D98" w:rsidR="002452B3" w:rsidRPr="002452B3" w:rsidRDefault="009129F3" w:rsidP="006E1E77">
            <w:pPr>
              <w:pStyle w:val="CRCoverPage"/>
              <w:spacing w:after="0"/>
              <w:ind w:left="100"/>
              <w:rPr>
                <w:lang w:val="en-FI"/>
              </w:rPr>
            </w:pPr>
            <w:r w:rsidRPr="006E1E77">
              <w:t>NR_MBS-Core</w:t>
            </w:r>
            <w:r w:rsidR="002452B3" w:rsidRPr="006E1E77">
              <w:rPr>
                <w:lang w:val="en-FI"/>
              </w:rPr>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F47A8" w:rsidR="001E41F3" w:rsidRPr="00193C86"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A84412">
              <w:rPr>
                <w:noProof/>
                <w:lang w:val="en-FI"/>
              </w:rPr>
              <w:t>5</w:t>
            </w:r>
            <w:r>
              <w:rPr>
                <w:noProof/>
                <w:lang w:val="en-FI"/>
              </w:rPr>
              <w:t>-</w:t>
            </w:r>
            <w:r w:rsidR="00193C86">
              <w:rPr>
                <w:noProof/>
                <w:lang w:val="en-FI"/>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8CEB090" w14:textId="47DBBB6A" w:rsidR="003B3D6B" w:rsidRPr="00CA20C5" w:rsidRDefault="00272567" w:rsidP="005D0393">
            <w:pPr>
              <w:pStyle w:val="CRCoverPage"/>
              <w:spacing w:after="0"/>
              <w:rPr>
                <w:rFonts w:cs="Arial"/>
                <w:b/>
                <w:bCs/>
              </w:rPr>
            </w:pPr>
            <w:proofErr w:type="spellStart"/>
            <w:r w:rsidRPr="00CA20C5">
              <w:rPr>
                <w:rFonts w:cs="Arial"/>
                <w:b/>
                <w:bCs/>
              </w:rPr>
              <w:t>NR_FeMIMO</w:t>
            </w:r>
            <w:proofErr w:type="spellEnd"/>
          </w:p>
          <w:p w14:paraId="20BB6E58" w14:textId="77777777" w:rsidR="00272567" w:rsidRPr="00CA20C5" w:rsidRDefault="00272567" w:rsidP="003B3D6B">
            <w:pPr>
              <w:pStyle w:val="CRCoverPage"/>
              <w:spacing w:after="0"/>
              <w:ind w:left="100"/>
              <w:rPr>
                <w:rFonts w:cs="Arial"/>
                <w:lang w:val="en-FI"/>
              </w:rPr>
            </w:pPr>
          </w:p>
          <w:p w14:paraId="5C9C52F8" w14:textId="3F87AE76" w:rsidR="00C667DA" w:rsidRPr="00527779" w:rsidRDefault="004C10D3" w:rsidP="00C667DA">
            <w:pPr>
              <w:pStyle w:val="CRCoverPage"/>
              <w:spacing w:after="0"/>
              <w:rPr>
                <w:rFonts w:cs="Arial"/>
                <w:noProof/>
                <w:lang w:val="en-FI"/>
              </w:rPr>
            </w:pPr>
            <w:r w:rsidRPr="00CA20C5">
              <w:rPr>
                <w:rFonts w:cs="Arial"/>
                <w:noProof/>
              </w:rPr>
              <w:t>In clause</w:t>
            </w:r>
            <w:r w:rsidR="00827E3B">
              <w:rPr>
                <w:rFonts w:cs="Arial"/>
                <w:noProof/>
                <w:lang w:val="en-FI"/>
              </w:rPr>
              <w:t>s</w:t>
            </w:r>
            <w:r w:rsidR="00527779">
              <w:rPr>
                <w:rFonts w:cs="Arial"/>
                <w:noProof/>
                <w:lang w:val="en-FI"/>
              </w:rPr>
              <w:t xml:space="preserve"> 5.1.5, </w:t>
            </w:r>
            <w:r w:rsidR="00827E3B">
              <w:rPr>
                <w:rFonts w:cs="Arial"/>
                <w:noProof/>
                <w:lang w:val="en-FI"/>
              </w:rPr>
              <w:t xml:space="preserve">6.1, and 6.2.1, </w:t>
            </w:r>
            <w:r w:rsidR="00DD7DE5">
              <w:rPr>
                <w:rFonts w:cs="Arial"/>
                <w:noProof/>
                <w:lang w:val="en-FI"/>
              </w:rPr>
              <w:t xml:space="preserve">as discussed in R1-2304061, </w:t>
            </w:r>
            <w:r w:rsidR="00827E3B">
              <w:rPr>
                <w:rFonts w:cs="Arial"/>
                <w:noProof/>
                <w:lang w:val="en-FI"/>
              </w:rPr>
              <w:t>there is an inncuracy in higher layer parameter naming.</w:t>
            </w:r>
          </w:p>
          <w:p w14:paraId="30FD1842" w14:textId="5DF9AE4C" w:rsidR="00D562C3" w:rsidRDefault="00D562C3" w:rsidP="00D562C3">
            <w:pPr>
              <w:pStyle w:val="CRCoverPage"/>
              <w:spacing w:after="0"/>
              <w:rPr>
                <w:rFonts w:cs="Arial"/>
                <w:noProof/>
              </w:rPr>
            </w:pPr>
          </w:p>
          <w:p w14:paraId="4EA07792" w14:textId="35D1AA79" w:rsidR="00BC17A0" w:rsidRPr="00CA20C5" w:rsidRDefault="00BC17A0" w:rsidP="00D562C3">
            <w:pPr>
              <w:pStyle w:val="CRCoverPage"/>
              <w:spacing w:after="0"/>
              <w:rPr>
                <w:rFonts w:cs="Arial"/>
                <w:noProof/>
                <w:lang w:val="en-FI"/>
              </w:rPr>
            </w:pPr>
            <w:r>
              <w:rPr>
                <w:rFonts w:cs="Arial"/>
                <w:noProof/>
                <w:lang w:val="en-FI"/>
              </w:rPr>
              <w:t>A UE may be indicated by DCI 0_1 and 0_2 to transmit aperiodic SRS without data and without CSI, and this is based on the UE capability indicated by ‘srs-TiggeringDCI’. This procedure is not clearly described in 38.214 clause 6.2.1.</w:t>
            </w:r>
          </w:p>
          <w:p w14:paraId="3A67C190" w14:textId="77777777" w:rsidR="0017719E" w:rsidRPr="00CA20C5" w:rsidRDefault="0017719E" w:rsidP="008140F0">
            <w:pPr>
              <w:pStyle w:val="CRCoverPage"/>
              <w:spacing w:after="0"/>
              <w:rPr>
                <w:rFonts w:cs="Arial"/>
                <w:noProof/>
                <w:lang w:val="en-FI"/>
              </w:rPr>
            </w:pPr>
          </w:p>
          <w:p w14:paraId="792B36F7" w14:textId="489CE52B" w:rsidR="0067126E" w:rsidRPr="00CA20C5" w:rsidRDefault="0067126E" w:rsidP="00191366">
            <w:pPr>
              <w:pStyle w:val="CRCoverPage"/>
              <w:spacing w:after="0"/>
              <w:rPr>
                <w:rFonts w:cs="Arial"/>
                <w:b/>
                <w:bCs/>
                <w:lang w:val="en-FI"/>
              </w:rPr>
            </w:pPr>
            <w:r w:rsidRPr="00CA20C5">
              <w:rPr>
                <w:rFonts w:cs="Arial"/>
                <w:b/>
                <w:bCs/>
                <w:lang w:val="en-FI"/>
              </w:rPr>
              <w:t>NR_ext_to_71GHz-Core</w:t>
            </w:r>
          </w:p>
          <w:p w14:paraId="46107EA2" w14:textId="1C4C9089" w:rsidR="0067126E" w:rsidRDefault="0067126E" w:rsidP="00191366">
            <w:pPr>
              <w:pStyle w:val="CRCoverPage"/>
              <w:spacing w:after="0"/>
              <w:rPr>
                <w:rFonts w:cs="Arial"/>
                <w:b/>
                <w:bCs/>
              </w:rPr>
            </w:pPr>
          </w:p>
          <w:p w14:paraId="40518660" w14:textId="486F6462" w:rsidR="004E72CC" w:rsidRPr="004E72CC" w:rsidRDefault="004E72CC" w:rsidP="00191366">
            <w:pPr>
              <w:pStyle w:val="CRCoverPage"/>
              <w:spacing w:after="0"/>
              <w:rPr>
                <w:rFonts w:cs="Arial"/>
                <w:lang w:val="en-FI"/>
              </w:rPr>
            </w:pPr>
            <w:r w:rsidRPr="004E72CC">
              <w:rPr>
                <w:rFonts w:cs="Arial"/>
                <w:lang w:val="en-FI"/>
              </w:rPr>
              <w:t xml:space="preserve">In clauses </w:t>
            </w:r>
            <w:r w:rsidR="00781CCC">
              <w:rPr>
                <w:rFonts w:cs="Arial"/>
                <w:lang w:val="en-FI"/>
              </w:rPr>
              <w:t xml:space="preserve">5.1.2.1, 5.1.2.1.1, </w:t>
            </w:r>
            <w:r w:rsidRPr="004E72CC">
              <w:rPr>
                <w:rFonts w:cs="Arial"/>
                <w:lang w:val="en-FI"/>
              </w:rPr>
              <w:t xml:space="preserve">5.1.3.2, 5.1.4.2, 5.1.5, </w:t>
            </w:r>
            <w:r w:rsidR="00781CCC">
              <w:rPr>
                <w:rFonts w:cs="Arial"/>
                <w:lang w:val="en-FI"/>
              </w:rPr>
              <w:t xml:space="preserve">removed the postfix -r17 from the higher layer parameter name. </w:t>
            </w:r>
          </w:p>
          <w:p w14:paraId="4D86F3D4" w14:textId="77777777" w:rsidR="002450E3" w:rsidRPr="00CA20C5" w:rsidRDefault="002450E3" w:rsidP="00191366">
            <w:pPr>
              <w:pStyle w:val="CRCoverPage"/>
              <w:spacing w:after="0"/>
              <w:rPr>
                <w:rFonts w:cs="Arial"/>
                <w:b/>
                <w:bCs/>
              </w:rPr>
            </w:pPr>
          </w:p>
          <w:p w14:paraId="0767BD6C" w14:textId="77777777" w:rsidR="00CE61A9" w:rsidRPr="00CA20C5" w:rsidRDefault="00CE61A9" w:rsidP="00CE61A9">
            <w:pPr>
              <w:pStyle w:val="CRCoverPage"/>
              <w:spacing w:after="0"/>
              <w:rPr>
                <w:rFonts w:cs="Arial"/>
                <w:b/>
                <w:bCs/>
                <w:lang w:val="en-FI"/>
              </w:rPr>
            </w:pPr>
            <w:proofErr w:type="spellStart"/>
            <w:r w:rsidRPr="00CA20C5">
              <w:rPr>
                <w:rFonts w:cs="Arial"/>
                <w:b/>
                <w:bCs/>
              </w:rPr>
              <w:t>NR_pos_enh</w:t>
            </w:r>
            <w:proofErr w:type="spellEnd"/>
            <w:r w:rsidRPr="00CA20C5">
              <w:rPr>
                <w:rFonts w:cs="Arial"/>
                <w:b/>
                <w:bCs/>
                <w:lang w:val="en-FI"/>
              </w:rPr>
              <w:t>-Core</w:t>
            </w:r>
          </w:p>
          <w:p w14:paraId="498827B2" w14:textId="31DA7EF9" w:rsidR="00CE61A9" w:rsidRPr="00CA20C5" w:rsidRDefault="00CE61A9" w:rsidP="00191366">
            <w:pPr>
              <w:pStyle w:val="CRCoverPage"/>
              <w:spacing w:after="0"/>
              <w:rPr>
                <w:rFonts w:cs="Arial"/>
                <w:b/>
                <w:bCs/>
              </w:rPr>
            </w:pPr>
          </w:p>
          <w:p w14:paraId="6B397F05" w14:textId="087F28A7" w:rsidR="00640924" w:rsidRPr="00865C9D" w:rsidRDefault="00865C9D" w:rsidP="00BB603E">
            <w:pPr>
              <w:pStyle w:val="CRCoverPage"/>
              <w:spacing w:after="0"/>
              <w:rPr>
                <w:rFonts w:cs="Arial"/>
                <w:lang w:val="en-FI"/>
              </w:rPr>
            </w:pPr>
            <w:r w:rsidRPr="00865C9D">
              <w:rPr>
                <w:rFonts w:cs="Arial"/>
                <w:lang w:val="en-FI"/>
              </w:rPr>
              <w:t xml:space="preserve">In clause 5.1.6.5, as described in </w:t>
            </w:r>
            <w:r w:rsidRPr="00865C9D">
              <w:t>R1-2303</w:t>
            </w:r>
            <w:r w:rsidR="00BB603E">
              <w:rPr>
                <w:lang w:val="en-FI"/>
              </w:rPr>
              <w:t>887</w:t>
            </w:r>
            <w:r w:rsidRPr="00865C9D">
              <w:rPr>
                <w:lang w:val="en-FI"/>
              </w:rPr>
              <w:t>,</w:t>
            </w:r>
            <w:r w:rsidR="00BB603E">
              <w:rPr>
                <w:lang w:val="en-FI"/>
              </w:rPr>
              <w:t xml:space="preserve"> updated the </w:t>
            </w:r>
            <w:r w:rsidR="009277AF" w:rsidRPr="009277AF">
              <w:rPr>
                <w:rFonts w:hint="eastAsia"/>
                <w:lang w:val="en-US"/>
              </w:rPr>
              <w:t xml:space="preserve">parameter </w:t>
            </w:r>
            <w:proofErr w:type="spellStart"/>
            <w:r w:rsidR="009277AF" w:rsidRPr="009277AF">
              <w:rPr>
                <w:i/>
                <w:iCs/>
              </w:rPr>
              <w:t>requestedDL</w:t>
            </w:r>
            <w:proofErr w:type="spellEnd"/>
            <w:r w:rsidR="009277AF" w:rsidRPr="009277AF">
              <w:rPr>
                <w:i/>
                <w:iCs/>
              </w:rPr>
              <w:t>-PRS-</w:t>
            </w:r>
            <w:proofErr w:type="spellStart"/>
            <w:r w:rsidR="009277AF" w:rsidRPr="009277AF">
              <w:rPr>
                <w:i/>
                <w:iCs/>
              </w:rPr>
              <w:t>ProcessingSamples</w:t>
            </w:r>
            <w:proofErr w:type="spellEnd"/>
            <w:r w:rsidR="009277AF" w:rsidRPr="009277AF">
              <w:rPr>
                <w:rFonts w:hint="eastAsia"/>
                <w:lang w:val="en-US"/>
              </w:rPr>
              <w:t xml:space="preserve"> </w:t>
            </w:r>
            <w:r w:rsidR="00BB603E">
              <w:rPr>
                <w:lang w:val="en-FI"/>
              </w:rPr>
              <w:t xml:space="preserve">to be aligned with </w:t>
            </w:r>
            <w:r w:rsidR="009277AF" w:rsidRPr="009277AF">
              <w:rPr>
                <w:rFonts w:hint="eastAsia"/>
                <w:lang w:val="en-US"/>
              </w:rPr>
              <w:t>TS 37.355.</w:t>
            </w:r>
          </w:p>
          <w:p w14:paraId="09DDBE78" w14:textId="77777777" w:rsidR="00865C9D" w:rsidRPr="00CA20C5" w:rsidRDefault="00865C9D" w:rsidP="00191366">
            <w:pPr>
              <w:pStyle w:val="CRCoverPage"/>
              <w:spacing w:after="0"/>
              <w:rPr>
                <w:rFonts w:cs="Arial"/>
                <w:b/>
                <w:bCs/>
              </w:rPr>
            </w:pPr>
          </w:p>
          <w:p w14:paraId="6ABF0F79" w14:textId="23D773D1" w:rsidR="009129F3" w:rsidRPr="00CA20C5" w:rsidRDefault="009129F3" w:rsidP="00553A05">
            <w:pPr>
              <w:pStyle w:val="CRCoverPage"/>
              <w:spacing w:after="0"/>
              <w:rPr>
                <w:rFonts w:cs="Arial"/>
                <w:b/>
                <w:bCs/>
              </w:rPr>
            </w:pPr>
            <w:r w:rsidRPr="00CA20C5">
              <w:rPr>
                <w:rFonts w:cs="Arial"/>
                <w:b/>
                <w:bCs/>
              </w:rPr>
              <w:t>NR_MBS-Core</w:t>
            </w:r>
          </w:p>
          <w:p w14:paraId="1B82EDE6" w14:textId="08ED4349" w:rsidR="009129F3" w:rsidRPr="00CA20C5" w:rsidRDefault="009129F3" w:rsidP="00553A05">
            <w:pPr>
              <w:pStyle w:val="CRCoverPage"/>
              <w:spacing w:after="0"/>
              <w:rPr>
                <w:rFonts w:cs="Arial"/>
                <w:b/>
                <w:bCs/>
              </w:rPr>
            </w:pPr>
          </w:p>
          <w:p w14:paraId="6895691F" w14:textId="5C8CEB94" w:rsidR="00625637" w:rsidRDefault="00F55DCE" w:rsidP="00585092">
            <w:pPr>
              <w:pStyle w:val="CRCoverPage"/>
              <w:spacing w:after="0"/>
              <w:rPr>
                <w:rFonts w:cs="Arial"/>
                <w:bCs/>
                <w:noProof/>
              </w:rPr>
            </w:pPr>
            <w:r>
              <w:rPr>
                <w:rFonts w:cs="Arial"/>
                <w:noProof/>
                <w:lang w:val="en-FI"/>
              </w:rPr>
              <w:t xml:space="preserve">In clause 5.1, as described in R1-2304107, </w:t>
            </w:r>
            <w:r w:rsidRPr="00F55DCE">
              <w:rPr>
                <w:rFonts w:cs="Arial"/>
                <w:noProof/>
              </w:rPr>
              <w:t>FDMed between unicast PDSCH and multicast PDSCH was supported in Rel-17, however the following restriction “For any HARQ process ID</w:t>
            </w:r>
            <w:r w:rsidRPr="00F55DCE">
              <w:rPr>
                <w:rFonts w:cs="Arial" w:hint="eastAsia"/>
                <w:noProof/>
              </w:rPr>
              <w:t>(</w:t>
            </w:r>
            <w:r w:rsidRPr="00F55DCE">
              <w:rPr>
                <w:rFonts w:cs="Arial"/>
                <w:noProof/>
              </w:rPr>
              <w:t>s</w:t>
            </w:r>
            <w:r w:rsidRPr="00F55DCE">
              <w:rPr>
                <w:rFonts w:cs="Arial" w:hint="eastAsia"/>
                <w:noProof/>
              </w:rPr>
              <w:t>)</w:t>
            </w:r>
            <w:r w:rsidRPr="00F55DCE">
              <w:rPr>
                <w:rFonts w:cs="Arial"/>
                <w:noProof/>
              </w:rPr>
              <w:t xml:space="preserve"> in a given scheduled cell, the UE is not expected to</w:t>
            </w:r>
            <w:r w:rsidRPr="00F55DCE">
              <w:rPr>
                <w:rFonts w:cs="Arial" w:hint="eastAsia"/>
                <w:noProof/>
              </w:rPr>
              <w:t xml:space="preserve"> receive</w:t>
            </w:r>
            <w:r w:rsidRPr="00F55DCE">
              <w:rPr>
                <w:rFonts w:cs="Arial"/>
                <w:noProof/>
              </w:rPr>
              <w:t xml:space="preserve"> a P</w:t>
            </w:r>
            <w:r w:rsidRPr="00F55DCE">
              <w:rPr>
                <w:rFonts w:cs="Arial" w:hint="eastAsia"/>
                <w:noProof/>
              </w:rPr>
              <w:t>D</w:t>
            </w:r>
            <w:r w:rsidRPr="00F55DCE">
              <w:rPr>
                <w:rFonts w:cs="Arial"/>
                <w:noProof/>
              </w:rPr>
              <w:t xml:space="preserve">SCH that overlaps in time with </w:t>
            </w:r>
            <w:r w:rsidRPr="00F55DCE">
              <w:rPr>
                <w:rFonts w:cs="Arial" w:hint="eastAsia"/>
                <w:noProof/>
              </w:rPr>
              <w:t>another</w:t>
            </w:r>
            <w:r w:rsidRPr="00F55DCE">
              <w:rPr>
                <w:rFonts w:cs="Arial"/>
                <w:noProof/>
              </w:rPr>
              <w:t xml:space="preserve"> P</w:t>
            </w:r>
            <w:r w:rsidRPr="00F55DCE">
              <w:rPr>
                <w:rFonts w:cs="Arial" w:hint="eastAsia"/>
                <w:noProof/>
              </w:rPr>
              <w:t>D</w:t>
            </w:r>
            <w:r w:rsidRPr="00F55DCE">
              <w:rPr>
                <w:rFonts w:cs="Arial"/>
                <w:noProof/>
              </w:rPr>
              <w:t>SCH” is not consistent with RAN1 agreement</w:t>
            </w:r>
            <w:r w:rsidRPr="00F55DCE">
              <w:rPr>
                <w:rFonts w:cs="Arial"/>
                <w:bCs/>
                <w:noProof/>
              </w:rPr>
              <w:t>.</w:t>
            </w:r>
          </w:p>
          <w:p w14:paraId="25366256" w14:textId="77777777" w:rsidR="00F55DCE" w:rsidRPr="00CA20C5" w:rsidRDefault="00F55DCE" w:rsidP="00585092">
            <w:pPr>
              <w:pStyle w:val="CRCoverPage"/>
              <w:spacing w:after="0"/>
              <w:rPr>
                <w:rFonts w:cs="Arial"/>
                <w:b/>
                <w:bCs/>
                <w:noProof/>
              </w:rPr>
            </w:pPr>
          </w:p>
          <w:p w14:paraId="7093598E" w14:textId="5FDF8064" w:rsidR="00CC6B7F" w:rsidRPr="00CA20C5" w:rsidRDefault="00CA20C5" w:rsidP="001B7094">
            <w:pPr>
              <w:pStyle w:val="3GPPNormalText"/>
              <w:widowControl w:val="0"/>
              <w:tabs>
                <w:tab w:val="clear" w:pos="1440"/>
              </w:tabs>
              <w:ind w:left="0" w:firstLine="0"/>
              <w:rPr>
                <w:rFonts w:ascii="Arial" w:hAnsi="Arial" w:cs="Arial"/>
                <w:b/>
                <w:bCs/>
                <w:noProof/>
                <w:sz w:val="20"/>
                <w:szCs w:val="20"/>
                <w:lang w:val="en-FI"/>
              </w:rPr>
            </w:pPr>
            <w:r w:rsidRPr="00CA20C5">
              <w:rPr>
                <w:rFonts w:ascii="Arial" w:hAnsi="Arial" w:cs="Arial"/>
                <w:b/>
                <w:bCs/>
                <w:noProof/>
                <w:sz w:val="20"/>
                <w:szCs w:val="20"/>
                <w:lang w:val="en-GB"/>
              </w:rPr>
              <w:t>NR_cov_enh</w:t>
            </w:r>
            <w:r w:rsidRPr="00CA20C5">
              <w:rPr>
                <w:rFonts w:ascii="Arial" w:hAnsi="Arial" w:cs="Arial"/>
                <w:b/>
                <w:bCs/>
                <w:noProof/>
                <w:sz w:val="20"/>
                <w:szCs w:val="20"/>
                <w:lang w:val="en-FI"/>
              </w:rPr>
              <w:t>-Core</w:t>
            </w:r>
          </w:p>
          <w:p w14:paraId="57CA6B2E" w14:textId="77777777" w:rsidR="00FB3502" w:rsidRPr="00011217" w:rsidRDefault="00FB3502" w:rsidP="00FB3502">
            <w:pPr>
              <w:pStyle w:val="CRCoverPage"/>
              <w:spacing w:after="0"/>
              <w:rPr>
                <w:lang w:val="en-FI"/>
              </w:rPr>
            </w:pPr>
            <w:r w:rsidRPr="00011217">
              <w:rPr>
                <w:lang w:val="en-FI"/>
              </w:rPr>
              <w:t>In clause</w:t>
            </w:r>
            <w:r>
              <w:rPr>
                <w:lang w:val="en-FI"/>
              </w:rPr>
              <w:t>s</w:t>
            </w:r>
            <w:r w:rsidRPr="00011217">
              <w:rPr>
                <w:lang w:val="en-FI"/>
              </w:rPr>
              <w:t xml:space="preserve"> </w:t>
            </w:r>
            <w:r>
              <w:rPr>
                <w:lang w:val="en-FI"/>
              </w:rPr>
              <w:t>6.1.7 and 6.3.1</w:t>
            </w:r>
            <w:r w:rsidRPr="00011217">
              <w:rPr>
                <w:lang w:val="en-FI"/>
              </w:rPr>
              <w:t xml:space="preserve"> according to the email discussion [112bis-e-R17-CovEnh-01], </w:t>
            </w:r>
            <w:r>
              <w:rPr>
                <w:lang w:val="en-FI"/>
              </w:rPr>
              <w:t xml:space="preserve">updated higher layer </w:t>
            </w:r>
            <w:proofErr w:type="spellStart"/>
            <w:r>
              <w:rPr>
                <w:lang w:val="en-FI"/>
              </w:rPr>
              <w:t>paremeer</w:t>
            </w:r>
            <w:proofErr w:type="spellEnd"/>
            <w:r>
              <w:rPr>
                <w:lang w:val="en-FI"/>
              </w:rPr>
              <w:t xml:space="preserve"> names inline with 38.331.</w:t>
            </w:r>
          </w:p>
          <w:p w14:paraId="708AA7DE" w14:textId="6E8197C7" w:rsidR="00CA20C5" w:rsidRPr="00FB3502" w:rsidRDefault="00CA20C5" w:rsidP="001B7094">
            <w:pPr>
              <w:pStyle w:val="3GPPNormalText"/>
              <w:widowControl w:val="0"/>
              <w:tabs>
                <w:tab w:val="clear" w:pos="1440"/>
              </w:tabs>
              <w:ind w:left="0" w:firstLine="0"/>
              <w:rPr>
                <w:rFonts w:ascii="Arial" w:hAnsi="Arial" w:cs="Arial"/>
                <w:noProof/>
                <w:sz w:val="20"/>
                <w:szCs w:val="20"/>
                <w:lang w:val="en-FI"/>
              </w:rPr>
            </w:pPr>
          </w:p>
        </w:tc>
      </w:tr>
      <w:tr w:rsidR="001E41F3" w14:paraId="4CA74D09" w14:textId="77777777" w:rsidTr="00547111">
        <w:tc>
          <w:tcPr>
            <w:tcW w:w="2694" w:type="dxa"/>
            <w:gridSpan w:val="2"/>
            <w:tcBorders>
              <w:left w:val="single" w:sz="4" w:space="0" w:color="auto"/>
            </w:tcBorders>
          </w:tcPr>
          <w:p w14:paraId="2D0866D6" w14:textId="36FE21E4" w:rsidR="001E41F3" w:rsidRPr="001E1221" w:rsidRDefault="001E41F3">
            <w:pPr>
              <w:pStyle w:val="CRCoverPage"/>
              <w:spacing w:after="0"/>
              <w:rPr>
                <w:b/>
                <w:i/>
                <w:noProof/>
                <w:sz w:val="8"/>
                <w:szCs w:val="8"/>
                <w:lang w:val="en-FI"/>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DFD6ABA" w14:textId="59409E0E" w:rsidR="00D7092D" w:rsidRDefault="00D7092D" w:rsidP="005D0393">
            <w:pPr>
              <w:pStyle w:val="CRCoverPage"/>
              <w:spacing w:after="0"/>
              <w:rPr>
                <w:b/>
                <w:bCs/>
              </w:rPr>
            </w:pPr>
            <w:proofErr w:type="spellStart"/>
            <w:r w:rsidRPr="00272567">
              <w:rPr>
                <w:b/>
                <w:bCs/>
              </w:rPr>
              <w:t>NR_FeMIMO</w:t>
            </w:r>
            <w:proofErr w:type="spellEnd"/>
          </w:p>
          <w:p w14:paraId="1EFC7493" w14:textId="5610FE0C" w:rsidR="005D0393" w:rsidRDefault="005D0393" w:rsidP="00D7092D">
            <w:pPr>
              <w:pStyle w:val="CRCoverPage"/>
              <w:spacing w:after="0"/>
              <w:ind w:left="100"/>
              <w:rPr>
                <w:b/>
                <w:bCs/>
              </w:rPr>
            </w:pPr>
          </w:p>
          <w:p w14:paraId="12E68025" w14:textId="03750212" w:rsidR="00827E3B" w:rsidRPr="00527779" w:rsidRDefault="00827E3B" w:rsidP="00827E3B">
            <w:pPr>
              <w:pStyle w:val="CRCoverPage"/>
              <w:spacing w:after="0"/>
              <w:rPr>
                <w:rFonts w:cs="Arial"/>
                <w:noProof/>
                <w:lang w:val="en-FI"/>
              </w:rPr>
            </w:pPr>
            <w:r w:rsidRPr="00CA20C5">
              <w:rPr>
                <w:rFonts w:cs="Arial"/>
                <w:noProof/>
              </w:rPr>
              <w:t>In clause</w:t>
            </w:r>
            <w:r>
              <w:rPr>
                <w:rFonts w:cs="Arial"/>
                <w:noProof/>
                <w:lang w:val="en-FI"/>
              </w:rPr>
              <w:t xml:space="preserve">s 5.1.5, 6.1, and 6.2.1, </w:t>
            </w:r>
            <w:r w:rsidR="00FD6C74">
              <w:rPr>
                <w:noProof/>
                <w:lang w:val="en-FI"/>
              </w:rPr>
              <w:t xml:space="preserve">as described in R1-2304061, </w:t>
            </w:r>
            <w:r>
              <w:rPr>
                <w:rFonts w:cs="Arial"/>
                <w:noProof/>
                <w:lang w:val="en-FI"/>
              </w:rPr>
              <w:t xml:space="preserve">corrected the higher layer parameter names refering to </w:t>
            </w:r>
            <w:r w:rsidRPr="00827E3B">
              <w:rPr>
                <w:rFonts w:cs="Arial"/>
                <w:i/>
                <w:iCs/>
                <w:noProof/>
                <w:lang w:val="en-FI"/>
              </w:rPr>
              <w:t>ul-TCI-StateList</w:t>
            </w:r>
            <w:r>
              <w:rPr>
                <w:rFonts w:cs="Arial"/>
                <w:noProof/>
                <w:lang w:val="en-FI"/>
              </w:rPr>
              <w:t>.</w:t>
            </w:r>
          </w:p>
          <w:p w14:paraId="483728A4" w14:textId="1568293E" w:rsidR="00D562C3" w:rsidRDefault="00D562C3" w:rsidP="00624913">
            <w:pPr>
              <w:pStyle w:val="CRCoverPage"/>
              <w:spacing w:after="0"/>
              <w:rPr>
                <w:lang w:val="en-FI"/>
              </w:rPr>
            </w:pPr>
          </w:p>
          <w:p w14:paraId="5802EE9D" w14:textId="17AB61FA" w:rsidR="00BC17A0" w:rsidRDefault="00BC17A0" w:rsidP="00624913">
            <w:pPr>
              <w:pStyle w:val="CRCoverPage"/>
              <w:spacing w:after="0"/>
              <w:rPr>
                <w:noProof/>
                <w:lang w:val="en-FI"/>
              </w:rPr>
            </w:pPr>
            <w:r>
              <w:rPr>
                <w:noProof/>
                <w:lang w:val="en-FI"/>
              </w:rPr>
              <w:t>In clause 6.2.1, as described in R1-2303004, clarified the procedure refering to the configuration of aperiodic SRS transmission without data and without CSI.</w:t>
            </w:r>
          </w:p>
          <w:p w14:paraId="6B28F6AB" w14:textId="77777777" w:rsidR="00BC17A0" w:rsidRPr="00827E3B" w:rsidRDefault="00BC17A0" w:rsidP="00624913">
            <w:pPr>
              <w:pStyle w:val="CRCoverPage"/>
              <w:spacing w:after="0"/>
              <w:rPr>
                <w:lang w:val="en-FI"/>
              </w:rPr>
            </w:pPr>
          </w:p>
          <w:p w14:paraId="4389D53B" w14:textId="77777777" w:rsidR="0067126E" w:rsidRDefault="0067126E" w:rsidP="0067126E">
            <w:pPr>
              <w:pStyle w:val="CRCoverPage"/>
              <w:spacing w:after="0"/>
              <w:rPr>
                <w:b/>
                <w:bCs/>
                <w:lang w:val="en-FI"/>
              </w:rPr>
            </w:pPr>
            <w:r w:rsidRPr="0067126E">
              <w:rPr>
                <w:b/>
                <w:bCs/>
                <w:lang w:val="en-FI"/>
              </w:rPr>
              <w:t>NR_ext_to_71GHz-Core</w:t>
            </w:r>
          </w:p>
          <w:p w14:paraId="19C622FC" w14:textId="0469B570" w:rsidR="0067126E" w:rsidRDefault="0067126E" w:rsidP="0067126E">
            <w:pPr>
              <w:pStyle w:val="CRCoverPage"/>
              <w:spacing w:after="0"/>
              <w:rPr>
                <w:b/>
                <w:bCs/>
              </w:rPr>
            </w:pPr>
          </w:p>
          <w:p w14:paraId="0C857849" w14:textId="77777777" w:rsidR="00781CCC" w:rsidRPr="004E72CC" w:rsidRDefault="00781CCC" w:rsidP="00781CCC">
            <w:pPr>
              <w:pStyle w:val="CRCoverPage"/>
              <w:spacing w:after="0"/>
              <w:rPr>
                <w:rFonts w:cs="Arial"/>
                <w:lang w:val="en-FI"/>
              </w:rPr>
            </w:pPr>
            <w:r w:rsidRPr="004E72CC">
              <w:rPr>
                <w:rFonts w:cs="Arial"/>
                <w:lang w:val="en-FI"/>
              </w:rPr>
              <w:t xml:space="preserve">In clauses </w:t>
            </w:r>
            <w:r>
              <w:rPr>
                <w:rFonts w:cs="Arial"/>
                <w:lang w:val="en-FI"/>
              </w:rPr>
              <w:t xml:space="preserve">5.1.2.1, 5.1.2.1.1, </w:t>
            </w:r>
            <w:r w:rsidRPr="004E72CC">
              <w:rPr>
                <w:rFonts w:cs="Arial"/>
                <w:lang w:val="en-FI"/>
              </w:rPr>
              <w:t xml:space="preserve">5.1.3.2, 5.1.4.2, 5.1.5, </w:t>
            </w:r>
            <w:r>
              <w:rPr>
                <w:rFonts w:cs="Arial"/>
                <w:lang w:val="en-FI"/>
              </w:rPr>
              <w:t xml:space="preserve">removed the postfix -r17 from the higher layer parameter name. </w:t>
            </w:r>
          </w:p>
          <w:p w14:paraId="6662440E" w14:textId="77777777" w:rsidR="00781CCC" w:rsidRPr="00781CCC" w:rsidRDefault="00781CCC" w:rsidP="0067126E">
            <w:pPr>
              <w:pStyle w:val="CRCoverPage"/>
              <w:spacing w:after="0"/>
              <w:rPr>
                <w:b/>
                <w:bCs/>
                <w:lang w:val="en-FI"/>
              </w:rPr>
            </w:pPr>
          </w:p>
          <w:p w14:paraId="13AD14FA" w14:textId="77777777" w:rsidR="00CE61A9" w:rsidRPr="0007316E" w:rsidRDefault="00CE61A9" w:rsidP="00CE61A9">
            <w:pPr>
              <w:pStyle w:val="CRCoverPage"/>
              <w:spacing w:after="0"/>
              <w:rPr>
                <w:b/>
                <w:bCs/>
                <w:lang w:val="en-FI"/>
              </w:rPr>
            </w:pPr>
            <w:proofErr w:type="spellStart"/>
            <w:r w:rsidRPr="0007316E">
              <w:rPr>
                <w:b/>
                <w:bCs/>
              </w:rPr>
              <w:t>NR_pos_enh</w:t>
            </w:r>
            <w:proofErr w:type="spellEnd"/>
            <w:r w:rsidRPr="0007316E">
              <w:rPr>
                <w:b/>
                <w:bCs/>
                <w:lang w:val="en-FI"/>
              </w:rPr>
              <w:t>-Core</w:t>
            </w:r>
          </w:p>
          <w:p w14:paraId="720A720A" w14:textId="7E0FBE9C" w:rsidR="00CE61A9" w:rsidRDefault="00CE61A9" w:rsidP="00CE61A9">
            <w:pPr>
              <w:pStyle w:val="CRCoverPage"/>
              <w:spacing w:after="0"/>
              <w:rPr>
                <w:b/>
                <w:bCs/>
              </w:rPr>
            </w:pPr>
          </w:p>
          <w:p w14:paraId="3BA10C5B" w14:textId="7F25F46C" w:rsidR="003941E7" w:rsidRDefault="00BB603E" w:rsidP="00CE61A9">
            <w:pPr>
              <w:pStyle w:val="CRCoverPage"/>
              <w:spacing w:after="0"/>
              <w:rPr>
                <w:rFonts w:cs="Arial"/>
                <w:lang w:val="en-FI"/>
              </w:rPr>
            </w:pPr>
            <w:r w:rsidRPr="00BB603E">
              <w:rPr>
                <w:rFonts w:cs="Arial"/>
                <w:lang w:val="en-FI"/>
              </w:rPr>
              <w:t xml:space="preserve">In clause 5.1.6.5, as described in R1-2303887, updated the parameter </w:t>
            </w:r>
            <w:proofErr w:type="spellStart"/>
            <w:r w:rsidRPr="0006526B">
              <w:rPr>
                <w:rFonts w:cs="Arial"/>
                <w:i/>
                <w:iCs/>
                <w:lang w:val="en-FI"/>
              </w:rPr>
              <w:t>requestedDL</w:t>
            </w:r>
            <w:proofErr w:type="spellEnd"/>
            <w:r w:rsidRPr="0006526B">
              <w:rPr>
                <w:rFonts w:cs="Arial"/>
                <w:i/>
                <w:iCs/>
                <w:lang w:val="en-FI"/>
              </w:rPr>
              <w:t>-PRS-</w:t>
            </w:r>
            <w:proofErr w:type="spellStart"/>
            <w:r w:rsidRPr="0006526B">
              <w:rPr>
                <w:rFonts w:cs="Arial"/>
                <w:i/>
                <w:iCs/>
                <w:lang w:val="en-FI"/>
              </w:rPr>
              <w:t>ProcessingSamples</w:t>
            </w:r>
            <w:proofErr w:type="spellEnd"/>
            <w:r w:rsidRPr="00BB603E">
              <w:rPr>
                <w:rFonts w:cs="Arial"/>
                <w:lang w:val="en-FI"/>
              </w:rPr>
              <w:t xml:space="preserve"> to be aligned with TS 37.355.</w:t>
            </w:r>
          </w:p>
          <w:p w14:paraId="6E1EC6B2" w14:textId="77777777" w:rsidR="00BB603E" w:rsidRDefault="00BB603E" w:rsidP="00CE61A9">
            <w:pPr>
              <w:pStyle w:val="CRCoverPage"/>
              <w:spacing w:after="0"/>
              <w:rPr>
                <w:b/>
                <w:bCs/>
              </w:rPr>
            </w:pPr>
          </w:p>
          <w:p w14:paraId="7ED52C68" w14:textId="77777777" w:rsidR="00CA20C5" w:rsidRPr="00CA20C5" w:rsidRDefault="00CA20C5" w:rsidP="00CA20C5">
            <w:pPr>
              <w:pStyle w:val="3GPPNormalText"/>
              <w:widowControl w:val="0"/>
              <w:tabs>
                <w:tab w:val="clear" w:pos="1440"/>
              </w:tabs>
              <w:ind w:left="0" w:firstLine="0"/>
              <w:rPr>
                <w:rFonts w:ascii="Arial" w:hAnsi="Arial" w:cs="Arial"/>
                <w:b/>
                <w:bCs/>
                <w:noProof/>
                <w:sz w:val="20"/>
                <w:szCs w:val="20"/>
                <w:lang w:val="en-FI"/>
              </w:rPr>
            </w:pPr>
            <w:r w:rsidRPr="00CA20C5">
              <w:rPr>
                <w:rFonts w:ascii="Arial" w:hAnsi="Arial" w:cs="Arial"/>
                <w:b/>
                <w:bCs/>
                <w:noProof/>
                <w:sz w:val="20"/>
                <w:szCs w:val="20"/>
                <w:lang w:val="en-GB"/>
              </w:rPr>
              <w:t>NR_cov_enh</w:t>
            </w:r>
            <w:r w:rsidRPr="00CA20C5">
              <w:rPr>
                <w:rFonts w:ascii="Arial" w:hAnsi="Arial" w:cs="Arial"/>
                <w:b/>
                <w:bCs/>
                <w:noProof/>
                <w:sz w:val="20"/>
                <w:szCs w:val="20"/>
                <w:lang w:val="en-FI"/>
              </w:rPr>
              <w:t>-Core</w:t>
            </w:r>
          </w:p>
          <w:p w14:paraId="676F981D" w14:textId="0AB0F9C7" w:rsidR="00CA20C5" w:rsidRPr="00011217" w:rsidRDefault="00011217" w:rsidP="00D7092D">
            <w:pPr>
              <w:pStyle w:val="CRCoverPage"/>
              <w:spacing w:after="0"/>
              <w:rPr>
                <w:lang w:val="en-FI"/>
              </w:rPr>
            </w:pPr>
            <w:r w:rsidRPr="00011217">
              <w:rPr>
                <w:lang w:val="en-FI"/>
              </w:rPr>
              <w:t>In clause</w:t>
            </w:r>
            <w:r w:rsidR="00FB3502">
              <w:rPr>
                <w:lang w:val="en-FI"/>
              </w:rPr>
              <w:t>s</w:t>
            </w:r>
            <w:r w:rsidRPr="00011217">
              <w:rPr>
                <w:lang w:val="en-FI"/>
              </w:rPr>
              <w:t xml:space="preserve"> </w:t>
            </w:r>
            <w:r>
              <w:rPr>
                <w:lang w:val="en-FI"/>
              </w:rPr>
              <w:t>6.1.7 and 6.3.1</w:t>
            </w:r>
            <w:r w:rsidRPr="00011217">
              <w:rPr>
                <w:lang w:val="en-FI"/>
              </w:rPr>
              <w:t xml:space="preserve"> according to the email discussion [112bis-e-R17-CovEnh-01], </w:t>
            </w:r>
            <w:r>
              <w:rPr>
                <w:lang w:val="en-FI"/>
              </w:rPr>
              <w:t xml:space="preserve">updated higher layer </w:t>
            </w:r>
            <w:proofErr w:type="spellStart"/>
            <w:r>
              <w:rPr>
                <w:lang w:val="en-FI"/>
              </w:rPr>
              <w:t>paremeer</w:t>
            </w:r>
            <w:proofErr w:type="spellEnd"/>
            <w:r>
              <w:rPr>
                <w:lang w:val="en-FI"/>
              </w:rPr>
              <w:t xml:space="preserve"> names inline with 38.331.</w:t>
            </w:r>
          </w:p>
          <w:p w14:paraId="60526D07" w14:textId="77777777" w:rsidR="00011217" w:rsidRPr="00011217" w:rsidRDefault="00011217" w:rsidP="00D7092D">
            <w:pPr>
              <w:pStyle w:val="CRCoverPage"/>
              <w:spacing w:after="0"/>
              <w:rPr>
                <w:b/>
                <w:bCs/>
                <w:lang w:val="en-FI"/>
              </w:rPr>
            </w:pPr>
          </w:p>
          <w:p w14:paraId="554F9BAD" w14:textId="77777777" w:rsidR="009129F3" w:rsidRDefault="009129F3" w:rsidP="009129F3">
            <w:pPr>
              <w:pStyle w:val="CRCoverPage"/>
              <w:spacing w:after="0"/>
              <w:rPr>
                <w:b/>
                <w:bCs/>
              </w:rPr>
            </w:pPr>
            <w:r w:rsidRPr="009129F3">
              <w:rPr>
                <w:b/>
                <w:bCs/>
              </w:rPr>
              <w:t>NR_MBS-Core</w:t>
            </w:r>
          </w:p>
          <w:p w14:paraId="6A141084" w14:textId="77777777" w:rsidR="009129F3" w:rsidRDefault="009129F3" w:rsidP="009129F3">
            <w:pPr>
              <w:pStyle w:val="CRCoverPage"/>
              <w:spacing w:after="0"/>
              <w:rPr>
                <w:b/>
                <w:bCs/>
              </w:rPr>
            </w:pPr>
          </w:p>
          <w:p w14:paraId="4F6C30F4" w14:textId="21E24621" w:rsidR="002452B3" w:rsidRPr="007060FA" w:rsidRDefault="007060FA" w:rsidP="00BA603C">
            <w:pPr>
              <w:pStyle w:val="CRCoverPage"/>
              <w:spacing w:after="0"/>
              <w:rPr>
                <w:noProof/>
                <w:lang w:val="en-FI"/>
              </w:rPr>
            </w:pPr>
            <w:r>
              <w:rPr>
                <w:rFonts w:cs="Arial"/>
                <w:noProof/>
                <w:lang w:val="en-FI"/>
              </w:rPr>
              <w:t>In clause 5.1, as described in R1-2304107, a</w:t>
            </w:r>
            <w:r w:rsidRPr="007060FA">
              <w:rPr>
                <w:rFonts w:cs="Arial"/>
                <w:noProof/>
                <w:lang w:val="en-FI"/>
              </w:rPr>
              <w:t>dd</w:t>
            </w:r>
            <w:r>
              <w:rPr>
                <w:rFonts w:cs="Arial"/>
                <w:noProof/>
                <w:lang w:val="en-FI"/>
              </w:rPr>
              <w:t>ed</w:t>
            </w:r>
            <w:r w:rsidRPr="007060FA">
              <w:rPr>
                <w:rFonts w:cs="Arial"/>
                <w:noProof/>
                <w:lang w:val="en-FI"/>
              </w:rPr>
              <w:t xml:space="preserve"> a condition that “if the UE is not capable of receiving FDMed unicast and multicast PDSCH per slot per ca</w:t>
            </w:r>
            <w:r>
              <w:rPr>
                <w:rFonts w:cs="Arial"/>
                <w:noProof/>
                <w:lang w:val="en-FI"/>
              </w:rPr>
              <w:t>ri</w:t>
            </w:r>
            <w:r w:rsidRPr="007060FA">
              <w:rPr>
                <w:rFonts w:cs="Arial"/>
                <w:noProof/>
                <w:lang w:val="en-FI"/>
              </w:rPr>
              <w:t>er.</w:t>
            </w:r>
          </w:p>
          <w:p w14:paraId="31C656EC" w14:textId="6E78326F" w:rsidR="00CC6B7F" w:rsidRPr="007060FA" w:rsidRDefault="00CC6B7F" w:rsidP="001B7094">
            <w:pPr>
              <w:pStyle w:val="CRCoverPage"/>
              <w:spacing w:after="0"/>
              <w:rPr>
                <w:noProof/>
                <w:lang w:val="en-FI"/>
              </w:rPr>
            </w:pP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D7D555A" w14:textId="1BC05D6C" w:rsidR="00D7092D" w:rsidRDefault="00D7092D" w:rsidP="00325612">
            <w:pPr>
              <w:pStyle w:val="CRCoverPage"/>
              <w:spacing w:after="0"/>
              <w:rPr>
                <w:b/>
                <w:bCs/>
              </w:rPr>
            </w:pPr>
            <w:proofErr w:type="spellStart"/>
            <w:r w:rsidRPr="00272567">
              <w:rPr>
                <w:b/>
                <w:bCs/>
              </w:rPr>
              <w:t>NR_FeMIMO</w:t>
            </w:r>
            <w:proofErr w:type="spellEnd"/>
          </w:p>
          <w:p w14:paraId="3DCCB8E6" w14:textId="77777777" w:rsidR="00325612" w:rsidRPr="00272567" w:rsidRDefault="00325612" w:rsidP="00325612">
            <w:pPr>
              <w:pStyle w:val="CRCoverPage"/>
              <w:spacing w:after="0"/>
              <w:rPr>
                <w:b/>
                <w:bCs/>
              </w:rPr>
            </w:pPr>
          </w:p>
          <w:p w14:paraId="2F3BD7A9" w14:textId="31F4F962" w:rsidR="008140F0" w:rsidRPr="00C50915" w:rsidRDefault="00827E3B" w:rsidP="00827E3B">
            <w:pPr>
              <w:pStyle w:val="CRCoverPage"/>
              <w:spacing w:after="0"/>
              <w:rPr>
                <w:noProof/>
                <w:lang w:val="en-FI"/>
              </w:rPr>
            </w:pPr>
            <w:r w:rsidRPr="00CA20C5">
              <w:rPr>
                <w:rFonts w:cs="Arial"/>
                <w:noProof/>
              </w:rPr>
              <w:t>In clause</w:t>
            </w:r>
            <w:r>
              <w:rPr>
                <w:rFonts w:cs="Arial"/>
                <w:noProof/>
                <w:lang w:val="en-FI"/>
              </w:rPr>
              <w:t>s 5.1.5, 6.1, and 6.2.1, inconsistent specification.</w:t>
            </w:r>
          </w:p>
          <w:p w14:paraId="6B3372A9" w14:textId="69A801AA" w:rsidR="00827E3B" w:rsidRDefault="00827E3B" w:rsidP="0067126E">
            <w:pPr>
              <w:pStyle w:val="CRCoverPage"/>
              <w:spacing w:after="0"/>
              <w:rPr>
                <w:b/>
                <w:bCs/>
                <w:lang w:val="en-FI"/>
              </w:rPr>
            </w:pPr>
          </w:p>
          <w:p w14:paraId="6D54BC35" w14:textId="47E2DC40" w:rsidR="00BC17A0" w:rsidRPr="00BC17A0" w:rsidRDefault="00BC17A0" w:rsidP="0067126E">
            <w:pPr>
              <w:pStyle w:val="CRCoverPage"/>
              <w:spacing w:after="0"/>
              <w:rPr>
                <w:lang w:val="en-FI"/>
              </w:rPr>
            </w:pPr>
            <w:r w:rsidRPr="00BC17A0">
              <w:rPr>
                <w:lang w:val="en-FI"/>
              </w:rPr>
              <w:t xml:space="preserve">In clause 6.2.1, </w:t>
            </w:r>
            <w:r>
              <w:rPr>
                <w:lang w:val="en-FI"/>
              </w:rPr>
              <w:t>u</w:t>
            </w:r>
            <w:r w:rsidRPr="00BC17A0">
              <w:rPr>
                <w:lang w:val="en-FI"/>
              </w:rPr>
              <w:t>nclear configurat</w:t>
            </w:r>
            <w:r>
              <w:rPr>
                <w:lang w:val="en-FI"/>
              </w:rPr>
              <w:t>i</w:t>
            </w:r>
            <w:r w:rsidRPr="00BC17A0">
              <w:rPr>
                <w:lang w:val="en-FI"/>
              </w:rPr>
              <w:t>on of aperiodic SRS transmission under certain conditions.</w:t>
            </w:r>
          </w:p>
          <w:p w14:paraId="4AA6358B" w14:textId="77777777" w:rsidR="00BC17A0" w:rsidRPr="00BC17A0" w:rsidRDefault="00BC17A0" w:rsidP="0067126E">
            <w:pPr>
              <w:pStyle w:val="CRCoverPage"/>
              <w:spacing w:after="0"/>
              <w:rPr>
                <w:b/>
                <w:bCs/>
                <w:lang w:val="en-FI"/>
              </w:rPr>
            </w:pPr>
          </w:p>
          <w:p w14:paraId="48835A53" w14:textId="499AA0CA" w:rsidR="00F55DCE" w:rsidRDefault="00F55DCE" w:rsidP="00F55DCE">
            <w:pPr>
              <w:pStyle w:val="CRCoverPage"/>
              <w:spacing w:after="0"/>
              <w:rPr>
                <w:b/>
                <w:bCs/>
              </w:rPr>
            </w:pPr>
            <w:r w:rsidRPr="009129F3">
              <w:rPr>
                <w:b/>
                <w:bCs/>
              </w:rPr>
              <w:t>NR_MBS-Core</w:t>
            </w:r>
          </w:p>
          <w:p w14:paraId="4C172F90" w14:textId="77777777" w:rsidR="00F55DCE" w:rsidRDefault="00F55DCE" w:rsidP="00F55DCE">
            <w:pPr>
              <w:pStyle w:val="CRCoverPage"/>
              <w:spacing w:after="0"/>
              <w:rPr>
                <w:b/>
                <w:bCs/>
              </w:rPr>
            </w:pPr>
          </w:p>
          <w:p w14:paraId="5C4BEB44" w14:textId="3A6CB991" w:rsidR="00F55DCE" w:rsidRPr="006F158D" w:rsidRDefault="00F55DCE" w:rsidP="003941E7">
            <w:pPr>
              <w:pStyle w:val="CRCoverPage"/>
              <w:rPr>
                <w:noProof/>
                <w:lang w:val="en-FI"/>
              </w:rPr>
            </w:pPr>
            <w:r w:rsidRPr="00F55DCE">
              <w:rPr>
                <w:noProof/>
                <w:lang w:val="en-FI"/>
              </w:rPr>
              <w:t>The FDMed unicast PDSCH and multicast PDSCH cannot be implemented.</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180BB7B" w:rsidR="00E51682" w:rsidRPr="00011217" w:rsidRDefault="007060FA" w:rsidP="00E51682">
            <w:pPr>
              <w:pStyle w:val="CRCoverPage"/>
              <w:spacing w:after="0"/>
              <w:ind w:left="100"/>
              <w:rPr>
                <w:noProof/>
                <w:lang w:val="en-FI"/>
              </w:rPr>
            </w:pPr>
            <w:r>
              <w:rPr>
                <w:noProof/>
                <w:lang w:val="en-FI" w:eastAsia="zh-CN"/>
              </w:rPr>
              <w:t xml:space="preserve">5.1, </w:t>
            </w:r>
            <w:r w:rsidR="00365897">
              <w:rPr>
                <w:noProof/>
                <w:lang w:val="en-FI" w:eastAsia="zh-CN"/>
              </w:rPr>
              <w:t xml:space="preserve">5.1.2.1, </w:t>
            </w:r>
            <w:r w:rsidR="00BB0040">
              <w:rPr>
                <w:noProof/>
                <w:lang w:val="en-FI" w:eastAsia="zh-CN"/>
              </w:rPr>
              <w:t xml:space="preserve">5.1.2.1.1, </w:t>
            </w:r>
            <w:r w:rsidR="00365897">
              <w:rPr>
                <w:noProof/>
                <w:lang w:val="en-FI" w:eastAsia="zh-CN"/>
              </w:rPr>
              <w:t xml:space="preserve">5.1.3.2, 5.1.4.2, </w:t>
            </w:r>
            <w:r w:rsidR="00527779">
              <w:rPr>
                <w:noProof/>
                <w:lang w:val="en-FI" w:eastAsia="zh-CN"/>
              </w:rPr>
              <w:t>5.1.5</w:t>
            </w:r>
            <w:r w:rsidR="00011217">
              <w:rPr>
                <w:noProof/>
                <w:lang w:val="en-FI" w:eastAsia="zh-CN"/>
              </w:rPr>
              <w:t xml:space="preserve">, </w:t>
            </w:r>
            <w:r w:rsidR="00865C9D">
              <w:rPr>
                <w:noProof/>
                <w:lang w:val="en-FI" w:eastAsia="zh-CN"/>
              </w:rPr>
              <w:t xml:space="preserve">5.1.6.5, </w:t>
            </w:r>
            <w:r w:rsidR="00011217">
              <w:rPr>
                <w:noProof/>
                <w:lang w:val="en-FI" w:eastAsia="zh-CN"/>
              </w:rPr>
              <w:t>6.1, 6.1.7, 6.2.1, 6.3.1</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E51682" w:rsidRDefault="00E51682" w:rsidP="00E51682">
            <w:pPr>
              <w:pStyle w:val="CRCoverPage"/>
              <w:spacing w:after="0"/>
              <w:jc w:val="center"/>
              <w:rPr>
                <w:b/>
                <w:caps/>
                <w:noProof/>
              </w:rPr>
            </w:pPr>
            <w:r>
              <w:rPr>
                <w:b/>
                <w:caps/>
                <w:noProof/>
              </w:rPr>
              <w:t>X</w:t>
            </w: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0D7FF3FE" w:rsidR="006E11F3" w:rsidRDefault="006E11F3" w:rsidP="006E11F3">
      <w:pPr>
        <w:jc w:val="center"/>
      </w:pPr>
      <w:r>
        <w:t>&lt;omitted text&gt;</w:t>
      </w:r>
    </w:p>
    <w:p w14:paraId="751CFF55" w14:textId="77777777" w:rsidR="007060FA" w:rsidRPr="0048482F" w:rsidRDefault="007060FA" w:rsidP="007060FA">
      <w:pPr>
        <w:pStyle w:val="Heading2"/>
        <w:rPr>
          <w:color w:val="000000"/>
        </w:rPr>
      </w:pPr>
      <w:bookmarkStart w:id="19" w:name="_Toc130409741"/>
      <w:r w:rsidRPr="0048482F">
        <w:rPr>
          <w:color w:val="000000"/>
        </w:rPr>
        <w:t>5.1</w:t>
      </w:r>
      <w:r w:rsidRPr="0048482F">
        <w:rPr>
          <w:color w:val="000000"/>
        </w:rPr>
        <w:tab/>
        <w:t>UE procedure for receiving the physical downlink shared channel</w:t>
      </w:r>
      <w:bookmarkEnd w:id="19"/>
    </w:p>
    <w:p w14:paraId="747C60E7" w14:textId="77777777" w:rsidR="007060FA" w:rsidRPr="0048482F" w:rsidRDefault="007060FA" w:rsidP="007060FA">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0"/>
    <w:p w14:paraId="629E7607" w14:textId="791339F9" w:rsidR="007060FA" w:rsidRPr="0048482F" w:rsidRDefault="007060FA" w:rsidP="007060FA">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ins w:id="21" w:author="Mihai Enescu" w:date="2023-05-07T19:16:00Z">
        <w:r>
          <w:rPr>
            <w:rFonts w:eastAsia="DengXian"/>
            <w:color w:val="000000"/>
            <w:lang w:val="en-FI"/>
          </w:rPr>
          <w:t xml:space="preserve"> if the UE is not capable of receiving </w:t>
        </w:r>
        <w:proofErr w:type="spellStart"/>
        <w:r>
          <w:rPr>
            <w:rFonts w:eastAsia="DengXian"/>
            <w:color w:val="000000"/>
            <w:lang w:val="en-FI"/>
          </w:rPr>
          <w:t>FDMed</w:t>
        </w:r>
        <w:proofErr w:type="spellEnd"/>
        <w:r>
          <w:rPr>
            <w:rFonts w:eastAsia="DengXian"/>
            <w:color w:val="000000"/>
            <w:lang w:val="en-FI"/>
          </w:rPr>
          <w:t xml:space="preserve"> unicast and multicast PDSCH per slot </w:t>
        </w:r>
      </w:ins>
      <w:ins w:id="22" w:author="Mihai Enescu" w:date="2023-05-07T19:17:00Z">
        <w:r>
          <w:rPr>
            <w:rFonts w:eastAsia="DengXian"/>
            <w:color w:val="000000"/>
            <w:lang w:val="en-FI"/>
          </w:rPr>
          <w:t xml:space="preserve">per </w:t>
        </w:r>
      </w:ins>
      <w:ins w:id="23" w:author="Mihai Enescu" w:date="2023-05-07T19:16:00Z">
        <w:r>
          <w:rPr>
            <w:rFonts w:eastAsia="DengXian"/>
            <w:color w:val="000000"/>
            <w:lang w:val="en-FI"/>
          </w:rPr>
          <w:t>carrier</w:t>
        </w:r>
      </w:ins>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3F1A7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8.9pt" o:ole="">
            <v:imagedata r:id="rId18" o:title=""/>
          </v:shape>
          <o:OLEObject Type="Embed" ProgID="Equation.DSMT4" ShapeID="_x0000_i1025" DrawAspect="Content" ObjectID="_1745386204" r:id="rId19"/>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 xml:space="preserve">of a scheduling </w:t>
      </w:r>
      <w:proofErr w:type="gramStart"/>
      <w:r>
        <w:rPr>
          <w:iCs/>
        </w:rPr>
        <w:t>cell</w:t>
      </w:r>
      <w:r>
        <w:t>,</w:t>
      </w:r>
      <w:r w:rsidRPr="00703FBE">
        <w:t>.</w:t>
      </w:r>
      <w:proofErr w:type="gramEnd"/>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6B2E5BEB" w14:textId="77777777" w:rsidR="007060FA" w:rsidRDefault="007060FA" w:rsidP="007060FA">
      <w:pPr>
        <w:jc w:val="center"/>
      </w:pPr>
      <w:r>
        <w:lastRenderedPageBreak/>
        <w:t>&lt;omitted text&gt;</w:t>
      </w:r>
    </w:p>
    <w:p w14:paraId="4F1FB97D" w14:textId="77777777" w:rsidR="00AE377C" w:rsidRPr="0048482F" w:rsidRDefault="00AE377C" w:rsidP="00AE377C">
      <w:pPr>
        <w:pStyle w:val="Heading4"/>
        <w:rPr>
          <w:color w:val="000000"/>
        </w:rPr>
      </w:pPr>
      <w:bookmarkStart w:id="24" w:name="_Toc11352084"/>
      <w:bookmarkStart w:id="25" w:name="_Toc20317974"/>
      <w:bookmarkStart w:id="26" w:name="_Toc27299872"/>
      <w:bookmarkStart w:id="27" w:name="_Toc29673137"/>
      <w:bookmarkStart w:id="28" w:name="_Toc29673278"/>
      <w:bookmarkStart w:id="29" w:name="_Toc29674271"/>
      <w:bookmarkStart w:id="30" w:name="_Toc36645501"/>
      <w:bookmarkStart w:id="31" w:name="_Toc45810546"/>
      <w:bookmarkStart w:id="32" w:name="_Toc130409745"/>
      <w:r w:rsidRPr="0048482F">
        <w:rPr>
          <w:color w:val="000000"/>
        </w:rPr>
        <w:t>5.1.2.1</w:t>
      </w:r>
      <w:r w:rsidRPr="0048482F">
        <w:rPr>
          <w:color w:val="000000"/>
        </w:rPr>
        <w:tab/>
        <w:t>Resource allocation in time domain</w:t>
      </w:r>
      <w:bookmarkEnd w:id="24"/>
      <w:bookmarkEnd w:id="25"/>
      <w:bookmarkEnd w:id="26"/>
      <w:bookmarkEnd w:id="27"/>
      <w:bookmarkEnd w:id="28"/>
      <w:bookmarkEnd w:id="29"/>
      <w:bookmarkEnd w:id="30"/>
      <w:bookmarkEnd w:id="31"/>
      <w:bookmarkEnd w:id="32"/>
    </w:p>
    <w:p w14:paraId="0F1BDC89" w14:textId="77777777" w:rsidR="00AE377C" w:rsidRDefault="00AE377C" w:rsidP="00AE377C">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AE836D5" w14:textId="77777777" w:rsidR="00AE377C" w:rsidRPr="0048482F" w:rsidRDefault="00AE377C" w:rsidP="00AE377C">
      <w:r>
        <w:t>Given the parameter values of the indexed row:</w:t>
      </w:r>
    </w:p>
    <w:p w14:paraId="798C52A8" w14:textId="77777777" w:rsidR="00AE377C" w:rsidRDefault="00AE377C" w:rsidP="00AE377C">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4B292B47">
          <v:shape id="_x0000_i1026" type="#_x0000_t75" style="width:300.5pt;height:39.2pt" o:ole="">
            <v:imagedata r:id="rId20" o:title=""/>
          </v:shape>
          <o:OLEObject Type="Embed" ProgID="Equation.DSMT4" ShapeID="_x0000_i1026" DrawAspect="Content" ObjectID="_1745386205" r:id="rId21"/>
        </w:object>
      </w:r>
      <w:r w:rsidRPr="009B03DF">
        <w:t xml:space="preserve">, </w:t>
      </w:r>
      <w:bookmarkStart w:id="33"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33"/>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7BEDDC6A" wp14:editId="6F2DBDB3">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056E112C">
          <v:shape id="_x0000_i1027" type="#_x0000_t75" style="width:27.8pt;height:14.25pt" o:ole="">
            <v:imagedata r:id="rId23" o:title=""/>
          </v:shape>
          <o:OLEObject Type="Embed" ProgID="Equation.DSMT4" ShapeID="_x0000_i1027" DrawAspect="Content" ObjectID="_1745386206" r:id="rId24"/>
        </w:object>
      </w:r>
      <w:r w:rsidRPr="000F4E32">
        <w:t xml:space="preserve"> </w:t>
      </w:r>
      <w:proofErr w:type="spellStart"/>
      <w:r>
        <w:t>and</w:t>
      </w:r>
      <w:proofErr w:type="spellEnd"/>
      <w:r>
        <w:t xml:space="preserve"> </w:t>
      </w:r>
      <w:r w:rsidRPr="009C327A">
        <w:rPr>
          <w:color w:val="000000"/>
          <w:position w:val="-10"/>
          <w:lang w:eastAsia="ja-JP"/>
        </w:rPr>
        <w:object w:dxaOrig="600" w:dyaOrig="300" w14:anchorId="6A95784F">
          <v:shape id="_x0000_i1028" type="#_x0000_t75" style="width:28.15pt;height:14.25pt" o:ole="">
            <v:imagedata r:id="rId25" o:title=""/>
          </v:shape>
          <o:OLEObject Type="Embed" ProgID="Equation.DSMT4" ShapeID="_x0000_i1028" DrawAspect="Content" ObjectID="_1745386207" r:id="rId26"/>
        </w:object>
      </w:r>
      <w:r>
        <w:t xml:space="preserve">are </w:t>
      </w:r>
      <w:r w:rsidRPr="000F4E32">
        <w:t>the subcarrier spacing configurations for PDSCH and PDCCH, respectively,</w:t>
      </w:r>
      <w:r>
        <w:t xml:space="preserve"> and</w:t>
      </w:r>
    </w:p>
    <w:p w14:paraId="174BE999" w14:textId="77777777" w:rsidR="00AE377C" w:rsidRPr="001B31ED" w:rsidRDefault="00AE377C" w:rsidP="00AE377C">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33558CD">
          <v:shape id="_x0000_i1029" type="#_x0000_t75" style="width:24.25pt;height:14.95pt" o:ole="">
            <v:imagedata r:id="rId27" o:title=""/>
          </v:shape>
          <o:OLEObject Type="Embed" ProgID="Equation.DSMT4" ShapeID="_x0000_i1029" DrawAspect="Content" ObjectID="_1745386208" r:id="rId28"/>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09C6BBE">
          <v:shape id="_x0000_i1030" type="#_x0000_t75" style="width:24.25pt;height:14.95pt" o:ole="">
            <v:imagedata r:id="rId27" o:title=""/>
          </v:shape>
          <o:OLEObject Type="Embed" ProgID="Equation.DSMT4" ShapeID="_x0000_i1030" DrawAspect="Content" ObjectID="_1745386209" r:id="rId29"/>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64D6214" w14:textId="77777777" w:rsidR="00AE377C" w:rsidRDefault="00AE377C" w:rsidP="00AE377C">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71B88EC0" w14:textId="77777777" w:rsidR="00AE377C" w:rsidRPr="00F16E7B" w:rsidRDefault="00AE377C" w:rsidP="00AE377C">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504954C2" w14:textId="77777777" w:rsidR="00AE377C" w:rsidRDefault="00AE377C" w:rsidP="00AE377C">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28457DCE" w14:textId="77777777" w:rsidR="00AE377C" w:rsidRPr="0048482F" w:rsidRDefault="00AE377C" w:rsidP="00AE377C">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CF80DD3" w14:textId="77777777" w:rsidR="00AE377C" w:rsidRPr="0048482F" w:rsidRDefault="00AE377C" w:rsidP="00AE377C">
      <w:pPr>
        <w:pStyle w:val="B3"/>
        <w:rPr>
          <w:lang w:eastAsia="ko-KR"/>
        </w:rPr>
      </w:pPr>
      <w:r w:rsidRPr="0048482F">
        <w:rPr>
          <w:lang w:eastAsia="ko-KR"/>
        </w:rPr>
        <w:t xml:space="preserve">if </w:t>
      </w:r>
      <w:r w:rsidRPr="0048482F">
        <w:rPr>
          <w:lang w:eastAsia="ja-JP"/>
        </w:rPr>
        <w:object w:dxaOrig="880" w:dyaOrig="300" w14:anchorId="7BDE2580">
          <v:shape id="_x0000_i1031" type="#_x0000_t75" style="width:44.2pt;height:14.25pt" o:ole="">
            <v:imagedata r:id="rId30" o:title=""/>
          </v:shape>
          <o:OLEObject Type="Embed" ProgID="Equation.3" ShapeID="_x0000_i1031" DrawAspect="Content" ObjectID="_1745386210" r:id="rId31"/>
        </w:object>
      </w:r>
      <w:r w:rsidRPr="0048482F">
        <w:rPr>
          <w:lang w:eastAsia="ko-KR"/>
        </w:rPr>
        <w:t xml:space="preserve"> then</w:t>
      </w:r>
    </w:p>
    <w:p w14:paraId="2336FDCB" w14:textId="77777777" w:rsidR="00AE377C" w:rsidRPr="0048482F" w:rsidRDefault="00AE377C" w:rsidP="00AE377C">
      <w:pPr>
        <w:pStyle w:val="B4"/>
        <w:rPr>
          <w:lang w:eastAsia="ko-KR"/>
        </w:rPr>
      </w:pPr>
      <w:r w:rsidRPr="0048482F">
        <w:rPr>
          <w:lang w:eastAsia="ja-JP"/>
        </w:rPr>
        <w:object w:dxaOrig="1800" w:dyaOrig="300" w14:anchorId="1451894D">
          <v:shape id="_x0000_i1032" type="#_x0000_t75" style="width:93.75pt;height:14.25pt" o:ole="">
            <v:imagedata r:id="rId32" o:title=""/>
          </v:shape>
          <o:OLEObject Type="Embed" ProgID="Equation.3" ShapeID="_x0000_i1032" DrawAspect="Content" ObjectID="_1745386211" r:id="rId33"/>
        </w:object>
      </w:r>
    </w:p>
    <w:p w14:paraId="0FB319AF" w14:textId="77777777" w:rsidR="00AE377C" w:rsidRPr="0048482F" w:rsidRDefault="00AE377C" w:rsidP="00AE377C">
      <w:pPr>
        <w:pStyle w:val="B3"/>
        <w:rPr>
          <w:lang w:eastAsia="ko-KR"/>
        </w:rPr>
      </w:pPr>
      <w:r w:rsidRPr="0048482F">
        <w:rPr>
          <w:lang w:eastAsia="ko-KR"/>
        </w:rPr>
        <w:t xml:space="preserve">else </w:t>
      </w:r>
    </w:p>
    <w:p w14:paraId="64ED063E" w14:textId="77777777" w:rsidR="00AE377C" w:rsidRPr="0048482F" w:rsidRDefault="00AE377C" w:rsidP="00AE377C">
      <w:pPr>
        <w:pStyle w:val="B4"/>
        <w:rPr>
          <w:lang w:eastAsia="ja-JP"/>
        </w:rPr>
      </w:pPr>
      <w:r w:rsidRPr="0048482F">
        <w:rPr>
          <w:lang w:eastAsia="ja-JP"/>
        </w:rPr>
        <w:object w:dxaOrig="2900" w:dyaOrig="300" w14:anchorId="170D14BC">
          <v:shape id="_x0000_i1033" type="#_x0000_t75" style="width:2in;height:14.25pt" o:ole="">
            <v:imagedata r:id="rId34" o:title=""/>
          </v:shape>
          <o:OLEObject Type="Embed" ProgID="Equation.3" ShapeID="_x0000_i1033" DrawAspect="Content" ObjectID="_1745386212" r:id="rId35"/>
        </w:object>
      </w:r>
    </w:p>
    <w:p w14:paraId="74157726" w14:textId="77777777" w:rsidR="00AE377C" w:rsidRPr="0048482F" w:rsidRDefault="00AE377C" w:rsidP="00AE377C">
      <w:pPr>
        <w:pStyle w:val="B3"/>
      </w:pPr>
      <w:r w:rsidRPr="0048482F">
        <w:t>where</w:t>
      </w:r>
      <w:r w:rsidRPr="00722DE6">
        <w:rPr>
          <w:position w:val="-6"/>
          <w:lang w:eastAsia="ja-JP"/>
        </w:rPr>
        <w:object w:dxaOrig="1100" w:dyaOrig="240" w14:anchorId="6BE127E4">
          <v:shape id="_x0000_i1034" type="#_x0000_t75" style="width:54.9pt;height:14.25pt" o:ole="">
            <v:imagedata r:id="rId36" o:title=""/>
          </v:shape>
          <o:OLEObject Type="Embed" ProgID="Equation.DSMT4" ShapeID="_x0000_i1034" DrawAspect="Content" ObjectID="_1745386213" r:id="rId37"/>
        </w:object>
      </w:r>
      <w:r w:rsidRPr="0048482F">
        <w:rPr>
          <w:lang w:eastAsia="ja-JP"/>
        </w:rPr>
        <w:t>, and</w:t>
      </w:r>
    </w:p>
    <w:p w14:paraId="7688EBF4" w14:textId="77777777" w:rsidR="00AE377C" w:rsidRPr="0048482F" w:rsidRDefault="00AE377C" w:rsidP="00AE377C">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DD0F948" w14:textId="77777777" w:rsidR="00AE377C" w:rsidRDefault="00AE377C" w:rsidP="00AE377C">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37C44D7D">
          <v:shape id="_x0000_i1035" type="#_x0000_t75" style="width:62.75pt;height:17.45pt" o:ole="">
            <v:imagedata r:id="rId38" o:title=""/>
          </v:shape>
          <o:OLEObject Type="Embed" ProgID="Equation.DSMT4" ShapeID="_x0000_i1035" DrawAspect="Content" ObjectID="_1745386214" r:id="rId39"/>
        </w:object>
      </w:r>
      <w:r w:rsidRPr="00E5149E">
        <w:rPr>
          <w:lang w:eastAsia="ja-JP"/>
        </w:rPr>
        <w:t xml:space="preserve"> for normal cyclic prefix and </w:t>
      </w:r>
      <w:r w:rsidRPr="00722DE6">
        <w:rPr>
          <w:position w:val="-10"/>
          <w:lang w:eastAsia="ja-JP"/>
        </w:rPr>
        <w:object w:dxaOrig="1160" w:dyaOrig="300" w14:anchorId="00DD9166">
          <v:shape id="_x0000_i1036" type="#_x0000_t75" style="width:62.75pt;height:17.45pt" o:ole="">
            <v:imagedata r:id="rId40" o:title=""/>
          </v:shape>
          <o:OLEObject Type="Embed" ProgID="Equation.DSMT4" ShapeID="_x0000_i1036" DrawAspect="Content" ObjectID="_1745386215" r:id="rId41"/>
        </w:object>
      </w:r>
      <w:r w:rsidRPr="00E5149E">
        <w:rPr>
          <w:lang w:eastAsia="ja-JP"/>
        </w:rPr>
        <w:t xml:space="preserve"> for extended cyclic prefix</w:t>
      </w:r>
      <w:r>
        <w:rPr>
          <w:color w:val="000000"/>
        </w:rPr>
        <w:t xml:space="preserve"> as valid PDSCH allocations:</w:t>
      </w:r>
    </w:p>
    <w:p w14:paraId="54F832EB" w14:textId="77777777" w:rsidR="00AE377C" w:rsidRPr="008A326E" w:rsidRDefault="00AE377C" w:rsidP="00AE377C">
      <w:pPr>
        <w:pStyle w:val="TH"/>
        <w:rPr>
          <w:color w:val="000000"/>
        </w:rPr>
      </w:pPr>
      <w:bookmarkStart w:id="34"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E377C" w:rsidRPr="0048482F" w14:paraId="50FEB5C2" w14:textId="77777777" w:rsidTr="00C90313">
        <w:trPr>
          <w:jc w:val="center"/>
        </w:trPr>
        <w:tc>
          <w:tcPr>
            <w:tcW w:w="1582" w:type="dxa"/>
            <w:vMerge w:val="restart"/>
            <w:shd w:val="clear" w:color="auto" w:fill="auto"/>
          </w:tcPr>
          <w:p w14:paraId="50C653A3" w14:textId="77777777" w:rsidR="00AE377C" w:rsidRPr="00E17FE7" w:rsidRDefault="00AE377C" w:rsidP="00C90313">
            <w:pPr>
              <w:pStyle w:val="TAH"/>
              <w:rPr>
                <w:rFonts w:eastAsia="Batang"/>
                <w:color w:val="000000"/>
              </w:rPr>
            </w:pPr>
            <w:r w:rsidRPr="00E17FE7">
              <w:rPr>
                <w:rFonts w:eastAsia="Batang"/>
                <w:color w:val="000000"/>
              </w:rPr>
              <w:t>PDSCH mapping type</w:t>
            </w:r>
          </w:p>
        </w:tc>
        <w:tc>
          <w:tcPr>
            <w:tcW w:w="3944" w:type="dxa"/>
            <w:gridSpan w:val="3"/>
          </w:tcPr>
          <w:p w14:paraId="63836E20" w14:textId="77777777" w:rsidR="00AE377C" w:rsidRPr="00E17FE7" w:rsidRDefault="00AE377C" w:rsidP="00C90313">
            <w:pPr>
              <w:pStyle w:val="TAH"/>
              <w:rPr>
                <w:rFonts w:eastAsia="Batang"/>
                <w:color w:val="000000"/>
              </w:rPr>
            </w:pPr>
            <w:r w:rsidRPr="00E17FE7">
              <w:rPr>
                <w:rFonts w:eastAsia="Batang"/>
                <w:color w:val="000000"/>
              </w:rPr>
              <w:t>Normal cyclic prefix</w:t>
            </w:r>
          </w:p>
        </w:tc>
        <w:tc>
          <w:tcPr>
            <w:tcW w:w="4103" w:type="dxa"/>
            <w:gridSpan w:val="3"/>
          </w:tcPr>
          <w:p w14:paraId="4424C0A1" w14:textId="77777777" w:rsidR="00AE377C" w:rsidRPr="00E17FE7" w:rsidRDefault="00AE377C" w:rsidP="00C90313">
            <w:pPr>
              <w:pStyle w:val="TAH"/>
              <w:rPr>
                <w:rFonts w:eastAsia="Batang"/>
                <w:color w:val="000000"/>
              </w:rPr>
            </w:pPr>
            <w:r w:rsidRPr="00E17FE7">
              <w:rPr>
                <w:rFonts w:eastAsia="Batang"/>
                <w:color w:val="000000"/>
              </w:rPr>
              <w:t>Extended cyclic prefix</w:t>
            </w:r>
          </w:p>
        </w:tc>
      </w:tr>
      <w:tr w:rsidR="00AE377C" w:rsidRPr="0048482F" w14:paraId="5ECC7B79" w14:textId="77777777" w:rsidTr="00C90313">
        <w:trPr>
          <w:jc w:val="center"/>
        </w:trPr>
        <w:tc>
          <w:tcPr>
            <w:tcW w:w="1582" w:type="dxa"/>
            <w:vMerge/>
            <w:shd w:val="clear" w:color="auto" w:fill="auto"/>
          </w:tcPr>
          <w:p w14:paraId="568FA213" w14:textId="77777777" w:rsidR="00AE377C" w:rsidRPr="00E17FE7" w:rsidRDefault="00AE377C" w:rsidP="00C90313">
            <w:pPr>
              <w:pStyle w:val="TAH"/>
              <w:rPr>
                <w:rFonts w:eastAsia="Batang"/>
                <w:color w:val="000000"/>
              </w:rPr>
            </w:pPr>
          </w:p>
        </w:tc>
        <w:tc>
          <w:tcPr>
            <w:tcW w:w="1107" w:type="dxa"/>
          </w:tcPr>
          <w:p w14:paraId="5F49A17F" w14:textId="77777777" w:rsidR="00AE377C" w:rsidRPr="00E17FE7" w:rsidRDefault="00AE377C" w:rsidP="00C90313">
            <w:pPr>
              <w:pStyle w:val="TAH"/>
              <w:rPr>
                <w:rFonts w:eastAsia="Batang"/>
                <w:i/>
                <w:color w:val="000000"/>
              </w:rPr>
            </w:pPr>
            <w:r w:rsidRPr="00E17FE7">
              <w:rPr>
                <w:rFonts w:eastAsia="Batang"/>
                <w:i/>
                <w:color w:val="000000"/>
              </w:rPr>
              <w:t>S</w:t>
            </w:r>
          </w:p>
        </w:tc>
        <w:tc>
          <w:tcPr>
            <w:tcW w:w="1134" w:type="dxa"/>
            <w:shd w:val="clear" w:color="auto" w:fill="auto"/>
          </w:tcPr>
          <w:p w14:paraId="26C562E0" w14:textId="77777777" w:rsidR="00AE377C" w:rsidRPr="00E17FE7" w:rsidRDefault="00AE377C" w:rsidP="00C90313">
            <w:pPr>
              <w:pStyle w:val="TAH"/>
              <w:rPr>
                <w:rFonts w:eastAsia="Batang"/>
                <w:i/>
                <w:color w:val="000000"/>
              </w:rPr>
            </w:pPr>
            <w:r w:rsidRPr="00E17FE7">
              <w:rPr>
                <w:rFonts w:eastAsia="Batang"/>
                <w:i/>
                <w:color w:val="000000"/>
              </w:rPr>
              <w:t>L</w:t>
            </w:r>
          </w:p>
        </w:tc>
        <w:tc>
          <w:tcPr>
            <w:tcW w:w="1703" w:type="dxa"/>
          </w:tcPr>
          <w:p w14:paraId="7D6EE7C4" w14:textId="77777777" w:rsidR="00AE377C" w:rsidRPr="00E17FE7" w:rsidRDefault="00AE377C" w:rsidP="00C90313">
            <w:pPr>
              <w:pStyle w:val="TAH"/>
              <w:rPr>
                <w:rFonts w:eastAsia="Batang"/>
                <w:i/>
                <w:color w:val="000000"/>
              </w:rPr>
            </w:pPr>
            <w:r w:rsidRPr="00E17FE7">
              <w:rPr>
                <w:rFonts w:eastAsia="Batang"/>
                <w:i/>
                <w:color w:val="000000"/>
              </w:rPr>
              <w:t>S+L</w:t>
            </w:r>
          </w:p>
        </w:tc>
        <w:tc>
          <w:tcPr>
            <w:tcW w:w="1132" w:type="dxa"/>
          </w:tcPr>
          <w:p w14:paraId="22BE337B" w14:textId="77777777" w:rsidR="00AE377C" w:rsidRPr="00E17FE7" w:rsidRDefault="00AE377C" w:rsidP="00C90313">
            <w:pPr>
              <w:pStyle w:val="TAH"/>
              <w:rPr>
                <w:rFonts w:eastAsia="Batang"/>
                <w:i/>
                <w:color w:val="000000"/>
              </w:rPr>
            </w:pPr>
            <w:r w:rsidRPr="00E17FE7">
              <w:rPr>
                <w:rFonts w:eastAsia="Batang"/>
                <w:i/>
                <w:color w:val="000000"/>
              </w:rPr>
              <w:t>S</w:t>
            </w:r>
          </w:p>
        </w:tc>
        <w:tc>
          <w:tcPr>
            <w:tcW w:w="1134" w:type="dxa"/>
          </w:tcPr>
          <w:p w14:paraId="75C9B119" w14:textId="77777777" w:rsidR="00AE377C" w:rsidRPr="00E17FE7" w:rsidRDefault="00AE377C" w:rsidP="00C90313">
            <w:pPr>
              <w:pStyle w:val="TAH"/>
              <w:rPr>
                <w:rFonts w:eastAsia="Batang"/>
                <w:i/>
                <w:color w:val="000000"/>
              </w:rPr>
            </w:pPr>
            <w:r w:rsidRPr="00E17FE7">
              <w:rPr>
                <w:rFonts w:eastAsia="Batang"/>
                <w:i/>
                <w:color w:val="000000"/>
              </w:rPr>
              <w:t>L</w:t>
            </w:r>
          </w:p>
        </w:tc>
        <w:tc>
          <w:tcPr>
            <w:tcW w:w="1837" w:type="dxa"/>
          </w:tcPr>
          <w:p w14:paraId="559C0DDB" w14:textId="77777777" w:rsidR="00AE377C" w:rsidRPr="00E17FE7" w:rsidRDefault="00AE377C" w:rsidP="00C90313">
            <w:pPr>
              <w:pStyle w:val="TAH"/>
              <w:rPr>
                <w:rFonts w:eastAsia="Batang"/>
                <w:i/>
                <w:color w:val="000000"/>
              </w:rPr>
            </w:pPr>
            <w:r w:rsidRPr="00E17FE7">
              <w:rPr>
                <w:rFonts w:eastAsia="Batang"/>
                <w:i/>
                <w:color w:val="000000"/>
              </w:rPr>
              <w:t>S+L</w:t>
            </w:r>
          </w:p>
        </w:tc>
      </w:tr>
      <w:tr w:rsidR="00AE377C" w:rsidRPr="0048482F" w14:paraId="7568B0C4" w14:textId="77777777" w:rsidTr="00C90313">
        <w:trPr>
          <w:jc w:val="center"/>
        </w:trPr>
        <w:tc>
          <w:tcPr>
            <w:tcW w:w="1582" w:type="dxa"/>
            <w:shd w:val="clear" w:color="auto" w:fill="auto"/>
          </w:tcPr>
          <w:p w14:paraId="65A9C6E4" w14:textId="77777777" w:rsidR="00AE377C" w:rsidRPr="00E17FE7" w:rsidRDefault="00AE377C" w:rsidP="00C90313">
            <w:pPr>
              <w:pStyle w:val="TAC"/>
              <w:rPr>
                <w:rFonts w:eastAsia="Batang"/>
                <w:color w:val="000000"/>
              </w:rPr>
            </w:pPr>
            <w:r w:rsidRPr="00E17FE7">
              <w:rPr>
                <w:rFonts w:eastAsia="Batang"/>
                <w:color w:val="000000"/>
              </w:rPr>
              <w:t>Type A</w:t>
            </w:r>
          </w:p>
        </w:tc>
        <w:tc>
          <w:tcPr>
            <w:tcW w:w="1107" w:type="dxa"/>
          </w:tcPr>
          <w:p w14:paraId="3D401549" w14:textId="77777777" w:rsidR="00AE377C" w:rsidRDefault="00AE377C" w:rsidP="00C90313">
            <w:pPr>
              <w:pStyle w:val="TAC"/>
              <w:rPr>
                <w:rFonts w:eastAsia="Batang"/>
                <w:color w:val="000000"/>
              </w:rPr>
            </w:pPr>
            <w:r w:rsidRPr="00E17FE7">
              <w:rPr>
                <w:rFonts w:eastAsia="Batang"/>
                <w:color w:val="000000"/>
              </w:rPr>
              <w:t>{0,1,2,3}</w:t>
            </w:r>
          </w:p>
          <w:p w14:paraId="5E7D600B" w14:textId="77777777" w:rsidR="00AE377C" w:rsidRPr="00E17FE7" w:rsidRDefault="00AE377C" w:rsidP="00C90313">
            <w:pPr>
              <w:pStyle w:val="TAC"/>
              <w:rPr>
                <w:rFonts w:eastAsia="Batang"/>
                <w:color w:val="000000"/>
              </w:rPr>
            </w:pPr>
            <w:r>
              <w:rPr>
                <w:rFonts w:eastAsia="Batang"/>
                <w:color w:val="000000"/>
              </w:rPr>
              <w:t>(Note 1)</w:t>
            </w:r>
          </w:p>
        </w:tc>
        <w:tc>
          <w:tcPr>
            <w:tcW w:w="1134" w:type="dxa"/>
            <w:shd w:val="clear" w:color="auto" w:fill="auto"/>
          </w:tcPr>
          <w:p w14:paraId="0ADA6DA0" w14:textId="77777777" w:rsidR="00AE377C" w:rsidRPr="00E17FE7" w:rsidRDefault="00AE377C" w:rsidP="00C90313">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78AC4E9D" w14:textId="77777777" w:rsidR="00AE377C" w:rsidRPr="00E17FE7" w:rsidRDefault="00AE377C" w:rsidP="00C90313">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0550E5C8" w14:textId="77777777" w:rsidR="00AE377C" w:rsidRDefault="00AE377C" w:rsidP="00C90313">
            <w:pPr>
              <w:pStyle w:val="TAC"/>
              <w:rPr>
                <w:rFonts w:eastAsia="Batang"/>
                <w:color w:val="000000"/>
              </w:rPr>
            </w:pPr>
            <w:r w:rsidRPr="00E17FE7">
              <w:rPr>
                <w:rFonts w:eastAsia="Batang"/>
                <w:color w:val="000000"/>
              </w:rPr>
              <w:t>{0,1,2,3}</w:t>
            </w:r>
          </w:p>
          <w:p w14:paraId="0B8BF02B" w14:textId="77777777" w:rsidR="00AE377C" w:rsidRPr="00E17FE7" w:rsidRDefault="00AE377C" w:rsidP="00C90313">
            <w:pPr>
              <w:pStyle w:val="TAC"/>
              <w:rPr>
                <w:rFonts w:eastAsia="Batang"/>
                <w:color w:val="000000"/>
              </w:rPr>
            </w:pPr>
            <w:r>
              <w:rPr>
                <w:rFonts w:eastAsia="Batang"/>
                <w:color w:val="000000"/>
              </w:rPr>
              <w:t>(Note 1)</w:t>
            </w:r>
          </w:p>
        </w:tc>
        <w:tc>
          <w:tcPr>
            <w:tcW w:w="1134" w:type="dxa"/>
          </w:tcPr>
          <w:p w14:paraId="1289522D" w14:textId="77777777" w:rsidR="00AE377C" w:rsidRPr="00E17FE7" w:rsidRDefault="00AE377C" w:rsidP="00C90313">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392256CC" w14:textId="77777777" w:rsidR="00AE377C" w:rsidRPr="00E17FE7" w:rsidRDefault="00AE377C" w:rsidP="00C90313">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AE377C" w:rsidRPr="0048482F" w14:paraId="3AD81E02" w14:textId="77777777" w:rsidTr="00C90313">
        <w:trPr>
          <w:jc w:val="center"/>
        </w:trPr>
        <w:tc>
          <w:tcPr>
            <w:tcW w:w="1582" w:type="dxa"/>
            <w:shd w:val="clear" w:color="auto" w:fill="auto"/>
          </w:tcPr>
          <w:p w14:paraId="4C52352E" w14:textId="77777777" w:rsidR="00AE377C" w:rsidRPr="00E17FE7" w:rsidRDefault="00AE377C" w:rsidP="00C90313">
            <w:pPr>
              <w:pStyle w:val="TAC"/>
              <w:rPr>
                <w:rFonts w:eastAsia="Batang"/>
                <w:color w:val="000000"/>
              </w:rPr>
            </w:pPr>
            <w:r w:rsidRPr="00E17FE7">
              <w:rPr>
                <w:rFonts w:eastAsia="Batang"/>
                <w:color w:val="000000"/>
              </w:rPr>
              <w:t>Type B</w:t>
            </w:r>
          </w:p>
        </w:tc>
        <w:tc>
          <w:tcPr>
            <w:tcW w:w="1107" w:type="dxa"/>
          </w:tcPr>
          <w:p w14:paraId="08CF07CC" w14:textId="77777777" w:rsidR="00AE377C" w:rsidRPr="00E17FE7" w:rsidRDefault="00AE377C" w:rsidP="00C90313">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096AC7AC" w14:textId="77777777" w:rsidR="00AE377C" w:rsidRPr="00E17FE7" w:rsidRDefault="00AE377C" w:rsidP="00C90313">
            <w:pPr>
              <w:pStyle w:val="TAC"/>
              <w:rPr>
                <w:rFonts w:eastAsia="Batang"/>
                <w:color w:val="000000"/>
              </w:rPr>
            </w:pPr>
            <w:r w:rsidRPr="00E17FE7">
              <w:rPr>
                <w:rFonts w:eastAsia="Batang"/>
                <w:color w:val="000000"/>
              </w:rPr>
              <w:t>{</w:t>
            </w:r>
            <w:proofErr w:type="gramStart"/>
            <w:r>
              <w:rPr>
                <w:rFonts w:eastAsia="Batang"/>
                <w:color w:val="000000"/>
              </w:rPr>
              <w:t>2</w:t>
            </w:r>
            <w:r w:rsidRPr="00E17FE7">
              <w:rPr>
                <w:rFonts w:eastAsia="Batang"/>
                <w:color w:val="000000"/>
              </w:rPr>
              <w:t>,…</w:t>
            </w:r>
            <w:proofErr w:type="gramEnd"/>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07ACB8D" w14:textId="77777777" w:rsidR="00AE377C" w:rsidRPr="00E17FE7" w:rsidRDefault="00AE377C" w:rsidP="00C90313">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61DFD7A8" w14:textId="77777777" w:rsidR="00AE377C" w:rsidRPr="00E17FE7" w:rsidRDefault="00AE377C" w:rsidP="00C90313">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63613666" w14:textId="77777777" w:rsidR="00AE377C" w:rsidRPr="00E17FE7" w:rsidRDefault="00AE377C" w:rsidP="00C90313">
            <w:pPr>
              <w:pStyle w:val="TAC"/>
              <w:rPr>
                <w:rFonts w:eastAsia="Batang"/>
                <w:color w:val="000000"/>
              </w:rPr>
            </w:pPr>
            <w:r w:rsidRPr="00E17FE7">
              <w:rPr>
                <w:rFonts w:eastAsia="Batang"/>
                <w:color w:val="000000"/>
              </w:rPr>
              <w:t>{2,4,6}</w:t>
            </w:r>
          </w:p>
        </w:tc>
        <w:tc>
          <w:tcPr>
            <w:tcW w:w="1837" w:type="dxa"/>
          </w:tcPr>
          <w:p w14:paraId="2370D640" w14:textId="77777777" w:rsidR="00AE377C" w:rsidRPr="00E17FE7" w:rsidRDefault="00AE377C" w:rsidP="00C90313">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AE377C" w:rsidRPr="0048482F" w14:paraId="02C831DE" w14:textId="77777777" w:rsidTr="00C90313">
        <w:trPr>
          <w:jc w:val="center"/>
        </w:trPr>
        <w:tc>
          <w:tcPr>
            <w:tcW w:w="9629" w:type="dxa"/>
            <w:gridSpan w:val="7"/>
            <w:shd w:val="clear" w:color="auto" w:fill="auto"/>
          </w:tcPr>
          <w:p w14:paraId="1003F484" w14:textId="77777777" w:rsidR="00AE377C" w:rsidRPr="00B242D4" w:rsidRDefault="00AE377C" w:rsidP="00C90313">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34"/>
    </w:tbl>
    <w:p w14:paraId="552DB0D1" w14:textId="77777777" w:rsidR="00AE377C" w:rsidRDefault="00AE377C" w:rsidP="00AE377C"/>
    <w:p w14:paraId="54E53158" w14:textId="77777777" w:rsidR="00AE377C" w:rsidRPr="00E97C41" w:rsidRDefault="00AE377C" w:rsidP="00AE377C">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r w:rsidRPr="00E97C41">
        <w:rPr>
          <w:rFonts w:hint="eastAsia"/>
          <w:i/>
          <w:iCs/>
          <w:lang w:val="en-US"/>
        </w:rPr>
        <w:t>coresetpoolInde</w:t>
      </w:r>
      <w:r w:rsidRPr="00E97C41">
        <w:rPr>
          <w:i/>
          <w:iCs/>
        </w:rPr>
        <w:t>x</w:t>
      </w:r>
      <w:r w:rsidRPr="00E97C41">
        <w:t>.</w:t>
      </w:r>
    </w:p>
    <w:p w14:paraId="77A2F1A1" w14:textId="77777777" w:rsidR="00AE377C" w:rsidRDefault="00AE377C" w:rsidP="00AE377C">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35" w:name="_Hlk55643093"/>
      <w:r w:rsidRPr="009E3EBB">
        <w:rPr>
          <w:rFonts w:eastAsia="Gulim"/>
          <w:i/>
          <w:iCs/>
          <w:szCs w:val="24"/>
        </w:rPr>
        <w:t>pdsch-AggregationFactor</w:t>
      </w:r>
      <w:bookmarkEnd w:id="35"/>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411CA693" w14:textId="77777777" w:rsidR="00AE377C" w:rsidRPr="009B6DFC" w:rsidRDefault="00AE377C" w:rsidP="00AE377C">
      <w:bookmarkStart w:id="36" w:name="_Hlk86246980"/>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36"/>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032F1D43" w14:textId="77777777" w:rsidR="00AE377C" w:rsidRDefault="00AE377C" w:rsidP="00AE377C">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p w14:paraId="41824E3C" w14:textId="77777777" w:rsidR="00AE377C" w:rsidRPr="00E75E01" w:rsidRDefault="00AE377C" w:rsidP="00AE377C">
      <w:pPr>
        <w:pStyle w:val="BodyText"/>
        <w:rPr>
          <w:rFonts w:ascii="Times" w:eastAsia="Gulim" w:hAnsi="Times" w:cs="Times"/>
          <w:i/>
          <w:iCs/>
        </w:rPr>
      </w:pPr>
      <w:r w:rsidRPr="00E75E01">
        <w:rPr>
          <w:rFonts w:ascii="Times" w:hAnsi="Times" w:cs="Times"/>
          <w:iCs/>
        </w:rPr>
        <w:t xml:space="preserve">If a UE is configured with higher layer parameter </w:t>
      </w:r>
      <w:r w:rsidRPr="00E75E01">
        <w:rPr>
          <w:rFonts w:ascii="Times" w:eastAsia="PMingLiU" w:hAnsi="Times" w:cs="Times"/>
          <w:i/>
          <w:lang w:eastAsia="zh-TW"/>
        </w:rPr>
        <w:t xml:space="preserve">repetitionNumber </w:t>
      </w:r>
      <w:r w:rsidRPr="00E75E01">
        <w:rPr>
          <w:rFonts w:ascii="Times" w:eastAsia="PMingLiU" w:hAnsi="Times" w:cs="Times"/>
          <w:iCs/>
          <w:lang w:eastAsia="zh-TW"/>
        </w:rPr>
        <w:t xml:space="preserve">or if the UE is configured by </w:t>
      </w:r>
      <w:r w:rsidRPr="00E75E01">
        <w:rPr>
          <w:rFonts w:ascii="Times" w:eastAsia="PMingLiU" w:hAnsi="Times" w:cs="Times"/>
          <w:i/>
          <w:lang w:eastAsia="zh-TW"/>
        </w:rPr>
        <w:t>repetitionScheme</w:t>
      </w:r>
      <w:r w:rsidRPr="00E75E01">
        <w:rPr>
          <w:rFonts w:ascii="Times" w:eastAsia="PMingLiU" w:hAnsi="Times" w:cs="Times"/>
          <w:iCs/>
          <w:lang w:eastAsia="zh-TW"/>
        </w:rPr>
        <w:t xml:space="preserve"> set to one of '</w:t>
      </w:r>
      <w:r w:rsidRPr="00E75E01">
        <w:rPr>
          <w:rFonts w:ascii="Times" w:eastAsia="PMingLiU" w:hAnsi="Times" w:cs="Times"/>
          <w:i/>
          <w:lang w:eastAsia="zh-TW"/>
        </w:rPr>
        <w:t xml:space="preserve"> </w:t>
      </w:r>
      <w:r w:rsidRPr="00E75E01">
        <w:rPr>
          <w:rFonts w:ascii="Times" w:eastAsia="PMingLiU" w:hAnsi="Times" w:cs="Times"/>
          <w:iCs/>
          <w:lang w:eastAsia="zh-TW"/>
        </w:rPr>
        <w:t>fdmSchemeA', '</w:t>
      </w:r>
      <w:r w:rsidRPr="00E75E01">
        <w:rPr>
          <w:rFonts w:ascii="Times" w:eastAsia="PMingLiU" w:hAnsi="Times" w:cs="Times"/>
          <w:i/>
          <w:lang w:eastAsia="zh-TW"/>
        </w:rPr>
        <w:t xml:space="preserve"> </w:t>
      </w:r>
      <w:r w:rsidRPr="00E75E01">
        <w:rPr>
          <w:rFonts w:ascii="Times" w:eastAsia="PMingLiU" w:hAnsi="Times" w:cs="Times"/>
          <w:iCs/>
          <w:lang w:eastAsia="zh-TW"/>
        </w:rPr>
        <w:t xml:space="preserve">fdmSchemeB' and 'tdmSchemeA', </w:t>
      </w:r>
      <w:r w:rsidRPr="00E75E01">
        <w:rPr>
          <w:rFonts w:ascii="Times" w:hAnsi="Times" w:cs="Times"/>
          <w:iCs/>
        </w:rPr>
        <w:t>the</w:t>
      </w:r>
      <w:r w:rsidRPr="00E75E01">
        <w:rPr>
          <w:rFonts w:ascii="Times" w:hAnsi="Times" w:cs="Times"/>
        </w:rPr>
        <w:t xml:space="preserve"> UE does not expect to be configured with </w:t>
      </w:r>
      <w:r w:rsidRPr="00E75E01">
        <w:rPr>
          <w:rFonts w:ascii="Times" w:hAnsi="Times" w:cs="Times"/>
          <w:i/>
        </w:rPr>
        <w:t xml:space="preserve">pdsch-AggregationFactor </w:t>
      </w:r>
      <w:r w:rsidRPr="00E75E01">
        <w:rPr>
          <w:rFonts w:ascii="Times" w:hAnsi="Times" w:cs="Times"/>
          <w:iCs/>
        </w:rPr>
        <w:t>for the same PDSCH</w:t>
      </w:r>
      <w:r w:rsidRPr="00E75E01">
        <w:rPr>
          <w:rFonts w:ascii="Times" w:eastAsia="Gulim" w:hAnsi="Times" w:cs="Times"/>
        </w:rPr>
        <w:t>.</w:t>
      </w:r>
    </w:p>
    <w:p w14:paraId="3F0024CC" w14:textId="090ECB5C" w:rsidR="00AE377C" w:rsidRPr="00E75E01" w:rsidRDefault="00AE377C" w:rsidP="00AE377C">
      <w:pPr>
        <w:pStyle w:val="BodyText"/>
        <w:rPr>
          <w:rFonts w:ascii="Times" w:eastAsia="Gulim" w:hAnsi="Times" w:cs="Times"/>
        </w:rPr>
      </w:pPr>
      <w:r w:rsidRPr="00E75E01">
        <w:rPr>
          <w:rFonts w:ascii="Times" w:eastAsia="Gulim" w:hAnsi="Times" w:cs="Times"/>
        </w:rPr>
        <w:lastRenderedPageBreak/>
        <w:t xml:space="preserve">If a UE is configured with </w:t>
      </w:r>
      <w:r w:rsidRPr="00E75E01">
        <w:rPr>
          <w:rFonts w:ascii="Times" w:hAnsi="Times" w:cs="Times"/>
          <w:i/>
        </w:rPr>
        <w:t>pdsch-TimeDomainAllocationListForMultiPDSCH</w:t>
      </w:r>
      <w:del w:id="37" w:author="Mihai Enescu" w:date="2023-05-07T18:27:00Z">
        <w:r w:rsidRPr="00E75E01" w:rsidDel="0019250A">
          <w:rPr>
            <w:rFonts w:ascii="Times" w:hAnsi="Times" w:cs="Times"/>
            <w:i/>
          </w:rPr>
          <w:delText>-r17</w:delText>
        </w:r>
      </w:del>
      <w:r w:rsidRPr="00E75E01">
        <w:rPr>
          <w:rFonts w:ascii="Times" w:hAnsi="Times" w:cs="Times"/>
          <w:i/>
        </w:rPr>
        <w:t xml:space="preserve"> </w:t>
      </w:r>
      <w:r w:rsidRPr="00E75E01">
        <w:rPr>
          <w:rFonts w:ascii="Times" w:hAnsi="Times" w:cs="Times"/>
          <w:iCs/>
        </w:rPr>
        <w:t>in which one or more rows contain multiple SLIVs for PDSCH</w:t>
      </w:r>
      <w:r w:rsidRPr="00E75E01">
        <w:rPr>
          <w:rStyle w:val="CommentReference"/>
          <w:rFonts w:ascii="Times" w:hAnsi="Times" w:cs="Times"/>
          <w:sz w:val="20"/>
          <w:lang w:val="x-none"/>
        </w:rPr>
        <w:t xml:space="preserve">, the UE does not expect to be configured with higher layer parameter </w:t>
      </w:r>
      <w:r w:rsidRPr="00E75E01">
        <w:rPr>
          <w:rStyle w:val="CommentReference"/>
          <w:rFonts w:ascii="Times" w:hAnsi="Times" w:cs="Times"/>
          <w:i/>
          <w:iCs/>
          <w:sz w:val="20"/>
          <w:lang w:val="x-none"/>
        </w:rPr>
        <w:t>repetitionNumber</w:t>
      </w:r>
      <w:r w:rsidRPr="00E75E01">
        <w:rPr>
          <w:rStyle w:val="CommentReference"/>
          <w:rFonts w:ascii="Times" w:hAnsi="Times" w:cs="Times"/>
          <w:sz w:val="20"/>
        </w:rPr>
        <w:t xml:space="preserve"> in </w:t>
      </w:r>
      <w:r w:rsidRPr="00E75E01">
        <w:rPr>
          <w:rFonts w:ascii="Times" w:hAnsi="Times" w:cs="Times"/>
          <w:i/>
          <w:iCs/>
          <w:color w:val="000000" w:themeColor="text1"/>
        </w:rPr>
        <w:t>pdsch-TimeDomainAllocationListForMultiPDSCH</w:t>
      </w:r>
      <w:del w:id="38" w:author="Mihai Enescu" w:date="2023-05-07T18:27:00Z">
        <w:r w:rsidRPr="00E75E01" w:rsidDel="0019250A">
          <w:rPr>
            <w:rFonts w:ascii="Times" w:hAnsi="Times" w:cs="Times"/>
            <w:i/>
            <w:iCs/>
            <w:color w:val="000000" w:themeColor="text1"/>
          </w:rPr>
          <w:delText>-r17</w:delText>
        </w:r>
      </w:del>
      <w:r w:rsidRPr="00E75E01">
        <w:rPr>
          <w:rStyle w:val="CommentReference"/>
          <w:rFonts w:ascii="Times" w:hAnsi="Times" w:cs="Times"/>
          <w:color w:val="000000" w:themeColor="text1"/>
          <w:sz w:val="20"/>
          <w:lang w:val="x-none"/>
        </w:rPr>
        <w:t>.</w:t>
      </w:r>
    </w:p>
    <w:p w14:paraId="03907E27" w14:textId="7263B51B" w:rsidR="00AE377C" w:rsidRPr="00E75E01" w:rsidRDefault="00AE377C" w:rsidP="00AE377C">
      <w:pPr>
        <w:pStyle w:val="BodyText"/>
        <w:rPr>
          <w:rStyle w:val="CommentReference"/>
          <w:rFonts w:ascii="Times" w:hAnsi="Times" w:cs="Times"/>
          <w:color w:val="000000" w:themeColor="text1"/>
          <w:sz w:val="20"/>
          <w:lang w:val="x-none"/>
        </w:rPr>
      </w:pPr>
      <w:r w:rsidRPr="00E75E01">
        <w:rPr>
          <w:rFonts w:ascii="Times" w:hAnsi="Times" w:cs="Times"/>
          <w:color w:val="000000" w:themeColor="text1"/>
        </w:rPr>
        <w:t xml:space="preserve">If a UE is configured with </w:t>
      </w:r>
      <w:r w:rsidRPr="00E75E01">
        <w:rPr>
          <w:rFonts w:ascii="Times" w:hAnsi="Times" w:cs="Times"/>
          <w:i/>
          <w:iCs/>
          <w:color w:val="000000" w:themeColor="text1"/>
        </w:rPr>
        <w:t>pdsch-TimeDomainAllocationListForMultiPDSCH</w:t>
      </w:r>
      <w:del w:id="39" w:author="Mihai Enescu" w:date="2023-05-07T18:27:00Z">
        <w:r w:rsidRPr="00E75E01" w:rsidDel="0019250A">
          <w:rPr>
            <w:rFonts w:ascii="Times" w:hAnsi="Times" w:cs="Times"/>
            <w:i/>
            <w:iCs/>
            <w:color w:val="000000" w:themeColor="text1"/>
          </w:rPr>
          <w:delText>-r17</w:delText>
        </w:r>
      </w:del>
      <w:r w:rsidRPr="00E75E01">
        <w:rPr>
          <w:rFonts w:ascii="Times" w:hAnsi="Times" w:cs="Times"/>
          <w:i/>
          <w:iCs/>
          <w:color w:val="000000" w:themeColor="text1"/>
        </w:rPr>
        <w:t xml:space="preserve"> </w:t>
      </w:r>
      <w:r w:rsidRPr="00E75E01">
        <w:rPr>
          <w:rFonts w:ascii="Times" w:hAnsi="Times" w:cs="Times"/>
          <w:color w:val="000000" w:themeColor="text1"/>
        </w:rPr>
        <w:t>in which one or more rows contain multiple SLIVs for PDSCH on a DL BWP of a serving cell</w:t>
      </w:r>
      <w:r w:rsidRPr="00E75E01">
        <w:rPr>
          <w:rStyle w:val="CommentReference"/>
          <w:rFonts w:ascii="Times" w:hAnsi="Times" w:cs="Times"/>
          <w:color w:val="000000" w:themeColor="text1"/>
          <w:sz w:val="20"/>
          <w:lang w:val="x-none"/>
        </w:rPr>
        <w:t xml:space="preserve">, the UE does not apply </w:t>
      </w:r>
      <w:r w:rsidRPr="00E75E01">
        <w:rPr>
          <w:rStyle w:val="CommentReference"/>
          <w:rFonts w:ascii="Times" w:hAnsi="Times" w:cs="Times"/>
          <w:i/>
          <w:iCs/>
          <w:color w:val="000000" w:themeColor="text1"/>
          <w:sz w:val="20"/>
          <w:lang w:val="x-none"/>
        </w:rPr>
        <w:t>pdsch-AggregationFactor</w:t>
      </w:r>
      <w:r w:rsidRPr="00E75E01">
        <w:rPr>
          <w:rStyle w:val="CommentReference"/>
          <w:rFonts w:ascii="Times" w:hAnsi="Times" w:cs="Times"/>
          <w:color w:val="000000" w:themeColor="text1"/>
          <w:sz w:val="20"/>
          <w:lang w:val="x-none"/>
        </w:rPr>
        <w:t xml:space="preserve"> in </w:t>
      </w:r>
      <w:r w:rsidRPr="00E75E01">
        <w:rPr>
          <w:rStyle w:val="CommentReference"/>
          <w:rFonts w:ascii="Times" w:hAnsi="Times" w:cs="Times"/>
          <w:i/>
          <w:iCs/>
          <w:color w:val="000000" w:themeColor="text1"/>
          <w:sz w:val="20"/>
          <w:lang w:val="x-none"/>
        </w:rPr>
        <w:t>PDSCH-config</w:t>
      </w:r>
      <w:r w:rsidRPr="00E75E01">
        <w:rPr>
          <w:rStyle w:val="CommentReference"/>
          <w:rFonts w:ascii="Times" w:hAnsi="Times" w:cs="Times"/>
          <w:color w:val="000000" w:themeColor="text1"/>
          <w:sz w:val="20"/>
        </w:rPr>
        <w:t>,</w:t>
      </w:r>
      <w:r w:rsidRPr="00E75E01">
        <w:rPr>
          <w:rStyle w:val="CommentReference"/>
          <w:rFonts w:ascii="Times" w:hAnsi="Times" w:cs="Times"/>
          <w:color w:val="000000" w:themeColor="text1"/>
          <w:sz w:val="20"/>
          <w:lang w:val="x-none"/>
        </w:rPr>
        <w:t xml:space="preserve"> </w:t>
      </w:r>
      <w:r w:rsidRPr="00E75E01">
        <w:rPr>
          <w:rStyle w:val="CommentReference"/>
          <w:rFonts w:ascii="Times" w:hAnsi="Times" w:cs="Times"/>
          <w:color w:val="000000" w:themeColor="text1"/>
          <w:sz w:val="20"/>
        </w:rPr>
        <w:t xml:space="preserve">if configured, </w:t>
      </w:r>
      <w:r w:rsidRPr="00E75E01">
        <w:rPr>
          <w:rStyle w:val="CommentReference"/>
          <w:rFonts w:ascii="Times" w:hAnsi="Times" w:cs="Times"/>
          <w:color w:val="000000" w:themeColor="text1"/>
          <w:sz w:val="20"/>
          <w:lang w:val="x-none"/>
        </w:rPr>
        <w:t>to DCI format 1_1</w:t>
      </w:r>
      <w:r w:rsidRPr="00E75E01">
        <w:rPr>
          <w:rStyle w:val="CommentReference"/>
          <w:rFonts w:ascii="Times" w:hAnsi="Times" w:cs="Times"/>
          <w:color w:val="000000" w:themeColor="text1"/>
          <w:sz w:val="20"/>
        </w:rPr>
        <w:t xml:space="preserve"> on the DL BWP of the serving cell</w:t>
      </w:r>
      <w:r w:rsidRPr="00E75E01">
        <w:rPr>
          <w:rStyle w:val="CommentReference"/>
          <w:rFonts w:ascii="Times" w:hAnsi="Times" w:cs="Times"/>
          <w:color w:val="000000" w:themeColor="text1"/>
          <w:sz w:val="20"/>
          <w:lang w:val="x-none"/>
        </w:rPr>
        <w:t>.</w:t>
      </w:r>
    </w:p>
    <w:p w14:paraId="5944620D" w14:textId="5686907F" w:rsidR="00AE377C" w:rsidRPr="00E75E01" w:rsidRDefault="00AE377C" w:rsidP="00AE377C">
      <w:pPr>
        <w:pStyle w:val="BodyText"/>
        <w:rPr>
          <w:rFonts w:ascii="Times" w:hAnsi="Times" w:cs="Times"/>
          <w:color w:val="000000" w:themeColor="text1"/>
          <w:lang w:val="x-none"/>
        </w:rPr>
      </w:pPr>
      <w:r w:rsidRPr="00E75E01">
        <w:rPr>
          <w:rFonts w:ascii="Times" w:hAnsi="Times" w:cs="Times"/>
          <w:color w:val="000000" w:themeColor="text1"/>
        </w:rPr>
        <w:t xml:space="preserve">If a UE is configured with </w:t>
      </w:r>
      <w:r w:rsidRPr="00E75E01">
        <w:rPr>
          <w:rFonts w:ascii="Times" w:hAnsi="Times" w:cs="Times"/>
          <w:i/>
          <w:iCs/>
          <w:color w:val="000000" w:themeColor="text1"/>
        </w:rPr>
        <w:t>pdsch-TimeDomainAllocationListForMultiPDSCH</w:t>
      </w:r>
      <w:del w:id="40" w:author="Mihai Enescu" w:date="2023-05-07T18:27:00Z">
        <w:r w:rsidRPr="00E75E01" w:rsidDel="0019250A">
          <w:rPr>
            <w:rFonts w:ascii="Times" w:hAnsi="Times" w:cs="Times"/>
            <w:i/>
            <w:iCs/>
            <w:color w:val="000000" w:themeColor="text1"/>
          </w:rPr>
          <w:delText>-r17</w:delText>
        </w:r>
      </w:del>
      <w:r w:rsidRPr="00E75E01">
        <w:rPr>
          <w:rFonts w:ascii="Times" w:hAnsi="Times" w:cs="Times"/>
          <w:i/>
          <w:iCs/>
          <w:color w:val="000000" w:themeColor="text1"/>
        </w:rPr>
        <w:t xml:space="preserve"> </w:t>
      </w:r>
      <w:r w:rsidRPr="00E75E01">
        <w:rPr>
          <w:rFonts w:ascii="Times" w:hAnsi="Times" w:cs="Times"/>
          <w:color w:val="000000" w:themeColor="text1"/>
        </w:rPr>
        <w:t xml:space="preserve">in which one or more rows contain multiple </w:t>
      </w:r>
      <w:r w:rsidRPr="00E75E01">
        <w:rPr>
          <w:rFonts w:ascii="Times" w:hAnsi="Times" w:cs="Times"/>
          <w:i/>
          <w:iCs/>
          <w:color w:val="000000" w:themeColor="text1"/>
        </w:rPr>
        <w:t>SLIV</w:t>
      </w:r>
      <w:r w:rsidRPr="00E75E01">
        <w:rPr>
          <w:rFonts w:ascii="Times" w:hAnsi="Times" w:cs="Times"/>
          <w:color w:val="000000" w:themeColor="text1"/>
        </w:rPr>
        <w:t>s for PDSCH on a DL BWP of a serving cell</w:t>
      </w:r>
      <w:r w:rsidRPr="00E75E01">
        <w:rPr>
          <w:rStyle w:val="CommentReference"/>
          <w:rFonts w:ascii="Times" w:hAnsi="Times" w:cs="Times"/>
          <w:color w:val="000000" w:themeColor="text1"/>
          <w:sz w:val="20"/>
          <w:lang w:val="x-none"/>
        </w:rPr>
        <w:t>, when any two DL DCIs end in the same symbol and at least one of the DCIs schedul</w:t>
      </w:r>
      <w:r w:rsidRPr="00E75E01">
        <w:rPr>
          <w:rStyle w:val="CommentReference"/>
          <w:rFonts w:ascii="Times" w:hAnsi="Times" w:cs="Times"/>
          <w:color w:val="000000" w:themeColor="text1"/>
          <w:sz w:val="20"/>
        </w:rPr>
        <w:t>es</w:t>
      </w:r>
      <w:r w:rsidRPr="00E75E01">
        <w:rPr>
          <w:rStyle w:val="CommentReference"/>
          <w:rFonts w:ascii="Times" w:hAnsi="Times" w:cs="Times"/>
          <w:color w:val="000000" w:themeColor="text1"/>
          <w:sz w:val="20"/>
          <w:lang w:val="x-none"/>
        </w:rPr>
        <w:t xml:space="preserve"> multi</w:t>
      </w:r>
      <w:r w:rsidRPr="00E75E01">
        <w:rPr>
          <w:rStyle w:val="CommentReference"/>
          <w:rFonts w:ascii="Times" w:hAnsi="Times" w:cs="Times"/>
          <w:color w:val="000000" w:themeColor="text1"/>
          <w:sz w:val="20"/>
        </w:rPr>
        <w:t xml:space="preserve">ple </w:t>
      </w:r>
      <w:r w:rsidRPr="00E75E01">
        <w:rPr>
          <w:rStyle w:val="CommentReference"/>
          <w:rFonts w:ascii="Times" w:hAnsi="Times" w:cs="Times"/>
          <w:color w:val="000000" w:themeColor="text1"/>
          <w:sz w:val="20"/>
          <w:lang w:val="x-none"/>
        </w:rPr>
        <w:t>PDSCH</w:t>
      </w:r>
      <w:r w:rsidRPr="00E75E01">
        <w:rPr>
          <w:rStyle w:val="CommentReference"/>
          <w:rFonts w:ascii="Times" w:hAnsi="Times" w:cs="Times"/>
          <w:color w:val="000000" w:themeColor="text1"/>
          <w:sz w:val="20"/>
        </w:rPr>
        <w:t>s,</w:t>
      </w:r>
      <w:r w:rsidRPr="00E75E01">
        <w:rPr>
          <w:rStyle w:val="CommentReference"/>
          <w:rFonts w:ascii="Times" w:hAnsi="Times" w:cs="Times"/>
          <w:color w:val="000000" w:themeColor="text1"/>
          <w:sz w:val="20"/>
          <w:lang w:val="x-none"/>
        </w:rPr>
        <w:t xml:space="preserve"> the UE does not expect that the scheduled PDSCH</w:t>
      </w:r>
      <w:r w:rsidRPr="00E75E01">
        <w:rPr>
          <w:rStyle w:val="CommentReference"/>
          <w:rFonts w:ascii="Times" w:hAnsi="Times" w:cs="Times"/>
          <w:color w:val="000000" w:themeColor="text1"/>
          <w:sz w:val="20"/>
        </w:rPr>
        <w:t>(</w:t>
      </w:r>
      <w:r w:rsidRPr="00E75E01">
        <w:rPr>
          <w:rStyle w:val="CommentReference"/>
          <w:rFonts w:ascii="Times" w:hAnsi="Times" w:cs="Times"/>
          <w:color w:val="000000" w:themeColor="text1"/>
          <w:sz w:val="20"/>
          <w:lang w:val="x-none"/>
        </w:rPr>
        <w:t>s</w:t>
      </w:r>
      <w:r w:rsidRPr="00E75E01">
        <w:rPr>
          <w:rStyle w:val="CommentReference"/>
          <w:rFonts w:ascii="Times" w:hAnsi="Times" w:cs="Times"/>
          <w:color w:val="000000" w:themeColor="text1"/>
          <w:sz w:val="20"/>
        </w:rPr>
        <w:t xml:space="preserve">) by the two DCIs </w:t>
      </w:r>
      <w:r w:rsidRPr="00E75E01">
        <w:rPr>
          <w:rStyle w:val="CommentReference"/>
          <w:rFonts w:ascii="Times" w:hAnsi="Times" w:cs="Times"/>
          <w:color w:val="000000" w:themeColor="text1"/>
          <w:sz w:val="20"/>
          <w:lang w:val="x-none"/>
        </w:rPr>
        <w:t xml:space="preserve"> have overlapping spans, where the span </w:t>
      </w:r>
      <w:r w:rsidRPr="00E75E01">
        <w:rPr>
          <w:rStyle w:val="CommentReference"/>
          <w:rFonts w:ascii="Times" w:hAnsi="Times" w:cs="Times"/>
          <w:color w:val="000000" w:themeColor="text1"/>
          <w:sz w:val="20"/>
        </w:rPr>
        <w:t xml:space="preserve">associated with a DCI </w:t>
      </w:r>
      <w:r w:rsidRPr="00E75E01">
        <w:rPr>
          <w:rStyle w:val="CommentReference"/>
          <w:rFonts w:ascii="Times" w:hAnsi="Times" w:cs="Times"/>
          <w:color w:val="000000" w:themeColor="text1"/>
          <w:sz w:val="20"/>
          <w:lang w:val="x-none"/>
        </w:rPr>
        <w:t xml:space="preserve">is defined from the beginning of the first scheduled </w:t>
      </w:r>
      <w:r w:rsidRPr="00E75E01">
        <w:rPr>
          <w:rStyle w:val="CommentReference"/>
          <w:rFonts w:ascii="Times" w:hAnsi="Times" w:cs="Times"/>
          <w:color w:val="000000" w:themeColor="text1"/>
          <w:sz w:val="20"/>
        </w:rPr>
        <w:t>PDSCH</w:t>
      </w:r>
      <w:r w:rsidRPr="00E75E01">
        <w:rPr>
          <w:rStyle w:val="CommentReference"/>
          <w:rFonts w:ascii="Times" w:hAnsi="Times" w:cs="Times"/>
          <w:color w:val="000000" w:themeColor="text1"/>
          <w:sz w:val="20"/>
          <w:lang w:val="x-none"/>
        </w:rPr>
        <w:t xml:space="preserve"> </w:t>
      </w:r>
      <w:r w:rsidRPr="00E75E01">
        <w:rPr>
          <w:rStyle w:val="CommentReference"/>
          <w:rFonts w:ascii="Times" w:hAnsi="Times" w:cs="Times"/>
          <w:color w:val="000000" w:themeColor="text1"/>
          <w:sz w:val="20"/>
        </w:rPr>
        <w:t>or up to</w:t>
      </w:r>
      <w:r w:rsidRPr="00E75E01">
        <w:rPr>
          <w:rStyle w:val="CommentReference"/>
          <w:rFonts w:ascii="Times" w:hAnsi="Times" w:cs="Times"/>
          <w:color w:val="000000" w:themeColor="text1"/>
          <w:sz w:val="20"/>
          <w:lang w:val="x-none"/>
        </w:rPr>
        <w:t xml:space="preserve"> the end of the last scheduled </w:t>
      </w:r>
      <w:r w:rsidRPr="00E75E01">
        <w:rPr>
          <w:rStyle w:val="CommentReference"/>
          <w:rFonts w:ascii="Times" w:hAnsi="Times" w:cs="Times"/>
          <w:color w:val="000000" w:themeColor="text1"/>
          <w:sz w:val="20"/>
        </w:rPr>
        <w:t>PDSCH</w:t>
      </w:r>
      <w:r w:rsidRPr="00E75E01">
        <w:rPr>
          <w:rStyle w:val="CommentReference"/>
          <w:rFonts w:ascii="Times" w:hAnsi="Times" w:cs="Times"/>
          <w:color w:val="000000" w:themeColor="text1"/>
          <w:sz w:val="20"/>
          <w:lang w:val="x-none"/>
        </w:rPr>
        <w:t>.</w:t>
      </w:r>
    </w:p>
    <w:p w14:paraId="2F727C4B" w14:textId="77777777" w:rsidR="00AE377C" w:rsidRPr="007B1689" w:rsidRDefault="00AE377C" w:rsidP="00AE377C">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AE377C" w14:paraId="28AC9737" w14:textId="77777777" w:rsidTr="00C90313">
        <w:tc>
          <w:tcPr>
            <w:tcW w:w="2263" w:type="dxa"/>
            <w:vMerge w:val="restart"/>
          </w:tcPr>
          <w:p w14:paraId="56170E7B" w14:textId="77777777" w:rsidR="00AE377C" w:rsidRPr="001A09D9" w:rsidRDefault="00AE377C" w:rsidP="00C90313">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D93583A" w14:textId="77777777" w:rsidR="00AE377C" w:rsidRPr="00A93AD6" w:rsidRDefault="00AE377C" w:rsidP="00C90313">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AE377C" w14:paraId="624C1382" w14:textId="77777777" w:rsidTr="00C90313">
        <w:tc>
          <w:tcPr>
            <w:tcW w:w="2263" w:type="dxa"/>
            <w:vMerge/>
          </w:tcPr>
          <w:p w14:paraId="0031F346" w14:textId="77777777" w:rsidR="00AE377C" w:rsidRPr="007B1689" w:rsidRDefault="00AE377C" w:rsidP="00C90313">
            <w:pPr>
              <w:pStyle w:val="TAH"/>
              <w:rPr>
                <w:rFonts w:eastAsia="Batang"/>
                <w:color w:val="000000"/>
              </w:rPr>
            </w:pPr>
          </w:p>
        </w:tc>
        <w:tc>
          <w:tcPr>
            <w:tcW w:w="1701" w:type="dxa"/>
          </w:tcPr>
          <w:p w14:paraId="174E7330"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7A5B91A"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BBAF949"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EFA4593"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3</w:t>
            </w:r>
          </w:p>
        </w:tc>
      </w:tr>
      <w:tr w:rsidR="00AE377C" w14:paraId="7CA997C8" w14:textId="77777777" w:rsidTr="00C90313">
        <w:tc>
          <w:tcPr>
            <w:tcW w:w="2263" w:type="dxa"/>
          </w:tcPr>
          <w:p w14:paraId="1B954CDA" w14:textId="77777777" w:rsidR="00AE377C" w:rsidRPr="007B1689" w:rsidRDefault="00AE377C" w:rsidP="00C90313">
            <w:pPr>
              <w:pStyle w:val="TAC"/>
              <w:rPr>
                <w:rFonts w:eastAsia="Batang"/>
                <w:color w:val="000000"/>
              </w:rPr>
            </w:pPr>
            <w:r>
              <w:rPr>
                <w:rFonts w:eastAsia="Batang"/>
                <w:color w:val="000000"/>
              </w:rPr>
              <w:t>0</w:t>
            </w:r>
          </w:p>
        </w:tc>
        <w:tc>
          <w:tcPr>
            <w:tcW w:w="1701" w:type="dxa"/>
          </w:tcPr>
          <w:p w14:paraId="49B20CE1" w14:textId="77777777" w:rsidR="00AE377C" w:rsidRPr="007B1689" w:rsidRDefault="00AE377C" w:rsidP="00C90313">
            <w:pPr>
              <w:pStyle w:val="TAC"/>
              <w:rPr>
                <w:rFonts w:eastAsia="Batang"/>
                <w:color w:val="000000"/>
              </w:rPr>
            </w:pPr>
            <w:r>
              <w:rPr>
                <w:rFonts w:eastAsia="Batang"/>
                <w:color w:val="000000"/>
              </w:rPr>
              <w:t>0</w:t>
            </w:r>
          </w:p>
        </w:tc>
        <w:tc>
          <w:tcPr>
            <w:tcW w:w="1701" w:type="dxa"/>
          </w:tcPr>
          <w:p w14:paraId="4EA4EABB" w14:textId="77777777" w:rsidR="00AE377C" w:rsidRPr="007B1689" w:rsidRDefault="00AE377C" w:rsidP="00C90313">
            <w:pPr>
              <w:pStyle w:val="TAC"/>
              <w:rPr>
                <w:rFonts w:eastAsia="Batang"/>
                <w:color w:val="000000"/>
              </w:rPr>
            </w:pPr>
            <w:r>
              <w:rPr>
                <w:rFonts w:eastAsia="Batang"/>
                <w:color w:val="000000"/>
              </w:rPr>
              <w:t>2</w:t>
            </w:r>
          </w:p>
        </w:tc>
        <w:tc>
          <w:tcPr>
            <w:tcW w:w="1701" w:type="dxa"/>
          </w:tcPr>
          <w:p w14:paraId="27CDDD5B" w14:textId="77777777" w:rsidR="00AE377C" w:rsidRPr="007B1689" w:rsidRDefault="00AE377C" w:rsidP="00C90313">
            <w:pPr>
              <w:pStyle w:val="TAC"/>
              <w:rPr>
                <w:rFonts w:eastAsia="Batang"/>
                <w:color w:val="000000"/>
              </w:rPr>
            </w:pPr>
            <w:r>
              <w:rPr>
                <w:rFonts w:eastAsia="Batang"/>
                <w:color w:val="000000"/>
              </w:rPr>
              <w:t>3</w:t>
            </w:r>
          </w:p>
        </w:tc>
        <w:tc>
          <w:tcPr>
            <w:tcW w:w="1701" w:type="dxa"/>
          </w:tcPr>
          <w:p w14:paraId="1FB1A23C" w14:textId="77777777" w:rsidR="00AE377C" w:rsidRPr="007B1689" w:rsidRDefault="00AE377C" w:rsidP="00C90313">
            <w:pPr>
              <w:pStyle w:val="TAC"/>
              <w:rPr>
                <w:rFonts w:eastAsia="Batang"/>
                <w:color w:val="000000"/>
              </w:rPr>
            </w:pPr>
            <w:r>
              <w:rPr>
                <w:rFonts w:eastAsia="Batang"/>
                <w:color w:val="000000"/>
              </w:rPr>
              <w:t>1</w:t>
            </w:r>
          </w:p>
        </w:tc>
      </w:tr>
      <w:tr w:rsidR="00AE377C" w14:paraId="0E159332" w14:textId="77777777" w:rsidTr="00C90313">
        <w:tc>
          <w:tcPr>
            <w:tcW w:w="2263" w:type="dxa"/>
          </w:tcPr>
          <w:p w14:paraId="1130D882" w14:textId="77777777" w:rsidR="00AE377C" w:rsidRPr="007B1689" w:rsidRDefault="00AE377C" w:rsidP="00C90313">
            <w:pPr>
              <w:pStyle w:val="TAC"/>
              <w:rPr>
                <w:rFonts w:eastAsia="Batang"/>
                <w:color w:val="000000"/>
              </w:rPr>
            </w:pPr>
            <w:r>
              <w:rPr>
                <w:rFonts w:eastAsia="Batang"/>
                <w:color w:val="000000"/>
              </w:rPr>
              <w:t>2</w:t>
            </w:r>
          </w:p>
        </w:tc>
        <w:tc>
          <w:tcPr>
            <w:tcW w:w="1701" w:type="dxa"/>
          </w:tcPr>
          <w:p w14:paraId="19EEA8A7" w14:textId="77777777" w:rsidR="00AE377C" w:rsidRPr="007B1689" w:rsidRDefault="00AE377C" w:rsidP="00C90313">
            <w:pPr>
              <w:pStyle w:val="TAC"/>
              <w:rPr>
                <w:rFonts w:eastAsia="Batang"/>
                <w:color w:val="000000"/>
              </w:rPr>
            </w:pPr>
            <w:r>
              <w:rPr>
                <w:rFonts w:eastAsia="Batang"/>
                <w:color w:val="000000"/>
              </w:rPr>
              <w:t>2</w:t>
            </w:r>
          </w:p>
        </w:tc>
        <w:tc>
          <w:tcPr>
            <w:tcW w:w="1701" w:type="dxa"/>
          </w:tcPr>
          <w:p w14:paraId="73C8D5B2" w14:textId="77777777" w:rsidR="00AE377C" w:rsidRPr="007B1689" w:rsidRDefault="00AE377C" w:rsidP="00C90313">
            <w:pPr>
              <w:pStyle w:val="TAC"/>
              <w:rPr>
                <w:rFonts w:eastAsia="Batang"/>
                <w:color w:val="000000"/>
              </w:rPr>
            </w:pPr>
            <w:r>
              <w:rPr>
                <w:rFonts w:eastAsia="Batang"/>
                <w:color w:val="000000"/>
              </w:rPr>
              <w:t>3</w:t>
            </w:r>
          </w:p>
        </w:tc>
        <w:tc>
          <w:tcPr>
            <w:tcW w:w="1701" w:type="dxa"/>
          </w:tcPr>
          <w:p w14:paraId="7ABB155B" w14:textId="77777777" w:rsidR="00AE377C" w:rsidRPr="007B1689" w:rsidRDefault="00AE377C" w:rsidP="00C90313">
            <w:pPr>
              <w:pStyle w:val="TAC"/>
              <w:rPr>
                <w:rFonts w:eastAsia="Batang"/>
                <w:color w:val="000000"/>
              </w:rPr>
            </w:pPr>
            <w:r>
              <w:rPr>
                <w:rFonts w:eastAsia="Batang"/>
                <w:color w:val="000000"/>
              </w:rPr>
              <w:t>1</w:t>
            </w:r>
          </w:p>
        </w:tc>
        <w:tc>
          <w:tcPr>
            <w:tcW w:w="1701" w:type="dxa"/>
          </w:tcPr>
          <w:p w14:paraId="762F4276" w14:textId="77777777" w:rsidR="00AE377C" w:rsidRPr="007B1689" w:rsidRDefault="00AE377C" w:rsidP="00C90313">
            <w:pPr>
              <w:pStyle w:val="TAC"/>
              <w:rPr>
                <w:rFonts w:eastAsia="Batang"/>
                <w:color w:val="000000"/>
              </w:rPr>
            </w:pPr>
            <w:r>
              <w:rPr>
                <w:rFonts w:eastAsia="Batang"/>
                <w:color w:val="000000"/>
              </w:rPr>
              <w:t>0</w:t>
            </w:r>
          </w:p>
        </w:tc>
      </w:tr>
      <w:tr w:rsidR="00AE377C" w14:paraId="3EFCE137" w14:textId="77777777" w:rsidTr="00C90313">
        <w:tc>
          <w:tcPr>
            <w:tcW w:w="2263" w:type="dxa"/>
          </w:tcPr>
          <w:p w14:paraId="6CBC8F0C" w14:textId="77777777" w:rsidR="00AE377C" w:rsidRPr="007B1689" w:rsidRDefault="00AE377C" w:rsidP="00C90313">
            <w:pPr>
              <w:pStyle w:val="TAC"/>
              <w:rPr>
                <w:rFonts w:eastAsia="Batang"/>
                <w:color w:val="000000"/>
              </w:rPr>
            </w:pPr>
            <w:r>
              <w:rPr>
                <w:rFonts w:eastAsia="Batang"/>
                <w:color w:val="000000"/>
              </w:rPr>
              <w:t>3</w:t>
            </w:r>
          </w:p>
        </w:tc>
        <w:tc>
          <w:tcPr>
            <w:tcW w:w="1701" w:type="dxa"/>
          </w:tcPr>
          <w:p w14:paraId="18C8ADCE" w14:textId="77777777" w:rsidR="00AE377C" w:rsidRPr="007B1689" w:rsidRDefault="00AE377C" w:rsidP="00C90313">
            <w:pPr>
              <w:pStyle w:val="TAC"/>
              <w:rPr>
                <w:rFonts w:eastAsia="Batang"/>
                <w:color w:val="000000"/>
              </w:rPr>
            </w:pPr>
            <w:r>
              <w:rPr>
                <w:rFonts w:eastAsia="Batang"/>
                <w:color w:val="000000"/>
              </w:rPr>
              <w:t>3</w:t>
            </w:r>
          </w:p>
        </w:tc>
        <w:tc>
          <w:tcPr>
            <w:tcW w:w="1701" w:type="dxa"/>
          </w:tcPr>
          <w:p w14:paraId="65C087C8" w14:textId="77777777" w:rsidR="00AE377C" w:rsidRPr="007B1689" w:rsidRDefault="00AE377C" w:rsidP="00C90313">
            <w:pPr>
              <w:pStyle w:val="TAC"/>
              <w:rPr>
                <w:rFonts w:eastAsia="Batang"/>
                <w:color w:val="000000"/>
              </w:rPr>
            </w:pPr>
            <w:r>
              <w:rPr>
                <w:rFonts w:eastAsia="Batang"/>
                <w:color w:val="000000"/>
              </w:rPr>
              <w:t>1</w:t>
            </w:r>
          </w:p>
        </w:tc>
        <w:tc>
          <w:tcPr>
            <w:tcW w:w="1701" w:type="dxa"/>
          </w:tcPr>
          <w:p w14:paraId="2625FC98" w14:textId="77777777" w:rsidR="00AE377C" w:rsidRPr="007B1689" w:rsidRDefault="00AE377C" w:rsidP="00C90313">
            <w:pPr>
              <w:pStyle w:val="TAC"/>
              <w:rPr>
                <w:rFonts w:eastAsia="Batang"/>
                <w:color w:val="000000"/>
              </w:rPr>
            </w:pPr>
            <w:r>
              <w:rPr>
                <w:rFonts w:eastAsia="Batang"/>
                <w:color w:val="000000"/>
              </w:rPr>
              <w:t>0</w:t>
            </w:r>
          </w:p>
        </w:tc>
        <w:tc>
          <w:tcPr>
            <w:tcW w:w="1701" w:type="dxa"/>
          </w:tcPr>
          <w:p w14:paraId="1A580D24" w14:textId="77777777" w:rsidR="00AE377C" w:rsidRPr="007B1689" w:rsidRDefault="00AE377C" w:rsidP="00C90313">
            <w:pPr>
              <w:pStyle w:val="TAC"/>
              <w:rPr>
                <w:rFonts w:eastAsia="Batang"/>
                <w:color w:val="000000"/>
              </w:rPr>
            </w:pPr>
            <w:r>
              <w:rPr>
                <w:rFonts w:eastAsia="Batang"/>
                <w:color w:val="000000"/>
              </w:rPr>
              <w:t>2</w:t>
            </w:r>
          </w:p>
        </w:tc>
      </w:tr>
      <w:tr w:rsidR="00AE377C" w14:paraId="3F7DBF78" w14:textId="77777777" w:rsidTr="00C90313">
        <w:tc>
          <w:tcPr>
            <w:tcW w:w="2263" w:type="dxa"/>
          </w:tcPr>
          <w:p w14:paraId="0658CB3C" w14:textId="77777777" w:rsidR="00AE377C" w:rsidRPr="007B1689" w:rsidRDefault="00AE377C" w:rsidP="00C90313">
            <w:pPr>
              <w:pStyle w:val="TAC"/>
              <w:rPr>
                <w:rFonts w:eastAsia="Batang"/>
                <w:color w:val="000000"/>
              </w:rPr>
            </w:pPr>
            <w:r>
              <w:rPr>
                <w:rFonts w:eastAsia="Batang"/>
                <w:color w:val="000000"/>
              </w:rPr>
              <w:t>1</w:t>
            </w:r>
          </w:p>
        </w:tc>
        <w:tc>
          <w:tcPr>
            <w:tcW w:w="1701" w:type="dxa"/>
          </w:tcPr>
          <w:p w14:paraId="17795E84" w14:textId="77777777" w:rsidR="00AE377C" w:rsidRPr="007B1689" w:rsidRDefault="00AE377C" w:rsidP="00C90313">
            <w:pPr>
              <w:pStyle w:val="TAC"/>
              <w:rPr>
                <w:rFonts w:eastAsia="Batang"/>
                <w:color w:val="000000"/>
              </w:rPr>
            </w:pPr>
            <w:r>
              <w:rPr>
                <w:rFonts w:eastAsia="Batang"/>
                <w:color w:val="000000"/>
              </w:rPr>
              <w:t>1</w:t>
            </w:r>
          </w:p>
        </w:tc>
        <w:tc>
          <w:tcPr>
            <w:tcW w:w="1701" w:type="dxa"/>
          </w:tcPr>
          <w:p w14:paraId="262BBDC1" w14:textId="77777777" w:rsidR="00AE377C" w:rsidRPr="007B1689" w:rsidRDefault="00AE377C" w:rsidP="00C90313">
            <w:pPr>
              <w:pStyle w:val="TAC"/>
              <w:rPr>
                <w:rFonts w:eastAsia="Batang"/>
                <w:color w:val="000000"/>
              </w:rPr>
            </w:pPr>
            <w:r>
              <w:rPr>
                <w:rFonts w:eastAsia="Batang"/>
                <w:color w:val="000000"/>
              </w:rPr>
              <w:t>0</w:t>
            </w:r>
          </w:p>
        </w:tc>
        <w:tc>
          <w:tcPr>
            <w:tcW w:w="1701" w:type="dxa"/>
          </w:tcPr>
          <w:p w14:paraId="771B59BF" w14:textId="77777777" w:rsidR="00AE377C" w:rsidRPr="007B1689" w:rsidRDefault="00AE377C" w:rsidP="00C90313">
            <w:pPr>
              <w:pStyle w:val="TAC"/>
              <w:rPr>
                <w:rFonts w:eastAsia="Batang"/>
                <w:color w:val="000000"/>
              </w:rPr>
            </w:pPr>
            <w:r>
              <w:rPr>
                <w:rFonts w:eastAsia="Batang"/>
                <w:color w:val="000000"/>
              </w:rPr>
              <w:t>2</w:t>
            </w:r>
          </w:p>
        </w:tc>
        <w:tc>
          <w:tcPr>
            <w:tcW w:w="1701" w:type="dxa"/>
          </w:tcPr>
          <w:p w14:paraId="6F4EDCE9" w14:textId="77777777" w:rsidR="00AE377C" w:rsidRPr="007B1689" w:rsidRDefault="00AE377C" w:rsidP="00C90313">
            <w:pPr>
              <w:pStyle w:val="TAC"/>
              <w:rPr>
                <w:rFonts w:eastAsia="Batang"/>
                <w:color w:val="000000"/>
              </w:rPr>
            </w:pPr>
            <w:r>
              <w:rPr>
                <w:rFonts w:eastAsia="Batang"/>
                <w:color w:val="000000"/>
              </w:rPr>
              <w:t>3</w:t>
            </w:r>
          </w:p>
        </w:tc>
      </w:tr>
    </w:tbl>
    <w:p w14:paraId="56273CED" w14:textId="77777777" w:rsidR="00AE377C" w:rsidRDefault="00AE377C" w:rsidP="00AE377C"/>
    <w:p w14:paraId="3A59443D" w14:textId="77777777" w:rsidR="00AE377C" w:rsidRDefault="00AE377C" w:rsidP="00AE377C">
      <w:bookmarkStart w:id="41"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41"/>
    </w:p>
    <w:p w14:paraId="0D9BA078" w14:textId="77777777" w:rsidR="00AE377C" w:rsidRPr="00647EF8" w:rsidRDefault="00AE377C" w:rsidP="00AE377C">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2667D9F0" w14:textId="77777777" w:rsidR="00AE377C" w:rsidRDefault="00AE377C" w:rsidP="00AE377C">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42"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42"/>
    </w:p>
    <w:p w14:paraId="79208475" w14:textId="77777777" w:rsidR="00AE377C" w:rsidRDefault="00AE377C" w:rsidP="00AE377C">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6F866626" w14:textId="77777777" w:rsidR="00AE377C" w:rsidRDefault="00AE377C" w:rsidP="00AE377C">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1209C481" w14:textId="77777777" w:rsidR="00AE377C" w:rsidRPr="00194DD0" w:rsidRDefault="00AE377C" w:rsidP="00AE377C">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1BC456B7" w14:textId="77777777" w:rsidR="00AE377C" w:rsidRPr="009F336E" w:rsidRDefault="00AE377C" w:rsidP="00AE377C">
      <w:pPr>
        <w:pStyle w:val="B1"/>
        <w:rPr>
          <w:lang w:val="en-US"/>
        </w:rPr>
      </w:pPr>
      <w:r>
        <w:lastRenderedPageBreak/>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563F79C1" w14:textId="77777777" w:rsidR="00AE377C" w:rsidRPr="00EE01E2" w:rsidRDefault="00AE377C" w:rsidP="00AE377C">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5C2EC1B2" w14:textId="77777777" w:rsidR="00AE377C" w:rsidRDefault="00AE377C" w:rsidP="00AE377C">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43"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43"/>
      <w:r>
        <w:rPr>
          <w:color w:val="000000"/>
        </w:rPr>
        <w:t xml:space="preserve">, </w:t>
      </w:r>
    </w:p>
    <w:p w14:paraId="08C9A8AD" w14:textId="77777777" w:rsidR="00AE377C" w:rsidRPr="004B3323" w:rsidRDefault="00AE377C" w:rsidP="00AE377C">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3B58B49D" w14:textId="77777777" w:rsidR="00AE377C" w:rsidRDefault="00AE377C" w:rsidP="00AE377C">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5515B49D" w14:textId="77777777" w:rsidR="00AE377C" w:rsidRDefault="00AE377C" w:rsidP="00AE377C">
      <w:pPr>
        <w:pStyle w:val="B2"/>
      </w:pPr>
      <w:r>
        <w:rPr>
          <w:lang w:eastAsia="zh-CN"/>
        </w:rPr>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CBED31C" w14:textId="77777777" w:rsidR="00AE377C" w:rsidRPr="004B3323" w:rsidRDefault="00AE377C" w:rsidP="00AE377C">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7FB5BE79" w14:textId="77777777" w:rsidR="00AE377C" w:rsidRDefault="00AE377C" w:rsidP="00AE377C">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44"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44"/>
    </w:p>
    <w:p w14:paraId="7A5917F9" w14:textId="77777777" w:rsidR="00AE377C" w:rsidRPr="007B1689" w:rsidRDefault="00AE377C" w:rsidP="00AE377C">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E377C" w14:paraId="0CFBAA5E" w14:textId="77777777" w:rsidTr="00C90313">
        <w:tc>
          <w:tcPr>
            <w:tcW w:w="2263" w:type="dxa"/>
            <w:vMerge w:val="restart"/>
          </w:tcPr>
          <w:p w14:paraId="46F99A93" w14:textId="77777777" w:rsidR="00AE377C" w:rsidRPr="001A09D9" w:rsidRDefault="00AE377C" w:rsidP="00C90313">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70ABE1A0" w14:textId="77777777" w:rsidR="00AE377C" w:rsidRPr="00A93AD6" w:rsidRDefault="00AE377C" w:rsidP="00C90313">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AE377C" w14:paraId="07C6DA8C" w14:textId="77777777" w:rsidTr="00C90313">
        <w:tc>
          <w:tcPr>
            <w:tcW w:w="2263" w:type="dxa"/>
            <w:vMerge/>
          </w:tcPr>
          <w:p w14:paraId="2DC399B6" w14:textId="77777777" w:rsidR="00AE377C" w:rsidRPr="007B1689" w:rsidRDefault="00AE377C" w:rsidP="00C90313">
            <w:pPr>
              <w:pStyle w:val="TAH"/>
              <w:rPr>
                <w:rFonts w:eastAsia="Batang"/>
                <w:color w:val="000000"/>
              </w:rPr>
            </w:pPr>
          </w:p>
        </w:tc>
        <w:tc>
          <w:tcPr>
            <w:tcW w:w="1701" w:type="dxa"/>
          </w:tcPr>
          <w:p w14:paraId="43ECB27C"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A8810F1"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0FEDBD9"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C44D5B2"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3</w:t>
            </w:r>
          </w:p>
        </w:tc>
      </w:tr>
      <w:tr w:rsidR="00AE377C" w14:paraId="37C1E603" w14:textId="77777777" w:rsidTr="00C90313">
        <w:tc>
          <w:tcPr>
            <w:tcW w:w="2263" w:type="dxa"/>
          </w:tcPr>
          <w:p w14:paraId="72BAD35F" w14:textId="77777777" w:rsidR="00AE377C" w:rsidRPr="004B3323" w:rsidRDefault="00AE377C" w:rsidP="00C90313">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44BCB4B"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AC29F63"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697A12"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7CEDF7"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77C" w14:paraId="55514442" w14:textId="77777777" w:rsidTr="00C90313">
        <w:tc>
          <w:tcPr>
            <w:tcW w:w="2263" w:type="dxa"/>
          </w:tcPr>
          <w:p w14:paraId="24A1CD4B"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E4D85AB"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F0DDFA4"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496D6C"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5F78FB8"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77C" w14:paraId="50C6B7AD" w14:textId="77777777" w:rsidTr="00C90313">
        <w:tc>
          <w:tcPr>
            <w:tcW w:w="2263" w:type="dxa"/>
          </w:tcPr>
          <w:p w14:paraId="29B47D95"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0C427C4C"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DA727CE"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AEEC84"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B46656"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77C" w14:paraId="52C125B2" w14:textId="77777777" w:rsidTr="00C90313">
        <w:tc>
          <w:tcPr>
            <w:tcW w:w="2263" w:type="dxa"/>
          </w:tcPr>
          <w:p w14:paraId="728137CB" w14:textId="77777777" w:rsidR="00AE377C" w:rsidRPr="007B1689" w:rsidRDefault="00AE377C" w:rsidP="00C90313">
            <w:pPr>
              <w:pStyle w:val="TAC"/>
              <w:rPr>
                <w:rFonts w:eastAsia="Batang"/>
                <w:color w:val="000000"/>
              </w:rPr>
            </w:pPr>
            <m:oMathPara>
              <m:oMath>
                <m:r>
                  <w:rPr>
                    <w:rFonts w:ascii="Cambria Math" w:eastAsia="Batang" w:hAnsi="Cambria Math"/>
                    <w:color w:val="000000"/>
                  </w:rPr>
                  <m:t>1</m:t>
                </m:r>
              </m:oMath>
            </m:oMathPara>
          </w:p>
        </w:tc>
        <w:tc>
          <w:tcPr>
            <w:tcW w:w="1701" w:type="dxa"/>
          </w:tcPr>
          <w:p w14:paraId="62465FAE"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D176A5"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EC16904"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CE68676"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56D00CC8" w14:textId="77777777" w:rsidR="00AE377C" w:rsidRDefault="00AE377C" w:rsidP="00AE377C"/>
    <w:p w14:paraId="06873CCF" w14:textId="77777777" w:rsidR="00AE377C" w:rsidRPr="00FD354F" w:rsidRDefault="00AE377C" w:rsidP="00AE377C">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xml:space="preserve">, </w:t>
      </w:r>
      <w:r w:rsidRPr="00FD354F">
        <w:lastRenderedPageBreak/>
        <w:t>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0D34971C" w14:textId="77777777" w:rsidR="00AE377C" w:rsidRDefault="00AE377C" w:rsidP="00AE377C">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595D2B5" w14:textId="4270C244" w:rsidR="00AE377C" w:rsidRPr="0019250A" w:rsidRDefault="00AE377C" w:rsidP="00AE377C">
      <w:r w:rsidRPr="0019250A">
        <w:rPr>
          <w:color w:val="000000"/>
        </w:rPr>
        <w:t xml:space="preserve">For </w:t>
      </w:r>
      <w:r w:rsidRPr="0019250A">
        <w:rPr>
          <w:i/>
        </w:rPr>
        <w:t>pdsch-TimeDomainAllocationListForMultiPDSCH</w:t>
      </w:r>
      <w:del w:id="45" w:author="Mihai Enescu" w:date="2023-05-07T18:28:00Z">
        <w:r w:rsidRPr="0019250A" w:rsidDel="0019250A">
          <w:rPr>
            <w:i/>
          </w:rPr>
          <w:delText>-r17</w:delText>
        </w:r>
      </w:del>
      <w:r w:rsidRPr="0019250A">
        <w:t xml:space="preserve"> in </w:t>
      </w:r>
      <w:r w:rsidRPr="0019250A">
        <w:rPr>
          <w:i/>
        </w:rPr>
        <w:t>pdsch-Config</w:t>
      </w:r>
      <w:r w:rsidRPr="0019250A">
        <w:rPr>
          <w:color w:val="000000"/>
        </w:rPr>
        <w:t xml:space="preserve"> each PDSCH </w:t>
      </w:r>
      <w:r w:rsidRPr="0019250A">
        <w:t xml:space="preserve">has a separate SLIV, mapping type and </w:t>
      </w:r>
      <w:r w:rsidRPr="0019250A">
        <w:rPr>
          <w:i/>
          <w:color w:val="000000"/>
        </w:rPr>
        <w:t>K</w:t>
      </w:r>
      <w:r w:rsidRPr="0019250A">
        <w:rPr>
          <w:i/>
          <w:color w:val="000000"/>
          <w:vertAlign w:val="subscript"/>
        </w:rPr>
        <w:t>0</w:t>
      </w:r>
      <w:r w:rsidRPr="0019250A">
        <w:t xml:space="preserve">. The number of scheduled PDSCHs is signalled by the number of indicated SLIVs in the row of the </w:t>
      </w:r>
      <w:r w:rsidRPr="0019250A">
        <w:rPr>
          <w:i/>
        </w:rPr>
        <w:t>pdsch-TimeDomainAllocationListForMultiPDSCH</w:t>
      </w:r>
      <w:del w:id="46" w:author="Mihai Enescu" w:date="2023-05-07T18:28:00Z">
        <w:r w:rsidRPr="0019250A" w:rsidDel="0019250A">
          <w:rPr>
            <w:i/>
          </w:rPr>
          <w:delText>-r17</w:delText>
        </w:r>
      </w:del>
      <w:r w:rsidRPr="0019250A">
        <w:t xml:space="preserve"> signalled in DCI format 1_1.</w:t>
      </w:r>
    </w:p>
    <w:p w14:paraId="4FC132CF" w14:textId="167F8376" w:rsidR="00AE377C" w:rsidRPr="0019250A" w:rsidRDefault="00AE377C" w:rsidP="00AE377C">
      <w:pPr>
        <w:rPr>
          <w:color w:val="000000"/>
        </w:rPr>
      </w:pPr>
      <w:r w:rsidRPr="0019250A">
        <w:rPr>
          <w:color w:val="000000" w:themeColor="text1"/>
        </w:rPr>
        <w:t xml:space="preserve">If a UE is configured with </w:t>
      </w:r>
      <w:r w:rsidRPr="0019250A">
        <w:rPr>
          <w:i/>
          <w:iCs/>
          <w:color w:val="000000" w:themeColor="text1"/>
        </w:rPr>
        <w:t>pdsch-TimeDomainAllocationListForMultiPDSCH</w:t>
      </w:r>
      <w:del w:id="47" w:author="Mihai Enescu" w:date="2023-05-07T18:28:00Z">
        <w:r w:rsidRPr="0019250A" w:rsidDel="0019250A">
          <w:rPr>
            <w:i/>
            <w:iCs/>
            <w:color w:val="000000" w:themeColor="text1"/>
          </w:rPr>
          <w:delText>-r17</w:delText>
        </w:r>
      </w:del>
      <w:r w:rsidRPr="0019250A">
        <w:rPr>
          <w:i/>
          <w:iCs/>
          <w:color w:val="000000" w:themeColor="text1"/>
        </w:rPr>
        <w:t xml:space="preserve"> </w:t>
      </w:r>
      <w:r w:rsidRPr="0019250A">
        <w:rPr>
          <w:color w:val="000000" w:themeColor="text1"/>
        </w:rPr>
        <w:t xml:space="preserve">in which one or more rows contain multiple </w:t>
      </w:r>
      <w:r w:rsidRPr="0019250A">
        <w:rPr>
          <w:i/>
          <w:iCs/>
          <w:color w:val="000000" w:themeColor="text1"/>
        </w:rPr>
        <w:t>SLIV</w:t>
      </w:r>
      <w:r w:rsidRPr="0019250A">
        <w:rPr>
          <w:color w:val="000000" w:themeColor="text1"/>
        </w:rPr>
        <w:t>s for PDSCH on a DL BWP of a serving cell</w:t>
      </w:r>
      <w:r w:rsidRPr="0019250A">
        <w:rPr>
          <w:rStyle w:val="CommentReference"/>
          <w:color w:val="000000" w:themeColor="text1"/>
          <w:sz w:val="20"/>
          <w:lang w:val="x-none"/>
        </w:rPr>
        <w:t xml:space="preserve">, and the UE is indicated </w:t>
      </w:r>
      <w:r w:rsidRPr="0019250A">
        <w:t xml:space="preserve">re-transmission of PDSCH corresponding to a DL SPS by DCI format 1_1, the UE does not expect that the number of indicated </w:t>
      </w:r>
      <w:r w:rsidRPr="0019250A">
        <w:rPr>
          <w:i/>
          <w:iCs/>
        </w:rPr>
        <w:t>SLIV</w:t>
      </w:r>
      <w:r w:rsidRPr="0019250A">
        <w:t xml:space="preserve">s in the row of </w:t>
      </w:r>
      <w:r w:rsidRPr="0019250A">
        <w:rPr>
          <w:rFonts w:ascii="Times" w:eastAsia="Batang" w:hAnsi="Times"/>
          <w:bCs/>
          <w:lang w:eastAsia="x-none"/>
        </w:rPr>
        <w:t xml:space="preserve">the </w:t>
      </w:r>
      <w:r w:rsidRPr="0019250A">
        <w:rPr>
          <w:i/>
        </w:rPr>
        <w:t>pdsch-TimeDomainAllocationListForMultiPDSCH</w:t>
      </w:r>
      <w:del w:id="48" w:author="Mihai Enescu" w:date="2023-05-07T18:28:00Z">
        <w:r w:rsidRPr="0019250A" w:rsidDel="0019250A">
          <w:rPr>
            <w:i/>
          </w:rPr>
          <w:delText>-r17</w:delText>
        </w:r>
      </w:del>
      <w:r w:rsidRPr="0019250A">
        <w:rPr>
          <w:i/>
        </w:rPr>
        <w:t xml:space="preserve"> </w:t>
      </w:r>
      <w:r w:rsidRPr="0019250A">
        <w:rPr>
          <w:iCs/>
        </w:rPr>
        <w:t>by the DCI</w:t>
      </w:r>
      <w:r w:rsidRPr="0019250A">
        <w:t xml:space="preserve"> </w:t>
      </w:r>
      <w:r w:rsidRPr="0019250A">
        <w:rPr>
          <w:rFonts w:ascii="Times" w:eastAsia="Batang" w:hAnsi="Times"/>
          <w:bCs/>
          <w:lang w:eastAsia="x-none"/>
        </w:rPr>
        <w:t xml:space="preserve">is </w:t>
      </w:r>
      <w:r w:rsidRPr="0019250A">
        <w:t>more than one.</w:t>
      </w:r>
    </w:p>
    <w:p w14:paraId="41C70CDC" w14:textId="77777777" w:rsidR="00AE377C" w:rsidRPr="001A2CD4" w:rsidRDefault="00AE377C" w:rsidP="00AE377C">
      <w:pPr>
        <w:pStyle w:val="Heading5"/>
        <w:rPr>
          <w:color w:val="000000"/>
          <w:lang w:val="en-US"/>
        </w:rPr>
      </w:pPr>
      <w:bookmarkStart w:id="49" w:name="_Toc11352085"/>
      <w:bookmarkStart w:id="50" w:name="_Toc20317975"/>
      <w:bookmarkStart w:id="51" w:name="_Toc27299873"/>
      <w:bookmarkStart w:id="52" w:name="_Toc29673138"/>
      <w:bookmarkStart w:id="53" w:name="_Toc29673279"/>
      <w:bookmarkStart w:id="54" w:name="_Toc29674272"/>
      <w:bookmarkStart w:id="55" w:name="_Toc36645502"/>
      <w:bookmarkStart w:id="56" w:name="_Toc45810547"/>
      <w:bookmarkStart w:id="57" w:name="_Toc130409746"/>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49"/>
      <w:bookmarkEnd w:id="50"/>
      <w:bookmarkEnd w:id="51"/>
      <w:bookmarkEnd w:id="52"/>
      <w:bookmarkEnd w:id="53"/>
      <w:bookmarkEnd w:id="54"/>
      <w:bookmarkEnd w:id="55"/>
      <w:bookmarkEnd w:id="56"/>
      <w:bookmarkEnd w:id="57"/>
    </w:p>
    <w:p w14:paraId="0C452FB6" w14:textId="142C9F2B" w:rsidR="00AE377C" w:rsidRPr="00AE4B5C" w:rsidRDefault="00AE377C" w:rsidP="00AE377C">
      <w:r>
        <w:t>Table 5.1.2.1.1-1 and Table 5.1.2.1.1-1A define which PDSCH time domain resource allocation configuration to apply. Either a default PDSCH time domain allocation A, B or C according to tables 5.1.2.1.1-2, 5.1.2.1.1-3, 5.1.2.1.1-</w:t>
      </w:r>
      <w:proofErr w:type="gramStart"/>
      <w:r>
        <w:t>4</w:t>
      </w:r>
      <w:proofErr w:type="gramEnd"/>
      <w:r>
        <w:t xml:space="preserve">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w:t>
      </w:r>
      <w:del w:id="58" w:author="Mihai Enescu" w:date="2023-05-07T18:29:00Z">
        <w:r w:rsidDel="00786504">
          <w:rPr>
            <w:i/>
          </w:rPr>
          <w:delText>-r17</w:delText>
        </w:r>
      </w:del>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55442026" w14:textId="77777777" w:rsidR="00AE377C" w:rsidRDefault="00AE377C" w:rsidP="00AE377C">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AE377C" w:rsidRPr="005131EC" w14:paraId="6D0A7870" w14:textId="77777777" w:rsidTr="00C90313">
        <w:tc>
          <w:tcPr>
            <w:tcW w:w="616" w:type="pct"/>
          </w:tcPr>
          <w:p w14:paraId="31923323" w14:textId="77777777" w:rsidR="00AE377C" w:rsidRPr="005131EC" w:rsidRDefault="00AE377C" w:rsidP="00C90313">
            <w:pPr>
              <w:jc w:val="center"/>
              <w:rPr>
                <w:rFonts w:ascii="Arial" w:hAnsi="Arial" w:cs="Arial"/>
                <w:b/>
                <w:bCs/>
                <w:color w:val="000000"/>
              </w:rPr>
            </w:pPr>
            <w:r w:rsidRPr="005131EC">
              <w:rPr>
                <w:rFonts w:ascii="Arial" w:hAnsi="Arial" w:cs="Arial"/>
                <w:b/>
                <w:bCs/>
                <w:color w:val="000000"/>
              </w:rPr>
              <w:t>RNTI</w:t>
            </w:r>
          </w:p>
        </w:tc>
        <w:tc>
          <w:tcPr>
            <w:tcW w:w="658" w:type="pct"/>
          </w:tcPr>
          <w:p w14:paraId="50C09DAE" w14:textId="77777777" w:rsidR="00AE377C" w:rsidRPr="005131EC" w:rsidRDefault="00AE377C" w:rsidP="00C90313">
            <w:pPr>
              <w:jc w:val="center"/>
              <w:rPr>
                <w:rFonts w:ascii="Arial" w:hAnsi="Arial" w:cs="Arial"/>
                <w:b/>
                <w:bCs/>
                <w:color w:val="000000"/>
              </w:rPr>
            </w:pPr>
            <w:r>
              <w:rPr>
                <w:rFonts w:ascii="Arial" w:hAnsi="Arial" w:cs="Arial"/>
                <w:b/>
                <w:bCs/>
                <w:color w:val="000000"/>
              </w:rPr>
              <w:t>PDCCH search space</w:t>
            </w:r>
          </w:p>
        </w:tc>
        <w:tc>
          <w:tcPr>
            <w:tcW w:w="305" w:type="pct"/>
          </w:tcPr>
          <w:p w14:paraId="086DFF7F" w14:textId="77777777" w:rsidR="00AE377C" w:rsidRPr="005131EC" w:rsidRDefault="00AE377C" w:rsidP="00C90313">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7EEF5219" w14:textId="77777777" w:rsidR="00AE377C" w:rsidRPr="005131EC" w:rsidRDefault="00AE377C" w:rsidP="00C90313">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3E2D744E" w14:textId="77777777" w:rsidR="00AE377C" w:rsidRPr="005131EC" w:rsidRDefault="00AE377C" w:rsidP="00C90313">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70D3AB7A" w14:textId="77777777" w:rsidR="00AE377C" w:rsidRDefault="00AE377C" w:rsidP="00C90313">
            <w:pPr>
              <w:jc w:val="center"/>
              <w:rPr>
                <w:rFonts w:ascii="Arial" w:hAnsi="Arial" w:cs="Arial"/>
                <w:b/>
                <w:bCs/>
                <w:i/>
                <w:iCs/>
                <w:color w:val="000000"/>
              </w:rPr>
            </w:pPr>
            <w:r>
              <w:rPr>
                <w:rFonts w:ascii="Arial" w:hAnsi="Arial" w:cs="Arial"/>
                <w:b/>
                <w:bCs/>
                <w:i/>
                <w:iCs/>
                <w:color w:val="000000"/>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r>
              <w:rPr>
                <w:rFonts w:ascii="Arial" w:hAnsi="Arial" w:cs="Arial"/>
                <w:b/>
                <w:bCs/>
                <w:i/>
                <w:iCs/>
                <w:color w:val="000000"/>
              </w:rPr>
              <w:t>/ pdsch-</w:t>
            </w:r>
            <w:proofErr w:type="gramStart"/>
            <w:r>
              <w:rPr>
                <w:rFonts w:ascii="Arial" w:hAnsi="Arial" w:cs="Arial"/>
                <w:b/>
                <w:bCs/>
                <w:i/>
                <w:iCs/>
                <w:color w:val="000000"/>
              </w:rPr>
              <w:t xml:space="preserve">ConfigMTCH </w:t>
            </w:r>
            <w:r>
              <w:rPr>
                <w:rFonts w:ascii="Arial" w:hAnsi="Arial" w:cs="Arial"/>
                <w:b/>
                <w:bCs/>
                <w:color w:val="000000"/>
              </w:rPr>
              <w:t xml:space="preserve"> includes</w:t>
            </w:r>
            <w:proofErr w:type="gramEnd"/>
            <w:r>
              <w:rPr>
                <w:rFonts w:ascii="Arial" w:hAnsi="Arial" w:cs="Arial"/>
                <w:b/>
                <w:bCs/>
                <w:color w:val="000000"/>
              </w:rPr>
              <w:t xml:space="preserve"> </w:t>
            </w:r>
            <w:r w:rsidRPr="00EC65EE">
              <w:rPr>
                <w:rFonts w:ascii="Arial" w:hAnsi="Arial" w:cs="Arial"/>
                <w:b/>
                <w:bCs/>
                <w:i/>
                <w:iCs/>
                <w:color w:val="000000"/>
              </w:rPr>
              <w:t>pdsch-TimeDomainAllocationList</w:t>
            </w:r>
          </w:p>
          <w:p w14:paraId="03664AAE" w14:textId="77777777" w:rsidR="00AE377C" w:rsidRDefault="00AE377C" w:rsidP="00C90313">
            <w:pPr>
              <w:jc w:val="center"/>
              <w:rPr>
                <w:rFonts w:ascii="Arial" w:hAnsi="Arial" w:cs="Arial"/>
                <w:b/>
                <w:bCs/>
                <w:i/>
                <w:iCs/>
                <w:color w:val="000000"/>
              </w:rPr>
            </w:pPr>
            <w:r>
              <w:rPr>
                <w:rFonts w:ascii="Arial" w:hAnsi="Arial" w:cs="Arial"/>
                <w:b/>
                <w:bCs/>
                <w:i/>
                <w:iCs/>
                <w:color w:val="000000"/>
              </w:rPr>
              <w:t xml:space="preserve">Or </w:t>
            </w:r>
          </w:p>
          <w:p w14:paraId="064BA34C" w14:textId="77777777" w:rsidR="00AE377C" w:rsidRPr="001513F6" w:rsidRDefault="00AE377C" w:rsidP="00C90313">
            <w:pPr>
              <w:pStyle w:val="TAC"/>
              <w:rPr>
                <w:rFonts w:cs="Arial"/>
                <w:b/>
                <w:bCs/>
                <w:i/>
                <w:iCs/>
                <w:color w:val="000000"/>
                <w:sz w:val="20"/>
              </w:rPr>
            </w:pPr>
            <w:r w:rsidRPr="00BC563B">
              <w:rPr>
                <w:rFonts w:cs="Arial"/>
                <w:b/>
                <w:bCs/>
                <w:i/>
                <w:iCs/>
                <w:color w:val="000000"/>
                <w:sz w:val="20"/>
              </w:rPr>
              <w:lastRenderedPageBreak/>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1EC442EC" w14:textId="116E23C6" w:rsidR="00AE377C" w:rsidRPr="005131EC" w:rsidRDefault="00AE377C" w:rsidP="00C90313">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w:t>
            </w:r>
            <w:del w:id="59" w:author="Mihai Enescu" w:date="2023-05-07T18:29:00Z">
              <w:r w:rsidRPr="00580F5F" w:rsidDel="00786504">
                <w:rPr>
                  <w:rFonts w:ascii="Arial" w:hAnsi="Arial" w:cs="Arial"/>
                  <w:b/>
                  <w:bCs/>
                  <w:i/>
                  <w:color w:val="000000"/>
                </w:rPr>
                <w:delText>-r17</w:delText>
              </w:r>
            </w:del>
          </w:p>
        </w:tc>
        <w:tc>
          <w:tcPr>
            <w:tcW w:w="1796" w:type="pct"/>
          </w:tcPr>
          <w:p w14:paraId="6A4826EE" w14:textId="77777777" w:rsidR="00AE377C" w:rsidRPr="005131EC" w:rsidRDefault="00AE377C" w:rsidP="00C90313">
            <w:pPr>
              <w:jc w:val="center"/>
              <w:rPr>
                <w:rFonts w:ascii="Arial" w:hAnsi="Arial" w:cs="Arial"/>
                <w:b/>
                <w:bCs/>
                <w:color w:val="000000"/>
              </w:rPr>
            </w:pPr>
            <w:r>
              <w:rPr>
                <w:rFonts w:ascii="Arial" w:hAnsi="Arial" w:cs="Arial"/>
                <w:b/>
                <w:bCs/>
                <w:color w:val="000000"/>
              </w:rPr>
              <w:t>PDSCH time domain resource allocation to apply</w:t>
            </w:r>
          </w:p>
        </w:tc>
      </w:tr>
      <w:tr w:rsidR="00AE377C" w:rsidRPr="00BB1AAC" w14:paraId="0C2A7742" w14:textId="77777777" w:rsidTr="00C90313">
        <w:tc>
          <w:tcPr>
            <w:tcW w:w="616" w:type="pct"/>
            <w:vMerge w:val="restart"/>
          </w:tcPr>
          <w:p w14:paraId="45BB43D1" w14:textId="77777777" w:rsidR="00AE377C" w:rsidRPr="00BB1AAC" w:rsidRDefault="00AE377C" w:rsidP="00C90313">
            <w:pPr>
              <w:jc w:val="center"/>
              <w:rPr>
                <w:rFonts w:ascii="Arial" w:hAnsi="Arial" w:cs="Arial"/>
                <w:color w:val="000000"/>
              </w:rPr>
            </w:pPr>
            <w:r>
              <w:rPr>
                <w:rFonts w:ascii="Arial" w:hAnsi="Arial" w:cs="Arial"/>
                <w:color w:val="000000"/>
              </w:rPr>
              <w:t>SI-RNTI</w:t>
            </w:r>
          </w:p>
        </w:tc>
        <w:tc>
          <w:tcPr>
            <w:tcW w:w="658" w:type="pct"/>
            <w:vMerge w:val="restart"/>
          </w:tcPr>
          <w:p w14:paraId="3C258EC1" w14:textId="77777777" w:rsidR="00AE377C" w:rsidRPr="00BB1AAC" w:rsidRDefault="00AE377C" w:rsidP="00C90313">
            <w:pPr>
              <w:jc w:val="center"/>
              <w:rPr>
                <w:rFonts w:ascii="Arial" w:hAnsi="Arial" w:cs="Arial"/>
                <w:color w:val="000000"/>
              </w:rPr>
            </w:pPr>
            <w:r>
              <w:rPr>
                <w:rFonts w:ascii="Arial" w:hAnsi="Arial" w:cs="Arial"/>
                <w:color w:val="000000"/>
              </w:rPr>
              <w:t>Type0 common</w:t>
            </w:r>
          </w:p>
        </w:tc>
        <w:tc>
          <w:tcPr>
            <w:tcW w:w="305" w:type="pct"/>
          </w:tcPr>
          <w:p w14:paraId="07E25630" w14:textId="77777777" w:rsidR="00AE377C" w:rsidRPr="00BB1AAC" w:rsidRDefault="00AE377C" w:rsidP="00C90313">
            <w:pPr>
              <w:jc w:val="center"/>
              <w:rPr>
                <w:rFonts w:ascii="Arial" w:hAnsi="Arial" w:cs="Arial"/>
                <w:color w:val="000000"/>
              </w:rPr>
            </w:pPr>
            <w:r>
              <w:rPr>
                <w:rFonts w:ascii="Arial" w:hAnsi="Arial" w:cs="Arial"/>
                <w:color w:val="000000"/>
              </w:rPr>
              <w:t>1</w:t>
            </w:r>
          </w:p>
        </w:tc>
        <w:tc>
          <w:tcPr>
            <w:tcW w:w="399" w:type="pct"/>
          </w:tcPr>
          <w:p w14:paraId="11111B46" w14:textId="77777777" w:rsidR="00AE377C" w:rsidRPr="00BB1AAC" w:rsidRDefault="00AE377C" w:rsidP="00C90313">
            <w:pPr>
              <w:jc w:val="center"/>
              <w:rPr>
                <w:rFonts w:ascii="Arial" w:hAnsi="Arial" w:cs="Arial"/>
                <w:color w:val="000000"/>
              </w:rPr>
            </w:pPr>
            <w:r>
              <w:rPr>
                <w:rFonts w:ascii="Arial" w:hAnsi="Arial" w:cs="Arial"/>
                <w:color w:val="000000"/>
              </w:rPr>
              <w:t>-</w:t>
            </w:r>
          </w:p>
        </w:tc>
        <w:tc>
          <w:tcPr>
            <w:tcW w:w="383" w:type="pct"/>
          </w:tcPr>
          <w:p w14:paraId="585009DF" w14:textId="77777777" w:rsidR="00AE377C" w:rsidRPr="00BB1AAC" w:rsidRDefault="00AE377C" w:rsidP="00C90313">
            <w:pPr>
              <w:jc w:val="center"/>
              <w:rPr>
                <w:rFonts w:ascii="Arial" w:hAnsi="Arial" w:cs="Arial"/>
                <w:color w:val="000000"/>
              </w:rPr>
            </w:pPr>
            <w:r>
              <w:rPr>
                <w:rFonts w:ascii="Arial" w:hAnsi="Arial" w:cs="Arial"/>
                <w:color w:val="000000"/>
              </w:rPr>
              <w:t>-</w:t>
            </w:r>
          </w:p>
        </w:tc>
        <w:tc>
          <w:tcPr>
            <w:tcW w:w="421" w:type="pct"/>
          </w:tcPr>
          <w:p w14:paraId="119787C2" w14:textId="77777777" w:rsidR="00AE377C" w:rsidRPr="00BB1AAC" w:rsidRDefault="00AE377C" w:rsidP="00C90313">
            <w:pPr>
              <w:jc w:val="center"/>
              <w:rPr>
                <w:rFonts w:ascii="Arial" w:hAnsi="Arial" w:cs="Arial"/>
                <w:color w:val="000000"/>
              </w:rPr>
            </w:pPr>
            <w:r>
              <w:rPr>
                <w:rFonts w:ascii="Arial" w:hAnsi="Arial" w:cs="Arial"/>
                <w:color w:val="000000"/>
              </w:rPr>
              <w:t>-</w:t>
            </w:r>
          </w:p>
        </w:tc>
        <w:tc>
          <w:tcPr>
            <w:tcW w:w="421" w:type="pct"/>
          </w:tcPr>
          <w:p w14:paraId="7D3FC57C" w14:textId="77777777" w:rsidR="00AE377C" w:rsidRPr="00BB1AAC" w:rsidRDefault="00AE377C" w:rsidP="00C90313">
            <w:pPr>
              <w:jc w:val="center"/>
              <w:rPr>
                <w:rFonts w:ascii="Arial" w:hAnsi="Arial" w:cs="Arial"/>
                <w:iCs/>
                <w:color w:val="000000"/>
              </w:rPr>
            </w:pPr>
            <w:r>
              <w:rPr>
                <w:rFonts w:ascii="Arial" w:hAnsi="Arial" w:cs="Arial"/>
                <w:iCs/>
                <w:color w:val="000000"/>
              </w:rPr>
              <w:t>-</w:t>
            </w:r>
          </w:p>
        </w:tc>
        <w:tc>
          <w:tcPr>
            <w:tcW w:w="1796" w:type="pct"/>
          </w:tcPr>
          <w:p w14:paraId="1288261A" w14:textId="77777777" w:rsidR="00AE377C" w:rsidRPr="00BB1AAC" w:rsidRDefault="00AE377C" w:rsidP="00C90313">
            <w:pPr>
              <w:jc w:val="center"/>
              <w:rPr>
                <w:rFonts w:ascii="Arial" w:hAnsi="Arial" w:cs="Arial"/>
                <w:color w:val="000000"/>
              </w:rPr>
            </w:pPr>
            <w:r>
              <w:rPr>
                <w:rFonts w:ascii="Arial" w:hAnsi="Arial" w:cs="Arial"/>
                <w:color w:val="000000"/>
              </w:rPr>
              <w:t>Default A for normal CP</w:t>
            </w:r>
          </w:p>
        </w:tc>
      </w:tr>
      <w:tr w:rsidR="00AE377C" w14:paraId="0F0B5B5E" w14:textId="77777777" w:rsidTr="00C90313">
        <w:tc>
          <w:tcPr>
            <w:tcW w:w="616" w:type="pct"/>
            <w:vMerge/>
          </w:tcPr>
          <w:p w14:paraId="542DE136" w14:textId="77777777" w:rsidR="00AE377C" w:rsidRDefault="00AE377C" w:rsidP="00C90313">
            <w:pPr>
              <w:jc w:val="center"/>
              <w:rPr>
                <w:rFonts w:ascii="Arial" w:hAnsi="Arial" w:cs="Arial"/>
                <w:color w:val="000000"/>
              </w:rPr>
            </w:pPr>
          </w:p>
        </w:tc>
        <w:tc>
          <w:tcPr>
            <w:tcW w:w="658" w:type="pct"/>
            <w:vMerge/>
          </w:tcPr>
          <w:p w14:paraId="7F25C455" w14:textId="77777777" w:rsidR="00AE377C" w:rsidRDefault="00AE377C" w:rsidP="00C90313">
            <w:pPr>
              <w:jc w:val="center"/>
              <w:rPr>
                <w:rFonts w:ascii="Arial" w:hAnsi="Arial" w:cs="Arial"/>
                <w:color w:val="000000"/>
              </w:rPr>
            </w:pPr>
          </w:p>
        </w:tc>
        <w:tc>
          <w:tcPr>
            <w:tcW w:w="305" w:type="pct"/>
          </w:tcPr>
          <w:p w14:paraId="66E9EA69" w14:textId="77777777" w:rsidR="00AE377C" w:rsidRDefault="00AE377C" w:rsidP="00C90313">
            <w:pPr>
              <w:jc w:val="center"/>
              <w:rPr>
                <w:rFonts w:ascii="Arial" w:hAnsi="Arial" w:cs="Arial"/>
                <w:color w:val="000000"/>
              </w:rPr>
            </w:pPr>
            <w:r>
              <w:rPr>
                <w:rFonts w:ascii="Arial" w:hAnsi="Arial" w:cs="Arial"/>
                <w:color w:val="000000"/>
              </w:rPr>
              <w:t>2</w:t>
            </w:r>
          </w:p>
        </w:tc>
        <w:tc>
          <w:tcPr>
            <w:tcW w:w="399" w:type="pct"/>
          </w:tcPr>
          <w:p w14:paraId="36D2AFF6" w14:textId="77777777" w:rsidR="00AE377C" w:rsidRDefault="00AE377C" w:rsidP="00C90313">
            <w:pPr>
              <w:jc w:val="center"/>
              <w:rPr>
                <w:rFonts w:ascii="Arial" w:hAnsi="Arial" w:cs="Arial"/>
                <w:color w:val="000000"/>
              </w:rPr>
            </w:pPr>
            <w:r>
              <w:rPr>
                <w:rFonts w:ascii="Arial" w:hAnsi="Arial" w:cs="Arial"/>
                <w:color w:val="000000"/>
              </w:rPr>
              <w:t>-</w:t>
            </w:r>
          </w:p>
        </w:tc>
        <w:tc>
          <w:tcPr>
            <w:tcW w:w="383" w:type="pct"/>
          </w:tcPr>
          <w:p w14:paraId="4BB546D6"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46B4AC0"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231F5469"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03F5FD84" w14:textId="77777777" w:rsidR="00AE377C" w:rsidRDefault="00AE377C" w:rsidP="00C90313">
            <w:pPr>
              <w:jc w:val="center"/>
              <w:rPr>
                <w:rFonts w:ascii="Arial" w:hAnsi="Arial" w:cs="Arial"/>
                <w:color w:val="000000"/>
              </w:rPr>
            </w:pPr>
            <w:r>
              <w:rPr>
                <w:rFonts w:ascii="Arial" w:hAnsi="Arial" w:cs="Arial"/>
                <w:color w:val="000000"/>
              </w:rPr>
              <w:t>Default B</w:t>
            </w:r>
          </w:p>
        </w:tc>
      </w:tr>
      <w:tr w:rsidR="00AE377C" w14:paraId="7BF25923" w14:textId="77777777" w:rsidTr="00C90313">
        <w:tc>
          <w:tcPr>
            <w:tcW w:w="616" w:type="pct"/>
            <w:vMerge/>
          </w:tcPr>
          <w:p w14:paraId="41BCD148" w14:textId="77777777" w:rsidR="00AE377C" w:rsidRDefault="00AE377C" w:rsidP="00C90313">
            <w:pPr>
              <w:jc w:val="center"/>
              <w:rPr>
                <w:rFonts w:ascii="Arial" w:hAnsi="Arial" w:cs="Arial"/>
                <w:color w:val="000000"/>
              </w:rPr>
            </w:pPr>
          </w:p>
        </w:tc>
        <w:tc>
          <w:tcPr>
            <w:tcW w:w="658" w:type="pct"/>
            <w:vMerge/>
          </w:tcPr>
          <w:p w14:paraId="03B5907A" w14:textId="77777777" w:rsidR="00AE377C" w:rsidRDefault="00AE377C" w:rsidP="00C90313">
            <w:pPr>
              <w:jc w:val="center"/>
              <w:rPr>
                <w:rFonts w:ascii="Arial" w:hAnsi="Arial" w:cs="Arial"/>
                <w:color w:val="000000"/>
              </w:rPr>
            </w:pPr>
          </w:p>
        </w:tc>
        <w:tc>
          <w:tcPr>
            <w:tcW w:w="305" w:type="pct"/>
          </w:tcPr>
          <w:p w14:paraId="67743936" w14:textId="77777777" w:rsidR="00AE377C" w:rsidRDefault="00AE377C" w:rsidP="00C90313">
            <w:pPr>
              <w:jc w:val="center"/>
              <w:rPr>
                <w:rFonts w:ascii="Arial" w:hAnsi="Arial" w:cs="Arial"/>
                <w:color w:val="000000"/>
              </w:rPr>
            </w:pPr>
            <w:r>
              <w:rPr>
                <w:rFonts w:ascii="Arial" w:hAnsi="Arial" w:cs="Arial"/>
                <w:color w:val="000000"/>
              </w:rPr>
              <w:t>3</w:t>
            </w:r>
          </w:p>
        </w:tc>
        <w:tc>
          <w:tcPr>
            <w:tcW w:w="399" w:type="pct"/>
          </w:tcPr>
          <w:p w14:paraId="70C3C2DA" w14:textId="77777777" w:rsidR="00AE377C" w:rsidRDefault="00AE377C" w:rsidP="00C90313">
            <w:pPr>
              <w:jc w:val="center"/>
              <w:rPr>
                <w:rFonts w:ascii="Arial" w:hAnsi="Arial" w:cs="Arial"/>
                <w:color w:val="000000"/>
              </w:rPr>
            </w:pPr>
            <w:r>
              <w:rPr>
                <w:rFonts w:ascii="Arial" w:hAnsi="Arial" w:cs="Arial"/>
                <w:color w:val="000000"/>
              </w:rPr>
              <w:t>-</w:t>
            </w:r>
          </w:p>
        </w:tc>
        <w:tc>
          <w:tcPr>
            <w:tcW w:w="383" w:type="pct"/>
          </w:tcPr>
          <w:p w14:paraId="2117172A"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DE06460"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7477809A"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278D89F6" w14:textId="77777777" w:rsidR="00AE377C" w:rsidRDefault="00AE377C" w:rsidP="00C90313">
            <w:pPr>
              <w:jc w:val="center"/>
              <w:rPr>
                <w:rFonts w:ascii="Arial" w:hAnsi="Arial" w:cs="Arial"/>
                <w:color w:val="000000"/>
              </w:rPr>
            </w:pPr>
            <w:r>
              <w:rPr>
                <w:rFonts w:ascii="Arial" w:hAnsi="Arial" w:cs="Arial"/>
                <w:color w:val="000000"/>
              </w:rPr>
              <w:t>Default C</w:t>
            </w:r>
          </w:p>
        </w:tc>
      </w:tr>
      <w:tr w:rsidR="00AE377C" w14:paraId="0098FDEA" w14:textId="77777777" w:rsidTr="00C90313">
        <w:tc>
          <w:tcPr>
            <w:tcW w:w="616" w:type="pct"/>
            <w:vMerge w:val="restart"/>
          </w:tcPr>
          <w:p w14:paraId="1B528B74" w14:textId="77777777" w:rsidR="00AE377C" w:rsidRDefault="00AE377C" w:rsidP="00C90313">
            <w:pPr>
              <w:jc w:val="center"/>
              <w:rPr>
                <w:rFonts w:ascii="Arial" w:hAnsi="Arial" w:cs="Arial"/>
                <w:color w:val="000000"/>
              </w:rPr>
            </w:pPr>
            <w:r>
              <w:rPr>
                <w:rFonts w:ascii="Arial" w:hAnsi="Arial" w:cs="Arial"/>
                <w:color w:val="000000"/>
              </w:rPr>
              <w:t>SI-RNTI</w:t>
            </w:r>
          </w:p>
        </w:tc>
        <w:tc>
          <w:tcPr>
            <w:tcW w:w="658" w:type="pct"/>
            <w:vMerge w:val="restart"/>
          </w:tcPr>
          <w:p w14:paraId="48BC9ECE" w14:textId="77777777" w:rsidR="00AE377C" w:rsidRDefault="00AE377C" w:rsidP="00C90313">
            <w:pPr>
              <w:jc w:val="center"/>
              <w:rPr>
                <w:rFonts w:ascii="Arial" w:hAnsi="Arial" w:cs="Arial"/>
                <w:color w:val="000000"/>
              </w:rPr>
            </w:pPr>
            <w:r>
              <w:rPr>
                <w:rFonts w:ascii="Arial" w:hAnsi="Arial" w:cs="Arial"/>
                <w:color w:val="000000"/>
              </w:rPr>
              <w:t>Type0A common</w:t>
            </w:r>
          </w:p>
        </w:tc>
        <w:tc>
          <w:tcPr>
            <w:tcW w:w="305" w:type="pct"/>
          </w:tcPr>
          <w:p w14:paraId="0725317C" w14:textId="77777777" w:rsidR="00AE377C" w:rsidRDefault="00AE377C" w:rsidP="00C90313">
            <w:pPr>
              <w:jc w:val="center"/>
              <w:rPr>
                <w:rFonts w:ascii="Arial" w:hAnsi="Arial" w:cs="Arial"/>
                <w:color w:val="000000"/>
              </w:rPr>
            </w:pPr>
            <w:r>
              <w:rPr>
                <w:rFonts w:ascii="Arial" w:hAnsi="Arial" w:cs="Arial"/>
                <w:color w:val="000000"/>
              </w:rPr>
              <w:t>1</w:t>
            </w:r>
          </w:p>
        </w:tc>
        <w:tc>
          <w:tcPr>
            <w:tcW w:w="399" w:type="pct"/>
          </w:tcPr>
          <w:p w14:paraId="38E8240F"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3CBC2E43"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A479FE0"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48CD1E8E"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001A00B0" w14:textId="77777777" w:rsidR="00AE377C" w:rsidRDefault="00AE377C" w:rsidP="00C90313">
            <w:pPr>
              <w:jc w:val="center"/>
              <w:rPr>
                <w:rFonts w:ascii="Arial" w:hAnsi="Arial" w:cs="Arial"/>
                <w:color w:val="000000"/>
              </w:rPr>
            </w:pPr>
            <w:r>
              <w:rPr>
                <w:rFonts w:ascii="Arial" w:hAnsi="Arial" w:cs="Arial"/>
                <w:color w:val="000000"/>
              </w:rPr>
              <w:t>Default A</w:t>
            </w:r>
          </w:p>
        </w:tc>
      </w:tr>
      <w:tr w:rsidR="00AE377C" w14:paraId="66427FB4" w14:textId="77777777" w:rsidTr="00C90313">
        <w:tc>
          <w:tcPr>
            <w:tcW w:w="616" w:type="pct"/>
            <w:vMerge/>
          </w:tcPr>
          <w:p w14:paraId="0851A04D" w14:textId="77777777" w:rsidR="00AE377C" w:rsidRDefault="00AE377C" w:rsidP="00C90313">
            <w:pPr>
              <w:jc w:val="center"/>
              <w:rPr>
                <w:rFonts w:ascii="Arial" w:hAnsi="Arial" w:cs="Arial"/>
                <w:color w:val="000000"/>
              </w:rPr>
            </w:pPr>
          </w:p>
        </w:tc>
        <w:tc>
          <w:tcPr>
            <w:tcW w:w="658" w:type="pct"/>
            <w:vMerge/>
          </w:tcPr>
          <w:p w14:paraId="3E7F64DB" w14:textId="77777777" w:rsidR="00AE377C" w:rsidRDefault="00AE377C" w:rsidP="00C90313">
            <w:pPr>
              <w:jc w:val="center"/>
              <w:rPr>
                <w:rFonts w:ascii="Arial" w:hAnsi="Arial" w:cs="Arial"/>
                <w:color w:val="000000"/>
              </w:rPr>
            </w:pPr>
          </w:p>
        </w:tc>
        <w:tc>
          <w:tcPr>
            <w:tcW w:w="305" w:type="pct"/>
          </w:tcPr>
          <w:p w14:paraId="384CEB2B" w14:textId="77777777" w:rsidR="00AE377C" w:rsidRDefault="00AE377C" w:rsidP="00C90313">
            <w:pPr>
              <w:jc w:val="center"/>
              <w:rPr>
                <w:rFonts w:ascii="Arial" w:hAnsi="Arial" w:cs="Arial"/>
                <w:color w:val="000000"/>
              </w:rPr>
            </w:pPr>
            <w:r>
              <w:rPr>
                <w:rFonts w:ascii="Arial" w:hAnsi="Arial" w:cs="Arial"/>
                <w:color w:val="000000"/>
              </w:rPr>
              <w:t>2</w:t>
            </w:r>
          </w:p>
        </w:tc>
        <w:tc>
          <w:tcPr>
            <w:tcW w:w="399" w:type="pct"/>
          </w:tcPr>
          <w:p w14:paraId="79E6A0A4"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1FADB37C"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65CB51EB"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44129537"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17F32797" w14:textId="77777777" w:rsidR="00AE377C" w:rsidRDefault="00AE377C" w:rsidP="00C90313">
            <w:pPr>
              <w:jc w:val="center"/>
              <w:rPr>
                <w:rFonts w:ascii="Arial" w:hAnsi="Arial" w:cs="Arial"/>
                <w:color w:val="000000"/>
              </w:rPr>
            </w:pPr>
            <w:r>
              <w:rPr>
                <w:rFonts w:ascii="Arial" w:hAnsi="Arial" w:cs="Arial"/>
                <w:color w:val="000000"/>
              </w:rPr>
              <w:t>Default B</w:t>
            </w:r>
          </w:p>
        </w:tc>
      </w:tr>
      <w:tr w:rsidR="00AE377C" w14:paraId="30E5D76E" w14:textId="77777777" w:rsidTr="00C90313">
        <w:tc>
          <w:tcPr>
            <w:tcW w:w="616" w:type="pct"/>
            <w:vMerge/>
          </w:tcPr>
          <w:p w14:paraId="202A10E8" w14:textId="77777777" w:rsidR="00AE377C" w:rsidRDefault="00AE377C" w:rsidP="00C90313">
            <w:pPr>
              <w:jc w:val="center"/>
              <w:rPr>
                <w:rFonts w:ascii="Arial" w:hAnsi="Arial" w:cs="Arial"/>
                <w:color w:val="000000"/>
              </w:rPr>
            </w:pPr>
          </w:p>
        </w:tc>
        <w:tc>
          <w:tcPr>
            <w:tcW w:w="658" w:type="pct"/>
            <w:vMerge/>
          </w:tcPr>
          <w:p w14:paraId="08D75912" w14:textId="77777777" w:rsidR="00AE377C" w:rsidRDefault="00AE377C" w:rsidP="00C90313">
            <w:pPr>
              <w:jc w:val="center"/>
              <w:rPr>
                <w:rFonts w:ascii="Arial" w:hAnsi="Arial" w:cs="Arial"/>
                <w:color w:val="000000"/>
              </w:rPr>
            </w:pPr>
          </w:p>
        </w:tc>
        <w:tc>
          <w:tcPr>
            <w:tcW w:w="305" w:type="pct"/>
          </w:tcPr>
          <w:p w14:paraId="4880B146" w14:textId="77777777" w:rsidR="00AE377C" w:rsidRDefault="00AE377C" w:rsidP="00C90313">
            <w:pPr>
              <w:jc w:val="center"/>
              <w:rPr>
                <w:rFonts w:ascii="Arial" w:hAnsi="Arial" w:cs="Arial"/>
                <w:color w:val="000000"/>
              </w:rPr>
            </w:pPr>
            <w:r>
              <w:rPr>
                <w:rFonts w:ascii="Arial" w:hAnsi="Arial" w:cs="Arial"/>
                <w:color w:val="000000"/>
              </w:rPr>
              <w:t>3</w:t>
            </w:r>
          </w:p>
        </w:tc>
        <w:tc>
          <w:tcPr>
            <w:tcW w:w="399" w:type="pct"/>
          </w:tcPr>
          <w:p w14:paraId="0C1DAAF1"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6933913A"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7A574851"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17E3B00"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62AA0DF2" w14:textId="77777777" w:rsidR="00AE377C" w:rsidRDefault="00AE377C" w:rsidP="00C90313">
            <w:pPr>
              <w:jc w:val="center"/>
              <w:rPr>
                <w:rFonts w:ascii="Arial" w:hAnsi="Arial" w:cs="Arial"/>
                <w:color w:val="000000"/>
              </w:rPr>
            </w:pPr>
            <w:r>
              <w:rPr>
                <w:rFonts w:ascii="Arial" w:hAnsi="Arial" w:cs="Arial"/>
                <w:color w:val="000000"/>
              </w:rPr>
              <w:t>Default C</w:t>
            </w:r>
          </w:p>
        </w:tc>
      </w:tr>
      <w:tr w:rsidR="00AE377C" w14:paraId="247BBF28" w14:textId="77777777" w:rsidTr="00C90313">
        <w:tc>
          <w:tcPr>
            <w:tcW w:w="616" w:type="pct"/>
            <w:vMerge/>
          </w:tcPr>
          <w:p w14:paraId="7C866615" w14:textId="77777777" w:rsidR="00AE377C" w:rsidRDefault="00AE377C" w:rsidP="00C90313">
            <w:pPr>
              <w:jc w:val="center"/>
              <w:rPr>
                <w:rFonts w:ascii="Arial" w:hAnsi="Arial" w:cs="Arial"/>
                <w:color w:val="000000"/>
              </w:rPr>
            </w:pPr>
          </w:p>
        </w:tc>
        <w:tc>
          <w:tcPr>
            <w:tcW w:w="658" w:type="pct"/>
            <w:vMerge/>
          </w:tcPr>
          <w:p w14:paraId="4B072CA3" w14:textId="77777777" w:rsidR="00AE377C" w:rsidRDefault="00AE377C" w:rsidP="00C90313">
            <w:pPr>
              <w:jc w:val="center"/>
              <w:rPr>
                <w:rFonts w:ascii="Arial" w:hAnsi="Arial" w:cs="Arial"/>
                <w:color w:val="000000"/>
              </w:rPr>
            </w:pPr>
          </w:p>
        </w:tc>
        <w:tc>
          <w:tcPr>
            <w:tcW w:w="305" w:type="pct"/>
          </w:tcPr>
          <w:p w14:paraId="6D48508A" w14:textId="77777777" w:rsidR="00AE377C" w:rsidRDefault="00AE377C" w:rsidP="00C90313">
            <w:pPr>
              <w:jc w:val="center"/>
              <w:rPr>
                <w:rFonts w:ascii="Arial" w:hAnsi="Arial" w:cs="Arial"/>
                <w:color w:val="000000"/>
              </w:rPr>
            </w:pPr>
            <w:r>
              <w:rPr>
                <w:rFonts w:ascii="Arial" w:hAnsi="Arial" w:cs="Arial"/>
                <w:color w:val="000000"/>
              </w:rPr>
              <w:t>1,2,3</w:t>
            </w:r>
          </w:p>
        </w:tc>
        <w:tc>
          <w:tcPr>
            <w:tcW w:w="399" w:type="pct"/>
          </w:tcPr>
          <w:p w14:paraId="0A46AA7C" w14:textId="77777777" w:rsidR="00AE377C" w:rsidRDefault="00AE377C" w:rsidP="00C90313">
            <w:pPr>
              <w:jc w:val="center"/>
              <w:rPr>
                <w:rFonts w:ascii="Arial" w:hAnsi="Arial" w:cs="Arial"/>
                <w:color w:val="000000"/>
              </w:rPr>
            </w:pPr>
            <w:r>
              <w:rPr>
                <w:rFonts w:ascii="Arial" w:hAnsi="Arial" w:cs="Arial"/>
                <w:color w:val="000000"/>
              </w:rPr>
              <w:t>Yes</w:t>
            </w:r>
          </w:p>
        </w:tc>
        <w:tc>
          <w:tcPr>
            <w:tcW w:w="383" w:type="pct"/>
          </w:tcPr>
          <w:p w14:paraId="5406FD56"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2B319F1D"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29B1F154"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2A83FC88" w14:textId="77777777" w:rsidR="00AE377C" w:rsidRDefault="00AE377C" w:rsidP="00C90313">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AE377C" w:rsidRPr="001C2281" w14:paraId="505D2CFC" w14:textId="77777777" w:rsidTr="00C90313">
        <w:tc>
          <w:tcPr>
            <w:tcW w:w="616" w:type="pct"/>
            <w:vMerge w:val="restart"/>
          </w:tcPr>
          <w:p w14:paraId="3A611B87" w14:textId="77777777" w:rsidR="00AE377C" w:rsidRDefault="00AE377C" w:rsidP="00C90313">
            <w:pPr>
              <w:jc w:val="center"/>
              <w:rPr>
                <w:rFonts w:ascii="Arial" w:hAnsi="Arial" w:cs="Arial"/>
                <w:color w:val="000000"/>
              </w:rPr>
            </w:pPr>
            <w:r>
              <w:rPr>
                <w:rFonts w:ascii="Arial" w:hAnsi="Arial" w:cs="Arial"/>
                <w:color w:val="000000"/>
              </w:rPr>
              <w:t>RA-RNTI, MSGB-RNTI, TC-RNTI</w:t>
            </w:r>
          </w:p>
        </w:tc>
        <w:tc>
          <w:tcPr>
            <w:tcW w:w="658" w:type="pct"/>
            <w:vMerge w:val="restart"/>
          </w:tcPr>
          <w:p w14:paraId="3A69D426" w14:textId="77777777" w:rsidR="00AE377C" w:rsidRDefault="00AE377C" w:rsidP="00C90313">
            <w:pPr>
              <w:jc w:val="center"/>
              <w:rPr>
                <w:rFonts w:ascii="Arial" w:hAnsi="Arial" w:cs="Arial"/>
                <w:color w:val="000000"/>
              </w:rPr>
            </w:pPr>
            <w:r>
              <w:rPr>
                <w:rFonts w:ascii="Arial" w:hAnsi="Arial" w:cs="Arial"/>
                <w:color w:val="000000"/>
              </w:rPr>
              <w:t>Type1 common</w:t>
            </w:r>
          </w:p>
        </w:tc>
        <w:tc>
          <w:tcPr>
            <w:tcW w:w="305" w:type="pct"/>
          </w:tcPr>
          <w:p w14:paraId="08FC81EF" w14:textId="77777777" w:rsidR="00AE377C" w:rsidRDefault="00AE377C" w:rsidP="00C90313">
            <w:pPr>
              <w:jc w:val="center"/>
              <w:rPr>
                <w:rFonts w:ascii="Arial" w:hAnsi="Arial" w:cs="Arial"/>
                <w:color w:val="000000"/>
              </w:rPr>
            </w:pPr>
            <w:r>
              <w:rPr>
                <w:rFonts w:ascii="Arial" w:hAnsi="Arial" w:cs="Arial"/>
                <w:color w:val="000000"/>
              </w:rPr>
              <w:t>1,2,3</w:t>
            </w:r>
          </w:p>
        </w:tc>
        <w:tc>
          <w:tcPr>
            <w:tcW w:w="399" w:type="pct"/>
          </w:tcPr>
          <w:p w14:paraId="5A117647"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6AF3746E"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8C69CB8"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67702F5"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6EB928BF" w14:textId="77777777" w:rsidR="00AE377C" w:rsidRPr="001C2281" w:rsidRDefault="00AE377C" w:rsidP="00C90313">
            <w:pPr>
              <w:jc w:val="center"/>
              <w:rPr>
                <w:rFonts w:ascii="Arial" w:hAnsi="Arial" w:cs="Arial"/>
                <w:color w:val="000000"/>
              </w:rPr>
            </w:pPr>
            <w:r>
              <w:rPr>
                <w:rFonts w:ascii="Arial" w:hAnsi="Arial" w:cs="Arial"/>
                <w:color w:val="000000"/>
              </w:rPr>
              <w:t>Default A</w:t>
            </w:r>
          </w:p>
        </w:tc>
      </w:tr>
      <w:tr w:rsidR="00AE377C" w14:paraId="70541519" w14:textId="77777777" w:rsidTr="00C90313">
        <w:tc>
          <w:tcPr>
            <w:tcW w:w="616" w:type="pct"/>
            <w:vMerge/>
          </w:tcPr>
          <w:p w14:paraId="2193944B" w14:textId="77777777" w:rsidR="00AE377C" w:rsidRDefault="00AE377C" w:rsidP="00C90313">
            <w:pPr>
              <w:jc w:val="center"/>
              <w:rPr>
                <w:rFonts w:ascii="Arial" w:hAnsi="Arial" w:cs="Arial"/>
                <w:color w:val="000000"/>
              </w:rPr>
            </w:pPr>
          </w:p>
        </w:tc>
        <w:tc>
          <w:tcPr>
            <w:tcW w:w="658" w:type="pct"/>
            <w:vMerge/>
          </w:tcPr>
          <w:p w14:paraId="35ACC56F" w14:textId="77777777" w:rsidR="00AE377C" w:rsidRDefault="00AE377C" w:rsidP="00C90313">
            <w:pPr>
              <w:jc w:val="center"/>
              <w:rPr>
                <w:rFonts w:ascii="Arial" w:hAnsi="Arial" w:cs="Arial"/>
                <w:color w:val="000000"/>
              </w:rPr>
            </w:pPr>
          </w:p>
        </w:tc>
        <w:tc>
          <w:tcPr>
            <w:tcW w:w="305" w:type="pct"/>
          </w:tcPr>
          <w:p w14:paraId="401EF20A" w14:textId="77777777" w:rsidR="00AE377C" w:rsidRDefault="00AE377C" w:rsidP="00C90313">
            <w:pPr>
              <w:jc w:val="center"/>
              <w:rPr>
                <w:rFonts w:ascii="Arial" w:hAnsi="Arial" w:cs="Arial"/>
                <w:color w:val="000000"/>
              </w:rPr>
            </w:pPr>
            <w:r>
              <w:rPr>
                <w:rFonts w:ascii="Arial" w:hAnsi="Arial" w:cs="Arial"/>
                <w:color w:val="000000"/>
              </w:rPr>
              <w:t>1,2,3</w:t>
            </w:r>
          </w:p>
        </w:tc>
        <w:tc>
          <w:tcPr>
            <w:tcW w:w="399" w:type="pct"/>
          </w:tcPr>
          <w:p w14:paraId="7E3844BE" w14:textId="77777777" w:rsidR="00AE377C" w:rsidRDefault="00AE377C" w:rsidP="00C90313">
            <w:pPr>
              <w:jc w:val="center"/>
              <w:rPr>
                <w:rFonts w:ascii="Arial" w:hAnsi="Arial" w:cs="Arial"/>
                <w:color w:val="000000"/>
              </w:rPr>
            </w:pPr>
            <w:r>
              <w:rPr>
                <w:rFonts w:ascii="Arial" w:hAnsi="Arial" w:cs="Arial"/>
                <w:color w:val="000000"/>
              </w:rPr>
              <w:t>Yes</w:t>
            </w:r>
          </w:p>
        </w:tc>
        <w:tc>
          <w:tcPr>
            <w:tcW w:w="383" w:type="pct"/>
          </w:tcPr>
          <w:p w14:paraId="4FB2286E"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0C5E419"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42CC4848"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31FDCAA6" w14:textId="77777777" w:rsidR="00AE377C" w:rsidRDefault="00AE377C" w:rsidP="00C90313">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AE377C" w14:paraId="6228CD6C" w14:textId="77777777" w:rsidTr="00C90313">
        <w:tc>
          <w:tcPr>
            <w:tcW w:w="616" w:type="pct"/>
            <w:vMerge w:val="restart"/>
          </w:tcPr>
          <w:p w14:paraId="64BA5545" w14:textId="77777777" w:rsidR="00AE377C" w:rsidRDefault="00AE377C" w:rsidP="00C90313">
            <w:pPr>
              <w:jc w:val="center"/>
              <w:rPr>
                <w:rFonts w:ascii="Arial" w:hAnsi="Arial" w:cs="Arial"/>
                <w:color w:val="000000"/>
              </w:rPr>
            </w:pPr>
            <w:r>
              <w:rPr>
                <w:rFonts w:ascii="Arial" w:hAnsi="Arial" w:cs="Arial"/>
                <w:color w:val="000000"/>
              </w:rPr>
              <w:t>P-RNTI</w:t>
            </w:r>
          </w:p>
        </w:tc>
        <w:tc>
          <w:tcPr>
            <w:tcW w:w="658" w:type="pct"/>
            <w:vMerge w:val="restart"/>
          </w:tcPr>
          <w:p w14:paraId="5B661533" w14:textId="77777777" w:rsidR="00AE377C" w:rsidRDefault="00AE377C" w:rsidP="00C90313">
            <w:pPr>
              <w:jc w:val="center"/>
              <w:rPr>
                <w:rFonts w:ascii="Arial" w:hAnsi="Arial" w:cs="Arial"/>
                <w:color w:val="000000"/>
              </w:rPr>
            </w:pPr>
            <w:r>
              <w:rPr>
                <w:rFonts w:ascii="Arial" w:hAnsi="Arial" w:cs="Arial"/>
                <w:color w:val="000000"/>
              </w:rPr>
              <w:t>Type2 common</w:t>
            </w:r>
          </w:p>
        </w:tc>
        <w:tc>
          <w:tcPr>
            <w:tcW w:w="305" w:type="pct"/>
          </w:tcPr>
          <w:p w14:paraId="76483D42" w14:textId="77777777" w:rsidR="00AE377C" w:rsidRDefault="00AE377C" w:rsidP="00C90313">
            <w:pPr>
              <w:jc w:val="center"/>
              <w:rPr>
                <w:rFonts w:ascii="Arial" w:hAnsi="Arial" w:cs="Arial"/>
                <w:color w:val="000000"/>
              </w:rPr>
            </w:pPr>
            <w:r>
              <w:rPr>
                <w:rFonts w:ascii="Arial" w:hAnsi="Arial" w:cs="Arial"/>
                <w:color w:val="000000"/>
              </w:rPr>
              <w:t>1</w:t>
            </w:r>
          </w:p>
        </w:tc>
        <w:tc>
          <w:tcPr>
            <w:tcW w:w="399" w:type="pct"/>
          </w:tcPr>
          <w:p w14:paraId="4C631738"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107E9E22"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64852935"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638AD28F"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5FBC9EE6" w14:textId="77777777" w:rsidR="00AE377C" w:rsidRDefault="00AE377C" w:rsidP="00C90313">
            <w:pPr>
              <w:jc w:val="center"/>
              <w:rPr>
                <w:rFonts w:ascii="Arial" w:hAnsi="Arial" w:cs="Arial"/>
                <w:color w:val="000000"/>
              </w:rPr>
            </w:pPr>
            <w:r>
              <w:rPr>
                <w:rFonts w:ascii="Arial" w:hAnsi="Arial" w:cs="Arial"/>
                <w:color w:val="000000"/>
              </w:rPr>
              <w:t>Default A</w:t>
            </w:r>
          </w:p>
        </w:tc>
      </w:tr>
      <w:tr w:rsidR="00AE377C" w14:paraId="616D6C81" w14:textId="77777777" w:rsidTr="00C90313">
        <w:tc>
          <w:tcPr>
            <w:tcW w:w="616" w:type="pct"/>
            <w:vMerge/>
          </w:tcPr>
          <w:p w14:paraId="525D8957" w14:textId="77777777" w:rsidR="00AE377C" w:rsidRDefault="00AE377C" w:rsidP="00C90313">
            <w:pPr>
              <w:jc w:val="center"/>
              <w:rPr>
                <w:rFonts w:ascii="Arial" w:hAnsi="Arial" w:cs="Arial"/>
                <w:color w:val="000000"/>
              </w:rPr>
            </w:pPr>
          </w:p>
        </w:tc>
        <w:tc>
          <w:tcPr>
            <w:tcW w:w="658" w:type="pct"/>
            <w:vMerge/>
          </w:tcPr>
          <w:p w14:paraId="696AB807" w14:textId="77777777" w:rsidR="00AE377C" w:rsidRDefault="00AE377C" w:rsidP="00C90313">
            <w:pPr>
              <w:jc w:val="center"/>
              <w:rPr>
                <w:rFonts w:ascii="Arial" w:hAnsi="Arial" w:cs="Arial"/>
                <w:color w:val="000000"/>
              </w:rPr>
            </w:pPr>
          </w:p>
        </w:tc>
        <w:tc>
          <w:tcPr>
            <w:tcW w:w="305" w:type="pct"/>
          </w:tcPr>
          <w:p w14:paraId="3E22D430" w14:textId="77777777" w:rsidR="00AE377C" w:rsidRDefault="00AE377C" w:rsidP="00C90313">
            <w:pPr>
              <w:jc w:val="center"/>
              <w:rPr>
                <w:rFonts w:ascii="Arial" w:hAnsi="Arial" w:cs="Arial"/>
                <w:color w:val="000000"/>
              </w:rPr>
            </w:pPr>
            <w:r>
              <w:rPr>
                <w:rFonts w:ascii="Arial" w:hAnsi="Arial" w:cs="Arial"/>
                <w:color w:val="000000"/>
              </w:rPr>
              <w:t>2</w:t>
            </w:r>
          </w:p>
        </w:tc>
        <w:tc>
          <w:tcPr>
            <w:tcW w:w="399" w:type="pct"/>
          </w:tcPr>
          <w:p w14:paraId="593301A3"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14D2C001"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741CAE84"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B5FFB16"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7C303BA7" w14:textId="77777777" w:rsidR="00AE377C" w:rsidRDefault="00AE377C" w:rsidP="00C90313">
            <w:pPr>
              <w:jc w:val="center"/>
              <w:rPr>
                <w:rFonts w:ascii="Arial" w:hAnsi="Arial" w:cs="Arial"/>
                <w:color w:val="000000"/>
              </w:rPr>
            </w:pPr>
            <w:r>
              <w:rPr>
                <w:rFonts w:ascii="Arial" w:hAnsi="Arial" w:cs="Arial"/>
                <w:color w:val="000000"/>
              </w:rPr>
              <w:t>Default B</w:t>
            </w:r>
          </w:p>
        </w:tc>
      </w:tr>
      <w:tr w:rsidR="00AE377C" w14:paraId="0BC93EBC" w14:textId="77777777" w:rsidTr="00C90313">
        <w:tc>
          <w:tcPr>
            <w:tcW w:w="616" w:type="pct"/>
            <w:vMerge/>
          </w:tcPr>
          <w:p w14:paraId="3DE86E00" w14:textId="77777777" w:rsidR="00AE377C" w:rsidRDefault="00AE377C" w:rsidP="00C90313">
            <w:pPr>
              <w:jc w:val="center"/>
              <w:rPr>
                <w:rFonts w:ascii="Arial" w:hAnsi="Arial" w:cs="Arial"/>
                <w:color w:val="000000"/>
              </w:rPr>
            </w:pPr>
          </w:p>
        </w:tc>
        <w:tc>
          <w:tcPr>
            <w:tcW w:w="658" w:type="pct"/>
            <w:vMerge/>
          </w:tcPr>
          <w:p w14:paraId="18D0C760" w14:textId="77777777" w:rsidR="00AE377C" w:rsidRDefault="00AE377C" w:rsidP="00C90313">
            <w:pPr>
              <w:jc w:val="center"/>
              <w:rPr>
                <w:rFonts w:ascii="Arial" w:hAnsi="Arial" w:cs="Arial"/>
                <w:color w:val="000000"/>
              </w:rPr>
            </w:pPr>
          </w:p>
        </w:tc>
        <w:tc>
          <w:tcPr>
            <w:tcW w:w="305" w:type="pct"/>
          </w:tcPr>
          <w:p w14:paraId="1C7D6B65" w14:textId="77777777" w:rsidR="00AE377C" w:rsidRDefault="00AE377C" w:rsidP="00C90313">
            <w:pPr>
              <w:jc w:val="center"/>
              <w:rPr>
                <w:rFonts w:ascii="Arial" w:hAnsi="Arial" w:cs="Arial"/>
                <w:color w:val="000000"/>
              </w:rPr>
            </w:pPr>
            <w:r>
              <w:rPr>
                <w:rFonts w:ascii="Arial" w:hAnsi="Arial" w:cs="Arial"/>
                <w:color w:val="000000"/>
              </w:rPr>
              <w:t>3</w:t>
            </w:r>
          </w:p>
        </w:tc>
        <w:tc>
          <w:tcPr>
            <w:tcW w:w="399" w:type="pct"/>
          </w:tcPr>
          <w:p w14:paraId="128DBA0A"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6226DBE3"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7CE6D88"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54CBA9F"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3BA032CA" w14:textId="77777777" w:rsidR="00AE377C" w:rsidRDefault="00AE377C" w:rsidP="00C90313">
            <w:pPr>
              <w:jc w:val="center"/>
              <w:rPr>
                <w:rFonts w:ascii="Arial" w:hAnsi="Arial" w:cs="Arial"/>
                <w:color w:val="000000"/>
              </w:rPr>
            </w:pPr>
            <w:r>
              <w:rPr>
                <w:rFonts w:ascii="Arial" w:hAnsi="Arial" w:cs="Arial"/>
                <w:color w:val="000000"/>
              </w:rPr>
              <w:t>Default C</w:t>
            </w:r>
          </w:p>
        </w:tc>
      </w:tr>
      <w:tr w:rsidR="00AE377C" w14:paraId="17E01AF4" w14:textId="77777777" w:rsidTr="00C90313">
        <w:tc>
          <w:tcPr>
            <w:tcW w:w="616" w:type="pct"/>
            <w:vMerge/>
          </w:tcPr>
          <w:p w14:paraId="4278737C" w14:textId="77777777" w:rsidR="00AE377C" w:rsidRDefault="00AE377C" w:rsidP="00C90313">
            <w:pPr>
              <w:jc w:val="center"/>
              <w:rPr>
                <w:rFonts w:ascii="Arial" w:hAnsi="Arial" w:cs="Arial"/>
                <w:color w:val="000000"/>
              </w:rPr>
            </w:pPr>
          </w:p>
        </w:tc>
        <w:tc>
          <w:tcPr>
            <w:tcW w:w="658" w:type="pct"/>
            <w:vMerge/>
          </w:tcPr>
          <w:p w14:paraId="21F336F0" w14:textId="77777777" w:rsidR="00AE377C" w:rsidRDefault="00AE377C" w:rsidP="00C90313">
            <w:pPr>
              <w:jc w:val="center"/>
              <w:rPr>
                <w:rFonts w:ascii="Arial" w:hAnsi="Arial" w:cs="Arial"/>
                <w:color w:val="000000"/>
              </w:rPr>
            </w:pPr>
          </w:p>
        </w:tc>
        <w:tc>
          <w:tcPr>
            <w:tcW w:w="305" w:type="pct"/>
          </w:tcPr>
          <w:p w14:paraId="0A8F5554" w14:textId="77777777" w:rsidR="00AE377C" w:rsidRDefault="00AE377C" w:rsidP="00C90313">
            <w:pPr>
              <w:jc w:val="center"/>
              <w:rPr>
                <w:rFonts w:ascii="Arial" w:hAnsi="Arial" w:cs="Arial"/>
                <w:color w:val="000000"/>
              </w:rPr>
            </w:pPr>
            <w:r>
              <w:rPr>
                <w:rFonts w:ascii="Arial" w:hAnsi="Arial" w:cs="Arial"/>
                <w:color w:val="000000"/>
              </w:rPr>
              <w:t>1,2,3</w:t>
            </w:r>
          </w:p>
        </w:tc>
        <w:tc>
          <w:tcPr>
            <w:tcW w:w="399" w:type="pct"/>
          </w:tcPr>
          <w:p w14:paraId="37C93D93" w14:textId="77777777" w:rsidR="00AE377C" w:rsidRDefault="00AE377C" w:rsidP="00C90313">
            <w:pPr>
              <w:jc w:val="center"/>
              <w:rPr>
                <w:rFonts w:ascii="Arial" w:hAnsi="Arial" w:cs="Arial"/>
                <w:color w:val="000000"/>
              </w:rPr>
            </w:pPr>
            <w:r>
              <w:rPr>
                <w:rFonts w:ascii="Arial" w:hAnsi="Arial" w:cs="Arial"/>
                <w:color w:val="000000"/>
              </w:rPr>
              <w:t>Yes</w:t>
            </w:r>
          </w:p>
        </w:tc>
        <w:tc>
          <w:tcPr>
            <w:tcW w:w="383" w:type="pct"/>
          </w:tcPr>
          <w:p w14:paraId="3E4C03DF"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53D6931"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FF934D9"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366D3D94" w14:textId="77777777" w:rsidR="00AE377C" w:rsidRDefault="00AE377C" w:rsidP="00C90313">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AE377C" w:rsidRPr="00474448" w14:paraId="063C22D7" w14:textId="77777777" w:rsidTr="00C90313">
        <w:tc>
          <w:tcPr>
            <w:tcW w:w="616" w:type="pct"/>
            <w:vMerge w:val="restart"/>
          </w:tcPr>
          <w:p w14:paraId="0B76C15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65E49B2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0E21BC0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w:t>
            </w:r>
          </w:p>
        </w:tc>
        <w:tc>
          <w:tcPr>
            <w:tcW w:w="399" w:type="pct"/>
          </w:tcPr>
          <w:p w14:paraId="3F37389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4483408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7A4FCAB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6221C858"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450FB26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A</w:t>
            </w:r>
          </w:p>
        </w:tc>
      </w:tr>
      <w:tr w:rsidR="00AE377C" w:rsidRPr="00474448" w14:paraId="102CE8CC" w14:textId="77777777" w:rsidTr="00C90313">
        <w:tc>
          <w:tcPr>
            <w:tcW w:w="616" w:type="pct"/>
            <w:vMerge/>
          </w:tcPr>
          <w:p w14:paraId="4C114A87" w14:textId="77777777" w:rsidR="00AE377C" w:rsidRPr="00474448" w:rsidRDefault="00AE377C" w:rsidP="00C90313">
            <w:pPr>
              <w:pStyle w:val="TAC"/>
              <w:rPr>
                <w:rFonts w:eastAsia="Batang" w:cs="Arial"/>
                <w:color w:val="000000"/>
                <w:szCs w:val="18"/>
              </w:rPr>
            </w:pPr>
          </w:p>
        </w:tc>
        <w:tc>
          <w:tcPr>
            <w:tcW w:w="658" w:type="pct"/>
            <w:vMerge/>
          </w:tcPr>
          <w:p w14:paraId="4E64EE44" w14:textId="77777777" w:rsidR="00AE377C" w:rsidRPr="00474448" w:rsidRDefault="00AE377C" w:rsidP="00C90313">
            <w:pPr>
              <w:pStyle w:val="TAC"/>
              <w:rPr>
                <w:rFonts w:eastAsia="Batang" w:cs="Arial"/>
                <w:color w:val="000000"/>
                <w:szCs w:val="18"/>
              </w:rPr>
            </w:pPr>
          </w:p>
        </w:tc>
        <w:tc>
          <w:tcPr>
            <w:tcW w:w="305" w:type="pct"/>
          </w:tcPr>
          <w:p w14:paraId="11157CA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2</w:t>
            </w:r>
          </w:p>
        </w:tc>
        <w:tc>
          <w:tcPr>
            <w:tcW w:w="399" w:type="pct"/>
          </w:tcPr>
          <w:p w14:paraId="005BACE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580496B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43160BC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3FCE7C61"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6F8659B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B</w:t>
            </w:r>
          </w:p>
        </w:tc>
      </w:tr>
      <w:tr w:rsidR="00AE377C" w:rsidRPr="00474448" w14:paraId="6A4C84F5" w14:textId="77777777" w:rsidTr="00C90313">
        <w:tc>
          <w:tcPr>
            <w:tcW w:w="616" w:type="pct"/>
            <w:vMerge/>
          </w:tcPr>
          <w:p w14:paraId="25EBA4D1" w14:textId="77777777" w:rsidR="00AE377C" w:rsidRPr="00474448" w:rsidRDefault="00AE377C" w:rsidP="00C90313">
            <w:pPr>
              <w:pStyle w:val="TAC"/>
              <w:rPr>
                <w:rFonts w:eastAsia="Batang" w:cs="Arial"/>
                <w:color w:val="000000"/>
                <w:szCs w:val="18"/>
              </w:rPr>
            </w:pPr>
          </w:p>
        </w:tc>
        <w:tc>
          <w:tcPr>
            <w:tcW w:w="658" w:type="pct"/>
            <w:vMerge/>
          </w:tcPr>
          <w:p w14:paraId="5C1E9D12" w14:textId="77777777" w:rsidR="00AE377C" w:rsidRPr="00474448" w:rsidRDefault="00AE377C" w:rsidP="00C90313">
            <w:pPr>
              <w:pStyle w:val="TAC"/>
              <w:rPr>
                <w:rFonts w:eastAsia="Batang" w:cs="Arial"/>
                <w:color w:val="000000"/>
                <w:szCs w:val="18"/>
              </w:rPr>
            </w:pPr>
          </w:p>
        </w:tc>
        <w:tc>
          <w:tcPr>
            <w:tcW w:w="305" w:type="pct"/>
          </w:tcPr>
          <w:p w14:paraId="1D7CAFC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3</w:t>
            </w:r>
          </w:p>
        </w:tc>
        <w:tc>
          <w:tcPr>
            <w:tcW w:w="399" w:type="pct"/>
          </w:tcPr>
          <w:p w14:paraId="536F4E6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701F0C8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723135D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64EC6BC6"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5CEF7AF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C</w:t>
            </w:r>
          </w:p>
        </w:tc>
      </w:tr>
      <w:tr w:rsidR="00AE377C" w:rsidRPr="00474448" w14:paraId="435F8765" w14:textId="77777777" w:rsidTr="00C90313">
        <w:tc>
          <w:tcPr>
            <w:tcW w:w="616" w:type="pct"/>
            <w:vMerge/>
          </w:tcPr>
          <w:p w14:paraId="14958C30" w14:textId="77777777" w:rsidR="00AE377C" w:rsidRPr="00474448" w:rsidRDefault="00AE377C" w:rsidP="00C90313">
            <w:pPr>
              <w:pStyle w:val="TAC"/>
              <w:rPr>
                <w:rFonts w:eastAsia="Batang" w:cs="Arial"/>
                <w:color w:val="000000"/>
                <w:szCs w:val="18"/>
              </w:rPr>
            </w:pPr>
          </w:p>
        </w:tc>
        <w:tc>
          <w:tcPr>
            <w:tcW w:w="658" w:type="pct"/>
            <w:vMerge/>
          </w:tcPr>
          <w:p w14:paraId="482FD777" w14:textId="77777777" w:rsidR="00AE377C" w:rsidRPr="00474448" w:rsidRDefault="00AE377C" w:rsidP="00C90313">
            <w:pPr>
              <w:pStyle w:val="TAC"/>
              <w:rPr>
                <w:rFonts w:eastAsia="Batang" w:cs="Arial"/>
                <w:color w:val="000000"/>
                <w:szCs w:val="18"/>
              </w:rPr>
            </w:pPr>
          </w:p>
        </w:tc>
        <w:tc>
          <w:tcPr>
            <w:tcW w:w="305" w:type="pct"/>
          </w:tcPr>
          <w:p w14:paraId="6E69DBC0"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6E2047B0"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676B1D5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351EDA0"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No</w:t>
            </w:r>
          </w:p>
        </w:tc>
        <w:tc>
          <w:tcPr>
            <w:tcW w:w="421" w:type="pct"/>
          </w:tcPr>
          <w:p w14:paraId="4915C421"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6311F7E2"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AE377C" w:rsidRPr="00474448" w14:paraId="4B789A23" w14:textId="77777777" w:rsidTr="00C90313">
        <w:tc>
          <w:tcPr>
            <w:tcW w:w="616" w:type="pct"/>
            <w:vMerge/>
          </w:tcPr>
          <w:p w14:paraId="42DA15EB" w14:textId="77777777" w:rsidR="00AE377C" w:rsidRPr="00474448" w:rsidRDefault="00AE377C" w:rsidP="00C90313">
            <w:pPr>
              <w:pStyle w:val="TAC"/>
              <w:rPr>
                <w:rFonts w:eastAsia="Batang" w:cs="Arial"/>
                <w:color w:val="000000"/>
                <w:szCs w:val="18"/>
              </w:rPr>
            </w:pPr>
          </w:p>
        </w:tc>
        <w:tc>
          <w:tcPr>
            <w:tcW w:w="658" w:type="pct"/>
            <w:vMerge/>
          </w:tcPr>
          <w:p w14:paraId="4387A53F" w14:textId="77777777" w:rsidR="00AE377C" w:rsidRPr="00474448" w:rsidRDefault="00AE377C" w:rsidP="00C90313">
            <w:pPr>
              <w:pStyle w:val="TAC"/>
              <w:rPr>
                <w:rFonts w:eastAsia="Batang" w:cs="Arial"/>
                <w:color w:val="000000"/>
                <w:szCs w:val="18"/>
              </w:rPr>
            </w:pPr>
          </w:p>
        </w:tc>
        <w:tc>
          <w:tcPr>
            <w:tcW w:w="305" w:type="pct"/>
          </w:tcPr>
          <w:p w14:paraId="45DB49A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08A5C83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5AFDB39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51DEFBF2"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Yes</w:t>
            </w:r>
          </w:p>
        </w:tc>
        <w:tc>
          <w:tcPr>
            <w:tcW w:w="421" w:type="pct"/>
          </w:tcPr>
          <w:p w14:paraId="7274622E"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75E774CC"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AE377C" w:rsidRPr="00474448" w14:paraId="7970ED16" w14:textId="77777777" w:rsidTr="00C90313">
        <w:tc>
          <w:tcPr>
            <w:tcW w:w="616" w:type="pct"/>
            <w:vMerge w:val="restart"/>
          </w:tcPr>
          <w:p w14:paraId="6CBE1D6F" w14:textId="77777777" w:rsidR="00AE377C" w:rsidRPr="00474448" w:rsidRDefault="00AE377C" w:rsidP="00C90313">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547C1AAB" w14:textId="77777777" w:rsidR="00AE377C" w:rsidRPr="00474448" w:rsidRDefault="00AE377C" w:rsidP="00C90313">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3817E8F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w:t>
            </w:r>
          </w:p>
        </w:tc>
        <w:tc>
          <w:tcPr>
            <w:tcW w:w="399" w:type="pct"/>
          </w:tcPr>
          <w:p w14:paraId="0851133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295AE36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ED27F4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0C6A45C7"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64039B7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A</w:t>
            </w:r>
          </w:p>
        </w:tc>
      </w:tr>
      <w:tr w:rsidR="00AE377C" w:rsidRPr="00474448" w14:paraId="42E8C82E" w14:textId="77777777" w:rsidTr="00C90313">
        <w:tc>
          <w:tcPr>
            <w:tcW w:w="616" w:type="pct"/>
            <w:vMerge/>
          </w:tcPr>
          <w:p w14:paraId="7C446DA8" w14:textId="77777777" w:rsidR="00AE377C" w:rsidRPr="00474448" w:rsidRDefault="00AE377C" w:rsidP="00C90313">
            <w:pPr>
              <w:pStyle w:val="TAC"/>
              <w:rPr>
                <w:rFonts w:eastAsia="Batang" w:cs="Arial"/>
                <w:color w:val="000000"/>
                <w:szCs w:val="18"/>
              </w:rPr>
            </w:pPr>
          </w:p>
        </w:tc>
        <w:tc>
          <w:tcPr>
            <w:tcW w:w="658" w:type="pct"/>
            <w:vMerge/>
          </w:tcPr>
          <w:p w14:paraId="682FD238" w14:textId="77777777" w:rsidR="00AE377C" w:rsidRPr="00474448" w:rsidRDefault="00AE377C" w:rsidP="00C90313">
            <w:pPr>
              <w:pStyle w:val="TAC"/>
              <w:rPr>
                <w:rFonts w:eastAsia="Batang" w:cs="Arial"/>
                <w:color w:val="000000"/>
                <w:szCs w:val="18"/>
              </w:rPr>
            </w:pPr>
          </w:p>
        </w:tc>
        <w:tc>
          <w:tcPr>
            <w:tcW w:w="305" w:type="pct"/>
          </w:tcPr>
          <w:p w14:paraId="0DA0A8D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2</w:t>
            </w:r>
          </w:p>
        </w:tc>
        <w:tc>
          <w:tcPr>
            <w:tcW w:w="399" w:type="pct"/>
          </w:tcPr>
          <w:p w14:paraId="677A8C5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6367851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56A34E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267D32F4"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2C187FB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B</w:t>
            </w:r>
          </w:p>
        </w:tc>
      </w:tr>
      <w:tr w:rsidR="00AE377C" w:rsidRPr="00474448" w14:paraId="369CA6A5" w14:textId="77777777" w:rsidTr="00C90313">
        <w:tc>
          <w:tcPr>
            <w:tcW w:w="616" w:type="pct"/>
            <w:vMerge/>
          </w:tcPr>
          <w:p w14:paraId="77545CBB" w14:textId="77777777" w:rsidR="00AE377C" w:rsidRPr="00474448" w:rsidRDefault="00AE377C" w:rsidP="00C90313">
            <w:pPr>
              <w:pStyle w:val="TAC"/>
              <w:rPr>
                <w:rFonts w:eastAsia="Batang" w:cs="Arial"/>
                <w:color w:val="000000"/>
                <w:szCs w:val="18"/>
              </w:rPr>
            </w:pPr>
          </w:p>
        </w:tc>
        <w:tc>
          <w:tcPr>
            <w:tcW w:w="658" w:type="pct"/>
            <w:vMerge/>
          </w:tcPr>
          <w:p w14:paraId="7A7671D5" w14:textId="77777777" w:rsidR="00AE377C" w:rsidRPr="00474448" w:rsidRDefault="00AE377C" w:rsidP="00C90313">
            <w:pPr>
              <w:pStyle w:val="TAC"/>
              <w:rPr>
                <w:rFonts w:eastAsia="Batang" w:cs="Arial"/>
                <w:color w:val="000000"/>
                <w:szCs w:val="18"/>
              </w:rPr>
            </w:pPr>
          </w:p>
        </w:tc>
        <w:tc>
          <w:tcPr>
            <w:tcW w:w="305" w:type="pct"/>
          </w:tcPr>
          <w:p w14:paraId="2CF9FAF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3</w:t>
            </w:r>
          </w:p>
        </w:tc>
        <w:tc>
          <w:tcPr>
            <w:tcW w:w="399" w:type="pct"/>
          </w:tcPr>
          <w:p w14:paraId="0D1E39B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5B99D73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37E2EEE4"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17F36F5B"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7103B75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C</w:t>
            </w:r>
          </w:p>
        </w:tc>
      </w:tr>
      <w:tr w:rsidR="00AE377C" w:rsidRPr="00474448" w14:paraId="5DB7508D" w14:textId="77777777" w:rsidTr="00C90313">
        <w:tc>
          <w:tcPr>
            <w:tcW w:w="616" w:type="pct"/>
            <w:vMerge/>
          </w:tcPr>
          <w:p w14:paraId="32B1EA79" w14:textId="77777777" w:rsidR="00AE377C" w:rsidRPr="00474448" w:rsidRDefault="00AE377C" w:rsidP="00C90313">
            <w:pPr>
              <w:pStyle w:val="TAC"/>
              <w:rPr>
                <w:rFonts w:eastAsia="Batang" w:cs="Arial"/>
                <w:color w:val="000000"/>
                <w:szCs w:val="18"/>
              </w:rPr>
            </w:pPr>
          </w:p>
        </w:tc>
        <w:tc>
          <w:tcPr>
            <w:tcW w:w="658" w:type="pct"/>
            <w:vMerge/>
          </w:tcPr>
          <w:p w14:paraId="6E7CF853" w14:textId="77777777" w:rsidR="00AE377C" w:rsidRPr="00474448" w:rsidRDefault="00AE377C" w:rsidP="00C90313">
            <w:pPr>
              <w:pStyle w:val="TAC"/>
              <w:rPr>
                <w:rFonts w:eastAsia="Batang" w:cs="Arial"/>
                <w:color w:val="000000"/>
                <w:szCs w:val="18"/>
              </w:rPr>
            </w:pPr>
          </w:p>
        </w:tc>
        <w:tc>
          <w:tcPr>
            <w:tcW w:w="305" w:type="pct"/>
          </w:tcPr>
          <w:p w14:paraId="4B4F7639"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42773C1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734991A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68659632"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No</w:t>
            </w:r>
          </w:p>
        </w:tc>
        <w:tc>
          <w:tcPr>
            <w:tcW w:w="421" w:type="pct"/>
          </w:tcPr>
          <w:p w14:paraId="1C3FF6F9"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5CF27D21" w14:textId="77777777" w:rsidR="00AE377C" w:rsidRPr="00474448" w:rsidRDefault="00AE377C" w:rsidP="00C9031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AE377C" w:rsidRPr="00474448" w14:paraId="23C047E9" w14:textId="77777777" w:rsidTr="00C90313">
        <w:tc>
          <w:tcPr>
            <w:tcW w:w="616" w:type="pct"/>
            <w:vMerge/>
          </w:tcPr>
          <w:p w14:paraId="5C9A0AD6" w14:textId="77777777" w:rsidR="00AE377C" w:rsidRPr="00474448" w:rsidRDefault="00AE377C" w:rsidP="00C90313">
            <w:pPr>
              <w:pStyle w:val="TAC"/>
              <w:rPr>
                <w:rFonts w:eastAsia="Batang" w:cs="Arial"/>
                <w:color w:val="000000"/>
                <w:szCs w:val="18"/>
              </w:rPr>
            </w:pPr>
          </w:p>
        </w:tc>
        <w:tc>
          <w:tcPr>
            <w:tcW w:w="658" w:type="pct"/>
            <w:vMerge/>
          </w:tcPr>
          <w:p w14:paraId="1C9E96E0" w14:textId="77777777" w:rsidR="00AE377C" w:rsidRPr="00474448" w:rsidRDefault="00AE377C" w:rsidP="00C90313">
            <w:pPr>
              <w:pStyle w:val="TAC"/>
              <w:rPr>
                <w:rFonts w:eastAsia="Batang" w:cs="Arial"/>
                <w:color w:val="000000"/>
                <w:szCs w:val="18"/>
              </w:rPr>
            </w:pPr>
          </w:p>
        </w:tc>
        <w:tc>
          <w:tcPr>
            <w:tcW w:w="305" w:type="pct"/>
          </w:tcPr>
          <w:p w14:paraId="0B0ECEC5"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521F024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0AA840A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73C52A18"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Yes</w:t>
            </w:r>
          </w:p>
        </w:tc>
        <w:tc>
          <w:tcPr>
            <w:tcW w:w="421" w:type="pct"/>
          </w:tcPr>
          <w:p w14:paraId="6DECDC58"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32CDFF1A" w14:textId="77777777" w:rsidR="00AE377C" w:rsidRPr="00474448" w:rsidRDefault="00AE377C" w:rsidP="00C9031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p>
        </w:tc>
      </w:tr>
      <w:tr w:rsidR="00AE377C" w:rsidRPr="00474448" w14:paraId="401382FA" w14:textId="77777777" w:rsidTr="00C90313">
        <w:tc>
          <w:tcPr>
            <w:tcW w:w="616" w:type="pct"/>
            <w:vMerge w:val="restart"/>
          </w:tcPr>
          <w:p w14:paraId="229389B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11703A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3AF4E7A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1, 2, 3</w:t>
            </w:r>
          </w:p>
        </w:tc>
        <w:tc>
          <w:tcPr>
            <w:tcW w:w="399" w:type="pct"/>
          </w:tcPr>
          <w:p w14:paraId="6067C96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08A68F8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78DCBB0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46FEFF7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3F9B3380"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A</w:t>
            </w:r>
          </w:p>
        </w:tc>
      </w:tr>
      <w:tr w:rsidR="00AE377C" w:rsidRPr="00474448" w14:paraId="0E5ADE74" w14:textId="77777777" w:rsidTr="00C90313">
        <w:tc>
          <w:tcPr>
            <w:tcW w:w="616" w:type="pct"/>
            <w:vMerge/>
          </w:tcPr>
          <w:p w14:paraId="4794839E" w14:textId="77777777" w:rsidR="00AE377C" w:rsidRPr="00474448" w:rsidRDefault="00AE377C" w:rsidP="00C90313">
            <w:pPr>
              <w:pStyle w:val="TAC"/>
              <w:rPr>
                <w:rFonts w:eastAsia="Batang" w:cs="Arial"/>
                <w:color w:val="000000"/>
                <w:szCs w:val="18"/>
              </w:rPr>
            </w:pPr>
          </w:p>
        </w:tc>
        <w:tc>
          <w:tcPr>
            <w:tcW w:w="658" w:type="pct"/>
            <w:vMerge/>
          </w:tcPr>
          <w:p w14:paraId="278A133A" w14:textId="77777777" w:rsidR="00AE377C" w:rsidRPr="00474448" w:rsidRDefault="00AE377C" w:rsidP="00C90313">
            <w:pPr>
              <w:pStyle w:val="TAC"/>
              <w:rPr>
                <w:rFonts w:eastAsia="Batang" w:cs="Arial"/>
                <w:color w:val="000000"/>
                <w:szCs w:val="18"/>
              </w:rPr>
            </w:pPr>
          </w:p>
        </w:tc>
        <w:tc>
          <w:tcPr>
            <w:tcW w:w="305" w:type="pct"/>
          </w:tcPr>
          <w:p w14:paraId="77104ED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1, 2, 3</w:t>
            </w:r>
          </w:p>
        </w:tc>
        <w:tc>
          <w:tcPr>
            <w:tcW w:w="399" w:type="pct"/>
          </w:tcPr>
          <w:p w14:paraId="47AD85D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66F46D2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4A0B9DFF" w14:textId="77777777" w:rsidR="00AE377C" w:rsidRPr="00474448" w:rsidRDefault="00AE377C" w:rsidP="00C90313">
            <w:pPr>
              <w:pStyle w:val="TAC"/>
              <w:rPr>
                <w:rFonts w:eastAsia="Batang" w:cs="Arial"/>
                <w:i/>
                <w:color w:val="000000"/>
                <w:szCs w:val="18"/>
              </w:rPr>
            </w:pPr>
            <w:r w:rsidRPr="00474448">
              <w:rPr>
                <w:rFonts w:eastAsia="Batang" w:cs="Arial"/>
                <w:color w:val="000000"/>
                <w:szCs w:val="18"/>
              </w:rPr>
              <w:t>-</w:t>
            </w:r>
          </w:p>
        </w:tc>
        <w:tc>
          <w:tcPr>
            <w:tcW w:w="421" w:type="pct"/>
          </w:tcPr>
          <w:p w14:paraId="3AB92803"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w:t>
            </w:r>
          </w:p>
        </w:tc>
        <w:tc>
          <w:tcPr>
            <w:tcW w:w="1796" w:type="pct"/>
          </w:tcPr>
          <w:p w14:paraId="6C40D5E7"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AE377C" w:rsidRPr="00474448" w14:paraId="30B585CE" w14:textId="77777777" w:rsidTr="00C90313">
        <w:tc>
          <w:tcPr>
            <w:tcW w:w="616" w:type="pct"/>
            <w:vMerge w:val="restart"/>
          </w:tcPr>
          <w:p w14:paraId="4F14D265"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6CD846C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Any common search space not associated with CORESET 0</w:t>
            </w:r>
          </w:p>
          <w:p w14:paraId="401F40B1" w14:textId="77777777" w:rsidR="00AE377C" w:rsidRPr="00474448" w:rsidRDefault="00AE377C" w:rsidP="00C90313">
            <w:pPr>
              <w:pStyle w:val="TAC"/>
              <w:rPr>
                <w:rFonts w:eastAsia="Batang" w:cs="Arial"/>
                <w:color w:val="000000"/>
                <w:szCs w:val="18"/>
              </w:rPr>
            </w:pPr>
          </w:p>
          <w:p w14:paraId="0A01936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7980ACB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586F8BB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4A5039E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02CA633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294DA22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2251A1B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A</w:t>
            </w:r>
          </w:p>
        </w:tc>
      </w:tr>
      <w:tr w:rsidR="00AE377C" w:rsidRPr="00474448" w14:paraId="4F5CE44F" w14:textId="77777777" w:rsidTr="00C90313">
        <w:tc>
          <w:tcPr>
            <w:tcW w:w="616" w:type="pct"/>
            <w:vMerge/>
          </w:tcPr>
          <w:p w14:paraId="3EDAFCA3" w14:textId="77777777" w:rsidR="00AE377C" w:rsidRPr="00474448" w:rsidRDefault="00AE377C" w:rsidP="00C90313">
            <w:pPr>
              <w:pStyle w:val="TAC"/>
              <w:rPr>
                <w:rFonts w:eastAsia="Batang" w:cs="Arial"/>
                <w:color w:val="000000"/>
                <w:szCs w:val="18"/>
              </w:rPr>
            </w:pPr>
          </w:p>
        </w:tc>
        <w:tc>
          <w:tcPr>
            <w:tcW w:w="658" w:type="pct"/>
            <w:vMerge/>
          </w:tcPr>
          <w:p w14:paraId="721ADA05" w14:textId="77777777" w:rsidR="00AE377C" w:rsidRPr="00474448" w:rsidRDefault="00AE377C" w:rsidP="00C90313">
            <w:pPr>
              <w:pStyle w:val="TAC"/>
              <w:rPr>
                <w:rFonts w:eastAsia="Batang" w:cs="Arial"/>
                <w:color w:val="000000"/>
                <w:szCs w:val="18"/>
              </w:rPr>
            </w:pPr>
          </w:p>
        </w:tc>
        <w:tc>
          <w:tcPr>
            <w:tcW w:w="305" w:type="pct"/>
          </w:tcPr>
          <w:p w14:paraId="0B2AE5B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07BC10C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54DC4D9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2299E656" w14:textId="77777777" w:rsidR="00AE377C" w:rsidRPr="00474448" w:rsidRDefault="00AE377C" w:rsidP="00C90313">
            <w:pPr>
              <w:pStyle w:val="TAC"/>
              <w:rPr>
                <w:rFonts w:eastAsia="Batang" w:cs="Arial"/>
                <w:i/>
                <w:color w:val="000000"/>
                <w:szCs w:val="18"/>
              </w:rPr>
            </w:pPr>
            <w:r w:rsidRPr="00474448">
              <w:rPr>
                <w:rFonts w:eastAsia="Batang" w:cs="Arial"/>
                <w:color w:val="000000"/>
                <w:szCs w:val="18"/>
              </w:rPr>
              <w:t>-</w:t>
            </w:r>
          </w:p>
        </w:tc>
        <w:tc>
          <w:tcPr>
            <w:tcW w:w="421" w:type="pct"/>
          </w:tcPr>
          <w:p w14:paraId="05263F79"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w:t>
            </w:r>
          </w:p>
        </w:tc>
        <w:tc>
          <w:tcPr>
            <w:tcW w:w="1796" w:type="pct"/>
          </w:tcPr>
          <w:p w14:paraId="275DAA59"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AE377C" w:rsidRPr="00474448" w14:paraId="39FF0B88" w14:textId="77777777" w:rsidTr="00C90313">
        <w:tc>
          <w:tcPr>
            <w:tcW w:w="616" w:type="pct"/>
            <w:vMerge/>
          </w:tcPr>
          <w:p w14:paraId="39AF8B95" w14:textId="77777777" w:rsidR="00AE377C" w:rsidRPr="00474448" w:rsidRDefault="00AE377C" w:rsidP="00C90313">
            <w:pPr>
              <w:pStyle w:val="TAC"/>
              <w:rPr>
                <w:rFonts w:eastAsia="Batang" w:cs="Arial"/>
                <w:color w:val="000000"/>
                <w:szCs w:val="18"/>
              </w:rPr>
            </w:pPr>
          </w:p>
        </w:tc>
        <w:tc>
          <w:tcPr>
            <w:tcW w:w="658" w:type="pct"/>
            <w:vMerge/>
          </w:tcPr>
          <w:p w14:paraId="1E8AA7A6" w14:textId="77777777" w:rsidR="00AE377C" w:rsidRPr="00474448" w:rsidRDefault="00AE377C" w:rsidP="00C90313">
            <w:pPr>
              <w:pStyle w:val="TAC"/>
              <w:rPr>
                <w:rFonts w:eastAsia="Batang" w:cs="Arial"/>
                <w:color w:val="000000"/>
                <w:szCs w:val="18"/>
              </w:rPr>
            </w:pPr>
          </w:p>
        </w:tc>
        <w:tc>
          <w:tcPr>
            <w:tcW w:w="305" w:type="pct"/>
          </w:tcPr>
          <w:p w14:paraId="484E60F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01EA155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0C421E0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421" w:type="pct"/>
          </w:tcPr>
          <w:p w14:paraId="5F8791F8" w14:textId="77777777" w:rsidR="00AE377C" w:rsidRPr="00474448" w:rsidRDefault="00AE377C" w:rsidP="00C90313">
            <w:pPr>
              <w:pStyle w:val="TAC"/>
              <w:rPr>
                <w:rFonts w:eastAsia="Batang" w:cs="Arial"/>
                <w:i/>
                <w:color w:val="000000"/>
                <w:szCs w:val="18"/>
              </w:rPr>
            </w:pPr>
            <w:r w:rsidRPr="00474448">
              <w:rPr>
                <w:rFonts w:eastAsia="Batang" w:cs="Arial"/>
                <w:color w:val="000000"/>
                <w:szCs w:val="18"/>
              </w:rPr>
              <w:t>-</w:t>
            </w:r>
          </w:p>
        </w:tc>
        <w:tc>
          <w:tcPr>
            <w:tcW w:w="421" w:type="pct"/>
          </w:tcPr>
          <w:p w14:paraId="6EF7BF3B"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w:t>
            </w:r>
          </w:p>
        </w:tc>
        <w:tc>
          <w:tcPr>
            <w:tcW w:w="1796" w:type="pct"/>
          </w:tcPr>
          <w:p w14:paraId="31703DC9"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AE377C" w:rsidRPr="00474448" w14:paraId="2430FD3E" w14:textId="77777777" w:rsidTr="00C90313">
        <w:tc>
          <w:tcPr>
            <w:tcW w:w="616" w:type="pct"/>
            <w:vMerge/>
          </w:tcPr>
          <w:p w14:paraId="086A2D23" w14:textId="77777777" w:rsidR="00AE377C" w:rsidRPr="00474448" w:rsidRDefault="00AE377C" w:rsidP="00C90313">
            <w:pPr>
              <w:pStyle w:val="TAC"/>
              <w:rPr>
                <w:rFonts w:eastAsia="Batang" w:cs="Arial"/>
                <w:color w:val="000000"/>
                <w:szCs w:val="18"/>
              </w:rPr>
            </w:pPr>
          </w:p>
        </w:tc>
        <w:tc>
          <w:tcPr>
            <w:tcW w:w="658" w:type="pct"/>
            <w:vMerge/>
          </w:tcPr>
          <w:p w14:paraId="6C524B30" w14:textId="77777777" w:rsidR="00AE377C" w:rsidRPr="00474448" w:rsidRDefault="00AE377C" w:rsidP="00C90313">
            <w:pPr>
              <w:pStyle w:val="TAC"/>
              <w:rPr>
                <w:rFonts w:eastAsia="Batang" w:cs="Arial"/>
                <w:color w:val="000000"/>
                <w:szCs w:val="18"/>
              </w:rPr>
            </w:pPr>
          </w:p>
        </w:tc>
        <w:tc>
          <w:tcPr>
            <w:tcW w:w="305" w:type="pct"/>
          </w:tcPr>
          <w:p w14:paraId="2C1B6879"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3283C37F"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03EFBB4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EF13C7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27AA2DC6" w14:textId="77777777" w:rsidR="00AE377C" w:rsidRPr="00474448" w:rsidRDefault="00AE377C" w:rsidP="00C90313">
            <w:pPr>
              <w:pStyle w:val="TAC"/>
              <w:rPr>
                <w:rFonts w:eastAsia="Batang" w:cs="Arial"/>
                <w:i/>
                <w:color w:val="000000"/>
                <w:szCs w:val="18"/>
              </w:rPr>
            </w:pPr>
            <w:r w:rsidRPr="00474448">
              <w:rPr>
                <w:rFonts w:eastAsia="Batang" w:cs="Arial"/>
                <w:color w:val="000000"/>
                <w:szCs w:val="18"/>
              </w:rPr>
              <w:t>Yes</w:t>
            </w:r>
          </w:p>
        </w:tc>
        <w:tc>
          <w:tcPr>
            <w:tcW w:w="1796" w:type="pct"/>
          </w:tcPr>
          <w:p w14:paraId="46AADEC5" w14:textId="6B8A43A0" w:rsidR="00AE377C" w:rsidRPr="00474448" w:rsidRDefault="00AE377C" w:rsidP="00C90313">
            <w:pPr>
              <w:pStyle w:val="TAC"/>
              <w:rPr>
                <w:rFonts w:eastAsia="Batang" w:cs="Arial"/>
                <w:i/>
                <w:color w:val="000000"/>
                <w:szCs w:val="18"/>
              </w:rPr>
            </w:pPr>
            <w:r w:rsidRPr="00474448">
              <w:rPr>
                <w:rFonts w:eastAsia="Batang" w:cs="Arial"/>
                <w:i/>
                <w:color w:val="000000"/>
                <w:szCs w:val="18"/>
              </w:rPr>
              <w:t>pdsch-TimeDomainAllocationListForMultiPDSCH</w:t>
            </w:r>
            <w:del w:id="60" w:author="Mihai Enescu" w:date="2023-05-07T18:30:00Z">
              <w:r w:rsidRPr="00474448" w:rsidDel="00786504">
                <w:rPr>
                  <w:rFonts w:eastAsia="Batang" w:cs="Arial"/>
                  <w:i/>
                  <w:color w:val="000000"/>
                  <w:szCs w:val="18"/>
                </w:rPr>
                <w:delText>-r17</w:delText>
              </w:r>
            </w:del>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AE377C" w:rsidRPr="00474448" w14:paraId="2225A8A4" w14:textId="77777777" w:rsidTr="00C90313">
        <w:tc>
          <w:tcPr>
            <w:tcW w:w="616" w:type="pct"/>
            <w:vMerge w:val="restart"/>
          </w:tcPr>
          <w:p w14:paraId="066FE68E" w14:textId="77777777" w:rsidR="00AE377C" w:rsidRPr="00474448" w:rsidRDefault="00AE377C" w:rsidP="00C90313">
            <w:pPr>
              <w:pStyle w:val="TAC"/>
              <w:rPr>
                <w:rFonts w:eastAsia="Batang" w:cs="Arial"/>
                <w:color w:val="000000"/>
                <w:szCs w:val="18"/>
              </w:rPr>
            </w:pPr>
            <w:r w:rsidRPr="00474448">
              <w:rPr>
                <w:rFonts w:cs="Arial"/>
                <w:szCs w:val="18"/>
              </w:rPr>
              <w:t>G-RNTI</w:t>
            </w:r>
            <w:r>
              <w:rPr>
                <w:rFonts w:cs="Arial"/>
                <w:szCs w:val="18"/>
              </w:rPr>
              <w:t xml:space="preserve"> for multicast</w:t>
            </w:r>
            <w:r w:rsidRPr="00474448">
              <w:rPr>
                <w:rFonts w:cs="Arial"/>
                <w:szCs w:val="18"/>
              </w:rPr>
              <w:t xml:space="preserve">, G-CS-RNTI </w:t>
            </w:r>
          </w:p>
        </w:tc>
        <w:tc>
          <w:tcPr>
            <w:tcW w:w="658" w:type="pct"/>
            <w:vMerge w:val="restart"/>
          </w:tcPr>
          <w:p w14:paraId="0DEC7D74" w14:textId="77777777" w:rsidR="00AE377C" w:rsidRPr="00474448" w:rsidRDefault="00AE377C" w:rsidP="00C90313">
            <w:pPr>
              <w:pStyle w:val="TAC"/>
              <w:rPr>
                <w:rFonts w:eastAsia="Batang" w:cs="Arial"/>
                <w:color w:val="000000"/>
                <w:szCs w:val="18"/>
              </w:rPr>
            </w:pPr>
            <w:r w:rsidRPr="00474448">
              <w:rPr>
                <w:rFonts w:cs="Arial"/>
                <w:szCs w:val="18"/>
              </w:rPr>
              <w:t>Type</w:t>
            </w:r>
            <w:r>
              <w:rPr>
                <w:rFonts w:cs="Arial"/>
                <w:szCs w:val="18"/>
              </w:rPr>
              <w:t xml:space="preserve"> 3</w:t>
            </w:r>
            <w:r w:rsidRPr="00474448">
              <w:rPr>
                <w:rFonts w:cs="Arial"/>
                <w:szCs w:val="18"/>
              </w:rPr>
              <w:t xml:space="preserve"> common search space for multi</w:t>
            </w:r>
            <w:r>
              <w:rPr>
                <w:rFonts w:cs="Arial"/>
                <w:szCs w:val="18"/>
              </w:rPr>
              <w:t>c</w:t>
            </w:r>
            <w:r w:rsidRPr="00474448">
              <w:rPr>
                <w:rFonts w:cs="Arial"/>
                <w:szCs w:val="18"/>
              </w:rPr>
              <w:t>ast</w:t>
            </w:r>
          </w:p>
        </w:tc>
        <w:tc>
          <w:tcPr>
            <w:tcW w:w="305" w:type="pct"/>
          </w:tcPr>
          <w:p w14:paraId="4495708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340ADD6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1FDBD97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50333E91"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No</w:t>
            </w:r>
          </w:p>
        </w:tc>
        <w:tc>
          <w:tcPr>
            <w:tcW w:w="421" w:type="pct"/>
          </w:tcPr>
          <w:p w14:paraId="58F4165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270912DE"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Default A</w:t>
            </w:r>
          </w:p>
        </w:tc>
      </w:tr>
      <w:tr w:rsidR="00AE377C" w:rsidRPr="00474448" w14:paraId="6D755A5D" w14:textId="77777777" w:rsidTr="00C90313">
        <w:tc>
          <w:tcPr>
            <w:tcW w:w="616" w:type="pct"/>
            <w:vMerge/>
          </w:tcPr>
          <w:p w14:paraId="19C354D3" w14:textId="77777777" w:rsidR="00AE377C" w:rsidRPr="00474448" w:rsidRDefault="00AE377C" w:rsidP="00C90313">
            <w:pPr>
              <w:pStyle w:val="TAC"/>
              <w:rPr>
                <w:rFonts w:eastAsia="Batang" w:cs="Arial"/>
                <w:color w:val="000000"/>
                <w:szCs w:val="18"/>
              </w:rPr>
            </w:pPr>
          </w:p>
        </w:tc>
        <w:tc>
          <w:tcPr>
            <w:tcW w:w="658" w:type="pct"/>
            <w:vMerge/>
          </w:tcPr>
          <w:p w14:paraId="7599F3CC" w14:textId="77777777" w:rsidR="00AE377C" w:rsidRPr="00474448" w:rsidRDefault="00AE377C" w:rsidP="00C90313">
            <w:pPr>
              <w:pStyle w:val="TAC"/>
              <w:rPr>
                <w:rFonts w:eastAsia="Batang" w:cs="Arial"/>
                <w:color w:val="000000"/>
                <w:szCs w:val="18"/>
              </w:rPr>
            </w:pPr>
          </w:p>
        </w:tc>
        <w:tc>
          <w:tcPr>
            <w:tcW w:w="305" w:type="pct"/>
          </w:tcPr>
          <w:p w14:paraId="2E2ACE7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3B3ED6A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74BD024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20D608C"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No</w:t>
            </w:r>
          </w:p>
        </w:tc>
        <w:tc>
          <w:tcPr>
            <w:tcW w:w="421" w:type="pct"/>
          </w:tcPr>
          <w:p w14:paraId="263D8CF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22568D3E"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AE377C" w:rsidRPr="00474448" w14:paraId="6CB8033C" w14:textId="77777777" w:rsidTr="00C90313">
        <w:tc>
          <w:tcPr>
            <w:tcW w:w="616" w:type="pct"/>
            <w:vMerge/>
          </w:tcPr>
          <w:p w14:paraId="4A188FA1" w14:textId="77777777" w:rsidR="00AE377C" w:rsidRPr="00474448" w:rsidRDefault="00AE377C" w:rsidP="00C90313">
            <w:pPr>
              <w:pStyle w:val="TAC"/>
              <w:rPr>
                <w:rFonts w:eastAsia="Batang" w:cs="Arial"/>
                <w:color w:val="000000"/>
                <w:szCs w:val="18"/>
              </w:rPr>
            </w:pPr>
          </w:p>
        </w:tc>
        <w:tc>
          <w:tcPr>
            <w:tcW w:w="658" w:type="pct"/>
            <w:vMerge/>
          </w:tcPr>
          <w:p w14:paraId="2B4AF86B" w14:textId="77777777" w:rsidR="00AE377C" w:rsidRPr="00474448" w:rsidRDefault="00AE377C" w:rsidP="00C90313">
            <w:pPr>
              <w:pStyle w:val="TAC"/>
              <w:rPr>
                <w:rFonts w:eastAsia="Batang" w:cs="Arial"/>
                <w:color w:val="000000"/>
                <w:szCs w:val="18"/>
              </w:rPr>
            </w:pPr>
          </w:p>
        </w:tc>
        <w:tc>
          <w:tcPr>
            <w:tcW w:w="305" w:type="pct"/>
          </w:tcPr>
          <w:p w14:paraId="7628EE0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1B411FA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2C67DC54"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277C3EC3"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Yes</w:t>
            </w:r>
          </w:p>
        </w:tc>
        <w:tc>
          <w:tcPr>
            <w:tcW w:w="421" w:type="pct"/>
          </w:tcPr>
          <w:p w14:paraId="648073D0"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2EE7DC83"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1003614A"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(Note 1)</w:t>
            </w:r>
          </w:p>
        </w:tc>
      </w:tr>
      <w:tr w:rsidR="00AE377C" w:rsidRPr="00474448" w14:paraId="66F6E51D" w14:textId="77777777" w:rsidTr="00C90313">
        <w:tc>
          <w:tcPr>
            <w:tcW w:w="5000" w:type="pct"/>
            <w:gridSpan w:val="8"/>
          </w:tcPr>
          <w:p w14:paraId="6A610D34" w14:textId="77777777" w:rsidR="00AE377C" w:rsidRDefault="00AE377C" w:rsidP="00C90313">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28448033" w14:textId="44186977" w:rsidR="00AE377C" w:rsidRPr="00474448" w:rsidRDefault="00AE377C" w:rsidP="00C90313">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w:t>
            </w:r>
            <w:del w:id="61" w:author="Mihai Enescu" w:date="2023-05-07T18:30:00Z">
              <w:r w:rsidRPr="00865927" w:rsidDel="0006496A">
                <w:rPr>
                  <w:rFonts w:eastAsia="Batang" w:cs="Arial"/>
                  <w:i/>
                  <w:color w:val="000000"/>
                  <w:szCs w:val="18"/>
                </w:rPr>
                <w:delText>-r17</w:delText>
              </w:r>
            </w:del>
            <w:r w:rsidRPr="00865927">
              <w:rPr>
                <w:rFonts w:cs="Arial"/>
                <w:szCs w:val="18"/>
              </w:rPr>
              <w:t xml:space="preserve"> is provided, it is applicable to DCI format 1_1 only.</w:t>
            </w:r>
          </w:p>
        </w:tc>
      </w:tr>
    </w:tbl>
    <w:p w14:paraId="28C07968" w14:textId="77777777" w:rsidR="00AE377C" w:rsidRPr="00EB492E" w:rsidRDefault="00AE377C" w:rsidP="00AE377C">
      <w:pPr>
        <w:rPr>
          <w:lang w:val="x-none"/>
        </w:rPr>
      </w:pPr>
    </w:p>
    <w:p w14:paraId="155DBF92" w14:textId="52696958" w:rsidR="00AE377C" w:rsidRDefault="00AE377C" w:rsidP="00AE377C">
      <w:pPr>
        <w:jc w:val="center"/>
      </w:pPr>
      <w:r>
        <w:t>&lt;omitted text&gt;</w:t>
      </w:r>
    </w:p>
    <w:p w14:paraId="4F4E88A4" w14:textId="77777777" w:rsidR="00AE377C" w:rsidRPr="0048482F" w:rsidRDefault="00AE377C" w:rsidP="00AE377C">
      <w:pPr>
        <w:pStyle w:val="Heading4"/>
        <w:rPr>
          <w:color w:val="000000"/>
        </w:rPr>
      </w:pPr>
      <w:bookmarkStart w:id="62" w:name="_Toc11352092"/>
      <w:bookmarkStart w:id="63" w:name="_Toc20317982"/>
      <w:bookmarkStart w:id="64" w:name="_Toc27299880"/>
      <w:bookmarkStart w:id="65" w:name="_Toc29673145"/>
      <w:bookmarkStart w:id="66" w:name="_Toc29673286"/>
      <w:bookmarkStart w:id="67" w:name="_Toc29674279"/>
      <w:bookmarkStart w:id="68" w:name="_Toc36645509"/>
      <w:bookmarkStart w:id="69" w:name="_Toc45810554"/>
      <w:bookmarkStart w:id="70" w:name="_Toc130409754"/>
      <w:r w:rsidRPr="0048482F">
        <w:rPr>
          <w:color w:val="000000"/>
        </w:rPr>
        <w:t>5.1.3.2</w:t>
      </w:r>
      <w:r>
        <w:rPr>
          <w:color w:val="000000"/>
        </w:rPr>
        <w:tab/>
      </w:r>
      <w:r w:rsidRPr="0048482F">
        <w:rPr>
          <w:color w:val="000000"/>
        </w:rPr>
        <w:t>Transport block size determination</w:t>
      </w:r>
      <w:bookmarkEnd w:id="62"/>
      <w:bookmarkEnd w:id="63"/>
      <w:bookmarkEnd w:id="64"/>
      <w:bookmarkEnd w:id="65"/>
      <w:bookmarkEnd w:id="66"/>
      <w:bookmarkEnd w:id="67"/>
      <w:bookmarkEnd w:id="68"/>
      <w:bookmarkEnd w:id="69"/>
      <w:bookmarkEnd w:id="70"/>
    </w:p>
    <w:p w14:paraId="12DCD8F1" w14:textId="66AD2342" w:rsidR="00AE377C" w:rsidRDefault="00AE377C" w:rsidP="00AE377C">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r>
        <w:rPr>
          <w:i/>
        </w:rPr>
        <w:t>pdsch</w:t>
      </w:r>
      <w:r w:rsidRPr="000508CA">
        <w:rPr>
          <w:i/>
        </w:rPr>
        <w:t>-</w:t>
      </w:r>
      <w:r>
        <w:rPr>
          <w:i/>
        </w:rPr>
        <w:t>C</w:t>
      </w:r>
      <w:r w:rsidRPr="000508CA">
        <w:rPr>
          <w:i/>
        </w:rPr>
        <w:t>onfig</w:t>
      </w:r>
      <w:r w:rsidRPr="000508CA">
        <w:rPr>
          <w:i/>
          <w:lang w:eastAsia="ja-JP"/>
        </w:rPr>
        <w:t>Multicast</w:t>
      </w:r>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r w:rsidRPr="00592DAB">
        <w:rPr>
          <w:i/>
          <w:iCs/>
          <w:lang w:eastAsia="zh-CN"/>
        </w:rPr>
        <w:t>pdsch-TimeDomainAllocationListForMultiPDSCH</w:t>
      </w:r>
      <w:del w:id="71" w:author="Mihai Enescu" w:date="2023-05-07T18:34:00Z">
        <w:r w:rsidRPr="00592DAB" w:rsidDel="009F530F">
          <w:rPr>
            <w:i/>
            <w:iCs/>
            <w:lang w:eastAsia="zh-CN"/>
          </w:rPr>
          <w:delText>-r17</w:delText>
        </w:r>
      </w:del>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 xml:space="preserve">If both transport blocks are enabled, transport </w:t>
      </w:r>
      <w:proofErr w:type="gramStart"/>
      <w:r w:rsidRPr="00D07488">
        <w:t>block</w:t>
      </w:r>
      <w:proofErr w:type="gramEnd"/>
      <w:r w:rsidRPr="00D07488">
        <w:t xml:space="preserve"> 1 and 2 are mapped to codeword 0 and 1 respectively</w:t>
      </w:r>
      <w:r>
        <w:t>.</w:t>
      </w:r>
      <w:r w:rsidRPr="00D07488">
        <w:t xml:space="preserve"> </w:t>
      </w:r>
      <w:r>
        <w:t>If only one transport block is enabled, then the enabled transport block is always mapped to the first codeword.</w:t>
      </w:r>
    </w:p>
    <w:p w14:paraId="3D7B5577" w14:textId="77777777" w:rsidR="00AE377C" w:rsidRPr="0048482F" w:rsidRDefault="00AE377C" w:rsidP="00AE377C">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626F3027">
          <v:shape id="_x0000_i1037" type="#_x0000_t75" style="width:57.75pt;height:14.25pt" o:ole="">
            <v:imagedata r:id="rId42" o:title=""/>
          </v:shape>
          <o:OLEObject Type="Embed" ProgID="Equation.3" ShapeID="_x0000_i1037" DrawAspect="Content" ObjectID="_1745386216" r:id="rId43"/>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5E973FE7">
          <v:shape id="_x0000_i1038" type="#_x0000_t75" style="width:57.75pt;height:14.25pt" o:ole="">
            <v:imagedata r:id="rId44" o:title=""/>
          </v:shape>
          <o:OLEObject Type="Embed" ProgID="Equation.3" ShapeID="_x0000_i1038" DrawAspect="Content" ObjectID="_1745386217" r:id="rId4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3F8A8DBF" w14:textId="77777777" w:rsidR="00AE377C" w:rsidRPr="0048482F" w:rsidRDefault="00AE377C" w:rsidP="00AE377C">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416CB838" w14:textId="77777777" w:rsidR="00AE377C" w:rsidRPr="0048482F" w:rsidRDefault="00AE377C" w:rsidP="00AE377C">
      <w:pPr>
        <w:pStyle w:val="B2"/>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B7B64CC">
          <v:shape id="_x0000_i1039" type="#_x0000_t75" style="width:21.75pt;height:14.25pt" o:ole="">
            <v:imagedata r:id="rId46" o:title=""/>
          </v:shape>
          <o:OLEObject Type="Embed" ProgID="Equation.3" ShapeID="_x0000_i1039" DrawAspect="Content" ObjectID="_1745386218" r:id="rId47"/>
        </w:object>
      </w:r>
      <w:r w:rsidRPr="0048482F">
        <w:rPr>
          <w:lang w:eastAsia="ko-KR"/>
        </w:rPr>
        <w:t>) by</w:t>
      </w:r>
      <w:r>
        <w:rPr>
          <w:lang w:eastAsia="ko-KR"/>
        </w:rPr>
        <w:t xml:space="preserve"> </w:t>
      </w:r>
      <w:r w:rsidRPr="000975EA">
        <w:rPr>
          <w:position w:val="-14"/>
          <w:lang w:eastAsia="ko-KR"/>
        </w:rPr>
        <w:object w:dxaOrig="3060" w:dyaOrig="380" w14:anchorId="77D6C4D1">
          <v:shape id="_x0000_i1040" type="#_x0000_t75" style="width:151.5pt;height:21.75pt" o:ole="">
            <v:imagedata r:id="rId48" o:title=""/>
          </v:shape>
          <o:OLEObject Type="Embed" ProgID="Equation.3" ShapeID="_x0000_i1040" DrawAspect="Content" ObjectID="_1745386219" r:id="rId49"/>
        </w:object>
      </w:r>
      <w:r w:rsidRPr="0048482F">
        <w:rPr>
          <w:lang w:eastAsia="ko-KR"/>
        </w:rPr>
        <w:t>, where</w:t>
      </w:r>
      <w:r w:rsidRPr="0048482F">
        <w:rPr>
          <w:position w:val="-10"/>
          <w:lang w:eastAsia="ko-KR"/>
        </w:rPr>
        <w:object w:dxaOrig="859" w:dyaOrig="340" w14:anchorId="0549768C">
          <v:shape id="_x0000_i1041" type="#_x0000_t75" style="width:43.85pt;height:14.25pt" o:ole="">
            <v:imagedata r:id="rId50" o:title=""/>
          </v:shape>
          <o:OLEObject Type="Embed" ProgID="Equation.3" ShapeID="_x0000_i1041" DrawAspect="Content" ObjectID="_1745386220" r:id="rId51"/>
        </w:object>
      </w:r>
      <w:r w:rsidRPr="0048482F">
        <w:rPr>
          <w:lang w:eastAsia="ko-KR"/>
        </w:rPr>
        <w:t xml:space="preserve"> is the number of subcarriers in a physical resource block, </w:t>
      </w:r>
      <w:r w:rsidRPr="0048482F">
        <w:rPr>
          <w:position w:val="-14"/>
          <w:lang w:eastAsia="ko-KR"/>
        </w:rPr>
        <w:object w:dxaOrig="540" w:dyaOrig="380" w14:anchorId="6E558CA2">
          <v:shape id="_x0000_i1042" type="#_x0000_t75" style="width:28.15pt;height:21.75pt" o:ole="">
            <v:imagedata r:id="rId52" o:title=""/>
          </v:shape>
          <o:OLEObject Type="Embed" ProgID="Equation.3" ShapeID="_x0000_i1042" DrawAspect="Content" ObjectID="_1745386221" r:id="rId53"/>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63011065">
          <v:shape id="_x0000_i1043" type="#_x0000_t75" style="width:28.15pt;height:14.25pt" o:ole="">
            <v:imagedata r:id="rId54" o:title=""/>
          </v:shape>
          <o:OLEObject Type="Embed" ProgID="Equation.3" ShapeID="_x0000_i1043" DrawAspect="Content" ObjectID="_1745386222" r:id="rId55"/>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72" w:name="_Hlk500489688"/>
      <w:r w:rsidRPr="0048482F">
        <w:rPr>
          <w:lang w:eastAsia="ko-KR"/>
        </w:rPr>
        <w:t>1_1</w:t>
      </w:r>
      <w:bookmarkEnd w:id="72"/>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3ADEE21C">
          <v:shape id="_x0000_i1044" type="#_x0000_t75" style="width:28.15pt;height:14.25pt" o:ole="">
            <v:imagedata r:id="rId56" o:title=""/>
          </v:shape>
          <o:OLEObject Type="Embed" ProgID="Equation.3" ShapeID="_x0000_i1044" DrawAspect="Content" ObjectID="_1745386223" r:id="rId5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73" w:name="_Hlk515619163"/>
      <w:r w:rsidRPr="000C29A7">
        <w:rPr>
          <w:lang w:eastAsia="ko-KR"/>
        </w:rPr>
        <w:t xml:space="preserve">in </w:t>
      </w:r>
      <w:r w:rsidRPr="004D48A5">
        <w:rPr>
          <w:i/>
          <w:lang w:eastAsia="ko-KR"/>
        </w:rPr>
        <w:t>PDSCH-ServingCellconfig</w:t>
      </w:r>
      <w:bookmarkEnd w:id="73"/>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139529D6">
          <v:shape id="_x0000_i1045" type="#_x0000_t75" style="width:28.15pt;height:21.75pt" o:ole="">
            <v:imagedata r:id="rId56" o:title=""/>
          </v:shape>
          <o:OLEObject Type="Embed" ProgID="Equation.3" ShapeID="_x0000_i1045" DrawAspect="Content" ObjectID="_1745386224" r:id="rId58"/>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r w:rsidRPr="00D55F1B">
        <w:rPr>
          <w:i/>
          <w:lang w:eastAsia="ko-KR"/>
        </w:rPr>
        <w:t>xOverhead</w:t>
      </w:r>
      <w:r>
        <w:rPr>
          <w:i/>
          <w:lang w:eastAsia="ko-KR"/>
        </w:rPr>
        <w:t>-Multicast</w:t>
      </w:r>
      <w:r w:rsidRPr="00F51F38">
        <w:rPr>
          <w:i/>
          <w:lang w:eastAsia="ko-KR"/>
        </w:rPr>
        <w:t xml:space="preserve"> </w:t>
      </w:r>
      <w:r w:rsidRPr="000D1A10">
        <w:rPr>
          <w:iCs/>
          <w:lang w:val="en-US"/>
        </w:rPr>
        <w:t>in</w:t>
      </w:r>
      <w:r>
        <w:rPr>
          <w:i/>
          <w:iCs/>
          <w:lang w:val="en-US"/>
        </w:rPr>
        <w:t xml:space="preserve"> </w:t>
      </w:r>
      <w:r>
        <w:rPr>
          <w:i/>
        </w:rPr>
        <w:t>pdsch</w:t>
      </w:r>
      <w:r w:rsidRPr="000508CA">
        <w:rPr>
          <w:i/>
        </w:rPr>
        <w:t>-</w:t>
      </w:r>
      <w:r>
        <w:rPr>
          <w:i/>
        </w:rPr>
        <w:t>C</w:t>
      </w:r>
      <w:r w:rsidRPr="000508CA">
        <w:rPr>
          <w:i/>
        </w:rPr>
        <w:t>onfig</w:t>
      </w:r>
      <w:r w:rsidRPr="000508CA">
        <w:rPr>
          <w:i/>
          <w:lang w:eastAsia="ja-JP"/>
        </w:rPr>
        <w:t>Multicast</w:t>
      </w:r>
      <w:r w:rsidRPr="0048482F">
        <w:rPr>
          <w:lang w:eastAsia="ko-KR"/>
        </w:rPr>
        <w:t>.</w:t>
      </w:r>
      <w:r>
        <w:rPr>
          <w:lang w:eastAsia="ko-KR"/>
        </w:rPr>
        <w:t xml:space="preserve"> </w:t>
      </w:r>
      <w:r w:rsidRPr="0048482F">
        <w:rPr>
          <w:lang w:eastAsia="ko-KR"/>
        </w:rPr>
        <w:t xml:space="preserve">If the </w:t>
      </w:r>
      <w:r w:rsidRPr="00D55F1B">
        <w:rPr>
          <w:i/>
          <w:lang w:eastAsia="ko-KR"/>
        </w:rPr>
        <w:t>xOverhead</w:t>
      </w:r>
      <w:r>
        <w:rPr>
          <w:i/>
          <w:lang w:eastAsia="ko-KR"/>
        </w:rPr>
        <w:t>-Multicast</w:t>
      </w:r>
      <w:r w:rsidRPr="00F51F38">
        <w:rPr>
          <w:i/>
          <w:lang w:eastAsia="ko-KR"/>
        </w:rPr>
        <w:t xml:space="preserve"> </w:t>
      </w:r>
      <w:r w:rsidRPr="000C29A7">
        <w:rPr>
          <w:lang w:eastAsia="ko-KR"/>
        </w:rPr>
        <w:t xml:space="preserve">in </w:t>
      </w:r>
      <w:r>
        <w:rPr>
          <w:i/>
        </w:rPr>
        <w:t>pdsch</w:t>
      </w:r>
      <w:r w:rsidRPr="000508CA">
        <w:rPr>
          <w:i/>
        </w:rPr>
        <w:t>-</w:t>
      </w:r>
      <w:r>
        <w:rPr>
          <w:i/>
        </w:rPr>
        <w:t>C</w:t>
      </w:r>
      <w:r w:rsidRPr="000508CA">
        <w:rPr>
          <w:i/>
        </w:rPr>
        <w:t>onfig</w:t>
      </w:r>
      <w:r w:rsidRPr="000508CA">
        <w:rPr>
          <w:i/>
          <w:lang w:eastAsia="ja-JP"/>
        </w:rPr>
        <w:t>Multicast</w:t>
      </w:r>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p>
    <w:p w14:paraId="02E42266" w14:textId="77777777" w:rsidR="00AE377C" w:rsidRPr="0048482F" w:rsidRDefault="00AE377C" w:rsidP="00AE377C">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5C72AC2A">
          <v:shape id="_x0000_i1046" type="#_x0000_t75" style="width:21.75pt;height:21.75pt" o:ole="">
            <v:imagedata r:id="rId59" o:title=""/>
          </v:shape>
          <o:OLEObject Type="Embed" ProgID="Equation.3" ShapeID="_x0000_i1046" DrawAspect="Content" ObjectID="_1745386225" r:id="rId60"/>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3643B4A7">
          <v:shape id="_x0000_i1047" type="#_x0000_t75" style="width:115.15pt;height:21.75pt" o:ole="">
            <v:imagedata r:id="rId61" o:title=""/>
          </v:shape>
          <o:OLEObject Type="Embed" ProgID="Equation.DSMT4" ShapeID="_x0000_i1047" DrawAspect="Content" ObjectID="_1745386226" r:id="rId62"/>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050865AB" w14:textId="77777777" w:rsidR="00AE377C" w:rsidRPr="0048482F" w:rsidRDefault="00AE377C" w:rsidP="00AE377C">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5E764C00">
          <v:shape id="_x0000_i1048" type="#_x0000_t75" style="width:86.25pt;height:14.25pt" o:ole="">
            <v:imagedata r:id="rId63" o:title=""/>
          </v:shape>
          <o:OLEObject Type="Embed" ProgID="Equation.3" ShapeID="_x0000_i1048" DrawAspect="Content" ObjectID="_1745386227" r:id="rId64"/>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2E3116F5" w14:textId="77777777" w:rsidR="00AE377C" w:rsidRPr="0048482F" w:rsidRDefault="00AE377C" w:rsidP="00AE377C">
      <w:pPr>
        <w:pStyle w:val="B2"/>
        <w:rPr>
          <w:lang w:eastAsia="ko-KR"/>
        </w:rPr>
      </w:pPr>
      <w:r w:rsidRPr="0048482F">
        <w:rPr>
          <w:lang w:eastAsia="ko-KR"/>
        </w:rPr>
        <w:t xml:space="preserve">If </w:t>
      </w:r>
      <w:r w:rsidRPr="0048482F">
        <w:rPr>
          <w:position w:val="-10"/>
          <w:lang w:eastAsia="ko-KR"/>
        </w:rPr>
        <w:object w:dxaOrig="1120" w:dyaOrig="300" w14:anchorId="7B4E73F6">
          <v:shape id="_x0000_i1049" type="#_x0000_t75" style="width:57.75pt;height:14.25pt" o:ole="">
            <v:imagedata r:id="rId65" o:title=""/>
          </v:shape>
          <o:OLEObject Type="Embed" ProgID="Equation.3" ShapeID="_x0000_i1049" DrawAspect="Content" ObjectID="_1745386228" r:id="rId66"/>
        </w:object>
      </w:r>
    </w:p>
    <w:p w14:paraId="2C4A8A90" w14:textId="77777777" w:rsidR="00AE377C" w:rsidRPr="0048482F" w:rsidRDefault="00AE377C" w:rsidP="00AE377C">
      <w:pPr>
        <w:pStyle w:val="B3"/>
        <w:rPr>
          <w:lang w:eastAsia="ko-KR"/>
        </w:rPr>
      </w:pPr>
      <w:r w:rsidRPr="0048482F">
        <w:rPr>
          <w:lang w:eastAsia="ko-KR"/>
        </w:rPr>
        <w:t>Use step 3 as the next step of the TBS determination</w:t>
      </w:r>
    </w:p>
    <w:p w14:paraId="42B2918A" w14:textId="77777777" w:rsidR="00AE377C" w:rsidRPr="0048482F" w:rsidRDefault="00AE377C" w:rsidP="00AE377C">
      <w:pPr>
        <w:pStyle w:val="B2"/>
        <w:rPr>
          <w:lang w:eastAsia="ko-KR"/>
        </w:rPr>
      </w:pPr>
      <w:r w:rsidRPr="0048482F">
        <w:rPr>
          <w:lang w:eastAsia="ko-KR"/>
        </w:rPr>
        <w:t>else</w:t>
      </w:r>
    </w:p>
    <w:p w14:paraId="57862772" w14:textId="77777777" w:rsidR="00AE377C" w:rsidRPr="0048482F" w:rsidRDefault="00AE377C" w:rsidP="00AE377C">
      <w:pPr>
        <w:pStyle w:val="B3"/>
        <w:rPr>
          <w:lang w:eastAsia="ko-KR"/>
        </w:rPr>
      </w:pPr>
      <w:r w:rsidRPr="0048482F">
        <w:rPr>
          <w:lang w:eastAsia="ko-KR"/>
        </w:rPr>
        <w:t>Use step 4 as the next step of the TBS determination</w:t>
      </w:r>
    </w:p>
    <w:p w14:paraId="50A42D82" w14:textId="77777777" w:rsidR="00AE377C" w:rsidRPr="0017078E" w:rsidRDefault="00AE377C" w:rsidP="00AE377C">
      <w:pPr>
        <w:pStyle w:val="B2"/>
        <w:rPr>
          <w:lang w:val="en-US" w:eastAsia="ko-KR"/>
        </w:rPr>
      </w:pPr>
      <w:r>
        <w:rPr>
          <w:lang w:val="en-US" w:eastAsia="ko-KR"/>
        </w:rPr>
        <w:t>e</w:t>
      </w:r>
      <w:r w:rsidRPr="0048482F">
        <w:rPr>
          <w:lang w:eastAsia="ko-KR"/>
        </w:rPr>
        <w:t>nd</w:t>
      </w:r>
      <w:r>
        <w:rPr>
          <w:lang w:val="en-US" w:eastAsia="ko-KR"/>
        </w:rPr>
        <w:t xml:space="preserve"> if</w:t>
      </w:r>
    </w:p>
    <w:p w14:paraId="4572C00C" w14:textId="77777777" w:rsidR="00AE377C" w:rsidRPr="0048482F" w:rsidRDefault="00AE377C" w:rsidP="00AE377C">
      <w:pPr>
        <w:pStyle w:val="B1"/>
      </w:pPr>
      <w:r>
        <w:t>3)</w:t>
      </w:r>
      <w:r>
        <w:tab/>
      </w:r>
      <w:r w:rsidRPr="0048482F">
        <w:t xml:space="preserve">When </w:t>
      </w:r>
      <w:r w:rsidRPr="0048482F">
        <w:rPr>
          <w:position w:val="-10"/>
          <w:lang w:eastAsia="ko-KR"/>
        </w:rPr>
        <w:object w:dxaOrig="1120" w:dyaOrig="300" w14:anchorId="0BC3AE04">
          <v:shape id="_x0000_i1050" type="#_x0000_t75" style="width:57.75pt;height:14.25pt" o:ole="">
            <v:imagedata r:id="rId65" o:title=""/>
          </v:shape>
          <o:OLEObject Type="Embed" ProgID="Equation.3" ShapeID="_x0000_i1050" DrawAspect="Content" ObjectID="_1745386229" r:id="rId67"/>
        </w:object>
      </w:r>
      <w:r w:rsidRPr="0048482F">
        <w:rPr>
          <w:lang w:eastAsia="ko-KR"/>
        </w:rPr>
        <w:t>, TBS is determined as follows</w:t>
      </w:r>
    </w:p>
    <w:p w14:paraId="5E3E74CF" w14:textId="77777777" w:rsidR="00AE377C" w:rsidRPr="0048482F" w:rsidRDefault="00AE377C" w:rsidP="00AE377C">
      <w:pPr>
        <w:pStyle w:val="B2"/>
      </w:pPr>
      <w:r>
        <w:t>-</w:t>
      </w:r>
      <w:r>
        <w:tab/>
      </w:r>
      <w:r w:rsidRPr="0048482F">
        <w:t xml:space="preserve">quantized intermediate number of information bits </w:t>
      </w:r>
      <w:r w:rsidRPr="00577168">
        <w:rPr>
          <w:position w:val="-28"/>
          <w:lang w:eastAsia="ko-KR"/>
        </w:rPr>
        <w:object w:dxaOrig="2480" w:dyaOrig="660" w14:anchorId="6CF7767D">
          <v:shape id="_x0000_i1051" type="#_x0000_t75" style="width:122.25pt;height:36.7pt" o:ole="">
            <v:imagedata r:id="rId68" o:title=""/>
          </v:shape>
          <o:OLEObject Type="Embed" ProgID="Equation.3" ShapeID="_x0000_i1051" DrawAspect="Content" ObjectID="_1745386230" r:id="rId69"/>
        </w:object>
      </w:r>
      <w:r w:rsidRPr="0048482F">
        <w:rPr>
          <w:lang w:eastAsia="ko-KR"/>
        </w:rPr>
        <w:t xml:space="preserve">, where </w:t>
      </w:r>
      <w:r w:rsidRPr="0048482F">
        <w:rPr>
          <w:position w:val="-10"/>
          <w:lang w:eastAsia="ko-KR"/>
        </w:rPr>
        <w:object w:dxaOrig="2380" w:dyaOrig="300" w14:anchorId="6C898B99">
          <v:shape id="_x0000_i1052" type="#_x0000_t75" style="width:122.25pt;height:14.25pt" o:ole="">
            <v:imagedata r:id="rId70" o:title=""/>
          </v:shape>
          <o:OLEObject Type="Embed" ProgID="Equation.3" ShapeID="_x0000_i1052" DrawAspect="Content" ObjectID="_1745386231" r:id="rId71"/>
        </w:object>
      </w:r>
      <w:r w:rsidRPr="0048482F">
        <w:rPr>
          <w:lang w:eastAsia="ko-KR"/>
        </w:rPr>
        <w:t>.</w:t>
      </w:r>
    </w:p>
    <w:p w14:paraId="1D140AFC" w14:textId="77777777" w:rsidR="00AE377C" w:rsidRPr="0048482F" w:rsidRDefault="00AE377C" w:rsidP="00AE377C">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73BD65E3">
          <v:shape id="_x0000_i1053" type="#_x0000_t75" style="width:21.75pt;height:14.25pt" o:ole="">
            <v:imagedata r:id="rId72" o:title=""/>
          </v:shape>
          <o:OLEObject Type="Embed" ProgID="Equation.3" ShapeID="_x0000_i1053" DrawAspect="Content" ObjectID="_1745386232" r:id="rId73"/>
        </w:object>
      </w:r>
      <w:r w:rsidRPr="0048482F">
        <w:rPr>
          <w:lang w:eastAsia="ko-KR"/>
        </w:rPr>
        <w:t>.</w:t>
      </w:r>
    </w:p>
    <w:p w14:paraId="24F61A99" w14:textId="77777777" w:rsidR="00AE377C" w:rsidRPr="0048482F" w:rsidRDefault="00AE377C" w:rsidP="00AE377C">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43FAB8AA">
          <v:shape id="_x0000_i1054" type="#_x0000_t75" style="width:57.75pt;height:14.25pt" o:ole="">
            <v:imagedata r:id="rId65" o:title=""/>
          </v:shape>
          <o:OLEObject Type="Embed" ProgID="Equation.3" ShapeID="_x0000_i1054" DrawAspect="Content" ObjectID="_1745386233" r:id="rId7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E377C" w:rsidRPr="0048482F" w14:paraId="77EDE296" w14:textId="77777777" w:rsidTr="00C90313">
        <w:trPr>
          <w:trHeight w:val="379"/>
          <w:jc w:val="center"/>
        </w:trPr>
        <w:tc>
          <w:tcPr>
            <w:tcW w:w="1095" w:type="dxa"/>
            <w:shd w:val="clear" w:color="auto" w:fill="E7E6E6"/>
            <w:vAlign w:val="center"/>
          </w:tcPr>
          <w:p w14:paraId="10672A24" w14:textId="77777777" w:rsidR="00AE377C" w:rsidRPr="00E17FE7" w:rsidRDefault="00AE377C" w:rsidP="00C90313">
            <w:pPr>
              <w:pStyle w:val="TAH"/>
            </w:pPr>
            <w:r w:rsidRPr="00E17FE7">
              <w:t>Index</w:t>
            </w:r>
          </w:p>
        </w:tc>
        <w:tc>
          <w:tcPr>
            <w:tcW w:w="1078" w:type="dxa"/>
            <w:shd w:val="clear" w:color="auto" w:fill="auto"/>
            <w:vAlign w:val="center"/>
          </w:tcPr>
          <w:p w14:paraId="60C85049" w14:textId="77777777" w:rsidR="00AE377C" w:rsidRPr="00E17FE7" w:rsidRDefault="00AE377C" w:rsidP="00C90313">
            <w:pPr>
              <w:pStyle w:val="TAH"/>
            </w:pPr>
            <w:r w:rsidRPr="00E17FE7">
              <w:t>TBS</w:t>
            </w:r>
          </w:p>
        </w:tc>
        <w:tc>
          <w:tcPr>
            <w:tcW w:w="1003" w:type="dxa"/>
            <w:shd w:val="clear" w:color="auto" w:fill="E7E6E6"/>
            <w:vAlign w:val="center"/>
          </w:tcPr>
          <w:p w14:paraId="7FBCFCF9" w14:textId="77777777" w:rsidR="00AE377C" w:rsidRPr="00E17FE7" w:rsidRDefault="00AE377C" w:rsidP="00C90313">
            <w:pPr>
              <w:pStyle w:val="TAH"/>
            </w:pPr>
            <w:r w:rsidRPr="00E17FE7">
              <w:t>Index</w:t>
            </w:r>
          </w:p>
        </w:tc>
        <w:tc>
          <w:tcPr>
            <w:tcW w:w="1003" w:type="dxa"/>
            <w:shd w:val="clear" w:color="auto" w:fill="auto"/>
            <w:vAlign w:val="center"/>
          </w:tcPr>
          <w:p w14:paraId="1041D159" w14:textId="77777777" w:rsidR="00AE377C" w:rsidRPr="00E17FE7" w:rsidRDefault="00AE377C" w:rsidP="00C90313">
            <w:pPr>
              <w:pStyle w:val="TAH"/>
            </w:pPr>
            <w:r w:rsidRPr="00E17FE7">
              <w:t>TBS</w:t>
            </w:r>
          </w:p>
        </w:tc>
        <w:tc>
          <w:tcPr>
            <w:tcW w:w="1003" w:type="dxa"/>
            <w:shd w:val="clear" w:color="auto" w:fill="E7E6E6"/>
            <w:vAlign w:val="center"/>
          </w:tcPr>
          <w:p w14:paraId="48090498" w14:textId="77777777" w:rsidR="00AE377C" w:rsidRPr="00E17FE7" w:rsidRDefault="00AE377C" w:rsidP="00C90313">
            <w:pPr>
              <w:pStyle w:val="TAH"/>
            </w:pPr>
            <w:r w:rsidRPr="00E17FE7">
              <w:t>Index</w:t>
            </w:r>
          </w:p>
        </w:tc>
        <w:tc>
          <w:tcPr>
            <w:tcW w:w="1003" w:type="dxa"/>
            <w:shd w:val="clear" w:color="auto" w:fill="auto"/>
            <w:vAlign w:val="center"/>
          </w:tcPr>
          <w:p w14:paraId="1D021D14" w14:textId="77777777" w:rsidR="00AE377C" w:rsidRPr="00E17FE7" w:rsidRDefault="00AE377C" w:rsidP="00C90313">
            <w:pPr>
              <w:pStyle w:val="TAH"/>
            </w:pPr>
            <w:r w:rsidRPr="00E17FE7">
              <w:t>TBS</w:t>
            </w:r>
          </w:p>
        </w:tc>
        <w:tc>
          <w:tcPr>
            <w:tcW w:w="1003" w:type="dxa"/>
            <w:shd w:val="clear" w:color="auto" w:fill="E7E6E6"/>
            <w:vAlign w:val="center"/>
          </w:tcPr>
          <w:p w14:paraId="75224448" w14:textId="77777777" w:rsidR="00AE377C" w:rsidRPr="00E17FE7" w:rsidRDefault="00AE377C" w:rsidP="00C90313">
            <w:pPr>
              <w:pStyle w:val="TAH"/>
            </w:pPr>
            <w:r w:rsidRPr="00E17FE7">
              <w:t>Index</w:t>
            </w:r>
          </w:p>
        </w:tc>
        <w:tc>
          <w:tcPr>
            <w:tcW w:w="1003" w:type="dxa"/>
            <w:shd w:val="clear" w:color="auto" w:fill="auto"/>
            <w:vAlign w:val="center"/>
          </w:tcPr>
          <w:p w14:paraId="3EA26AF4" w14:textId="77777777" w:rsidR="00AE377C" w:rsidRPr="00E17FE7" w:rsidRDefault="00AE377C" w:rsidP="00C90313">
            <w:pPr>
              <w:pStyle w:val="TAH"/>
            </w:pPr>
            <w:r w:rsidRPr="00E17FE7">
              <w:t>TBS</w:t>
            </w:r>
          </w:p>
        </w:tc>
      </w:tr>
      <w:tr w:rsidR="00AE377C" w:rsidRPr="0048482F" w14:paraId="7E1B8021" w14:textId="77777777" w:rsidTr="00C90313">
        <w:trPr>
          <w:jc w:val="center"/>
        </w:trPr>
        <w:tc>
          <w:tcPr>
            <w:tcW w:w="1095" w:type="dxa"/>
            <w:shd w:val="clear" w:color="auto" w:fill="E7E6E6"/>
            <w:vAlign w:val="center"/>
          </w:tcPr>
          <w:p w14:paraId="7C1A8D6C" w14:textId="77777777" w:rsidR="00AE377C" w:rsidRPr="00E17FE7" w:rsidRDefault="00AE377C" w:rsidP="00C90313">
            <w:pPr>
              <w:pStyle w:val="TAC"/>
            </w:pPr>
            <w:r w:rsidRPr="00E17FE7">
              <w:t>1</w:t>
            </w:r>
          </w:p>
        </w:tc>
        <w:tc>
          <w:tcPr>
            <w:tcW w:w="1078" w:type="dxa"/>
            <w:shd w:val="clear" w:color="auto" w:fill="auto"/>
            <w:vAlign w:val="center"/>
          </w:tcPr>
          <w:p w14:paraId="21B06F08" w14:textId="77777777" w:rsidR="00AE377C" w:rsidRPr="00E17FE7" w:rsidRDefault="00AE377C" w:rsidP="00C90313">
            <w:pPr>
              <w:pStyle w:val="TAC"/>
            </w:pPr>
            <w:r w:rsidRPr="00E17FE7">
              <w:t>24</w:t>
            </w:r>
          </w:p>
        </w:tc>
        <w:tc>
          <w:tcPr>
            <w:tcW w:w="1003" w:type="dxa"/>
            <w:shd w:val="clear" w:color="auto" w:fill="E7E6E6"/>
            <w:vAlign w:val="center"/>
          </w:tcPr>
          <w:p w14:paraId="08A0570F" w14:textId="77777777" w:rsidR="00AE377C" w:rsidRPr="00E17FE7" w:rsidRDefault="00AE377C" w:rsidP="00C90313">
            <w:pPr>
              <w:pStyle w:val="TAC"/>
            </w:pPr>
            <w:r w:rsidRPr="00E17FE7">
              <w:t>31</w:t>
            </w:r>
          </w:p>
        </w:tc>
        <w:tc>
          <w:tcPr>
            <w:tcW w:w="1003" w:type="dxa"/>
            <w:shd w:val="clear" w:color="auto" w:fill="auto"/>
            <w:vAlign w:val="center"/>
          </w:tcPr>
          <w:p w14:paraId="0A388310" w14:textId="77777777" w:rsidR="00AE377C" w:rsidRPr="00E17FE7" w:rsidRDefault="00AE377C" w:rsidP="00C90313">
            <w:pPr>
              <w:pStyle w:val="TAC"/>
            </w:pPr>
            <w:r w:rsidRPr="00E17FE7">
              <w:t>336</w:t>
            </w:r>
          </w:p>
        </w:tc>
        <w:tc>
          <w:tcPr>
            <w:tcW w:w="1003" w:type="dxa"/>
            <w:shd w:val="clear" w:color="auto" w:fill="E7E6E6"/>
            <w:vAlign w:val="center"/>
          </w:tcPr>
          <w:p w14:paraId="3508C186" w14:textId="77777777" w:rsidR="00AE377C" w:rsidRPr="00E17FE7" w:rsidRDefault="00AE377C" w:rsidP="00C90313">
            <w:pPr>
              <w:pStyle w:val="TAC"/>
            </w:pPr>
            <w:r w:rsidRPr="00E17FE7">
              <w:t>61</w:t>
            </w:r>
          </w:p>
        </w:tc>
        <w:tc>
          <w:tcPr>
            <w:tcW w:w="1003" w:type="dxa"/>
            <w:shd w:val="clear" w:color="auto" w:fill="auto"/>
            <w:vAlign w:val="center"/>
          </w:tcPr>
          <w:p w14:paraId="2BF4FAD0" w14:textId="77777777" w:rsidR="00AE377C" w:rsidRPr="00E17FE7" w:rsidRDefault="00AE377C" w:rsidP="00C90313">
            <w:pPr>
              <w:pStyle w:val="TAC"/>
            </w:pPr>
            <w:r w:rsidRPr="00E17FE7">
              <w:t>1288</w:t>
            </w:r>
          </w:p>
        </w:tc>
        <w:tc>
          <w:tcPr>
            <w:tcW w:w="1003" w:type="dxa"/>
            <w:shd w:val="clear" w:color="auto" w:fill="E7E6E6"/>
            <w:vAlign w:val="center"/>
          </w:tcPr>
          <w:p w14:paraId="7046BBD3" w14:textId="77777777" w:rsidR="00AE377C" w:rsidRPr="00E17FE7" w:rsidRDefault="00AE377C" w:rsidP="00C90313">
            <w:pPr>
              <w:pStyle w:val="TAC"/>
            </w:pPr>
            <w:r w:rsidRPr="00E17FE7">
              <w:t>91</w:t>
            </w:r>
          </w:p>
        </w:tc>
        <w:tc>
          <w:tcPr>
            <w:tcW w:w="1003" w:type="dxa"/>
            <w:shd w:val="clear" w:color="auto" w:fill="auto"/>
          </w:tcPr>
          <w:p w14:paraId="64A08BAE" w14:textId="77777777" w:rsidR="00AE377C" w:rsidRPr="00E17FE7" w:rsidRDefault="00AE377C" w:rsidP="00C90313">
            <w:pPr>
              <w:pStyle w:val="TAC"/>
            </w:pPr>
            <w:r w:rsidRPr="00E17FE7">
              <w:t>3624</w:t>
            </w:r>
          </w:p>
        </w:tc>
      </w:tr>
      <w:tr w:rsidR="00AE377C" w:rsidRPr="0048482F" w14:paraId="35E5C941" w14:textId="77777777" w:rsidTr="00C90313">
        <w:trPr>
          <w:jc w:val="center"/>
        </w:trPr>
        <w:tc>
          <w:tcPr>
            <w:tcW w:w="1095" w:type="dxa"/>
            <w:shd w:val="clear" w:color="auto" w:fill="E7E6E6"/>
            <w:vAlign w:val="center"/>
          </w:tcPr>
          <w:p w14:paraId="000F5DBD" w14:textId="77777777" w:rsidR="00AE377C" w:rsidRPr="00E17FE7" w:rsidRDefault="00AE377C" w:rsidP="00C90313">
            <w:pPr>
              <w:pStyle w:val="TAC"/>
            </w:pPr>
            <w:r w:rsidRPr="00E17FE7">
              <w:t>2</w:t>
            </w:r>
          </w:p>
        </w:tc>
        <w:tc>
          <w:tcPr>
            <w:tcW w:w="1078" w:type="dxa"/>
            <w:shd w:val="clear" w:color="auto" w:fill="auto"/>
            <w:vAlign w:val="center"/>
          </w:tcPr>
          <w:p w14:paraId="688BD6ED" w14:textId="77777777" w:rsidR="00AE377C" w:rsidRPr="00E17FE7" w:rsidRDefault="00AE377C" w:rsidP="00C90313">
            <w:pPr>
              <w:pStyle w:val="TAC"/>
            </w:pPr>
            <w:r w:rsidRPr="00E17FE7">
              <w:t>32</w:t>
            </w:r>
          </w:p>
        </w:tc>
        <w:tc>
          <w:tcPr>
            <w:tcW w:w="1003" w:type="dxa"/>
            <w:shd w:val="clear" w:color="auto" w:fill="E7E6E6"/>
            <w:vAlign w:val="center"/>
          </w:tcPr>
          <w:p w14:paraId="57C135F0" w14:textId="77777777" w:rsidR="00AE377C" w:rsidRPr="00E17FE7" w:rsidRDefault="00AE377C" w:rsidP="00C90313">
            <w:pPr>
              <w:pStyle w:val="TAC"/>
            </w:pPr>
            <w:r w:rsidRPr="00E17FE7">
              <w:t>32</w:t>
            </w:r>
          </w:p>
        </w:tc>
        <w:tc>
          <w:tcPr>
            <w:tcW w:w="1003" w:type="dxa"/>
            <w:shd w:val="clear" w:color="auto" w:fill="auto"/>
            <w:vAlign w:val="center"/>
          </w:tcPr>
          <w:p w14:paraId="2A3F189F" w14:textId="77777777" w:rsidR="00AE377C" w:rsidRPr="00E17FE7" w:rsidRDefault="00AE377C" w:rsidP="00C90313">
            <w:pPr>
              <w:pStyle w:val="TAC"/>
            </w:pPr>
            <w:r w:rsidRPr="00E17FE7">
              <w:t>352</w:t>
            </w:r>
          </w:p>
        </w:tc>
        <w:tc>
          <w:tcPr>
            <w:tcW w:w="1003" w:type="dxa"/>
            <w:shd w:val="clear" w:color="auto" w:fill="E7E6E6"/>
            <w:vAlign w:val="center"/>
          </w:tcPr>
          <w:p w14:paraId="51A05CD5" w14:textId="77777777" w:rsidR="00AE377C" w:rsidRPr="00E17FE7" w:rsidRDefault="00AE377C" w:rsidP="00C90313">
            <w:pPr>
              <w:pStyle w:val="TAC"/>
            </w:pPr>
            <w:r w:rsidRPr="00E17FE7">
              <w:t>62</w:t>
            </w:r>
          </w:p>
        </w:tc>
        <w:tc>
          <w:tcPr>
            <w:tcW w:w="1003" w:type="dxa"/>
            <w:shd w:val="clear" w:color="auto" w:fill="auto"/>
            <w:vAlign w:val="center"/>
          </w:tcPr>
          <w:p w14:paraId="101645C0" w14:textId="77777777" w:rsidR="00AE377C" w:rsidRPr="00E17FE7" w:rsidRDefault="00AE377C" w:rsidP="00C90313">
            <w:pPr>
              <w:pStyle w:val="TAC"/>
            </w:pPr>
            <w:r w:rsidRPr="00E17FE7">
              <w:t>1320</w:t>
            </w:r>
          </w:p>
        </w:tc>
        <w:tc>
          <w:tcPr>
            <w:tcW w:w="1003" w:type="dxa"/>
            <w:shd w:val="clear" w:color="auto" w:fill="E7E6E6"/>
            <w:vAlign w:val="center"/>
          </w:tcPr>
          <w:p w14:paraId="417E9F95" w14:textId="77777777" w:rsidR="00AE377C" w:rsidRPr="00E17FE7" w:rsidRDefault="00AE377C" w:rsidP="00C90313">
            <w:pPr>
              <w:pStyle w:val="TAC"/>
            </w:pPr>
            <w:r w:rsidRPr="00E17FE7">
              <w:t>92</w:t>
            </w:r>
          </w:p>
        </w:tc>
        <w:tc>
          <w:tcPr>
            <w:tcW w:w="1003" w:type="dxa"/>
            <w:shd w:val="clear" w:color="auto" w:fill="auto"/>
          </w:tcPr>
          <w:p w14:paraId="31BCDFE3" w14:textId="77777777" w:rsidR="00AE377C" w:rsidRPr="00E17FE7" w:rsidRDefault="00AE377C" w:rsidP="00C90313">
            <w:pPr>
              <w:pStyle w:val="TAC"/>
            </w:pPr>
            <w:r w:rsidRPr="00E17FE7">
              <w:t>3752</w:t>
            </w:r>
          </w:p>
        </w:tc>
      </w:tr>
      <w:tr w:rsidR="00AE377C" w:rsidRPr="0048482F" w14:paraId="10AE935C" w14:textId="77777777" w:rsidTr="00C90313">
        <w:trPr>
          <w:jc w:val="center"/>
        </w:trPr>
        <w:tc>
          <w:tcPr>
            <w:tcW w:w="1095" w:type="dxa"/>
            <w:shd w:val="clear" w:color="auto" w:fill="E7E6E6"/>
            <w:vAlign w:val="center"/>
          </w:tcPr>
          <w:p w14:paraId="4B668885" w14:textId="77777777" w:rsidR="00AE377C" w:rsidRPr="00E17FE7" w:rsidRDefault="00AE377C" w:rsidP="00C90313">
            <w:pPr>
              <w:pStyle w:val="TAC"/>
            </w:pPr>
            <w:r w:rsidRPr="00E17FE7">
              <w:t>3</w:t>
            </w:r>
          </w:p>
        </w:tc>
        <w:tc>
          <w:tcPr>
            <w:tcW w:w="1078" w:type="dxa"/>
            <w:shd w:val="clear" w:color="auto" w:fill="auto"/>
            <w:vAlign w:val="center"/>
          </w:tcPr>
          <w:p w14:paraId="37904237" w14:textId="77777777" w:rsidR="00AE377C" w:rsidRPr="00E17FE7" w:rsidRDefault="00AE377C" w:rsidP="00C90313">
            <w:pPr>
              <w:pStyle w:val="TAC"/>
            </w:pPr>
            <w:r w:rsidRPr="00E17FE7">
              <w:t>40</w:t>
            </w:r>
          </w:p>
        </w:tc>
        <w:tc>
          <w:tcPr>
            <w:tcW w:w="1003" w:type="dxa"/>
            <w:shd w:val="clear" w:color="auto" w:fill="E7E6E6"/>
            <w:vAlign w:val="center"/>
          </w:tcPr>
          <w:p w14:paraId="34490109" w14:textId="77777777" w:rsidR="00AE377C" w:rsidRPr="00E17FE7" w:rsidRDefault="00AE377C" w:rsidP="00C90313">
            <w:pPr>
              <w:pStyle w:val="TAC"/>
            </w:pPr>
            <w:r w:rsidRPr="00E17FE7">
              <w:t>33</w:t>
            </w:r>
          </w:p>
        </w:tc>
        <w:tc>
          <w:tcPr>
            <w:tcW w:w="1003" w:type="dxa"/>
            <w:shd w:val="clear" w:color="auto" w:fill="auto"/>
            <w:vAlign w:val="center"/>
          </w:tcPr>
          <w:p w14:paraId="6FB993ED" w14:textId="77777777" w:rsidR="00AE377C" w:rsidRPr="00E17FE7" w:rsidRDefault="00AE377C" w:rsidP="00C90313">
            <w:pPr>
              <w:pStyle w:val="TAC"/>
            </w:pPr>
            <w:r w:rsidRPr="00E17FE7">
              <w:t>368</w:t>
            </w:r>
          </w:p>
        </w:tc>
        <w:tc>
          <w:tcPr>
            <w:tcW w:w="1003" w:type="dxa"/>
            <w:shd w:val="clear" w:color="auto" w:fill="E7E6E6"/>
            <w:vAlign w:val="center"/>
          </w:tcPr>
          <w:p w14:paraId="3D6CED40" w14:textId="77777777" w:rsidR="00AE377C" w:rsidRPr="00E17FE7" w:rsidRDefault="00AE377C" w:rsidP="00C90313">
            <w:pPr>
              <w:pStyle w:val="TAC"/>
            </w:pPr>
            <w:r w:rsidRPr="00E17FE7">
              <w:t>63</w:t>
            </w:r>
          </w:p>
        </w:tc>
        <w:tc>
          <w:tcPr>
            <w:tcW w:w="1003" w:type="dxa"/>
            <w:shd w:val="clear" w:color="auto" w:fill="auto"/>
            <w:vAlign w:val="center"/>
          </w:tcPr>
          <w:p w14:paraId="16D6775C" w14:textId="77777777" w:rsidR="00AE377C" w:rsidRPr="00E17FE7" w:rsidRDefault="00AE377C" w:rsidP="00C90313">
            <w:pPr>
              <w:pStyle w:val="TAC"/>
            </w:pPr>
            <w:r w:rsidRPr="00E17FE7">
              <w:t>1352</w:t>
            </w:r>
          </w:p>
        </w:tc>
        <w:tc>
          <w:tcPr>
            <w:tcW w:w="1003" w:type="dxa"/>
            <w:shd w:val="clear" w:color="auto" w:fill="E7E6E6"/>
            <w:vAlign w:val="center"/>
          </w:tcPr>
          <w:p w14:paraId="3CADC65C" w14:textId="77777777" w:rsidR="00AE377C" w:rsidRPr="00E17FE7" w:rsidRDefault="00AE377C" w:rsidP="00C90313">
            <w:pPr>
              <w:pStyle w:val="TAC"/>
            </w:pPr>
            <w:r w:rsidRPr="00E17FE7">
              <w:t>93</w:t>
            </w:r>
          </w:p>
        </w:tc>
        <w:tc>
          <w:tcPr>
            <w:tcW w:w="1003" w:type="dxa"/>
            <w:shd w:val="clear" w:color="auto" w:fill="auto"/>
          </w:tcPr>
          <w:p w14:paraId="719F8B44" w14:textId="77777777" w:rsidR="00AE377C" w:rsidRPr="00E17FE7" w:rsidRDefault="00AE377C" w:rsidP="00C90313">
            <w:pPr>
              <w:pStyle w:val="TAC"/>
            </w:pPr>
            <w:r w:rsidRPr="00E17FE7">
              <w:t>3824</w:t>
            </w:r>
          </w:p>
        </w:tc>
      </w:tr>
      <w:tr w:rsidR="00AE377C" w:rsidRPr="0048482F" w14:paraId="036E736D" w14:textId="77777777" w:rsidTr="00C90313">
        <w:trPr>
          <w:jc w:val="center"/>
        </w:trPr>
        <w:tc>
          <w:tcPr>
            <w:tcW w:w="1095" w:type="dxa"/>
            <w:shd w:val="clear" w:color="auto" w:fill="E7E6E6"/>
            <w:vAlign w:val="center"/>
          </w:tcPr>
          <w:p w14:paraId="1457FA61" w14:textId="77777777" w:rsidR="00AE377C" w:rsidRPr="00E17FE7" w:rsidRDefault="00AE377C" w:rsidP="00C90313">
            <w:pPr>
              <w:pStyle w:val="TAC"/>
            </w:pPr>
            <w:r w:rsidRPr="00E17FE7">
              <w:t>4</w:t>
            </w:r>
          </w:p>
        </w:tc>
        <w:tc>
          <w:tcPr>
            <w:tcW w:w="1078" w:type="dxa"/>
            <w:shd w:val="clear" w:color="auto" w:fill="auto"/>
            <w:vAlign w:val="center"/>
          </w:tcPr>
          <w:p w14:paraId="0E2D196F" w14:textId="77777777" w:rsidR="00AE377C" w:rsidRPr="00E17FE7" w:rsidRDefault="00AE377C" w:rsidP="00C90313">
            <w:pPr>
              <w:pStyle w:val="TAC"/>
            </w:pPr>
            <w:r w:rsidRPr="00E17FE7">
              <w:t>48</w:t>
            </w:r>
          </w:p>
        </w:tc>
        <w:tc>
          <w:tcPr>
            <w:tcW w:w="1003" w:type="dxa"/>
            <w:shd w:val="clear" w:color="auto" w:fill="E7E6E6"/>
            <w:vAlign w:val="center"/>
          </w:tcPr>
          <w:p w14:paraId="733561A8" w14:textId="77777777" w:rsidR="00AE377C" w:rsidRPr="00E17FE7" w:rsidRDefault="00AE377C" w:rsidP="00C90313">
            <w:pPr>
              <w:pStyle w:val="TAC"/>
            </w:pPr>
            <w:r w:rsidRPr="00E17FE7">
              <w:t>34</w:t>
            </w:r>
          </w:p>
        </w:tc>
        <w:tc>
          <w:tcPr>
            <w:tcW w:w="1003" w:type="dxa"/>
            <w:shd w:val="clear" w:color="auto" w:fill="auto"/>
            <w:vAlign w:val="center"/>
          </w:tcPr>
          <w:p w14:paraId="61F05BEC" w14:textId="77777777" w:rsidR="00AE377C" w:rsidRPr="00E17FE7" w:rsidRDefault="00AE377C" w:rsidP="00C90313">
            <w:pPr>
              <w:pStyle w:val="TAC"/>
            </w:pPr>
            <w:r w:rsidRPr="00E17FE7">
              <w:t>384</w:t>
            </w:r>
          </w:p>
        </w:tc>
        <w:tc>
          <w:tcPr>
            <w:tcW w:w="1003" w:type="dxa"/>
            <w:shd w:val="clear" w:color="auto" w:fill="E7E6E6"/>
            <w:vAlign w:val="center"/>
          </w:tcPr>
          <w:p w14:paraId="5D034A2B" w14:textId="77777777" w:rsidR="00AE377C" w:rsidRPr="00E17FE7" w:rsidRDefault="00AE377C" w:rsidP="00C90313">
            <w:pPr>
              <w:pStyle w:val="TAC"/>
            </w:pPr>
            <w:r w:rsidRPr="00E17FE7">
              <w:t>64</w:t>
            </w:r>
          </w:p>
        </w:tc>
        <w:tc>
          <w:tcPr>
            <w:tcW w:w="1003" w:type="dxa"/>
            <w:shd w:val="clear" w:color="auto" w:fill="auto"/>
            <w:vAlign w:val="center"/>
          </w:tcPr>
          <w:p w14:paraId="624140DD" w14:textId="77777777" w:rsidR="00AE377C" w:rsidRPr="00E17FE7" w:rsidRDefault="00AE377C" w:rsidP="00C90313">
            <w:pPr>
              <w:pStyle w:val="TAC"/>
            </w:pPr>
            <w:r w:rsidRPr="00E17FE7">
              <w:t>1416</w:t>
            </w:r>
          </w:p>
        </w:tc>
        <w:tc>
          <w:tcPr>
            <w:tcW w:w="1003" w:type="dxa"/>
            <w:shd w:val="clear" w:color="auto" w:fill="E7E6E6"/>
            <w:vAlign w:val="center"/>
          </w:tcPr>
          <w:p w14:paraId="7C62580A" w14:textId="77777777" w:rsidR="00AE377C" w:rsidRPr="00E17FE7" w:rsidRDefault="00AE377C" w:rsidP="00C90313">
            <w:pPr>
              <w:pStyle w:val="TAC"/>
            </w:pPr>
          </w:p>
        </w:tc>
        <w:tc>
          <w:tcPr>
            <w:tcW w:w="1003" w:type="dxa"/>
            <w:shd w:val="clear" w:color="auto" w:fill="auto"/>
          </w:tcPr>
          <w:p w14:paraId="63D87E34" w14:textId="77777777" w:rsidR="00AE377C" w:rsidRPr="00E17FE7" w:rsidRDefault="00AE377C" w:rsidP="00C90313">
            <w:pPr>
              <w:pStyle w:val="TAC"/>
            </w:pPr>
          </w:p>
        </w:tc>
      </w:tr>
      <w:tr w:rsidR="00AE377C" w:rsidRPr="0048482F" w14:paraId="5D926AE4" w14:textId="77777777" w:rsidTr="00C90313">
        <w:trPr>
          <w:jc w:val="center"/>
        </w:trPr>
        <w:tc>
          <w:tcPr>
            <w:tcW w:w="1095" w:type="dxa"/>
            <w:shd w:val="clear" w:color="auto" w:fill="E7E6E6"/>
            <w:vAlign w:val="center"/>
          </w:tcPr>
          <w:p w14:paraId="3F4ECA9B" w14:textId="77777777" w:rsidR="00AE377C" w:rsidRPr="00E17FE7" w:rsidRDefault="00AE377C" w:rsidP="00C90313">
            <w:pPr>
              <w:pStyle w:val="TAC"/>
            </w:pPr>
            <w:r w:rsidRPr="00E17FE7">
              <w:t>5</w:t>
            </w:r>
          </w:p>
        </w:tc>
        <w:tc>
          <w:tcPr>
            <w:tcW w:w="1078" w:type="dxa"/>
            <w:shd w:val="clear" w:color="auto" w:fill="auto"/>
            <w:vAlign w:val="center"/>
          </w:tcPr>
          <w:p w14:paraId="4CBF6404" w14:textId="77777777" w:rsidR="00AE377C" w:rsidRPr="00E17FE7" w:rsidRDefault="00AE377C" w:rsidP="00C90313">
            <w:pPr>
              <w:pStyle w:val="TAC"/>
            </w:pPr>
            <w:r w:rsidRPr="00E17FE7">
              <w:t>56</w:t>
            </w:r>
          </w:p>
        </w:tc>
        <w:tc>
          <w:tcPr>
            <w:tcW w:w="1003" w:type="dxa"/>
            <w:shd w:val="clear" w:color="auto" w:fill="E7E6E6"/>
            <w:vAlign w:val="center"/>
          </w:tcPr>
          <w:p w14:paraId="656CC0C5" w14:textId="77777777" w:rsidR="00AE377C" w:rsidRPr="00E17FE7" w:rsidRDefault="00AE377C" w:rsidP="00C90313">
            <w:pPr>
              <w:pStyle w:val="TAC"/>
            </w:pPr>
            <w:r w:rsidRPr="00E17FE7">
              <w:t>35</w:t>
            </w:r>
          </w:p>
        </w:tc>
        <w:tc>
          <w:tcPr>
            <w:tcW w:w="1003" w:type="dxa"/>
            <w:shd w:val="clear" w:color="auto" w:fill="auto"/>
            <w:vAlign w:val="center"/>
          </w:tcPr>
          <w:p w14:paraId="182C452C" w14:textId="77777777" w:rsidR="00AE377C" w:rsidRPr="00E17FE7" w:rsidRDefault="00AE377C" w:rsidP="00C90313">
            <w:pPr>
              <w:pStyle w:val="TAC"/>
            </w:pPr>
            <w:r w:rsidRPr="00E17FE7">
              <w:t>408</w:t>
            </w:r>
          </w:p>
        </w:tc>
        <w:tc>
          <w:tcPr>
            <w:tcW w:w="1003" w:type="dxa"/>
            <w:shd w:val="clear" w:color="auto" w:fill="E7E6E6"/>
            <w:vAlign w:val="center"/>
          </w:tcPr>
          <w:p w14:paraId="75666945" w14:textId="77777777" w:rsidR="00AE377C" w:rsidRPr="00E17FE7" w:rsidRDefault="00AE377C" w:rsidP="00C90313">
            <w:pPr>
              <w:pStyle w:val="TAC"/>
            </w:pPr>
            <w:r w:rsidRPr="00E17FE7">
              <w:t>65</w:t>
            </w:r>
          </w:p>
        </w:tc>
        <w:tc>
          <w:tcPr>
            <w:tcW w:w="1003" w:type="dxa"/>
            <w:shd w:val="clear" w:color="auto" w:fill="auto"/>
            <w:vAlign w:val="center"/>
          </w:tcPr>
          <w:p w14:paraId="74E1766C" w14:textId="77777777" w:rsidR="00AE377C" w:rsidRPr="00E17FE7" w:rsidRDefault="00AE377C" w:rsidP="00C90313">
            <w:pPr>
              <w:pStyle w:val="TAC"/>
            </w:pPr>
            <w:r w:rsidRPr="00E17FE7">
              <w:t>1480</w:t>
            </w:r>
          </w:p>
        </w:tc>
        <w:tc>
          <w:tcPr>
            <w:tcW w:w="1003" w:type="dxa"/>
            <w:shd w:val="clear" w:color="auto" w:fill="E7E6E6"/>
            <w:vAlign w:val="center"/>
          </w:tcPr>
          <w:p w14:paraId="0888FEE8" w14:textId="77777777" w:rsidR="00AE377C" w:rsidRPr="00E17FE7" w:rsidRDefault="00AE377C" w:rsidP="00C90313">
            <w:pPr>
              <w:pStyle w:val="TAC"/>
            </w:pPr>
          </w:p>
        </w:tc>
        <w:tc>
          <w:tcPr>
            <w:tcW w:w="1003" w:type="dxa"/>
            <w:shd w:val="clear" w:color="auto" w:fill="auto"/>
          </w:tcPr>
          <w:p w14:paraId="0AA7AC87" w14:textId="77777777" w:rsidR="00AE377C" w:rsidRPr="00E17FE7" w:rsidRDefault="00AE377C" w:rsidP="00C90313">
            <w:pPr>
              <w:pStyle w:val="TAC"/>
            </w:pPr>
          </w:p>
        </w:tc>
      </w:tr>
      <w:tr w:rsidR="00AE377C" w:rsidRPr="0048482F" w14:paraId="159D5C62" w14:textId="77777777" w:rsidTr="00C90313">
        <w:trPr>
          <w:jc w:val="center"/>
        </w:trPr>
        <w:tc>
          <w:tcPr>
            <w:tcW w:w="1095" w:type="dxa"/>
            <w:shd w:val="clear" w:color="auto" w:fill="E7E6E6"/>
            <w:vAlign w:val="center"/>
          </w:tcPr>
          <w:p w14:paraId="551BA157" w14:textId="77777777" w:rsidR="00AE377C" w:rsidRPr="00E17FE7" w:rsidRDefault="00AE377C" w:rsidP="00C90313">
            <w:pPr>
              <w:pStyle w:val="TAC"/>
            </w:pPr>
            <w:r w:rsidRPr="00E17FE7">
              <w:t>6</w:t>
            </w:r>
          </w:p>
        </w:tc>
        <w:tc>
          <w:tcPr>
            <w:tcW w:w="1078" w:type="dxa"/>
            <w:shd w:val="clear" w:color="auto" w:fill="auto"/>
            <w:vAlign w:val="center"/>
          </w:tcPr>
          <w:p w14:paraId="200971C1" w14:textId="77777777" w:rsidR="00AE377C" w:rsidRPr="00E17FE7" w:rsidRDefault="00AE377C" w:rsidP="00C90313">
            <w:pPr>
              <w:pStyle w:val="TAC"/>
            </w:pPr>
            <w:r w:rsidRPr="00E17FE7">
              <w:t>64</w:t>
            </w:r>
          </w:p>
        </w:tc>
        <w:tc>
          <w:tcPr>
            <w:tcW w:w="1003" w:type="dxa"/>
            <w:shd w:val="clear" w:color="auto" w:fill="E7E6E6"/>
            <w:vAlign w:val="center"/>
          </w:tcPr>
          <w:p w14:paraId="255DC937" w14:textId="77777777" w:rsidR="00AE377C" w:rsidRPr="00E17FE7" w:rsidRDefault="00AE377C" w:rsidP="00C90313">
            <w:pPr>
              <w:pStyle w:val="TAC"/>
            </w:pPr>
            <w:r w:rsidRPr="00E17FE7">
              <w:t>36</w:t>
            </w:r>
          </w:p>
        </w:tc>
        <w:tc>
          <w:tcPr>
            <w:tcW w:w="1003" w:type="dxa"/>
            <w:shd w:val="clear" w:color="auto" w:fill="auto"/>
            <w:vAlign w:val="center"/>
          </w:tcPr>
          <w:p w14:paraId="19FCFD21" w14:textId="77777777" w:rsidR="00AE377C" w:rsidRPr="00E17FE7" w:rsidRDefault="00AE377C" w:rsidP="00C90313">
            <w:pPr>
              <w:pStyle w:val="TAC"/>
            </w:pPr>
            <w:r w:rsidRPr="00E17FE7">
              <w:t>432</w:t>
            </w:r>
          </w:p>
        </w:tc>
        <w:tc>
          <w:tcPr>
            <w:tcW w:w="1003" w:type="dxa"/>
            <w:shd w:val="clear" w:color="auto" w:fill="E7E6E6"/>
            <w:vAlign w:val="center"/>
          </w:tcPr>
          <w:p w14:paraId="19878CAB" w14:textId="77777777" w:rsidR="00AE377C" w:rsidRPr="00E17FE7" w:rsidRDefault="00AE377C" w:rsidP="00C90313">
            <w:pPr>
              <w:pStyle w:val="TAC"/>
            </w:pPr>
            <w:r w:rsidRPr="00E17FE7">
              <w:t>66</w:t>
            </w:r>
          </w:p>
        </w:tc>
        <w:tc>
          <w:tcPr>
            <w:tcW w:w="1003" w:type="dxa"/>
            <w:shd w:val="clear" w:color="auto" w:fill="auto"/>
            <w:vAlign w:val="center"/>
          </w:tcPr>
          <w:p w14:paraId="002C4003" w14:textId="77777777" w:rsidR="00AE377C" w:rsidRPr="00E17FE7" w:rsidRDefault="00AE377C" w:rsidP="00C90313">
            <w:pPr>
              <w:pStyle w:val="TAC"/>
            </w:pPr>
            <w:r w:rsidRPr="00E17FE7">
              <w:t>1544</w:t>
            </w:r>
          </w:p>
        </w:tc>
        <w:tc>
          <w:tcPr>
            <w:tcW w:w="1003" w:type="dxa"/>
            <w:shd w:val="clear" w:color="auto" w:fill="E7E6E6"/>
            <w:vAlign w:val="center"/>
          </w:tcPr>
          <w:p w14:paraId="3CA055EF" w14:textId="77777777" w:rsidR="00AE377C" w:rsidRPr="00E17FE7" w:rsidRDefault="00AE377C" w:rsidP="00C90313">
            <w:pPr>
              <w:pStyle w:val="TAC"/>
            </w:pPr>
          </w:p>
        </w:tc>
        <w:tc>
          <w:tcPr>
            <w:tcW w:w="1003" w:type="dxa"/>
            <w:shd w:val="clear" w:color="auto" w:fill="auto"/>
          </w:tcPr>
          <w:p w14:paraId="6E0D770F" w14:textId="77777777" w:rsidR="00AE377C" w:rsidRPr="00E17FE7" w:rsidRDefault="00AE377C" w:rsidP="00C90313">
            <w:pPr>
              <w:pStyle w:val="TAC"/>
            </w:pPr>
          </w:p>
        </w:tc>
      </w:tr>
      <w:tr w:rsidR="00AE377C" w:rsidRPr="0048482F" w14:paraId="31627882" w14:textId="77777777" w:rsidTr="00C90313">
        <w:trPr>
          <w:jc w:val="center"/>
        </w:trPr>
        <w:tc>
          <w:tcPr>
            <w:tcW w:w="1095" w:type="dxa"/>
            <w:shd w:val="clear" w:color="auto" w:fill="E7E6E6"/>
            <w:vAlign w:val="center"/>
          </w:tcPr>
          <w:p w14:paraId="50EDDEA9" w14:textId="77777777" w:rsidR="00AE377C" w:rsidRPr="00E17FE7" w:rsidRDefault="00AE377C" w:rsidP="00C90313">
            <w:pPr>
              <w:pStyle w:val="TAC"/>
            </w:pPr>
            <w:r w:rsidRPr="00E17FE7">
              <w:t>7</w:t>
            </w:r>
          </w:p>
        </w:tc>
        <w:tc>
          <w:tcPr>
            <w:tcW w:w="1078" w:type="dxa"/>
            <w:shd w:val="clear" w:color="auto" w:fill="auto"/>
            <w:vAlign w:val="center"/>
          </w:tcPr>
          <w:p w14:paraId="5083E909" w14:textId="77777777" w:rsidR="00AE377C" w:rsidRPr="00E17FE7" w:rsidRDefault="00AE377C" w:rsidP="00C90313">
            <w:pPr>
              <w:pStyle w:val="TAC"/>
            </w:pPr>
            <w:r w:rsidRPr="00E17FE7">
              <w:t>72</w:t>
            </w:r>
          </w:p>
        </w:tc>
        <w:tc>
          <w:tcPr>
            <w:tcW w:w="1003" w:type="dxa"/>
            <w:shd w:val="clear" w:color="auto" w:fill="E7E6E6"/>
            <w:vAlign w:val="center"/>
          </w:tcPr>
          <w:p w14:paraId="6F8FF0D5" w14:textId="77777777" w:rsidR="00AE377C" w:rsidRPr="00E17FE7" w:rsidRDefault="00AE377C" w:rsidP="00C90313">
            <w:pPr>
              <w:pStyle w:val="TAC"/>
            </w:pPr>
            <w:r w:rsidRPr="00E17FE7">
              <w:t>37</w:t>
            </w:r>
          </w:p>
        </w:tc>
        <w:tc>
          <w:tcPr>
            <w:tcW w:w="1003" w:type="dxa"/>
            <w:shd w:val="clear" w:color="auto" w:fill="auto"/>
            <w:vAlign w:val="center"/>
          </w:tcPr>
          <w:p w14:paraId="0017112C" w14:textId="77777777" w:rsidR="00AE377C" w:rsidRPr="00E17FE7" w:rsidRDefault="00AE377C" w:rsidP="00C90313">
            <w:pPr>
              <w:pStyle w:val="TAC"/>
            </w:pPr>
            <w:r w:rsidRPr="00E17FE7">
              <w:t>456</w:t>
            </w:r>
          </w:p>
        </w:tc>
        <w:tc>
          <w:tcPr>
            <w:tcW w:w="1003" w:type="dxa"/>
            <w:shd w:val="clear" w:color="auto" w:fill="E7E6E6"/>
            <w:vAlign w:val="center"/>
          </w:tcPr>
          <w:p w14:paraId="0FFA66C8" w14:textId="77777777" w:rsidR="00AE377C" w:rsidRPr="00E17FE7" w:rsidRDefault="00AE377C" w:rsidP="00C90313">
            <w:pPr>
              <w:pStyle w:val="TAC"/>
            </w:pPr>
            <w:r w:rsidRPr="00E17FE7">
              <w:t>67</w:t>
            </w:r>
          </w:p>
        </w:tc>
        <w:tc>
          <w:tcPr>
            <w:tcW w:w="1003" w:type="dxa"/>
            <w:shd w:val="clear" w:color="auto" w:fill="auto"/>
            <w:vAlign w:val="center"/>
          </w:tcPr>
          <w:p w14:paraId="1445B710" w14:textId="77777777" w:rsidR="00AE377C" w:rsidRPr="00E17FE7" w:rsidRDefault="00AE377C" w:rsidP="00C90313">
            <w:pPr>
              <w:pStyle w:val="TAC"/>
            </w:pPr>
            <w:r w:rsidRPr="00E17FE7">
              <w:t>1608</w:t>
            </w:r>
          </w:p>
        </w:tc>
        <w:tc>
          <w:tcPr>
            <w:tcW w:w="1003" w:type="dxa"/>
            <w:shd w:val="clear" w:color="auto" w:fill="E7E6E6"/>
            <w:vAlign w:val="center"/>
          </w:tcPr>
          <w:p w14:paraId="518CAEFB" w14:textId="77777777" w:rsidR="00AE377C" w:rsidRPr="00E17FE7" w:rsidRDefault="00AE377C" w:rsidP="00C90313">
            <w:pPr>
              <w:pStyle w:val="TAC"/>
            </w:pPr>
          </w:p>
        </w:tc>
        <w:tc>
          <w:tcPr>
            <w:tcW w:w="1003" w:type="dxa"/>
            <w:shd w:val="clear" w:color="auto" w:fill="auto"/>
          </w:tcPr>
          <w:p w14:paraId="1D21B67C" w14:textId="77777777" w:rsidR="00AE377C" w:rsidRPr="00E17FE7" w:rsidRDefault="00AE377C" w:rsidP="00C90313">
            <w:pPr>
              <w:pStyle w:val="TAC"/>
            </w:pPr>
          </w:p>
        </w:tc>
      </w:tr>
      <w:tr w:rsidR="00AE377C" w:rsidRPr="0048482F" w14:paraId="66A21018" w14:textId="77777777" w:rsidTr="00C90313">
        <w:trPr>
          <w:jc w:val="center"/>
        </w:trPr>
        <w:tc>
          <w:tcPr>
            <w:tcW w:w="1095" w:type="dxa"/>
            <w:shd w:val="clear" w:color="auto" w:fill="E7E6E6"/>
            <w:vAlign w:val="center"/>
          </w:tcPr>
          <w:p w14:paraId="29B5D551" w14:textId="77777777" w:rsidR="00AE377C" w:rsidRPr="00E17FE7" w:rsidRDefault="00AE377C" w:rsidP="00C90313">
            <w:pPr>
              <w:pStyle w:val="TAC"/>
            </w:pPr>
            <w:r w:rsidRPr="00E17FE7">
              <w:t>8</w:t>
            </w:r>
          </w:p>
        </w:tc>
        <w:tc>
          <w:tcPr>
            <w:tcW w:w="1078" w:type="dxa"/>
            <w:shd w:val="clear" w:color="auto" w:fill="auto"/>
            <w:vAlign w:val="center"/>
          </w:tcPr>
          <w:p w14:paraId="3FC53FD8" w14:textId="77777777" w:rsidR="00AE377C" w:rsidRPr="00E17FE7" w:rsidRDefault="00AE377C" w:rsidP="00C90313">
            <w:pPr>
              <w:pStyle w:val="TAC"/>
            </w:pPr>
            <w:r w:rsidRPr="00E17FE7">
              <w:t>80</w:t>
            </w:r>
          </w:p>
        </w:tc>
        <w:tc>
          <w:tcPr>
            <w:tcW w:w="1003" w:type="dxa"/>
            <w:shd w:val="clear" w:color="auto" w:fill="E7E6E6"/>
            <w:vAlign w:val="center"/>
          </w:tcPr>
          <w:p w14:paraId="0D2F1CE2" w14:textId="77777777" w:rsidR="00AE377C" w:rsidRPr="00E17FE7" w:rsidRDefault="00AE377C" w:rsidP="00C90313">
            <w:pPr>
              <w:pStyle w:val="TAC"/>
            </w:pPr>
            <w:r w:rsidRPr="00E17FE7">
              <w:t>38</w:t>
            </w:r>
          </w:p>
        </w:tc>
        <w:tc>
          <w:tcPr>
            <w:tcW w:w="1003" w:type="dxa"/>
            <w:shd w:val="clear" w:color="auto" w:fill="auto"/>
            <w:vAlign w:val="center"/>
          </w:tcPr>
          <w:p w14:paraId="6373D4A7" w14:textId="77777777" w:rsidR="00AE377C" w:rsidRPr="00E17FE7" w:rsidRDefault="00AE377C" w:rsidP="00C90313">
            <w:pPr>
              <w:pStyle w:val="TAC"/>
            </w:pPr>
            <w:r w:rsidRPr="00E17FE7">
              <w:t>480</w:t>
            </w:r>
          </w:p>
        </w:tc>
        <w:tc>
          <w:tcPr>
            <w:tcW w:w="1003" w:type="dxa"/>
            <w:shd w:val="clear" w:color="auto" w:fill="E7E6E6"/>
            <w:vAlign w:val="center"/>
          </w:tcPr>
          <w:p w14:paraId="6DB2009A" w14:textId="77777777" w:rsidR="00AE377C" w:rsidRPr="00E17FE7" w:rsidRDefault="00AE377C" w:rsidP="00C90313">
            <w:pPr>
              <w:pStyle w:val="TAC"/>
            </w:pPr>
            <w:r w:rsidRPr="00E17FE7">
              <w:t>68</w:t>
            </w:r>
          </w:p>
        </w:tc>
        <w:tc>
          <w:tcPr>
            <w:tcW w:w="1003" w:type="dxa"/>
            <w:shd w:val="clear" w:color="auto" w:fill="auto"/>
            <w:vAlign w:val="center"/>
          </w:tcPr>
          <w:p w14:paraId="60CE1066" w14:textId="77777777" w:rsidR="00AE377C" w:rsidRPr="00E17FE7" w:rsidRDefault="00AE377C" w:rsidP="00C90313">
            <w:pPr>
              <w:pStyle w:val="TAC"/>
            </w:pPr>
            <w:r w:rsidRPr="00E17FE7">
              <w:t>1672</w:t>
            </w:r>
          </w:p>
        </w:tc>
        <w:tc>
          <w:tcPr>
            <w:tcW w:w="1003" w:type="dxa"/>
            <w:shd w:val="clear" w:color="auto" w:fill="E7E6E6"/>
            <w:vAlign w:val="center"/>
          </w:tcPr>
          <w:p w14:paraId="5C580E04" w14:textId="77777777" w:rsidR="00AE377C" w:rsidRPr="00E17FE7" w:rsidRDefault="00AE377C" w:rsidP="00C90313">
            <w:pPr>
              <w:pStyle w:val="TAC"/>
            </w:pPr>
          </w:p>
        </w:tc>
        <w:tc>
          <w:tcPr>
            <w:tcW w:w="1003" w:type="dxa"/>
            <w:shd w:val="clear" w:color="auto" w:fill="auto"/>
          </w:tcPr>
          <w:p w14:paraId="391E9E0C" w14:textId="77777777" w:rsidR="00AE377C" w:rsidRPr="00E17FE7" w:rsidRDefault="00AE377C" w:rsidP="00C90313">
            <w:pPr>
              <w:pStyle w:val="TAC"/>
            </w:pPr>
          </w:p>
        </w:tc>
      </w:tr>
      <w:tr w:rsidR="00AE377C" w:rsidRPr="0048482F" w14:paraId="4DA7DA74" w14:textId="77777777" w:rsidTr="00C90313">
        <w:trPr>
          <w:jc w:val="center"/>
        </w:trPr>
        <w:tc>
          <w:tcPr>
            <w:tcW w:w="1095" w:type="dxa"/>
            <w:shd w:val="clear" w:color="auto" w:fill="E7E6E6"/>
            <w:vAlign w:val="center"/>
          </w:tcPr>
          <w:p w14:paraId="72504B79" w14:textId="77777777" w:rsidR="00AE377C" w:rsidRPr="00E17FE7" w:rsidRDefault="00AE377C" w:rsidP="00C90313">
            <w:pPr>
              <w:pStyle w:val="TAC"/>
            </w:pPr>
            <w:r w:rsidRPr="00E17FE7">
              <w:t>9</w:t>
            </w:r>
          </w:p>
        </w:tc>
        <w:tc>
          <w:tcPr>
            <w:tcW w:w="1078" w:type="dxa"/>
            <w:shd w:val="clear" w:color="auto" w:fill="auto"/>
            <w:vAlign w:val="center"/>
          </w:tcPr>
          <w:p w14:paraId="0D6C4A3C" w14:textId="77777777" w:rsidR="00AE377C" w:rsidRPr="00E17FE7" w:rsidRDefault="00AE377C" w:rsidP="00C90313">
            <w:pPr>
              <w:pStyle w:val="TAC"/>
            </w:pPr>
            <w:r w:rsidRPr="00E17FE7">
              <w:t>88</w:t>
            </w:r>
          </w:p>
        </w:tc>
        <w:tc>
          <w:tcPr>
            <w:tcW w:w="1003" w:type="dxa"/>
            <w:shd w:val="clear" w:color="auto" w:fill="E7E6E6"/>
            <w:vAlign w:val="center"/>
          </w:tcPr>
          <w:p w14:paraId="0E689B38" w14:textId="77777777" w:rsidR="00AE377C" w:rsidRPr="00E17FE7" w:rsidRDefault="00AE377C" w:rsidP="00C90313">
            <w:pPr>
              <w:pStyle w:val="TAC"/>
            </w:pPr>
            <w:r w:rsidRPr="00E17FE7">
              <w:t>39</w:t>
            </w:r>
          </w:p>
        </w:tc>
        <w:tc>
          <w:tcPr>
            <w:tcW w:w="1003" w:type="dxa"/>
            <w:shd w:val="clear" w:color="auto" w:fill="auto"/>
            <w:vAlign w:val="center"/>
          </w:tcPr>
          <w:p w14:paraId="5E176864" w14:textId="77777777" w:rsidR="00AE377C" w:rsidRPr="00E17FE7" w:rsidRDefault="00AE377C" w:rsidP="00C90313">
            <w:pPr>
              <w:pStyle w:val="TAC"/>
            </w:pPr>
            <w:r w:rsidRPr="00E17FE7">
              <w:t>504</w:t>
            </w:r>
          </w:p>
        </w:tc>
        <w:tc>
          <w:tcPr>
            <w:tcW w:w="1003" w:type="dxa"/>
            <w:shd w:val="clear" w:color="auto" w:fill="E7E6E6"/>
            <w:vAlign w:val="center"/>
          </w:tcPr>
          <w:p w14:paraId="430CB53F" w14:textId="77777777" w:rsidR="00AE377C" w:rsidRPr="00E17FE7" w:rsidRDefault="00AE377C" w:rsidP="00C90313">
            <w:pPr>
              <w:pStyle w:val="TAC"/>
            </w:pPr>
            <w:r w:rsidRPr="00E17FE7">
              <w:t>69</w:t>
            </w:r>
          </w:p>
        </w:tc>
        <w:tc>
          <w:tcPr>
            <w:tcW w:w="1003" w:type="dxa"/>
            <w:shd w:val="clear" w:color="auto" w:fill="auto"/>
            <w:vAlign w:val="center"/>
          </w:tcPr>
          <w:p w14:paraId="59920176" w14:textId="77777777" w:rsidR="00AE377C" w:rsidRPr="00E17FE7" w:rsidRDefault="00AE377C" w:rsidP="00C90313">
            <w:pPr>
              <w:pStyle w:val="TAC"/>
            </w:pPr>
            <w:r w:rsidRPr="00E17FE7">
              <w:t>1736</w:t>
            </w:r>
          </w:p>
        </w:tc>
        <w:tc>
          <w:tcPr>
            <w:tcW w:w="1003" w:type="dxa"/>
            <w:shd w:val="clear" w:color="auto" w:fill="E7E6E6"/>
            <w:vAlign w:val="center"/>
          </w:tcPr>
          <w:p w14:paraId="514EE1F6" w14:textId="77777777" w:rsidR="00AE377C" w:rsidRPr="00E17FE7" w:rsidRDefault="00AE377C" w:rsidP="00C90313">
            <w:pPr>
              <w:pStyle w:val="TAC"/>
            </w:pPr>
          </w:p>
        </w:tc>
        <w:tc>
          <w:tcPr>
            <w:tcW w:w="1003" w:type="dxa"/>
            <w:shd w:val="clear" w:color="auto" w:fill="auto"/>
          </w:tcPr>
          <w:p w14:paraId="5A3F68E4" w14:textId="77777777" w:rsidR="00AE377C" w:rsidRPr="00E17FE7" w:rsidRDefault="00AE377C" w:rsidP="00C90313">
            <w:pPr>
              <w:pStyle w:val="TAC"/>
            </w:pPr>
          </w:p>
        </w:tc>
      </w:tr>
      <w:tr w:rsidR="00AE377C" w:rsidRPr="0048482F" w14:paraId="5F26C3A5" w14:textId="77777777" w:rsidTr="00C90313">
        <w:trPr>
          <w:jc w:val="center"/>
        </w:trPr>
        <w:tc>
          <w:tcPr>
            <w:tcW w:w="1095" w:type="dxa"/>
            <w:shd w:val="clear" w:color="auto" w:fill="E7E6E6"/>
            <w:vAlign w:val="center"/>
          </w:tcPr>
          <w:p w14:paraId="3B7475FF" w14:textId="77777777" w:rsidR="00AE377C" w:rsidRPr="00E17FE7" w:rsidRDefault="00AE377C" w:rsidP="00C90313">
            <w:pPr>
              <w:pStyle w:val="TAC"/>
            </w:pPr>
            <w:r w:rsidRPr="00E17FE7">
              <w:t>10</w:t>
            </w:r>
          </w:p>
        </w:tc>
        <w:tc>
          <w:tcPr>
            <w:tcW w:w="1078" w:type="dxa"/>
            <w:shd w:val="clear" w:color="auto" w:fill="auto"/>
            <w:vAlign w:val="center"/>
          </w:tcPr>
          <w:p w14:paraId="7DDF9A04" w14:textId="77777777" w:rsidR="00AE377C" w:rsidRPr="00E17FE7" w:rsidRDefault="00AE377C" w:rsidP="00C90313">
            <w:pPr>
              <w:pStyle w:val="TAC"/>
            </w:pPr>
            <w:r w:rsidRPr="00E17FE7">
              <w:t>96</w:t>
            </w:r>
          </w:p>
        </w:tc>
        <w:tc>
          <w:tcPr>
            <w:tcW w:w="1003" w:type="dxa"/>
            <w:shd w:val="clear" w:color="auto" w:fill="E7E6E6"/>
            <w:vAlign w:val="center"/>
          </w:tcPr>
          <w:p w14:paraId="06247841" w14:textId="77777777" w:rsidR="00AE377C" w:rsidRPr="00E17FE7" w:rsidRDefault="00AE377C" w:rsidP="00C90313">
            <w:pPr>
              <w:pStyle w:val="TAC"/>
            </w:pPr>
            <w:r w:rsidRPr="00E17FE7">
              <w:t>40</w:t>
            </w:r>
          </w:p>
        </w:tc>
        <w:tc>
          <w:tcPr>
            <w:tcW w:w="1003" w:type="dxa"/>
            <w:shd w:val="clear" w:color="auto" w:fill="auto"/>
            <w:vAlign w:val="center"/>
          </w:tcPr>
          <w:p w14:paraId="4025FF33" w14:textId="77777777" w:rsidR="00AE377C" w:rsidRPr="00E17FE7" w:rsidRDefault="00AE377C" w:rsidP="00C90313">
            <w:pPr>
              <w:pStyle w:val="TAC"/>
            </w:pPr>
            <w:r w:rsidRPr="00E17FE7">
              <w:t>528</w:t>
            </w:r>
          </w:p>
        </w:tc>
        <w:tc>
          <w:tcPr>
            <w:tcW w:w="1003" w:type="dxa"/>
            <w:shd w:val="clear" w:color="auto" w:fill="E7E6E6"/>
            <w:vAlign w:val="center"/>
          </w:tcPr>
          <w:p w14:paraId="0CBC1A1A" w14:textId="77777777" w:rsidR="00AE377C" w:rsidRPr="00E17FE7" w:rsidRDefault="00AE377C" w:rsidP="00C90313">
            <w:pPr>
              <w:pStyle w:val="TAC"/>
            </w:pPr>
            <w:r w:rsidRPr="00E17FE7">
              <w:t>70</w:t>
            </w:r>
          </w:p>
        </w:tc>
        <w:tc>
          <w:tcPr>
            <w:tcW w:w="1003" w:type="dxa"/>
            <w:shd w:val="clear" w:color="auto" w:fill="auto"/>
            <w:vAlign w:val="center"/>
          </w:tcPr>
          <w:p w14:paraId="2742115E" w14:textId="77777777" w:rsidR="00AE377C" w:rsidRPr="00E17FE7" w:rsidRDefault="00AE377C" w:rsidP="00C90313">
            <w:pPr>
              <w:pStyle w:val="TAC"/>
            </w:pPr>
            <w:r w:rsidRPr="00E17FE7">
              <w:t>1800</w:t>
            </w:r>
          </w:p>
        </w:tc>
        <w:tc>
          <w:tcPr>
            <w:tcW w:w="1003" w:type="dxa"/>
            <w:shd w:val="clear" w:color="auto" w:fill="E7E6E6"/>
            <w:vAlign w:val="center"/>
          </w:tcPr>
          <w:p w14:paraId="2CA10649" w14:textId="77777777" w:rsidR="00AE377C" w:rsidRPr="00E17FE7" w:rsidRDefault="00AE377C" w:rsidP="00C90313">
            <w:pPr>
              <w:pStyle w:val="TAC"/>
            </w:pPr>
          </w:p>
        </w:tc>
        <w:tc>
          <w:tcPr>
            <w:tcW w:w="1003" w:type="dxa"/>
            <w:shd w:val="clear" w:color="auto" w:fill="auto"/>
          </w:tcPr>
          <w:p w14:paraId="387AEEC5" w14:textId="77777777" w:rsidR="00AE377C" w:rsidRPr="00E17FE7" w:rsidRDefault="00AE377C" w:rsidP="00C90313">
            <w:pPr>
              <w:pStyle w:val="TAC"/>
            </w:pPr>
          </w:p>
        </w:tc>
      </w:tr>
      <w:tr w:rsidR="00AE377C" w:rsidRPr="0048482F" w14:paraId="65124BFD" w14:textId="77777777" w:rsidTr="00C90313">
        <w:trPr>
          <w:jc w:val="center"/>
        </w:trPr>
        <w:tc>
          <w:tcPr>
            <w:tcW w:w="1095" w:type="dxa"/>
            <w:shd w:val="clear" w:color="auto" w:fill="E7E6E6"/>
            <w:vAlign w:val="center"/>
          </w:tcPr>
          <w:p w14:paraId="6D2C871A" w14:textId="77777777" w:rsidR="00AE377C" w:rsidRPr="00E17FE7" w:rsidRDefault="00AE377C" w:rsidP="00C90313">
            <w:pPr>
              <w:pStyle w:val="TAC"/>
            </w:pPr>
            <w:r w:rsidRPr="00E17FE7">
              <w:t>11</w:t>
            </w:r>
          </w:p>
        </w:tc>
        <w:tc>
          <w:tcPr>
            <w:tcW w:w="1078" w:type="dxa"/>
            <w:shd w:val="clear" w:color="auto" w:fill="auto"/>
            <w:vAlign w:val="center"/>
          </w:tcPr>
          <w:p w14:paraId="6047DB71" w14:textId="77777777" w:rsidR="00AE377C" w:rsidRPr="00E17FE7" w:rsidRDefault="00AE377C" w:rsidP="00C90313">
            <w:pPr>
              <w:pStyle w:val="TAC"/>
            </w:pPr>
            <w:r w:rsidRPr="00E17FE7">
              <w:t>104</w:t>
            </w:r>
          </w:p>
        </w:tc>
        <w:tc>
          <w:tcPr>
            <w:tcW w:w="1003" w:type="dxa"/>
            <w:shd w:val="clear" w:color="auto" w:fill="E7E6E6"/>
            <w:vAlign w:val="center"/>
          </w:tcPr>
          <w:p w14:paraId="3FBA6693" w14:textId="77777777" w:rsidR="00AE377C" w:rsidRPr="00E17FE7" w:rsidRDefault="00AE377C" w:rsidP="00C90313">
            <w:pPr>
              <w:pStyle w:val="TAC"/>
            </w:pPr>
            <w:r w:rsidRPr="00E17FE7">
              <w:t>41</w:t>
            </w:r>
          </w:p>
        </w:tc>
        <w:tc>
          <w:tcPr>
            <w:tcW w:w="1003" w:type="dxa"/>
            <w:shd w:val="clear" w:color="auto" w:fill="auto"/>
            <w:vAlign w:val="center"/>
          </w:tcPr>
          <w:p w14:paraId="6CFDFE26" w14:textId="77777777" w:rsidR="00AE377C" w:rsidRPr="00E17FE7" w:rsidRDefault="00AE377C" w:rsidP="00C90313">
            <w:pPr>
              <w:pStyle w:val="TAC"/>
            </w:pPr>
            <w:r w:rsidRPr="00E17FE7">
              <w:t>552</w:t>
            </w:r>
          </w:p>
        </w:tc>
        <w:tc>
          <w:tcPr>
            <w:tcW w:w="1003" w:type="dxa"/>
            <w:shd w:val="clear" w:color="auto" w:fill="E7E6E6"/>
            <w:vAlign w:val="center"/>
          </w:tcPr>
          <w:p w14:paraId="670BF575" w14:textId="77777777" w:rsidR="00AE377C" w:rsidRPr="00E17FE7" w:rsidRDefault="00AE377C" w:rsidP="00C90313">
            <w:pPr>
              <w:pStyle w:val="TAC"/>
            </w:pPr>
            <w:r w:rsidRPr="00E17FE7">
              <w:t>71</w:t>
            </w:r>
          </w:p>
        </w:tc>
        <w:tc>
          <w:tcPr>
            <w:tcW w:w="1003" w:type="dxa"/>
            <w:shd w:val="clear" w:color="auto" w:fill="auto"/>
            <w:vAlign w:val="center"/>
          </w:tcPr>
          <w:p w14:paraId="50D47ADF" w14:textId="77777777" w:rsidR="00AE377C" w:rsidRPr="00E17FE7" w:rsidRDefault="00AE377C" w:rsidP="00C90313">
            <w:pPr>
              <w:pStyle w:val="TAC"/>
            </w:pPr>
            <w:r w:rsidRPr="00E17FE7">
              <w:t>1864</w:t>
            </w:r>
          </w:p>
        </w:tc>
        <w:tc>
          <w:tcPr>
            <w:tcW w:w="1003" w:type="dxa"/>
            <w:shd w:val="clear" w:color="auto" w:fill="E7E6E6"/>
            <w:vAlign w:val="center"/>
          </w:tcPr>
          <w:p w14:paraId="027A9009" w14:textId="77777777" w:rsidR="00AE377C" w:rsidRPr="00E17FE7" w:rsidRDefault="00AE377C" w:rsidP="00C90313">
            <w:pPr>
              <w:pStyle w:val="TAC"/>
            </w:pPr>
          </w:p>
        </w:tc>
        <w:tc>
          <w:tcPr>
            <w:tcW w:w="1003" w:type="dxa"/>
            <w:shd w:val="clear" w:color="auto" w:fill="auto"/>
          </w:tcPr>
          <w:p w14:paraId="32F466A3" w14:textId="77777777" w:rsidR="00AE377C" w:rsidRPr="00E17FE7" w:rsidRDefault="00AE377C" w:rsidP="00C90313">
            <w:pPr>
              <w:pStyle w:val="TAC"/>
            </w:pPr>
          </w:p>
        </w:tc>
      </w:tr>
      <w:tr w:rsidR="00AE377C" w:rsidRPr="0048482F" w14:paraId="2D7964AF" w14:textId="77777777" w:rsidTr="00C90313">
        <w:trPr>
          <w:jc w:val="center"/>
        </w:trPr>
        <w:tc>
          <w:tcPr>
            <w:tcW w:w="1095" w:type="dxa"/>
            <w:shd w:val="clear" w:color="auto" w:fill="E7E6E6"/>
            <w:vAlign w:val="center"/>
          </w:tcPr>
          <w:p w14:paraId="09FA126A" w14:textId="77777777" w:rsidR="00AE377C" w:rsidRPr="00E17FE7" w:rsidRDefault="00AE377C" w:rsidP="00C90313">
            <w:pPr>
              <w:pStyle w:val="TAC"/>
            </w:pPr>
            <w:r w:rsidRPr="00E17FE7">
              <w:t>12</w:t>
            </w:r>
          </w:p>
        </w:tc>
        <w:tc>
          <w:tcPr>
            <w:tcW w:w="1078" w:type="dxa"/>
            <w:shd w:val="clear" w:color="auto" w:fill="auto"/>
            <w:vAlign w:val="center"/>
          </w:tcPr>
          <w:p w14:paraId="59A11664" w14:textId="77777777" w:rsidR="00AE377C" w:rsidRPr="00E17FE7" w:rsidRDefault="00AE377C" w:rsidP="00C90313">
            <w:pPr>
              <w:pStyle w:val="TAC"/>
            </w:pPr>
            <w:r w:rsidRPr="00E17FE7">
              <w:t>112</w:t>
            </w:r>
          </w:p>
        </w:tc>
        <w:tc>
          <w:tcPr>
            <w:tcW w:w="1003" w:type="dxa"/>
            <w:shd w:val="clear" w:color="auto" w:fill="E7E6E6"/>
            <w:vAlign w:val="center"/>
          </w:tcPr>
          <w:p w14:paraId="13E4E8C7" w14:textId="77777777" w:rsidR="00AE377C" w:rsidRPr="00E17FE7" w:rsidRDefault="00AE377C" w:rsidP="00C90313">
            <w:pPr>
              <w:pStyle w:val="TAC"/>
            </w:pPr>
            <w:r w:rsidRPr="00E17FE7">
              <w:t>42</w:t>
            </w:r>
          </w:p>
        </w:tc>
        <w:tc>
          <w:tcPr>
            <w:tcW w:w="1003" w:type="dxa"/>
            <w:shd w:val="clear" w:color="auto" w:fill="auto"/>
            <w:vAlign w:val="center"/>
          </w:tcPr>
          <w:p w14:paraId="4FC2C3BA" w14:textId="77777777" w:rsidR="00AE377C" w:rsidRPr="00E17FE7" w:rsidRDefault="00AE377C" w:rsidP="00C90313">
            <w:pPr>
              <w:pStyle w:val="TAC"/>
            </w:pPr>
            <w:r w:rsidRPr="00E17FE7">
              <w:t>576</w:t>
            </w:r>
          </w:p>
        </w:tc>
        <w:tc>
          <w:tcPr>
            <w:tcW w:w="1003" w:type="dxa"/>
            <w:shd w:val="clear" w:color="auto" w:fill="E7E6E6"/>
            <w:vAlign w:val="center"/>
          </w:tcPr>
          <w:p w14:paraId="7DDBA191" w14:textId="77777777" w:rsidR="00AE377C" w:rsidRPr="00E17FE7" w:rsidRDefault="00AE377C" w:rsidP="00C90313">
            <w:pPr>
              <w:pStyle w:val="TAC"/>
            </w:pPr>
            <w:r w:rsidRPr="00E17FE7">
              <w:t>72</w:t>
            </w:r>
          </w:p>
        </w:tc>
        <w:tc>
          <w:tcPr>
            <w:tcW w:w="1003" w:type="dxa"/>
            <w:shd w:val="clear" w:color="auto" w:fill="auto"/>
            <w:vAlign w:val="center"/>
          </w:tcPr>
          <w:p w14:paraId="6DD22033" w14:textId="77777777" w:rsidR="00AE377C" w:rsidRPr="00E17FE7" w:rsidRDefault="00AE377C" w:rsidP="00C90313">
            <w:pPr>
              <w:pStyle w:val="TAC"/>
            </w:pPr>
            <w:r w:rsidRPr="00E17FE7">
              <w:t>1928</w:t>
            </w:r>
          </w:p>
        </w:tc>
        <w:tc>
          <w:tcPr>
            <w:tcW w:w="1003" w:type="dxa"/>
            <w:shd w:val="clear" w:color="auto" w:fill="E7E6E6"/>
            <w:vAlign w:val="center"/>
          </w:tcPr>
          <w:p w14:paraId="312A2D5A" w14:textId="77777777" w:rsidR="00AE377C" w:rsidRPr="00E17FE7" w:rsidRDefault="00AE377C" w:rsidP="00C90313">
            <w:pPr>
              <w:pStyle w:val="TAC"/>
            </w:pPr>
          </w:p>
        </w:tc>
        <w:tc>
          <w:tcPr>
            <w:tcW w:w="1003" w:type="dxa"/>
            <w:shd w:val="clear" w:color="auto" w:fill="auto"/>
          </w:tcPr>
          <w:p w14:paraId="3A1AB408" w14:textId="77777777" w:rsidR="00AE377C" w:rsidRPr="00E17FE7" w:rsidRDefault="00AE377C" w:rsidP="00C90313">
            <w:pPr>
              <w:pStyle w:val="TAC"/>
            </w:pPr>
          </w:p>
        </w:tc>
      </w:tr>
      <w:tr w:rsidR="00AE377C" w:rsidRPr="0048482F" w14:paraId="5E953165" w14:textId="77777777" w:rsidTr="00C90313">
        <w:trPr>
          <w:jc w:val="center"/>
        </w:trPr>
        <w:tc>
          <w:tcPr>
            <w:tcW w:w="1095" w:type="dxa"/>
            <w:shd w:val="clear" w:color="auto" w:fill="E7E6E6"/>
            <w:vAlign w:val="center"/>
          </w:tcPr>
          <w:p w14:paraId="251855E2" w14:textId="77777777" w:rsidR="00AE377C" w:rsidRPr="00E17FE7" w:rsidRDefault="00AE377C" w:rsidP="00C90313">
            <w:pPr>
              <w:pStyle w:val="TAC"/>
            </w:pPr>
            <w:r w:rsidRPr="00E17FE7">
              <w:t>13</w:t>
            </w:r>
          </w:p>
        </w:tc>
        <w:tc>
          <w:tcPr>
            <w:tcW w:w="1078" w:type="dxa"/>
            <w:shd w:val="clear" w:color="auto" w:fill="auto"/>
            <w:vAlign w:val="center"/>
          </w:tcPr>
          <w:p w14:paraId="31A37D71" w14:textId="77777777" w:rsidR="00AE377C" w:rsidRPr="00E17FE7" w:rsidRDefault="00AE377C" w:rsidP="00C90313">
            <w:pPr>
              <w:pStyle w:val="TAC"/>
            </w:pPr>
            <w:r w:rsidRPr="00E17FE7">
              <w:t>120</w:t>
            </w:r>
          </w:p>
        </w:tc>
        <w:tc>
          <w:tcPr>
            <w:tcW w:w="1003" w:type="dxa"/>
            <w:shd w:val="clear" w:color="auto" w:fill="E7E6E6"/>
            <w:vAlign w:val="center"/>
          </w:tcPr>
          <w:p w14:paraId="681036AF" w14:textId="77777777" w:rsidR="00AE377C" w:rsidRPr="00E17FE7" w:rsidRDefault="00AE377C" w:rsidP="00C90313">
            <w:pPr>
              <w:pStyle w:val="TAC"/>
            </w:pPr>
            <w:r w:rsidRPr="00E17FE7">
              <w:t>43</w:t>
            </w:r>
          </w:p>
        </w:tc>
        <w:tc>
          <w:tcPr>
            <w:tcW w:w="1003" w:type="dxa"/>
            <w:shd w:val="clear" w:color="auto" w:fill="auto"/>
            <w:vAlign w:val="center"/>
          </w:tcPr>
          <w:p w14:paraId="510EC139" w14:textId="77777777" w:rsidR="00AE377C" w:rsidRPr="00E17FE7" w:rsidRDefault="00AE377C" w:rsidP="00C90313">
            <w:pPr>
              <w:pStyle w:val="TAC"/>
            </w:pPr>
            <w:r w:rsidRPr="00E17FE7">
              <w:t>608</w:t>
            </w:r>
          </w:p>
        </w:tc>
        <w:tc>
          <w:tcPr>
            <w:tcW w:w="1003" w:type="dxa"/>
            <w:shd w:val="clear" w:color="auto" w:fill="E7E6E6"/>
            <w:vAlign w:val="center"/>
          </w:tcPr>
          <w:p w14:paraId="3E1785E4" w14:textId="77777777" w:rsidR="00AE377C" w:rsidRPr="00E17FE7" w:rsidRDefault="00AE377C" w:rsidP="00C90313">
            <w:pPr>
              <w:pStyle w:val="TAC"/>
            </w:pPr>
            <w:r w:rsidRPr="00E17FE7">
              <w:t>73</w:t>
            </w:r>
          </w:p>
        </w:tc>
        <w:tc>
          <w:tcPr>
            <w:tcW w:w="1003" w:type="dxa"/>
            <w:shd w:val="clear" w:color="auto" w:fill="auto"/>
            <w:vAlign w:val="center"/>
          </w:tcPr>
          <w:p w14:paraId="27786208" w14:textId="77777777" w:rsidR="00AE377C" w:rsidRPr="00E17FE7" w:rsidRDefault="00AE377C" w:rsidP="00C90313">
            <w:pPr>
              <w:pStyle w:val="TAC"/>
            </w:pPr>
            <w:r w:rsidRPr="00E17FE7">
              <w:t>2024</w:t>
            </w:r>
          </w:p>
        </w:tc>
        <w:tc>
          <w:tcPr>
            <w:tcW w:w="1003" w:type="dxa"/>
            <w:shd w:val="clear" w:color="auto" w:fill="E7E6E6"/>
            <w:vAlign w:val="center"/>
          </w:tcPr>
          <w:p w14:paraId="50559D74" w14:textId="77777777" w:rsidR="00AE377C" w:rsidRPr="00E17FE7" w:rsidRDefault="00AE377C" w:rsidP="00C90313">
            <w:pPr>
              <w:pStyle w:val="TAC"/>
            </w:pPr>
          </w:p>
        </w:tc>
        <w:tc>
          <w:tcPr>
            <w:tcW w:w="1003" w:type="dxa"/>
            <w:shd w:val="clear" w:color="auto" w:fill="auto"/>
          </w:tcPr>
          <w:p w14:paraId="7F864F17" w14:textId="77777777" w:rsidR="00AE377C" w:rsidRPr="00E17FE7" w:rsidRDefault="00AE377C" w:rsidP="00C90313">
            <w:pPr>
              <w:pStyle w:val="TAC"/>
            </w:pPr>
          </w:p>
        </w:tc>
      </w:tr>
      <w:tr w:rsidR="00AE377C" w:rsidRPr="0048482F" w14:paraId="466078A0" w14:textId="77777777" w:rsidTr="00C90313">
        <w:trPr>
          <w:jc w:val="center"/>
        </w:trPr>
        <w:tc>
          <w:tcPr>
            <w:tcW w:w="1095" w:type="dxa"/>
            <w:shd w:val="clear" w:color="auto" w:fill="E7E6E6"/>
            <w:vAlign w:val="center"/>
          </w:tcPr>
          <w:p w14:paraId="1C94DC44" w14:textId="77777777" w:rsidR="00AE377C" w:rsidRPr="00E17FE7" w:rsidRDefault="00AE377C" w:rsidP="00C90313">
            <w:pPr>
              <w:pStyle w:val="TAC"/>
            </w:pPr>
            <w:r w:rsidRPr="00E17FE7">
              <w:t>14</w:t>
            </w:r>
          </w:p>
        </w:tc>
        <w:tc>
          <w:tcPr>
            <w:tcW w:w="1078" w:type="dxa"/>
            <w:shd w:val="clear" w:color="auto" w:fill="auto"/>
            <w:vAlign w:val="center"/>
          </w:tcPr>
          <w:p w14:paraId="15D2D7C0" w14:textId="77777777" w:rsidR="00AE377C" w:rsidRPr="00E17FE7" w:rsidRDefault="00AE377C" w:rsidP="00C90313">
            <w:pPr>
              <w:pStyle w:val="TAC"/>
            </w:pPr>
            <w:r w:rsidRPr="00E17FE7">
              <w:t>128</w:t>
            </w:r>
          </w:p>
        </w:tc>
        <w:tc>
          <w:tcPr>
            <w:tcW w:w="1003" w:type="dxa"/>
            <w:shd w:val="clear" w:color="auto" w:fill="E7E6E6"/>
            <w:vAlign w:val="center"/>
          </w:tcPr>
          <w:p w14:paraId="54AB9952" w14:textId="77777777" w:rsidR="00AE377C" w:rsidRPr="00E17FE7" w:rsidRDefault="00AE377C" w:rsidP="00C90313">
            <w:pPr>
              <w:pStyle w:val="TAC"/>
            </w:pPr>
            <w:r w:rsidRPr="00E17FE7">
              <w:t>44</w:t>
            </w:r>
          </w:p>
        </w:tc>
        <w:tc>
          <w:tcPr>
            <w:tcW w:w="1003" w:type="dxa"/>
            <w:shd w:val="clear" w:color="auto" w:fill="auto"/>
            <w:vAlign w:val="center"/>
          </w:tcPr>
          <w:p w14:paraId="5625BDF2" w14:textId="77777777" w:rsidR="00AE377C" w:rsidRPr="00E17FE7" w:rsidRDefault="00AE377C" w:rsidP="00C90313">
            <w:pPr>
              <w:pStyle w:val="TAC"/>
            </w:pPr>
            <w:r w:rsidRPr="00E17FE7">
              <w:t>640</w:t>
            </w:r>
          </w:p>
        </w:tc>
        <w:tc>
          <w:tcPr>
            <w:tcW w:w="1003" w:type="dxa"/>
            <w:shd w:val="clear" w:color="auto" w:fill="E7E6E6"/>
            <w:vAlign w:val="center"/>
          </w:tcPr>
          <w:p w14:paraId="00F4E0FB" w14:textId="77777777" w:rsidR="00AE377C" w:rsidRPr="00E17FE7" w:rsidRDefault="00AE377C" w:rsidP="00C90313">
            <w:pPr>
              <w:pStyle w:val="TAC"/>
            </w:pPr>
            <w:r w:rsidRPr="00E17FE7">
              <w:t>74</w:t>
            </w:r>
          </w:p>
        </w:tc>
        <w:tc>
          <w:tcPr>
            <w:tcW w:w="1003" w:type="dxa"/>
            <w:shd w:val="clear" w:color="auto" w:fill="auto"/>
            <w:vAlign w:val="center"/>
          </w:tcPr>
          <w:p w14:paraId="4D67BE85" w14:textId="77777777" w:rsidR="00AE377C" w:rsidRPr="00E17FE7" w:rsidRDefault="00AE377C" w:rsidP="00C90313">
            <w:pPr>
              <w:pStyle w:val="TAC"/>
            </w:pPr>
            <w:r w:rsidRPr="00E17FE7">
              <w:t>2088</w:t>
            </w:r>
          </w:p>
        </w:tc>
        <w:tc>
          <w:tcPr>
            <w:tcW w:w="1003" w:type="dxa"/>
            <w:shd w:val="clear" w:color="auto" w:fill="E7E6E6"/>
            <w:vAlign w:val="center"/>
          </w:tcPr>
          <w:p w14:paraId="2004DD25" w14:textId="77777777" w:rsidR="00AE377C" w:rsidRPr="00E17FE7" w:rsidRDefault="00AE377C" w:rsidP="00C90313">
            <w:pPr>
              <w:pStyle w:val="TAC"/>
            </w:pPr>
          </w:p>
        </w:tc>
        <w:tc>
          <w:tcPr>
            <w:tcW w:w="1003" w:type="dxa"/>
            <w:shd w:val="clear" w:color="auto" w:fill="auto"/>
          </w:tcPr>
          <w:p w14:paraId="75A497CD" w14:textId="77777777" w:rsidR="00AE377C" w:rsidRPr="00E17FE7" w:rsidRDefault="00AE377C" w:rsidP="00C90313">
            <w:pPr>
              <w:pStyle w:val="TAC"/>
            </w:pPr>
          </w:p>
        </w:tc>
      </w:tr>
      <w:tr w:rsidR="00AE377C" w:rsidRPr="0048482F" w14:paraId="607A5F56" w14:textId="77777777" w:rsidTr="00C90313">
        <w:trPr>
          <w:jc w:val="center"/>
        </w:trPr>
        <w:tc>
          <w:tcPr>
            <w:tcW w:w="1095" w:type="dxa"/>
            <w:shd w:val="clear" w:color="auto" w:fill="E7E6E6"/>
            <w:vAlign w:val="center"/>
          </w:tcPr>
          <w:p w14:paraId="7E00745A" w14:textId="77777777" w:rsidR="00AE377C" w:rsidRPr="00E17FE7" w:rsidRDefault="00AE377C" w:rsidP="00C90313">
            <w:pPr>
              <w:pStyle w:val="TAC"/>
            </w:pPr>
            <w:r w:rsidRPr="00E17FE7">
              <w:t>15</w:t>
            </w:r>
          </w:p>
        </w:tc>
        <w:tc>
          <w:tcPr>
            <w:tcW w:w="1078" w:type="dxa"/>
            <w:shd w:val="clear" w:color="auto" w:fill="auto"/>
            <w:vAlign w:val="center"/>
          </w:tcPr>
          <w:p w14:paraId="727CA5EA" w14:textId="77777777" w:rsidR="00AE377C" w:rsidRPr="00E17FE7" w:rsidRDefault="00AE377C" w:rsidP="00C90313">
            <w:pPr>
              <w:pStyle w:val="TAC"/>
            </w:pPr>
            <w:r w:rsidRPr="00E17FE7">
              <w:t>136</w:t>
            </w:r>
          </w:p>
        </w:tc>
        <w:tc>
          <w:tcPr>
            <w:tcW w:w="1003" w:type="dxa"/>
            <w:shd w:val="clear" w:color="auto" w:fill="E7E6E6"/>
            <w:vAlign w:val="center"/>
          </w:tcPr>
          <w:p w14:paraId="32F600B6" w14:textId="77777777" w:rsidR="00AE377C" w:rsidRPr="00E17FE7" w:rsidRDefault="00AE377C" w:rsidP="00C90313">
            <w:pPr>
              <w:pStyle w:val="TAC"/>
            </w:pPr>
            <w:r w:rsidRPr="00E17FE7">
              <w:t>45</w:t>
            </w:r>
          </w:p>
        </w:tc>
        <w:tc>
          <w:tcPr>
            <w:tcW w:w="1003" w:type="dxa"/>
            <w:shd w:val="clear" w:color="auto" w:fill="auto"/>
            <w:vAlign w:val="center"/>
          </w:tcPr>
          <w:p w14:paraId="228625F4" w14:textId="77777777" w:rsidR="00AE377C" w:rsidRPr="00E17FE7" w:rsidRDefault="00AE377C" w:rsidP="00C90313">
            <w:pPr>
              <w:pStyle w:val="TAC"/>
            </w:pPr>
            <w:r w:rsidRPr="00E17FE7">
              <w:t>672</w:t>
            </w:r>
          </w:p>
        </w:tc>
        <w:tc>
          <w:tcPr>
            <w:tcW w:w="1003" w:type="dxa"/>
            <w:shd w:val="clear" w:color="auto" w:fill="E7E6E6"/>
            <w:vAlign w:val="center"/>
          </w:tcPr>
          <w:p w14:paraId="0F6AC155" w14:textId="77777777" w:rsidR="00AE377C" w:rsidRPr="00E17FE7" w:rsidRDefault="00AE377C" w:rsidP="00C90313">
            <w:pPr>
              <w:pStyle w:val="TAC"/>
            </w:pPr>
            <w:r w:rsidRPr="00E17FE7">
              <w:t>75</w:t>
            </w:r>
          </w:p>
        </w:tc>
        <w:tc>
          <w:tcPr>
            <w:tcW w:w="1003" w:type="dxa"/>
            <w:shd w:val="clear" w:color="auto" w:fill="auto"/>
            <w:vAlign w:val="center"/>
          </w:tcPr>
          <w:p w14:paraId="0D879C7E" w14:textId="77777777" w:rsidR="00AE377C" w:rsidRPr="00E17FE7" w:rsidRDefault="00AE377C" w:rsidP="00C90313">
            <w:pPr>
              <w:pStyle w:val="TAC"/>
            </w:pPr>
            <w:r w:rsidRPr="00E17FE7">
              <w:t>2152</w:t>
            </w:r>
          </w:p>
        </w:tc>
        <w:tc>
          <w:tcPr>
            <w:tcW w:w="1003" w:type="dxa"/>
            <w:shd w:val="clear" w:color="auto" w:fill="E7E6E6"/>
            <w:vAlign w:val="center"/>
          </w:tcPr>
          <w:p w14:paraId="268B539C" w14:textId="77777777" w:rsidR="00AE377C" w:rsidRPr="00E17FE7" w:rsidRDefault="00AE377C" w:rsidP="00C90313">
            <w:pPr>
              <w:pStyle w:val="TAC"/>
            </w:pPr>
          </w:p>
        </w:tc>
        <w:tc>
          <w:tcPr>
            <w:tcW w:w="1003" w:type="dxa"/>
            <w:shd w:val="clear" w:color="auto" w:fill="auto"/>
          </w:tcPr>
          <w:p w14:paraId="4A13463D" w14:textId="77777777" w:rsidR="00AE377C" w:rsidRPr="00E17FE7" w:rsidRDefault="00AE377C" w:rsidP="00C90313">
            <w:pPr>
              <w:pStyle w:val="TAC"/>
            </w:pPr>
          </w:p>
        </w:tc>
      </w:tr>
      <w:tr w:rsidR="00AE377C" w:rsidRPr="0048482F" w14:paraId="71EDF446" w14:textId="77777777" w:rsidTr="00C90313">
        <w:trPr>
          <w:jc w:val="center"/>
        </w:trPr>
        <w:tc>
          <w:tcPr>
            <w:tcW w:w="1095" w:type="dxa"/>
            <w:shd w:val="clear" w:color="auto" w:fill="E7E6E6"/>
            <w:vAlign w:val="center"/>
          </w:tcPr>
          <w:p w14:paraId="51A84387" w14:textId="77777777" w:rsidR="00AE377C" w:rsidRPr="00E17FE7" w:rsidRDefault="00AE377C" w:rsidP="00C90313">
            <w:pPr>
              <w:pStyle w:val="TAC"/>
            </w:pPr>
            <w:r w:rsidRPr="00E17FE7">
              <w:t>16</w:t>
            </w:r>
          </w:p>
        </w:tc>
        <w:tc>
          <w:tcPr>
            <w:tcW w:w="1078" w:type="dxa"/>
            <w:shd w:val="clear" w:color="auto" w:fill="auto"/>
            <w:vAlign w:val="center"/>
          </w:tcPr>
          <w:p w14:paraId="3F33715A" w14:textId="77777777" w:rsidR="00AE377C" w:rsidRPr="00E17FE7" w:rsidRDefault="00AE377C" w:rsidP="00C90313">
            <w:pPr>
              <w:pStyle w:val="TAC"/>
            </w:pPr>
            <w:r w:rsidRPr="00E17FE7">
              <w:t>144</w:t>
            </w:r>
          </w:p>
        </w:tc>
        <w:tc>
          <w:tcPr>
            <w:tcW w:w="1003" w:type="dxa"/>
            <w:shd w:val="clear" w:color="auto" w:fill="E7E6E6"/>
            <w:vAlign w:val="center"/>
          </w:tcPr>
          <w:p w14:paraId="33906555" w14:textId="77777777" w:rsidR="00AE377C" w:rsidRPr="00E17FE7" w:rsidRDefault="00AE377C" w:rsidP="00C90313">
            <w:pPr>
              <w:pStyle w:val="TAC"/>
            </w:pPr>
            <w:r w:rsidRPr="00E17FE7">
              <w:t>46</w:t>
            </w:r>
          </w:p>
        </w:tc>
        <w:tc>
          <w:tcPr>
            <w:tcW w:w="1003" w:type="dxa"/>
            <w:shd w:val="clear" w:color="auto" w:fill="auto"/>
            <w:vAlign w:val="center"/>
          </w:tcPr>
          <w:p w14:paraId="458C4D56" w14:textId="77777777" w:rsidR="00AE377C" w:rsidRPr="00E17FE7" w:rsidRDefault="00AE377C" w:rsidP="00C90313">
            <w:pPr>
              <w:pStyle w:val="TAC"/>
            </w:pPr>
            <w:r w:rsidRPr="00E17FE7">
              <w:t>704</w:t>
            </w:r>
          </w:p>
        </w:tc>
        <w:tc>
          <w:tcPr>
            <w:tcW w:w="1003" w:type="dxa"/>
            <w:shd w:val="clear" w:color="auto" w:fill="E7E6E6"/>
            <w:vAlign w:val="center"/>
          </w:tcPr>
          <w:p w14:paraId="327FC5D1" w14:textId="77777777" w:rsidR="00AE377C" w:rsidRPr="00E17FE7" w:rsidRDefault="00AE377C" w:rsidP="00C90313">
            <w:pPr>
              <w:pStyle w:val="TAC"/>
            </w:pPr>
            <w:r w:rsidRPr="00E17FE7">
              <w:t>76</w:t>
            </w:r>
          </w:p>
        </w:tc>
        <w:tc>
          <w:tcPr>
            <w:tcW w:w="1003" w:type="dxa"/>
            <w:shd w:val="clear" w:color="auto" w:fill="auto"/>
            <w:vAlign w:val="center"/>
          </w:tcPr>
          <w:p w14:paraId="6AD4BA24" w14:textId="77777777" w:rsidR="00AE377C" w:rsidRPr="00E17FE7" w:rsidRDefault="00AE377C" w:rsidP="00C90313">
            <w:pPr>
              <w:pStyle w:val="TAC"/>
            </w:pPr>
            <w:r w:rsidRPr="00E17FE7">
              <w:t>2216</w:t>
            </w:r>
          </w:p>
        </w:tc>
        <w:tc>
          <w:tcPr>
            <w:tcW w:w="1003" w:type="dxa"/>
            <w:shd w:val="clear" w:color="auto" w:fill="E7E6E6"/>
            <w:vAlign w:val="center"/>
          </w:tcPr>
          <w:p w14:paraId="7DF5E166" w14:textId="77777777" w:rsidR="00AE377C" w:rsidRPr="00E17FE7" w:rsidRDefault="00AE377C" w:rsidP="00C90313">
            <w:pPr>
              <w:pStyle w:val="TAC"/>
            </w:pPr>
          </w:p>
        </w:tc>
        <w:tc>
          <w:tcPr>
            <w:tcW w:w="1003" w:type="dxa"/>
            <w:shd w:val="clear" w:color="auto" w:fill="auto"/>
          </w:tcPr>
          <w:p w14:paraId="5CD4FCAA" w14:textId="77777777" w:rsidR="00AE377C" w:rsidRPr="00E17FE7" w:rsidRDefault="00AE377C" w:rsidP="00C90313">
            <w:pPr>
              <w:pStyle w:val="TAC"/>
            </w:pPr>
          </w:p>
        </w:tc>
      </w:tr>
      <w:tr w:rsidR="00AE377C" w:rsidRPr="0048482F" w14:paraId="22A5B8E8" w14:textId="77777777" w:rsidTr="00C90313">
        <w:trPr>
          <w:jc w:val="center"/>
        </w:trPr>
        <w:tc>
          <w:tcPr>
            <w:tcW w:w="1095" w:type="dxa"/>
            <w:shd w:val="clear" w:color="auto" w:fill="E7E6E6"/>
            <w:vAlign w:val="center"/>
          </w:tcPr>
          <w:p w14:paraId="50C11E8F" w14:textId="77777777" w:rsidR="00AE377C" w:rsidRPr="00E17FE7" w:rsidRDefault="00AE377C" w:rsidP="00C90313">
            <w:pPr>
              <w:pStyle w:val="TAC"/>
            </w:pPr>
            <w:r w:rsidRPr="00E17FE7">
              <w:t>17</w:t>
            </w:r>
          </w:p>
        </w:tc>
        <w:tc>
          <w:tcPr>
            <w:tcW w:w="1078" w:type="dxa"/>
            <w:shd w:val="clear" w:color="auto" w:fill="auto"/>
            <w:vAlign w:val="center"/>
          </w:tcPr>
          <w:p w14:paraId="1BBE3AFA" w14:textId="77777777" w:rsidR="00AE377C" w:rsidRPr="00E17FE7" w:rsidRDefault="00AE377C" w:rsidP="00C90313">
            <w:pPr>
              <w:pStyle w:val="TAC"/>
            </w:pPr>
            <w:r w:rsidRPr="00E17FE7">
              <w:t>152</w:t>
            </w:r>
          </w:p>
        </w:tc>
        <w:tc>
          <w:tcPr>
            <w:tcW w:w="1003" w:type="dxa"/>
            <w:shd w:val="clear" w:color="auto" w:fill="E7E6E6"/>
            <w:vAlign w:val="center"/>
          </w:tcPr>
          <w:p w14:paraId="6BE9594A" w14:textId="77777777" w:rsidR="00AE377C" w:rsidRPr="00E17FE7" w:rsidRDefault="00AE377C" w:rsidP="00C90313">
            <w:pPr>
              <w:pStyle w:val="TAC"/>
            </w:pPr>
            <w:r w:rsidRPr="00E17FE7">
              <w:t>47</w:t>
            </w:r>
          </w:p>
        </w:tc>
        <w:tc>
          <w:tcPr>
            <w:tcW w:w="1003" w:type="dxa"/>
            <w:shd w:val="clear" w:color="auto" w:fill="auto"/>
            <w:vAlign w:val="center"/>
          </w:tcPr>
          <w:p w14:paraId="72136F3B" w14:textId="77777777" w:rsidR="00AE377C" w:rsidRPr="00E17FE7" w:rsidRDefault="00AE377C" w:rsidP="00C90313">
            <w:pPr>
              <w:pStyle w:val="TAC"/>
            </w:pPr>
            <w:r w:rsidRPr="00E17FE7">
              <w:t>736</w:t>
            </w:r>
          </w:p>
        </w:tc>
        <w:tc>
          <w:tcPr>
            <w:tcW w:w="1003" w:type="dxa"/>
            <w:shd w:val="clear" w:color="auto" w:fill="E7E6E6"/>
            <w:vAlign w:val="center"/>
          </w:tcPr>
          <w:p w14:paraId="6E9F144E" w14:textId="77777777" w:rsidR="00AE377C" w:rsidRPr="00E17FE7" w:rsidRDefault="00AE377C" w:rsidP="00C90313">
            <w:pPr>
              <w:pStyle w:val="TAC"/>
            </w:pPr>
            <w:r w:rsidRPr="00E17FE7">
              <w:t>77</w:t>
            </w:r>
          </w:p>
        </w:tc>
        <w:tc>
          <w:tcPr>
            <w:tcW w:w="1003" w:type="dxa"/>
            <w:shd w:val="clear" w:color="auto" w:fill="auto"/>
            <w:vAlign w:val="center"/>
          </w:tcPr>
          <w:p w14:paraId="67DAE780" w14:textId="77777777" w:rsidR="00AE377C" w:rsidRPr="00E17FE7" w:rsidRDefault="00AE377C" w:rsidP="00C90313">
            <w:pPr>
              <w:pStyle w:val="TAC"/>
            </w:pPr>
            <w:r w:rsidRPr="00E17FE7">
              <w:t>2280</w:t>
            </w:r>
          </w:p>
        </w:tc>
        <w:tc>
          <w:tcPr>
            <w:tcW w:w="1003" w:type="dxa"/>
            <w:shd w:val="clear" w:color="auto" w:fill="E7E6E6"/>
            <w:vAlign w:val="center"/>
          </w:tcPr>
          <w:p w14:paraId="53EFFA62" w14:textId="77777777" w:rsidR="00AE377C" w:rsidRPr="00E17FE7" w:rsidRDefault="00AE377C" w:rsidP="00C90313">
            <w:pPr>
              <w:pStyle w:val="TAC"/>
            </w:pPr>
          </w:p>
        </w:tc>
        <w:tc>
          <w:tcPr>
            <w:tcW w:w="1003" w:type="dxa"/>
            <w:shd w:val="clear" w:color="auto" w:fill="auto"/>
          </w:tcPr>
          <w:p w14:paraId="3865561F" w14:textId="77777777" w:rsidR="00AE377C" w:rsidRPr="00E17FE7" w:rsidRDefault="00AE377C" w:rsidP="00C90313">
            <w:pPr>
              <w:pStyle w:val="TAC"/>
            </w:pPr>
          </w:p>
        </w:tc>
      </w:tr>
      <w:tr w:rsidR="00AE377C" w:rsidRPr="0048482F" w14:paraId="5522C9A3" w14:textId="77777777" w:rsidTr="00C90313">
        <w:trPr>
          <w:jc w:val="center"/>
        </w:trPr>
        <w:tc>
          <w:tcPr>
            <w:tcW w:w="1095" w:type="dxa"/>
            <w:shd w:val="clear" w:color="auto" w:fill="E7E6E6"/>
            <w:vAlign w:val="center"/>
          </w:tcPr>
          <w:p w14:paraId="4AB3675C" w14:textId="77777777" w:rsidR="00AE377C" w:rsidRPr="00E17FE7" w:rsidRDefault="00AE377C" w:rsidP="00C90313">
            <w:pPr>
              <w:pStyle w:val="TAC"/>
            </w:pPr>
            <w:r w:rsidRPr="00E17FE7">
              <w:t>18</w:t>
            </w:r>
          </w:p>
        </w:tc>
        <w:tc>
          <w:tcPr>
            <w:tcW w:w="1078" w:type="dxa"/>
            <w:shd w:val="clear" w:color="auto" w:fill="auto"/>
            <w:vAlign w:val="center"/>
          </w:tcPr>
          <w:p w14:paraId="5F910E69" w14:textId="77777777" w:rsidR="00AE377C" w:rsidRPr="00E17FE7" w:rsidRDefault="00AE377C" w:rsidP="00C90313">
            <w:pPr>
              <w:pStyle w:val="TAC"/>
            </w:pPr>
            <w:r w:rsidRPr="00E17FE7">
              <w:t>160</w:t>
            </w:r>
          </w:p>
        </w:tc>
        <w:tc>
          <w:tcPr>
            <w:tcW w:w="1003" w:type="dxa"/>
            <w:shd w:val="clear" w:color="auto" w:fill="E7E6E6"/>
            <w:vAlign w:val="center"/>
          </w:tcPr>
          <w:p w14:paraId="5AE2B1C0" w14:textId="77777777" w:rsidR="00AE377C" w:rsidRPr="00E17FE7" w:rsidRDefault="00AE377C" w:rsidP="00C90313">
            <w:pPr>
              <w:pStyle w:val="TAC"/>
            </w:pPr>
            <w:r w:rsidRPr="00E17FE7">
              <w:t>48</w:t>
            </w:r>
          </w:p>
        </w:tc>
        <w:tc>
          <w:tcPr>
            <w:tcW w:w="1003" w:type="dxa"/>
            <w:shd w:val="clear" w:color="auto" w:fill="auto"/>
            <w:vAlign w:val="center"/>
          </w:tcPr>
          <w:p w14:paraId="45CA0A43" w14:textId="77777777" w:rsidR="00AE377C" w:rsidRPr="00E17FE7" w:rsidRDefault="00AE377C" w:rsidP="00C90313">
            <w:pPr>
              <w:pStyle w:val="TAC"/>
            </w:pPr>
            <w:r w:rsidRPr="00E17FE7">
              <w:t>768</w:t>
            </w:r>
          </w:p>
        </w:tc>
        <w:tc>
          <w:tcPr>
            <w:tcW w:w="1003" w:type="dxa"/>
            <w:shd w:val="clear" w:color="auto" w:fill="E7E6E6"/>
            <w:vAlign w:val="center"/>
          </w:tcPr>
          <w:p w14:paraId="72F87B50" w14:textId="77777777" w:rsidR="00AE377C" w:rsidRPr="00E17FE7" w:rsidRDefault="00AE377C" w:rsidP="00C90313">
            <w:pPr>
              <w:pStyle w:val="TAC"/>
            </w:pPr>
            <w:r w:rsidRPr="00E17FE7">
              <w:t>78</w:t>
            </w:r>
          </w:p>
        </w:tc>
        <w:tc>
          <w:tcPr>
            <w:tcW w:w="1003" w:type="dxa"/>
            <w:shd w:val="clear" w:color="auto" w:fill="auto"/>
            <w:vAlign w:val="center"/>
          </w:tcPr>
          <w:p w14:paraId="419F9723" w14:textId="77777777" w:rsidR="00AE377C" w:rsidRPr="00E17FE7" w:rsidRDefault="00AE377C" w:rsidP="00C90313">
            <w:pPr>
              <w:pStyle w:val="TAC"/>
            </w:pPr>
            <w:r w:rsidRPr="00E17FE7">
              <w:t>2408</w:t>
            </w:r>
          </w:p>
        </w:tc>
        <w:tc>
          <w:tcPr>
            <w:tcW w:w="1003" w:type="dxa"/>
            <w:shd w:val="clear" w:color="auto" w:fill="E7E6E6"/>
            <w:vAlign w:val="center"/>
          </w:tcPr>
          <w:p w14:paraId="2275E2EC" w14:textId="77777777" w:rsidR="00AE377C" w:rsidRPr="00E17FE7" w:rsidRDefault="00AE377C" w:rsidP="00C90313">
            <w:pPr>
              <w:pStyle w:val="TAC"/>
            </w:pPr>
          </w:p>
        </w:tc>
        <w:tc>
          <w:tcPr>
            <w:tcW w:w="1003" w:type="dxa"/>
            <w:shd w:val="clear" w:color="auto" w:fill="auto"/>
          </w:tcPr>
          <w:p w14:paraId="1F8F3CF8" w14:textId="77777777" w:rsidR="00AE377C" w:rsidRPr="00E17FE7" w:rsidRDefault="00AE377C" w:rsidP="00C90313">
            <w:pPr>
              <w:pStyle w:val="TAC"/>
            </w:pPr>
          </w:p>
        </w:tc>
      </w:tr>
      <w:tr w:rsidR="00AE377C" w:rsidRPr="0048482F" w14:paraId="7A7C73B1" w14:textId="77777777" w:rsidTr="00C90313">
        <w:trPr>
          <w:jc w:val="center"/>
        </w:trPr>
        <w:tc>
          <w:tcPr>
            <w:tcW w:w="1095" w:type="dxa"/>
            <w:shd w:val="clear" w:color="auto" w:fill="E7E6E6"/>
            <w:vAlign w:val="center"/>
          </w:tcPr>
          <w:p w14:paraId="329E605C" w14:textId="77777777" w:rsidR="00AE377C" w:rsidRPr="00E17FE7" w:rsidRDefault="00AE377C" w:rsidP="00C90313">
            <w:pPr>
              <w:pStyle w:val="TAC"/>
            </w:pPr>
            <w:r w:rsidRPr="00E17FE7">
              <w:t>19</w:t>
            </w:r>
          </w:p>
        </w:tc>
        <w:tc>
          <w:tcPr>
            <w:tcW w:w="1078" w:type="dxa"/>
            <w:shd w:val="clear" w:color="auto" w:fill="auto"/>
            <w:vAlign w:val="center"/>
          </w:tcPr>
          <w:p w14:paraId="00E383B7" w14:textId="77777777" w:rsidR="00AE377C" w:rsidRPr="00E17FE7" w:rsidRDefault="00AE377C" w:rsidP="00C90313">
            <w:pPr>
              <w:pStyle w:val="TAC"/>
            </w:pPr>
            <w:r w:rsidRPr="00E17FE7">
              <w:t>168</w:t>
            </w:r>
          </w:p>
        </w:tc>
        <w:tc>
          <w:tcPr>
            <w:tcW w:w="1003" w:type="dxa"/>
            <w:shd w:val="clear" w:color="auto" w:fill="E7E6E6"/>
            <w:vAlign w:val="center"/>
          </w:tcPr>
          <w:p w14:paraId="3340B23D" w14:textId="77777777" w:rsidR="00AE377C" w:rsidRPr="00E17FE7" w:rsidRDefault="00AE377C" w:rsidP="00C90313">
            <w:pPr>
              <w:pStyle w:val="TAC"/>
            </w:pPr>
            <w:r w:rsidRPr="00E17FE7">
              <w:t>49</w:t>
            </w:r>
          </w:p>
        </w:tc>
        <w:tc>
          <w:tcPr>
            <w:tcW w:w="1003" w:type="dxa"/>
            <w:shd w:val="clear" w:color="auto" w:fill="auto"/>
            <w:vAlign w:val="center"/>
          </w:tcPr>
          <w:p w14:paraId="54028ED3" w14:textId="77777777" w:rsidR="00AE377C" w:rsidRPr="00E17FE7" w:rsidRDefault="00AE377C" w:rsidP="00C90313">
            <w:pPr>
              <w:pStyle w:val="TAC"/>
            </w:pPr>
            <w:r w:rsidRPr="00E17FE7">
              <w:t>808</w:t>
            </w:r>
          </w:p>
        </w:tc>
        <w:tc>
          <w:tcPr>
            <w:tcW w:w="1003" w:type="dxa"/>
            <w:shd w:val="clear" w:color="auto" w:fill="E7E6E6"/>
            <w:vAlign w:val="center"/>
          </w:tcPr>
          <w:p w14:paraId="012E10A2" w14:textId="77777777" w:rsidR="00AE377C" w:rsidRPr="00E17FE7" w:rsidRDefault="00AE377C" w:rsidP="00C90313">
            <w:pPr>
              <w:pStyle w:val="TAC"/>
            </w:pPr>
            <w:r w:rsidRPr="00E17FE7">
              <w:t>79</w:t>
            </w:r>
          </w:p>
        </w:tc>
        <w:tc>
          <w:tcPr>
            <w:tcW w:w="1003" w:type="dxa"/>
            <w:shd w:val="clear" w:color="auto" w:fill="auto"/>
            <w:vAlign w:val="center"/>
          </w:tcPr>
          <w:p w14:paraId="5F40B5B8" w14:textId="77777777" w:rsidR="00AE377C" w:rsidRPr="00E17FE7" w:rsidRDefault="00AE377C" w:rsidP="00C90313">
            <w:pPr>
              <w:pStyle w:val="TAC"/>
            </w:pPr>
            <w:r w:rsidRPr="00E17FE7">
              <w:t>2472</w:t>
            </w:r>
          </w:p>
        </w:tc>
        <w:tc>
          <w:tcPr>
            <w:tcW w:w="1003" w:type="dxa"/>
            <w:shd w:val="clear" w:color="auto" w:fill="E7E6E6"/>
            <w:vAlign w:val="center"/>
          </w:tcPr>
          <w:p w14:paraId="50884DC1" w14:textId="77777777" w:rsidR="00AE377C" w:rsidRPr="00E17FE7" w:rsidRDefault="00AE377C" w:rsidP="00C90313">
            <w:pPr>
              <w:pStyle w:val="TAC"/>
            </w:pPr>
          </w:p>
        </w:tc>
        <w:tc>
          <w:tcPr>
            <w:tcW w:w="1003" w:type="dxa"/>
            <w:shd w:val="clear" w:color="auto" w:fill="auto"/>
          </w:tcPr>
          <w:p w14:paraId="181BB85D" w14:textId="77777777" w:rsidR="00AE377C" w:rsidRPr="00E17FE7" w:rsidRDefault="00AE377C" w:rsidP="00C90313">
            <w:pPr>
              <w:pStyle w:val="TAC"/>
            </w:pPr>
          </w:p>
        </w:tc>
      </w:tr>
      <w:tr w:rsidR="00AE377C" w:rsidRPr="0048482F" w14:paraId="348F4D4C" w14:textId="77777777" w:rsidTr="00C90313">
        <w:trPr>
          <w:jc w:val="center"/>
        </w:trPr>
        <w:tc>
          <w:tcPr>
            <w:tcW w:w="1095" w:type="dxa"/>
            <w:shd w:val="clear" w:color="auto" w:fill="E7E6E6"/>
            <w:vAlign w:val="center"/>
          </w:tcPr>
          <w:p w14:paraId="136F3814" w14:textId="77777777" w:rsidR="00AE377C" w:rsidRPr="00E17FE7" w:rsidRDefault="00AE377C" w:rsidP="00C90313">
            <w:pPr>
              <w:pStyle w:val="TAC"/>
            </w:pPr>
            <w:r w:rsidRPr="00E17FE7">
              <w:t>20</w:t>
            </w:r>
          </w:p>
        </w:tc>
        <w:tc>
          <w:tcPr>
            <w:tcW w:w="1078" w:type="dxa"/>
            <w:shd w:val="clear" w:color="auto" w:fill="auto"/>
            <w:vAlign w:val="center"/>
          </w:tcPr>
          <w:p w14:paraId="2CC70499" w14:textId="77777777" w:rsidR="00AE377C" w:rsidRPr="00E17FE7" w:rsidRDefault="00AE377C" w:rsidP="00C90313">
            <w:pPr>
              <w:pStyle w:val="TAC"/>
            </w:pPr>
            <w:r w:rsidRPr="00E17FE7">
              <w:t>176</w:t>
            </w:r>
          </w:p>
        </w:tc>
        <w:tc>
          <w:tcPr>
            <w:tcW w:w="1003" w:type="dxa"/>
            <w:shd w:val="clear" w:color="auto" w:fill="E7E6E6"/>
            <w:vAlign w:val="center"/>
          </w:tcPr>
          <w:p w14:paraId="6A08374C" w14:textId="77777777" w:rsidR="00AE377C" w:rsidRPr="00E17FE7" w:rsidRDefault="00AE377C" w:rsidP="00C90313">
            <w:pPr>
              <w:pStyle w:val="TAC"/>
            </w:pPr>
            <w:r w:rsidRPr="00E17FE7">
              <w:t>50</w:t>
            </w:r>
          </w:p>
        </w:tc>
        <w:tc>
          <w:tcPr>
            <w:tcW w:w="1003" w:type="dxa"/>
            <w:shd w:val="clear" w:color="auto" w:fill="auto"/>
            <w:vAlign w:val="center"/>
          </w:tcPr>
          <w:p w14:paraId="583E5705" w14:textId="77777777" w:rsidR="00AE377C" w:rsidRPr="00E17FE7" w:rsidRDefault="00AE377C" w:rsidP="00C90313">
            <w:pPr>
              <w:pStyle w:val="TAC"/>
            </w:pPr>
            <w:r w:rsidRPr="00E17FE7">
              <w:t>848</w:t>
            </w:r>
          </w:p>
        </w:tc>
        <w:tc>
          <w:tcPr>
            <w:tcW w:w="1003" w:type="dxa"/>
            <w:shd w:val="clear" w:color="auto" w:fill="E7E6E6"/>
            <w:vAlign w:val="center"/>
          </w:tcPr>
          <w:p w14:paraId="6A9D30AF" w14:textId="77777777" w:rsidR="00AE377C" w:rsidRPr="00E17FE7" w:rsidRDefault="00AE377C" w:rsidP="00C90313">
            <w:pPr>
              <w:pStyle w:val="TAC"/>
            </w:pPr>
            <w:r w:rsidRPr="00E17FE7">
              <w:t>80</w:t>
            </w:r>
          </w:p>
        </w:tc>
        <w:tc>
          <w:tcPr>
            <w:tcW w:w="1003" w:type="dxa"/>
            <w:shd w:val="clear" w:color="auto" w:fill="auto"/>
            <w:vAlign w:val="center"/>
          </w:tcPr>
          <w:p w14:paraId="2B61898F" w14:textId="77777777" w:rsidR="00AE377C" w:rsidRPr="00E17FE7" w:rsidRDefault="00AE377C" w:rsidP="00C90313">
            <w:pPr>
              <w:pStyle w:val="TAC"/>
            </w:pPr>
            <w:r w:rsidRPr="00E17FE7">
              <w:t>2536</w:t>
            </w:r>
          </w:p>
        </w:tc>
        <w:tc>
          <w:tcPr>
            <w:tcW w:w="1003" w:type="dxa"/>
            <w:shd w:val="clear" w:color="auto" w:fill="E7E6E6"/>
            <w:vAlign w:val="center"/>
          </w:tcPr>
          <w:p w14:paraId="57E70093" w14:textId="77777777" w:rsidR="00AE377C" w:rsidRPr="00E17FE7" w:rsidRDefault="00AE377C" w:rsidP="00C90313">
            <w:pPr>
              <w:pStyle w:val="TAC"/>
            </w:pPr>
          </w:p>
        </w:tc>
        <w:tc>
          <w:tcPr>
            <w:tcW w:w="1003" w:type="dxa"/>
            <w:shd w:val="clear" w:color="auto" w:fill="auto"/>
          </w:tcPr>
          <w:p w14:paraId="540DE822" w14:textId="77777777" w:rsidR="00AE377C" w:rsidRPr="00E17FE7" w:rsidRDefault="00AE377C" w:rsidP="00C90313">
            <w:pPr>
              <w:pStyle w:val="TAC"/>
            </w:pPr>
          </w:p>
        </w:tc>
      </w:tr>
      <w:tr w:rsidR="00AE377C" w:rsidRPr="0048482F" w14:paraId="286683D5" w14:textId="77777777" w:rsidTr="00C90313">
        <w:trPr>
          <w:jc w:val="center"/>
        </w:trPr>
        <w:tc>
          <w:tcPr>
            <w:tcW w:w="1095" w:type="dxa"/>
            <w:shd w:val="clear" w:color="auto" w:fill="E7E6E6"/>
            <w:vAlign w:val="center"/>
          </w:tcPr>
          <w:p w14:paraId="78953A7E" w14:textId="77777777" w:rsidR="00AE377C" w:rsidRPr="00E17FE7" w:rsidRDefault="00AE377C" w:rsidP="00C90313">
            <w:pPr>
              <w:pStyle w:val="TAC"/>
            </w:pPr>
            <w:r w:rsidRPr="00E17FE7">
              <w:t>21</w:t>
            </w:r>
          </w:p>
        </w:tc>
        <w:tc>
          <w:tcPr>
            <w:tcW w:w="1078" w:type="dxa"/>
            <w:shd w:val="clear" w:color="auto" w:fill="auto"/>
            <w:vAlign w:val="center"/>
          </w:tcPr>
          <w:p w14:paraId="0FF1E478" w14:textId="77777777" w:rsidR="00AE377C" w:rsidRPr="00E17FE7" w:rsidRDefault="00AE377C" w:rsidP="00C90313">
            <w:pPr>
              <w:pStyle w:val="TAC"/>
            </w:pPr>
            <w:r w:rsidRPr="00E17FE7">
              <w:t>184</w:t>
            </w:r>
          </w:p>
        </w:tc>
        <w:tc>
          <w:tcPr>
            <w:tcW w:w="1003" w:type="dxa"/>
            <w:shd w:val="clear" w:color="auto" w:fill="E7E6E6"/>
            <w:vAlign w:val="center"/>
          </w:tcPr>
          <w:p w14:paraId="4DD68A43" w14:textId="77777777" w:rsidR="00AE377C" w:rsidRPr="00E17FE7" w:rsidRDefault="00AE377C" w:rsidP="00C90313">
            <w:pPr>
              <w:pStyle w:val="TAC"/>
            </w:pPr>
            <w:r w:rsidRPr="00E17FE7">
              <w:t>51</w:t>
            </w:r>
          </w:p>
        </w:tc>
        <w:tc>
          <w:tcPr>
            <w:tcW w:w="1003" w:type="dxa"/>
            <w:shd w:val="clear" w:color="auto" w:fill="auto"/>
            <w:vAlign w:val="center"/>
          </w:tcPr>
          <w:p w14:paraId="3A830ECC" w14:textId="77777777" w:rsidR="00AE377C" w:rsidRPr="00E17FE7" w:rsidRDefault="00AE377C" w:rsidP="00C90313">
            <w:pPr>
              <w:pStyle w:val="TAC"/>
            </w:pPr>
            <w:r w:rsidRPr="00E17FE7">
              <w:t>888</w:t>
            </w:r>
          </w:p>
        </w:tc>
        <w:tc>
          <w:tcPr>
            <w:tcW w:w="1003" w:type="dxa"/>
            <w:shd w:val="clear" w:color="auto" w:fill="E7E6E6"/>
            <w:vAlign w:val="center"/>
          </w:tcPr>
          <w:p w14:paraId="50DB7582" w14:textId="77777777" w:rsidR="00AE377C" w:rsidRPr="00E17FE7" w:rsidRDefault="00AE377C" w:rsidP="00C90313">
            <w:pPr>
              <w:pStyle w:val="TAC"/>
            </w:pPr>
            <w:r w:rsidRPr="00E17FE7">
              <w:t>81</w:t>
            </w:r>
          </w:p>
        </w:tc>
        <w:tc>
          <w:tcPr>
            <w:tcW w:w="1003" w:type="dxa"/>
            <w:shd w:val="clear" w:color="auto" w:fill="auto"/>
            <w:vAlign w:val="center"/>
          </w:tcPr>
          <w:p w14:paraId="0E37EE6C" w14:textId="77777777" w:rsidR="00AE377C" w:rsidRPr="00E17FE7" w:rsidRDefault="00AE377C" w:rsidP="00C90313">
            <w:pPr>
              <w:pStyle w:val="TAC"/>
            </w:pPr>
            <w:r w:rsidRPr="00E17FE7">
              <w:t>2600</w:t>
            </w:r>
          </w:p>
        </w:tc>
        <w:tc>
          <w:tcPr>
            <w:tcW w:w="1003" w:type="dxa"/>
            <w:shd w:val="clear" w:color="auto" w:fill="E7E6E6"/>
            <w:vAlign w:val="center"/>
          </w:tcPr>
          <w:p w14:paraId="12C251D2" w14:textId="77777777" w:rsidR="00AE377C" w:rsidRPr="00E17FE7" w:rsidRDefault="00AE377C" w:rsidP="00C90313">
            <w:pPr>
              <w:pStyle w:val="TAC"/>
            </w:pPr>
          </w:p>
        </w:tc>
        <w:tc>
          <w:tcPr>
            <w:tcW w:w="1003" w:type="dxa"/>
            <w:shd w:val="clear" w:color="auto" w:fill="auto"/>
          </w:tcPr>
          <w:p w14:paraId="43C99BB0" w14:textId="77777777" w:rsidR="00AE377C" w:rsidRPr="00E17FE7" w:rsidRDefault="00AE377C" w:rsidP="00C90313">
            <w:pPr>
              <w:pStyle w:val="TAC"/>
            </w:pPr>
          </w:p>
        </w:tc>
      </w:tr>
      <w:tr w:rsidR="00AE377C" w:rsidRPr="0048482F" w14:paraId="57DDFD5C" w14:textId="77777777" w:rsidTr="00C90313">
        <w:trPr>
          <w:jc w:val="center"/>
        </w:trPr>
        <w:tc>
          <w:tcPr>
            <w:tcW w:w="1095" w:type="dxa"/>
            <w:shd w:val="clear" w:color="auto" w:fill="E7E6E6"/>
            <w:vAlign w:val="center"/>
          </w:tcPr>
          <w:p w14:paraId="7FDC547F" w14:textId="77777777" w:rsidR="00AE377C" w:rsidRPr="00E17FE7" w:rsidRDefault="00AE377C" w:rsidP="00C90313">
            <w:pPr>
              <w:pStyle w:val="TAC"/>
            </w:pPr>
            <w:r w:rsidRPr="00E17FE7">
              <w:t>22</w:t>
            </w:r>
          </w:p>
        </w:tc>
        <w:tc>
          <w:tcPr>
            <w:tcW w:w="1078" w:type="dxa"/>
            <w:shd w:val="clear" w:color="auto" w:fill="auto"/>
            <w:vAlign w:val="center"/>
          </w:tcPr>
          <w:p w14:paraId="42A28F56" w14:textId="77777777" w:rsidR="00AE377C" w:rsidRPr="00E17FE7" w:rsidRDefault="00AE377C" w:rsidP="00C90313">
            <w:pPr>
              <w:pStyle w:val="TAC"/>
            </w:pPr>
            <w:r w:rsidRPr="00E17FE7">
              <w:t>192</w:t>
            </w:r>
          </w:p>
        </w:tc>
        <w:tc>
          <w:tcPr>
            <w:tcW w:w="1003" w:type="dxa"/>
            <w:shd w:val="clear" w:color="auto" w:fill="E7E6E6"/>
            <w:vAlign w:val="center"/>
          </w:tcPr>
          <w:p w14:paraId="7161B22D" w14:textId="77777777" w:rsidR="00AE377C" w:rsidRPr="00E17FE7" w:rsidRDefault="00AE377C" w:rsidP="00C90313">
            <w:pPr>
              <w:pStyle w:val="TAC"/>
            </w:pPr>
            <w:r w:rsidRPr="00E17FE7">
              <w:t>52</w:t>
            </w:r>
          </w:p>
        </w:tc>
        <w:tc>
          <w:tcPr>
            <w:tcW w:w="1003" w:type="dxa"/>
            <w:shd w:val="clear" w:color="auto" w:fill="auto"/>
            <w:vAlign w:val="center"/>
          </w:tcPr>
          <w:p w14:paraId="4BFD63AE" w14:textId="77777777" w:rsidR="00AE377C" w:rsidRPr="00E17FE7" w:rsidRDefault="00AE377C" w:rsidP="00C90313">
            <w:pPr>
              <w:pStyle w:val="TAC"/>
            </w:pPr>
            <w:r w:rsidRPr="00E17FE7">
              <w:t>928</w:t>
            </w:r>
          </w:p>
        </w:tc>
        <w:tc>
          <w:tcPr>
            <w:tcW w:w="1003" w:type="dxa"/>
            <w:shd w:val="clear" w:color="auto" w:fill="E7E6E6"/>
            <w:vAlign w:val="center"/>
          </w:tcPr>
          <w:p w14:paraId="52E5E373" w14:textId="77777777" w:rsidR="00AE377C" w:rsidRPr="00E17FE7" w:rsidRDefault="00AE377C" w:rsidP="00C90313">
            <w:pPr>
              <w:pStyle w:val="TAC"/>
            </w:pPr>
            <w:r w:rsidRPr="00E17FE7">
              <w:t>82</w:t>
            </w:r>
          </w:p>
        </w:tc>
        <w:tc>
          <w:tcPr>
            <w:tcW w:w="1003" w:type="dxa"/>
            <w:shd w:val="clear" w:color="auto" w:fill="auto"/>
            <w:vAlign w:val="center"/>
          </w:tcPr>
          <w:p w14:paraId="5853996E" w14:textId="77777777" w:rsidR="00AE377C" w:rsidRPr="00E17FE7" w:rsidRDefault="00AE377C" w:rsidP="00C90313">
            <w:pPr>
              <w:pStyle w:val="TAC"/>
            </w:pPr>
            <w:r w:rsidRPr="00E17FE7">
              <w:t>2664</w:t>
            </w:r>
          </w:p>
        </w:tc>
        <w:tc>
          <w:tcPr>
            <w:tcW w:w="1003" w:type="dxa"/>
            <w:shd w:val="clear" w:color="auto" w:fill="E7E6E6"/>
            <w:vAlign w:val="center"/>
          </w:tcPr>
          <w:p w14:paraId="1A31E4F5" w14:textId="77777777" w:rsidR="00AE377C" w:rsidRPr="00E17FE7" w:rsidRDefault="00AE377C" w:rsidP="00C90313">
            <w:pPr>
              <w:pStyle w:val="TAC"/>
            </w:pPr>
          </w:p>
        </w:tc>
        <w:tc>
          <w:tcPr>
            <w:tcW w:w="1003" w:type="dxa"/>
            <w:shd w:val="clear" w:color="auto" w:fill="auto"/>
          </w:tcPr>
          <w:p w14:paraId="0729563C" w14:textId="77777777" w:rsidR="00AE377C" w:rsidRPr="00E17FE7" w:rsidRDefault="00AE377C" w:rsidP="00C90313">
            <w:pPr>
              <w:pStyle w:val="TAC"/>
            </w:pPr>
          </w:p>
        </w:tc>
      </w:tr>
      <w:tr w:rsidR="00AE377C" w:rsidRPr="0048482F" w14:paraId="7E8EA362" w14:textId="77777777" w:rsidTr="00C90313">
        <w:trPr>
          <w:jc w:val="center"/>
        </w:trPr>
        <w:tc>
          <w:tcPr>
            <w:tcW w:w="1095" w:type="dxa"/>
            <w:shd w:val="clear" w:color="auto" w:fill="E7E6E6"/>
            <w:vAlign w:val="center"/>
          </w:tcPr>
          <w:p w14:paraId="7A4D89C9" w14:textId="77777777" w:rsidR="00AE377C" w:rsidRPr="00E17FE7" w:rsidRDefault="00AE377C" w:rsidP="00C90313">
            <w:pPr>
              <w:pStyle w:val="TAC"/>
            </w:pPr>
            <w:r w:rsidRPr="00E17FE7">
              <w:t>23</w:t>
            </w:r>
          </w:p>
        </w:tc>
        <w:tc>
          <w:tcPr>
            <w:tcW w:w="1078" w:type="dxa"/>
            <w:shd w:val="clear" w:color="auto" w:fill="auto"/>
            <w:vAlign w:val="center"/>
          </w:tcPr>
          <w:p w14:paraId="0BABDC48" w14:textId="77777777" w:rsidR="00AE377C" w:rsidRPr="00E17FE7" w:rsidRDefault="00AE377C" w:rsidP="00C90313">
            <w:pPr>
              <w:pStyle w:val="TAC"/>
            </w:pPr>
            <w:r w:rsidRPr="00E17FE7">
              <w:t>208</w:t>
            </w:r>
          </w:p>
        </w:tc>
        <w:tc>
          <w:tcPr>
            <w:tcW w:w="1003" w:type="dxa"/>
            <w:shd w:val="clear" w:color="auto" w:fill="E7E6E6"/>
            <w:vAlign w:val="center"/>
          </w:tcPr>
          <w:p w14:paraId="5B2E7E29" w14:textId="77777777" w:rsidR="00AE377C" w:rsidRPr="00E17FE7" w:rsidRDefault="00AE377C" w:rsidP="00C90313">
            <w:pPr>
              <w:pStyle w:val="TAC"/>
            </w:pPr>
            <w:r w:rsidRPr="00E17FE7">
              <w:t>53</w:t>
            </w:r>
          </w:p>
        </w:tc>
        <w:tc>
          <w:tcPr>
            <w:tcW w:w="1003" w:type="dxa"/>
            <w:shd w:val="clear" w:color="auto" w:fill="auto"/>
            <w:vAlign w:val="center"/>
          </w:tcPr>
          <w:p w14:paraId="21AADA17" w14:textId="77777777" w:rsidR="00AE377C" w:rsidRPr="00E17FE7" w:rsidRDefault="00AE377C" w:rsidP="00C90313">
            <w:pPr>
              <w:pStyle w:val="TAC"/>
            </w:pPr>
            <w:r w:rsidRPr="00E17FE7">
              <w:t>984</w:t>
            </w:r>
          </w:p>
        </w:tc>
        <w:tc>
          <w:tcPr>
            <w:tcW w:w="1003" w:type="dxa"/>
            <w:shd w:val="clear" w:color="auto" w:fill="E7E6E6"/>
            <w:vAlign w:val="center"/>
          </w:tcPr>
          <w:p w14:paraId="327D6D1D" w14:textId="77777777" w:rsidR="00AE377C" w:rsidRPr="00E17FE7" w:rsidRDefault="00AE377C" w:rsidP="00C90313">
            <w:pPr>
              <w:pStyle w:val="TAC"/>
            </w:pPr>
            <w:r w:rsidRPr="00E17FE7">
              <w:t>83</w:t>
            </w:r>
          </w:p>
        </w:tc>
        <w:tc>
          <w:tcPr>
            <w:tcW w:w="1003" w:type="dxa"/>
            <w:shd w:val="clear" w:color="auto" w:fill="auto"/>
            <w:vAlign w:val="center"/>
          </w:tcPr>
          <w:p w14:paraId="10CFB353" w14:textId="77777777" w:rsidR="00AE377C" w:rsidRPr="00E17FE7" w:rsidRDefault="00AE377C" w:rsidP="00C90313">
            <w:pPr>
              <w:pStyle w:val="TAC"/>
            </w:pPr>
            <w:r w:rsidRPr="00E17FE7">
              <w:t>2728</w:t>
            </w:r>
          </w:p>
        </w:tc>
        <w:tc>
          <w:tcPr>
            <w:tcW w:w="1003" w:type="dxa"/>
            <w:shd w:val="clear" w:color="auto" w:fill="E7E6E6"/>
            <w:vAlign w:val="center"/>
          </w:tcPr>
          <w:p w14:paraId="0B1F3D10" w14:textId="77777777" w:rsidR="00AE377C" w:rsidRPr="00E17FE7" w:rsidRDefault="00AE377C" w:rsidP="00C90313">
            <w:pPr>
              <w:pStyle w:val="TAC"/>
            </w:pPr>
          </w:p>
        </w:tc>
        <w:tc>
          <w:tcPr>
            <w:tcW w:w="1003" w:type="dxa"/>
            <w:shd w:val="clear" w:color="auto" w:fill="auto"/>
          </w:tcPr>
          <w:p w14:paraId="48765459" w14:textId="77777777" w:rsidR="00AE377C" w:rsidRPr="00E17FE7" w:rsidRDefault="00AE377C" w:rsidP="00C90313">
            <w:pPr>
              <w:pStyle w:val="TAC"/>
            </w:pPr>
          </w:p>
        </w:tc>
      </w:tr>
      <w:tr w:rsidR="00AE377C" w:rsidRPr="0048482F" w14:paraId="1C17C346" w14:textId="77777777" w:rsidTr="00C90313">
        <w:trPr>
          <w:jc w:val="center"/>
        </w:trPr>
        <w:tc>
          <w:tcPr>
            <w:tcW w:w="1095" w:type="dxa"/>
            <w:shd w:val="clear" w:color="auto" w:fill="E7E6E6"/>
            <w:vAlign w:val="center"/>
          </w:tcPr>
          <w:p w14:paraId="411EEAA0" w14:textId="77777777" w:rsidR="00AE377C" w:rsidRPr="00E17FE7" w:rsidRDefault="00AE377C" w:rsidP="00C90313">
            <w:pPr>
              <w:pStyle w:val="TAC"/>
            </w:pPr>
            <w:r w:rsidRPr="00E17FE7">
              <w:t>24</w:t>
            </w:r>
          </w:p>
        </w:tc>
        <w:tc>
          <w:tcPr>
            <w:tcW w:w="1078" w:type="dxa"/>
            <w:shd w:val="clear" w:color="auto" w:fill="auto"/>
            <w:vAlign w:val="center"/>
          </w:tcPr>
          <w:p w14:paraId="5A1BD810" w14:textId="77777777" w:rsidR="00AE377C" w:rsidRPr="00E17FE7" w:rsidRDefault="00AE377C" w:rsidP="00C90313">
            <w:pPr>
              <w:pStyle w:val="TAC"/>
            </w:pPr>
            <w:r w:rsidRPr="00E17FE7">
              <w:t>224</w:t>
            </w:r>
          </w:p>
        </w:tc>
        <w:tc>
          <w:tcPr>
            <w:tcW w:w="1003" w:type="dxa"/>
            <w:shd w:val="clear" w:color="auto" w:fill="E7E6E6"/>
            <w:vAlign w:val="center"/>
          </w:tcPr>
          <w:p w14:paraId="793CB2C7" w14:textId="77777777" w:rsidR="00AE377C" w:rsidRPr="00E17FE7" w:rsidRDefault="00AE377C" w:rsidP="00C90313">
            <w:pPr>
              <w:pStyle w:val="TAC"/>
            </w:pPr>
            <w:r w:rsidRPr="00E17FE7">
              <w:t>54</w:t>
            </w:r>
          </w:p>
        </w:tc>
        <w:tc>
          <w:tcPr>
            <w:tcW w:w="1003" w:type="dxa"/>
            <w:shd w:val="clear" w:color="auto" w:fill="auto"/>
            <w:vAlign w:val="center"/>
          </w:tcPr>
          <w:p w14:paraId="28A37BBF" w14:textId="77777777" w:rsidR="00AE377C" w:rsidRPr="00E17FE7" w:rsidRDefault="00AE377C" w:rsidP="00C90313">
            <w:pPr>
              <w:pStyle w:val="TAC"/>
            </w:pPr>
            <w:r w:rsidRPr="00E17FE7">
              <w:t>1032</w:t>
            </w:r>
          </w:p>
        </w:tc>
        <w:tc>
          <w:tcPr>
            <w:tcW w:w="1003" w:type="dxa"/>
            <w:shd w:val="clear" w:color="auto" w:fill="E7E6E6"/>
            <w:vAlign w:val="center"/>
          </w:tcPr>
          <w:p w14:paraId="22CF272E" w14:textId="77777777" w:rsidR="00AE377C" w:rsidRPr="00E17FE7" w:rsidRDefault="00AE377C" w:rsidP="00C90313">
            <w:pPr>
              <w:pStyle w:val="TAC"/>
            </w:pPr>
            <w:r w:rsidRPr="00E17FE7">
              <w:t>84</w:t>
            </w:r>
          </w:p>
        </w:tc>
        <w:tc>
          <w:tcPr>
            <w:tcW w:w="1003" w:type="dxa"/>
            <w:shd w:val="clear" w:color="auto" w:fill="auto"/>
            <w:vAlign w:val="center"/>
          </w:tcPr>
          <w:p w14:paraId="001ECC8F" w14:textId="77777777" w:rsidR="00AE377C" w:rsidRPr="00E17FE7" w:rsidRDefault="00AE377C" w:rsidP="00C90313">
            <w:pPr>
              <w:pStyle w:val="TAC"/>
            </w:pPr>
            <w:r w:rsidRPr="00E17FE7">
              <w:t>2792</w:t>
            </w:r>
          </w:p>
        </w:tc>
        <w:tc>
          <w:tcPr>
            <w:tcW w:w="1003" w:type="dxa"/>
            <w:shd w:val="clear" w:color="auto" w:fill="E7E6E6"/>
            <w:vAlign w:val="center"/>
          </w:tcPr>
          <w:p w14:paraId="389A29F2" w14:textId="77777777" w:rsidR="00AE377C" w:rsidRPr="00E17FE7" w:rsidRDefault="00AE377C" w:rsidP="00C90313">
            <w:pPr>
              <w:pStyle w:val="TAC"/>
            </w:pPr>
          </w:p>
        </w:tc>
        <w:tc>
          <w:tcPr>
            <w:tcW w:w="1003" w:type="dxa"/>
            <w:shd w:val="clear" w:color="auto" w:fill="auto"/>
          </w:tcPr>
          <w:p w14:paraId="0D47F1E6" w14:textId="77777777" w:rsidR="00AE377C" w:rsidRPr="00E17FE7" w:rsidRDefault="00AE377C" w:rsidP="00C90313">
            <w:pPr>
              <w:pStyle w:val="TAC"/>
            </w:pPr>
          </w:p>
        </w:tc>
      </w:tr>
      <w:tr w:rsidR="00AE377C" w:rsidRPr="0048482F" w14:paraId="44E645B5" w14:textId="77777777" w:rsidTr="00C90313">
        <w:trPr>
          <w:jc w:val="center"/>
        </w:trPr>
        <w:tc>
          <w:tcPr>
            <w:tcW w:w="1095" w:type="dxa"/>
            <w:shd w:val="clear" w:color="auto" w:fill="E7E6E6"/>
            <w:vAlign w:val="center"/>
          </w:tcPr>
          <w:p w14:paraId="56AB092E" w14:textId="77777777" w:rsidR="00AE377C" w:rsidRPr="00E17FE7" w:rsidRDefault="00AE377C" w:rsidP="00C90313">
            <w:pPr>
              <w:pStyle w:val="TAC"/>
            </w:pPr>
            <w:r w:rsidRPr="00E17FE7">
              <w:t>25</w:t>
            </w:r>
          </w:p>
        </w:tc>
        <w:tc>
          <w:tcPr>
            <w:tcW w:w="1078" w:type="dxa"/>
            <w:shd w:val="clear" w:color="auto" w:fill="auto"/>
            <w:vAlign w:val="center"/>
          </w:tcPr>
          <w:p w14:paraId="7A8BFEC0" w14:textId="77777777" w:rsidR="00AE377C" w:rsidRPr="00E17FE7" w:rsidRDefault="00AE377C" w:rsidP="00C90313">
            <w:pPr>
              <w:pStyle w:val="TAC"/>
            </w:pPr>
            <w:r w:rsidRPr="00E17FE7">
              <w:t>240</w:t>
            </w:r>
          </w:p>
        </w:tc>
        <w:tc>
          <w:tcPr>
            <w:tcW w:w="1003" w:type="dxa"/>
            <w:shd w:val="clear" w:color="auto" w:fill="E7E6E6"/>
            <w:vAlign w:val="center"/>
          </w:tcPr>
          <w:p w14:paraId="67B9122B" w14:textId="77777777" w:rsidR="00AE377C" w:rsidRPr="00E17FE7" w:rsidRDefault="00AE377C" w:rsidP="00C90313">
            <w:pPr>
              <w:pStyle w:val="TAC"/>
            </w:pPr>
            <w:r w:rsidRPr="00E17FE7">
              <w:t>55</w:t>
            </w:r>
          </w:p>
        </w:tc>
        <w:tc>
          <w:tcPr>
            <w:tcW w:w="1003" w:type="dxa"/>
            <w:shd w:val="clear" w:color="auto" w:fill="auto"/>
            <w:vAlign w:val="center"/>
          </w:tcPr>
          <w:p w14:paraId="41FAF6BA" w14:textId="77777777" w:rsidR="00AE377C" w:rsidRPr="00E17FE7" w:rsidRDefault="00AE377C" w:rsidP="00C90313">
            <w:pPr>
              <w:pStyle w:val="TAC"/>
            </w:pPr>
            <w:r w:rsidRPr="00E17FE7">
              <w:t>1064</w:t>
            </w:r>
          </w:p>
        </w:tc>
        <w:tc>
          <w:tcPr>
            <w:tcW w:w="1003" w:type="dxa"/>
            <w:shd w:val="clear" w:color="auto" w:fill="E7E6E6"/>
            <w:vAlign w:val="center"/>
          </w:tcPr>
          <w:p w14:paraId="53D8281E" w14:textId="77777777" w:rsidR="00AE377C" w:rsidRPr="00E17FE7" w:rsidRDefault="00AE377C" w:rsidP="00C90313">
            <w:pPr>
              <w:pStyle w:val="TAC"/>
            </w:pPr>
            <w:r w:rsidRPr="00E17FE7">
              <w:t>85</w:t>
            </w:r>
          </w:p>
        </w:tc>
        <w:tc>
          <w:tcPr>
            <w:tcW w:w="1003" w:type="dxa"/>
            <w:shd w:val="clear" w:color="auto" w:fill="auto"/>
            <w:vAlign w:val="center"/>
          </w:tcPr>
          <w:p w14:paraId="2687EBFB" w14:textId="77777777" w:rsidR="00AE377C" w:rsidRPr="00E17FE7" w:rsidRDefault="00AE377C" w:rsidP="00C90313">
            <w:pPr>
              <w:pStyle w:val="TAC"/>
            </w:pPr>
            <w:r w:rsidRPr="00E17FE7">
              <w:t>2856</w:t>
            </w:r>
          </w:p>
        </w:tc>
        <w:tc>
          <w:tcPr>
            <w:tcW w:w="1003" w:type="dxa"/>
            <w:shd w:val="clear" w:color="auto" w:fill="E7E6E6"/>
            <w:vAlign w:val="center"/>
          </w:tcPr>
          <w:p w14:paraId="4774B0EF" w14:textId="77777777" w:rsidR="00AE377C" w:rsidRPr="00E17FE7" w:rsidRDefault="00AE377C" w:rsidP="00C90313">
            <w:pPr>
              <w:pStyle w:val="TAC"/>
            </w:pPr>
          </w:p>
        </w:tc>
        <w:tc>
          <w:tcPr>
            <w:tcW w:w="1003" w:type="dxa"/>
            <w:shd w:val="clear" w:color="auto" w:fill="auto"/>
          </w:tcPr>
          <w:p w14:paraId="62B495DE" w14:textId="77777777" w:rsidR="00AE377C" w:rsidRPr="00E17FE7" w:rsidRDefault="00AE377C" w:rsidP="00C90313">
            <w:pPr>
              <w:pStyle w:val="TAC"/>
            </w:pPr>
          </w:p>
        </w:tc>
      </w:tr>
      <w:tr w:rsidR="00AE377C" w:rsidRPr="0048482F" w14:paraId="1E061B14" w14:textId="77777777" w:rsidTr="00C90313">
        <w:trPr>
          <w:jc w:val="center"/>
        </w:trPr>
        <w:tc>
          <w:tcPr>
            <w:tcW w:w="1095" w:type="dxa"/>
            <w:shd w:val="clear" w:color="auto" w:fill="E7E6E6"/>
            <w:vAlign w:val="center"/>
          </w:tcPr>
          <w:p w14:paraId="510D0559" w14:textId="77777777" w:rsidR="00AE377C" w:rsidRPr="00E17FE7" w:rsidRDefault="00AE377C" w:rsidP="00C90313">
            <w:pPr>
              <w:pStyle w:val="TAC"/>
            </w:pPr>
            <w:r w:rsidRPr="00E17FE7">
              <w:t>26</w:t>
            </w:r>
          </w:p>
        </w:tc>
        <w:tc>
          <w:tcPr>
            <w:tcW w:w="1078" w:type="dxa"/>
            <w:shd w:val="clear" w:color="auto" w:fill="auto"/>
            <w:vAlign w:val="center"/>
          </w:tcPr>
          <w:p w14:paraId="7B9303F1" w14:textId="77777777" w:rsidR="00AE377C" w:rsidRPr="00E17FE7" w:rsidRDefault="00AE377C" w:rsidP="00C90313">
            <w:pPr>
              <w:pStyle w:val="TAC"/>
            </w:pPr>
            <w:r w:rsidRPr="00E17FE7">
              <w:t>256</w:t>
            </w:r>
          </w:p>
        </w:tc>
        <w:tc>
          <w:tcPr>
            <w:tcW w:w="1003" w:type="dxa"/>
            <w:shd w:val="clear" w:color="auto" w:fill="E7E6E6"/>
            <w:vAlign w:val="center"/>
          </w:tcPr>
          <w:p w14:paraId="520B21DF" w14:textId="77777777" w:rsidR="00AE377C" w:rsidRPr="00E17FE7" w:rsidRDefault="00AE377C" w:rsidP="00C90313">
            <w:pPr>
              <w:pStyle w:val="TAC"/>
            </w:pPr>
            <w:r w:rsidRPr="00E17FE7">
              <w:t>56</w:t>
            </w:r>
          </w:p>
        </w:tc>
        <w:tc>
          <w:tcPr>
            <w:tcW w:w="1003" w:type="dxa"/>
            <w:shd w:val="clear" w:color="auto" w:fill="auto"/>
            <w:vAlign w:val="center"/>
          </w:tcPr>
          <w:p w14:paraId="101F4274" w14:textId="77777777" w:rsidR="00AE377C" w:rsidRPr="00E17FE7" w:rsidRDefault="00AE377C" w:rsidP="00C90313">
            <w:pPr>
              <w:pStyle w:val="TAC"/>
            </w:pPr>
            <w:r w:rsidRPr="00E17FE7">
              <w:t>1128</w:t>
            </w:r>
          </w:p>
        </w:tc>
        <w:tc>
          <w:tcPr>
            <w:tcW w:w="1003" w:type="dxa"/>
            <w:shd w:val="clear" w:color="auto" w:fill="E7E6E6"/>
            <w:vAlign w:val="center"/>
          </w:tcPr>
          <w:p w14:paraId="1A4518D6" w14:textId="77777777" w:rsidR="00AE377C" w:rsidRPr="00E17FE7" w:rsidRDefault="00AE377C" w:rsidP="00C90313">
            <w:pPr>
              <w:pStyle w:val="TAC"/>
            </w:pPr>
            <w:r w:rsidRPr="00E17FE7">
              <w:t>86</w:t>
            </w:r>
          </w:p>
        </w:tc>
        <w:tc>
          <w:tcPr>
            <w:tcW w:w="1003" w:type="dxa"/>
            <w:shd w:val="clear" w:color="auto" w:fill="auto"/>
            <w:vAlign w:val="center"/>
          </w:tcPr>
          <w:p w14:paraId="67D68229" w14:textId="77777777" w:rsidR="00AE377C" w:rsidRPr="00E17FE7" w:rsidRDefault="00AE377C" w:rsidP="00C90313">
            <w:pPr>
              <w:pStyle w:val="TAC"/>
            </w:pPr>
            <w:r w:rsidRPr="00E17FE7">
              <w:t>2976</w:t>
            </w:r>
          </w:p>
        </w:tc>
        <w:tc>
          <w:tcPr>
            <w:tcW w:w="1003" w:type="dxa"/>
            <w:shd w:val="clear" w:color="auto" w:fill="E7E6E6"/>
            <w:vAlign w:val="center"/>
          </w:tcPr>
          <w:p w14:paraId="2B4C567B" w14:textId="77777777" w:rsidR="00AE377C" w:rsidRPr="00E17FE7" w:rsidRDefault="00AE377C" w:rsidP="00C90313">
            <w:pPr>
              <w:pStyle w:val="TAC"/>
            </w:pPr>
          </w:p>
        </w:tc>
        <w:tc>
          <w:tcPr>
            <w:tcW w:w="1003" w:type="dxa"/>
            <w:shd w:val="clear" w:color="auto" w:fill="auto"/>
          </w:tcPr>
          <w:p w14:paraId="2A9E82A1" w14:textId="77777777" w:rsidR="00AE377C" w:rsidRPr="00E17FE7" w:rsidRDefault="00AE377C" w:rsidP="00C90313">
            <w:pPr>
              <w:pStyle w:val="TAC"/>
            </w:pPr>
          </w:p>
        </w:tc>
      </w:tr>
      <w:tr w:rsidR="00AE377C" w:rsidRPr="0048482F" w14:paraId="04897483" w14:textId="77777777" w:rsidTr="00C90313">
        <w:trPr>
          <w:jc w:val="center"/>
        </w:trPr>
        <w:tc>
          <w:tcPr>
            <w:tcW w:w="1095" w:type="dxa"/>
            <w:shd w:val="clear" w:color="auto" w:fill="E7E6E6"/>
            <w:vAlign w:val="center"/>
          </w:tcPr>
          <w:p w14:paraId="6B4997C5" w14:textId="77777777" w:rsidR="00AE377C" w:rsidRPr="00E17FE7" w:rsidRDefault="00AE377C" w:rsidP="00C90313">
            <w:pPr>
              <w:pStyle w:val="TAC"/>
            </w:pPr>
            <w:r w:rsidRPr="00E17FE7">
              <w:t>27</w:t>
            </w:r>
          </w:p>
        </w:tc>
        <w:tc>
          <w:tcPr>
            <w:tcW w:w="1078" w:type="dxa"/>
            <w:shd w:val="clear" w:color="auto" w:fill="auto"/>
            <w:vAlign w:val="center"/>
          </w:tcPr>
          <w:p w14:paraId="015041AD" w14:textId="77777777" w:rsidR="00AE377C" w:rsidRPr="00E17FE7" w:rsidRDefault="00AE377C" w:rsidP="00C90313">
            <w:pPr>
              <w:pStyle w:val="TAC"/>
            </w:pPr>
            <w:r w:rsidRPr="00E17FE7">
              <w:t>272</w:t>
            </w:r>
          </w:p>
        </w:tc>
        <w:tc>
          <w:tcPr>
            <w:tcW w:w="1003" w:type="dxa"/>
            <w:shd w:val="clear" w:color="auto" w:fill="E7E6E6"/>
            <w:vAlign w:val="center"/>
          </w:tcPr>
          <w:p w14:paraId="7EF44CE8" w14:textId="77777777" w:rsidR="00AE377C" w:rsidRPr="00E17FE7" w:rsidRDefault="00AE377C" w:rsidP="00C90313">
            <w:pPr>
              <w:pStyle w:val="TAC"/>
            </w:pPr>
            <w:r w:rsidRPr="00E17FE7">
              <w:t>57</w:t>
            </w:r>
          </w:p>
        </w:tc>
        <w:tc>
          <w:tcPr>
            <w:tcW w:w="1003" w:type="dxa"/>
            <w:shd w:val="clear" w:color="auto" w:fill="auto"/>
            <w:vAlign w:val="center"/>
          </w:tcPr>
          <w:p w14:paraId="7D374FEC" w14:textId="77777777" w:rsidR="00AE377C" w:rsidRPr="00E17FE7" w:rsidRDefault="00AE377C" w:rsidP="00C90313">
            <w:pPr>
              <w:pStyle w:val="TAC"/>
            </w:pPr>
            <w:r w:rsidRPr="00E17FE7">
              <w:t>1160</w:t>
            </w:r>
          </w:p>
        </w:tc>
        <w:tc>
          <w:tcPr>
            <w:tcW w:w="1003" w:type="dxa"/>
            <w:shd w:val="clear" w:color="auto" w:fill="E7E6E6"/>
            <w:vAlign w:val="center"/>
          </w:tcPr>
          <w:p w14:paraId="4E020ED7" w14:textId="77777777" w:rsidR="00AE377C" w:rsidRPr="00E17FE7" w:rsidRDefault="00AE377C" w:rsidP="00C90313">
            <w:pPr>
              <w:pStyle w:val="TAC"/>
            </w:pPr>
            <w:r w:rsidRPr="00E17FE7">
              <w:t>87</w:t>
            </w:r>
          </w:p>
        </w:tc>
        <w:tc>
          <w:tcPr>
            <w:tcW w:w="1003" w:type="dxa"/>
            <w:shd w:val="clear" w:color="auto" w:fill="auto"/>
            <w:vAlign w:val="center"/>
          </w:tcPr>
          <w:p w14:paraId="40001C8E" w14:textId="77777777" w:rsidR="00AE377C" w:rsidRPr="00E17FE7" w:rsidRDefault="00AE377C" w:rsidP="00C90313">
            <w:pPr>
              <w:pStyle w:val="TAC"/>
            </w:pPr>
            <w:r w:rsidRPr="00E17FE7">
              <w:t>3104</w:t>
            </w:r>
          </w:p>
        </w:tc>
        <w:tc>
          <w:tcPr>
            <w:tcW w:w="1003" w:type="dxa"/>
            <w:shd w:val="clear" w:color="auto" w:fill="E7E6E6"/>
            <w:vAlign w:val="center"/>
          </w:tcPr>
          <w:p w14:paraId="5F54543E" w14:textId="77777777" w:rsidR="00AE377C" w:rsidRPr="00E17FE7" w:rsidRDefault="00AE377C" w:rsidP="00C90313">
            <w:pPr>
              <w:pStyle w:val="TAC"/>
            </w:pPr>
          </w:p>
        </w:tc>
        <w:tc>
          <w:tcPr>
            <w:tcW w:w="1003" w:type="dxa"/>
            <w:shd w:val="clear" w:color="auto" w:fill="auto"/>
          </w:tcPr>
          <w:p w14:paraId="4130B480" w14:textId="77777777" w:rsidR="00AE377C" w:rsidRPr="00E17FE7" w:rsidRDefault="00AE377C" w:rsidP="00C90313">
            <w:pPr>
              <w:pStyle w:val="TAC"/>
            </w:pPr>
          </w:p>
        </w:tc>
      </w:tr>
      <w:tr w:rsidR="00AE377C" w:rsidRPr="0048482F" w14:paraId="0A1EF2FB" w14:textId="77777777" w:rsidTr="00C90313">
        <w:trPr>
          <w:jc w:val="center"/>
        </w:trPr>
        <w:tc>
          <w:tcPr>
            <w:tcW w:w="1095" w:type="dxa"/>
            <w:shd w:val="clear" w:color="auto" w:fill="E7E6E6"/>
            <w:vAlign w:val="center"/>
          </w:tcPr>
          <w:p w14:paraId="2847692F" w14:textId="77777777" w:rsidR="00AE377C" w:rsidRPr="00E17FE7" w:rsidRDefault="00AE377C" w:rsidP="00C90313">
            <w:pPr>
              <w:pStyle w:val="TAC"/>
            </w:pPr>
            <w:r w:rsidRPr="00E17FE7">
              <w:t>28</w:t>
            </w:r>
          </w:p>
        </w:tc>
        <w:tc>
          <w:tcPr>
            <w:tcW w:w="1078" w:type="dxa"/>
            <w:shd w:val="clear" w:color="auto" w:fill="auto"/>
            <w:vAlign w:val="center"/>
          </w:tcPr>
          <w:p w14:paraId="569AEE43" w14:textId="77777777" w:rsidR="00AE377C" w:rsidRPr="00E17FE7" w:rsidRDefault="00AE377C" w:rsidP="00C90313">
            <w:pPr>
              <w:pStyle w:val="TAC"/>
            </w:pPr>
            <w:r w:rsidRPr="00E17FE7">
              <w:t>288</w:t>
            </w:r>
          </w:p>
        </w:tc>
        <w:tc>
          <w:tcPr>
            <w:tcW w:w="1003" w:type="dxa"/>
            <w:shd w:val="clear" w:color="auto" w:fill="E7E6E6"/>
            <w:vAlign w:val="center"/>
          </w:tcPr>
          <w:p w14:paraId="10B37767" w14:textId="77777777" w:rsidR="00AE377C" w:rsidRPr="00E17FE7" w:rsidRDefault="00AE377C" w:rsidP="00C90313">
            <w:pPr>
              <w:pStyle w:val="TAC"/>
            </w:pPr>
            <w:r w:rsidRPr="00E17FE7">
              <w:t>58</w:t>
            </w:r>
          </w:p>
        </w:tc>
        <w:tc>
          <w:tcPr>
            <w:tcW w:w="1003" w:type="dxa"/>
            <w:shd w:val="clear" w:color="auto" w:fill="auto"/>
            <w:vAlign w:val="center"/>
          </w:tcPr>
          <w:p w14:paraId="4FF875F2" w14:textId="77777777" w:rsidR="00AE377C" w:rsidRPr="00E17FE7" w:rsidRDefault="00AE377C" w:rsidP="00C90313">
            <w:pPr>
              <w:pStyle w:val="TAC"/>
            </w:pPr>
            <w:r w:rsidRPr="00E17FE7">
              <w:t>1192</w:t>
            </w:r>
          </w:p>
        </w:tc>
        <w:tc>
          <w:tcPr>
            <w:tcW w:w="1003" w:type="dxa"/>
            <w:shd w:val="clear" w:color="auto" w:fill="E7E6E6"/>
            <w:vAlign w:val="center"/>
          </w:tcPr>
          <w:p w14:paraId="09D1A25A" w14:textId="77777777" w:rsidR="00AE377C" w:rsidRPr="00E17FE7" w:rsidRDefault="00AE377C" w:rsidP="00C90313">
            <w:pPr>
              <w:pStyle w:val="TAC"/>
            </w:pPr>
            <w:r w:rsidRPr="00E17FE7">
              <w:t>88</w:t>
            </w:r>
          </w:p>
        </w:tc>
        <w:tc>
          <w:tcPr>
            <w:tcW w:w="1003" w:type="dxa"/>
            <w:shd w:val="clear" w:color="auto" w:fill="auto"/>
            <w:vAlign w:val="center"/>
          </w:tcPr>
          <w:p w14:paraId="4A4E1D94" w14:textId="77777777" w:rsidR="00AE377C" w:rsidRPr="00E17FE7" w:rsidRDefault="00AE377C" w:rsidP="00C90313">
            <w:pPr>
              <w:pStyle w:val="TAC"/>
            </w:pPr>
            <w:r w:rsidRPr="00E17FE7">
              <w:t>3240</w:t>
            </w:r>
          </w:p>
        </w:tc>
        <w:tc>
          <w:tcPr>
            <w:tcW w:w="1003" w:type="dxa"/>
            <w:shd w:val="clear" w:color="auto" w:fill="E7E6E6"/>
            <w:vAlign w:val="center"/>
          </w:tcPr>
          <w:p w14:paraId="31D18A29" w14:textId="77777777" w:rsidR="00AE377C" w:rsidRPr="00E17FE7" w:rsidRDefault="00AE377C" w:rsidP="00C90313">
            <w:pPr>
              <w:pStyle w:val="TAC"/>
            </w:pPr>
          </w:p>
        </w:tc>
        <w:tc>
          <w:tcPr>
            <w:tcW w:w="1003" w:type="dxa"/>
            <w:shd w:val="clear" w:color="auto" w:fill="auto"/>
          </w:tcPr>
          <w:p w14:paraId="4EAE271A" w14:textId="77777777" w:rsidR="00AE377C" w:rsidRPr="00E17FE7" w:rsidRDefault="00AE377C" w:rsidP="00C90313">
            <w:pPr>
              <w:pStyle w:val="TAC"/>
            </w:pPr>
          </w:p>
        </w:tc>
      </w:tr>
      <w:tr w:rsidR="00AE377C" w:rsidRPr="0048482F" w14:paraId="42CDB978" w14:textId="77777777" w:rsidTr="00C90313">
        <w:trPr>
          <w:jc w:val="center"/>
        </w:trPr>
        <w:tc>
          <w:tcPr>
            <w:tcW w:w="1095" w:type="dxa"/>
            <w:shd w:val="clear" w:color="auto" w:fill="E7E6E6"/>
            <w:vAlign w:val="center"/>
          </w:tcPr>
          <w:p w14:paraId="605C3530" w14:textId="77777777" w:rsidR="00AE377C" w:rsidRPr="00E17FE7" w:rsidRDefault="00AE377C" w:rsidP="00C90313">
            <w:pPr>
              <w:pStyle w:val="TAC"/>
            </w:pPr>
            <w:r w:rsidRPr="00E17FE7">
              <w:t>29</w:t>
            </w:r>
          </w:p>
        </w:tc>
        <w:tc>
          <w:tcPr>
            <w:tcW w:w="1078" w:type="dxa"/>
            <w:shd w:val="clear" w:color="auto" w:fill="auto"/>
            <w:vAlign w:val="center"/>
          </w:tcPr>
          <w:p w14:paraId="4C716082" w14:textId="77777777" w:rsidR="00AE377C" w:rsidRPr="00E17FE7" w:rsidRDefault="00AE377C" w:rsidP="00C90313">
            <w:pPr>
              <w:pStyle w:val="TAC"/>
            </w:pPr>
            <w:r w:rsidRPr="00E17FE7">
              <w:t>304</w:t>
            </w:r>
          </w:p>
        </w:tc>
        <w:tc>
          <w:tcPr>
            <w:tcW w:w="1003" w:type="dxa"/>
            <w:shd w:val="clear" w:color="auto" w:fill="E7E6E6"/>
            <w:vAlign w:val="center"/>
          </w:tcPr>
          <w:p w14:paraId="34902E8C" w14:textId="77777777" w:rsidR="00AE377C" w:rsidRPr="00E17FE7" w:rsidRDefault="00AE377C" w:rsidP="00C90313">
            <w:pPr>
              <w:pStyle w:val="TAC"/>
            </w:pPr>
            <w:r w:rsidRPr="00E17FE7">
              <w:t>59</w:t>
            </w:r>
          </w:p>
        </w:tc>
        <w:tc>
          <w:tcPr>
            <w:tcW w:w="1003" w:type="dxa"/>
            <w:shd w:val="clear" w:color="auto" w:fill="auto"/>
            <w:vAlign w:val="center"/>
          </w:tcPr>
          <w:p w14:paraId="1A568A1A" w14:textId="77777777" w:rsidR="00AE377C" w:rsidRPr="00E17FE7" w:rsidRDefault="00AE377C" w:rsidP="00C90313">
            <w:pPr>
              <w:pStyle w:val="TAC"/>
            </w:pPr>
            <w:r w:rsidRPr="00E17FE7">
              <w:t>1224</w:t>
            </w:r>
          </w:p>
        </w:tc>
        <w:tc>
          <w:tcPr>
            <w:tcW w:w="1003" w:type="dxa"/>
            <w:shd w:val="clear" w:color="auto" w:fill="E7E6E6"/>
            <w:vAlign w:val="center"/>
          </w:tcPr>
          <w:p w14:paraId="04FCC7BD" w14:textId="77777777" w:rsidR="00AE377C" w:rsidRPr="00E17FE7" w:rsidRDefault="00AE377C" w:rsidP="00C90313">
            <w:pPr>
              <w:pStyle w:val="TAC"/>
            </w:pPr>
            <w:r w:rsidRPr="00E17FE7">
              <w:t>89</w:t>
            </w:r>
          </w:p>
        </w:tc>
        <w:tc>
          <w:tcPr>
            <w:tcW w:w="1003" w:type="dxa"/>
            <w:shd w:val="clear" w:color="auto" w:fill="auto"/>
            <w:vAlign w:val="center"/>
          </w:tcPr>
          <w:p w14:paraId="70874B4A" w14:textId="77777777" w:rsidR="00AE377C" w:rsidRPr="00E17FE7" w:rsidRDefault="00AE377C" w:rsidP="00C90313">
            <w:pPr>
              <w:pStyle w:val="TAC"/>
            </w:pPr>
            <w:r w:rsidRPr="00E17FE7">
              <w:t>3368</w:t>
            </w:r>
          </w:p>
        </w:tc>
        <w:tc>
          <w:tcPr>
            <w:tcW w:w="1003" w:type="dxa"/>
            <w:shd w:val="clear" w:color="auto" w:fill="E7E6E6"/>
            <w:vAlign w:val="center"/>
          </w:tcPr>
          <w:p w14:paraId="1160477A" w14:textId="77777777" w:rsidR="00AE377C" w:rsidRPr="00E17FE7" w:rsidRDefault="00AE377C" w:rsidP="00C90313">
            <w:pPr>
              <w:pStyle w:val="TAC"/>
            </w:pPr>
          </w:p>
        </w:tc>
        <w:tc>
          <w:tcPr>
            <w:tcW w:w="1003" w:type="dxa"/>
            <w:shd w:val="clear" w:color="auto" w:fill="auto"/>
          </w:tcPr>
          <w:p w14:paraId="35A2D4E2" w14:textId="77777777" w:rsidR="00AE377C" w:rsidRPr="00E17FE7" w:rsidRDefault="00AE377C" w:rsidP="00C90313">
            <w:pPr>
              <w:pStyle w:val="TAC"/>
            </w:pPr>
          </w:p>
        </w:tc>
      </w:tr>
      <w:tr w:rsidR="00AE377C" w:rsidRPr="0048482F" w14:paraId="05EFD5AB" w14:textId="77777777" w:rsidTr="00C90313">
        <w:trPr>
          <w:jc w:val="center"/>
        </w:trPr>
        <w:tc>
          <w:tcPr>
            <w:tcW w:w="1095" w:type="dxa"/>
            <w:shd w:val="clear" w:color="auto" w:fill="E7E6E6"/>
            <w:vAlign w:val="center"/>
          </w:tcPr>
          <w:p w14:paraId="6951027D" w14:textId="77777777" w:rsidR="00AE377C" w:rsidRPr="00E17FE7" w:rsidRDefault="00AE377C" w:rsidP="00C90313">
            <w:pPr>
              <w:pStyle w:val="TAC"/>
            </w:pPr>
            <w:r w:rsidRPr="00E17FE7">
              <w:t>30</w:t>
            </w:r>
          </w:p>
        </w:tc>
        <w:tc>
          <w:tcPr>
            <w:tcW w:w="1078" w:type="dxa"/>
            <w:shd w:val="clear" w:color="auto" w:fill="auto"/>
            <w:vAlign w:val="center"/>
          </w:tcPr>
          <w:p w14:paraId="63D963B4" w14:textId="77777777" w:rsidR="00AE377C" w:rsidRPr="00E17FE7" w:rsidRDefault="00AE377C" w:rsidP="00C90313">
            <w:pPr>
              <w:pStyle w:val="TAC"/>
            </w:pPr>
            <w:r w:rsidRPr="00E17FE7">
              <w:t>320</w:t>
            </w:r>
          </w:p>
        </w:tc>
        <w:tc>
          <w:tcPr>
            <w:tcW w:w="1003" w:type="dxa"/>
            <w:shd w:val="clear" w:color="auto" w:fill="E7E6E6"/>
            <w:vAlign w:val="center"/>
          </w:tcPr>
          <w:p w14:paraId="25D2D89E" w14:textId="77777777" w:rsidR="00AE377C" w:rsidRPr="00E17FE7" w:rsidRDefault="00AE377C" w:rsidP="00C90313">
            <w:pPr>
              <w:pStyle w:val="TAC"/>
            </w:pPr>
            <w:r w:rsidRPr="00E17FE7">
              <w:t>60</w:t>
            </w:r>
          </w:p>
        </w:tc>
        <w:tc>
          <w:tcPr>
            <w:tcW w:w="1003" w:type="dxa"/>
            <w:shd w:val="clear" w:color="auto" w:fill="auto"/>
            <w:vAlign w:val="center"/>
          </w:tcPr>
          <w:p w14:paraId="24CCF247" w14:textId="77777777" w:rsidR="00AE377C" w:rsidRPr="00E17FE7" w:rsidRDefault="00AE377C" w:rsidP="00C90313">
            <w:pPr>
              <w:pStyle w:val="TAC"/>
            </w:pPr>
            <w:r w:rsidRPr="00E17FE7">
              <w:t>1256</w:t>
            </w:r>
          </w:p>
        </w:tc>
        <w:tc>
          <w:tcPr>
            <w:tcW w:w="1003" w:type="dxa"/>
            <w:shd w:val="clear" w:color="auto" w:fill="E7E6E6"/>
            <w:vAlign w:val="center"/>
          </w:tcPr>
          <w:p w14:paraId="65774F34" w14:textId="77777777" w:rsidR="00AE377C" w:rsidRPr="00E17FE7" w:rsidRDefault="00AE377C" w:rsidP="00C90313">
            <w:pPr>
              <w:pStyle w:val="TAC"/>
            </w:pPr>
            <w:r w:rsidRPr="00E17FE7">
              <w:t>90</w:t>
            </w:r>
          </w:p>
        </w:tc>
        <w:tc>
          <w:tcPr>
            <w:tcW w:w="1003" w:type="dxa"/>
            <w:shd w:val="clear" w:color="auto" w:fill="auto"/>
            <w:vAlign w:val="center"/>
          </w:tcPr>
          <w:p w14:paraId="2D266DAF" w14:textId="77777777" w:rsidR="00AE377C" w:rsidRPr="00E17FE7" w:rsidRDefault="00AE377C" w:rsidP="00C90313">
            <w:pPr>
              <w:pStyle w:val="TAC"/>
            </w:pPr>
            <w:r w:rsidRPr="00E17FE7">
              <w:t>3496</w:t>
            </w:r>
          </w:p>
        </w:tc>
        <w:tc>
          <w:tcPr>
            <w:tcW w:w="1003" w:type="dxa"/>
            <w:shd w:val="clear" w:color="auto" w:fill="E7E6E6"/>
            <w:vAlign w:val="center"/>
          </w:tcPr>
          <w:p w14:paraId="364AACB7" w14:textId="77777777" w:rsidR="00AE377C" w:rsidRPr="00E17FE7" w:rsidRDefault="00AE377C" w:rsidP="00C90313">
            <w:pPr>
              <w:pStyle w:val="TAC"/>
            </w:pPr>
          </w:p>
        </w:tc>
        <w:tc>
          <w:tcPr>
            <w:tcW w:w="1003" w:type="dxa"/>
            <w:shd w:val="clear" w:color="auto" w:fill="auto"/>
          </w:tcPr>
          <w:p w14:paraId="69D0AFA9" w14:textId="77777777" w:rsidR="00AE377C" w:rsidRPr="00E17FE7" w:rsidRDefault="00AE377C" w:rsidP="00C90313">
            <w:pPr>
              <w:pStyle w:val="TAC"/>
            </w:pPr>
          </w:p>
        </w:tc>
      </w:tr>
    </w:tbl>
    <w:p w14:paraId="5CE4AA7B" w14:textId="77777777" w:rsidR="00AE377C" w:rsidRPr="0048482F" w:rsidRDefault="00AE377C" w:rsidP="00AE377C"/>
    <w:p w14:paraId="4B6D14B6" w14:textId="77777777" w:rsidR="00AE377C" w:rsidRPr="0048482F" w:rsidRDefault="00AE377C" w:rsidP="00AE377C">
      <w:pPr>
        <w:pStyle w:val="B1"/>
      </w:pPr>
      <w:r>
        <w:t>4)</w:t>
      </w:r>
      <w:r>
        <w:tab/>
      </w:r>
      <w:r w:rsidRPr="0048482F">
        <w:t xml:space="preserve">When </w:t>
      </w:r>
      <w:r w:rsidRPr="0048482F">
        <w:rPr>
          <w:position w:val="-10"/>
          <w:lang w:eastAsia="ko-KR"/>
        </w:rPr>
        <w:object w:dxaOrig="1120" w:dyaOrig="300" w14:anchorId="048B2DB3">
          <v:shape id="_x0000_i1055" type="#_x0000_t75" style="width:57.75pt;height:14.25pt" o:ole="">
            <v:imagedata r:id="rId75" o:title=""/>
          </v:shape>
          <o:OLEObject Type="Embed" ProgID="Equation.3" ShapeID="_x0000_i1055" DrawAspect="Content" ObjectID="_1745386234" r:id="rId76"/>
        </w:object>
      </w:r>
      <w:r w:rsidRPr="0048482F">
        <w:rPr>
          <w:lang w:eastAsia="ko-KR"/>
        </w:rPr>
        <w:t>, TBS is determined as follows.</w:t>
      </w:r>
    </w:p>
    <w:p w14:paraId="32C076C4" w14:textId="77777777" w:rsidR="00AE377C" w:rsidRPr="0048482F" w:rsidRDefault="00AE377C" w:rsidP="00AE377C">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6A64DAA1">
          <v:shape id="_x0000_i1056" type="#_x0000_t75" style="width:201.75pt;height:36.7pt" o:ole="">
            <v:imagedata r:id="rId77" o:title=""/>
          </v:shape>
          <o:OLEObject Type="Embed" ProgID="Equation.DSMT4" ShapeID="_x0000_i1056" DrawAspect="Content" ObjectID="_1745386235" r:id="rId78"/>
        </w:object>
      </w:r>
      <w:r w:rsidRPr="0048482F">
        <w:rPr>
          <w:lang w:eastAsia="ko-KR"/>
        </w:rPr>
        <w:t xml:space="preserve">, where </w:t>
      </w:r>
      <w:r w:rsidRPr="0048482F">
        <w:rPr>
          <w:position w:val="-10"/>
          <w:lang w:eastAsia="ko-KR"/>
        </w:rPr>
        <w:object w:dxaOrig="2140" w:dyaOrig="300" w14:anchorId="3A2451F1">
          <v:shape id="_x0000_i1057" type="#_x0000_t75" style="width:106.95pt;height:14.25pt" o:ole="">
            <v:imagedata r:id="rId79" o:title=""/>
          </v:shape>
          <o:OLEObject Type="Embed" ProgID="Equation.3" ShapeID="_x0000_i1057" DrawAspect="Content" ObjectID="_1745386236" r:id="rId80"/>
        </w:object>
      </w:r>
      <w:r w:rsidRPr="0048482F">
        <w:rPr>
          <w:lang w:eastAsia="ko-KR"/>
        </w:rPr>
        <w:t>and ties in the round function are broken towards the next largest integer.</w:t>
      </w:r>
    </w:p>
    <w:p w14:paraId="1C98FF38" w14:textId="77777777" w:rsidR="00AE377C" w:rsidRPr="0048482F" w:rsidRDefault="00AE377C" w:rsidP="00AE377C">
      <w:pPr>
        <w:pStyle w:val="B2"/>
      </w:pPr>
      <w:r>
        <w:t>-</w:t>
      </w:r>
      <w:r>
        <w:tab/>
      </w:r>
      <w:r w:rsidRPr="0048482F">
        <w:t xml:space="preserve">if </w:t>
      </w:r>
      <w:r w:rsidRPr="0048482F">
        <w:rPr>
          <w:position w:val="-6"/>
        </w:rPr>
        <w:object w:dxaOrig="700" w:dyaOrig="240" w14:anchorId="1E686345">
          <v:shape id="_x0000_i1058" type="#_x0000_t75" style="width:36.7pt;height:14.25pt" o:ole="">
            <v:imagedata r:id="rId81" o:title=""/>
          </v:shape>
          <o:OLEObject Type="Embed" ProgID="Equation.3" ShapeID="_x0000_i1058" DrawAspect="Content" ObjectID="_1745386237" r:id="rId82"/>
        </w:object>
      </w:r>
    </w:p>
    <w:p w14:paraId="3483BBCB" w14:textId="77777777" w:rsidR="00AE377C" w:rsidRPr="0048482F" w:rsidRDefault="00AE377C" w:rsidP="00AE377C">
      <w:pPr>
        <w:pStyle w:val="B4"/>
      </w:pPr>
      <w:r w:rsidRPr="000B03BB">
        <w:rPr>
          <w:position w:val="-30"/>
        </w:rPr>
        <w:object w:dxaOrig="2439" w:dyaOrig="700" w14:anchorId="25B503F1">
          <v:shape id="_x0000_i1059" type="#_x0000_t75" style="width:121.9pt;height:36.7pt" o:ole="">
            <v:imagedata r:id="rId83" o:title=""/>
          </v:shape>
          <o:OLEObject Type="Embed" ProgID="Equation.3" ShapeID="_x0000_i1059" DrawAspect="Content" ObjectID="_1745386238" r:id="rId84"/>
        </w:object>
      </w:r>
      <w:r w:rsidRPr="0048482F">
        <w:t xml:space="preserve">, where </w:t>
      </w:r>
      <w:r w:rsidRPr="0048482F">
        <w:rPr>
          <w:position w:val="-30"/>
        </w:rPr>
        <w:object w:dxaOrig="1480" w:dyaOrig="700" w14:anchorId="2C64FF08">
          <v:shape id="_x0000_i1060" type="#_x0000_t75" style="width:1in;height:36.7pt" o:ole="">
            <v:imagedata r:id="rId85" o:title=""/>
          </v:shape>
          <o:OLEObject Type="Embed" ProgID="Equation.3" ShapeID="_x0000_i1060" DrawAspect="Content" ObjectID="_1745386239" r:id="rId86"/>
        </w:object>
      </w:r>
    </w:p>
    <w:p w14:paraId="3CC83A48" w14:textId="77777777" w:rsidR="00AE377C" w:rsidRPr="0048482F" w:rsidRDefault="00AE377C" w:rsidP="00AE377C">
      <w:pPr>
        <w:pStyle w:val="B3"/>
      </w:pPr>
      <w:r w:rsidRPr="0048482F">
        <w:t>else</w:t>
      </w:r>
    </w:p>
    <w:p w14:paraId="6870A655" w14:textId="77777777" w:rsidR="00AE377C" w:rsidRPr="0048482F" w:rsidRDefault="00AE377C" w:rsidP="00AE377C">
      <w:pPr>
        <w:pStyle w:val="B4"/>
      </w:pPr>
      <w:r w:rsidRPr="0048482F">
        <w:t xml:space="preserve">if </w:t>
      </w:r>
      <w:r w:rsidRPr="0048482F">
        <w:rPr>
          <w:position w:val="-10"/>
        </w:rPr>
        <w:object w:dxaOrig="1140" w:dyaOrig="340" w14:anchorId="39989E83">
          <v:shape id="_x0000_i1061" type="#_x0000_t75" style="width:57.75pt;height:14.25pt" o:ole="">
            <v:imagedata r:id="rId87" o:title=""/>
          </v:shape>
          <o:OLEObject Type="Embed" ProgID="Equation.3" ShapeID="_x0000_i1061" DrawAspect="Content" ObjectID="_1745386240" r:id="rId88"/>
        </w:object>
      </w:r>
    </w:p>
    <w:p w14:paraId="44AA0456" w14:textId="77777777" w:rsidR="00AE377C" w:rsidRPr="0048482F" w:rsidRDefault="00AE377C" w:rsidP="00AE377C">
      <w:pPr>
        <w:pStyle w:val="B5"/>
      </w:pPr>
      <w:r w:rsidRPr="000B03BB">
        <w:rPr>
          <w:position w:val="-30"/>
        </w:rPr>
        <w:object w:dxaOrig="2439" w:dyaOrig="700" w14:anchorId="2F05E1CE">
          <v:shape id="_x0000_i1062" type="#_x0000_t75" style="width:121.9pt;height:36.7pt" o:ole="">
            <v:imagedata r:id="rId89" o:title=""/>
          </v:shape>
          <o:OLEObject Type="Embed" ProgID="Equation.3" ShapeID="_x0000_i1062" DrawAspect="Content" ObjectID="_1745386241" r:id="rId90"/>
        </w:object>
      </w:r>
      <w:r>
        <w:t>,</w:t>
      </w:r>
      <w:r w:rsidRPr="0048482F">
        <w:t xml:space="preserve"> where </w:t>
      </w:r>
      <w:r w:rsidRPr="0048482F">
        <w:rPr>
          <w:position w:val="-30"/>
        </w:rPr>
        <w:object w:dxaOrig="1480" w:dyaOrig="700" w14:anchorId="0FB469FD">
          <v:shape id="_x0000_i1063" type="#_x0000_t75" style="width:1in;height:36.7pt" o:ole="">
            <v:imagedata r:id="rId91" o:title=""/>
          </v:shape>
          <o:OLEObject Type="Embed" ProgID="Equation.3" ShapeID="_x0000_i1063" DrawAspect="Content" ObjectID="_1745386242" r:id="rId92"/>
        </w:object>
      </w:r>
    </w:p>
    <w:p w14:paraId="497541F1" w14:textId="77777777" w:rsidR="00AE377C" w:rsidRPr="0048482F" w:rsidRDefault="00AE377C" w:rsidP="00AE377C">
      <w:pPr>
        <w:pStyle w:val="B4"/>
      </w:pPr>
      <w:r w:rsidRPr="0048482F">
        <w:t>else</w:t>
      </w:r>
    </w:p>
    <w:p w14:paraId="326F8734" w14:textId="77777777" w:rsidR="00AE377C" w:rsidRPr="0048482F" w:rsidRDefault="00AE377C" w:rsidP="00AE377C">
      <w:pPr>
        <w:pStyle w:val="B5"/>
      </w:pPr>
      <w:r w:rsidRPr="0048482F">
        <w:rPr>
          <w:position w:val="-30"/>
        </w:rPr>
        <w:object w:dxaOrig="2220" w:dyaOrig="700" w14:anchorId="1752D3B2">
          <v:shape id="_x0000_i1064" type="#_x0000_t75" style="width:108.7pt;height:36.7pt" o:ole="">
            <v:imagedata r:id="rId93" o:title=""/>
          </v:shape>
          <o:OLEObject Type="Embed" ProgID="Equation.3" ShapeID="_x0000_i1064" DrawAspect="Content" ObjectID="_1745386243" r:id="rId94"/>
        </w:object>
      </w:r>
    </w:p>
    <w:p w14:paraId="7BA2A8C2" w14:textId="77777777" w:rsidR="00AE377C" w:rsidRPr="0048482F" w:rsidRDefault="00AE377C" w:rsidP="00AE377C">
      <w:pPr>
        <w:pStyle w:val="B4"/>
      </w:pPr>
      <w:r>
        <w:t>e</w:t>
      </w:r>
      <w:r w:rsidRPr="0048482F">
        <w:t>nd</w:t>
      </w:r>
      <w:r>
        <w:t xml:space="preserve"> if</w:t>
      </w:r>
    </w:p>
    <w:p w14:paraId="2A3116A2" w14:textId="77777777" w:rsidR="00AE377C" w:rsidRPr="000F693A" w:rsidRDefault="00AE377C" w:rsidP="00AE377C">
      <w:pPr>
        <w:pStyle w:val="B3"/>
        <w:rPr>
          <w:lang w:val="en-US"/>
        </w:rPr>
      </w:pPr>
      <w:r w:rsidRPr="0048482F">
        <w:lastRenderedPageBreak/>
        <w:t>end</w:t>
      </w:r>
      <w:r>
        <w:rPr>
          <w:lang w:val="en-US"/>
        </w:rPr>
        <w:t xml:space="preserve"> if</w:t>
      </w:r>
    </w:p>
    <w:p w14:paraId="383E1DF1" w14:textId="77777777" w:rsidR="00AE377C" w:rsidRPr="0048482F" w:rsidRDefault="00AE377C" w:rsidP="00AE377C">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5F9023C3">
          <v:shape id="_x0000_i1065" type="#_x0000_t75" style="width:64.5pt;height:14.25pt" o:ole="">
            <v:imagedata r:id="rId95" o:title=""/>
          </v:shape>
          <o:OLEObject Type="Embed" ProgID="Equation.3" ShapeID="_x0000_i1065" DrawAspect="Content" ObjectID="_1745386244" r:id="rId96"/>
        </w:object>
      </w:r>
      <w:r w:rsidRPr="0048482F">
        <w:rPr>
          <w:i/>
        </w:rPr>
        <w:t xml:space="preserve">, </w:t>
      </w:r>
    </w:p>
    <w:p w14:paraId="420F7F44" w14:textId="77777777" w:rsidR="00AE377C" w:rsidRPr="0048482F" w:rsidRDefault="00AE377C" w:rsidP="00AE377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37B8D059">
          <v:shape id="_x0000_i1066" type="#_x0000_t75" style="width:57.75pt;height:14.25pt" o:ole="">
            <v:imagedata r:id="rId42" o:title=""/>
          </v:shape>
          <o:OLEObject Type="Embed" ProgID="Equation.3" ShapeID="_x0000_i1066" DrawAspect="Content" ObjectID="_1745386245" r:id="rId9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481DBE5F">
          <v:shape id="_x0000_i1067" type="#_x0000_t75" style="width:57.75pt;height:14.25pt" o:ole="">
            <v:imagedata r:id="rId42" o:title=""/>
          </v:shape>
          <o:OLEObject Type="Embed" ProgID="Equation.3" ShapeID="_x0000_i1067" DrawAspect="Content" ObjectID="_1745386246" r:id="rId9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7922FF0" w14:textId="77777777" w:rsidR="00AE377C" w:rsidRPr="0048482F" w:rsidRDefault="00AE377C" w:rsidP="00AE377C">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6E45FB07" w14:textId="77777777" w:rsidR="00AE377C" w:rsidRPr="0048482F" w:rsidRDefault="00AE377C" w:rsidP="00AE377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0DBC2A84" w14:textId="77777777" w:rsidR="00AE377C" w:rsidRPr="0048482F" w:rsidRDefault="00AE377C" w:rsidP="00AE377C">
      <w:pPr>
        <w:pStyle w:val="B1"/>
        <w:rPr>
          <w:i/>
        </w:rPr>
      </w:pPr>
      <w:r w:rsidRPr="0048482F">
        <w:t>else</w:t>
      </w:r>
      <w:r w:rsidRPr="0048482F">
        <w:rPr>
          <w:i/>
        </w:rPr>
        <w:t xml:space="preserve"> </w:t>
      </w:r>
    </w:p>
    <w:p w14:paraId="06B7BDE2" w14:textId="77777777" w:rsidR="00AE377C" w:rsidRPr="0048482F" w:rsidRDefault="00AE377C" w:rsidP="00AE377C">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381D2CC3">
          <v:shape id="_x0000_i1068" type="#_x0000_t75" style="width:57.75pt;height:14.25pt" o:ole="">
            <v:imagedata r:id="rId99" o:title=""/>
          </v:shape>
          <o:OLEObject Type="Embed" ProgID="Equation.3" ShapeID="_x0000_i1068" DrawAspect="Content" ObjectID="_1745386247" r:id="rId10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524AFE0B">
          <v:shape id="_x0000_i1069" type="#_x0000_t75" style="width:57.75pt;height:14.25pt" o:ole="">
            <v:imagedata r:id="rId101" o:title=""/>
          </v:shape>
          <o:OLEObject Type="Embed" ProgID="Equation.3" ShapeID="_x0000_i1069" DrawAspect="Content" ObjectID="_1745386248" r:id="rId102"/>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1FC35DB" w14:textId="77777777" w:rsidR="00AE377C" w:rsidRDefault="00AE377C" w:rsidP="00AE377C">
      <w:pPr>
        <w:rPr>
          <w:color w:val="000000"/>
        </w:rPr>
      </w:pPr>
      <w:bookmarkStart w:id="74" w:name="_Hlk512927540"/>
      <w:r w:rsidRPr="0037705C">
        <w:rPr>
          <w:color w:val="000000"/>
        </w:rPr>
        <w:t>The UE is not expected to receive a PDSCH assigned by a PDCCH with CRC scrambled by SI-RNTI with a TBS exceeding 2976 bits.</w:t>
      </w:r>
    </w:p>
    <w:p w14:paraId="53AAF996" w14:textId="77777777" w:rsidR="00AE377C" w:rsidRPr="005955C5" w:rsidRDefault="00AE377C" w:rsidP="00AE377C">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2200D798">
          <v:shape id="_x0000_i1070" type="#_x0000_t75" style="width:21.75pt;height:21.75pt" o:ole="">
            <v:imagedata r:id="rId59" o:title=""/>
          </v:shape>
          <o:OLEObject Type="Embed" ProgID="Equation.3" ShapeID="_x0000_i1070" DrawAspect="Content" ObjectID="_1745386249" r:id="rId103"/>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155BB5C4">
          <v:shape id="_x0000_i1071" type="#_x0000_t75" style="width:115.15pt;height:21.75pt" o:ole="">
            <v:imagedata r:id="rId61" o:title=""/>
          </v:shape>
          <o:OLEObject Type="Embed" ProgID="Equation.DSMT4" ShapeID="_x0000_i1071" DrawAspect="Content" ObjectID="_1745386250" r:id="rId104"/>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r>
        <w:rPr>
          <w:i/>
          <w:iCs/>
        </w:rPr>
        <w:t>repetitionScheme</w:t>
      </w:r>
      <w:r>
        <w:t xml:space="preserve"> set to '</w:t>
      </w:r>
      <w:r w:rsidRPr="005322B2">
        <w:t>tdm</w:t>
      </w:r>
      <w:r w:rsidRPr="005322B2">
        <w:rPr>
          <w:lang w:eastAsia="ja-JP"/>
        </w:rPr>
        <w:t>SchemeA</w:t>
      </w:r>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7A58E7FB">
          <v:shape id="_x0000_i1072" type="#_x0000_t75" style="width:21.75pt;height:13.2pt" o:ole="">
            <v:imagedata r:id="rId46" o:title=""/>
          </v:shape>
          <o:OLEObject Type="Embed" ProgID="Equation.3" ShapeID="_x0000_i1072" DrawAspect="Content" ObjectID="_1745386251" r:id="rId105"/>
        </w:object>
      </w:r>
      <w:r w:rsidRPr="005955C5">
        <w:t xml:space="preserve">) by </w:t>
      </w:r>
      <w:r w:rsidRPr="005955C5">
        <w:rPr>
          <w:position w:val="-14"/>
          <w:lang w:eastAsia="ko-KR"/>
        </w:rPr>
        <w:object w:dxaOrig="3010" w:dyaOrig="440" w14:anchorId="3FC888D6">
          <v:shape id="_x0000_i1073" type="#_x0000_t75" style="width:151.15pt;height:21.75pt" o:ole="">
            <v:imagedata r:id="rId48" o:title=""/>
          </v:shape>
          <o:OLEObject Type="Embed" ProgID="Equation.3" ShapeID="_x0000_i1073" DrawAspect="Content" ObjectID="_1745386252" r:id="rId106"/>
        </w:object>
      </w:r>
      <w:r w:rsidRPr="005955C5">
        <w:rPr>
          <w:lang w:eastAsia="ko-KR"/>
        </w:rPr>
        <w:t xml:space="preserve">, where </w:t>
      </w:r>
      <w:r w:rsidRPr="005955C5">
        <w:rPr>
          <w:position w:val="-14"/>
          <w:lang w:eastAsia="ko-KR"/>
        </w:rPr>
        <w:object w:dxaOrig="590" w:dyaOrig="440" w14:anchorId="0B364EF0">
          <v:shape id="_x0000_i1074" type="#_x0000_t75" style="width:29.6pt;height:21.75pt" o:ole="">
            <v:imagedata r:id="rId52" o:title=""/>
          </v:shape>
          <o:OLEObject Type="Embed" ProgID="Equation.3" ShapeID="_x0000_i1074" DrawAspect="Content" ObjectID="_1745386253" r:id="rId107"/>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6135BFF7" w14:textId="77777777" w:rsidR="00AE377C" w:rsidRDefault="00AE377C" w:rsidP="00AE377C">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3D7F14D2">
          <v:shape id="_x0000_i1075" type="#_x0000_t75" style="width:100.15pt;height:14.25pt" o:ole="">
            <v:imagedata r:id="rId108" o:title=""/>
          </v:shape>
          <o:OLEObject Type="Embed" ProgID="Equation.DSMT4" ShapeID="_x0000_i1075" DrawAspect="Content" ObjectID="_1745386254" r:id="rId109"/>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661243B7" w14:textId="77777777" w:rsidR="00AE377C" w:rsidRPr="00F51F38" w:rsidRDefault="00AE377C" w:rsidP="00AE377C">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AE377C" w:rsidRPr="0048482F" w14:paraId="31D5B6F8" w14:textId="77777777" w:rsidTr="00C90313">
        <w:trPr>
          <w:jc w:val="center"/>
        </w:trPr>
        <w:tc>
          <w:tcPr>
            <w:tcW w:w="2805" w:type="dxa"/>
            <w:shd w:val="clear" w:color="auto" w:fill="auto"/>
          </w:tcPr>
          <w:p w14:paraId="65BCAD47" w14:textId="77777777" w:rsidR="00AE377C" w:rsidRPr="00E17FE7" w:rsidRDefault="00AE377C" w:rsidP="00C90313">
            <w:pPr>
              <w:pStyle w:val="TAH"/>
              <w:rPr>
                <w:rFonts w:eastAsia="Batang"/>
                <w:color w:val="000000"/>
              </w:rPr>
            </w:pPr>
            <w:r>
              <w:rPr>
                <w:rFonts w:eastAsia="Batang"/>
                <w:color w:val="000000"/>
              </w:rPr>
              <w:t>TB scaling field</w:t>
            </w:r>
          </w:p>
        </w:tc>
        <w:tc>
          <w:tcPr>
            <w:tcW w:w="2328" w:type="dxa"/>
            <w:shd w:val="clear" w:color="auto" w:fill="auto"/>
          </w:tcPr>
          <w:p w14:paraId="125068EB" w14:textId="77777777" w:rsidR="00AE377C" w:rsidRPr="00E17FE7" w:rsidRDefault="00AE377C" w:rsidP="00C90313">
            <w:pPr>
              <w:pStyle w:val="TAH"/>
              <w:rPr>
                <w:rFonts w:eastAsia="Batang"/>
                <w:color w:val="000000"/>
              </w:rPr>
            </w:pPr>
            <w:r>
              <w:rPr>
                <w:rFonts w:eastAsia="Batang"/>
                <w:color w:val="000000"/>
              </w:rPr>
              <w:t>Scaling factor S</w:t>
            </w:r>
          </w:p>
        </w:tc>
      </w:tr>
      <w:tr w:rsidR="00AE377C" w:rsidRPr="0048482F" w14:paraId="0D537CFE" w14:textId="77777777" w:rsidTr="00C90313">
        <w:trPr>
          <w:jc w:val="center"/>
        </w:trPr>
        <w:tc>
          <w:tcPr>
            <w:tcW w:w="2805" w:type="dxa"/>
            <w:shd w:val="clear" w:color="auto" w:fill="auto"/>
          </w:tcPr>
          <w:p w14:paraId="6ED91963" w14:textId="77777777" w:rsidR="00AE377C" w:rsidRPr="00E17FE7" w:rsidRDefault="00AE377C" w:rsidP="00C90313">
            <w:pPr>
              <w:pStyle w:val="TAC"/>
              <w:rPr>
                <w:rFonts w:eastAsia="Batang"/>
                <w:color w:val="000000"/>
              </w:rPr>
            </w:pPr>
            <w:r>
              <w:rPr>
                <w:rFonts w:eastAsia="Batang"/>
                <w:color w:val="000000"/>
              </w:rPr>
              <w:t>00</w:t>
            </w:r>
          </w:p>
        </w:tc>
        <w:tc>
          <w:tcPr>
            <w:tcW w:w="2328" w:type="dxa"/>
            <w:shd w:val="clear" w:color="auto" w:fill="auto"/>
          </w:tcPr>
          <w:p w14:paraId="19AFEE3E" w14:textId="77777777" w:rsidR="00AE377C" w:rsidRPr="00E17FE7" w:rsidRDefault="00AE377C" w:rsidP="00C90313">
            <w:pPr>
              <w:pStyle w:val="TAC"/>
              <w:rPr>
                <w:rFonts w:eastAsia="Batang"/>
                <w:color w:val="000000"/>
              </w:rPr>
            </w:pPr>
            <w:r>
              <w:rPr>
                <w:rFonts w:eastAsia="Batang"/>
                <w:color w:val="000000"/>
              </w:rPr>
              <w:t>1</w:t>
            </w:r>
          </w:p>
        </w:tc>
      </w:tr>
      <w:tr w:rsidR="00AE377C" w:rsidRPr="0048482F" w14:paraId="733417EE" w14:textId="77777777" w:rsidTr="00C90313">
        <w:trPr>
          <w:jc w:val="center"/>
        </w:trPr>
        <w:tc>
          <w:tcPr>
            <w:tcW w:w="2805" w:type="dxa"/>
            <w:shd w:val="clear" w:color="auto" w:fill="auto"/>
          </w:tcPr>
          <w:p w14:paraId="56EEE627" w14:textId="77777777" w:rsidR="00AE377C" w:rsidRPr="00E17FE7" w:rsidRDefault="00AE377C" w:rsidP="00C90313">
            <w:pPr>
              <w:pStyle w:val="TAC"/>
              <w:rPr>
                <w:rFonts w:eastAsia="Batang"/>
                <w:color w:val="000000"/>
              </w:rPr>
            </w:pPr>
            <w:r>
              <w:rPr>
                <w:rFonts w:eastAsia="Batang"/>
                <w:color w:val="000000"/>
              </w:rPr>
              <w:t>01</w:t>
            </w:r>
          </w:p>
        </w:tc>
        <w:tc>
          <w:tcPr>
            <w:tcW w:w="2328" w:type="dxa"/>
            <w:shd w:val="clear" w:color="auto" w:fill="auto"/>
          </w:tcPr>
          <w:p w14:paraId="260043C1" w14:textId="77777777" w:rsidR="00AE377C" w:rsidRPr="00E17FE7" w:rsidRDefault="00AE377C" w:rsidP="00C90313">
            <w:pPr>
              <w:pStyle w:val="TAC"/>
              <w:rPr>
                <w:rFonts w:eastAsia="Batang"/>
                <w:color w:val="000000"/>
              </w:rPr>
            </w:pPr>
            <w:r>
              <w:rPr>
                <w:rFonts w:eastAsia="Batang"/>
                <w:color w:val="000000"/>
              </w:rPr>
              <w:t>0.5</w:t>
            </w:r>
          </w:p>
        </w:tc>
      </w:tr>
      <w:tr w:rsidR="00AE377C" w:rsidRPr="0048482F" w14:paraId="3CF64EA7" w14:textId="77777777" w:rsidTr="00C90313">
        <w:trPr>
          <w:jc w:val="center"/>
        </w:trPr>
        <w:tc>
          <w:tcPr>
            <w:tcW w:w="2805" w:type="dxa"/>
            <w:shd w:val="clear" w:color="auto" w:fill="auto"/>
          </w:tcPr>
          <w:p w14:paraId="3086F6FB" w14:textId="77777777" w:rsidR="00AE377C" w:rsidRPr="00E17FE7" w:rsidRDefault="00AE377C" w:rsidP="00C90313">
            <w:pPr>
              <w:pStyle w:val="TAC"/>
              <w:rPr>
                <w:rFonts w:eastAsia="Batang"/>
                <w:color w:val="000000"/>
              </w:rPr>
            </w:pPr>
            <w:r>
              <w:rPr>
                <w:rFonts w:eastAsia="Batang"/>
                <w:color w:val="000000"/>
              </w:rPr>
              <w:t>10</w:t>
            </w:r>
          </w:p>
        </w:tc>
        <w:tc>
          <w:tcPr>
            <w:tcW w:w="2328" w:type="dxa"/>
            <w:shd w:val="clear" w:color="auto" w:fill="auto"/>
          </w:tcPr>
          <w:p w14:paraId="44BDB5DA" w14:textId="77777777" w:rsidR="00AE377C" w:rsidRPr="00E17FE7" w:rsidRDefault="00AE377C" w:rsidP="00C90313">
            <w:pPr>
              <w:pStyle w:val="TAC"/>
              <w:rPr>
                <w:rFonts w:eastAsia="Batang"/>
                <w:color w:val="000000"/>
              </w:rPr>
            </w:pPr>
            <w:r>
              <w:rPr>
                <w:rFonts w:eastAsia="Batang"/>
                <w:color w:val="000000"/>
              </w:rPr>
              <w:t>0.25</w:t>
            </w:r>
          </w:p>
        </w:tc>
      </w:tr>
      <w:tr w:rsidR="00AE377C" w:rsidRPr="0048482F" w14:paraId="0E66A919" w14:textId="77777777" w:rsidTr="00C90313">
        <w:trPr>
          <w:jc w:val="center"/>
        </w:trPr>
        <w:tc>
          <w:tcPr>
            <w:tcW w:w="2805" w:type="dxa"/>
            <w:shd w:val="clear" w:color="auto" w:fill="auto"/>
          </w:tcPr>
          <w:p w14:paraId="50342A11" w14:textId="77777777" w:rsidR="00AE377C" w:rsidRPr="00E17FE7" w:rsidRDefault="00AE377C" w:rsidP="00C90313">
            <w:pPr>
              <w:pStyle w:val="TAC"/>
              <w:rPr>
                <w:rFonts w:eastAsia="Batang"/>
                <w:color w:val="000000"/>
              </w:rPr>
            </w:pPr>
            <w:r>
              <w:rPr>
                <w:rFonts w:eastAsia="Batang"/>
                <w:color w:val="000000"/>
              </w:rPr>
              <w:t>11</w:t>
            </w:r>
          </w:p>
        </w:tc>
        <w:tc>
          <w:tcPr>
            <w:tcW w:w="2328" w:type="dxa"/>
            <w:shd w:val="clear" w:color="auto" w:fill="auto"/>
          </w:tcPr>
          <w:p w14:paraId="7C3EC05D" w14:textId="77777777" w:rsidR="00AE377C" w:rsidRPr="00E17FE7" w:rsidRDefault="00AE377C" w:rsidP="00C90313">
            <w:pPr>
              <w:pStyle w:val="TAC"/>
              <w:rPr>
                <w:rFonts w:eastAsia="Batang"/>
                <w:color w:val="000000"/>
              </w:rPr>
            </w:pPr>
          </w:p>
        </w:tc>
      </w:tr>
    </w:tbl>
    <w:p w14:paraId="1371DA8F" w14:textId="77777777" w:rsidR="00AE377C" w:rsidRPr="0048482F" w:rsidRDefault="00AE377C" w:rsidP="00AE377C">
      <w:pPr>
        <w:rPr>
          <w:color w:val="000000"/>
        </w:rPr>
      </w:pPr>
    </w:p>
    <w:bookmarkEnd w:id="74"/>
    <w:p w14:paraId="11DA5573" w14:textId="77777777" w:rsidR="00AE377C" w:rsidRPr="0048482F" w:rsidRDefault="00AE377C" w:rsidP="00AE377C">
      <w:pPr>
        <w:rPr>
          <w:color w:val="000000"/>
        </w:rPr>
      </w:pPr>
      <w:r w:rsidRPr="0048482F">
        <w:rPr>
          <w:color w:val="000000"/>
        </w:rPr>
        <w:t>The NDI and HARQ process ID, as signalled on PDCCH, and the TBS, as determined above, shall be reported to higher layers.</w:t>
      </w:r>
    </w:p>
    <w:p w14:paraId="3E6D1523" w14:textId="233CC53B" w:rsidR="00AE377C" w:rsidRDefault="00AE377C" w:rsidP="00AE377C">
      <w:pPr>
        <w:jc w:val="center"/>
      </w:pPr>
      <w:r>
        <w:t>&lt;omitted text&gt;</w:t>
      </w:r>
    </w:p>
    <w:p w14:paraId="702CA5F3" w14:textId="77777777" w:rsidR="00E75E01" w:rsidRPr="0048482F" w:rsidRDefault="00E75E01" w:rsidP="00E75E01">
      <w:pPr>
        <w:pStyle w:val="Heading4"/>
        <w:rPr>
          <w:color w:val="000000"/>
        </w:rPr>
      </w:pPr>
      <w:bookmarkStart w:id="75" w:name="_Toc11352095"/>
      <w:bookmarkStart w:id="76" w:name="_Toc20317985"/>
      <w:bookmarkStart w:id="77" w:name="_Toc27299883"/>
      <w:bookmarkStart w:id="78" w:name="_Toc29673148"/>
      <w:bookmarkStart w:id="79" w:name="_Toc29673289"/>
      <w:bookmarkStart w:id="80" w:name="_Toc29674282"/>
      <w:bookmarkStart w:id="81" w:name="_Toc36645512"/>
      <w:bookmarkStart w:id="82" w:name="_Toc45810557"/>
      <w:bookmarkStart w:id="83" w:name="_Toc130409757"/>
      <w:bookmarkStart w:id="84" w:name="_Toc130409758"/>
      <w:r w:rsidRPr="0048482F">
        <w:rPr>
          <w:color w:val="000000"/>
        </w:rPr>
        <w:lastRenderedPageBreak/>
        <w:t>5.1.4.2</w:t>
      </w:r>
      <w:r w:rsidRPr="0048482F">
        <w:rPr>
          <w:color w:val="000000"/>
        </w:rPr>
        <w:tab/>
        <w:t>PDSCH resource mapping with RE level granularity</w:t>
      </w:r>
      <w:bookmarkEnd w:id="75"/>
      <w:bookmarkEnd w:id="76"/>
      <w:bookmarkEnd w:id="77"/>
      <w:bookmarkEnd w:id="78"/>
      <w:bookmarkEnd w:id="79"/>
      <w:bookmarkEnd w:id="80"/>
      <w:bookmarkEnd w:id="81"/>
      <w:bookmarkEnd w:id="82"/>
      <w:bookmarkEnd w:id="83"/>
    </w:p>
    <w:p w14:paraId="7BE740CD" w14:textId="77777777" w:rsidR="00E75E01" w:rsidRPr="00B64F35" w:rsidRDefault="00E75E01" w:rsidP="00E75E01">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85" w:name="_Hlk22923417"/>
      <w:r w:rsidRPr="00055A69">
        <w:rPr>
          <w:i/>
        </w:rPr>
        <w:t>aperiodicZP-CSI-RS-ResourceSetsToAddModListDCI-1-2</w:t>
      </w:r>
      <w:bookmarkEnd w:id="85"/>
      <w:r>
        <w:t xml:space="preserve"> instead of </w:t>
      </w:r>
      <w:r w:rsidRPr="00F54DCC">
        <w:rPr>
          <w:i/>
        </w:rPr>
        <w:t>aperiodic-ZP-CSI-RS-ResourceSetsToAddModList</w:t>
      </w:r>
      <w:r>
        <w:t xml:space="preserve">. </w:t>
      </w:r>
    </w:p>
    <w:p w14:paraId="71ADFD78" w14:textId="77777777" w:rsidR="00E75E01" w:rsidRDefault="00E75E01" w:rsidP="00E75E01">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r w:rsidRPr="00C61073">
        <w:rPr>
          <w:i/>
        </w:rPr>
        <w:t>aperiodicZP-CSI-RS-ResourceSetsToAddModList</w:t>
      </w:r>
      <w:r w:rsidRPr="00C61073">
        <w:rPr>
          <w:rFonts w:eastAsia="DengXian"/>
          <w:i/>
          <w:lang w:eastAsia="ja-JP"/>
        </w:rPr>
        <w:t xml:space="preserve"> in </w:t>
      </w:r>
      <w:r>
        <w:rPr>
          <w:i/>
        </w:rPr>
        <w:t>pdsch</w:t>
      </w:r>
      <w:r w:rsidRPr="000508CA">
        <w:rPr>
          <w:i/>
        </w:rPr>
        <w:t>-</w:t>
      </w:r>
      <w:r>
        <w:rPr>
          <w:i/>
        </w:rPr>
        <w:t>C</w:t>
      </w:r>
      <w:r w:rsidRPr="000508CA">
        <w:rPr>
          <w:i/>
        </w:rPr>
        <w:t>onfig</w:t>
      </w:r>
      <w:r w:rsidRPr="000508CA">
        <w:rPr>
          <w:i/>
          <w:lang w:eastAsia="ja-JP"/>
        </w:rPr>
        <w:t>Multicast</w:t>
      </w:r>
      <w:r w:rsidRPr="00C61073">
        <w:t xml:space="preserve"> instead of </w:t>
      </w:r>
      <w:r w:rsidRPr="00C61073">
        <w:rPr>
          <w:i/>
        </w:rPr>
        <w:t>aperiodic-ZP-CSI-RS-ResourceSetsToAddModList</w:t>
      </w:r>
      <w:r w:rsidRPr="00C61073">
        <w:rPr>
          <w:rFonts w:eastAsia="DengXian"/>
          <w:i/>
          <w:lang w:eastAsia="ja-JP"/>
        </w:rPr>
        <w:t xml:space="preserve"> in PDSCH-Config</w:t>
      </w:r>
      <w:r w:rsidRPr="00C61073">
        <w:t>.</w:t>
      </w:r>
    </w:p>
    <w:p w14:paraId="3AE1CE51" w14:textId="77777777" w:rsidR="00E75E01" w:rsidRPr="0048482F" w:rsidRDefault="00E75E01" w:rsidP="00E75E01">
      <w:pPr>
        <w:rPr>
          <w:color w:val="000000"/>
        </w:rPr>
      </w:pPr>
      <w:r w:rsidRPr="00D15FC5">
        <w:rPr>
          <w:color w:val="000000"/>
        </w:rPr>
        <w:t>A UE may be configured with any of the following higher layer parameters</w:t>
      </w:r>
      <w:r w:rsidRPr="0048482F">
        <w:rPr>
          <w:color w:val="000000"/>
        </w:rPr>
        <w:t>:</w:t>
      </w:r>
    </w:p>
    <w:p w14:paraId="03B4DEA8" w14:textId="77777777" w:rsidR="00E75E01" w:rsidRDefault="00E75E01" w:rsidP="00E75E01">
      <w:pPr>
        <w:pStyle w:val="B1"/>
      </w:pPr>
      <w:r>
        <w:rPr>
          <w:i/>
        </w:rPr>
        <w:t>-</w:t>
      </w:r>
      <w:r>
        <w:rPr>
          <w:i/>
        </w:rPr>
        <w:tab/>
      </w:r>
      <w:r w:rsidRPr="008A1B32">
        <w:t>REs indicated by</w:t>
      </w:r>
      <w:r>
        <w:rPr>
          <w:rFonts w:eastAsia="DengXian"/>
        </w:rPr>
        <w:t xml:space="preserve"> the '</w:t>
      </w:r>
      <w:r w:rsidRPr="00FA037D">
        <w:rPr>
          <w:i/>
        </w:rPr>
        <w:t>RateMatchPatternLTE-CRS</w:t>
      </w:r>
      <w:r>
        <w:rPr>
          <w:iCs/>
          <w:lang w:val="en-US"/>
        </w:rPr>
        <w:t>'</w:t>
      </w:r>
      <w:r>
        <w:rPr>
          <w:i/>
        </w:rPr>
        <w:t xml:space="preserve"> </w:t>
      </w:r>
      <w:r w:rsidRPr="002D3CAE">
        <w:t>i</w:t>
      </w:r>
      <w:r>
        <w:t>n</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4CCE95B8" w14:textId="77777777" w:rsidR="00E75E01" w:rsidRDefault="00E75E01" w:rsidP="00E75E01">
      <w:pPr>
        <w:pStyle w:val="B1"/>
      </w:pPr>
      <w:r>
        <w:rPr>
          <w:i/>
        </w:rPr>
        <w:t>-</w:t>
      </w:r>
      <w:r>
        <w:tab/>
      </w:r>
      <w:r w:rsidRPr="008A1B32">
        <w:t>REs indicated by</w:t>
      </w:r>
      <w:r>
        <w:rPr>
          <w:i/>
        </w:rPr>
        <w:t xml:space="preserve"> </w:t>
      </w:r>
      <w:r>
        <w:rPr>
          <w:i/>
          <w:lang w:val="en-US"/>
        </w:rPr>
        <w:t>'</w:t>
      </w:r>
      <w:r w:rsidRPr="000D25A4">
        <w:rPr>
          <w:i/>
        </w:rPr>
        <w:t>RateMatchPatternLTE-CRS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C5280A6" w14:textId="77777777" w:rsidR="00E75E01" w:rsidRPr="007333A2" w:rsidRDefault="00E75E01" w:rsidP="00E75E01">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r w:rsidRPr="000D25A4">
        <w:rPr>
          <w:i/>
        </w:rPr>
        <w:t>RateMatchPatternLTE-CRS</w:t>
      </w:r>
      <w:r>
        <w:rPr>
          <w:i/>
          <w:lang w:val="en-US"/>
        </w:rPr>
        <w:t>'</w:t>
      </w:r>
      <w:r>
        <w:t xml:space="preserve"> in </w:t>
      </w:r>
      <w:r>
        <w:rPr>
          <w:i/>
        </w:rPr>
        <w:t>pdsch</w:t>
      </w:r>
      <w:r w:rsidRPr="000508CA">
        <w:rPr>
          <w:i/>
        </w:rPr>
        <w:t>-</w:t>
      </w:r>
      <w:r>
        <w:rPr>
          <w:i/>
        </w:rPr>
        <w:t>C</w:t>
      </w:r>
      <w:r w:rsidRPr="000508CA">
        <w:rPr>
          <w:i/>
        </w:rPr>
        <w:t>onfig</w:t>
      </w:r>
      <w:r w:rsidRPr="000508CA">
        <w:rPr>
          <w:i/>
          <w:lang w:eastAsia="ja-JP"/>
        </w:rPr>
        <w:t>M</w:t>
      </w:r>
      <w:r>
        <w:rPr>
          <w:i/>
          <w:lang w:eastAsia="ja-JP"/>
        </w:rPr>
        <w:t>CCH</w:t>
      </w:r>
      <w: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r w:rsidRPr="000D25A4">
        <w:rPr>
          <w:i/>
        </w:rPr>
        <w:t>RateMatchPatternLTE-CRS</w:t>
      </w:r>
      <w:r w:rsidRPr="0069023C">
        <w:t xml:space="preserve"> </w:t>
      </w:r>
      <w:r>
        <w:t xml:space="preserve">for broadcast reception </w:t>
      </w:r>
      <w:r w:rsidRPr="0069023C">
        <w:t>that a UE can be configured with is the same as for unicast in Rel-1</w:t>
      </w:r>
      <w:r>
        <w:t>5.</w:t>
      </w:r>
    </w:p>
    <w:p w14:paraId="741E1ABF" w14:textId="77777777" w:rsidR="00E75E01" w:rsidRDefault="00E75E01" w:rsidP="00E75E01">
      <w:pPr>
        <w:pStyle w:val="B1"/>
        <w:rPr>
          <w:color w:val="000000" w:themeColor="text1"/>
        </w:rPr>
      </w:pPr>
      <w:r>
        <w:rPr>
          <w:lang w:val="en-US"/>
        </w:rPr>
        <w:t>-</w:t>
      </w:r>
      <w:r>
        <w:rPr>
          <w:lang w:val="en-US"/>
        </w:rPr>
        <w:tab/>
        <w:t>Each</w:t>
      </w:r>
      <w:r w:rsidRPr="0048482F">
        <w:t xml:space="preserve"> </w:t>
      </w:r>
      <w:r w:rsidRPr="000D25A4">
        <w:rPr>
          <w:i/>
        </w:rPr>
        <w:t>RateMatchPatternLTE-CRS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41F5054D" w14:textId="77777777" w:rsidR="00E75E01" w:rsidRPr="001E200C" w:rsidRDefault="00E75E01" w:rsidP="00E75E01">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Pr>
          <w:i/>
          <w:lang w:eastAsia="x-none"/>
        </w:rPr>
        <w:t>coresetPoolIndex</w:t>
      </w:r>
      <w:r w:rsidRPr="00625067">
        <w:rPr>
          <w:lang w:eastAsia="x-none"/>
        </w:rPr>
        <w:t xml:space="preserve"> in </w:t>
      </w:r>
      <w:r w:rsidRPr="00625067">
        <w:rPr>
          <w:i/>
        </w:rPr>
        <w:t>ControlResourceSet</w:t>
      </w:r>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r>
        <w:rPr>
          <w:rFonts w:hint="eastAsia"/>
          <w:i/>
          <w:iCs/>
        </w:rPr>
        <w:t>ServingCellConfig</w:t>
      </w:r>
      <w:r w:rsidRPr="00625067">
        <w:t>,</w:t>
      </w:r>
      <w:r>
        <w:t xml:space="preserve"> </w:t>
      </w:r>
      <w:r w:rsidRPr="00926A9C">
        <w:t>the following REs are declared as not available for PDSCH</w:t>
      </w:r>
      <w:r>
        <w:t>:</w:t>
      </w:r>
    </w:p>
    <w:p w14:paraId="6FD934CF" w14:textId="77777777" w:rsidR="00E75E01" w:rsidRDefault="00E75E01" w:rsidP="00E75E01">
      <w:pPr>
        <w:pStyle w:val="B2"/>
        <w:rPr>
          <w:rFonts w:eastAsia="Malgun Gothic"/>
          <w:szCs w:val="24"/>
          <w:lang w:val="en-US" w:eastAsia="ko-KR"/>
        </w:rPr>
      </w:pPr>
      <w:r>
        <w:rPr>
          <w:lang w:val="en-US" w:eastAsia="zh-CN"/>
        </w:rPr>
        <w:t>-</w:t>
      </w:r>
      <w:r>
        <w:rPr>
          <w:lang w:val="en-US" w:eastAsia="zh-CN"/>
        </w:rPr>
        <w:tab/>
        <w:t xml:space="preserve">if the UE is configured with </w:t>
      </w:r>
      <w:r w:rsidRPr="00413721">
        <w:rPr>
          <w:i/>
          <w:iCs/>
          <w:lang w:val="en-US" w:eastAsia="zh-CN"/>
        </w:rPr>
        <w:t>crs-RateMatch-Per</w:t>
      </w:r>
      <w:r>
        <w:rPr>
          <w:i/>
          <w:iCs/>
          <w:lang w:val="en-US" w:eastAsia="zh-CN"/>
        </w:rPr>
        <w:t>CoresetPoolIndex</w:t>
      </w:r>
      <w:r>
        <w:rPr>
          <w:lang w:val="en-US" w:eastAsia="zh-CN"/>
        </w:rPr>
        <w:t xml:space="preserve">, REs indicated by the CRS pattern(s) in </w:t>
      </w:r>
      <w:r w:rsidRPr="006E5557">
        <w:rPr>
          <w:i/>
          <w:iCs/>
        </w:rPr>
        <w:t>lte-CRS-PatternList1-r16</w:t>
      </w:r>
      <w:r>
        <w:t xml:space="preserve"> if the PDSCH is associated with </w:t>
      </w:r>
      <w:r>
        <w:rPr>
          <w:i/>
          <w:lang w:eastAsia="x-none"/>
        </w:rPr>
        <w:t>coresetPoolIndex</w:t>
      </w:r>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r>
        <w:rPr>
          <w:i/>
          <w:lang w:eastAsia="x-none"/>
        </w:rPr>
        <w:t>coresetPoolIndex</w:t>
      </w:r>
      <w:r>
        <w:t xml:space="preserve"> </w:t>
      </w:r>
      <w:r w:rsidRPr="007C3487">
        <w:t xml:space="preserve">set to </w:t>
      </w:r>
      <w:r>
        <w:t>'1</w:t>
      </w:r>
      <w:proofErr w:type="gramStart"/>
      <w:r>
        <w:t>'</w:t>
      </w:r>
      <w:r>
        <w:rPr>
          <w:lang w:val="en-US" w:eastAsia="zh-CN"/>
        </w:rPr>
        <w:t>;</w:t>
      </w:r>
      <w:proofErr w:type="gramEnd"/>
    </w:p>
    <w:p w14:paraId="7ACBE13B" w14:textId="77777777" w:rsidR="00E75E01" w:rsidRDefault="00E75E01" w:rsidP="00E75E01">
      <w:pPr>
        <w:pStyle w:val="B2"/>
        <w:rPr>
          <w:rFonts w:eastAsia="Malgun Gothic"/>
          <w:szCs w:val="24"/>
          <w:lang w:val="en-US" w:eastAsia="ko-KR"/>
        </w:rPr>
      </w:pPr>
      <w:r>
        <w:t>-</w:t>
      </w:r>
      <w:r>
        <w:tab/>
      </w:r>
      <w:r>
        <w:rPr>
          <w:lang w:val="en-US"/>
        </w:rPr>
        <w:t>o</w:t>
      </w:r>
      <w:r>
        <w:t xml:space="preserve">therwise, REs indicated by </w:t>
      </w:r>
      <w:r w:rsidRPr="006E5557">
        <w:rPr>
          <w:i/>
          <w:iCs/>
        </w:rPr>
        <w:t>lte-CRS-PatternList1-r16</w:t>
      </w:r>
      <w:r>
        <w:t xml:space="preserve"> and </w:t>
      </w:r>
      <w:r w:rsidRPr="006E5557">
        <w:rPr>
          <w:i/>
          <w:iCs/>
        </w:rPr>
        <w:t>lte-CRS-PatternList2-r16</w:t>
      </w:r>
      <w:r>
        <w:rPr>
          <w:i/>
        </w:rPr>
        <w:t>,</w:t>
      </w:r>
      <w:r>
        <w:t xml:space="preserve"> in </w:t>
      </w:r>
      <w:r>
        <w:rPr>
          <w:i/>
          <w:iCs/>
        </w:rPr>
        <w:t>ServingCellConfig</w:t>
      </w:r>
      <w:r>
        <w:rPr>
          <w:lang w:val="en-US" w:eastAsia="zh-CN"/>
        </w:rPr>
        <w:t>.</w:t>
      </w:r>
    </w:p>
    <w:p w14:paraId="7A8C9455" w14:textId="77777777" w:rsidR="00E75E01" w:rsidRPr="0048482F" w:rsidRDefault="00E75E01" w:rsidP="00E75E01">
      <w:pPr>
        <w:pStyle w:val="B1"/>
      </w:pPr>
      <w:r>
        <w:t>-</w:t>
      </w:r>
      <w:r>
        <w:tab/>
      </w:r>
      <w:r>
        <w:rPr>
          <w:lang w:val="en-US"/>
        </w:rPr>
        <w:t>W</w:t>
      </w:r>
      <w:r w:rsidRPr="0048482F">
        <w:t xml:space="preserve">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7E23837A" w14:textId="77777777" w:rsidR="00E75E01" w:rsidRDefault="00E75E01" w:rsidP="00E75E01">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3377D03D" w14:textId="77777777" w:rsidR="00E75E01" w:rsidRPr="0048482F" w:rsidRDefault="00E75E01" w:rsidP="00E75E01">
      <w:pPr>
        <w:pStyle w:val="B2"/>
      </w:pPr>
      <w:r>
        <w:t>-</w:t>
      </w:r>
      <w:r>
        <w:tab/>
      </w:r>
      <w:r>
        <w:rPr>
          <w:i/>
          <w:lang w:val="en-US"/>
        </w:rPr>
        <w:t>n</w:t>
      </w:r>
      <w:r w:rsidRPr="005F4287">
        <w:rPr>
          <w:i/>
        </w:rPr>
        <w:t>rofPorts</w:t>
      </w:r>
      <w:r w:rsidRPr="005F4287">
        <w:t xml:space="preserve"> </w:t>
      </w:r>
      <w:r w:rsidRPr="007C3487">
        <w:t xml:space="preserve">in </w:t>
      </w:r>
      <w:r w:rsidRPr="007C3487">
        <w:rPr>
          <w:i/>
          <w:iCs/>
        </w:rPr>
        <w:t>CSI-RS-ResourceMapping</w:t>
      </w:r>
      <w:r w:rsidRPr="007C3487">
        <w:t xml:space="preserve"> </w:t>
      </w:r>
      <w:r w:rsidRPr="005F4287">
        <w:t xml:space="preserve">defines the number of CSI-RS ports, where the allowable values are given in </w:t>
      </w:r>
      <w:r>
        <w:t>Clause</w:t>
      </w:r>
      <w:r w:rsidRPr="005F4287">
        <w:t xml:space="preserve"> 7.4.1.5 of [4, TS 38.211].</w:t>
      </w:r>
    </w:p>
    <w:p w14:paraId="167C83D0" w14:textId="77777777" w:rsidR="00E75E01" w:rsidRPr="00FC131A" w:rsidRDefault="00E75E01" w:rsidP="00E75E01">
      <w:pPr>
        <w:pStyle w:val="B2"/>
        <w:rPr>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w:t>
      </w:r>
      <w:r w:rsidRPr="007C3487">
        <w:t xml:space="preserve">in </w:t>
      </w:r>
      <w:r w:rsidRPr="007C3487">
        <w:rPr>
          <w:i/>
          <w:iCs/>
        </w:rPr>
        <w:t>CSI-RS-ResourceMapping</w:t>
      </w:r>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41D97943" w14:textId="77777777" w:rsidR="00E75E01" w:rsidRPr="0048482F" w:rsidRDefault="00E75E01" w:rsidP="00E75E01">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4F0DC9BE" w14:textId="77777777" w:rsidR="00E75E01" w:rsidRDefault="00E75E01" w:rsidP="00E75E01">
      <w:pPr>
        <w:pStyle w:val="B2"/>
        <w:rPr>
          <w:rFonts w:eastAsia="MS Mincho"/>
          <w:iCs/>
          <w:lang w:val="en-US" w:eastAsia="ja-JP"/>
        </w:rPr>
      </w:pPr>
      <w:r>
        <w:rPr>
          <w:rFonts w:eastAsia="MS Mincho"/>
          <w:iCs/>
          <w:lang w:val="en-US" w:eastAsia="ja-JP"/>
        </w:rPr>
        <w:lastRenderedPageBreak/>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86" w:name="_Hlk512445251"/>
      <w:r w:rsidRPr="00F35584">
        <w:rPr>
          <w:i/>
        </w:rPr>
        <w:t>ZP-CSI-RS-Resource</w:t>
      </w:r>
      <w:bookmarkEnd w:id="86"/>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5F016606" w14:textId="77777777" w:rsidR="00E75E01" w:rsidRPr="00B64F35" w:rsidRDefault="00E75E01" w:rsidP="00E75E01">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r>
        <w:rPr>
          <w:i/>
        </w:rPr>
        <w:t>pdsch</w:t>
      </w:r>
      <w:r w:rsidRPr="000508CA">
        <w:rPr>
          <w:i/>
        </w:rPr>
        <w:t>-</w:t>
      </w:r>
      <w:r>
        <w:rPr>
          <w:i/>
        </w:rPr>
        <w:t>C</w:t>
      </w:r>
      <w:r w:rsidRPr="000508CA">
        <w:rPr>
          <w:i/>
        </w:rPr>
        <w:t>onfig</w:t>
      </w:r>
      <w:r w:rsidRPr="000508CA">
        <w:rPr>
          <w:i/>
          <w:lang w:eastAsia="ja-JP"/>
        </w:rPr>
        <w:t>Multicast</w:t>
      </w:r>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p-ZP-CSI-RS-ResourceSet</w:t>
      </w:r>
      <w:r>
        <w:t xml:space="preserve"> are declared as not available for GC-PDSCH. The REs indicated by </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p-ZP-CSI-RS-ResourceSet</w:t>
      </w:r>
      <w:r>
        <w:t xml:space="preserve"> configured in </w:t>
      </w:r>
      <w:r>
        <w:rPr>
          <w:i/>
        </w:rPr>
        <w:t>pdsch</w:t>
      </w:r>
      <w:r w:rsidRPr="000508CA">
        <w:rPr>
          <w:i/>
        </w:rPr>
        <w:t>-</w:t>
      </w:r>
      <w:r>
        <w:rPr>
          <w:i/>
        </w:rPr>
        <w:t>C</w:t>
      </w:r>
      <w:r w:rsidRPr="000508CA">
        <w:rPr>
          <w:i/>
        </w:rPr>
        <w:t>onfig</w:t>
      </w:r>
      <w:r w:rsidRPr="000508CA">
        <w:rPr>
          <w:i/>
          <w:lang w:eastAsia="ja-JP"/>
        </w:rPr>
        <w:t>Multicast</w:t>
      </w:r>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p-ZP-CSI-RS-ResourceSet</w:t>
      </w:r>
      <w:r w:rsidRPr="0069023C">
        <w:t xml:space="preserve"> is configured in both </w:t>
      </w:r>
      <w:r w:rsidRPr="0069023C">
        <w:rPr>
          <w:i/>
          <w:iCs/>
        </w:rPr>
        <w:t>PDSCH-Config</w:t>
      </w:r>
      <w:r w:rsidRPr="0069023C">
        <w:t xml:space="preserve"> and </w:t>
      </w:r>
      <w:r>
        <w:rPr>
          <w:i/>
        </w:rPr>
        <w:t>pdsch</w:t>
      </w:r>
      <w:r w:rsidRPr="000508CA">
        <w:rPr>
          <w:i/>
        </w:rPr>
        <w:t>-</w:t>
      </w:r>
      <w:r>
        <w:rPr>
          <w:i/>
        </w:rPr>
        <w:t>C</w:t>
      </w:r>
      <w:r w:rsidRPr="000508CA">
        <w:rPr>
          <w:i/>
        </w:rPr>
        <w:t>onfig</w:t>
      </w:r>
      <w:r w:rsidRPr="000508CA">
        <w:rPr>
          <w:i/>
          <w:lang w:eastAsia="ja-JP"/>
        </w:rPr>
        <w:t>Multicast</w:t>
      </w:r>
      <w:r w:rsidRPr="0069023C">
        <w:t xml:space="preserve">, it is subject to UE capability whether the </w:t>
      </w:r>
      <w:r w:rsidRPr="0069023C">
        <w:rPr>
          <w:i/>
          <w:iCs/>
        </w:rPr>
        <w:t>p-ZP-CSI-RS-ResourceSet</w:t>
      </w:r>
      <w:r w:rsidRPr="0069023C">
        <w:t xml:space="preserve"> configured in </w:t>
      </w:r>
      <w:r>
        <w:rPr>
          <w:i/>
        </w:rPr>
        <w:t>pdsch</w:t>
      </w:r>
      <w:r w:rsidRPr="000508CA">
        <w:rPr>
          <w:i/>
        </w:rPr>
        <w:t>-</w:t>
      </w:r>
      <w:r>
        <w:rPr>
          <w:i/>
        </w:rPr>
        <w:t>C</w:t>
      </w:r>
      <w:r w:rsidRPr="000508CA">
        <w:rPr>
          <w:i/>
        </w:rPr>
        <w:t>onfig</w:t>
      </w:r>
      <w:r w:rsidRPr="000508CA">
        <w:rPr>
          <w:i/>
          <w:lang w:eastAsia="ja-JP"/>
        </w:rPr>
        <w:t>Multicast</w:t>
      </w:r>
      <w:r w:rsidRPr="0069023C">
        <w:t xml:space="preserve"> can be different from the </w:t>
      </w:r>
      <w:r w:rsidRPr="0069023C">
        <w:rPr>
          <w:i/>
          <w:iCs/>
        </w:rPr>
        <w:t>p-ZP-CSI-RS-ResourceSet</w:t>
      </w:r>
      <w:r w:rsidRPr="0069023C">
        <w:t xml:space="preserve"> configured in </w:t>
      </w:r>
      <w:r w:rsidRPr="0069023C">
        <w:rPr>
          <w:i/>
          <w:iCs/>
        </w:rPr>
        <w:t>PDSCH-Config</w:t>
      </w:r>
      <w:r w:rsidRPr="0069023C">
        <w:t>.</w:t>
      </w:r>
    </w:p>
    <w:p w14:paraId="53B3D283" w14:textId="77777777" w:rsidR="00E75E01" w:rsidRPr="00524465" w:rsidRDefault="00E75E01" w:rsidP="00E75E01">
      <w:pPr>
        <w:pStyle w:val="B1"/>
        <w:rPr>
          <w:color w:val="000000"/>
        </w:rPr>
      </w:pPr>
      <w:r w:rsidRPr="00B64F35">
        <w:rPr>
          <w:rFonts w:eastAsia="Times New Roman"/>
          <w:color w:val="000000"/>
        </w:rPr>
        <w:t>-</w:t>
      </w:r>
      <w:r w:rsidRPr="00B64F35">
        <w:rPr>
          <w:rFonts w:eastAsia="Times New Roman"/>
          <w:color w:val="000000"/>
        </w:rPr>
        <w:tab/>
        <w:t>For the UE in RRC_CONNECTED mode for multicast reception, s</w:t>
      </w:r>
      <w:r w:rsidRPr="00B64F35">
        <w:rPr>
          <w:rFonts w:eastAsia="Times New Roman"/>
          <w:i/>
          <w:color w:val="000000"/>
        </w:rPr>
        <w:t>p-ZP-CSI-RS-ResourceSet</w:t>
      </w:r>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r>
        <w:rPr>
          <w:i/>
        </w:rPr>
        <w:t>pdsch</w:t>
      </w:r>
      <w:r w:rsidRPr="000508CA">
        <w:rPr>
          <w:i/>
        </w:rPr>
        <w:t>-</w:t>
      </w:r>
      <w:r>
        <w:rPr>
          <w:i/>
        </w:rPr>
        <w:t>C</w:t>
      </w:r>
      <w:r w:rsidRPr="000508CA">
        <w:rPr>
          <w:i/>
        </w:rPr>
        <w:t>onfig</w:t>
      </w:r>
      <w:r w:rsidRPr="000508CA">
        <w:rPr>
          <w:i/>
          <w:lang w:eastAsia="ja-JP"/>
        </w:rPr>
        <w:t>Multicast</w:t>
      </w:r>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s</w:t>
      </w:r>
      <w:r w:rsidRPr="00B64F35">
        <w:rPr>
          <w:rFonts w:eastAsia="Times New Roman"/>
          <w:i/>
          <w:color w:val="000000"/>
        </w:rPr>
        <w:t>p-ZP-CSI-RS-ResourceSet</w:t>
      </w:r>
      <w:r w:rsidRPr="00B64F35">
        <w:rPr>
          <w:rFonts w:eastAsia="Times New Roman"/>
          <w:color w:val="000000"/>
        </w:rPr>
        <w:t xml:space="preserve"> are declared as not available for GC-PDSCH when their triggering and activation delivered by unicast PDSCH are applied. The REs indicated by s</w:t>
      </w:r>
      <w:r w:rsidRPr="00B64F35">
        <w:rPr>
          <w:rFonts w:eastAsia="Times New Roman"/>
          <w:i/>
          <w:color w:val="000000"/>
        </w:rPr>
        <w:t>p-ZP-CSI-RS-ResourceSet</w:t>
      </w:r>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GC-PDSCH and the REs indicated by s</w:t>
      </w:r>
      <w:r w:rsidRPr="00B64F35">
        <w:rPr>
          <w:rFonts w:eastAsia="Times New Roman"/>
          <w:i/>
          <w:color w:val="000000"/>
        </w:rPr>
        <w:t>p-ZP-CSI-RS-ResourceSet</w:t>
      </w:r>
      <w:r w:rsidRPr="00B64F35">
        <w:rPr>
          <w:rFonts w:eastAsia="Times New Roman"/>
          <w:color w:val="000000"/>
        </w:rPr>
        <w:t xml:space="preserve"> configured in </w:t>
      </w:r>
      <w:r>
        <w:rPr>
          <w:i/>
        </w:rPr>
        <w:t>pdsch</w:t>
      </w:r>
      <w:r w:rsidRPr="000508CA">
        <w:rPr>
          <w:i/>
        </w:rPr>
        <w:t>-</w:t>
      </w:r>
      <w:r>
        <w:rPr>
          <w:i/>
        </w:rPr>
        <w:t>C</w:t>
      </w:r>
      <w:r w:rsidRPr="000508CA">
        <w:rPr>
          <w:i/>
        </w:rPr>
        <w:t>onfig</w:t>
      </w:r>
      <w:r w:rsidRPr="000508CA">
        <w:rPr>
          <w:i/>
          <w:lang w:eastAsia="ja-JP"/>
        </w:rPr>
        <w:t>Multicast</w:t>
      </w:r>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349FDFBB" w14:textId="77777777" w:rsidR="00E75E01" w:rsidRPr="00AB5E5F" w:rsidRDefault="00E75E01" w:rsidP="00E75E01">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87" w:name="_Hlk512443092"/>
      <w:r w:rsidRPr="00F35584">
        <w:rPr>
          <w:i/>
        </w:rPr>
        <w:t>PDSCH-Config</w:t>
      </w:r>
      <w:bookmarkEnd w:id="87"/>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ZP-CSI-RS-ResourceSet</w:t>
      </w:r>
      <w:r>
        <w:t>'</w:t>
      </w:r>
      <w:r w:rsidRPr="00CF68CF">
        <w:t xml:space="preserve"> in the list </w:t>
      </w:r>
      <w:r w:rsidRPr="00457334">
        <w:rPr>
          <w:i/>
        </w:rPr>
        <w:t>aperiodic-ZP-CSI-RS-ResourceSetsToAddModList</w:t>
      </w:r>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ZP-CSI-RS-ResourceSetId</w:t>
      </w:r>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ZP-CSI-RS-ResourceSetId</w:t>
      </w:r>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ZP-CSI-RS-ResourceSetId</w:t>
      </w:r>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aperiodic-ZP-CSI-RS-ResourceSetsToAddModList</w:t>
      </w:r>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7456D13D" w14:textId="623DBC37" w:rsidR="00E75E01" w:rsidRPr="00835808" w:rsidRDefault="00E75E01" w:rsidP="00E75E01">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r w:rsidRPr="00A327FE">
        <w:rPr>
          <w:rFonts w:eastAsia="Malgun Gothic"/>
          <w:i/>
          <w:iCs/>
          <w:color w:val="000000"/>
        </w:rPr>
        <w:t>pdsch-TimeDomainAllocationListForMultiPDSCH</w:t>
      </w:r>
      <w:del w:id="88" w:author="Mihai Enescu" w:date="2023-05-07T18:35:00Z">
        <w:r w:rsidRPr="00A327FE" w:rsidDel="009F530F">
          <w:rPr>
            <w:rFonts w:eastAsia="Malgun Gothic"/>
            <w:i/>
            <w:iCs/>
            <w:color w:val="000000"/>
          </w:rPr>
          <w:delText>-r17</w:delText>
        </w:r>
      </w:del>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41A5F5DD" w14:textId="77777777" w:rsidR="00E75E01" w:rsidRPr="004E4451" w:rsidRDefault="00E75E01" w:rsidP="00E75E01">
      <w:pPr>
        <w:rPr>
          <w:lang w:val="en-US"/>
        </w:rPr>
      </w:pPr>
      <w:r w:rsidRPr="004E4451">
        <w:rPr>
          <w:lang w:val="en-US"/>
        </w:rPr>
        <w:t xml:space="preserve">For a UE configured with </w:t>
      </w:r>
      <w:r>
        <w:rPr>
          <w:lang w:val="en-US"/>
        </w:rPr>
        <w:t xml:space="preserve">a list of semi-persistent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16D5FDEC" w14:textId="77777777" w:rsidR="00E75E01" w:rsidRPr="004E4451" w:rsidRDefault="00E75E01" w:rsidP="00E75E01">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2A7B0A06" w14:textId="77777777" w:rsidR="00E75E01" w:rsidRPr="0048482F" w:rsidRDefault="00E75E01" w:rsidP="00E75E01">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24141B59" w14:textId="77777777" w:rsidR="00527779" w:rsidRPr="0048482F" w:rsidRDefault="00527779" w:rsidP="00527779">
      <w:pPr>
        <w:pStyle w:val="Heading3"/>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84"/>
    </w:p>
    <w:p w14:paraId="3269DA15" w14:textId="77777777" w:rsidR="00527779" w:rsidRPr="0048482F" w:rsidRDefault="00527779" w:rsidP="0052777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w:t>
      </w:r>
      <w:r w:rsidRPr="0048482F">
        <w:rPr>
          <w:color w:val="000000"/>
        </w:rPr>
        <w:lastRenderedPageBreak/>
        <w:t xml:space="preserve">configuring </w:t>
      </w:r>
      <w:r>
        <w:rPr>
          <w:color w:val="000000"/>
        </w:rPr>
        <w:t xml:space="preserve">a </w:t>
      </w:r>
      <w:proofErr w:type="gramStart"/>
      <w:r w:rsidRPr="0048482F">
        <w:rPr>
          <w:color w:val="000000"/>
        </w:rPr>
        <w:t>quasi co-location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21E02CAD" w14:textId="77777777" w:rsidR="00527779" w:rsidRPr="0048482F" w:rsidRDefault="00527779" w:rsidP="00527779">
      <w:pPr>
        <w:pStyle w:val="B1"/>
      </w:pPr>
      <w:bookmarkStart w:id="89" w:name="_Hlk500800106"/>
      <w:bookmarkStart w:id="90" w:name="_Hlk500784100"/>
      <w:r>
        <w:t>-</w:t>
      </w:r>
      <w:r>
        <w:tab/>
      </w:r>
      <w:r>
        <w:rPr>
          <w:lang w:val="en-US"/>
        </w:rPr>
        <w:t>'t</w:t>
      </w:r>
      <w:r w:rsidRPr="0048482F">
        <w:t>ypeA</w:t>
      </w:r>
      <w:r>
        <w:t>'</w:t>
      </w:r>
      <w:r w:rsidRPr="0048482F">
        <w:t>: {Doppler shift, Doppler spread, average delay, delay spread}</w:t>
      </w:r>
    </w:p>
    <w:p w14:paraId="301EA28B" w14:textId="77777777" w:rsidR="00527779" w:rsidRPr="0048482F" w:rsidRDefault="00527779" w:rsidP="00527779">
      <w:pPr>
        <w:pStyle w:val="B1"/>
      </w:pPr>
      <w:r>
        <w:t>-</w:t>
      </w:r>
      <w:r>
        <w:tab/>
      </w:r>
      <w:r>
        <w:rPr>
          <w:lang w:val="en-US"/>
        </w:rPr>
        <w:t>'t</w:t>
      </w:r>
      <w:r w:rsidRPr="0048482F">
        <w:t>ypeB</w:t>
      </w:r>
      <w:r>
        <w:t>'</w:t>
      </w:r>
      <w:r w:rsidRPr="0048482F">
        <w:t>: {Doppler shift, Doppler spread}</w:t>
      </w:r>
    </w:p>
    <w:p w14:paraId="224E8318" w14:textId="77777777" w:rsidR="00527779" w:rsidRPr="0048482F" w:rsidRDefault="00527779" w:rsidP="00527779">
      <w:pPr>
        <w:pStyle w:val="B1"/>
      </w:pPr>
      <w:r>
        <w:t>-</w:t>
      </w:r>
      <w:r>
        <w:tab/>
      </w:r>
      <w:r>
        <w:rPr>
          <w:lang w:val="en-US"/>
        </w:rPr>
        <w:t>'t</w:t>
      </w:r>
      <w:r w:rsidRPr="0048482F">
        <w:t>ypeC</w:t>
      </w:r>
      <w:r>
        <w:t>'</w:t>
      </w:r>
      <w:r w:rsidRPr="0048482F">
        <w:t>: {Doppler shift</w:t>
      </w:r>
      <w:r w:rsidRPr="0017586C">
        <w:t>,</w:t>
      </w:r>
      <w:r w:rsidRPr="0048482F">
        <w:t xml:space="preserve"> average delay}</w:t>
      </w:r>
    </w:p>
    <w:p w14:paraId="3907E5F8" w14:textId="77777777" w:rsidR="00527779" w:rsidRPr="0048482F" w:rsidRDefault="00527779" w:rsidP="00527779">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7F0E220C" w14:textId="77777777" w:rsidR="00527779" w:rsidRDefault="00527779" w:rsidP="00527779">
      <w:pPr>
        <w:rPr>
          <w:lang w:eastAsia="zh-CN"/>
        </w:rPr>
      </w:pPr>
      <w:bookmarkStart w:id="91" w:name="_Hlk500953403"/>
      <w:bookmarkEnd w:id="89"/>
      <w:bookmarkEnd w:id="90"/>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92" w:name="_Hlk111110645"/>
      <w:r w:rsidRPr="0062042B">
        <w:rPr>
          <w:i/>
          <w:iCs/>
          <w:color w:val="000000"/>
        </w:rPr>
        <w:t>dl-OrJointTCI</w:t>
      </w:r>
      <w:r>
        <w:rPr>
          <w:i/>
          <w:iCs/>
          <w:color w:val="000000"/>
        </w:rPr>
        <w:t>-</w:t>
      </w:r>
      <w:r w:rsidRPr="0062042B">
        <w:rPr>
          <w:i/>
          <w:iCs/>
          <w:color w:val="000000"/>
        </w:rPr>
        <w:t>StateList</w:t>
      </w:r>
      <w:r>
        <w:rPr>
          <w:color w:val="000000"/>
        </w:rPr>
        <w:t xml:space="preserve"> </w:t>
      </w:r>
      <w:bookmarkEnd w:id="92"/>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5C3D2716" w14:textId="5B702B26" w:rsidR="00527779" w:rsidRPr="000237AA" w:rsidRDefault="00527779" w:rsidP="00527779">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ins w:id="93" w:author="Mihai Enescu" w:date="2023-04-23T14:04:00Z">
        <w:r w:rsidRPr="00527779">
          <w:rPr>
            <w:i/>
            <w:iCs/>
            <w:color w:val="000000" w:themeColor="text1"/>
            <w:szCs w:val="18"/>
            <w:lang w:val="en-FI"/>
          </w:rPr>
          <w:t>u</w:t>
        </w:r>
        <w:r>
          <w:rPr>
            <w:i/>
            <w:iCs/>
            <w:color w:val="000000"/>
          </w:rPr>
          <w:t>l-TCI-StateList</w:t>
        </w:r>
      </w:ins>
      <w:del w:id="94" w:author="Mihai Enescu" w:date="2023-04-23T14:04:00Z">
        <w:r w:rsidDel="00527779">
          <w:rPr>
            <w:i/>
            <w:iCs/>
            <w:color w:val="000000" w:themeColor="text1"/>
            <w:lang w:val="en-US"/>
          </w:rPr>
          <w:delText>TCI-UL-State</w:delText>
        </w:r>
      </w:del>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ins w:id="95" w:author="Mihai Enescu" w:date="2023-04-23T14:04:00Z">
        <w:r w:rsidRPr="00527779">
          <w:rPr>
            <w:i/>
            <w:iCs/>
            <w:color w:val="000000" w:themeColor="text1"/>
            <w:szCs w:val="18"/>
            <w:lang w:val="en-FI"/>
          </w:rPr>
          <w:t>u</w:t>
        </w:r>
        <w:r>
          <w:rPr>
            <w:i/>
            <w:iCs/>
            <w:color w:val="000000"/>
          </w:rPr>
          <w:t>l-TCI-StateList</w:t>
        </w:r>
      </w:ins>
      <w:del w:id="96" w:author="Mihai Enescu" w:date="2023-04-23T14:04:00Z">
        <w:r w:rsidDel="00527779">
          <w:rPr>
            <w:i/>
            <w:iCs/>
            <w:color w:val="000000" w:themeColor="text1"/>
            <w:lang w:val="en-US"/>
          </w:rPr>
          <w:delText>TCI-UL-State</w:delText>
        </w:r>
      </w:del>
      <w:r w:rsidRPr="005866A9">
        <w:rPr>
          <w:color w:val="000000" w:themeColor="text1"/>
        </w:rPr>
        <w:t xml:space="preserve"> in any CC within the same band in the CC list.</w:t>
      </w:r>
    </w:p>
    <w:p w14:paraId="3111533B" w14:textId="77777777" w:rsidR="00527779" w:rsidRDefault="00527779" w:rsidP="00527779">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00B2C8EB" w14:textId="77777777" w:rsidR="00527779" w:rsidRPr="00795BD8" w:rsidRDefault="00527779" w:rsidP="00527779">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97" w:name="_Hlk86865630"/>
      <w:r>
        <w:t>in the CC/DL BWP where</w:t>
      </w:r>
      <w:bookmarkEnd w:id="97"/>
      <w:r>
        <w:t xml:space="preserve"> TCI state applies.</w:t>
      </w:r>
    </w:p>
    <w:p w14:paraId="65D2819D" w14:textId="12E0DEFA" w:rsidR="00527779" w:rsidRPr="00DB6571" w:rsidRDefault="00527779" w:rsidP="00527779">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i/>
          <w:iCs/>
          <w:color w:val="000000" w:themeColor="text1"/>
        </w:rPr>
        <w:t xml:space="preserve"> </w:t>
      </w:r>
      <w:ins w:id="98" w:author="Mihai Enescu" w:date="2023-04-23T14:05:00Z">
        <w:r w:rsidR="00E57602" w:rsidRPr="00527779">
          <w:rPr>
            <w:i/>
            <w:iCs/>
            <w:color w:val="000000" w:themeColor="text1"/>
            <w:szCs w:val="18"/>
            <w:lang w:val="en-FI"/>
          </w:rPr>
          <w:t>u</w:t>
        </w:r>
        <w:r w:rsidR="00E57602">
          <w:rPr>
            <w:i/>
            <w:iCs/>
            <w:color w:val="000000"/>
          </w:rPr>
          <w:t>l-TCI-StateList</w:t>
        </w:r>
        <w:r w:rsidR="00E57602" w:rsidRPr="00E57602">
          <w:rPr>
            <w:color w:val="000000"/>
            <w:lang w:val="en-FI"/>
          </w:rPr>
          <w:t xml:space="preserve"> with activated </w:t>
        </w:r>
      </w:ins>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7C33E40" w14:textId="77777777" w:rsidR="00527779" w:rsidRPr="00DB6571" w:rsidRDefault="00527779" w:rsidP="00527779">
      <w:pPr>
        <w:pStyle w:val="B1"/>
      </w:pPr>
      <w:r>
        <w:t>-</w:t>
      </w:r>
      <w:r>
        <w:tab/>
      </w:r>
      <w:r w:rsidRPr="00DB6571">
        <w:t>CS-RNTI is used to scramble the CRC for the DCI</w:t>
      </w:r>
    </w:p>
    <w:p w14:paraId="7837F6DC" w14:textId="77777777" w:rsidR="00527779" w:rsidRPr="00DB6571" w:rsidRDefault="00527779" w:rsidP="00527779">
      <w:pPr>
        <w:pStyle w:val="B1"/>
      </w:pPr>
      <w:r>
        <w:t>-</w:t>
      </w:r>
      <w:r>
        <w:tab/>
      </w:r>
      <w:r w:rsidRPr="00DB6571">
        <w:t>The values of the following DCI fields are set as follows:</w:t>
      </w:r>
    </w:p>
    <w:p w14:paraId="16065F6B" w14:textId="77777777" w:rsidR="00527779" w:rsidRPr="00DB6571" w:rsidRDefault="00527779" w:rsidP="00527779">
      <w:pPr>
        <w:pStyle w:val="B2"/>
      </w:pPr>
      <w:r>
        <w:t>-</w:t>
      </w:r>
      <w:r>
        <w:tab/>
      </w:r>
      <w:r w:rsidRPr="00DB6571">
        <w:t xml:space="preserve">RV = all </w:t>
      </w:r>
      <w:r>
        <w:t>'</w:t>
      </w:r>
      <w:r w:rsidRPr="00DB6571">
        <w:t>1</w:t>
      </w:r>
      <w:r>
        <w:t>'</w:t>
      </w:r>
      <w:r w:rsidRPr="00DB6571">
        <w:t>s</w:t>
      </w:r>
    </w:p>
    <w:p w14:paraId="0D874B57" w14:textId="77777777" w:rsidR="00527779" w:rsidRPr="00DB6571" w:rsidRDefault="00527779" w:rsidP="00527779">
      <w:pPr>
        <w:pStyle w:val="B2"/>
      </w:pPr>
      <w:r>
        <w:t>-</w:t>
      </w:r>
      <w:r>
        <w:tab/>
      </w:r>
      <w:r w:rsidRPr="00DB6571">
        <w:t xml:space="preserve">MCS = all </w:t>
      </w:r>
      <w:r>
        <w:t>'</w:t>
      </w:r>
      <w:r w:rsidRPr="00DB6571">
        <w:t>1</w:t>
      </w:r>
      <w:r>
        <w:t>'</w:t>
      </w:r>
      <w:r w:rsidRPr="00DB6571">
        <w:t>s</w:t>
      </w:r>
    </w:p>
    <w:p w14:paraId="1A61F650" w14:textId="77777777" w:rsidR="00527779" w:rsidRPr="00DB6571" w:rsidRDefault="00527779" w:rsidP="00527779">
      <w:pPr>
        <w:pStyle w:val="B2"/>
      </w:pPr>
      <w:r>
        <w:t>-</w:t>
      </w:r>
      <w:r>
        <w:tab/>
      </w:r>
      <w:r w:rsidRPr="00DB6571">
        <w:t>NDI = 0</w:t>
      </w:r>
    </w:p>
    <w:p w14:paraId="3B332D42" w14:textId="77777777" w:rsidR="00527779" w:rsidRPr="00DB6571" w:rsidRDefault="00527779" w:rsidP="00527779">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355C20C8" w14:textId="77777777" w:rsidR="00527779" w:rsidRPr="00E51918" w:rsidRDefault="00527779" w:rsidP="00527779">
      <w:pPr>
        <w:snapToGrid w:val="0"/>
        <w:rPr>
          <w:color w:val="000000" w:themeColor="text1"/>
          <w:lang w:eastAsia="zh-TW"/>
        </w:rPr>
      </w:pPr>
      <w:r w:rsidRPr="00E51918">
        <w:rPr>
          <w:color w:val="000000" w:themeColor="text1"/>
          <w:lang w:eastAsia="zh-TW"/>
        </w:rPr>
        <w:lastRenderedPageBreak/>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A627066" w14:textId="77777777" w:rsidR="00527779" w:rsidRPr="00E51918" w:rsidRDefault="00527779" w:rsidP="00527779">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D7EC76F" w14:textId="4EF543AA" w:rsidR="00527779" w:rsidRPr="00E51918" w:rsidRDefault="00527779" w:rsidP="00527779">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ins w:id="99" w:author="Mihai Enescu" w:date="2023-04-23T14:06:00Z">
        <w:r w:rsidR="00E57602" w:rsidRPr="00527779">
          <w:rPr>
            <w:i/>
            <w:iCs/>
            <w:color w:val="000000" w:themeColor="text1"/>
            <w:szCs w:val="18"/>
            <w:lang w:val="en-FI"/>
          </w:rPr>
          <w:t>u</w:t>
        </w:r>
        <w:r w:rsidR="00E57602">
          <w:rPr>
            <w:i/>
            <w:iCs/>
            <w:color w:val="000000"/>
          </w:rPr>
          <w:t>l-TCI-StateList</w:t>
        </w:r>
        <w:r w:rsidR="00E57602" w:rsidRPr="00E57602">
          <w:rPr>
            <w:color w:val="000000"/>
            <w:lang w:val="en-FI"/>
          </w:rPr>
          <w:t xml:space="preserve"> with </w:t>
        </w:r>
      </w:ins>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3B5A0A7" w14:textId="77777777" w:rsidR="00527779" w:rsidRPr="00E51918" w:rsidRDefault="00527779" w:rsidP="00527779">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09E0EA68" w14:textId="77777777" w:rsidR="00527779" w:rsidRPr="00E51918" w:rsidRDefault="00527779" w:rsidP="00527779">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148D530D" w14:textId="77777777" w:rsidR="00527779" w:rsidRPr="00E51918" w:rsidRDefault="00527779" w:rsidP="00527779">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0CB7E734" w14:textId="63E37E73" w:rsidR="00527779" w:rsidRPr="00E51918" w:rsidRDefault="00527779" w:rsidP="00527779">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ins w:id="100" w:author="Mihai Enescu" w:date="2023-04-23T14:07:00Z">
        <w:r w:rsidR="00E57602" w:rsidRPr="00527779">
          <w:rPr>
            <w:i/>
            <w:iCs/>
            <w:color w:val="000000" w:themeColor="text1"/>
            <w:szCs w:val="18"/>
            <w:lang w:val="en-FI"/>
          </w:rPr>
          <w:t>u</w:t>
        </w:r>
        <w:r w:rsidR="00E57602">
          <w:rPr>
            <w:i/>
            <w:iCs/>
            <w:color w:val="000000"/>
          </w:rPr>
          <w:t>l-TCI-StateList</w:t>
        </w:r>
        <w:r w:rsidR="00E57602" w:rsidRPr="00E57602">
          <w:rPr>
            <w:color w:val="000000"/>
            <w:lang w:val="en-FI"/>
          </w:rPr>
          <w:t xml:space="preserve"> with </w:t>
        </w:r>
      </w:ins>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062D6254" w14:textId="77777777" w:rsidR="00527779" w:rsidRPr="00E51918" w:rsidRDefault="00527779" w:rsidP="00527779">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1621D8FB" w14:textId="77777777" w:rsidR="00527779" w:rsidRPr="00E51918" w:rsidRDefault="00527779" w:rsidP="00527779">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2B8DCBF5" w14:textId="67F2FF7E" w:rsidR="00527779" w:rsidRPr="00E51918" w:rsidRDefault="00527779" w:rsidP="00527779">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sidRPr="00E57602">
        <w:rPr>
          <w:rStyle w:val="Emphasis"/>
          <w:i w:val="0"/>
          <w:iCs w:val="0"/>
          <w:color w:val="000000" w:themeColor="text1"/>
          <w:lang w:eastAsia="zh-CN"/>
          <w:rPrChange w:id="101" w:author="Mihai Enescu" w:date="2023-04-23T14:08:00Z">
            <w:rPr>
              <w:rStyle w:val="Emphasis"/>
              <w:color w:val="000000" w:themeColor="text1"/>
              <w:lang w:eastAsia="zh-CN"/>
            </w:rPr>
          </w:rPrChange>
        </w:rPr>
        <w:t>or</w:t>
      </w:r>
      <w:r w:rsidRPr="000350E2">
        <w:rPr>
          <w:rStyle w:val="Emphasis"/>
          <w:color w:val="000000" w:themeColor="text1"/>
          <w:lang w:eastAsia="zh-CN"/>
        </w:rPr>
        <w:t xml:space="preserve"> </w:t>
      </w:r>
      <w:ins w:id="102" w:author="Mihai Enescu" w:date="2023-04-23T14:08:00Z">
        <w:r w:rsidR="00E57602" w:rsidRPr="00527779">
          <w:rPr>
            <w:i/>
            <w:iCs/>
            <w:color w:val="000000" w:themeColor="text1"/>
            <w:szCs w:val="18"/>
            <w:lang w:val="en-FI"/>
          </w:rPr>
          <w:t>u</w:t>
        </w:r>
        <w:r w:rsidR="00E57602">
          <w:rPr>
            <w:i/>
            <w:iCs/>
            <w:color w:val="000000"/>
          </w:rPr>
          <w:t>l-TCI-StateList</w:t>
        </w:r>
        <w:r w:rsidR="00E57602">
          <w:rPr>
            <w:i/>
            <w:iCs/>
            <w:color w:val="000000"/>
            <w:lang w:val="en-FI"/>
          </w:rPr>
          <w:t xml:space="preserve"> </w:t>
        </w:r>
        <w:r w:rsidR="00E57602" w:rsidRPr="00E57602">
          <w:rPr>
            <w:color w:val="000000"/>
            <w:lang w:val="en-FI"/>
          </w:rPr>
          <w:t xml:space="preserve">with </w:t>
        </w:r>
      </w:ins>
      <w:r w:rsidRPr="00E57602">
        <w:rPr>
          <w:rStyle w:val="Emphasis"/>
          <w:i w:val="0"/>
          <w:iCs w:val="0"/>
          <w:color w:val="000000" w:themeColor="text1"/>
          <w:lang w:eastAsia="zh-CN"/>
          <w:rPrChange w:id="103" w:author="Mihai Enescu" w:date="2023-04-23T14:08:00Z">
            <w:rPr>
              <w:rStyle w:val="Emphasis"/>
              <w:color w:val="000000" w:themeColor="text1"/>
              <w:lang w:eastAsia="zh-CN"/>
            </w:rPr>
          </w:rPrChange>
        </w:rPr>
        <w:t>a single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9D6475F" w14:textId="77777777" w:rsidR="00527779" w:rsidRDefault="00527779" w:rsidP="00527779">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2C7D11C2" w14:textId="309CBBCF" w:rsidR="00527779" w:rsidRDefault="00527779" w:rsidP="00527779">
      <w:pPr>
        <w:rPr>
          <w:lang w:val="en-US"/>
        </w:rPr>
      </w:pPr>
      <w:r w:rsidRPr="005D4C7D">
        <w:rPr>
          <w:color w:val="000000" w:themeColor="text1"/>
        </w:rPr>
        <w:t xml:space="preserve">If a UE is configured with </w:t>
      </w:r>
      <w:r w:rsidRPr="005D4C7D">
        <w:rPr>
          <w:i/>
          <w:iCs/>
          <w:color w:val="000000" w:themeColor="text1"/>
        </w:rPr>
        <w:t>pdsch-TimeDomainAllocationListForMultiPDSCH</w:t>
      </w:r>
      <w:del w:id="104" w:author="Mihai Enescu" w:date="2023-05-07T18:38:00Z">
        <w:r w:rsidRPr="005D4C7D" w:rsidDel="004E72CC">
          <w:rPr>
            <w:i/>
            <w:iCs/>
            <w:color w:val="000000" w:themeColor="text1"/>
          </w:rPr>
          <w:delText>-r17</w:delText>
        </w:r>
      </w:del>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del w:id="105" w:author="Mihai Enescu" w:date="2023-05-07T18:38:00Z">
        <w:r w:rsidDel="004E72CC">
          <w:rPr>
            <w:i/>
          </w:rPr>
          <w:delText>-r17</w:delText>
        </w:r>
      </w:del>
      <w:r>
        <w:t xml:space="preserve"> by the DCI </w:t>
      </w:r>
      <w:r>
        <w:rPr>
          <w:rFonts w:ascii="Times" w:eastAsia="Batang" w:hAnsi="Times"/>
          <w:bCs/>
          <w:szCs w:val="24"/>
          <w:lang w:eastAsia="x-none"/>
        </w:rPr>
        <w:t xml:space="preserve">is </w:t>
      </w:r>
      <w:r>
        <w:t>more than one</w:t>
      </w:r>
      <w:r>
        <w:rPr>
          <w:lang w:val="en-US"/>
        </w:rPr>
        <w:t>.</w:t>
      </w:r>
    </w:p>
    <w:p w14:paraId="551EF7E6" w14:textId="77777777" w:rsidR="00527779" w:rsidRPr="007D2675" w:rsidRDefault="00527779" w:rsidP="00527779">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06" w:name="_Hlk89257737"/>
      <w:r>
        <w:rPr>
          <w:i/>
          <w:iCs/>
          <w:color w:val="000000"/>
        </w:rPr>
        <w:t>coreset</w:t>
      </w:r>
      <w:r w:rsidRPr="00992524">
        <w:rPr>
          <w:i/>
          <w:iCs/>
          <w:color w:val="000000"/>
        </w:rPr>
        <w:t>PoolIndex</w:t>
      </w:r>
      <w:bookmarkEnd w:id="106"/>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201903C7" w14:textId="77777777" w:rsidR="00527779" w:rsidRDefault="00527779" w:rsidP="00527779">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w:t>
      </w:r>
      <w:r w:rsidRPr="0048482F">
        <w:rPr>
          <w:color w:val="000000"/>
        </w:rPr>
        <w:lastRenderedPageBreak/>
        <w:t xml:space="preserve">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7AB2BF3C" w14:textId="77777777" w:rsidR="00527779" w:rsidRPr="00C20A67" w:rsidRDefault="00527779" w:rsidP="00527779">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365F47C0" w14:textId="77777777" w:rsidR="00527779" w:rsidRPr="0048482F" w:rsidRDefault="00527779" w:rsidP="00527779">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91"/>
    <w:p w14:paraId="00505A69" w14:textId="77777777" w:rsidR="00527779" w:rsidRDefault="00527779" w:rsidP="00527779">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25A91077" w14:textId="77777777" w:rsidR="00527779" w:rsidRDefault="00527779" w:rsidP="00527779">
      <w:r>
        <w:t xml:space="preserve">When a UE is configured with both </w:t>
      </w:r>
      <w:r w:rsidRPr="00ED0B38">
        <w:rPr>
          <w:i/>
          <w:iCs/>
        </w:rPr>
        <w:t>sfnSchemePdcch</w:t>
      </w:r>
      <w:r>
        <w:rPr>
          <w:i/>
          <w:iCs/>
        </w:rPr>
        <w:t xml:space="preserve">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61E9600D" w14:textId="77777777" w:rsidR="00527779" w:rsidRDefault="00527779" w:rsidP="00527779">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116AB23" w14:textId="77777777" w:rsidR="00527779" w:rsidRPr="00F90A2B" w:rsidRDefault="00527779" w:rsidP="00527779">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6DB04470" w14:textId="77777777" w:rsidR="00527779" w:rsidRDefault="00527779" w:rsidP="00527779">
      <w:r>
        <w:t xml:space="preserve">When a UE is configured with </w:t>
      </w:r>
      <w:r>
        <w:rPr>
          <w:i/>
          <w:iCs/>
        </w:rPr>
        <w:t>sfnSchemePdsch</w:t>
      </w:r>
      <w:r>
        <w:t xml:space="preserve"> and </w:t>
      </w:r>
      <w:r w:rsidRPr="009335DA">
        <w:rPr>
          <w:i/>
          <w:iCs/>
        </w:rPr>
        <w:t>sfnSchemePd</w:t>
      </w:r>
      <w:r>
        <w:rPr>
          <w:i/>
          <w:iCs/>
        </w:rPr>
        <w:t>c</w:t>
      </w:r>
      <w:r w:rsidRPr="009335DA">
        <w:rPr>
          <w:i/>
          <w:iCs/>
        </w:rPr>
        <w:t>ch</w:t>
      </w:r>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1E3E7E04" w14:textId="77777777" w:rsidR="00527779" w:rsidRPr="007D2675" w:rsidRDefault="00527779" w:rsidP="00527779">
      <w:pPr>
        <w:rPr>
          <w:sz w:val="22"/>
          <w:szCs w:val="22"/>
          <w:lang w:val="en-US" w:eastAsia="zh-CN"/>
        </w:rPr>
      </w:pPr>
      <w:r>
        <w:t xml:space="preserve">For PDSCH scheduled by DCI format 1_0, 1_1, 1_2, when a UE is configured with </w:t>
      </w:r>
      <w:r w:rsidRPr="009335DA">
        <w:rPr>
          <w:i/>
          <w:iCs/>
        </w:rPr>
        <w:t>sfnSchemePdcch</w:t>
      </w:r>
      <w:r>
        <w:t xml:space="preserve"> set to 'sfnSchemeA' and </w:t>
      </w:r>
      <w:r w:rsidRPr="009335DA">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5E7526B5" w14:textId="77777777" w:rsidR="00527779" w:rsidRPr="00AB3B05" w:rsidRDefault="00527779" w:rsidP="00527779">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w:t>
      </w:r>
      <w:r w:rsidRPr="0048482F">
        <w:rPr>
          <w:color w:val="000000"/>
        </w:rPr>
        <w:lastRenderedPageBreak/>
        <w:t>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07" w:name="_Hlk530421126"/>
      <w:r>
        <w:t xml:space="preserve">For a multi-slot PDSCH or the UE is configured with higher layer parameter </w:t>
      </w:r>
      <w:r w:rsidRPr="002D59AF">
        <w:rPr>
          <w:i/>
          <w:iCs/>
        </w:rPr>
        <w:t>pdsch-TimeDomainAllocationListForMultiPDSCH</w:t>
      </w:r>
      <w:del w:id="108" w:author="Mihai Enescu" w:date="2023-05-07T18:39:00Z">
        <w:r w:rsidRPr="002D59AF" w:rsidDel="004E72CC">
          <w:rPr>
            <w:i/>
            <w:iCs/>
          </w:rPr>
          <w:delText>-r17</w:delText>
        </w:r>
      </w:del>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107"/>
    </w:p>
    <w:p w14:paraId="4F5AE3FD" w14:textId="77777777" w:rsidR="00527779" w:rsidRPr="005955C5" w:rsidRDefault="00527779" w:rsidP="00527779">
      <w:bookmarkStart w:id="109" w:name="_Hlk498002628"/>
      <w:bookmarkStart w:id="110" w:name="_Hlk500790716"/>
      <w:bookmarkStart w:id="111"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6CE952E0" w14:textId="77777777" w:rsidR="00527779" w:rsidRDefault="00527779" w:rsidP="00527779">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E1D3FC7" w14:textId="77777777" w:rsidR="00527779" w:rsidRDefault="00527779" w:rsidP="00527779">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53249E6B" w14:textId="77777777" w:rsidR="00527779" w:rsidRPr="009656B5" w:rsidRDefault="00527779" w:rsidP="00527779">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3EDE42A4" w14:textId="77777777" w:rsidR="00527779" w:rsidRDefault="00527779" w:rsidP="00527779">
      <w:pPr>
        <w:pStyle w:val="B1"/>
        <w:rPr>
          <w:color w:val="000000" w:themeColor="text1"/>
          <w:shd w:val="clear" w:color="auto" w:fill="FFFFFF"/>
          <w:lang w:val="en-US"/>
        </w:rPr>
      </w:pPr>
      <w:r>
        <w:rPr>
          <w:lang w:val="en-US"/>
        </w:rPr>
        <w:t>-</w:t>
      </w:r>
      <w:r>
        <w:rPr>
          <w:lang w:val="en-US"/>
        </w:rPr>
        <w:tab/>
        <w:t>If</w:t>
      </w:r>
      <w:r>
        <w:t xml:space="preserve"> a UE is configured with </w:t>
      </w:r>
      <w:bookmarkStart w:id="112" w:name="_Hlk55126218"/>
      <w:r w:rsidRPr="00C129B3">
        <w:rPr>
          <w:i/>
        </w:rPr>
        <w:t>enableTwoDefaultTCI</w:t>
      </w:r>
      <w:r w:rsidRPr="007C3487">
        <w:rPr>
          <w:i/>
        </w:rPr>
        <w:t>-</w:t>
      </w:r>
      <w:r w:rsidRPr="00C129B3">
        <w:rPr>
          <w:i/>
        </w:rPr>
        <w:t>States</w:t>
      </w:r>
      <w:bookmarkEnd w:id="112"/>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13" w:name="_Hlk54797144"/>
      <w:r>
        <w:rPr>
          <w:color w:val="000000" w:themeColor="text1"/>
          <w:shd w:val="clear" w:color="auto" w:fill="FFFFFF"/>
          <w:lang w:val="en-US"/>
        </w:rPr>
        <w:t xml:space="preserve">In this case, if the 'QCL-TypeD'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13"/>
    </w:p>
    <w:p w14:paraId="6FAF6A43" w14:textId="77777777" w:rsidR="00527779" w:rsidRPr="000350E2" w:rsidRDefault="00527779" w:rsidP="00527779">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t>
      </w:r>
      <w:r>
        <w:lastRenderedPageBreak/>
        <w:t xml:space="preserve">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378C80A1" w14:textId="77777777" w:rsidR="00527779" w:rsidRPr="00AF1BDE" w:rsidRDefault="00527779" w:rsidP="00527779">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242F76BC" w14:textId="77777777" w:rsidR="00527779" w:rsidRPr="005955C5" w:rsidRDefault="00527779" w:rsidP="00527779">
      <w:bookmarkStart w:id="114" w:name="_Hlk513025570"/>
      <w:bookmarkEnd w:id="109"/>
      <w:bookmarkEnd w:id="110"/>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4BEAC065" w14:textId="77777777" w:rsidR="00527779" w:rsidRDefault="00527779" w:rsidP="00527779">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07E3C214" w14:textId="77777777" w:rsidR="00527779" w:rsidRPr="003E6A07" w:rsidRDefault="00527779" w:rsidP="00527779">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47993582" w14:textId="77777777" w:rsidR="00527779" w:rsidRDefault="00527779" w:rsidP="00527779">
      <w:pPr>
        <w:rPr>
          <w:color w:val="000000"/>
        </w:rPr>
      </w:pPr>
      <w:r>
        <w:rPr>
          <w:color w:val="000000"/>
        </w:rPr>
        <w:t>If the PDCCH carrying the scheduling DCI is received on one component carrier, and a PDSCH scheduled by that DCI is on another component carrier:</w:t>
      </w:r>
    </w:p>
    <w:p w14:paraId="5BA69790" w14:textId="77777777" w:rsidR="00527779" w:rsidRDefault="00527779" w:rsidP="00527779">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w:t>
      </w:r>
      <w:proofErr w:type="gramStart"/>
      <w:r>
        <w:rPr>
          <w:color w:val="000000"/>
        </w:rPr>
        <w:t>zero</w:t>
      </w:r>
      <w:r>
        <w:t>;</w:t>
      </w:r>
      <w:proofErr w:type="gramEnd"/>
    </w:p>
    <w:p w14:paraId="21115943" w14:textId="77777777" w:rsidR="00527779" w:rsidRPr="000469B5" w:rsidRDefault="00527779" w:rsidP="00527779">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19A3309" w14:textId="77777777" w:rsidR="00527779" w:rsidRPr="005D7BEE" w:rsidRDefault="00527779" w:rsidP="00527779">
      <w:bookmarkStart w:id="115"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116" w:name="_Hlk87011475"/>
      <w:r>
        <w:t>applicable channel a</w:t>
      </w:r>
      <w:r w:rsidRPr="005D7BEE">
        <w:t>ccess procedures described in [</w:t>
      </w:r>
      <w:r>
        <w:t xml:space="preserve">16, </w:t>
      </w:r>
      <w:r w:rsidRPr="005D7BEE">
        <w:t>TS 37.213]</w:t>
      </w:r>
      <w:bookmarkEnd w:id="116"/>
      <w:r w:rsidRPr="005D7BEE">
        <w:t xml:space="preserve"> </w:t>
      </w:r>
      <w:r>
        <w:t>prior to</w:t>
      </w:r>
      <w:r w:rsidRPr="005D7BEE">
        <w:t xml:space="preserve"> a UL transmission on the channel as follows</w:t>
      </w:r>
      <w:r>
        <w:t>:</w:t>
      </w:r>
    </w:p>
    <w:p w14:paraId="03A4B5FE" w14:textId="77777777" w:rsidR="00527779" w:rsidRPr="008259D3" w:rsidRDefault="00527779" w:rsidP="00527779">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60E67CF4" w14:textId="77777777" w:rsidR="00527779" w:rsidRPr="008259D3" w:rsidRDefault="00527779" w:rsidP="00527779">
      <w:pPr>
        <w:pStyle w:val="B1"/>
      </w:pPr>
      <w:r w:rsidRPr="008259D3">
        <w:rPr>
          <w:rFonts w:eastAsia="MS Mincho"/>
        </w:rPr>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055498E0" w14:textId="70CDC483" w:rsidR="00527779" w:rsidRPr="00936E14" w:rsidRDefault="00527779" w:rsidP="00527779">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w:t>
      </w:r>
      <w:ins w:id="117" w:author="Mihai Enescu" w:date="2023-04-23T14:09:00Z">
        <w:r w:rsidR="00906274">
          <w:rPr>
            <w:i/>
            <w:iCs/>
            <w:color w:val="000000" w:themeColor="text1"/>
            <w:lang w:val="en-FI"/>
          </w:rPr>
          <w:t xml:space="preserve"> </w:t>
        </w:r>
        <w:r w:rsidR="00906274" w:rsidRPr="00906274">
          <w:rPr>
            <w:color w:val="000000" w:themeColor="text1"/>
            <w:lang w:val="en-FI"/>
          </w:rPr>
          <w:t xml:space="preserve">in </w:t>
        </w:r>
        <w:r w:rsidR="00906274" w:rsidRPr="00527779">
          <w:rPr>
            <w:i/>
            <w:iCs/>
            <w:color w:val="000000" w:themeColor="text1"/>
            <w:szCs w:val="18"/>
            <w:lang w:val="en-FI"/>
          </w:rPr>
          <w:t>u</w:t>
        </w:r>
        <w:r w:rsidR="00906274">
          <w:rPr>
            <w:i/>
            <w:iCs/>
            <w:color w:val="000000"/>
          </w:rPr>
          <w:t>l-TCI-StateList</w:t>
        </w:r>
      </w:ins>
      <w:r>
        <w:t>, the UE may use a spatial domain transmit filter that is same as the spatial domain receive filter the UE may use to receive the DL reference signal associated with the indicated TCI state.</w:t>
      </w:r>
    </w:p>
    <w:bookmarkEnd w:id="115"/>
    <w:p w14:paraId="197982FF" w14:textId="77777777" w:rsidR="00527779" w:rsidRDefault="00527779" w:rsidP="00527779">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w:t>
      </w:r>
      <w:r w:rsidRPr="00F92BA7">
        <w:rPr>
          <w:color w:val="000000"/>
        </w:rPr>
        <w:lastRenderedPageBreak/>
        <w:t xml:space="preserve">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65A33E43" w14:textId="77777777" w:rsidR="00527779" w:rsidRPr="00F666C6" w:rsidRDefault="00527779" w:rsidP="00527779">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 xml:space="preserve">location </w:t>
      </w:r>
      <w:proofErr w:type="gramStart"/>
      <w:r w:rsidRPr="00F666C6">
        <w:t>type</w:t>
      </w:r>
      <w:proofErr w:type="gramEnd"/>
      <w:r w:rsidRPr="00F666C6">
        <w:t>(s)</w:t>
      </w:r>
      <w:r>
        <w:t>:</w:t>
      </w:r>
    </w:p>
    <w:p w14:paraId="42987113" w14:textId="77777777" w:rsidR="00527779" w:rsidRDefault="00527779" w:rsidP="00527779">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6D36AC7B" w14:textId="77777777" w:rsidR="00527779" w:rsidRPr="00252357" w:rsidRDefault="00527779" w:rsidP="00527779">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6583EEEE" w14:textId="77777777" w:rsidR="00527779" w:rsidRDefault="00527779" w:rsidP="00527779">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1172113B" w14:textId="77777777" w:rsidR="00527779" w:rsidRPr="00F666C6" w:rsidRDefault="00527779" w:rsidP="00527779">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w:t>
      </w:r>
      <w:proofErr w:type="gramStart"/>
      <w:r w:rsidRPr="00F666C6">
        <w:t>a</w:t>
      </w:r>
      <w:proofErr w:type="gramEnd"/>
      <w:r w:rsidRPr="00F666C6">
        <w:t xml:space="preserve">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600BC612" w14:textId="77777777" w:rsidR="00527779" w:rsidRDefault="00527779" w:rsidP="00527779">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w:t>
      </w:r>
      <w:proofErr w:type="gramStart"/>
      <w:r>
        <w:t>type</w:t>
      </w:r>
      <w:proofErr w:type="gramEnd"/>
      <w:r>
        <w:t>(s):</w:t>
      </w:r>
      <w:r w:rsidRPr="000F0B1B">
        <w:t xml:space="preserve"> </w:t>
      </w:r>
    </w:p>
    <w:p w14:paraId="3EBA7EE0" w14:textId="77777777" w:rsidR="00527779" w:rsidRDefault="00527779" w:rsidP="00527779">
      <w:pPr>
        <w:pStyle w:val="B1"/>
      </w:pPr>
      <w:r>
        <w:t>-</w:t>
      </w:r>
      <w:r>
        <w:tab/>
        <w:t>'</w:t>
      </w:r>
      <w:r w:rsidRPr="00B80E67">
        <w:t>t</w:t>
      </w:r>
      <w:r w:rsidRPr="00827504">
        <w:t>ypeA</w:t>
      </w:r>
      <w:r>
        <w:t>'</w:t>
      </w:r>
      <w:r w:rsidRPr="00827504">
        <w:t xml:space="preserve"> with a CSI-RS resource in </w:t>
      </w:r>
      <w:proofErr w:type="gramStart"/>
      <w:r w:rsidRPr="00827504">
        <w:t>a</w:t>
      </w:r>
      <w:proofErr w:type="gramEnd"/>
      <w:r w:rsidRPr="00827504">
        <w:t xml:space="preserve">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13A22527" w14:textId="77777777" w:rsidR="00527779" w:rsidRDefault="00527779" w:rsidP="00527779">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4E781179" w14:textId="77777777" w:rsidR="00527779" w:rsidRPr="005A7A3C" w:rsidRDefault="00527779" w:rsidP="00527779">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6F4333A8" w14:textId="77777777" w:rsidR="00527779" w:rsidRPr="00252357" w:rsidRDefault="00527779" w:rsidP="00527779">
      <w:pPr>
        <w:pStyle w:val="B1"/>
      </w:pPr>
      <w:r w:rsidRPr="005A7A3C">
        <w:t>-</w:t>
      </w:r>
      <w:r w:rsidRPr="005A7A3C">
        <w:tab/>
      </w:r>
      <w:r>
        <w:t>'</w:t>
      </w:r>
      <w:r w:rsidRPr="00B80E67">
        <w:t>t</w:t>
      </w:r>
      <w:r w:rsidRPr="005A7A3C">
        <w:t>ypeB</w:t>
      </w:r>
      <w:r>
        <w:t>'</w:t>
      </w:r>
      <w:r w:rsidRPr="005A7A3C">
        <w:t xml:space="preserve"> with a CSI-RS resource in </w:t>
      </w:r>
      <w:proofErr w:type="gramStart"/>
      <w:r w:rsidRPr="005A7A3C">
        <w:t>a</w:t>
      </w:r>
      <w:proofErr w:type="gramEnd"/>
      <w:r w:rsidRPr="005A7A3C">
        <w:t xml:space="preserve">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0021B908" w14:textId="77777777" w:rsidR="00527779" w:rsidRPr="005A7A3C" w:rsidRDefault="00527779" w:rsidP="00527779">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w:t>
      </w:r>
      <w:proofErr w:type="gramStart"/>
      <w:r>
        <w:t>type</w:t>
      </w:r>
      <w:proofErr w:type="gramEnd"/>
      <w:r>
        <w:t>(s):</w:t>
      </w:r>
    </w:p>
    <w:p w14:paraId="28C42B45" w14:textId="77777777" w:rsidR="00527779" w:rsidRDefault="00527779" w:rsidP="00527779">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08BCB4DD" w14:textId="77777777" w:rsidR="00527779" w:rsidRPr="005A7A3C" w:rsidRDefault="00527779" w:rsidP="00527779">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4A732607" w14:textId="77777777" w:rsidR="00527779" w:rsidRPr="00D07916" w:rsidRDefault="00527779" w:rsidP="00527779">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3E86A6AC" w14:textId="77777777" w:rsidR="00527779" w:rsidRPr="004B5863" w:rsidRDefault="00527779" w:rsidP="00527779">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 xml:space="preserve">indicates one of the following quasi co-location </w:t>
      </w:r>
      <w:proofErr w:type="gramStart"/>
      <w:r w:rsidRPr="004B5863">
        <w:t>type</w:t>
      </w:r>
      <w:proofErr w:type="gramEnd"/>
      <w:r w:rsidRPr="004B5863">
        <w:t>(s):</w:t>
      </w:r>
    </w:p>
    <w:p w14:paraId="4EB4DCF1" w14:textId="77777777" w:rsidR="00527779" w:rsidRDefault="00527779" w:rsidP="00527779">
      <w:pPr>
        <w:pStyle w:val="B1"/>
      </w:pPr>
      <w:r>
        <w:t>-</w:t>
      </w:r>
      <w:r>
        <w:tab/>
      </w:r>
      <w:r>
        <w:rPr>
          <w:color w:val="000000"/>
        </w:rPr>
        <w:t>'</w:t>
      </w:r>
      <w:r w:rsidRPr="00055AB8">
        <w:t>t</w:t>
      </w:r>
      <w:r w:rsidRPr="00252357">
        <w:t>ypeA</w:t>
      </w:r>
      <w:r>
        <w:t>'</w:t>
      </w:r>
      <w:r w:rsidRPr="00252357">
        <w:t xml:space="preserve"> with a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0B8CD5D5" w14:textId="77777777" w:rsidR="00527779" w:rsidRDefault="00527779" w:rsidP="00527779">
      <w:pPr>
        <w:pStyle w:val="B1"/>
      </w:pPr>
      <w:r>
        <w:lastRenderedPageBreak/>
        <w:t>-</w:t>
      </w:r>
      <w:r>
        <w:tab/>
      </w:r>
      <w:r>
        <w:rPr>
          <w:color w:val="000000"/>
        </w:rPr>
        <w:t>'</w:t>
      </w:r>
      <w:r w:rsidRPr="00055AB8">
        <w:t>t</w:t>
      </w:r>
      <w:r w:rsidRPr="00252357">
        <w:t>ypeA</w:t>
      </w:r>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34F3FC69" w14:textId="77777777" w:rsidR="00527779" w:rsidRPr="00252357" w:rsidRDefault="00527779" w:rsidP="00527779">
      <w:pPr>
        <w:pStyle w:val="B1"/>
      </w:pPr>
      <w:r>
        <w:t>-</w:t>
      </w:r>
      <w:r>
        <w:tab/>
      </w:r>
      <w:r>
        <w:rPr>
          <w:color w:val="000000"/>
        </w:rPr>
        <w:t>'</w:t>
      </w:r>
      <w:r w:rsidRPr="00055AB8">
        <w:t>t</w:t>
      </w:r>
      <w:r w:rsidRPr="00252357">
        <w:t>ype</w:t>
      </w:r>
      <w:r w:rsidRPr="004B5863">
        <w:t>A</w:t>
      </w:r>
      <w:r>
        <w:t>'</w:t>
      </w:r>
      <w:r w:rsidRPr="00252357">
        <w:t xml:space="preserve"> with a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0F270C2F" w14:textId="77777777" w:rsidR="00527779" w:rsidRDefault="00527779" w:rsidP="00527779">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680B17DA" w14:textId="77777777" w:rsidR="00527779" w:rsidRPr="004B5863" w:rsidRDefault="00527779" w:rsidP="00527779">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 xml:space="preserve">indicates one of the following quasi co-location </w:t>
      </w:r>
      <w:proofErr w:type="gramStart"/>
      <w:r w:rsidRPr="00153528">
        <w:t>type</w:t>
      </w:r>
      <w:proofErr w:type="gramEnd"/>
      <w:r w:rsidRPr="00153528">
        <w:t>(s):</w:t>
      </w:r>
    </w:p>
    <w:p w14:paraId="0C9EE98E" w14:textId="77777777" w:rsidR="00527779" w:rsidRDefault="00527779" w:rsidP="00527779">
      <w:pPr>
        <w:pStyle w:val="B1"/>
      </w:pPr>
      <w:r>
        <w:t>-</w:t>
      </w:r>
      <w:r>
        <w:tab/>
        <w:t>'</w:t>
      </w:r>
      <w:r w:rsidRPr="00055AB8">
        <w:t>t</w:t>
      </w:r>
      <w:r w:rsidRPr="00252357">
        <w:t>ypeA</w:t>
      </w:r>
      <w:r>
        <w:t>'</w:t>
      </w:r>
      <w:r w:rsidRPr="00252357">
        <w:t xml:space="preserve"> with a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47729A84" w14:textId="77777777" w:rsidR="00527779" w:rsidRDefault="00527779" w:rsidP="00527779">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proofErr w:type="gramStart"/>
      <w:r w:rsidRPr="00074324">
        <w:rPr>
          <w:i/>
        </w:rPr>
        <w:t>repetition</w:t>
      </w:r>
      <w:r>
        <w:t>,</w:t>
      </w:r>
      <w:r w:rsidRPr="00252357">
        <w:t>or</w:t>
      </w:r>
      <w:proofErr w:type="gramEnd"/>
    </w:p>
    <w:p w14:paraId="129EA10F" w14:textId="77777777" w:rsidR="00527779" w:rsidRDefault="00527779" w:rsidP="00527779">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114"/>
    </w:p>
    <w:p w14:paraId="6EEB66B9" w14:textId="77777777" w:rsidR="00906274" w:rsidRDefault="00527779" w:rsidP="00527779">
      <w:pPr>
        <w:rPr>
          <w:ins w:id="118" w:author="Mihai Enescu" w:date="2023-04-23T14:11:00Z"/>
          <w:i/>
          <w:iCs/>
          <w:color w:val="000000" w:themeColor="text1"/>
          <w:szCs w:val="18"/>
          <w:lang w:val="en-FI"/>
        </w:rPr>
      </w:pPr>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p>
    <w:p w14:paraId="6A956D86" w14:textId="22987229" w:rsidR="00527779" w:rsidRPr="004B5863" w:rsidRDefault="00906274" w:rsidP="00527779">
      <w:ins w:id="119" w:author="Mihai Enescu" w:date="2023-04-23T14:11:00Z">
        <w:r>
          <w:rPr>
            <w:i/>
            <w:iCs/>
            <w:color w:val="000000"/>
          </w:rPr>
          <w:t>TCI-State</w:t>
        </w:r>
      </w:ins>
      <w:del w:id="120" w:author="Mihai Enescu" w:date="2023-04-23T14:11:00Z">
        <w:r w:rsidR="00527779" w:rsidDel="00906274">
          <w:rPr>
            <w:i/>
            <w:iCs/>
            <w:color w:val="000000" w:themeColor="text1"/>
          </w:rPr>
          <w:delText>DLorJointTCIState</w:delText>
        </w:r>
      </w:del>
      <w:r w:rsidR="00527779">
        <w:rPr>
          <w:i/>
        </w:rPr>
        <w:t xml:space="preserve"> </w:t>
      </w:r>
      <w:r w:rsidR="00527779" w:rsidRPr="00C90559">
        <w:t>indicates</w:t>
      </w:r>
      <w:r w:rsidR="00527779" w:rsidRPr="004B5863">
        <w:t xml:space="preserve"> one of the following quasi co-location </w:t>
      </w:r>
      <w:proofErr w:type="gramStart"/>
      <w:r w:rsidR="00527779" w:rsidRPr="004B5863">
        <w:t>type</w:t>
      </w:r>
      <w:proofErr w:type="gramEnd"/>
      <w:r w:rsidR="00527779" w:rsidRPr="004B5863">
        <w:t>(s):</w:t>
      </w:r>
    </w:p>
    <w:p w14:paraId="0197ACE9" w14:textId="77777777" w:rsidR="00527779" w:rsidRDefault="00527779" w:rsidP="00527779">
      <w:pPr>
        <w:pStyle w:val="B1"/>
      </w:pPr>
      <w:r>
        <w:t>-</w:t>
      </w:r>
      <w:r>
        <w:tab/>
      </w:r>
      <w:r>
        <w:rPr>
          <w:color w:val="000000"/>
        </w:rPr>
        <w:t>'</w:t>
      </w:r>
      <w:r w:rsidRPr="00055AB8">
        <w:t>t</w:t>
      </w:r>
      <w:r w:rsidRPr="00252357">
        <w:t>ypeA</w:t>
      </w:r>
      <w:r>
        <w:t>'</w:t>
      </w:r>
      <w:r w:rsidRPr="00252357">
        <w:t xml:space="preserve"> with a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2D12A75" w14:textId="77777777" w:rsidR="00527779" w:rsidRPr="00673C08" w:rsidRDefault="00527779" w:rsidP="00527779">
      <w:pPr>
        <w:pStyle w:val="B1"/>
      </w:pPr>
      <w:r>
        <w:t>-</w:t>
      </w:r>
      <w:r>
        <w:tab/>
      </w:r>
      <w:r>
        <w:rPr>
          <w:color w:val="000000"/>
        </w:rPr>
        <w:t>'</w:t>
      </w:r>
      <w:r w:rsidRPr="00055AB8">
        <w:t>t</w:t>
      </w:r>
      <w:r w:rsidRPr="00252357">
        <w:t>ypeA</w:t>
      </w:r>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1D568CBE" w14:textId="77777777" w:rsidR="00527779" w:rsidRPr="004B5863" w:rsidRDefault="00527779" w:rsidP="00527779">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 xml:space="preserve">indicates one of the following quasi co-location </w:t>
      </w:r>
      <w:proofErr w:type="gramStart"/>
      <w:r w:rsidRPr="00153528">
        <w:t>type</w:t>
      </w:r>
      <w:proofErr w:type="gramEnd"/>
      <w:r w:rsidRPr="00153528">
        <w:t>(s):</w:t>
      </w:r>
    </w:p>
    <w:p w14:paraId="1C6229E2" w14:textId="77777777" w:rsidR="00527779" w:rsidRDefault="00527779" w:rsidP="00527779">
      <w:pPr>
        <w:pStyle w:val="B1"/>
      </w:pPr>
      <w:r>
        <w:t>-</w:t>
      </w:r>
      <w:r>
        <w:tab/>
        <w:t>'</w:t>
      </w:r>
      <w:r w:rsidRPr="00055AB8">
        <w:t>t</w:t>
      </w:r>
      <w:r w:rsidRPr="00252357">
        <w:t>ypeA</w:t>
      </w:r>
      <w:r>
        <w:t>'</w:t>
      </w:r>
      <w:r w:rsidRPr="00252357">
        <w:t xml:space="preserve"> with a 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7CED7E8E" w14:textId="77777777" w:rsidR="00527779" w:rsidRPr="00283B05" w:rsidRDefault="00527779" w:rsidP="00527779">
      <w:pPr>
        <w:pStyle w:val="B1"/>
      </w:pPr>
      <w:r>
        <w:t>-</w:t>
      </w:r>
      <w:r>
        <w:tab/>
        <w:t>'</w:t>
      </w:r>
      <w:r w:rsidRPr="00055AB8">
        <w:t>t</w:t>
      </w:r>
      <w:r w:rsidRPr="00252357">
        <w:t>ypeA</w:t>
      </w:r>
      <w:r>
        <w:t>'</w:t>
      </w:r>
      <w:r w:rsidRPr="00252357">
        <w:t xml:space="preserve"> with a CSI-RS resource in </w:t>
      </w:r>
      <w:proofErr w:type="gramStart"/>
      <w:r w:rsidRPr="00252357">
        <w:t>a</w:t>
      </w:r>
      <w:proofErr w:type="gramEnd"/>
      <w:r w:rsidRPr="00252357">
        <w:t xml:space="preserve">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3E1CFFAA" w14:textId="77777777" w:rsidR="00527779" w:rsidRPr="008F0B1D" w:rsidRDefault="00527779" w:rsidP="00527779">
      <w:r w:rsidRPr="003E6333">
        <w:t xml:space="preserve">When a UE is configured with </w:t>
      </w:r>
      <w:r w:rsidRPr="003E6333">
        <w:rPr>
          <w:i/>
          <w:iCs/>
        </w:rPr>
        <w:t>sfnSchemePdsch</w:t>
      </w:r>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r w:rsidRPr="003E6333">
        <w:rPr>
          <w:i/>
          <w:iCs/>
        </w:rPr>
        <w:t>sfnSchemePdsch</w:t>
      </w:r>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11"/>
    <w:p w14:paraId="26AC5844" w14:textId="0D49CD77" w:rsidR="001B7094" w:rsidRDefault="001B7094" w:rsidP="00716668">
      <w:pPr>
        <w:jc w:val="center"/>
      </w:pPr>
      <w:r>
        <w:t>&lt;omitted text&gt;</w:t>
      </w:r>
    </w:p>
    <w:p w14:paraId="475329B7" w14:textId="77777777" w:rsidR="00865C9D" w:rsidRPr="003B6401" w:rsidRDefault="00865C9D" w:rsidP="00865C9D">
      <w:pPr>
        <w:pStyle w:val="Heading4"/>
        <w:rPr>
          <w:color w:val="000000"/>
        </w:rPr>
      </w:pPr>
      <w:bookmarkStart w:id="121" w:name="_Toc29673158"/>
      <w:bookmarkStart w:id="122" w:name="_Toc29673299"/>
      <w:bookmarkStart w:id="123" w:name="_Toc29674292"/>
      <w:bookmarkStart w:id="124" w:name="_Toc36645522"/>
      <w:bookmarkStart w:id="125" w:name="_Toc45810567"/>
      <w:bookmarkStart w:id="126" w:name="_Toc13040976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21"/>
      <w:bookmarkEnd w:id="122"/>
      <w:bookmarkEnd w:id="123"/>
      <w:bookmarkEnd w:id="124"/>
      <w:bookmarkEnd w:id="125"/>
      <w:bookmarkEnd w:id="126"/>
    </w:p>
    <w:p w14:paraId="5C743CED" w14:textId="77777777" w:rsidR="00865C9D" w:rsidRPr="003B6401" w:rsidRDefault="00865C9D" w:rsidP="00865C9D">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w:t>
      </w:r>
      <w:r>
        <w:rPr>
          <w:rFonts w:eastAsia="MS Mincho"/>
          <w:color w:val="000000"/>
          <w:lang w:val="en-US" w:eastAsia="ja-JP"/>
        </w:rPr>
        <w:lastRenderedPageBreak/>
        <w:t xml:space="preserve">collection of DL PRS resource sets which have common parameters configured by </w:t>
      </w:r>
      <w:r w:rsidRPr="009E5955">
        <w:rPr>
          <w:i/>
          <w:iCs/>
        </w:rPr>
        <w:t>NR-DL-PRS-PositioningFrequencyLayer</w:t>
      </w:r>
      <w:r>
        <w:rPr>
          <w:rStyle w:val="CommentReference"/>
        </w:rPr>
        <w:t>.</w:t>
      </w:r>
    </w:p>
    <w:p w14:paraId="72523C11" w14:textId="77777777" w:rsidR="00865C9D" w:rsidRDefault="00865C9D" w:rsidP="00865C9D">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57D74E90" w14:textId="77777777" w:rsidR="00865C9D" w:rsidRDefault="00865C9D" w:rsidP="00865C9D">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79EDC3D9" w14:textId="77777777" w:rsidR="00865C9D" w:rsidRPr="00F515A9" w:rsidRDefault="00865C9D" w:rsidP="00865C9D">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317F5E5C" w14:textId="77777777" w:rsidR="00865C9D" w:rsidRPr="00F515A9" w:rsidRDefault="00865C9D" w:rsidP="00865C9D">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7E53B314" w14:textId="77777777" w:rsidR="00865C9D" w:rsidRPr="00F515A9" w:rsidRDefault="00865C9D" w:rsidP="00865C9D">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6C0A074A" w14:textId="77777777" w:rsidR="00865C9D" w:rsidRDefault="00865C9D" w:rsidP="00865C9D">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57C699FE" w14:textId="77777777" w:rsidR="00865C9D" w:rsidRDefault="00865C9D" w:rsidP="00865C9D">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790E85B4" w14:textId="77777777" w:rsidR="00865C9D" w:rsidRPr="0066718E" w:rsidRDefault="00865C9D" w:rsidP="00865C9D">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DL PRS is transmitted from the serving </w:t>
      </w:r>
      <w:proofErr w:type="gramStart"/>
      <w:r>
        <w:rPr>
          <w:lang w:eastAsia="zh-CN"/>
        </w:rPr>
        <w:t>cell;</w:t>
      </w:r>
      <w:proofErr w:type="gramEnd"/>
    </w:p>
    <w:p w14:paraId="3D2C41D4" w14:textId="77777777" w:rsidR="00865C9D" w:rsidRDefault="00865C9D" w:rsidP="00865C9D">
      <w:pPr>
        <w:pStyle w:val="B1"/>
        <w:rPr>
          <w:lang w:eastAsia="zh-CN"/>
        </w:rPr>
      </w:pPr>
      <w:r>
        <w:rPr>
          <w:lang w:eastAsia="zh-CN"/>
        </w:rPr>
        <w:t>-</w:t>
      </w:r>
      <w:r>
        <w:rPr>
          <w:lang w:eastAsia="zh-CN"/>
        </w:rPr>
        <w:tab/>
        <w:t>Otherwise, the UE may assume that the DL PRS is not transmitted from a serving cell.</w:t>
      </w:r>
    </w:p>
    <w:p w14:paraId="65E62A2B" w14:textId="77777777" w:rsidR="00865C9D" w:rsidRDefault="00865C9D" w:rsidP="00865C9D">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9ECB0C0" w14:textId="77777777" w:rsidR="00865C9D" w:rsidRDefault="00865C9D" w:rsidP="00865C9D">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18459CA1" w14:textId="77777777" w:rsidR="00865C9D" w:rsidRPr="004E4AAF" w:rsidRDefault="00865C9D" w:rsidP="00865C9D">
      <w:r>
        <w:t xml:space="preserve">A DL PRS resource set is configured by </w:t>
      </w:r>
      <w:r w:rsidRPr="008A2A52">
        <w:rPr>
          <w:i/>
          <w:iCs/>
          <w:snapToGrid w:val="0"/>
        </w:rPr>
        <w:t>NR-DL-PRS-ResourceSet</w:t>
      </w:r>
      <w:r>
        <w:t>, consists of one or more DL PRS resources and it is defined by:</w:t>
      </w:r>
    </w:p>
    <w:p w14:paraId="41968F06" w14:textId="77777777" w:rsidR="00865C9D" w:rsidRPr="004E4AAF" w:rsidRDefault="00865C9D" w:rsidP="00865C9D">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47F9BE68" w14:textId="77777777" w:rsidR="00865C9D" w:rsidRDefault="00865C9D" w:rsidP="00865C9D">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27" w:name="_Hlk39646216"/>
      <w:r w:rsidRPr="001B4F44">
        <w:rPr>
          <w:i/>
          <w:iCs/>
          <w:snapToGrid w:val="0"/>
        </w:rPr>
        <w:t>dl-PRS-SubcarrierSpacing</w:t>
      </w:r>
      <w:bookmarkEnd w:id="127"/>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530A84D4" w14:textId="77777777" w:rsidR="00865C9D" w:rsidRDefault="00865C9D" w:rsidP="00865C9D">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5596AC2E" w14:textId="77777777" w:rsidR="00865C9D" w:rsidRDefault="00865C9D" w:rsidP="00865C9D">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w:t>
      </w:r>
      <w:r>
        <w:rPr>
          <w:lang w:eastAsia="x-none"/>
        </w:rPr>
        <w:lastRenderedPageBreak/>
        <w:t xml:space="preserve">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10584186" w14:textId="77777777" w:rsidR="00865C9D" w:rsidRDefault="00865C9D" w:rsidP="00865C9D">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24D658DF" w14:textId="77777777" w:rsidR="00865C9D" w:rsidRDefault="00865C9D" w:rsidP="00865C9D">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4E1C1669" w14:textId="77777777" w:rsidR="00865C9D" w:rsidRDefault="00865C9D" w:rsidP="00865C9D">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2694AB37" w14:textId="77777777" w:rsidR="00865C9D" w:rsidRDefault="00865C9D" w:rsidP="00865C9D">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dl-PRS-CombSizeN</w:t>
      </w:r>
      <w:r>
        <w:t>.</w:t>
      </w:r>
    </w:p>
    <w:p w14:paraId="30791421" w14:textId="77777777" w:rsidR="00865C9D" w:rsidRDefault="00865C9D" w:rsidP="00865C9D">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300603D7" w14:textId="77777777" w:rsidR="00865C9D" w:rsidRPr="00FC70C9" w:rsidRDefault="00865C9D" w:rsidP="00865C9D">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71CE1E60" w14:textId="77777777" w:rsidR="00865C9D" w:rsidRPr="00F515A9" w:rsidRDefault="00865C9D" w:rsidP="00865C9D">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0B704FD3" w14:textId="77777777" w:rsidR="00865C9D" w:rsidRPr="00F108A7" w:rsidRDefault="00865C9D" w:rsidP="00865C9D">
      <w:r>
        <w:t>A DL PRS resource is defined by:</w:t>
      </w:r>
    </w:p>
    <w:p w14:paraId="6EB30A5F" w14:textId="77777777" w:rsidR="00865C9D" w:rsidRPr="00FC70C9" w:rsidRDefault="00865C9D" w:rsidP="00865C9D">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65A1CB9B" w14:textId="77777777" w:rsidR="00865C9D" w:rsidRPr="00FC70C9" w:rsidRDefault="00865C9D" w:rsidP="00865C9D">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0B0CE522" w14:textId="77777777" w:rsidR="00865C9D" w:rsidRPr="00FC70C9" w:rsidRDefault="00865C9D" w:rsidP="00865C9D">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8BF0B71" w14:textId="77777777" w:rsidR="00865C9D" w:rsidRPr="000D04FA" w:rsidRDefault="00865C9D" w:rsidP="00865C9D">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2426A979" w14:textId="77777777" w:rsidR="00865C9D" w:rsidRPr="00FC70C9" w:rsidRDefault="00865C9D" w:rsidP="00865C9D">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7A403C01" w14:textId="77777777" w:rsidR="00865C9D" w:rsidRPr="00615A57" w:rsidRDefault="00865C9D" w:rsidP="00865C9D">
      <w:pPr>
        <w:pStyle w:val="B1"/>
      </w:pPr>
      <w:r>
        <w:rPr>
          <w:i/>
        </w:rPr>
        <w:t>-</w:t>
      </w:r>
      <w:r>
        <w:rPr>
          <w:i/>
        </w:rPr>
        <w:tab/>
      </w:r>
      <w:r w:rsidRPr="001B4F44">
        <w:rPr>
          <w:i/>
          <w:iCs/>
        </w:rPr>
        <w:t>dl-PRS-QCL-Info</w:t>
      </w:r>
      <w:r>
        <w:rPr>
          <w:i/>
        </w:rPr>
        <w:t xml:space="preserve"> </w:t>
      </w:r>
      <w:r>
        <w:t xml:space="preserve">defines any </w:t>
      </w:r>
      <w:proofErr w:type="gramStart"/>
      <w:r>
        <w:t>quasi</w:t>
      </w:r>
      <w:r w:rsidRPr="007C3487">
        <w:t xml:space="preserve"> </w:t>
      </w:r>
      <w:r>
        <w:t>co</w:t>
      </w:r>
      <w:r w:rsidRPr="007C3487">
        <w:t>-</w:t>
      </w:r>
      <w:r>
        <w:t>location</w:t>
      </w:r>
      <w:proofErr w:type="gramEnd"/>
      <w:r>
        <w:t xml:space="preserve"> information of the DL PRS resource with other reference signals. </w:t>
      </w:r>
      <w:r w:rsidRPr="00902DAA">
        <w:t xml:space="preserve">The DL PRS may be configured with QCL 'typeD'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0D4AE349" w14:textId="77777777" w:rsidR="00865C9D" w:rsidRPr="00F515A9" w:rsidRDefault="00865C9D" w:rsidP="00865C9D">
      <w:pPr>
        <w:pStyle w:val="B1"/>
      </w:pPr>
      <w:r>
        <w:rPr>
          <w:lang w:eastAsia="zh-CN"/>
        </w:rPr>
        <w:t>-</w:t>
      </w:r>
      <w:r>
        <w:rPr>
          <w:lang w:eastAsia="zh-CN"/>
        </w:rPr>
        <w:tab/>
      </w:r>
      <w:r w:rsidRPr="00615A57">
        <w:rPr>
          <w:i/>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0CFE10CF" w14:textId="77777777" w:rsidR="00865C9D" w:rsidRDefault="00865C9D" w:rsidP="00865C9D">
      <w:r>
        <w:t>The UE assumes constant EPRE is used for all REs of a given DL PRS resource.</w:t>
      </w:r>
    </w:p>
    <w:p w14:paraId="09D78BE7" w14:textId="77777777" w:rsidR="00865C9D" w:rsidRDefault="00865C9D" w:rsidP="00865C9D">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w:t>
      </w:r>
      <w:r w:rsidRPr="00E55808">
        <w:lastRenderedPageBreak/>
        <w:t xml:space="preserve">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2D1EC0F6" w14:textId="77777777" w:rsidR="00865C9D" w:rsidRDefault="00865C9D" w:rsidP="00865C9D">
      <w:bookmarkStart w:id="128"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128"/>
    <w:p w14:paraId="0FDD5F02" w14:textId="77777777" w:rsidR="00865C9D" w:rsidRDefault="00865C9D" w:rsidP="00865C9D">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3A9287B3" w14:textId="77777777" w:rsidR="00865C9D" w:rsidRPr="00C86803" w:rsidRDefault="00865C9D" w:rsidP="00865C9D">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226CABCE" w14:textId="77777777" w:rsidR="00865C9D" w:rsidRDefault="00865C9D" w:rsidP="00865C9D">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3E07C624" w14:textId="77777777" w:rsidR="00865C9D" w:rsidRDefault="00865C9D" w:rsidP="00865C9D">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4B4937C8" w14:textId="77777777" w:rsidR="00865C9D" w:rsidRPr="00146B20" w:rsidRDefault="00865C9D" w:rsidP="00865C9D">
      <w:bookmarkStart w:id="129" w:name="_Hlk21966487"/>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52EDD24A" w14:textId="77777777" w:rsidR="00865C9D" w:rsidRPr="00260D20" w:rsidRDefault="00865C9D" w:rsidP="00865C9D">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w:t>
      </w:r>
      <w:proofErr w:type="gramStart"/>
      <w:r w:rsidRPr="00FA4F64">
        <w:rPr>
          <w:iCs/>
        </w:rPr>
        <w:t>gap</w:t>
      </w:r>
      <w:proofErr w:type="gramEnd"/>
      <w:r w:rsidRPr="00FA4F64">
        <w:rPr>
          <w:iCs/>
        </w:rPr>
        <w:t xml:space="preserve">(s)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08A94A89" w14:textId="77777777" w:rsidR="00865C9D" w:rsidRDefault="00865C9D" w:rsidP="00865C9D">
      <w:r>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t>UE</w:t>
      </w:r>
      <w:proofErr w:type="gramEnd"/>
      <w:r>
        <w:t xml:space="preserve"> then the UE also assumes that the DL PRS from a non-serving cell is not mapped to any symbol that contains the SS/PBCH block of the same non-serving cell. </w:t>
      </w:r>
    </w:p>
    <w:p w14:paraId="619D2197" w14:textId="77777777" w:rsidR="00865C9D" w:rsidRPr="005A2852" w:rsidRDefault="00865C9D" w:rsidP="00865C9D">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641E840E" w14:textId="77777777" w:rsidR="00865C9D" w:rsidRDefault="00865C9D" w:rsidP="00865C9D">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01BD0400" w14:textId="77777777" w:rsidR="00865C9D" w:rsidRPr="005A2852" w:rsidRDefault="00865C9D" w:rsidP="00865C9D">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w:t>
      </w:r>
      <w:r w:rsidRPr="00992366">
        <w:rPr>
          <w:rFonts w:hint="eastAsia"/>
        </w:rPr>
        <w:lastRenderedPageBreak/>
        <w:t xml:space="preserve">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4B4F3197" w14:textId="77777777" w:rsidR="00865C9D" w:rsidRDefault="00865C9D" w:rsidP="00865C9D">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382E5389" w14:textId="77777777" w:rsidR="00865C9D" w:rsidRPr="00FA4F64" w:rsidRDefault="00865C9D" w:rsidP="00865C9D">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r>
        <w:rPr>
          <w:color w:val="000000" w:themeColor="text1"/>
        </w:rPr>
        <w:t xml:space="preserve">DL </w:t>
      </w:r>
      <w:r w:rsidRPr="00FA4F64">
        <w:t>PRS resource.</w:t>
      </w:r>
    </w:p>
    <w:p w14:paraId="64478BE7" w14:textId="77777777" w:rsidR="00865C9D" w:rsidRPr="00FA4F64" w:rsidRDefault="00865C9D" w:rsidP="00865C9D">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27CF14A8" w14:textId="77777777" w:rsidR="00865C9D" w:rsidRPr="00196739" w:rsidRDefault="00865C9D" w:rsidP="00865C9D">
      <w:pPr>
        <w:rPr>
          <w:color w:val="000000" w:themeColor="text1"/>
        </w:rPr>
      </w:pPr>
      <w:r w:rsidRPr="00FA4F64">
        <w:t>The UE may request to be provided with either expected DL-AoD/ZoD and uncertainty range(s) of expected DL-AoD/</w:t>
      </w:r>
      <w:proofErr w:type="gramStart"/>
      <w:r w:rsidRPr="00FA4F64">
        <w:t>ZoD, or</w:t>
      </w:r>
      <w:proofErr w:type="gramEnd"/>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4E582E8C" w14:textId="77777777" w:rsidR="00865C9D" w:rsidRDefault="00865C9D" w:rsidP="00865C9D">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27FE8F92" w14:textId="77777777" w:rsidR="00865C9D" w:rsidRDefault="00865C9D" w:rsidP="00865C9D">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6BD69E4A" w14:textId="7D219AC6" w:rsidR="00865C9D" w:rsidRDefault="00865C9D" w:rsidP="00865C9D">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as defined in [11, TS 38.133], via higher layer parameter</w:t>
      </w:r>
      <w:ins w:id="130" w:author="Mihai Enescu" w:date="2023-05-07T18:47:00Z">
        <w:r>
          <w:rPr>
            <w:color w:val="000000" w:themeColor="text1"/>
            <w:lang w:val="en-FI"/>
          </w:rPr>
          <w:t xml:space="preserve"> </w:t>
        </w:r>
        <w:r w:rsidRPr="00865C9D">
          <w:rPr>
            <w:i/>
            <w:iCs/>
            <w:color w:val="000000" w:themeColor="text1"/>
            <w:lang w:val="en-FI"/>
          </w:rPr>
          <w:t>reducedDL-PRS</w:t>
        </w:r>
      </w:ins>
      <w:ins w:id="131" w:author="Mihai Enescu" w:date="2023-05-07T18:48:00Z">
        <w:r w:rsidR="008B60A3">
          <w:rPr>
            <w:i/>
            <w:iCs/>
            <w:color w:val="000000" w:themeColor="text1"/>
            <w:lang w:val="en-FI"/>
          </w:rPr>
          <w:t>-</w:t>
        </w:r>
      </w:ins>
      <w:ins w:id="132" w:author="Mihai Enescu" w:date="2023-05-07T18:47:00Z">
        <w:r w:rsidRPr="00865C9D">
          <w:rPr>
            <w:i/>
            <w:iCs/>
            <w:color w:val="000000" w:themeColor="text1"/>
            <w:lang w:val="en-FI"/>
          </w:rPr>
          <w:t>ProcessingSamples</w:t>
        </w:r>
      </w:ins>
      <w:del w:id="133" w:author="Mihai Enescu" w:date="2023-05-07T18:47:00Z">
        <w:r w:rsidDel="00865C9D">
          <w:rPr>
            <w:color w:val="000000" w:themeColor="text1"/>
          </w:rPr>
          <w:delText xml:space="preserve"> </w:delText>
        </w:r>
        <w:r w:rsidDel="00865C9D">
          <w:rPr>
            <w:i/>
            <w:iCs/>
            <w:color w:val="000000" w:themeColor="text1"/>
          </w:rPr>
          <w:delText>requestedDL-PRS-ProcessingSamples</w:delText>
        </w:r>
      </w:del>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23837D50" w14:textId="77777777" w:rsidR="00865C9D" w:rsidRPr="00B361AE" w:rsidRDefault="00865C9D" w:rsidP="00865C9D">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066B266E" w14:textId="77777777" w:rsidR="00865C9D" w:rsidRPr="00C76243" w:rsidRDefault="00865C9D" w:rsidP="00865C9D">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w:t>
      </w:r>
      <w:proofErr w:type="gramStart"/>
      <w:r>
        <w:t>resource</w:t>
      </w:r>
      <w:proofErr w:type="gramEnd"/>
      <w:r>
        <w:t xml:space="preserve"> then the </w:t>
      </w:r>
      <w:r>
        <w:rPr>
          <w:i/>
        </w:rPr>
        <w:t xml:space="preserve">nr-DL-PRS-ResourceSetId </w:t>
      </w:r>
      <w:r>
        <w:t xml:space="preserve">and the </w:t>
      </w:r>
      <w:r>
        <w:rPr>
          <w:i/>
        </w:rPr>
        <w:t xml:space="preserve">nr-DL-PRS-ResourceId </w:t>
      </w:r>
      <w:r>
        <w:t>of the source DL PRS resource are expected to be indicated to the UE.</w:t>
      </w:r>
    </w:p>
    <w:p w14:paraId="57ADFE8F" w14:textId="77777777" w:rsidR="00865C9D" w:rsidRDefault="00865C9D" w:rsidP="00865C9D">
      <w:pPr>
        <w:rPr>
          <w:rFonts w:eastAsiaTheme="minorEastAsia"/>
          <w:color w:val="000000" w:themeColor="text1"/>
          <w:szCs w:val="21"/>
          <w:lang w:eastAsia="zh-CN"/>
        </w:rPr>
      </w:pPr>
      <w:r>
        <w:rPr>
          <w:rFonts w:eastAsiaTheme="minorEastAsia"/>
          <w:color w:val="000000" w:themeColor="text1"/>
          <w:szCs w:val="21"/>
          <w:lang w:eastAsia="zh-CN"/>
        </w:rPr>
        <w:lastRenderedPageBreak/>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490BA16B" w14:textId="77777777" w:rsidR="00865C9D" w:rsidRPr="00781DB3" w:rsidRDefault="00865C9D" w:rsidP="00865C9D">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5E3C6E2B" w14:textId="77777777" w:rsidR="00865C9D" w:rsidRPr="00781DB3" w:rsidRDefault="00865C9D" w:rsidP="00865C9D">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r>
        <w:t xml:space="preserve"> and </w:t>
      </w:r>
      <w:r w:rsidRPr="00781DB3">
        <w:t>channels, or</w:t>
      </w:r>
    </w:p>
    <w:p w14:paraId="4F5B61D4" w14:textId="77777777" w:rsidR="00865C9D" w:rsidRPr="00781DB3" w:rsidRDefault="00865C9D" w:rsidP="00865C9D">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7FC4E5AB" w14:textId="77777777" w:rsidR="00865C9D" w:rsidRDefault="00865C9D" w:rsidP="00865C9D">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3FABC14A" w14:textId="77777777" w:rsidR="00865C9D" w:rsidRPr="00EA4DBC" w:rsidRDefault="00865C9D" w:rsidP="00865C9D">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w:t>
      </w:r>
      <w:proofErr w:type="gramStart"/>
      <w:r w:rsidRPr="00FA4F64">
        <w:rPr>
          <w:lang w:eastAsia="zh-CN"/>
        </w:rPr>
        <w:t>signals</w:t>
      </w:r>
      <w:proofErr w:type="gramEnd"/>
      <w:r w:rsidRPr="00FA4F64">
        <w:rPr>
          <w:lang w:eastAsia="zh-CN"/>
        </w:rPr>
        <w:t xml:space="preserve">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3B230A93" w14:textId="77777777" w:rsidR="00865C9D" w:rsidRPr="00033079" w:rsidRDefault="00865C9D" w:rsidP="00865C9D">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4A59894F" w14:textId="77777777" w:rsidR="00865C9D" w:rsidRDefault="00865C9D" w:rsidP="00865C9D">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67F588B8" w14:textId="77777777" w:rsidR="00865C9D" w:rsidRPr="0085198B" w:rsidRDefault="00865C9D" w:rsidP="00865C9D">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518ADFB2" w14:textId="77777777" w:rsidR="00865C9D" w:rsidRPr="0085198B" w:rsidRDefault="00865C9D" w:rsidP="00865C9D">
      <w:pPr>
        <w:pStyle w:val="B1"/>
        <w:rPr>
          <w:lang w:eastAsia="zh-CN"/>
        </w:rPr>
      </w:pPr>
      <w:r>
        <w:rPr>
          <w:lang w:eastAsia="zh-CN"/>
        </w:rPr>
        <w:lastRenderedPageBreak/>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w:t>
      </w:r>
      <w:proofErr w:type="gramStart"/>
      <w:r>
        <w:rPr>
          <w:snapToGrid w:val="0"/>
        </w:rPr>
        <w:t>otherwise</w:t>
      </w:r>
      <w:r w:rsidRPr="0085198B">
        <w:rPr>
          <w:lang w:eastAsia="zh-CN"/>
        </w:rPr>
        <w:t>;</w:t>
      </w:r>
      <w:proofErr w:type="gramEnd"/>
    </w:p>
    <w:p w14:paraId="57B49C3C" w14:textId="77777777" w:rsidR="00865C9D" w:rsidRPr="0085198B" w:rsidRDefault="00865C9D" w:rsidP="00865C9D">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w:t>
      </w:r>
      <w:r w:rsidRPr="0085198B">
        <w:rPr>
          <w:lang w:eastAsia="zh-CN"/>
        </w:rPr>
        <w:t>.</w:t>
      </w:r>
    </w:p>
    <w:p w14:paraId="46DA8B34" w14:textId="77777777" w:rsidR="00865C9D" w:rsidRPr="007862D5" w:rsidRDefault="00865C9D" w:rsidP="00865C9D">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w:t>
      </w:r>
      <w:proofErr w:type="gramStart"/>
      <w:r w:rsidRPr="007862D5">
        <w:rPr>
          <w:rFonts w:eastAsiaTheme="minorEastAsia"/>
          <w:color w:val="000000" w:themeColor="text1"/>
          <w:szCs w:val="21"/>
          <w:lang w:eastAsia="zh-CN"/>
        </w:rPr>
        <w:t>For the purpose of</w:t>
      </w:r>
      <w:proofErr w:type="gramEnd"/>
      <w:r w:rsidRPr="007862D5">
        <w:rPr>
          <w:rFonts w:eastAsiaTheme="minorEastAsia"/>
          <w:color w:val="000000" w:themeColor="text1"/>
          <w:szCs w:val="21"/>
          <w:lang w:eastAsia="zh-CN"/>
        </w:rPr>
        <w:t xml:space="preserve">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491B28D3" w14:textId="77777777" w:rsidR="00865C9D" w:rsidRPr="007862D5" w:rsidRDefault="00865C9D" w:rsidP="00865C9D">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31FA05D0" w14:textId="77777777" w:rsidR="00865C9D" w:rsidRPr="007862D5" w:rsidRDefault="00865C9D" w:rsidP="00865C9D">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FBDCA43" w14:textId="77777777" w:rsidR="00865C9D" w:rsidRPr="007862D5" w:rsidRDefault="00865C9D" w:rsidP="00865C9D">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F05540B" w14:textId="77777777" w:rsidR="00865C9D" w:rsidRPr="007862D5" w:rsidRDefault="00865C9D" w:rsidP="00865C9D">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5A75EC75" w14:textId="77777777" w:rsidR="00865C9D" w:rsidRPr="007862D5" w:rsidRDefault="00865C9D" w:rsidP="00865C9D">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78FD22C3" w14:textId="77777777" w:rsidR="00865C9D" w:rsidRDefault="00865C9D" w:rsidP="00865C9D">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222B8003" w14:textId="77777777" w:rsidR="00865C9D" w:rsidRDefault="00865C9D" w:rsidP="00865C9D">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79DABF97" w14:textId="77777777" w:rsidR="00865C9D" w:rsidRPr="004D4661" w:rsidRDefault="00865C9D" w:rsidP="00865C9D">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57F4EF27" w14:textId="77777777" w:rsidR="00865C9D" w:rsidRPr="004D4661" w:rsidRDefault="00865C9D" w:rsidP="00865C9D">
      <w:r w:rsidRPr="005C760C">
        <w:t>Timing Error Group(s) (TEG(s)) at UE side are defined:</w:t>
      </w:r>
    </w:p>
    <w:p w14:paraId="6A878933" w14:textId="77777777" w:rsidR="00865C9D" w:rsidRPr="004D4661" w:rsidRDefault="00865C9D" w:rsidP="00865C9D">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6CA76827" w14:textId="77777777" w:rsidR="00865C9D" w:rsidRPr="004D4661" w:rsidRDefault="00865C9D" w:rsidP="00865C9D">
      <w:pPr>
        <w:pStyle w:val="B1"/>
      </w:pPr>
      <w:r>
        <w:rPr>
          <w:i/>
          <w:iCs/>
        </w:rPr>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6D539F52" w14:textId="77777777" w:rsidR="00865C9D" w:rsidRPr="004D4661" w:rsidRDefault="00865C9D" w:rsidP="00865C9D">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3C13F012" w14:textId="77777777" w:rsidR="00865C9D" w:rsidRPr="005D662C" w:rsidRDefault="00865C9D" w:rsidP="00865C9D">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63EDAFF0" w14:textId="77777777" w:rsidR="00865C9D" w:rsidRPr="001700A9" w:rsidRDefault="00865C9D" w:rsidP="00865C9D">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30837C61" w14:textId="77777777" w:rsidR="00865C9D" w:rsidRPr="005D662C" w:rsidRDefault="00865C9D" w:rsidP="00865C9D">
      <w:pPr>
        <w:rPr>
          <w:snapToGrid w:val="0"/>
        </w:rPr>
      </w:pPr>
      <w:r w:rsidRPr="005D662C">
        <w:rPr>
          <w:lang w:val="en-US"/>
        </w:rPr>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3F47682F" w14:textId="77777777" w:rsidR="00865C9D" w:rsidRPr="004D4661" w:rsidRDefault="00865C9D" w:rsidP="00865C9D">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3174AFD6" w14:textId="77777777" w:rsidR="00865C9D" w:rsidRPr="004D4661" w:rsidRDefault="00865C9D" w:rsidP="00865C9D">
      <w:pPr>
        <w:rPr>
          <w:lang w:val="en-US"/>
        </w:rPr>
      </w:pPr>
      <w:r w:rsidRPr="004D4661">
        <w:rPr>
          <w:lang w:val="en-US"/>
        </w:rPr>
        <w:lastRenderedPageBreak/>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648A79A2" w14:textId="77777777" w:rsidR="00865C9D" w:rsidRPr="001700A9" w:rsidRDefault="00865C9D" w:rsidP="00865C9D">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2F693456" w14:textId="77777777" w:rsidR="00865C9D" w:rsidRDefault="00865C9D" w:rsidP="00865C9D">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7209A413" w14:textId="77777777" w:rsidR="00865C9D" w:rsidRPr="005C575A" w:rsidRDefault="00865C9D" w:rsidP="00865C9D">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76E86F20" w14:textId="77777777" w:rsidR="00865C9D" w:rsidRPr="005C575A" w:rsidRDefault="00865C9D" w:rsidP="00865C9D">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4DFC1323" w14:textId="77777777" w:rsidR="00865C9D" w:rsidRPr="005D662C" w:rsidRDefault="00865C9D" w:rsidP="00865C9D">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5A7710F0" w14:textId="77777777" w:rsidR="00865C9D" w:rsidRDefault="00865C9D" w:rsidP="00865C9D">
      <w:r w:rsidRPr="004D4661">
        <w:t>The UE in RRC_INACTIVE mode is expected to prioritize the reception of any other DL signal</w:t>
      </w:r>
      <w:r>
        <w:t>s and DL channels</w:t>
      </w:r>
      <w:r w:rsidRPr="004D4661">
        <w:t xml:space="preserve"> than the reception of DL PRS.</w:t>
      </w:r>
    </w:p>
    <w:p w14:paraId="24D19E42" w14:textId="77777777" w:rsidR="00865C9D" w:rsidRPr="00B72C11" w:rsidRDefault="00865C9D" w:rsidP="00865C9D">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18B10001" w14:textId="77777777" w:rsidR="00865C9D" w:rsidRPr="00B72C11" w:rsidRDefault="00865C9D" w:rsidP="00865C9D">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5959D86A" w14:textId="77777777" w:rsidR="00865C9D" w:rsidRPr="002D683D" w:rsidRDefault="00865C9D" w:rsidP="00865C9D">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bookmarkEnd w:id="129"/>
    <w:p w14:paraId="7874275E" w14:textId="77777777" w:rsidR="00865C9D" w:rsidRDefault="00865C9D" w:rsidP="00865C9D">
      <w:pPr>
        <w:jc w:val="center"/>
      </w:pPr>
      <w:r>
        <w:t>&lt;omitted text&gt;</w:t>
      </w:r>
    </w:p>
    <w:p w14:paraId="4594B04B" w14:textId="7A33DDF0" w:rsidR="008153DA" w:rsidRDefault="008153DA" w:rsidP="008153DA">
      <w:pPr>
        <w:pStyle w:val="Heading2"/>
        <w:rPr>
          <w:color w:val="000000"/>
        </w:rPr>
      </w:pPr>
      <w:bookmarkStart w:id="134" w:name="_Toc11352138"/>
      <w:bookmarkStart w:id="135" w:name="_Toc20318028"/>
      <w:bookmarkStart w:id="136" w:name="_Toc27299926"/>
      <w:bookmarkStart w:id="137" w:name="_Toc29673199"/>
      <w:bookmarkStart w:id="138" w:name="_Toc29673340"/>
      <w:bookmarkStart w:id="139" w:name="_Toc29674333"/>
      <w:bookmarkStart w:id="140" w:name="_Toc36645563"/>
      <w:bookmarkStart w:id="141" w:name="_Toc45810608"/>
      <w:bookmarkStart w:id="142" w:name="_Toc130409810"/>
      <w:r w:rsidRPr="0048482F">
        <w:rPr>
          <w:color w:val="000000"/>
        </w:rPr>
        <w:t>6.1</w:t>
      </w:r>
      <w:r w:rsidRPr="0048482F">
        <w:rPr>
          <w:color w:val="000000"/>
        </w:rPr>
        <w:tab/>
        <w:t>UE procedure for transmitting the physical uplink shared channel</w:t>
      </w:r>
      <w:bookmarkEnd w:id="134"/>
      <w:bookmarkEnd w:id="135"/>
      <w:bookmarkEnd w:id="136"/>
      <w:bookmarkEnd w:id="137"/>
      <w:bookmarkEnd w:id="138"/>
      <w:bookmarkEnd w:id="139"/>
      <w:bookmarkEnd w:id="140"/>
      <w:bookmarkEnd w:id="141"/>
      <w:bookmarkEnd w:id="142"/>
    </w:p>
    <w:p w14:paraId="07FA6DDA" w14:textId="77777777" w:rsidR="008153DA" w:rsidRDefault="008153DA" w:rsidP="008153DA">
      <w:pPr>
        <w:rPr>
          <w:color w:val="000000"/>
          <w:lang w:val="en-US"/>
        </w:rPr>
      </w:pPr>
      <w:bookmarkStart w:id="143"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w:t>
      </w:r>
      <w:r w:rsidRPr="0048482F">
        <w:rPr>
          <w:color w:val="000000"/>
          <w:lang w:val="en-US"/>
        </w:rPr>
        <w:lastRenderedPageBreak/>
        <w:t xml:space="preserve">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2D54F2E1" w14:textId="77777777" w:rsidR="008153DA" w:rsidRDefault="008153DA" w:rsidP="008153DA">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EF65B6F" w14:textId="6CE433C0" w:rsidR="008153DA" w:rsidRPr="009F4C4E" w:rsidRDefault="008153DA" w:rsidP="008153DA">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144" w:name="_Hlk48575656"/>
      <w:r w:rsidRPr="006E3AD1">
        <w:rPr>
          <w:i/>
          <w:color w:val="000000"/>
          <w:kern w:val="2"/>
        </w:rPr>
        <w:t>codebookSubsetDCI-0-2</w:t>
      </w:r>
      <w:bookmarkEnd w:id="14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w:t>
      </w:r>
      <w:ins w:id="145" w:author="Mihai Enescu" w:date="2023-04-23T14:24:00Z">
        <w:r w:rsidR="00546BB1">
          <w:rPr>
            <w:i/>
            <w:iCs/>
            <w:color w:val="000000" w:themeColor="text1"/>
            <w:lang w:val="en-FI"/>
          </w:rPr>
          <w:t>ul-TCI-StateList</w:t>
        </w:r>
      </w:ins>
      <w:del w:id="146" w:author="Mihai Enescu" w:date="2023-04-23T14:24:00Z">
        <w:r w:rsidRPr="009573AD" w:rsidDel="00546BB1">
          <w:rPr>
            <w:i/>
            <w:iCs/>
            <w:color w:val="000000" w:themeColor="text1"/>
            <w:lang w:val="en-US"/>
          </w:rPr>
          <w:delText>TCI</w:delText>
        </w:r>
        <w:r w:rsidDel="00546BB1">
          <w:rPr>
            <w:i/>
            <w:iCs/>
            <w:color w:val="000000" w:themeColor="text1"/>
          </w:rPr>
          <w:delText>-UL-</w:delText>
        </w:r>
        <w:r w:rsidRPr="009573AD" w:rsidDel="00546BB1">
          <w:rPr>
            <w:i/>
            <w:iCs/>
            <w:color w:val="000000" w:themeColor="text1"/>
            <w:lang w:val="en-US"/>
          </w:rPr>
          <w:delText>State</w:delText>
        </w:r>
      </w:del>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w:t>
      </w:r>
      <w:proofErr w:type="gramStart"/>
      <w:r w:rsidRPr="00252357">
        <w:t>a</w:t>
      </w:r>
      <w:proofErr w:type="gramEnd"/>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3C1E85EB" w14:textId="77777777" w:rsidR="008153DA" w:rsidRPr="009F4C4E" w:rsidRDefault="008153DA" w:rsidP="008153DA">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7A0464FB" w14:textId="77777777" w:rsidR="008153DA" w:rsidRPr="000D7BAA" w:rsidRDefault="008153DA" w:rsidP="008153DA">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15A2DE82" w14:textId="77777777" w:rsidR="008153DA" w:rsidRDefault="008153DA" w:rsidP="008153DA">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w:t>
      </w:r>
      <w:proofErr w:type="gramStart"/>
      <w:r w:rsidRPr="00A90475">
        <w:rPr>
          <w:rFonts w:eastAsia="DengXian"/>
        </w:rPr>
        <w:t>in a given</w:t>
      </w:r>
      <w:proofErr w:type="gramEnd"/>
      <w:r w:rsidRPr="00A90475">
        <w:rPr>
          <w:rFonts w:eastAsia="DengXian"/>
        </w:rPr>
        <w:t xml:space="preserve">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w:t>
      </w:r>
      <w:r w:rsidRPr="001F3B4F">
        <w:rPr>
          <w:color w:val="000000"/>
        </w:rPr>
        <w:lastRenderedPageBreak/>
        <w:t xml:space="preserve">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243ED54E" w14:textId="77777777" w:rsidR="008153DA" w:rsidRPr="000B491D" w:rsidRDefault="008153DA" w:rsidP="008153DA">
      <w:bookmarkStart w:id="147"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147"/>
    </w:p>
    <w:p w14:paraId="1989CE08" w14:textId="77777777" w:rsidR="008153DA" w:rsidRDefault="008153DA" w:rsidP="008153DA">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Pr>
          <w:shd w:val="clear" w:color="auto" w:fill="FFFFFF"/>
          <w:lang w:val="en-US"/>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lang w:val="en-US"/>
        </w:rPr>
        <w:t xml:space="preserve"> 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6B1C154" w14:textId="77777777" w:rsidR="008153DA" w:rsidRPr="0093254E" w:rsidRDefault="008153DA" w:rsidP="008153DA">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7C5284BC" w14:textId="77777777" w:rsidR="008153DA" w:rsidRDefault="008153DA" w:rsidP="008153DA">
      <w:pPr>
        <w:rPr>
          <w:color w:val="000000"/>
        </w:rPr>
      </w:pPr>
      <w:bookmarkStart w:id="148" w:name="_Hlk512252948"/>
      <w:bookmarkEnd w:id="143"/>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04BB1C9B" w14:textId="77777777" w:rsidR="008153DA" w:rsidRDefault="008153DA" w:rsidP="008153DA">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194526F9" w14:textId="77777777" w:rsidR="008153DA" w:rsidRPr="0048482F" w:rsidRDefault="008153DA" w:rsidP="008153DA">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148"/>
    <w:p w14:paraId="0CF4EEEF" w14:textId="3C725CEC" w:rsidR="008153DA" w:rsidRDefault="008153DA" w:rsidP="008153DA">
      <w:pPr>
        <w:rPr>
          <w:rFonts w:eastAsia="Malgun Gothic"/>
          <w:lang w:eastAsia="ko-KR"/>
        </w:rPr>
      </w:pPr>
      <w:r w:rsidRPr="0048482F">
        <w:rPr>
          <w:color w:val="000000"/>
        </w:rPr>
        <w:lastRenderedPageBreak/>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0D498382" w14:textId="2504C1FC" w:rsidR="00C667DA" w:rsidRDefault="00C667DA" w:rsidP="00C667DA">
      <w:pPr>
        <w:jc w:val="center"/>
      </w:pPr>
      <w:r>
        <w:t>&lt;omitted text&gt;</w:t>
      </w:r>
    </w:p>
    <w:p w14:paraId="726E5A7B" w14:textId="77777777" w:rsidR="00EB681B" w:rsidRDefault="00EB681B" w:rsidP="00EB681B">
      <w:pPr>
        <w:pStyle w:val="Heading3"/>
      </w:pPr>
      <w:bookmarkStart w:id="149" w:name="_Toc130409837"/>
      <w:r w:rsidRPr="0048482F">
        <w:t>6.1.</w:t>
      </w:r>
      <w:r>
        <w:t>7</w:t>
      </w:r>
      <w:r w:rsidRPr="0048482F">
        <w:tab/>
      </w:r>
      <w:r>
        <w:t>UE</w:t>
      </w:r>
      <w:r w:rsidRPr="0048482F">
        <w:t xml:space="preserve"> </w:t>
      </w:r>
      <w:r>
        <w:t>procedure for determining time domain windows for bundling DM-RS</w:t>
      </w:r>
      <w:bookmarkEnd w:id="149"/>
    </w:p>
    <w:p w14:paraId="0E92168D" w14:textId="797C77E6" w:rsidR="00EB681B" w:rsidRPr="009C400D" w:rsidRDefault="00EB681B" w:rsidP="00EB681B">
      <w:r w:rsidRPr="009C400D">
        <w:t xml:space="preserve">For PUSCH transmissions of PUSCH repetition Type A scheduled by DCI format 0_1 or 0_2, PUSCH repetition Type A with a configured grant, PUSCH repetition Type B and TB processing over multiple slots, when </w:t>
      </w:r>
      <w:ins w:id="150" w:author="Mihai Enescu" w:date="2023-05-07T17:58:00Z">
        <w:r w:rsidR="00D55E5E">
          <w:rPr>
            <w:i/>
            <w:iCs/>
            <w:lang w:val="en-FI"/>
          </w:rPr>
          <w:t>pusch</w:t>
        </w:r>
        <w:r w:rsidR="00D55E5E" w:rsidRPr="009C400D">
          <w:rPr>
            <w:i/>
            <w:iCs/>
          </w:rPr>
          <w:t>-DMRS-Bundling</w:t>
        </w:r>
      </w:ins>
      <w:del w:id="151" w:author="Mihai Enescu" w:date="2023-05-07T17:58:00Z">
        <w:r w:rsidRPr="009C400D" w:rsidDel="00D55E5E">
          <w:rPr>
            <w:i/>
            <w:iCs/>
          </w:rPr>
          <w:delText>PUSCH-DMRS-Bundling</w:delText>
        </w:r>
      </w:del>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1577C810" w14:textId="77777777" w:rsidR="00EB681B" w:rsidRPr="009C400D" w:rsidRDefault="00EB681B" w:rsidP="00EB681B">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2F42C111" w14:textId="49148189" w:rsidR="00EB681B" w:rsidRPr="00B17B97" w:rsidRDefault="00EB681B" w:rsidP="00EB681B">
      <w:pPr>
        <w:pStyle w:val="B2"/>
      </w:pPr>
      <w:r w:rsidRPr="00B17B97">
        <w:t>-</w:t>
      </w:r>
      <w:r w:rsidRPr="00B17B97">
        <w:tab/>
        <w:t xml:space="preserve">Given by </w:t>
      </w:r>
      <w:ins w:id="152" w:author="Mihai Enescu" w:date="2023-05-07T17:58:00Z">
        <w:r w:rsidR="00D55E5E" w:rsidRPr="00D55E5E">
          <w:rPr>
            <w:i/>
            <w:iCs/>
            <w:lang w:val="en-FI"/>
          </w:rPr>
          <w:t>pusch</w:t>
        </w:r>
        <w:r w:rsidR="00D55E5E" w:rsidRPr="00D55E5E">
          <w:rPr>
            <w:i/>
            <w:iCs/>
          </w:rPr>
          <w:t>-TimeDomainWindowLength</w:t>
        </w:r>
      </w:ins>
      <w:del w:id="153" w:author="Mihai Enescu" w:date="2023-05-07T17:58:00Z">
        <w:r w:rsidRPr="00B17B97" w:rsidDel="00D55E5E">
          <w:delText>PUSCH-</w:delText>
        </w:r>
        <w:r w:rsidRPr="00B17B97" w:rsidDel="00D55E5E">
          <w:rPr>
            <w:iCs/>
          </w:rPr>
          <w:delText>TimeDomainWindowLength</w:delText>
        </w:r>
      </w:del>
      <w:r w:rsidRPr="00B17B97">
        <w:t>, if configured.</w:t>
      </w:r>
    </w:p>
    <w:p w14:paraId="2EF565F2" w14:textId="42EFEB6A" w:rsidR="00EB681B" w:rsidRPr="00B17B97" w:rsidRDefault="00EB681B" w:rsidP="00EB681B">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ins w:id="154" w:author="Mihai Enescu" w:date="2023-05-07T17:59:00Z">
        <w:r w:rsidR="00D55E5E" w:rsidRPr="00D55E5E">
          <w:rPr>
            <w:i/>
            <w:iCs/>
            <w:lang w:val="en-FI"/>
          </w:rPr>
          <w:t>pusch</w:t>
        </w:r>
        <w:r w:rsidR="00D55E5E" w:rsidRPr="00D55E5E">
          <w:rPr>
            <w:i/>
            <w:iCs/>
          </w:rPr>
          <w:t>-TimeDomainWindowLength</w:t>
        </w:r>
      </w:ins>
      <w:del w:id="155" w:author="Mihai Enescu" w:date="2023-05-07T17:59:00Z">
        <w:r w:rsidRPr="00B17B97" w:rsidDel="00D55E5E">
          <w:delText>PUSCH-</w:delText>
        </w:r>
        <w:r w:rsidRPr="00B17B97" w:rsidDel="00D55E5E">
          <w:rPr>
            <w:iCs/>
          </w:rPr>
          <w:delText>TimeDomainWindowLength</w:delText>
        </w:r>
      </w:del>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1754B44E" w14:textId="77777777" w:rsidR="00EB681B" w:rsidRPr="00B17B97" w:rsidRDefault="00EB681B" w:rsidP="00EB681B">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2795E170" w14:textId="77777777" w:rsidR="00EB681B" w:rsidRPr="00B17B97" w:rsidRDefault="00EB681B" w:rsidP="00EB681B">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3BF65C01" w14:textId="77777777" w:rsidR="00EB681B" w:rsidRPr="00B17B97" w:rsidRDefault="00EB681B" w:rsidP="00EB681B">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753475CA" w14:textId="77777777" w:rsidR="00EB681B" w:rsidRPr="00B17B97" w:rsidRDefault="00EB681B" w:rsidP="00EB681B">
      <w:pPr>
        <w:pStyle w:val="B1"/>
      </w:pPr>
      <w:r w:rsidRPr="00B17B97">
        <w:t>-</w:t>
      </w:r>
      <w:r w:rsidRPr="00B17B97">
        <w:tab/>
        <w:t>For PUCCH transmissions of PUCCH repetition, the duration of each nominal TDW except the last nominal TDW, in number of consecutive slots, is:</w:t>
      </w:r>
    </w:p>
    <w:p w14:paraId="7897C801" w14:textId="029B46EE" w:rsidR="00EB681B" w:rsidRPr="00B17B97" w:rsidRDefault="00EB681B" w:rsidP="00EB681B">
      <w:pPr>
        <w:pStyle w:val="B2"/>
      </w:pPr>
      <w:r w:rsidRPr="00B17B97">
        <w:t>-</w:t>
      </w:r>
      <w:r w:rsidRPr="00B17B97">
        <w:tab/>
        <w:t xml:space="preserve">Given by </w:t>
      </w:r>
      <w:ins w:id="156" w:author="Mihai Enescu" w:date="2023-05-07T17:59:00Z">
        <w:r w:rsidR="00D55E5E" w:rsidRPr="00D55E5E">
          <w:rPr>
            <w:i/>
            <w:iCs/>
            <w:lang w:val="en-FI"/>
          </w:rPr>
          <w:t>pu</w:t>
        </w:r>
        <w:r w:rsidR="00D55E5E">
          <w:rPr>
            <w:i/>
            <w:iCs/>
            <w:lang w:val="en-FI"/>
          </w:rPr>
          <w:t>c</w:t>
        </w:r>
        <w:r w:rsidR="00D55E5E" w:rsidRPr="00D55E5E">
          <w:rPr>
            <w:i/>
            <w:iCs/>
            <w:lang w:val="en-FI"/>
          </w:rPr>
          <w:t>ch</w:t>
        </w:r>
        <w:r w:rsidR="00D55E5E" w:rsidRPr="00D55E5E">
          <w:rPr>
            <w:i/>
            <w:iCs/>
          </w:rPr>
          <w:t>-TimeDomainWindowLength</w:t>
        </w:r>
      </w:ins>
      <w:del w:id="157" w:author="Mihai Enescu" w:date="2023-05-07T17:59:00Z">
        <w:r w:rsidRPr="00B17B97" w:rsidDel="00D55E5E">
          <w:delText>PUCCH-</w:delText>
        </w:r>
        <w:r w:rsidRPr="00B17B97" w:rsidDel="00D55E5E">
          <w:rPr>
            <w:iCs/>
          </w:rPr>
          <w:delText>TimeDomainWindowLength</w:delText>
        </w:r>
      </w:del>
      <w:r w:rsidRPr="00B17B97">
        <w:t>, if configured.</w:t>
      </w:r>
    </w:p>
    <w:p w14:paraId="71E0D7DB" w14:textId="20A5C4CF" w:rsidR="00EB681B" w:rsidRPr="00B17B97" w:rsidRDefault="00EB681B" w:rsidP="00EB681B">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ins w:id="158" w:author="Mihai Enescu" w:date="2023-05-07T17:59:00Z">
        <w:r w:rsidR="00D55E5E" w:rsidRPr="00D55E5E">
          <w:rPr>
            <w:i/>
            <w:iCs/>
            <w:lang w:val="en-FI"/>
          </w:rPr>
          <w:t>pu</w:t>
        </w:r>
        <w:r w:rsidR="00D55E5E">
          <w:rPr>
            <w:i/>
            <w:iCs/>
            <w:lang w:val="en-FI"/>
          </w:rPr>
          <w:t>c</w:t>
        </w:r>
        <w:r w:rsidR="00D55E5E" w:rsidRPr="00D55E5E">
          <w:rPr>
            <w:i/>
            <w:iCs/>
            <w:lang w:val="en-FI"/>
          </w:rPr>
          <w:t>ch</w:t>
        </w:r>
        <w:r w:rsidR="00D55E5E" w:rsidRPr="00D55E5E">
          <w:rPr>
            <w:i/>
            <w:iCs/>
          </w:rPr>
          <w:t>-TimeDomainWindowLength</w:t>
        </w:r>
      </w:ins>
      <w:del w:id="159" w:author="Mihai Enescu" w:date="2023-05-07T17:59:00Z">
        <w:r w:rsidRPr="00B17B97" w:rsidDel="00D55E5E">
          <w:delText>PUCCH-</w:delText>
        </w:r>
        <w:r w:rsidRPr="00B17B97" w:rsidDel="00D55E5E">
          <w:rPr>
            <w:iCs/>
          </w:rPr>
          <w:delText>TimeDomainWindowLength</w:delText>
        </w:r>
      </w:del>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59C5D263" w14:textId="77777777" w:rsidR="00EB681B" w:rsidRPr="009C400D" w:rsidRDefault="00EB681B" w:rsidP="00EB681B">
      <w:pPr>
        <w:pStyle w:val="B1"/>
      </w:pPr>
      <w:r>
        <w:t>-</w:t>
      </w:r>
      <w:r>
        <w:tab/>
      </w:r>
      <w:r w:rsidRPr="009C400D">
        <w:t xml:space="preserve">For PUSCH transmission of a PUSCH repetition Type A scheduled by DCI format 0_1 or 0_2 and PUSCH repetition Type A with a configured grant, when </w:t>
      </w:r>
      <w:r w:rsidRPr="009C400D">
        <w:rPr>
          <w:i/>
          <w:iCs/>
        </w:rPr>
        <w:t>AvailableSlotCounting</w:t>
      </w:r>
      <w:r w:rsidRPr="009C400D">
        <w:t xml:space="preserve"> is enabled, and for TB processing over multiple slots:</w:t>
      </w:r>
    </w:p>
    <w:p w14:paraId="1524F41D" w14:textId="77777777" w:rsidR="00EB681B" w:rsidRPr="009C400D" w:rsidRDefault="00EB681B" w:rsidP="00EB681B">
      <w:pPr>
        <w:pStyle w:val="B2"/>
      </w:pPr>
      <w:r>
        <w:t>-</w:t>
      </w:r>
      <w:r>
        <w:tab/>
      </w:r>
      <w:r w:rsidRPr="009C400D">
        <w:t>The start of the first nominal TDW is the first slot determined for the first PUSCH transmission.</w:t>
      </w:r>
    </w:p>
    <w:p w14:paraId="45B5AF56" w14:textId="77777777" w:rsidR="00EB681B" w:rsidRPr="009C400D" w:rsidRDefault="00EB681B" w:rsidP="00EB681B">
      <w:pPr>
        <w:pStyle w:val="B2"/>
      </w:pPr>
      <w:r>
        <w:t>-</w:t>
      </w:r>
      <w:r>
        <w:tab/>
      </w:r>
      <w:r w:rsidRPr="009C400D">
        <w:t>The end of the last nominal TDW is the last slot determined for the last PUSCH transmission.</w:t>
      </w:r>
    </w:p>
    <w:p w14:paraId="661455EC" w14:textId="77777777" w:rsidR="00EB681B" w:rsidRPr="009C400D" w:rsidRDefault="00EB681B" w:rsidP="00EB681B">
      <w:pPr>
        <w:pStyle w:val="B2"/>
      </w:pPr>
      <w:r>
        <w:t>-</w:t>
      </w:r>
      <w:r>
        <w:tab/>
      </w:r>
      <w:r w:rsidRPr="009C400D">
        <w:t>The start of any other nominal TDWs is the first slot determined for PUSCH transmission after the last slot determined for PUSCH transmission of a previous nominal TDW.</w:t>
      </w:r>
    </w:p>
    <w:p w14:paraId="35313D37" w14:textId="77777777" w:rsidR="00EB681B" w:rsidRPr="009C400D" w:rsidRDefault="00EB681B" w:rsidP="00EB681B">
      <w:pPr>
        <w:pStyle w:val="B1"/>
      </w:pPr>
      <w:r>
        <w:t>-</w:t>
      </w:r>
      <w:r>
        <w:tab/>
      </w:r>
      <w:r w:rsidRPr="009C400D">
        <w:t xml:space="preserve">For PUSCH transmissions of a PUSCH repetition type A scheduled by DCI format 0_1 or 0_2 and PUSCH repetition Type A with a configured grant, when the UE is not configured with </w:t>
      </w:r>
      <w:r w:rsidRPr="009C400D">
        <w:rPr>
          <w:i/>
          <w:iCs/>
        </w:rPr>
        <w:t>AvailableSlotCounting</w:t>
      </w:r>
      <w:r w:rsidRPr="009C400D">
        <w:t xml:space="preserve"> or when </w:t>
      </w:r>
      <w:r w:rsidRPr="009C400D">
        <w:rPr>
          <w:i/>
          <w:iCs/>
        </w:rPr>
        <w:t>AvailableSlotCounting</w:t>
      </w:r>
      <w:r w:rsidRPr="009C400D">
        <w:t xml:space="preserve"> is disabled, and for PUSCH repetition type B:</w:t>
      </w:r>
    </w:p>
    <w:p w14:paraId="3D0631D6" w14:textId="77777777" w:rsidR="00EB681B" w:rsidRPr="009C400D" w:rsidRDefault="00EB681B" w:rsidP="00EB681B">
      <w:pPr>
        <w:pStyle w:val="B2"/>
      </w:pPr>
      <w:r>
        <w:t>-</w:t>
      </w:r>
      <w:r>
        <w:tab/>
      </w:r>
      <w:r w:rsidRPr="009C400D">
        <w:t>The start of the first nominal TDW is the first slot for the first PUSCH transmission.</w:t>
      </w:r>
    </w:p>
    <w:p w14:paraId="31B2A3D4" w14:textId="77777777" w:rsidR="00EB681B" w:rsidRPr="009C400D" w:rsidRDefault="00EB681B" w:rsidP="00EB681B">
      <w:pPr>
        <w:pStyle w:val="B2"/>
      </w:pPr>
      <w:r>
        <w:t>-</w:t>
      </w:r>
      <w:r>
        <w:tab/>
      </w:r>
      <w:r w:rsidRPr="009C400D">
        <w:t>The end of the last nominal TDW is the last slot for the last PUSCH transmission.</w:t>
      </w:r>
    </w:p>
    <w:p w14:paraId="2D43C1A0" w14:textId="77777777" w:rsidR="00EB681B" w:rsidRPr="009C400D" w:rsidRDefault="00EB681B" w:rsidP="00EB681B">
      <w:pPr>
        <w:pStyle w:val="B2"/>
      </w:pPr>
      <w:r>
        <w:lastRenderedPageBreak/>
        <w:t>-</w:t>
      </w:r>
      <w:r>
        <w:tab/>
      </w:r>
      <w:r w:rsidRPr="009C400D">
        <w:t>The start of any other nominal TDWs is the first slot after the last slot of a previous nominal TDW.</w:t>
      </w:r>
    </w:p>
    <w:p w14:paraId="1B67E727" w14:textId="77777777" w:rsidR="00EB681B" w:rsidRPr="009C400D" w:rsidRDefault="00EB681B" w:rsidP="00EB681B">
      <w:pPr>
        <w:pStyle w:val="B1"/>
      </w:pPr>
      <w:r>
        <w:t>-</w:t>
      </w:r>
      <w:r>
        <w:tab/>
      </w:r>
      <w:r w:rsidRPr="009C400D">
        <w:t>For PUCCH transmissions of a PUCCH repetition:</w:t>
      </w:r>
    </w:p>
    <w:p w14:paraId="7C1B7657" w14:textId="77777777" w:rsidR="00EB681B" w:rsidRPr="009C400D" w:rsidRDefault="00EB681B" w:rsidP="00EB681B">
      <w:pPr>
        <w:pStyle w:val="B2"/>
      </w:pPr>
      <w:r>
        <w:t>-</w:t>
      </w:r>
      <w:r>
        <w:tab/>
      </w:r>
      <w:r w:rsidRPr="009C400D">
        <w:t>The start of the first nominal TDW is the first slot determined for the first PUCCH transmission.</w:t>
      </w:r>
    </w:p>
    <w:p w14:paraId="4497EA21" w14:textId="77777777" w:rsidR="00EB681B" w:rsidRPr="009C400D" w:rsidRDefault="00EB681B" w:rsidP="00EB681B">
      <w:pPr>
        <w:pStyle w:val="B2"/>
      </w:pPr>
      <w:r>
        <w:t>-</w:t>
      </w:r>
      <w:r>
        <w:tab/>
      </w:r>
      <w:r w:rsidRPr="009C400D">
        <w:t>The end of the last nominal TDW is the last slot determined for the last PUCCH transmission.</w:t>
      </w:r>
    </w:p>
    <w:p w14:paraId="12FDDE04" w14:textId="77777777" w:rsidR="00EB681B" w:rsidRPr="009C400D" w:rsidRDefault="00EB681B" w:rsidP="00EB681B">
      <w:pPr>
        <w:pStyle w:val="B2"/>
      </w:pPr>
      <w:r>
        <w:t>-</w:t>
      </w:r>
      <w:r>
        <w:tab/>
      </w:r>
      <w:r w:rsidRPr="009C400D">
        <w:t>The start of any other nominal TDWs is the first slot determined for PUCCH transmission after the last slot determined for PUCCH transmission of a previous nominal TDW.</w:t>
      </w:r>
    </w:p>
    <w:p w14:paraId="303AF3C1" w14:textId="77777777" w:rsidR="00EB681B" w:rsidRPr="009C400D" w:rsidRDefault="00EB681B" w:rsidP="00EB681B">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60A604B5" w14:textId="77777777" w:rsidR="00EB681B" w:rsidRPr="009C400D" w:rsidRDefault="00EB681B" w:rsidP="00EB681B">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5C0F8C89" w14:textId="77777777" w:rsidR="00EB681B" w:rsidRPr="009C400D" w:rsidRDefault="00EB681B" w:rsidP="00EB681B">
      <w:pPr>
        <w:pStyle w:val="B1"/>
      </w:pPr>
      <w:r>
        <w:t>-</w:t>
      </w:r>
      <w:r>
        <w:tab/>
      </w:r>
      <w:r w:rsidRPr="009C400D">
        <w:t>The end of an actual TDW is</w:t>
      </w:r>
    </w:p>
    <w:p w14:paraId="5B8F5C7A" w14:textId="77777777" w:rsidR="00EB681B" w:rsidRPr="009C400D" w:rsidRDefault="00EB681B" w:rsidP="00EB681B">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25DBA610" w14:textId="77777777" w:rsidR="00EB681B" w:rsidRPr="009C400D" w:rsidRDefault="00EB681B" w:rsidP="00EB681B">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w:t>
      </w:r>
      <w:r>
        <w:t>i</w:t>
      </w:r>
      <w:r w:rsidRPr="009C400D">
        <w:t>th a configured grant,</w:t>
      </w:r>
      <w:r w:rsidRPr="009C400D" w:rsidDel="00006BE7">
        <w:t xml:space="preserve"> </w:t>
      </w:r>
      <w:r w:rsidRPr="009C400D">
        <w:t>or PUSCH repetition type B or TB processing over multiple slots.</w:t>
      </w:r>
    </w:p>
    <w:p w14:paraId="767E834F" w14:textId="77777777" w:rsidR="00EB681B" w:rsidRPr="009C400D" w:rsidRDefault="00EB681B" w:rsidP="00EB681B">
      <w:pPr>
        <w:pStyle w:val="B1"/>
      </w:pPr>
      <w:r>
        <w:t>-</w:t>
      </w:r>
      <w:r>
        <w:tab/>
      </w:r>
      <w:r w:rsidRPr="009C400D">
        <w:t xml:space="preserve">When </w:t>
      </w:r>
      <w:r>
        <w:rPr>
          <w:i/>
          <w:iCs/>
        </w:rPr>
        <w:t>pusch</w:t>
      </w:r>
      <w:r w:rsidRPr="009C400D">
        <w:rPr>
          <w:i/>
          <w:iCs/>
        </w:rPr>
        <w:t>-WindowRestart</w:t>
      </w:r>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6E80632F" w14:textId="77777777" w:rsidR="00EB681B" w:rsidRPr="009C400D" w:rsidRDefault="00EB681B" w:rsidP="00EB681B">
      <w:r w:rsidRPr="009C400D">
        <w:t>For PUCCH transmissions of PUCCH repetition, a nominal TDW consists of one or multiple actual TDWs. The UE determines the actual TDWs as follows:</w:t>
      </w:r>
    </w:p>
    <w:p w14:paraId="4E69FB15" w14:textId="77777777" w:rsidR="00EB681B" w:rsidRPr="009C400D" w:rsidRDefault="00EB681B" w:rsidP="00EB681B">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52D23BF4" w14:textId="77777777" w:rsidR="00EB681B" w:rsidRPr="009C400D" w:rsidRDefault="00EB681B" w:rsidP="00EB681B">
      <w:pPr>
        <w:pStyle w:val="B1"/>
      </w:pPr>
      <w:r>
        <w:t>-</w:t>
      </w:r>
      <w:r>
        <w:tab/>
      </w:r>
      <w:r w:rsidRPr="009C400D">
        <w:t>The end of an actual TDW is</w:t>
      </w:r>
    </w:p>
    <w:p w14:paraId="6652EBFC" w14:textId="77777777" w:rsidR="00EB681B" w:rsidRPr="009C400D" w:rsidRDefault="00EB681B" w:rsidP="00EB681B">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1634156A" w14:textId="77777777" w:rsidR="00EB681B" w:rsidRPr="009C400D" w:rsidRDefault="00EB681B" w:rsidP="00EB681B">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67264871" w14:textId="77777777" w:rsidR="00EB681B" w:rsidRPr="009C400D" w:rsidRDefault="00EB681B" w:rsidP="00EB681B">
      <w:pPr>
        <w:pStyle w:val="B1"/>
      </w:pPr>
      <w:r>
        <w:t>-</w:t>
      </w:r>
      <w:r>
        <w:tab/>
      </w:r>
      <w:r w:rsidRPr="009C400D">
        <w:t xml:space="preserve">When </w:t>
      </w:r>
      <w:r>
        <w:rPr>
          <w:i/>
          <w:iCs/>
        </w:rPr>
        <w:t>pucch</w:t>
      </w:r>
      <w:r w:rsidRPr="009C400D">
        <w:rPr>
          <w:i/>
          <w:iCs/>
        </w:rPr>
        <w:t>-WindowRestart</w:t>
      </w:r>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42B5F516" w14:textId="77777777" w:rsidR="00EB681B" w:rsidRPr="009C400D" w:rsidRDefault="00EB681B" w:rsidP="00EB681B">
      <w:r w:rsidRPr="009C400D">
        <w:lastRenderedPageBreak/>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59882542" w14:textId="77777777" w:rsidR="00EB681B" w:rsidRPr="009C400D" w:rsidRDefault="00EB681B" w:rsidP="00EB681B">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570A2DC4" w14:textId="77777777" w:rsidR="00EB681B" w:rsidRPr="009C400D" w:rsidRDefault="00EB681B" w:rsidP="00EB681B">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3C8A9B69" w14:textId="77777777" w:rsidR="00EB681B" w:rsidRPr="009C400D" w:rsidRDefault="00EB681B" w:rsidP="00EB681B">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C78D181" w14:textId="77777777" w:rsidR="00EB681B" w:rsidRPr="009C400D" w:rsidRDefault="00EB681B" w:rsidP="00EB681B">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320A0AD8" w14:textId="77777777" w:rsidR="00EB681B" w:rsidRPr="009C400D" w:rsidRDefault="00EB681B" w:rsidP="00EB681B">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464ED729" w14:textId="77777777" w:rsidR="00EB681B" w:rsidRPr="009C400D" w:rsidRDefault="00EB681B" w:rsidP="00EB681B">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noncodebook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59A11FCD" w14:textId="77777777" w:rsidR="00EB681B" w:rsidRPr="009C400D" w:rsidRDefault="00EB681B" w:rsidP="00EB681B">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154DE87F" w14:textId="77777777" w:rsidR="00EB681B" w:rsidRPr="009C400D" w:rsidRDefault="00EB681B" w:rsidP="00EB681B">
      <w:pPr>
        <w:pStyle w:val="B1"/>
      </w:pPr>
      <w:r>
        <w:t>-</w:t>
      </w:r>
      <w:r>
        <w:tab/>
      </w:r>
      <w:r w:rsidRPr="009C400D">
        <w:t>Uplink timing adjustment in response to a timing advance command according to clause 4.2 of [6, TS 38.213].</w:t>
      </w:r>
    </w:p>
    <w:p w14:paraId="68DD0EA0" w14:textId="77777777" w:rsidR="00EB681B" w:rsidRDefault="00EB681B" w:rsidP="00EB681B">
      <w:pPr>
        <w:pStyle w:val="B1"/>
      </w:pPr>
      <w:r>
        <w:t>-</w:t>
      </w:r>
      <w:r>
        <w:tab/>
      </w:r>
      <w:r w:rsidRPr="009C400D">
        <w:t>Frequency hopping.</w:t>
      </w:r>
    </w:p>
    <w:p w14:paraId="0386FCB3" w14:textId="77777777" w:rsidR="00EB681B" w:rsidRPr="000C13AB" w:rsidRDefault="00EB681B" w:rsidP="00EB681B">
      <w:pPr>
        <w:pStyle w:val="B1"/>
      </w:pPr>
      <w:r w:rsidRPr="000C13AB">
        <w:t>-</w:t>
      </w:r>
      <w:r w:rsidRPr="000C13AB">
        <w:tab/>
        <w:t xml:space="preserve">For reduced capability half-duplex UEs, </w:t>
      </w:r>
    </w:p>
    <w:p w14:paraId="6C991A12" w14:textId="77777777" w:rsidR="00EB681B" w:rsidRPr="000C13AB" w:rsidRDefault="00EB681B" w:rsidP="00EB681B">
      <w:pPr>
        <w:pStyle w:val="B2"/>
      </w:pPr>
      <w:r w:rsidRPr="000C13AB">
        <w:t>-</w:t>
      </w:r>
      <w:r w:rsidRPr="000C13AB">
        <w:tab/>
        <w:t xml:space="preserve">a dropping or cancellation of a PUSCH </w:t>
      </w:r>
      <w:r>
        <w:t>or PUCCH</w:t>
      </w:r>
      <w:r w:rsidRPr="000C13AB">
        <w:t xml:space="preserve"> transmission according to clause 17.2 of [6, TS 38.213] or</w:t>
      </w:r>
    </w:p>
    <w:p w14:paraId="488A0379" w14:textId="77777777" w:rsidR="00EB681B" w:rsidRPr="009C400D" w:rsidRDefault="00EB681B" w:rsidP="00EB681B">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71B41830" w14:textId="77777777" w:rsidR="00EB681B" w:rsidRPr="009C400D" w:rsidRDefault="00EB681B" w:rsidP="00EB681B">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w:t>
      </w:r>
    </w:p>
    <w:p w14:paraId="02A414AB" w14:textId="77777777" w:rsidR="00EB681B" w:rsidRDefault="00EB681B" w:rsidP="00EB681B">
      <w:pPr>
        <w:jc w:val="center"/>
      </w:pPr>
      <w:r>
        <w:t>&lt;omitted text&gt;</w:t>
      </w:r>
    </w:p>
    <w:p w14:paraId="23286EEA" w14:textId="77777777" w:rsidR="006A57D8" w:rsidRPr="0048482F" w:rsidRDefault="006A57D8" w:rsidP="006A57D8">
      <w:pPr>
        <w:pStyle w:val="Heading3"/>
        <w:rPr>
          <w:color w:val="000000"/>
        </w:rPr>
      </w:pPr>
      <w:bookmarkStart w:id="160" w:name="_Toc11352157"/>
      <w:bookmarkStart w:id="161" w:name="_Toc20318047"/>
      <w:bookmarkStart w:id="162" w:name="_Toc27299945"/>
      <w:bookmarkStart w:id="163" w:name="_Toc29673219"/>
      <w:bookmarkStart w:id="164" w:name="_Toc29673360"/>
      <w:bookmarkStart w:id="165" w:name="_Toc29674353"/>
      <w:bookmarkStart w:id="166" w:name="_Toc36645583"/>
      <w:bookmarkStart w:id="167" w:name="_Toc45810632"/>
      <w:bookmarkStart w:id="168" w:name="_Toc130409839"/>
      <w:r w:rsidRPr="0048482F">
        <w:rPr>
          <w:color w:val="000000"/>
        </w:rPr>
        <w:lastRenderedPageBreak/>
        <w:t>6.2.1</w:t>
      </w:r>
      <w:r w:rsidRPr="0048482F">
        <w:rPr>
          <w:color w:val="000000"/>
        </w:rPr>
        <w:tab/>
        <w:t>UE sounding procedure</w:t>
      </w:r>
      <w:bookmarkEnd w:id="160"/>
      <w:bookmarkEnd w:id="161"/>
      <w:bookmarkEnd w:id="162"/>
      <w:bookmarkEnd w:id="163"/>
      <w:bookmarkEnd w:id="164"/>
      <w:bookmarkEnd w:id="165"/>
      <w:bookmarkEnd w:id="166"/>
      <w:bookmarkEnd w:id="167"/>
      <w:bookmarkEnd w:id="168"/>
    </w:p>
    <w:p w14:paraId="6133C6D8" w14:textId="77777777" w:rsidR="006A57D8" w:rsidRPr="0048482F" w:rsidRDefault="006A57D8" w:rsidP="006A57D8">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FD2AF72">
          <v:shape id="_x0000_i1076" type="#_x0000_t75" style="width:28.15pt;height:14.25pt" o:ole="">
            <v:imagedata r:id="rId110" o:title=""/>
          </v:shape>
          <o:OLEObject Type="Embed" ProgID="Equation.3" ShapeID="_x0000_i1076" DrawAspect="Content" ObjectID="_1745386255" r:id="rId111"/>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A604362" w14:textId="77777777" w:rsidR="006A57D8" w:rsidRPr="00DB2B2D" w:rsidRDefault="006A57D8" w:rsidP="006A57D8">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7A05C430" w14:textId="4B201386" w:rsidR="006A57D8" w:rsidRPr="00ED33A5" w:rsidRDefault="006A57D8" w:rsidP="006A57D8">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ins w:id="169" w:author="Mihai Enescu" w:date="2023-04-23T14:26:00Z">
        <w:r w:rsidR="001D3946" w:rsidRPr="001D3946">
          <w:rPr>
            <w:i/>
            <w:iCs/>
            <w:color w:val="000000" w:themeColor="text1"/>
            <w:lang w:val="en-FI"/>
          </w:rPr>
          <w:t>ul-TCI-StateList</w:t>
        </w:r>
      </w:ins>
      <w:del w:id="170" w:author="Mihai Enescu" w:date="2023-04-23T14:26:00Z">
        <w:r w:rsidRPr="009573AD" w:rsidDel="001D3946">
          <w:rPr>
            <w:i/>
            <w:iCs/>
            <w:color w:val="000000" w:themeColor="text1"/>
            <w:lang w:val="en-US"/>
          </w:rPr>
          <w:delText>TCI</w:delText>
        </w:r>
        <w:r w:rsidDel="001D3946">
          <w:rPr>
            <w:i/>
            <w:iCs/>
            <w:color w:val="000000" w:themeColor="text1"/>
          </w:rPr>
          <w:delText>-UL-</w:delText>
        </w:r>
        <w:r w:rsidRPr="009573AD" w:rsidDel="001D3946">
          <w:rPr>
            <w:i/>
            <w:iCs/>
            <w:color w:val="000000" w:themeColor="text1"/>
            <w:lang w:val="en-US"/>
          </w:rPr>
          <w:delText>State</w:delText>
        </w:r>
      </w:del>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w:t>
      </w:r>
      <w:proofErr w:type="gramStart"/>
      <w:r w:rsidRPr="00EB27FC">
        <w:t>a</w:t>
      </w:r>
      <w:proofErr w:type="gramEnd"/>
      <w:r w:rsidRPr="00EB27FC">
        <w:t xml:space="preserve">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w:t>
      </w:r>
      <w:proofErr w:type="gramStart"/>
      <w:r w:rsidRPr="00EB27FC">
        <w:t>a</w:t>
      </w:r>
      <w:proofErr w:type="gramEnd"/>
      <w:r w:rsidRPr="00EB27FC">
        <w:t xml:space="preserve">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4A44717A" w14:textId="77777777" w:rsidR="006A57D8" w:rsidRPr="00ED33A5" w:rsidRDefault="006A57D8" w:rsidP="006A57D8">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w:t>
      </w:r>
      <w:proofErr w:type="gramStart"/>
      <w:r w:rsidRPr="001872A2">
        <w:rPr>
          <w:color w:val="000000" w:themeColor="text1"/>
          <w:lang w:val="en-US"/>
        </w:rPr>
        <w:t>a</w:t>
      </w:r>
      <w:proofErr w:type="gramEnd"/>
      <w:r w:rsidRPr="001872A2">
        <w:rPr>
          <w:color w:val="000000" w:themeColor="text1"/>
          <w:lang w:val="en-US"/>
        </w:rPr>
        <w:t xml:space="preserve">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w:t>
      </w:r>
      <w:proofErr w:type="gramStart"/>
      <w:r w:rsidRPr="00EB27FC">
        <w:rPr>
          <w:color w:val="000000" w:themeColor="text1"/>
          <w:lang w:val="en-US"/>
        </w:rPr>
        <w:t>a</w:t>
      </w:r>
      <w:proofErr w:type="gramEnd"/>
      <w:r w:rsidRPr="00EB27FC">
        <w:rPr>
          <w:color w:val="000000" w:themeColor="text1"/>
          <w:lang w:val="en-US"/>
        </w:rPr>
        <w:t xml:space="preserve">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3EC241E4" w14:textId="77777777" w:rsidR="006A57D8" w:rsidRPr="0048482F" w:rsidRDefault="006A57D8" w:rsidP="006A57D8">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D66A93C" w14:textId="77777777" w:rsidR="006A57D8" w:rsidRPr="0048482F" w:rsidRDefault="006A57D8" w:rsidP="006A57D8">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267741BC" w14:textId="77777777" w:rsidR="006A57D8" w:rsidRPr="0048482F" w:rsidRDefault="006A57D8" w:rsidP="006A57D8">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8218218" w14:textId="77777777" w:rsidR="006A57D8" w:rsidRPr="00FA5E0A" w:rsidRDefault="006A57D8" w:rsidP="006A57D8">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71" w:name="_Hlk512512251"/>
      <w:r w:rsidRPr="007D4A7A">
        <w:rPr>
          <w:i/>
        </w:rPr>
        <w:t>nrofSRS-Ports</w:t>
      </w:r>
      <w:bookmarkEnd w:id="17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w:t>
      </w:r>
      <w:proofErr w:type="gramStart"/>
      <w:r w:rsidRPr="008B5991">
        <w:rPr>
          <w:color w:val="000000"/>
        </w:rPr>
        <w:t>is</w:t>
      </w:r>
      <w:proofErr w:type="gramEnd"/>
      <w:r w:rsidRPr="008B5991">
        <w:rPr>
          <w:color w:val="000000"/>
        </w:rPr>
        <w:t xml:space="preserve"> 1.</w:t>
      </w:r>
    </w:p>
    <w:p w14:paraId="4888A06B" w14:textId="77777777" w:rsidR="006A57D8" w:rsidRPr="0048482F" w:rsidRDefault="006A57D8" w:rsidP="006A57D8">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3C7F1093" w14:textId="77777777" w:rsidR="006A57D8" w:rsidRPr="00753552" w:rsidRDefault="006A57D8" w:rsidP="006A57D8">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lastRenderedPageBreak/>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71AB99DC" w14:textId="77777777" w:rsidR="006A57D8" w:rsidRPr="00FA5E0A" w:rsidRDefault="006A57D8" w:rsidP="006A57D8">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5F3A918B" w14:textId="77777777" w:rsidR="006A57D8" w:rsidRPr="00FA5E0A" w:rsidRDefault="006A57D8" w:rsidP="006A57D8">
      <w:pPr>
        <w:pStyle w:val="B1"/>
        <w:rPr>
          <w:color w:val="000000"/>
          <w:lang w:val="en-US"/>
        </w:rPr>
      </w:pPr>
      <w:r w:rsidRPr="0048482F">
        <w:rPr>
          <w:color w:val="000000"/>
        </w:rPr>
        <w:t>-</w:t>
      </w:r>
      <w:r w:rsidRPr="0048482F">
        <w:rPr>
          <w:color w:val="000000"/>
        </w:rPr>
        <w:tab/>
      </w:r>
      <w:bookmarkStart w:id="17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0A1A5A0">
          <v:shape id="_x0000_i1077" type="#_x0000_t75" style="width:21.75pt;height:14.25pt" o:ole="">
            <v:imagedata r:id="rId112" o:title=""/>
          </v:shape>
          <o:OLEObject Type="Embed" ProgID="Equation.3" ShapeID="_x0000_i1077" DrawAspect="Content" ObjectID="_1745386256" r:id="rId113"/>
        </w:object>
      </w:r>
      <w:r w:rsidRPr="0048482F">
        <w:rPr>
          <w:color w:val="000000"/>
        </w:rPr>
        <w:t>and</w:t>
      </w:r>
      <w:bookmarkEnd w:id="172"/>
      <w:r w:rsidRPr="0048482F">
        <w:rPr>
          <w:color w:val="000000"/>
        </w:rPr>
        <w:t xml:space="preserve"> </w:t>
      </w:r>
      <w:r w:rsidRPr="0048482F">
        <w:rPr>
          <w:color w:val="000000"/>
          <w:position w:val="-10"/>
        </w:rPr>
        <w:object w:dxaOrig="460" w:dyaOrig="300" w14:anchorId="545B8C51">
          <v:shape id="_x0000_i1078" type="#_x0000_t75" style="width:21.75pt;height:14.25pt" o:ole="">
            <v:imagedata r:id="rId114" o:title=""/>
          </v:shape>
          <o:OLEObject Type="Embed" ProgID="Equation.3" ShapeID="_x0000_i1078" DrawAspect="Content" ObjectID="_1745386257" r:id="rId115"/>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722EB2C">
          <v:shape id="_x0000_i1079" type="#_x0000_t75" style="width:21.75pt;height:14.25pt" o:ole="">
            <v:imagedata r:id="rId112" o:title=""/>
          </v:shape>
          <o:OLEObject Type="Embed" ProgID="Equation.3" ShapeID="_x0000_i1079" DrawAspect="Content" ObjectID="_1745386258" r:id="rId116"/>
        </w:object>
      </w:r>
      <w:r>
        <w:rPr>
          <w:color w:val="000000"/>
        </w:rPr>
        <w:t>= 0.</w:t>
      </w:r>
    </w:p>
    <w:p w14:paraId="64EE6ED1" w14:textId="77777777" w:rsidR="006A57D8" w:rsidRDefault="006A57D8" w:rsidP="006A57D8">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1A4E3ED">
          <v:shape id="_x0000_i1080" type="#_x0000_t75" style="width:21.75pt;height:14.25pt" o:ole="">
            <v:imagedata r:id="rId117" o:title=""/>
          </v:shape>
          <o:OLEObject Type="Embed" ProgID="Equation.3" ShapeID="_x0000_i1080" DrawAspect="Content" ObjectID="_1745386259" r:id="rId118"/>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DC8FF58">
          <v:shape id="_x0000_i1081" type="#_x0000_t75" style="width:21.75pt;height:14.25pt" o:ole="">
            <v:imagedata r:id="rId117" o:title=""/>
          </v:shape>
          <o:OLEObject Type="Embed" ProgID="Equation.3" ShapeID="_x0000_i1081" DrawAspect="Content" ObjectID="_1745386260" r:id="rId119"/>
        </w:object>
      </w:r>
      <w:r>
        <w:rPr>
          <w:color w:val="000000"/>
        </w:rPr>
        <w:t>= 0.</w:t>
      </w:r>
    </w:p>
    <w:p w14:paraId="2A1E224A" w14:textId="77777777" w:rsidR="006A57D8" w:rsidRDefault="006A57D8" w:rsidP="006A57D8">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p>
    <w:p w14:paraId="61164CF8" w14:textId="77777777" w:rsidR="006A57D8" w:rsidRPr="00D8440D" w:rsidRDefault="006A57D8" w:rsidP="006A57D8">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2F93A900" w14:textId="77777777" w:rsidR="006A57D8" w:rsidRPr="00FA5E0A" w:rsidRDefault="006A57D8" w:rsidP="006A57D8">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4EC735D9" w14:textId="77777777" w:rsidR="006A57D8" w:rsidRPr="0048482F" w:rsidRDefault="006A57D8" w:rsidP="006A57D8">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4B699F4C" w14:textId="77777777" w:rsidR="006A57D8" w:rsidRDefault="006A57D8" w:rsidP="006A57D8">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2E10FBCE" w14:textId="77777777" w:rsidR="006A57D8" w:rsidRPr="0048482F" w:rsidRDefault="006A57D8" w:rsidP="006A57D8">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5C98D577" w14:textId="77777777" w:rsidR="006A57D8" w:rsidRPr="0048482F" w:rsidRDefault="006A57D8" w:rsidP="006A57D8">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6E4228F1" w14:textId="03E6B858" w:rsidR="006A57D8" w:rsidRPr="00247909" w:rsidRDefault="006A57D8" w:rsidP="006A57D8">
      <w:pPr>
        <w:pStyle w:val="B1"/>
        <w:rPr>
          <w:color w:val="000000"/>
        </w:rPr>
      </w:pPr>
      <w:bookmarkStart w:id="17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ins w:id="174" w:author="Mihai Enescu" w:date="2023-04-23T14:26:00Z">
        <w:r w:rsidR="00231540" w:rsidRPr="001D3946">
          <w:rPr>
            <w:i/>
            <w:iCs/>
            <w:color w:val="000000" w:themeColor="text1"/>
            <w:lang w:val="en-FI"/>
          </w:rPr>
          <w:t>ul-TCI-StateList</w:t>
        </w:r>
      </w:ins>
      <w:del w:id="175" w:author="Mihai Enescu" w:date="2023-04-23T14:26:00Z">
        <w:r w:rsidRPr="009573AD" w:rsidDel="00231540">
          <w:rPr>
            <w:i/>
            <w:iCs/>
            <w:color w:val="000000" w:themeColor="text1"/>
            <w:lang w:val="en-US"/>
          </w:rPr>
          <w:delText>TCI</w:delText>
        </w:r>
        <w:r w:rsidDel="00231540">
          <w:rPr>
            <w:i/>
            <w:iCs/>
            <w:color w:val="000000" w:themeColor="text1"/>
          </w:rPr>
          <w:delText>-UL-</w:delText>
        </w:r>
        <w:r w:rsidRPr="009573AD" w:rsidDel="00231540">
          <w:rPr>
            <w:i/>
            <w:iCs/>
            <w:color w:val="000000" w:themeColor="text1"/>
            <w:lang w:val="en-US"/>
          </w:rPr>
          <w:delText>State</w:delText>
        </w:r>
      </w:del>
      <w:r w:rsidRPr="006D42C8">
        <w:rPr>
          <w:color w:val="000000"/>
        </w:rPr>
        <w:t>, the reference RS may additionally be an SS/PBCH block associated with a PCI different from the PCI of the serving cell.</w:t>
      </w:r>
    </w:p>
    <w:p w14:paraId="7B29A945" w14:textId="77777777" w:rsidR="006A57D8" w:rsidRPr="0048482F" w:rsidRDefault="006A57D8" w:rsidP="006A57D8">
      <w:bookmarkStart w:id="176" w:name="_Hlk495170565"/>
      <w:bookmarkStart w:id="177" w:name="_Hlk498637686"/>
      <w:bookmarkEnd w:id="173"/>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2F8C3BD">
          <v:shape id="_x0000_i1082" type="#_x0000_t75" style="width:57.75pt;height:14.25pt" o:ole="">
            <v:imagedata r:id="rId120" o:title=""/>
          </v:shape>
          <o:OLEObject Type="Embed" ProgID="Equation.DSMT4" ShapeID="_x0000_i1082" DrawAspect="Content" ObjectID="_1745386261" r:id="rId121"/>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084FC8DC" w14:textId="77777777" w:rsidR="006A57D8" w:rsidRDefault="006A57D8" w:rsidP="006A57D8">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7D95F15" w14:textId="77777777" w:rsidR="006A57D8" w:rsidRPr="0048482F" w:rsidRDefault="006A57D8" w:rsidP="006A57D8">
      <w:r>
        <w:lastRenderedPageBreak/>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6921AD8D" w14:textId="77777777" w:rsidR="006A57D8" w:rsidRPr="0048482F" w:rsidRDefault="006A57D8" w:rsidP="006A57D8">
      <w:pPr>
        <w:rPr>
          <w:rFonts w:eastAsia="MS Mincho"/>
          <w:iCs/>
          <w:color w:val="000000"/>
          <w:lang w:val="en-US" w:eastAsia="ja-JP"/>
        </w:rPr>
      </w:pPr>
      <w:bookmarkStart w:id="178" w:name="_Hlk497223612"/>
      <w:bookmarkEnd w:id="176"/>
      <w:bookmarkEnd w:id="177"/>
      <w:r w:rsidRPr="0048482F">
        <w:rPr>
          <w:rFonts w:eastAsia="MS Mincho"/>
          <w:iCs/>
          <w:color w:val="000000"/>
          <w:lang w:val="en-US" w:eastAsia="ja-JP"/>
        </w:rPr>
        <w:t xml:space="preserve">For a UE configured with one or more SRS resource configuration(s), and when the higher layer parameter </w:t>
      </w:r>
      <w:bookmarkStart w:id="179" w:name="_Hlk512515572"/>
      <w:r w:rsidRPr="00B91DBE">
        <w:rPr>
          <w:i/>
        </w:rPr>
        <w:t>resourceType</w:t>
      </w:r>
      <w:bookmarkEnd w:id="179"/>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4C0BDD0D" w14:textId="77777777" w:rsidR="006A57D8" w:rsidRPr="0048482F" w:rsidRDefault="006A57D8" w:rsidP="006A57D8">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80" w:name="_Hlk512513074"/>
      <w:r w:rsidRPr="00B91DBE">
        <w:rPr>
          <w:i/>
        </w:rPr>
        <w:t>spatialRelationInfo</w:t>
      </w:r>
      <w:bookmarkEnd w:id="180"/>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7E2C2BF6" w14:textId="77777777" w:rsidR="006A57D8" w:rsidRPr="0048482F" w:rsidRDefault="006A57D8" w:rsidP="006A57D8">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F9F8050" w14:textId="77777777" w:rsidR="006A57D8" w:rsidRPr="0048482F" w:rsidRDefault="006A57D8" w:rsidP="006A57D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250A7852" w14:textId="77777777" w:rsidR="006A57D8" w:rsidRPr="00044A78" w:rsidRDefault="006A57D8" w:rsidP="006A57D8">
      <w:pPr>
        <w:pStyle w:val="B1"/>
        <w:rPr>
          <w:rFonts w:eastAsia="MS Mincho"/>
          <w:color w:val="000000"/>
          <w:lang w:val="en-US" w:eastAsia="ja-JP"/>
        </w:rPr>
      </w:pPr>
      <w:bookmarkStart w:id="181"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181"/>
    <w:p w14:paraId="1DB6B3FD" w14:textId="77777777" w:rsidR="006A57D8" w:rsidRPr="00B5269A" w:rsidRDefault="006A57D8" w:rsidP="006A57D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0523AE5B" w14:textId="77777777" w:rsidR="006A57D8" w:rsidRDefault="006A57D8" w:rsidP="006A57D8">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w:t>
      </w:r>
      <w:r w:rsidRPr="0048482F">
        <w:rPr>
          <w:lang w:val="en-US"/>
        </w:rPr>
        <w:lastRenderedPageBreak/>
        <w:t xml:space="preserve">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44E48A70" w14:textId="77777777" w:rsidR="006A57D8" w:rsidRPr="0048482F" w:rsidRDefault="006A57D8" w:rsidP="006A57D8">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E9FB911" w14:textId="77777777" w:rsidR="006A57D8" w:rsidRPr="0048482F" w:rsidRDefault="006A57D8" w:rsidP="006A57D8">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08B7481" w14:textId="77777777" w:rsidR="006A57D8" w:rsidRPr="0048482F" w:rsidRDefault="006A57D8" w:rsidP="006A57D8">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21013C9A" w14:textId="77777777" w:rsidR="006A57D8" w:rsidRDefault="006A57D8" w:rsidP="006A57D8">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8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proofErr w:type="gramStart"/>
      <w:r w:rsidRPr="00752D76">
        <w:rPr>
          <w:i/>
          <w:vertAlign w:val="subscript"/>
          <w:lang w:val="en-US"/>
        </w:rPr>
        <w:t>2</w:t>
      </w:r>
      <w:r>
        <w:rPr>
          <w:i/>
          <w:vertAlign w:val="subscript"/>
          <w:lang w:val="en-US"/>
        </w:rPr>
        <w:t xml:space="preserve"> </w:t>
      </w:r>
      <w:r>
        <w:rPr>
          <w:lang w:val="en-US"/>
        </w:rPr>
        <w:t xml:space="preserve"> symbols</w:t>
      </w:r>
      <w:proofErr w:type="gramEnd"/>
      <w:r>
        <w:rPr>
          <w:lang w:val="en-US"/>
        </w:rPr>
        <w:t xml:space="preserve">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18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proofErr w:type="gramStart"/>
      <w:r w:rsidRPr="0070622F">
        <w:t>min(</w:t>
      </w:r>
      <w:proofErr w:type="gramEnd"/>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477E9B37" w14:textId="77777777" w:rsidR="006A57D8" w:rsidRDefault="006A57D8" w:rsidP="006A57D8">
      <w:pPr>
        <w:pStyle w:val="B2"/>
      </w:pPr>
      <w:r>
        <w:t>-</w:t>
      </w:r>
      <w:r>
        <w:tab/>
      </w:r>
      <w:r w:rsidRPr="00BF1A47">
        <w:rPr>
          <w:i/>
        </w:rPr>
        <w:t>T</w:t>
      </w:r>
      <w:r w:rsidRPr="00BF1A47">
        <w:rPr>
          <w:i/>
          <w:vertAlign w:val="subscript"/>
        </w:rPr>
        <w:t>switch</w:t>
      </w:r>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F155A74" w14:textId="31CD2D7D" w:rsidR="006A57D8" w:rsidRDefault="006A57D8" w:rsidP="006A57D8">
      <w:pPr>
        <w:pStyle w:val="B1"/>
      </w:pPr>
      <w:r>
        <w:t>-</w:t>
      </w:r>
      <w:r>
        <w:tab/>
      </w:r>
      <w:del w:id="183" w:author="Mihai Enescu" w:date="2023-05-07T17:42:00Z">
        <w:r w:rsidRPr="00105EB9" w:rsidDel="00457085">
          <w:delText xml:space="preserve">When </w:delText>
        </w:r>
        <w:r w:rsidRPr="00DC7E51" w:rsidDel="00457085">
          <w:delText xml:space="preserve">UE reporting </w:delText>
        </w:r>
        <w:r w:rsidDel="00457085">
          <w:rPr>
            <w:i/>
            <w:iCs/>
          </w:rPr>
          <w:delText xml:space="preserve">[Triggering SRS </w:delText>
        </w:r>
        <w:r w:rsidRPr="00DC7E51" w:rsidDel="00457085">
          <w:delText>only in DCI 0_1/0_2</w:delText>
        </w:r>
        <w:r w:rsidDel="00457085">
          <w:rPr>
            <w:i/>
            <w:iCs/>
          </w:rPr>
          <w:delText>],</w:delText>
        </w:r>
      </w:del>
      <w:ins w:id="184" w:author="Mihai Enescu" w:date="2023-05-07T17:42:00Z">
        <w:r w:rsidR="00457085">
          <w:rPr>
            <w:lang w:val="en-FI"/>
          </w:rPr>
          <w:t>A UE reporting its UE capability ‘srs-TriggeringDCI’</w:t>
        </w:r>
      </w:ins>
      <w:del w:id="185" w:author="Mihai Enescu" w:date="2023-05-07T17:43:00Z">
        <w:r w:rsidDel="00457085">
          <w:rPr>
            <w:i/>
            <w:iCs/>
          </w:rPr>
          <w:delText xml:space="preserve"> </w:delText>
        </w:r>
        <w:r w:rsidRPr="00DC7E51" w:rsidDel="00457085">
          <w:delText xml:space="preserve">the </w:delText>
        </w:r>
        <w:r w:rsidRPr="00105EB9" w:rsidDel="00457085">
          <w:delText>UE</w:delText>
        </w:r>
      </w:del>
      <w:r w:rsidRPr="00105EB9">
        <w:t xml:space="preserve"> can be indicated with DCI 0_1 and 0_2 to trigger aperiodic SRS without data and without CSI as described in clause 7.3.1.1 of </w:t>
      </w:r>
      <w:ins w:id="186" w:author="Mihai Enescu" w:date="2023-05-07T17:43:00Z">
        <w:r w:rsidR="00457085">
          <w:rPr>
            <w:lang w:val="en-FI"/>
          </w:rPr>
          <w:t xml:space="preserve">[5, </w:t>
        </w:r>
      </w:ins>
      <w:r w:rsidRPr="00105EB9">
        <w:t>TS</w:t>
      </w:r>
      <w:ins w:id="187" w:author="Mihai Enescu" w:date="2023-05-07T17:43:00Z">
        <w:r w:rsidR="00457085">
          <w:rPr>
            <w:lang w:val="en-FI"/>
          </w:rPr>
          <w:t xml:space="preserve"> </w:t>
        </w:r>
      </w:ins>
      <w:r w:rsidRPr="00105EB9">
        <w:t>38.212</w:t>
      </w:r>
      <w:ins w:id="188" w:author="Mihai Enescu" w:date="2023-05-07T17:43:00Z">
        <w:r w:rsidR="00457085">
          <w:rPr>
            <w:lang w:val="en-FI"/>
          </w:rPr>
          <w:t>}</w:t>
        </w:r>
      </w:ins>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513C0D4D" w14:textId="77777777" w:rsidR="006A57D8" w:rsidRDefault="006A57D8" w:rsidP="006A57D8">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07D711CD" w14:textId="77777777" w:rsidR="006A57D8" w:rsidRDefault="006A57D8" w:rsidP="006A57D8">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1C79EB4D">
          <v:shape id="_x0000_i1083" type="#_x0000_t75" style="width:252.35pt;height:39.2pt" o:ole="">
            <v:imagedata r:id="rId122" o:title=""/>
          </v:shape>
          <o:OLEObject Type="Embed" ProgID="Equation.DSMT4" ShapeID="_x0000_i1083" DrawAspect="Content" ObjectID="_1745386262" r:id="rId123"/>
        </w:object>
      </w:r>
      <w:r w:rsidRPr="006A1433">
        <w:rPr>
          <w:color w:val="000000" w:themeColor="text1"/>
        </w:rPr>
        <w:t xml:space="preserve">, </w:t>
      </w:r>
    </w:p>
    <w:p w14:paraId="60D29C3E" w14:textId="77777777" w:rsidR="006A57D8" w:rsidRPr="006A1433" w:rsidRDefault="006A57D8" w:rsidP="006A57D8">
      <w:pPr>
        <w:pStyle w:val="B3"/>
        <w:rPr>
          <w:color w:val="000000" w:themeColor="text1"/>
        </w:rPr>
      </w:pPr>
      <w:r>
        <w:t>-</w:t>
      </w:r>
      <w:r>
        <w:tab/>
      </w:r>
      <w:proofErr w:type="gramStart"/>
      <w:r w:rsidRPr="006A1433">
        <w:rPr>
          <w:color w:val="000000" w:themeColor="text1"/>
        </w:rPr>
        <w:t>otherwise</w:t>
      </w:r>
      <w:proofErr w:type="gramEnd"/>
      <w:r w:rsidRPr="006A1433">
        <w:rPr>
          <w:color w:val="000000" w:themeColor="text1"/>
        </w:rPr>
        <w:t xml:space="preserv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0AC0EE43" w14:textId="77777777" w:rsidR="006A57D8" w:rsidRDefault="006A57D8" w:rsidP="006A57D8">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w:t>
      </w:r>
      <w:proofErr w:type="gramStart"/>
      <w:r w:rsidRPr="00440358">
        <w:t>respectively</w:t>
      </w:r>
      <w:r>
        <w:rPr>
          <w:lang w:val="en-US"/>
        </w:rPr>
        <w:t>;</w:t>
      </w:r>
      <w:proofErr w:type="gramEnd"/>
    </w:p>
    <w:p w14:paraId="26813DDC" w14:textId="77777777" w:rsidR="006A57D8" w:rsidRPr="006A1433" w:rsidRDefault="006A57D8" w:rsidP="006A57D8">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0C44A0F3">
          <v:shape id="_x0000_i1084" type="#_x0000_t75" style="width:26.4pt;height:15.7pt" o:ole="">
            <v:imagedata r:id="rId27" o:title=""/>
          </v:shape>
          <o:OLEObject Type="Embed" ProgID="Equation.DSMT4" ShapeID="_x0000_i1084" DrawAspect="Content" ObjectID="_1745386263" r:id="rId124"/>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FDF48B1">
          <v:shape id="_x0000_i1085" type="#_x0000_t75" style="width:26.4pt;height:15.7pt" o:ole="">
            <v:imagedata r:id="rId27" o:title=""/>
          </v:shape>
          <o:OLEObject Type="Embed" ProgID="Equation.DSMT4" ShapeID="_x0000_i1085" DrawAspect="Content" ObjectID="_1745386264" r:id="rId125"/>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472ED945" w14:textId="77777777" w:rsidR="006A57D8" w:rsidRPr="00D10127" w:rsidRDefault="006A57D8" w:rsidP="006A57D8">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w:t>
      </w:r>
      <w:r w:rsidRPr="00D10127">
        <w:rPr>
          <w:color w:val="000000" w:themeColor="text1"/>
        </w:rPr>
        <w:lastRenderedPageBreak/>
        <w:t>indication, UL cancellation indication or dynamic scheduling of DL channel/signal(s) on flexible symbol(s) that may change the determination of available slot.</w:t>
      </w:r>
    </w:p>
    <w:p w14:paraId="6B51F651" w14:textId="77777777" w:rsidR="006A57D8" w:rsidRPr="00457569" w:rsidRDefault="006A57D8" w:rsidP="006A57D8">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w:t>
      </w:r>
      <w:proofErr w:type="gramStart"/>
      <w:r w:rsidRPr="00FC6A15">
        <w:rPr>
          <w:color w:val="000000" w:themeColor="text1"/>
        </w:rPr>
        <w:t>set</w:t>
      </w:r>
      <w:proofErr w:type="gramEnd"/>
      <w:r w:rsidRPr="00FC6A15">
        <w:rPr>
          <w:color w:val="000000" w:themeColor="text1"/>
        </w:rPr>
        <w:t xml:space="preserve">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426381DA" w14:textId="77777777" w:rsidR="006A57D8" w:rsidRPr="00AE684E" w:rsidRDefault="006A57D8" w:rsidP="006A57D8">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7E796EEB" w14:textId="77777777" w:rsidR="006A57D8" w:rsidRPr="00AE684E" w:rsidRDefault="006A57D8" w:rsidP="006A57D8">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73F493E7">
          <v:shape id="_x0000_i1086" type="#_x0000_t75" style="width:252.7pt;height:39.9pt" o:ole="">
            <v:imagedata r:id="rId122" o:title=""/>
          </v:shape>
          <o:OLEObject Type="Embed" ProgID="Equation.DSMT4" ShapeID="_x0000_i1086" DrawAspect="Content" ObjectID="_1745386265" r:id="rId126"/>
        </w:object>
      </w:r>
      <w:r w:rsidRPr="00AE684E">
        <w:rPr>
          <w:i/>
        </w:rPr>
        <w:t>,</w:t>
      </w:r>
    </w:p>
    <w:p w14:paraId="13A12EB3" w14:textId="77777777" w:rsidR="006A57D8" w:rsidRPr="00AE684E" w:rsidRDefault="006A57D8" w:rsidP="006A57D8">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29895049" w14:textId="77777777" w:rsidR="006A57D8" w:rsidRPr="0022136C" w:rsidRDefault="006A57D8" w:rsidP="006A57D8">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rPr>
          <w:lang w:val="en-US"/>
        </w:rPr>
        <w:t>;</w:t>
      </w:r>
      <w:proofErr w:type="gramEnd"/>
    </w:p>
    <w:p w14:paraId="13D9D065" w14:textId="77777777" w:rsidR="006A57D8" w:rsidRDefault="006A57D8" w:rsidP="006A57D8">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261C7E4C" w14:textId="77777777" w:rsidR="006A57D8" w:rsidRPr="00AB40E6" w:rsidRDefault="006A57D8" w:rsidP="006A57D8">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08DAEA73">
          <v:shape id="_x0000_i1087" type="#_x0000_t75" style="width:24.25pt;height:14.95pt" o:ole="">
            <v:imagedata r:id="rId27" o:title=""/>
          </v:shape>
          <o:OLEObject Type="Embed" ProgID="Equation.DSMT4" ShapeID="_x0000_i1087" DrawAspect="Content" ObjectID="_1745386266" r:id="rId127"/>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DC38C52" wp14:editId="21EAE687">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B9AA07C" wp14:editId="060B8DE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E25E7A7" w14:textId="77777777" w:rsidR="006A57D8" w:rsidRPr="00670BA1" w:rsidRDefault="006A57D8" w:rsidP="006A57D8">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160F60C">
          <v:shape id="_x0000_i1088" type="#_x0000_t75" style="width:253.45pt;height:39.2pt" o:ole="">
            <v:imagedata r:id="rId122" o:title=""/>
          </v:shape>
          <o:OLEObject Type="Embed" ProgID="Equation.DSMT4" ShapeID="_x0000_i1088" DrawAspect="Content" ObjectID="_1745386267" r:id="rId130"/>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7F34B46D" w14:textId="77777777" w:rsidR="006A57D8" w:rsidRDefault="006A57D8" w:rsidP="006A57D8">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w:t>
      </w:r>
      <w:proofErr w:type="gramStart"/>
      <w:r w:rsidRPr="00670BA1">
        <w:rPr>
          <w:color w:val="000000" w:themeColor="text1"/>
        </w:rPr>
        <w:t>respectively</w:t>
      </w:r>
      <w:r w:rsidRPr="00670BA1">
        <w:rPr>
          <w:color w:val="000000" w:themeColor="text1"/>
          <w:lang w:val="en-US"/>
        </w:rPr>
        <w:t>;</w:t>
      </w:r>
      <w:proofErr w:type="gramEnd"/>
    </w:p>
    <w:p w14:paraId="23FAB3BC" w14:textId="77777777" w:rsidR="006A57D8" w:rsidRPr="00AF3F83" w:rsidRDefault="006A57D8" w:rsidP="006A57D8">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63CDE9C5" w14:textId="77777777" w:rsidR="006A57D8" w:rsidRPr="00F922A6" w:rsidRDefault="006A57D8" w:rsidP="006A57D8">
      <w:pPr>
        <w:pStyle w:val="B2"/>
        <w:rPr>
          <w:rFonts w:eastAsia="DengXian"/>
          <w:color w:val="000000" w:themeColor="text1"/>
          <w:lang w:eastAsia="zh-CN"/>
        </w:rPr>
      </w:pPr>
      <w:r w:rsidRPr="00670BA1">
        <w:rPr>
          <w:color w:val="000000" w:themeColor="text1"/>
          <w:lang w:val="en-US"/>
        </w:rPr>
        <w:lastRenderedPageBreak/>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FCC1403">
          <v:shape id="_x0000_i1089" type="#_x0000_t75" style="width:26.4pt;height:15.7pt" o:ole="">
            <v:imagedata r:id="rId27" o:title=""/>
          </v:shape>
          <o:OLEObject Type="Embed" ProgID="Equation.DSMT4" ShapeID="_x0000_i1089" DrawAspect="Content" ObjectID="_1745386268" r:id="rId131"/>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04500DD2" wp14:editId="0E2EF387">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A414B66" wp14:editId="75F65B39">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6D8E066D" w14:textId="77777777" w:rsidR="006A57D8" w:rsidRPr="008B3E80" w:rsidRDefault="006A57D8" w:rsidP="006A57D8">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7C9977F5" w14:textId="77777777" w:rsidR="006A57D8" w:rsidRPr="0048482F" w:rsidRDefault="006A57D8" w:rsidP="006A57D8">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178"/>
    <w:p w14:paraId="269BF5A8" w14:textId="77777777" w:rsidR="006A57D8" w:rsidRDefault="006A57D8" w:rsidP="006A57D8">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482BE70D" w14:textId="77777777" w:rsidR="006A57D8" w:rsidRPr="00AF4D5B" w:rsidRDefault="006A57D8" w:rsidP="006A57D8">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574BC054" w14:textId="77777777" w:rsidR="006A57D8" w:rsidRDefault="006A57D8" w:rsidP="006A57D8">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101E31DB" w14:textId="77777777" w:rsidR="006A57D8" w:rsidRPr="00905004" w:rsidRDefault="006A57D8" w:rsidP="006A57D8">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716B6224" w14:textId="77777777" w:rsidR="006A57D8" w:rsidRPr="00905004" w:rsidRDefault="006A57D8" w:rsidP="006A57D8">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3FA0F923" w14:textId="77777777" w:rsidR="006A57D8" w:rsidRDefault="006A57D8" w:rsidP="006A57D8">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1D828983" w14:textId="77777777" w:rsidR="006A57D8" w:rsidRPr="00B97F0A" w:rsidRDefault="006A57D8" w:rsidP="006A57D8">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33E2193E" w14:textId="77777777" w:rsidR="006A57D8" w:rsidRPr="0048482F" w:rsidRDefault="006A57D8" w:rsidP="006A57D8">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w:t>
      </w:r>
      <w:r w:rsidRPr="0048482F">
        <w:lastRenderedPageBreak/>
        <w:t xml:space="preserve">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03EF3146" w14:textId="77777777" w:rsidR="006A57D8" w:rsidRPr="0048482F" w:rsidRDefault="006A57D8" w:rsidP="006A57D8">
      <w:bookmarkStart w:id="189" w:name="_Hlk498636457"/>
      <w:bookmarkStart w:id="190" w:name="_Hlk498636712"/>
      <w:bookmarkStart w:id="191"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189"/>
      <w:r w:rsidRPr="0048482F">
        <w:t>carrying only CSI report</w:t>
      </w:r>
      <w:r>
        <w:t>(</w:t>
      </w:r>
      <w:r w:rsidRPr="0048482F">
        <w:t>s</w:t>
      </w:r>
      <w:r>
        <w:t>)</w:t>
      </w:r>
      <w:r w:rsidRPr="0048482F">
        <w:t xml:space="preserve">, </w:t>
      </w:r>
      <w:r>
        <w:t>or only L1-RSRP report(s)</w:t>
      </w:r>
      <w:bookmarkEnd w:id="190"/>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192"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0A42046E" w14:textId="77777777" w:rsidR="006A57D8" w:rsidRDefault="006A57D8" w:rsidP="006A57D8">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proofErr w:type="gramStart"/>
      <w:r>
        <w:t>a</w:t>
      </w:r>
      <w:proofErr w:type="gramEnd"/>
      <w:r>
        <w:t xml:space="preserve">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21B093B4" w14:textId="77777777" w:rsidR="006A57D8" w:rsidRDefault="006A57D8" w:rsidP="006A57D8">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0E1F2C85" w14:textId="77777777" w:rsidR="006A57D8" w:rsidRPr="00B07916" w:rsidRDefault="006A57D8" w:rsidP="006A57D8">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5CFBB2C5" w14:textId="77777777" w:rsidR="006A57D8" w:rsidRPr="0048482F" w:rsidRDefault="006A57D8" w:rsidP="006A57D8">
      <w:pPr>
        <w:widowControl w:val="0"/>
      </w:pPr>
      <w:bookmarkStart w:id="193" w:name="_Hlk523498144"/>
      <w:r w:rsidRPr="003D3959">
        <w:t xml:space="preserve">In case </w:t>
      </w:r>
      <w:proofErr w:type="gramStart"/>
      <w:r w:rsidRPr="003D3959">
        <w:t>a</w:t>
      </w:r>
      <w:proofErr w:type="gramEnd"/>
      <w:r w:rsidRPr="003D3959">
        <w:t xml:space="preserve">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w:t>
      </w:r>
      <w:proofErr w:type="gramStart"/>
      <w:r>
        <w:t>a</w:t>
      </w:r>
      <w:proofErr w:type="gramEnd"/>
      <w:r>
        <w:t xml:space="preserve">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93"/>
    <w:p w14:paraId="3F062235" w14:textId="77777777" w:rsidR="006A57D8" w:rsidRDefault="006A57D8" w:rsidP="006A57D8">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695B21A5" w14:textId="77777777" w:rsidR="006A57D8" w:rsidRDefault="006A57D8" w:rsidP="006A57D8">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6826A156" w14:textId="77777777" w:rsidR="006A57D8" w:rsidRDefault="006A57D8" w:rsidP="006A57D8">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2D085DC0" w14:textId="77777777" w:rsidR="006A57D8" w:rsidRPr="00250385" w:rsidRDefault="006A57D8" w:rsidP="006A57D8">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r w:rsidRPr="00FC4056">
        <w:rPr>
          <w:i/>
          <w:iCs/>
        </w:rPr>
        <w:t>sfn-DefaultUL-BeamSetup-r17</w:t>
      </w:r>
      <w:r>
        <w:t xml:space="preserve">, UE shall use the first TCI state as the QCL assumption.  </w:t>
      </w:r>
    </w:p>
    <w:p w14:paraId="35014BBE" w14:textId="77777777" w:rsidR="006A57D8" w:rsidRPr="00C763A7" w:rsidRDefault="006A57D8" w:rsidP="006A57D8">
      <w:pPr>
        <w:pStyle w:val="B1"/>
        <w:rPr>
          <w:lang w:val="en-US"/>
        </w:rPr>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bookmarkEnd w:id="191"/>
    <w:bookmarkEnd w:id="192"/>
    <w:p w14:paraId="5846C733" w14:textId="6883A853" w:rsidR="00C667DA" w:rsidRDefault="00C667DA" w:rsidP="00C667DA">
      <w:pPr>
        <w:jc w:val="center"/>
      </w:pPr>
      <w:r>
        <w:lastRenderedPageBreak/>
        <w:t>&lt;omitted text&gt;</w:t>
      </w:r>
    </w:p>
    <w:p w14:paraId="18BACE28" w14:textId="77777777" w:rsidR="00EB681B" w:rsidRDefault="00EB681B" w:rsidP="00EB681B">
      <w:pPr>
        <w:pStyle w:val="Heading2"/>
      </w:pPr>
      <w:bookmarkStart w:id="194" w:name="_Toc11352165"/>
      <w:bookmarkStart w:id="195" w:name="_Toc20318055"/>
      <w:bookmarkStart w:id="196" w:name="_Toc27299953"/>
      <w:bookmarkStart w:id="197" w:name="_Toc29673228"/>
      <w:bookmarkStart w:id="198" w:name="_Toc29673369"/>
      <w:bookmarkStart w:id="199" w:name="_Toc29674362"/>
      <w:bookmarkStart w:id="200" w:name="_Toc36645592"/>
      <w:bookmarkStart w:id="201" w:name="_Toc45810641"/>
      <w:bookmarkStart w:id="202" w:name="_Toc130409848"/>
      <w:r w:rsidRPr="0048482F">
        <w:t>6.3</w:t>
      </w:r>
      <w:r w:rsidRPr="0048482F">
        <w:tab/>
        <w:t xml:space="preserve">UE PUSCH </w:t>
      </w:r>
      <w:r>
        <w:t xml:space="preserve">frequency </w:t>
      </w:r>
      <w:r w:rsidRPr="0048482F">
        <w:t>hopping procedure</w:t>
      </w:r>
      <w:bookmarkEnd w:id="194"/>
      <w:bookmarkEnd w:id="195"/>
      <w:bookmarkEnd w:id="196"/>
      <w:bookmarkEnd w:id="197"/>
      <w:bookmarkEnd w:id="198"/>
      <w:bookmarkEnd w:id="199"/>
      <w:bookmarkEnd w:id="200"/>
      <w:bookmarkEnd w:id="201"/>
      <w:bookmarkEnd w:id="202"/>
    </w:p>
    <w:p w14:paraId="518389BB" w14:textId="77777777" w:rsidR="00EB681B" w:rsidRPr="0048482F" w:rsidRDefault="00EB681B" w:rsidP="00EB681B">
      <w:pPr>
        <w:pStyle w:val="Heading3"/>
      </w:pPr>
      <w:bookmarkStart w:id="203" w:name="_Toc29673229"/>
      <w:bookmarkStart w:id="204" w:name="_Toc29673370"/>
      <w:bookmarkStart w:id="205" w:name="_Toc29674363"/>
      <w:bookmarkStart w:id="206" w:name="_Toc36645593"/>
      <w:bookmarkStart w:id="207" w:name="_Toc45810642"/>
      <w:bookmarkStart w:id="208" w:name="_Toc130409849"/>
      <w:r w:rsidRPr="0048482F">
        <w:t>6.</w:t>
      </w:r>
      <w:r>
        <w:t>3</w:t>
      </w:r>
      <w:r w:rsidRPr="0048482F">
        <w:t>.1</w:t>
      </w:r>
      <w:r w:rsidRPr="0048482F">
        <w:tab/>
      </w:r>
      <w:r>
        <w:t>Frequency hopping for PUSCH repetition Type A</w:t>
      </w:r>
      <w:bookmarkEnd w:id="203"/>
      <w:bookmarkEnd w:id="204"/>
      <w:bookmarkEnd w:id="205"/>
      <w:bookmarkEnd w:id="206"/>
      <w:bookmarkEnd w:id="207"/>
      <w:r>
        <w:t xml:space="preserve"> and for TB processing over multiple slots</w:t>
      </w:r>
      <w:bookmarkEnd w:id="208"/>
    </w:p>
    <w:p w14:paraId="3E47A36D" w14:textId="77777777" w:rsidR="00EB681B" w:rsidRDefault="00EB681B" w:rsidP="00EB681B">
      <w:r>
        <w:t xml:space="preserve">For PUSCH repetition Type A other than the PUSCH scheduled by RAR UL grant or fallbackRAR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5D5553EE" w14:textId="77777777" w:rsidR="00EB681B" w:rsidRDefault="00EB681B" w:rsidP="00EB681B">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cg-nrofSlots</w:t>
      </w:r>
      <w:r>
        <w:t xml:space="preserve"> and </w:t>
      </w:r>
      <w:r>
        <w:rPr>
          <w:i/>
        </w:rPr>
        <w:t xml:space="preserve">cg-nrofPUSCH-InSlot </w:t>
      </w:r>
      <w:r>
        <w:rPr>
          <w:iCs/>
        </w:rPr>
        <w:t>are provided</w:t>
      </w:r>
      <w:r w:rsidRPr="00535CB4">
        <w:rPr>
          <w:rFonts w:eastAsia="MS Mincho"/>
          <w:lang w:eastAsia="ja-JP"/>
        </w:rPr>
        <w:t>.</w:t>
      </w:r>
    </w:p>
    <w:p w14:paraId="2D81A84E" w14:textId="77777777" w:rsidR="00EB681B" w:rsidRDefault="00EB681B" w:rsidP="00EB681B">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2227FD1" w14:textId="77777777" w:rsidR="00EB681B" w:rsidRPr="005D3A9B" w:rsidRDefault="00EB681B" w:rsidP="00EB681B">
      <w:r w:rsidRPr="005D3A9B">
        <w:t>For operation with shared spectrum channel access</w:t>
      </w:r>
      <w:r>
        <w:t xml:space="preserve"> in FR1</w:t>
      </w:r>
      <w:r w:rsidRPr="005D3A9B">
        <w:t xml:space="preserve">, the </w:t>
      </w:r>
      <w:r w:rsidRPr="005D3A9B">
        <w:rPr>
          <w:szCs w:val="16"/>
        </w:rPr>
        <w:t>UE does not expect that two hops of a PUSCH transmission are in different RB sets.</w:t>
      </w:r>
    </w:p>
    <w:p w14:paraId="608E59B4" w14:textId="77777777" w:rsidR="00EB681B" w:rsidRDefault="00EB681B" w:rsidP="00EB681B">
      <w:pPr>
        <w:rPr>
          <w:color w:val="000000" w:themeColor="text1"/>
        </w:rPr>
      </w:pPr>
      <w:r w:rsidRPr="00121AF2">
        <w:rPr>
          <w:color w:val="000000" w:themeColor="text1"/>
        </w:rPr>
        <w:t>In case of resource allocation type 2, the UE transmits PUSCH without frequency hopping.</w:t>
      </w:r>
    </w:p>
    <w:p w14:paraId="501433FE" w14:textId="77777777" w:rsidR="00EB681B" w:rsidRPr="002F1D74" w:rsidRDefault="00EB681B" w:rsidP="00EB681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w:t>
      </w:r>
      <w:proofErr w:type="gramStart"/>
      <w:r w:rsidRPr="00CE3F77">
        <w:rPr>
          <w:color w:val="000000"/>
        </w:rPr>
        <w:t>random access</w:t>
      </w:r>
      <w:proofErr w:type="gramEnd"/>
      <w:r w:rsidRPr="00CE3F77">
        <w:rPr>
          <w:color w:val="000000"/>
        </w:rPr>
        <w:t xml:space="preserve">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321B7CCD" w14:textId="77777777" w:rsidR="00EB681B" w:rsidRPr="0048482F" w:rsidRDefault="00EB681B" w:rsidP="00EB681B">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638FA308" w14:textId="77777777" w:rsidR="00EB681B" w:rsidRPr="0048482F" w:rsidRDefault="00EB681B" w:rsidP="00EB681B">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186E4C97" w14:textId="77777777" w:rsidR="00EB681B" w:rsidRPr="0048482F" w:rsidRDefault="00EB681B" w:rsidP="00EB681B">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5A7CF8CC" w14:textId="77777777" w:rsidR="00EB681B" w:rsidRDefault="00EB681B" w:rsidP="00EB681B">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07618FF1" w14:textId="77777777" w:rsidR="00EB681B" w:rsidRDefault="00EB681B" w:rsidP="00EB681B">
      <w:pPr>
        <w:jc w:val="both"/>
        <w:rPr>
          <w:color w:val="000000"/>
        </w:rPr>
      </w:pPr>
      <w:r>
        <w:rPr>
          <w:color w:val="000000"/>
        </w:rPr>
        <w:t>For a MsgA PUSCH the frequency offset is provided by the higher layer parameter as described in [6, TS 38.213]</w:t>
      </w:r>
      <w:r>
        <w:rPr>
          <w:rStyle w:val="CommentReference"/>
        </w:rPr>
        <w:t>.</w:t>
      </w:r>
    </w:p>
    <w:p w14:paraId="44DBBE42" w14:textId="77777777" w:rsidR="00EB681B" w:rsidRPr="0048482F" w:rsidRDefault="00EB681B" w:rsidP="00EB681B">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3D1EBC2C" w14:textId="77777777" w:rsidR="00EB681B" w:rsidRPr="008828E8" w:rsidRDefault="00EB681B" w:rsidP="00EB681B">
      <w:pPr>
        <w:pStyle w:val="EQ"/>
      </w:pPr>
      <w:r>
        <w:tab/>
      </w:r>
      <w:r w:rsidRPr="0048482F">
        <w:rPr>
          <w:position w:val="-28"/>
        </w:rPr>
        <w:object w:dxaOrig="3660" w:dyaOrig="660" w14:anchorId="1C1BD4D8">
          <v:shape id="_x0000_i1090" type="#_x0000_t75" style="width:180.7pt;height:36.7pt" o:ole="">
            <v:imagedata r:id="rId132" o:title=""/>
          </v:shape>
          <o:OLEObject Type="Embed" ProgID="Equation.DSMT4" ShapeID="_x0000_i1090" DrawAspect="Content" ObjectID="_1745386269" r:id="rId133"/>
        </w:object>
      </w:r>
      <w:r w:rsidRPr="0048482F">
        <w:t>,</w:t>
      </w:r>
    </w:p>
    <w:p w14:paraId="5F25C7CA" w14:textId="77777777" w:rsidR="00EB681B" w:rsidRPr="0048482F" w:rsidRDefault="00EB681B" w:rsidP="00EB681B">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72C12321">
          <v:shape id="_x0000_i1091" type="#_x0000_t75" style="width:28.15pt;height:14.25pt" o:ole="">
            <v:imagedata r:id="rId134" o:title=""/>
          </v:shape>
          <o:OLEObject Type="Embed" ProgID="Equation.3" ShapeID="_x0000_i1091" DrawAspect="Content" ObjectID="_1745386270" r:id="rId135"/>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766D9FD2">
          <v:shape id="_x0000_i1092" type="#_x0000_t75" style="width:36.7pt;height:14.25pt" o:ole="">
            <v:imagedata r:id="rId136" o:title=""/>
          </v:shape>
          <o:OLEObject Type="Embed" ProgID="Equation.3" ShapeID="_x0000_i1092" DrawAspect="Content" ObjectID="_1745386271" r:id="rId137"/>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6993EC9">
          <v:shape id="_x0000_i1093" type="#_x0000_t75" style="width:57.75pt;height:21.75pt" o:ole="">
            <v:imagedata r:id="rId138" o:title=""/>
          </v:shape>
          <o:OLEObject Type="Embed" ProgID="Equation.3" ShapeID="_x0000_i1093" DrawAspect="Content" ObjectID="_1745386272" r:id="rId139"/>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200A9CD5">
          <v:shape id="_x0000_i1094" type="#_x0000_t75" style="width:106.95pt;height:21.75pt" o:ole="">
            <v:imagedata r:id="rId140" o:title=""/>
          </v:shape>
          <o:OLEObject Type="Embed" ProgID="Equation.3" ShapeID="_x0000_i1094" DrawAspect="Content" ObjectID="_1745386273" r:id="rId141"/>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476E6820" w14:textId="4C2ECF5C" w:rsidR="00EB681B" w:rsidRPr="0048482F" w:rsidRDefault="00EB681B" w:rsidP="00EB681B">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ins w:id="209" w:author="Mihai Enescu" w:date="2023-05-07T18:00:00Z">
        <w:r w:rsidR="00D55E5E">
          <w:rPr>
            <w:rFonts w:eastAsia="MS Mincho"/>
            <w:i/>
            <w:color w:val="000000"/>
            <w:lang w:val="en-FI" w:eastAsia="ja-JP"/>
          </w:rPr>
          <w:t>pusch</w:t>
        </w:r>
        <w:r w:rsidR="00D55E5E" w:rsidRPr="004F583A">
          <w:rPr>
            <w:rFonts w:eastAsia="MS Mincho"/>
            <w:i/>
            <w:color w:val="000000"/>
            <w:lang w:eastAsia="ja-JP"/>
          </w:rPr>
          <w:t>-DMRS-Bundling</w:t>
        </w:r>
      </w:ins>
      <w:del w:id="210" w:author="Mihai Enescu" w:date="2023-05-07T18:00:00Z">
        <w:r w:rsidRPr="004F583A" w:rsidDel="00D55E5E">
          <w:rPr>
            <w:rFonts w:eastAsia="MS Mincho"/>
            <w:i/>
            <w:color w:val="000000"/>
            <w:lang w:eastAsia="ja-JP"/>
          </w:rPr>
          <w:delText>PUSCH-DMRS-Bundling</w:delText>
        </w:r>
      </w:del>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522F5BDD">
          <v:shape id="_x0000_i1095" type="#_x0000_t75" style="width:14.25pt;height:14.25pt" o:ole="">
            <v:imagedata r:id="rId142" o:title=""/>
          </v:shape>
          <o:OLEObject Type="Embed" ProgID="Equation.3" ShapeID="_x0000_i1095" DrawAspect="Content" ObjectID="_1745386274" r:id="rId143"/>
        </w:object>
      </w:r>
      <w:r w:rsidRPr="0048482F">
        <w:rPr>
          <w:color w:val="000000"/>
        </w:rPr>
        <w:t xml:space="preserve"> is given by:</w:t>
      </w:r>
    </w:p>
    <w:p w14:paraId="719D61FF" w14:textId="77777777" w:rsidR="00EB681B" w:rsidRPr="0048482F" w:rsidRDefault="00EB681B" w:rsidP="00EB681B">
      <w:pPr>
        <w:pStyle w:val="EQ"/>
      </w:pPr>
      <w:r>
        <w:tab/>
      </w:r>
      <w:r w:rsidRPr="0048482F">
        <w:object w:dxaOrig="4819" w:dyaOrig="700" w14:anchorId="7DE407DF">
          <v:shape id="_x0000_i1096" type="#_x0000_t75" style="width:245.25pt;height:36.7pt" o:ole="">
            <v:imagedata r:id="rId144" o:title=""/>
          </v:shape>
          <o:OLEObject Type="Embed" ProgID="Equation.3" ShapeID="_x0000_i1096" DrawAspect="Content" ObjectID="_1745386275" r:id="rId145"/>
        </w:object>
      </w:r>
      <w:r w:rsidRPr="0048482F">
        <w:t xml:space="preserve">, </w:t>
      </w:r>
    </w:p>
    <w:p w14:paraId="3DC573B1" w14:textId="77777777" w:rsidR="00EB681B" w:rsidRDefault="00EB681B" w:rsidP="00EB681B">
      <w:pPr>
        <w:rPr>
          <w:color w:val="000000"/>
        </w:rPr>
      </w:pPr>
      <w:r w:rsidRPr="0048482F">
        <w:rPr>
          <w:color w:val="000000"/>
        </w:rPr>
        <w:t>where</w:t>
      </w:r>
      <w:r>
        <w:rPr>
          <w:color w:val="000000"/>
        </w:rPr>
        <w:t xml:space="preserve"> </w:t>
      </w:r>
      <w:r w:rsidRPr="0048482F">
        <w:rPr>
          <w:color w:val="000000"/>
          <w:position w:val="-10"/>
        </w:rPr>
        <w:object w:dxaOrig="279" w:dyaOrig="340" w14:anchorId="300EE701">
          <v:shape id="_x0000_i1097" type="#_x0000_t75" style="width:14.25pt;height:14.25pt" o:ole="">
            <v:imagedata r:id="rId146" o:title=""/>
          </v:shape>
          <o:OLEObject Type="Embed" ProgID="Equation.3" ShapeID="_x0000_i1097" DrawAspect="Content" ObjectID="_1745386276" r:id="rId147"/>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46C0E7E8">
          <v:shape id="_x0000_i1098" type="#_x0000_t75" style="width:28.15pt;height:14.25pt" o:ole="">
            <v:imagedata r:id="rId148" o:title=""/>
          </v:shape>
          <o:OLEObject Type="Embed" ProgID="Equation.3" ShapeID="_x0000_i1098" DrawAspect="Content" ObjectID="_1745386277" r:id="rId14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718D8140">
          <v:shape id="_x0000_i1099" type="#_x0000_t75" style="width:36.7pt;height:14.25pt" o:ole="">
            <v:imagedata r:id="rId150" o:title=""/>
          </v:shape>
          <o:OLEObject Type="Embed" ProgID="Equation.3" ShapeID="_x0000_i1099" DrawAspect="Content" ObjectID="_1745386278" r:id="rId151"/>
        </w:object>
      </w:r>
      <w:r w:rsidRPr="0048482F">
        <w:rPr>
          <w:color w:val="000000"/>
        </w:rPr>
        <w:t>is the frequency offset in RBs between the two frequency hops.</w:t>
      </w:r>
    </w:p>
    <w:p w14:paraId="5AF4111C" w14:textId="7D52B99C" w:rsidR="00EB681B" w:rsidRPr="00571A30" w:rsidRDefault="00EB681B" w:rsidP="00EB681B">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ins w:id="211" w:author="Mihai Enescu" w:date="2023-05-07T18:00:00Z">
        <w:r w:rsidR="00D55E5E">
          <w:rPr>
            <w:rFonts w:eastAsia="MS Mincho"/>
            <w:i/>
            <w:color w:val="000000"/>
            <w:lang w:val="en-FI" w:eastAsia="ja-JP"/>
          </w:rPr>
          <w:t>pusch</w:t>
        </w:r>
        <w:r w:rsidR="00D55E5E" w:rsidRPr="004F583A">
          <w:rPr>
            <w:rFonts w:eastAsia="MS Mincho"/>
            <w:i/>
            <w:color w:val="000000"/>
            <w:lang w:eastAsia="ja-JP"/>
          </w:rPr>
          <w:t>-DMRS-Bundling</w:t>
        </w:r>
      </w:ins>
      <w:del w:id="212" w:author="Mihai Enescu" w:date="2023-05-07T18:00:00Z">
        <w:r w:rsidRPr="004F583A" w:rsidDel="00D55E5E">
          <w:rPr>
            <w:rFonts w:eastAsia="MS Mincho"/>
            <w:i/>
            <w:color w:val="000000"/>
            <w:lang w:eastAsia="ja-JP"/>
          </w:rPr>
          <w:delText>PUSCH-DMRS-Bundling</w:delText>
        </w:r>
      </w:del>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5CA46983">
          <v:shape id="_x0000_i1100" type="#_x0000_t75" style="width:14.25pt;height:14.25pt" o:ole="">
            <v:imagedata r:id="rId142" o:title=""/>
          </v:shape>
          <o:OLEObject Type="Embed" ProgID="Equation.3" ShapeID="_x0000_i1100" DrawAspect="Content" ObjectID="_1745386279" r:id="rId152"/>
        </w:object>
      </w:r>
      <w:r w:rsidRPr="0048482F">
        <w:rPr>
          <w:color w:val="000000"/>
        </w:rPr>
        <w:t xml:space="preserve"> is given by:</w:t>
      </w:r>
      <w:r>
        <w:rPr>
          <w:color w:val="000000"/>
        </w:rPr>
        <w:t xml:space="preserve"> </w:t>
      </w:r>
    </w:p>
    <w:p w14:paraId="604147C5" w14:textId="77777777" w:rsidR="00EB681B" w:rsidRPr="00854D99" w:rsidRDefault="00EB681B" w:rsidP="00EB681B">
      <w:pPr>
        <w:pStyle w:val="EQ"/>
        <w:rPr>
          <w:iCs/>
        </w:rPr>
      </w:pPr>
      <w:r>
        <w:tab/>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p>
    <w:p w14:paraId="436B4049" w14:textId="3B8AB994" w:rsidR="00EB681B" w:rsidRDefault="00EB681B" w:rsidP="00EB681B">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proofErr w:type="spellStart"/>
      <w:ins w:id="213" w:author="Mihai Enescu" w:date="2023-05-07T18:01:00Z">
        <w:r w:rsidR="00D55E5E">
          <w:rPr>
            <w:rFonts w:eastAsia="DengXian"/>
            <w:i/>
            <w:lang w:val="en-FI"/>
          </w:rPr>
          <w:t>pusch</w:t>
        </w:r>
        <w:proofErr w:type="spellEnd"/>
        <w:r w:rsidR="00D55E5E" w:rsidRPr="00E24869">
          <w:rPr>
            <w:rFonts w:eastAsia="DengXian"/>
            <w:i/>
          </w:rPr>
          <w:t>-Frequency</w:t>
        </w:r>
        <w:r w:rsidR="00D55E5E">
          <w:rPr>
            <w:rFonts w:eastAsia="DengXian"/>
            <w:i/>
            <w:lang w:val="en-FI"/>
          </w:rPr>
          <w:t>H</w:t>
        </w:r>
        <w:proofErr w:type="spellStart"/>
        <w:r w:rsidR="00D55E5E" w:rsidRPr="00E24869">
          <w:rPr>
            <w:rFonts w:eastAsia="DengXian"/>
            <w:i/>
          </w:rPr>
          <w:t>opping</w:t>
        </w:r>
        <w:proofErr w:type="spellEnd"/>
        <w:r w:rsidR="00D55E5E" w:rsidRPr="00E24869">
          <w:rPr>
            <w:rFonts w:eastAsia="DengXian"/>
            <w:i/>
          </w:rPr>
          <w:t>-Interval</w:t>
        </w:r>
      </w:ins>
      <w:del w:id="214" w:author="Mihai Enescu" w:date="2023-05-07T18:01:00Z">
        <w:r w:rsidRPr="00E24869" w:rsidDel="00D55E5E">
          <w:rPr>
            <w:rFonts w:eastAsia="DengXian"/>
            <w:i/>
          </w:rPr>
          <w:delText>PUSCH-Frequencyhopping-Interval</w:delText>
        </w:r>
      </w:del>
      <w:r>
        <w:rPr>
          <w:rFonts w:eastAsia="DengXian"/>
          <w:iCs/>
        </w:rPr>
        <w:t>,</w:t>
      </w:r>
      <w:r>
        <w:rPr>
          <w:lang w:val=""/>
        </w:rPr>
        <w:t xml:space="preserve"> </w:t>
      </w:r>
      <w:r w:rsidRPr="0048482F">
        <w:rPr>
          <w:color w:val="000000"/>
          <w:position w:val="-10"/>
        </w:rPr>
        <w:object w:dxaOrig="600" w:dyaOrig="300" w14:anchorId="2A70AAC5">
          <v:shape id="_x0000_i1101" type="#_x0000_t75" style="width:28.15pt;height:14.25pt" o:ole="">
            <v:imagedata r:id="rId148" o:title=""/>
          </v:shape>
          <o:OLEObject Type="Embed" ProgID="Equation.3" ShapeID="_x0000_i1101" DrawAspect="Content" ObjectID="_1745386280" r:id="rId15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3F541BC9">
          <v:shape id="_x0000_i1102" type="#_x0000_t75" style="width:37.05pt;height:14.25pt" o:ole="">
            <v:imagedata r:id="rId150" o:title=""/>
          </v:shape>
          <o:OLEObject Type="Embed" ProgID="Equation.3" ShapeID="_x0000_i1102" DrawAspect="Content" ObjectID="_1745386281" r:id="rId154"/>
        </w:object>
      </w:r>
      <w:r w:rsidRPr="0048482F">
        <w:rPr>
          <w:color w:val="000000"/>
        </w:rPr>
        <w:t>is the frequency offset in RBs between the two frequency hops</w:t>
      </w:r>
      <w:r>
        <w:rPr>
          <w:color w:val="000000"/>
        </w:rPr>
        <w:t>.</w:t>
      </w:r>
    </w:p>
    <w:p w14:paraId="27128A1F" w14:textId="41CE04B5" w:rsidR="00C667DA" w:rsidRDefault="00C667DA" w:rsidP="00365897">
      <w:pPr>
        <w:jc w:val="center"/>
      </w:pPr>
      <w:r>
        <w:t>&lt;omitted text&gt;</w:t>
      </w:r>
    </w:p>
    <w:sectPr w:rsidR="00C667DA" w:rsidSect="000B7FED">
      <w:headerReference w:type="even" r:id="rId155"/>
      <w:headerReference w:type="default" r:id="rId156"/>
      <w:headerReference w:type="first" r:id="rId1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339A6" w14:textId="77777777" w:rsidR="00812653" w:rsidRDefault="00812653">
      <w:r>
        <w:separator/>
      </w:r>
    </w:p>
  </w:endnote>
  <w:endnote w:type="continuationSeparator" w:id="0">
    <w:p w14:paraId="780C8586" w14:textId="77777777" w:rsidR="00812653" w:rsidRDefault="0081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New Roman , serif">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D706B" w14:textId="77777777" w:rsidR="00812653" w:rsidRDefault="00812653">
      <w:r>
        <w:separator/>
      </w:r>
    </w:p>
  </w:footnote>
  <w:footnote w:type="continuationSeparator" w:id="0">
    <w:p w14:paraId="2ACDA06D" w14:textId="77777777" w:rsidR="00812653" w:rsidRDefault="00812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39"/>
  </w:num>
  <w:num w:numId="4" w16cid:durableId="44183178">
    <w:abstractNumId w:val="28"/>
  </w:num>
  <w:num w:numId="5" w16cid:durableId="1059547616">
    <w:abstractNumId w:val="12"/>
  </w:num>
  <w:num w:numId="6" w16cid:durableId="122966656">
    <w:abstractNumId w:val="6"/>
  </w:num>
  <w:num w:numId="7" w16cid:durableId="144399286">
    <w:abstractNumId w:val="9"/>
  </w:num>
  <w:num w:numId="8" w16cid:durableId="649016845">
    <w:abstractNumId w:val="31"/>
  </w:num>
  <w:num w:numId="9" w16cid:durableId="687371200">
    <w:abstractNumId w:val="30"/>
  </w:num>
  <w:num w:numId="10" w16cid:durableId="1870220989">
    <w:abstractNumId w:val="7"/>
  </w:num>
  <w:num w:numId="11" w16cid:durableId="1677806819">
    <w:abstractNumId w:val="45"/>
  </w:num>
  <w:num w:numId="12" w16cid:durableId="1483502406">
    <w:abstractNumId w:val="32"/>
  </w:num>
  <w:num w:numId="13" w16cid:durableId="1902977423">
    <w:abstractNumId w:val="5"/>
  </w:num>
  <w:num w:numId="14" w16cid:durableId="1849439234">
    <w:abstractNumId w:val="3"/>
  </w:num>
  <w:num w:numId="15" w16cid:durableId="2082750700">
    <w:abstractNumId w:val="37"/>
  </w:num>
  <w:num w:numId="16" w16cid:durableId="40253329">
    <w:abstractNumId w:val="35"/>
  </w:num>
  <w:num w:numId="17" w16cid:durableId="1868639113">
    <w:abstractNumId w:val="44"/>
  </w:num>
  <w:num w:numId="18" w16cid:durableId="473717577">
    <w:abstractNumId w:val="18"/>
  </w:num>
  <w:num w:numId="19" w16cid:durableId="838886834">
    <w:abstractNumId w:val="0"/>
  </w:num>
  <w:num w:numId="20" w16cid:durableId="1854610907">
    <w:abstractNumId w:val="33"/>
  </w:num>
  <w:num w:numId="21" w16cid:durableId="1031995862">
    <w:abstractNumId w:val="46"/>
  </w:num>
  <w:num w:numId="22" w16cid:durableId="1649431930">
    <w:abstractNumId w:val="20"/>
  </w:num>
  <w:num w:numId="23" w16cid:durableId="688683699">
    <w:abstractNumId w:val="29"/>
  </w:num>
  <w:num w:numId="24" w16cid:durableId="1930112562">
    <w:abstractNumId w:val="23"/>
  </w:num>
  <w:num w:numId="25" w16cid:durableId="1181972452">
    <w:abstractNumId w:val="22"/>
  </w:num>
  <w:num w:numId="26" w16cid:durableId="990060578">
    <w:abstractNumId w:val="17"/>
  </w:num>
  <w:num w:numId="27" w16cid:durableId="992611656">
    <w:abstractNumId w:val="4"/>
  </w:num>
  <w:num w:numId="28" w16cid:durableId="155998520">
    <w:abstractNumId w:val="47"/>
  </w:num>
  <w:num w:numId="29" w16cid:durableId="1233736543">
    <w:abstractNumId w:val="41"/>
  </w:num>
  <w:num w:numId="30" w16cid:durableId="338428644">
    <w:abstractNumId w:val="11"/>
  </w:num>
  <w:num w:numId="31" w16cid:durableId="2142914747">
    <w:abstractNumId w:val="48"/>
  </w:num>
  <w:num w:numId="32" w16cid:durableId="395083560">
    <w:abstractNumId w:val="19"/>
  </w:num>
  <w:num w:numId="33" w16cid:durableId="1096827034">
    <w:abstractNumId w:val="42"/>
  </w:num>
  <w:num w:numId="34" w16cid:durableId="556475597">
    <w:abstractNumId w:val="13"/>
  </w:num>
  <w:num w:numId="35" w16cid:durableId="207764272">
    <w:abstractNumId w:val="38"/>
  </w:num>
  <w:num w:numId="36" w16cid:durableId="1884905041">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1"/>
  </w:num>
  <w:num w:numId="38" w16cid:durableId="1057044503">
    <w:abstractNumId w:val="40"/>
  </w:num>
  <w:num w:numId="39" w16cid:durableId="1785490904">
    <w:abstractNumId w:val="34"/>
  </w:num>
  <w:num w:numId="40" w16cid:durableId="1207987539">
    <w:abstractNumId w:val="36"/>
  </w:num>
  <w:num w:numId="41" w16cid:durableId="700476303">
    <w:abstractNumId w:val="25"/>
  </w:num>
  <w:num w:numId="42" w16cid:durableId="564223274">
    <w:abstractNumId w:val="15"/>
  </w:num>
  <w:num w:numId="43" w16cid:durableId="1535269659">
    <w:abstractNumId w:val="16"/>
  </w:num>
  <w:num w:numId="44" w16cid:durableId="96219860">
    <w:abstractNumId w:val="24"/>
  </w:num>
  <w:num w:numId="45" w16cid:durableId="2041008568">
    <w:abstractNumId w:val="8"/>
  </w:num>
  <w:num w:numId="46" w16cid:durableId="1255820422">
    <w:abstractNumId w:val="10"/>
  </w:num>
  <w:num w:numId="47" w16cid:durableId="586504957">
    <w:abstractNumId w:val="14"/>
  </w:num>
  <w:num w:numId="48" w16cid:durableId="2038045617">
    <w:abstractNumId w:val="43"/>
  </w:num>
  <w:num w:numId="49" w16cid:durableId="478419596">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22E4A"/>
    <w:rsid w:val="00030AB8"/>
    <w:rsid w:val="000341FC"/>
    <w:rsid w:val="0006004C"/>
    <w:rsid w:val="0006496A"/>
    <w:rsid w:val="0006526B"/>
    <w:rsid w:val="0007316E"/>
    <w:rsid w:val="000735F4"/>
    <w:rsid w:val="00080E8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4045"/>
    <w:rsid w:val="00145D43"/>
    <w:rsid w:val="001530A7"/>
    <w:rsid w:val="00153FC3"/>
    <w:rsid w:val="0016410F"/>
    <w:rsid w:val="0016611B"/>
    <w:rsid w:val="001669DE"/>
    <w:rsid w:val="00166DFC"/>
    <w:rsid w:val="0017719E"/>
    <w:rsid w:val="00181EFB"/>
    <w:rsid w:val="00191366"/>
    <w:rsid w:val="0019250A"/>
    <w:rsid w:val="00192C46"/>
    <w:rsid w:val="00193C8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56CB"/>
    <w:rsid w:val="00227790"/>
    <w:rsid w:val="00231540"/>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5897"/>
    <w:rsid w:val="0036685E"/>
    <w:rsid w:val="00374DD4"/>
    <w:rsid w:val="00381119"/>
    <w:rsid w:val="00382E2D"/>
    <w:rsid w:val="003837A2"/>
    <w:rsid w:val="003900FE"/>
    <w:rsid w:val="003941E7"/>
    <w:rsid w:val="003A12AF"/>
    <w:rsid w:val="003A546E"/>
    <w:rsid w:val="003A5C75"/>
    <w:rsid w:val="003B01C0"/>
    <w:rsid w:val="003B21FF"/>
    <w:rsid w:val="003B2D13"/>
    <w:rsid w:val="003B3D6B"/>
    <w:rsid w:val="003B3E02"/>
    <w:rsid w:val="003C173F"/>
    <w:rsid w:val="003C4F8E"/>
    <w:rsid w:val="003C6F74"/>
    <w:rsid w:val="003D2AA3"/>
    <w:rsid w:val="003D30D7"/>
    <w:rsid w:val="003D6C57"/>
    <w:rsid w:val="003E1A36"/>
    <w:rsid w:val="003E773F"/>
    <w:rsid w:val="003F3E29"/>
    <w:rsid w:val="003F5BEB"/>
    <w:rsid w:val="00402BD2"/>
    <w:rsid w:val="00402FA8"/>
    <w:rsid w:val="00407A70"/>
    <w:rsid w:val="00410371"/>
    <w:rsid w:val="004242F1"/>
    <w:rsid w:val="00431F44"/>
    <w:rsid w:val="00433585"/>
    <w:rsid w:val="0043423E"/>
    <w:rsid w:val="00452BB1"/>
    <w:rsid w:val="00457085"/>
    <w:rsid w:val="004675BF"/>
    <w:rsid w:val="004706D9"/>
    <w:rsid w:val="004745DC"/>
    <w:rsid w:val="00493277"/>
    <w:rsid w:val="0049624F"/>
    <w:rsid w:val="004B2AD7"/>
    <w:rsid w:val="004B4D67"/>
    <w:rsid w:val="004B75B7"/>
    <w:rsid w:val="004C10D3"/>
    <w:rsid w:val="004C1593"/>
    <w:rsid w:val="004D080B"/>
    <w:rsid w:val="004D183D"/>
    <w:rsid w:val="004E307E"/>
    <w:rsid w:val="004E72CC"/>
    <w:rsid w:val="004E773F"/>
    <w:rsid w:val="005141D9"/>
    <w:rsid w:val="0051580D"/>
    <w:rsid w:val="00527779"/>
    <w:rsid w:val="00530354"/>
    <w:rsid w:val="0053360B"/>
    <w:rsid w:val="005421EB"/>
    <w:rsid w:val="00546BB1"/>
    <w:rsid w:val="00547111"/>
    <w:rsid w:val="00553A05"/>
    <w:rsid w:val="00554516"/>
    <w:rsid w:val="005631E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4CE6"/>
    <w:rsid w:val="00653DE4"/>
    <w:rsid w:val="00662FA4"/>
    <w:rsid w:val="00665C47"/>
    <w:rsid w:val="00665CA9"/>
    <w:rsid w:val="00667814"/>
    <w:rsid w:val="0067126E"/>
    <w:rsid w:val="0067288D"/>
    <w:rsid w:val="00676AF9"/>
    <w:rsid w:val="006844F1"/>
    <w:rsid w:val="00686F13"/>
    <w:rsid w:val="00695808"/>
    <w:rsid w:val="006A0D58"/>
    <w:rsid w:val="006A43B1"/>
    <w:rsid w:val="006A57D8"/>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2ED4"/>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2653"/>
    <w:rsid w:val="008140F0"/>
    <w:rsid w:val="008153DA"/>
    <w:rsid w:val="00817ACF"/>
    <w:rsid w:val="008233A2"/>
    <w:rsid w:val="00825133"/>
    <w:rsid w:val="008279FA"/>
    <w:rsid w:val="00827E3B"/>
    <w:rsid w:val="00831381"/>
    <w:rsid w:val="00834DAF"/>
    <w:rsid w:val="00836A01"/>
    <w:rsid w:val="00845787"/>
    <w:rsid w:val="00850C84"/>
    <w:rsid w:val="00854D3C"/>
    <w:rsid w:val="008626E7"/>
    <w:rsid w:val="00865C9D"/>
    <w:rsid w:val="00870EE7"/>
    <w:rsid w:val="008863B9"/>
    <w:rsid w:val="00887E93"/>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48DE"/>
    <w:rsid w:val="009277AF"/>
    <w:rsid w:val="009317B9"/>
    <w:rsid w:val="00941E30"/>
    <w:rsid w:val="00953CF8"/>
    <w:rsid w:val="0095657D"/>
    <w:rsid w:val="00964686"/>
    <w:rsid w:val="00965B61"/>
    <w:rsid w:val="009700A8"/>
    <w:rsid w:val="0097184F"/>
    <w:rsid w:val="00973B87"/>
    <w:rsid w:val="00974692"/>
    <w:rsid w:val="009777D9"/>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530F"/>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84412"/>
    <w:rsid w:val="00AA2519"/>
    <w:rsid w:val="00AA2CBC"/>
    <w:rsid w:val="00AB67CB"/>
    <w:rsid w:val="00AB7CED"/>
    <w:rsid w:val="00AC5820"/>
    <w:rsid w:val="00AD040C"/>
    <w:rsid w:val="00AD1CD8"/>
    <w:rsid w:val="00AE377C"/>
    <w:rsid w:val="00B008D7"/>
    <w:rsid w:val="00B02148"/>
    <w:rsid w:val="00B11B8A"/>
    <w:rsid w:val="00B12F86"/>
    <w:rsid w:val="00B258BB"/>
    <w:rsid w:val="00B51DE8"/>
    <w:rsid w:val="00B52641"/>
    <w:rsid w:val="00B534D6"/>
    <w:rsid w:val="00B67B97"/>
    <w:rsid w:val="00B7136E"/>
    <w:rsid w:val="00B80610"/>
    <w:rsid w:val="00B92085"/>
    <w:rsid w:val="00B94330"/>
    <w:rsid w:val="00B96450"/>
    <w:rsid w:val="00B968C8"/>
    <w:rsid w:val="00BA3EC5"/>
    <w:rsid w:val="00BA4776"/>
    <w:rsid w:val="00BA51D9"/>
    <w:rsid w:val="00BA603C"/>
    <w:rsid w:val="00BA7088"/>
    <w:rsid w:val="00BB0040"/>
    <w:rsid w:val="00BB1AFA"/>
    <w:rsid w:val="00BB5DFC"/>
    <w:rsid w:val="00BB603E"/>
    <w:rsid w:val="00BC17A0"/>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9EC"/>
    <w:rsid w:val="00C65C0D"/>
    <w:rsid w:val="00C667DA"/>
    <w:rsid w:val="00C66BA2"/>
    <w:rsid w:val="00C8235E"/>
    <w:rsid w:val="00C870F6"/>
    <w:rsid w:val="00C95985"/>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0338"/>
    <w:rsid w:val="00D55E5E"/>
    <w:rsid w:val="00D562C3"/>
    <w:rsid w:val="00D56E81"/>
    <w:rsid w:val="00D62515"/>
    <w:rsid w:val="00D66520"/>
    <w:rsid w:val="00D7092D"/>
    <w:rsid w:val="00D7333A"/>
    <w:rsid w:val="00D84AE9"/>
    <w:rsid w:val="00DB2521"/>
    <w:rsid w:val="00DB56B1"/>
    <w:rsid w:val="00DB56C7"/>
    <w:rsid w:val="00DC4653"/>
    <w:rsid w:val="00DD2665"/>
    <w:rsid w:val="00DD2E9A"/>
    <w:rsid w:val="00DD451D"/>
    <w:rsid w:val="00DD7DE5"/>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7458"/>
    <w:rsid w:val="00E71BEE"/>
    <w:rsid w:val="00E74DC1"/>
    <w:rsid w:val="00E75E01"/>
    <w:rsid w:val="00E77172"/>
    <w:rsid w:val="00E8156E"/>
    <w:rsid w:val="00E840B2"/>
    <w:rsid w:val="00E869C6"/>
    <w:rsid w:val="00E9127C"/>
    <w:rsid w:val="00E9179C"/>
    <w:rsid w:val="00E9240F"/>
    <w:rsid w:val="00E930F4"/>
    <w:rsid w:val="00E9526B"/>
    <w:rsid w:val="00E96BB9"/>
    <w:rsid w:val="00EA16E4"/>
    <w:rsid w:val="00EB09B7"/>
    <w:rsid w:val="00EB681B"/>
    <w:rsid w:val="00EC1751"/>
    <w:rsid w:val="00EC4535"/>
    <w:rsid w:val="00ED1529"/>
    <w:rsid w:val="00ED73AC"/>
    <w:rsid w:val="00EE2156"/>
    <w:rsid w:val="00EE7D7C"/>
    <w:rsid w:val="00EF0389"/>
    <w:rsid w:val="00EF148F"/>
    <w:rsid w:val="00F02DF0"/>
    <w:rsid w:val="00F03C7D"/>
    <w:rsid w:val="00F06FF4"/>
    <w:rsid w:val="00F11AA4"/>
    <w:rsid w:val="00F213AC"/>
    <w:rsid w:val="00F233B6"/>
    <w:rsid w:val="00F25D98"/>
    <w:rsid w:val="00F300FB"/>
    <w:rsid w:val="00F45676"/>
    <w:rsid w:val="00F47D1D"/>
    <w:rsid w:val="00F52D00"/>
    <w:rsid w:val="00F53587"/>
    <w:rsid w:val="00F55DCE"/>
    <w:rsid w:val="00F62B7D"/>
    <w:rsid w:val="00F82A65"/>
    <w:rsid w:val="00F90FD8"/>
    <w:rsid w:val="00F922FD"/>
    <w:rsid w:val="00FA462F"/>
    <w:rsid w:val="00FA4FE6"/>
    <w:rsid w:val="00FB3502"/>
    <w:rsid w:val="00FB6386"/>
    <w:rsid w:val="00FC0C62"/>
    <w:rsid w:val="00FD0DB5"/>
    <w:rsid w:val="00FD6C74"/>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45.wmf"/><Relationship Id="rId21" Type="http://schemas.openxmlformats.org/officeDocument/2006/relationships/oleObject" Target="embeddings/oleObject2.bin"/><Relationship Id="rId42" Type="http://schemas.openxmlformats.org/officeDocument/2006/relationships/image" Target="media/image13.wmf"/><Relationship Id="rId47" Type="http://schemas.openxmlformats.org/officeDocument/2006/relationships/oleObject" Target="embeddings/oleObject15.bin"/><Relationship Id="rId63" Type="http://schemas.openxmlformats.org/officeDocument/2006/relationships/image" Target="media/image23.wmf"/><Relationship Id="rId68" Type="http://schemas.openxmlformats.org/officeDocument/2006/relationships/image" Target="media/image25.wmf"/><Relationship Id="rId84" Type="http://schemas.openxmlformats.org/officeDocument/2006/relationships/oleObject" Target="embeddings/oleObject35.bin"/><Relationship Id="rId89" Type="http://schemas.openxmlformats.org/officeDocument/2006/relationships/image" Target="media/image35.wmf"/><Relationship Id="rId112" Type="http://schemas.openxmlformats.org/officeDocument/2006/relationships/image" Target="media/image43.wmf"/><Relationship Id="rId133" Type="http://schemas.openxmlformats.org/officeDocument/2006/relationships/oleObject" Target="embeddings/oleObject66.bin"/><Relationship Id="rId138" Type="http://schemas.openxmlformats.org/officeDocument/2006/relationships/image" Target="media/image53.wmf"/><Relationship Id="rId154" Type="http://schemas.openxmlformats.org/officeDocument/2006/relationships/oleObject" Target="embeddings/oleObject78.bin"/><Relationship Id="rId159" Type="http://schemas.microsoft.com/office/2011/relationships/people" Target="people.xml"/><Relationship Id="rId16" Type="http://schemas.openxmlformats.org/officeDocument/2006/relationships/header" Target="header3.xml"/><Relationship Id="rId107" Type="http://schemas.openxmlformats.org/officeDocument/2006/relationships/oleObject" Target="embeddings/oleObject50.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oleObject" Target="embeddings/oleObject21.bin"/><Relationship Id="rId74" Type="http://schemas.openxmlformats.org/officeDocument/2006/relationships/oleObject" Target="embeddings/oleObject30.bin"/><Relationship Id="rId79" Type="http://schemas.openxmlformats.org/officeDocument/2006/relationships/image" Target="media/image30.wmf"/><Relationship Id="rId102" Type="http://schemas.openxmlformats.org/officeDocument/2006/relationships/oleObject" Target="embeddings/oleObject45.bin"/><Relationship Id="rId123" Type="http://schemas.openxmlformats.org/officeDocument/2006/relationships/oleObject" Target="embeddings/oleObject59.bin"/><Relationship Id="rId128" Type="http://schemas.openxmlformats.org/officeDocument/2006/relationships/image" Target="media/image48.wmf"/><Relationship Id="rId144" Type="http://schemas.openxmlformats.org/officeDocument/2006/relationships/image" Target="media/image56.wmf"/><Relationship Id="rId149" Type="http://schemas.openxmlformats.org/officeDocument/2006/relationships/oleObject" Target="embeddings/oleObject74.bin"/><Relationship Id="rId5" Type="http://schemas.openxmlformats.org/officeDocument/2006/relationships/settings" Target="settings.xml"/><Relationship Id="rId90" Type="http://schemas.openxmlformats.org/officeDocument/2006/relationships/oleObject" Target="embeddings/oleObject38.bin"/><Relationship Id="rId95" Type="http://schemas.openxmlformats.org/officeDocument/2006/relationships/image" Target="media/image38.wmf"/><Relationship Id="rId160" Type="http://schemas.openxmlformats.org/officeDocument/2006/relationships/theme" Target="theme/theme1.xml"/><Relationship Id="rId22" Type="http://schemas.openxmlformats.org/officeDocument/2006/relationships/image" Target="media/image3.wmf"/><Relationship Id="rId27" Type="http://schemas.openxmlformats.org/officeDocument/2006/relationships/image" Target="media/image6.wmf"/><Relationship Id="rId43" Type="http://schemas.openxmlformats.org/officeDocument/2006/relationships/oleObject" Target="embeddings/oleObject13.bin"/><Relationship Id="rId48" Type="http://schemas.openxmlformats.org/officeDocument/2006/relationships/image" Target="media/image16.wmf"/><Relationship Id="rId64" Type="http://schemas.openxmlformats.org/officeDocument/2006/relationships/oleObject" Target="embeddings/oleObject24.bin"/><Relationship Id="rId69" Type="http://schemas.openxmlformats.org/officeDocument/2006/relationships/oleObject" Target="embeddings/oleObject27.bin"/><Relationship Id="rId113" Type="http://schemas.openxmlformats.org/officeDocument/2006/relationships/oleObject" Target="embeddings/oleObject53.bin"/><Relationship Id="rId118" Type="http://schemas.openxmlformats.org/officeDocument/2006/relationships/oleObject" Target="embeddings/oleObject56.bin"/><Relationship Id="rId134" Type="http://schemas.openxmlformats.org/officeDocument/2006/relationships/image" Target="media/image51.wmf"/><Relationship Id="rId139" Type="http://schemas.openxmlformats.org/officeDocument/2006/relationships/oleObject" Target="embeddings/oleObject69.bin"/><Relationship Id="rId80" Type="http://schemas.openxmlformats.org/officeDocument/2006/relationships/oleObject" Target="embeddings/oleObject33.bin"/><Relationship Id="rId85" Type="http://schemas.openxmlformats.org/officeDocument/2006/relationships/image" Target="media/image33.wmf"/><Relationship Id="rId150" Type="http://schemas.openxmlformats.org/officeDocument/2006/relationships/image" Target="media/image59.wmf"/><Relationship Id="rId155" Type="http://schemas.openxmlformats.org/officeDocument/2006/relationships/header" Target="header4.xml"/><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image" Target="media/image21.wmf"/><Relationship Id="rId103" Type="http://schemas.openxmlformats.org/officeDocument/2006/relationships/oleObject" Target="embeddings/oleObject46.bin"/><Relationship Id="rId108" Type="http://schemas.openxmlformats.org/officeDocument/2006/relationships/image" Target="media/image41.wmf"/><Relationship Id="rId124" Type="http://schemas.openxmlformats.org/officeDocument/2006/relationships/oleObject" Target="embeddings/oleObject60.bin"/><Relationship Id="rId129" Type="http://schemas.openxmlformats.org/officeDocument/2006/relationships/image" Target="media/image49.wmf"/><Relationship Id="rId20" Type="http://schemas.openxmlformats.org/officeDocument/2006/relationships/image" Target="media/image2.wmf"/><Relationship Id="rId41" Type="http://schemas.openxmlformats.org/officeDocument/2006/relationships/oleObject" Target="embeddings/oleObject12.bin"/><Relationship Id="rId54" Type="http://schemas.openxmlformats.org/officeDocument/2006/relationships/image" Target="media/image19.wmf"/><Relationship Id="rId62" Type="http://schemas.openxmlformats.org/officeDocument/2006/relationships/oleObject" Target="embeddings/oleObject23.bin"/><Relationship Id="rId70" Type="http://schemas.openxmlformats.org/officeDocument/2006/relationships/image" Target="media/image26.wmf"/><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oleObject37.bin"/><Relationship Id="rId91" Type="http://schemas.openxmlformats.org/officeDocument/2006/relationships/image" Target="media/image36.wmf"/><Relationship Id="rId96"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50.wmf"/><Relationship Id="rId140" Type="http://schemas.openxmlformats.org/officeDocument/2006/relationships/image" Target="media/image54.wmf"/><Relationship Id="rId145" Type="http://schemas.openxmlformats.org/officeDocument/2006/relationships/oleObject" Target="embeddings/oleObject72.bin"/><Relationship Id="rId153"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0.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oleObject" Target="embeddings/oleObject49.bin"/><Relationship Id="rId114" Type="http://schemas.openxmlformats.org/officeDocument/2006/relationships/image" Target="media/image44.wmf"/><Relationship Id="rId119" Type="http://schemas.openxmlformats.org/officeDocument/2006/relationships/oleObject" Target="embeddings/oleObject57.bin"/><Relationship Id="rId127" Type="http://schemas.openxmlformats.org/officeDocument/2006/relationships/oleObject" Target="embeddings/oleObject63.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oleObject" Target="embeddings/oleObject22.bin"/><Relationship Id="rId65" Type="http://schemas.openxmlformats.org/officeDocument/2006/relationships/image" Target="media/image24.wmf"/><Relationship Id="rId73" Type="http://schemas.openxmlformats.org/officeDocument/2006/relationships/oleObject" Target="embeddings/oleObject29.bin"/><Relationship Id="rId78" Type="http://schemas.openxmlformats.org/officeDocument/2006/relationships/oleObject" Target="embeddings/oleObject32.bin"/><Relationship Id="rId81" Type="http://schemas.openxmlformats.org/officeDocument/2006/relationships/image" Target="media/image31.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7.wmf"/><Relationship Id="rId130" Type="http://schemas.openxmlformats.org/officeDocument/2006/relationships/oleObject" Target="embeddings/oleObject64.bin"/><Relationship Id="rId135" Type="http://schemas.openxmlformats.org/officeDocument/2006/relationships/oleObject" Target="embeddings/oleObject67.bin"/><Relationship Id="rId143" Type="http://schemas.openxmlformats.org/officeDocument/2006/relationships/oleObject" Target="embeddings/oleObject71.bin"/><Relationship Id="rId148" Type="http://schemas.openxmlformats.org/officeDocument/2006/relationships/image" Target="media/image58.wmf"/><Relationship Id="rId151" Type="http://schemas.openxmlformats.org/officeDocument/2006/relationships/oleObject" Target="embeddings/oleObject75.bin"/><Relationship Id="rId156"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1.bin"/><Relationship Id="rId109" Type="http://schemas.openxmlformats.org/officeDocument/2006/relationships/oleObject" Target="embeddings/oleObject51.bin"/><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19.bin"/><Relationship Id="rId76" Type="http://schemas.openxmlformats.org/officeDocument/2006/relationships/oleObject" Target="embeddings/oleObject31.bin"/><Relationship Id="rId97" Type="http://schemas.openxmlformats.org/officeDocument/2006/relationships/oleObject" Target="embeddings/oleObject42.bin"/><Relationship Id="rId104" Type="http://schemas.openxmlformats.org/officeDocument/2006/relationships/oleObject" Target="embeddings/oleObject47.bin"/><Relationship Id="rId120" Type="http://schemas.openxmlformats.org/officeDocument/2006/relationships/image" Target="media/image46.wmf"/><Relationship Id="rId125" Type="http://schemas.openxmlformats.org/officeDocument/2006/relationships/oleObject" Target="embeddings/oleObject61.bin"/><Relationship Id="rId141" Type="http://schemas.openxmlformats.org/officeDocument/2006/relationships/oleObject" Target="embeddings/oleObject70.bin"/><Relationship Id="rId146" Type="http://schemas.openxmlformats.org/officeDocument/2006/relationships/image" Target="media/image57.wmf"/><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oleObject" Target="embeddings/oleObject39.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3.bin"/><Relationship Id="rId40" Type="http://schemas.openxmlformats.org/officeDocument/2006/relationships/image" Target="media/image12.wmf"/><Relationship Id="rId45" Type="http://schemas.openxmlformats.org/officeDocument/2006/relationships/oleObject" Target="embeddings/oleObject14.bin"/><Relationship Id="rId66" Type="http://schemas.openxmlformats.org/officeDocument/2006/relationships/oleObject" Target="embeddings/oleObject25.bin"/><Relationship Id="rId87" Type="http://schemas.openxmlformats.org/officeDocument/2006/relationships/image" Target="media/image34.wmf"/><Relationship Id="rId110" Type="http://schemas.openxmlformats.org/officeDocument/2006/relationships/image" Target="media/image42.wmf"/><Relationship Id="rId115" Type="http://schemas.openxmlformats.org/officeDocument/2006/relationships/oleObject" Target="embeddings/oleObject54.bin"/><Relationship Id="rId131" Type="http://schemas.openxmlformats.org/officeDocument/2006/relationships/oleObject" Target="embeddings/oleObject65.bin"/><Relationship Id="rId136" Type="http://schemas.openxmlformats.org/officeDocument/2006/relationships/image" Target="media/image52.wmf"/><Relationship Id="rId157" Type="http://schemas.openxmlformats.org/officeDocument/2006/relationships/header" Target="header6.xml"/><Relationship Id="rId61" Type="http://schemas.openxmlformats.org/officeDocument/2006/relationships/image" Target="media/image22.wmf"/><Relationship Id="rId82" Type="http://schemas.openxmlformats.org/officeDocument/2006/relationships/oleObject" Target="embeddings/oleObject34.bin"/><Relationship Id="rId152" Type="http://schemas.openxmlformats.org/officeDocument/2006/relationships/oleObject" Target="embeddings/oleObject76.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image" Target="media/image20.wmf"/><Relationship Id="rId77" Type="http://schemas.openxmlformats.org/officeDocument/2006/relationships/image" Target="media/image29.wmf"/><Relationship Id="rId100" Type="http://schemas.openxmlformats.org/officeDocument/2006/relationships/oleObject" Target="embeddings/oleObject44.bin"/><Relationship Id="rId105" Type="http://schemas.openxmlformats.org/officeDocument/2006/relationships/oleObject" Target="embeddings/oleObject48.bin"/><Relationship Id="rId126" Type="http://schemas.openxmlformats.org/officeDocument/2006/relationships/oleObject" Target="embeddings/oleObject62.bin"/><Relationship Id="rId147" Type="http://schemas.openxmlformats.org/officeDocument/2006/relationships/oleObject" Target="embeddings/oleObject73.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27.wmf"/><Relationship Id="rId93" Type="http://schemas.openxmlformats.org/officeDocument/2006/relationships/image" Target="media/image37.wmf"/><Relationship Id="rId98" Type="http://schemas.openxmlformats.org/officeDocument/2006/relationships/oleObject" Target="embeddings/oleObject43.bin"/><Relationship Id="rId121" Type="http://schemas.openxmlformats.org/officeDocument/2006/relationships/oleObject" Target="embeddings/oleObject58.bin"/><Relationship Id="rId142" Type="http://schemas.openxmlformats.org/officeDocument/2006/relationships/image" Target="media/image55.wmf"/><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image" Target="media/image15.wmf"/><Relationship Id="rId67" Type="http://schemas.openxmlformats.org/officeDocument/2006/relationships/oleObject" Target="embeddings/oleObject26.bin"/><Relationship Id="rId116" Type="http://schemas.openxmlformats.org/officeDocument/2006/relationships/oleObject" Target="embeddings/oleObject55.bin"/><Relationship Id="rId137" Type="http://schemas.openxmlformats.org/officeDocument/2006/relationships/oleObject" Target="embeddings/oleObject68.bin"/><Relationship Id="rId15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44</Pages>
  <Words>28026</Words>
  <Characters>159751</Characters>
  <Application>Microsoft Office Word</Application>
  <DocSecurity>0</DocSecurity>
  <Lines>1331</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3</cp:revision>
  <cp:lastPrinted>1899-12-31T23:00:00Z</cp:lastPrinted>
  <dcterms:created xsi:type="dcterms:W3CDTF">2023-05-12T05:07:00Z</dcterms:created>
  <dcterms:modified xsi:type="dcterms:W3CDTF">2023-05-12T05:12:00Z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