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FE0837" w:rsidR="001E41F3" w:rsidRDefault="001E41F3">
      <w:pPr>
        <w:pStyle w:val="CRCoverPage"/>
        <w:tabs>
          <w:tab w:val="right" w:pos="9639"/>
        </w:tabs>
        <w:spacing w:after="0"/>
        <w:rPr>
          <w:b/>
          <w:i/>
          <w:noProof/>
          <w:sz w:val="28"/>
        </w:rPr>
      </w:pPr>
      <w:r>
        <w:rPr>
          <w:b/>
          <w:noProof/>
          <w:sz w:val="24"/>
        </w:rPr>
        <w:t>3GPP TSG-</w:t>
      </w:r>
      <w:r w:rsidR="00E124CA">
        <w:rPr>
          <w:rFonts w:hint="eastAsia"/>
          <w:b/>
          <w:noProof/>
          <w:sz w:val="24"/>
          <w:lang w:eastAsia="zh-CN"/>
        </w:rPr>
        <w:t>RAN</w:t>
      </w:r>
      <w:r w:rsidR="00E124CA">
        <w:rPr>
          <w:b/>
          <w:noProof/>
          <w:sz w:val="24"/>
        </w:rPr>
        <w:t xml:space="preserve"> </w:t>
      </w:r>
      <w:r w:rsidR="001B04C9">
        <w:rPr>
          <w:b/>
          <w:noProof/>
          <w:sz w:val="24"/>
        </w:rPr>
        <w:fldChar w:fldCharType="begin"/>
      </w:r>
      <w:r w:rsidR="001B04C9">
        <w:rPr>
          <w:b/>
          <w:noProof/>
          <w:sz w:val="24"/>
        </w:rPr>
        <w:instrText xml:space="preserve"> DOCPROPERTY  TSG/WGRef  \* MERGEFORMAT </w:instrText>
      </w:r>
      <w:r w:rsidR="001B04C9">
        <w:rPr>
          <w:b/>
          <w:noProof/>
          <w:sz w:val="24"/>
        </w:rPr>
        <w:fldChar w:fldCharType="separate"/>
      </w:r>
      <w:r w:rsidR="003609EF">
        <w:rPr>
          <w:b/>
          <w:noProof/>
          <w:sz w:val="24"/>
        </w:rPr>
        <w:t>WG</w:t>
      </w:r>
      <w:r w:rsidR="00E124CA">
        <w:rPr>
          <w:b/>
          <w:noProof/>
          <w:sz w:val="24"/>
        </w:rPr>
        <w:t>1</w:t>
      </w:r>
      <w:r w:rsidR="001B04C9">
        <w:rPr>
          <w:b/>
          <w:noProof/>
          <w:sz w:val="24"/>
        </w:rPr>
        <w:fldChar w:fldCharType="end"/>
      </w:r>
      <w:r w:rsidR="00C66BA2">
        <w:rPr>
          <w:b/>
          <w:noProof/>
          <w:sz w:val="24"/>
        </w:rPr>
        <w:t xml:space="preserve"> </w:t>
      </w:r>
      <w:r>
        <w:rPr>
          <w:b/>
          <w:noProof/>
          <w:sz w:val="24"/>
        </w:rPr>
        <w:t>Meeting #</w:t>
      </w:r>
      <w:r w:rsidR="001B04C9">
        <w:rPr>
          <w:b/>
          <w:noProof/>
          <w:sz w:val="24"/>
        </w:rPr>
        <w:fldChar w:fldCharType="begin"/>
      </w:r>
      <w:r w:rsidR="001B04C9">
        <w:rPr>
          <w:b/>
          <w:noProof/>
          <w:sz w:val="24"/>
        </w:rPr>
        <w:instrText xml:space="preserve"> DOCPROPERTY  MtgSeq  \* MERGEFORMAT </w:instrText>
      </w:r>
      <w:r w:rsidR="001B04C9">
        <w:rPr>
          <w:b/>
          <w:noProof/>
          <w:sz w:val="24"/>
        </w:rPr>
        <w:fldChar w:fldCharType="separate"/>
      </w:r>
      <w:r w:rsidR="00E124CA">
        <w:rPr>
          <w:b/>
          <w:noProof/>
          <w:sz w:val="24"/>
        </w:rPr>
        <w:t>112bis-e</w:t>
      </w:r>
      <w:r w:rsidR="001B04C9">
        <w:rPr>
          <w:b/>
          <w:noProof/>
          <w:sz w:val="24"/>
        </w:rPr>
        <w:fldChar w:fldCharType="end"/>
      </w:r>
      <w:r>
        <w:rPr>
          <w:b/>
          <w:i/>
          <w:noProof/>
          <w:sz w:val="28"/>
        </w:rPr>
        <w:tab/>
      </w:r>
      <w:r w:rsidR="005103C5" w:rsidRPr="008F5439">
        <w:rPr>
          <w:rFonts w:eastAsia="宋体"/>
          <w:b/>
          <w:i/>
          <w:noProof/>
          <w:sz w:val="24"/>
        </w:rPr>
        <w:t>R1</w:t>
      </w:r>
      <w:r w:rsidR="005103C5" w:rsidRPr="008F5439">
        <w:rPr>
          <w:rFonts w:eastAsia="宋体" w:hint="eastAsia"/>
          <w:b/>
          <w:i/>
          <w:noProof/>
          <w:sz w:val="24"/>
        </w:rPr>
        <w:t>-</w:t>
      </w:r>
      <w:r w:rsidR="005103C5" w:rsidRPr="008F5439">
        <w:rPr>
          <w:rFonts w:eastAsia="宋体"/>
          <w:b/>
          <w:i/>
          <w:noProof/>
          <w:sz w:val="24"/>
        </w:rPr>
        <w:t>2</w:t>
      </w:r>
      <w:r w:rsidR="005103C5">
        <w:rPr>
          <w:rFonts w:eastAsia="宋体"/>
          <w:b/>
          <w:i/>
          <w:noProof/>
          <w:sz w:val="24"/>
        </w:rPr>
        <w:t>3</w:t>
      </w:r>
      <w:r w:rsidR="00461F8B">
        <w:rPr>
          <w:rFonts w:eastAsia="宋体"/>
          <w:b/>
          <w:i/>
          <w:noProof/>
          <w:sz w:val="24"/>
        </w:rPr>
        <w:t>04264</w:t>
      </w:r>
    </w:p>
    <w:p w14:paraId="7CB45193" w14:textId="25C673C9" w:rsidR="001E41F3" w:rsidRPr="002B06E9" w:rsidRDefault="00C7218A" w:rsidP="002B06E9">
      <w:pPr>
        <w:pStyle w:val="CRCoverPage"/>
        <w:tabs>
          <w:tab w:val="right" w:pos="9639"/>
        </w:tabs>
        <w:spacing w:afterLines="50"/>
        <w:rPr>
          <w:rFonts w:eastAsia="宋体"/>
          <w:b/>
          <w:noProof/>
          <w:sz w:val="24"/>
        </w:rPr>
      </w:pPr>
      <w:r w:rsidRPr="002B06E9">
        <w:rPr>
          <w:rFonts w:eastAsia="宋体"/>
          <w:b/>
          <w:noProof/>
          <w:sz w:val="24"/>
        </w:rPr>
        <w:fldChar w:fldCharType="begin"/>
      </w:r>
      <w:r w:rsidRPr="002B06E9">
        <w:rPr>
          <w:rFonts w:eastAsia="宋体"/>
          <w:b/>
          <w:noProof/>
          <w:sz w:val="24"/>
        </w:rPr>
        <w:instrText xml:space="preserve"> DOCPROPERTY  Location  \* MERGEFORMAT </w:instrText>
      </w:r>
      <w:r w:rsidRPr="002B06E9">
        <w:rPr>
          <w:rFonts w:eastAsia="宋体"/>
          <w:b/>
          <w:noProof/>
          <w:sz w:val="24"/>
        </w:rPr>
        <w:fldChar w:fldCharType="separate"/>
      </w:r>
      <w:r w:rsidR="00E124CA" w:rsidRPr="002B06E9">
        <w:rPr>
          <w:rFonts w:eastAsia="宋体"/>
          <w:b/>
          <w:noProof/>
          <w:sz w:val="24"/>
        </w:rPr>
        <w:t>e-Meeting</w:t>
      </w:r>
      <w:r w:rsidRPr="002B06E9">
        <w:rPr>
          <w:rFonts w:eastAsia="宋体"/>
          <w:b/>
          <w:noProof/>
          <w:sz w:val="24"/>
        </w:rPr>
        <w:fldChar w:fldCharType="end"/>
      </w:r>
      <w:r w:rsidR="00E124CA" w:rsidRPr="002B06E9">
        <w:rPr>
          <w:rFonts w:eastAsia="宋体"/>
          <w:b/>
          <w:noProof/>
          <w:sz w:val="24"/>
        </w:rPr>
        <w:t>,</w:t>
      </w:r>
      <w:r w:rsidR="001E41F3" w:rsidRPr="002B06E9">
        <w:rPr>
          <w:rFonts w:eastAsia="宋体"/>
          <w:b/>
          <w:noProof/>
          <w:sz w:val="24"/>
        </w:rPr>
        <w:t xml:space="preserve"> </w:t>
      </w:r>
      <w:r w:rsidRPr="002B06E9">
        <w:rPr>
          <w:rFonts w:eastAsia="宋体"/>
          <w:b/>
          <w:noProof/>
          <w:sz w:val="24"/>
        </w:rPr>
        <w:fldChar w:fldCharType="begin"/>
      </w:r>
      <w:r w:rsidRPr="002B06E9">
        <w:rPr>
          <w:rFonts w:eastAsia="宋体"/>
          <w:b/>
          <w:noProof/>
          <w:sz w:val="24"/>
        </w:rPr>
        <w:instrText xml:space="preserve"> DOCPROPERTY  StartDate  \* MERGEFORMAT </w:instrText>
      </w:r>
      <w:r w:rsidRPr="002B06E9">
        <w:rPr>
          <w:rFonts w:eastAsia="宋体"/>
          <w:b/>
          <w:noProof/>
          <w:sz w:val="24"/>
        </w:rPr>
        <w:fldChar w:fldCharType="separate"/>
      </w:r>
      <w:r w:rsidR="005103C5" w:rsidRPr="002B06E9">
        <w:rPr>
          <w:rFonts w:eastAsia="宋体"/>
          <w:b/>
          <w:noProof/>
          <w:sz w:val="24"/>
        </w:rPr>
        <w:t>April 17-</w:t>
      </w:r>
      <w:r w:rsidR="00E124CA" w:rsidRPr="002B06E9">
        <w:rPr>
          <w:rFonts w:eastAsia="宋体"/>
          <w:b/>
          <w:noProof/>
          <w:sz w:val="24"/>
        </w:rPr>
        <w:t>26</w:t>
      </w:r>
      <w:r w:rsidRPr="002B06E9">
        <w:rPr>
          <w:rFonts w:eastAsia="宋体"/>
          <w:b/>
          <w:noProof/>
          <w:sz w:val="24"/>
        </w:rPr>
        <w:fldChar w:fldCharType="end"/>
      </w:r>
      <w:r w:rsidR="00E124CA" w:rsidRPr="002B06E9">
        <w:rPr>
          <w:rFonts w:eastAsia="宋体" w:hint="eastAsia"/>
          <w:b/>
          <w:noProof/>
          <w:sz w:val="24"/>
        </w:rPr>
        <w:t>,</w:t>
      </w:r>
      <w:r w:rsidR="00E124CA" w:rsidRPr="002B06E9">
        <w:rPr>
          <w:rFonts w:eastAsia="宋体"/>
          <w:b/>
          <w:noProof/>
          <w:sz w:val="24"/>
        </w:rPr>
        <w:t xml:space="preserve"> 2023</w:t>
      </w:r>
      <w:r w:rsidR="00547111" w:rsidRPr="002B06E9">
        <w:rPr>
          <w:rFonts w:eastAsia="宋体"/>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B35318" w:rsidR="001E41F3" w:rsidRDefault="00E124CA">
            <w:pPr>
              <w:pStyle w:val="CRCoverPage"/>
              <w:spacing w:after="0"/>
              <w:jc w:val="center"/>
              <w:rPr>
                <w:noProof/>
              </w:rPr>
            </w:pPr>
            <w:r w:rsidRPr="00E124C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E757" w:rsidR="001E41F3" w:rsidRPr="00410371" w:rsidRDefault="00E124CA" w:rsidP="00012BED">
            <w:pPr>
              <w:pStyle w:val="CRCoverPage"/>
              <w:spacing w:after="0"/>
              <w:jc w:val="center"/>
              <w:rPr>
                <w:b/>
                <w:noProof/>
                <w:sz w:val="28"/>
                <w:lang w:eastAsia="zh-CN"/>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D9E19" w:rsidR="001E41F3" w:rsidRPr="00E124CA"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A165D" w:rsidR="001E41F3" w:rsidRPr="00410371" w:rsidRDefault="005B3E0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A33E" w:rsidR="001E41F3" w:rsidRPr="00410371" w:rsidRDefault="00E124CA">
            <w:pPr>
              <w:pStyle w:val="CRCoverPage"/>
              <w:spacing w:after="0"/>
              <w:jc w:val="center"/>
              <w:rPr>
                <w:noProof/>
                <w:sz w:val="28"/>
                <w:lang w:eastAsia="zh-CN"/>
              </w:rPr>
            </w:pPr>
            <w:r w:rsidRPr="005B3E0F">
              <w:rPr>
                <w:rFonts w:hint="eastAsia"/>
                <w:b/>
                <w:noProof/>
                <w:sz w:val="28"/>
              </w:rPr>
              <w:t>1</w:t>
            </w:r>
            <w:r w:rsidRPr="005B3E0F">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26D4" w:rsidR="00F25D98" w:rsidRDefault="000B0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0137B" w:rsidR="00F25D98" w:rsidRDefault="000B04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6DA43" w:rsidR="001E41F3" w:rsidRDefault="00206943">
            <w:pPr>
              <w:pStyle w:val="CRCoverPage"/>
              <w:spacing w:after="0"/>
              <w:ind w:left="100"/>
              <w:rPr>
                <w:noProof/>
              </w:rPr>
            </w:pPr>
            <w:r w:rsidRPr="00206943">
              <w:rPr>
                <w:lang w:eastAsia="zh-CN"/>
              </w:rPr>
              <w:t>Introduction of Rel-18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577FC" w:rsidR="001E41F3" w:rsidRDefault="00E124CA" w:rsidP="005E7B6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50DD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1ABA0" w:rsidR="001E41F3" w:rsidRPr="00E124CA" w:rsidRDefault="00AC720A">
            <w:pPr>
              <w:pStyle w:val="CRCoverPage"/>
              <w:spacing w:after="0"/>
              <w:ind w:left="100"/>
              <w:rPr>
                <w:noProof/>
                <w:highlight w:val="yellow"/>
              </w:rPr>
            </w:pPr>
            <w:r w:rsidRPr="00AC720A">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EA135" w:rsidR="001E41F3" w:rsidRDefault="00E124CA" w:rsidP="00E124CA">
            <w:pPr>
              <w:pStyle w:val="CRCoverPage"/>
              <w:spacing w:after="0"/>
              <w:rPr>
                <w:noProof/>
              </w:rPr>
            </w:pPr>
            <w:r>
              <w:t xml:space="preserve"> 2023-04-</w:t>
            </w:r>
            <w:r w:rsidR="007C25FF">
              <w:t>2</w:t>
            </w:r>
            <w:r w:rsidR="00254357">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801C9" w:rsidR="001E41F3" w:rsidRDefault="00E124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264B6" w:rsidR="001E41F3" w:rsidRDefault="00E124CA">
            <w:pPr>
              <w:pStyle w:val="CRCoverPage"/>
              <w:spacing w:after="0"/>
              <w:ind w:left="100"/>
              <w:rPr>
                <w:noProof/>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3FB6B" w:rsidR="001E41F3" w:rsidRDefault="00440A1F">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0ECE3" w14:textId="04633B02" w:rsidR="00440A1F" w:rsidRDefault="00440A1F" w:rsidP="00440A1F">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 xml:space="preserve">: </w:t>
            </w:r>
          </w:p>
          <w:p w14:paraId="614B1237" w14:textId="64DBADEE" w:rsidR="00440A1F" w:rsidRDefault="00440A1F" w:rsidP="00622046">
            <w:pPr>
              <w:pStyle w:val="CRCoverPage"/>
              <w:numPr>
                <w:ilvl w:val="0"/>
                <w:numId w:val="3"/>
              </w:numPr>
              <w:spacing w:after="0"/>
              <w:rPr>
                <w:noProof/>
              </w:rPr>
            </w:pPr>
            <w:r>
              <w:rPr>
                <w:rFonts w:hint="eastAsia"/>
                <w:noProof/>
                <w:lang w:eastAsia="zh-CN"/>
              </w:rPr>
              <w:t>S</w:t>
            </w:r>
            <w:r>
              <w:rPr>
                <w:noProof/>
                <w:lang w:eastAsia="zh-CN"/>
              </w:rPr>
              <w:t xml:space="preserve">ection 7.3.1: Add description for DCI format </w:t>
            </w:r>
            <w:r w:rsidR="009B2C1B">
              <w:rPr>
                <w:noProof/>
                <w:lang w:eastAsia="zh-CN"/>
              </w:rPr>
              <w:t>2</w:t>
            </w:r>
            <w:r>
              <w:rPr>
                <w:noProof/>
                <w:lang w:eastAsia="zh-CN"/>
              </w:rPr>
              <w:t>_</w:t>
            </w:r>
            <w:r w:rsidR="009B2C1B">
              <w:rPr>
                <w:noProof/>
                <w:lang w:eastAsia="zh-CN"/>
              </w:rPr>
              <w:t>8</w:t>
            </w:r>
            <w:r w:rsidR="001A0F5F">
              <w:rPr>
                <w:noProof/>
                <w:lang w:eastAsia="zh-CN"/>
              </w:rPr>
              <w:t xml:space="preserve"> in Table 7.3.1-1</w:t>
            </w:r>
            <w:r>
              <w:rPr>
                <w:noProof/>
                <w:lang w:eastAsia="zh-CN"/>
              </w:rPr>
              <w:t xml:space="preserve">.  </w:t>
            </w:r>
          </w:p>
          <w:p w14:paraId="31C656EC" w14:textId="2345C49E" w:rsidR="001E41F3" w:rsidRPr="00440A1F" w:rsidRDefault="00440A1F" w:rsidP="009B2C1B">
            <w:pPr>
              <w:pStyle w:val="CRCoverPage"/>
              <w:numPr>
                <w:ilvl w:val="0"/>
                <w:numId w:val="3"/>
              </w:numPr>
              <w:spacing w:after="0"/>
              <w:rPr>
                <w:noProof/>
              </w:rPr>
            </w:pPr>
            <w:r>
              <w:rPr>
                <w:noProof/>
                <w:lang w:eastAsia="zh-CN"/>
              </w:rPr>
              <w:t xml:space="preserve">Section </w:t>
            </w:r>
            <w:bookmarkStart w:id="2" w:name="OLE_LINK50"/>
            <w:r>
              <w:rPr>
                <w:noProof/>
                <w:lang w:eastAsia="zh-CN"/>
              </w:rPr>
              <w:t>7.3.1.</w:t>
            </w:r>
            <w:bookmarkEnd w:id="2"/>
            <w:r w:rsidR="00622046">
              <w:rPr>
                <w:noProof/>
                <w:lang w:eastAsia="zh-CN"/>
              </w:rPr>
              <w:t>3</w:t>
            </w:r>
            <w:r w:rsidR="009B2C1B">
              <w:rPr>
                <w:noProof/>
                <w:lang w:eastAsia="zh-CN"/>
              </w:rPr>
              <w:t>.9</w:t>
            </w:r>
            <w:r>
              <w:rPr>
                <w:noProof/>
                <w:lang w:eastAsia="zh-CN"/>
              </w:rPr>
              <w:t xml:space="preserve">: Add </w:t>
            </w:r>
            <w:r w:rsidR="009B2C1B">
              <w:rPr>
                <w:noProof/>
                <w:lang w:eastAsia="zh-CN"/>
              </w:rPr>
              <w:t>new section to define</w:t>
            </w:r>
            <w:r>
              <w:rPr>
                <w:noProof/>
                <w:lang w:eastAsia="zh-CN"/>
              </w:rPr>
              <w:t xml:space="preserve"> DCI format </w:t>
            </w:r>
            <w:r w:rsidR="009B2C1B">
              <w:rPr>
                <w:noProof/>
                <w:lang w:eastAsia="zh-CN"/>
              </w:rPr>
              <w:t>2</w:t>
            </w:r>
            <w:r>
              <w:rPr>
                <w:noProof/>
                <w:lang w:eastAsia="zh-CN"/>
              </w:rPr>
              <w:t>_</w:t>
            </w:r>
            <w:r w:rsidR="009B2C1B">
              <w:rPr>
                <w:noProof/>
                <w:lang w:eastAsia="zh-CN"/>
              </w:rPr>
              <w:t>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2905" w:rsidR="001E41F3" w:rsidRDefault="008D3D3D">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9C3B" w:rsidR="001E41F3" w:rsidRDefault="00426C88">
            <w:pPr>
              <w:pStyle w:val="CRCoverPage"/>
              <w:spacing w:after="0"/>
              <w:ind w:left="100"/>
              <w:rPr>
                <w:noProof/>
                <w:lang w:eastAsia="zh-CN"/>
              </w:rPr>
            </w:pPr>
            <w:r>
              <w:rPr>
                <w:rFonts w:hint="eastAsia"/>
                <w:noProof/>
                <w:lang w:eastAsia="zh-CN"/>
              </w:rPr>
              <w:t>7</w:t>
            </w:r>
            <w:r>
              <w:rPr>
                <w:noProof/>
                <w:lang w:eastAsia="zh-CN"/>
              </w:rPr>
              <w:t>.3.1, 7.3.1.3</w:t>
            </w:r>
            <w:r w:rsidR="009B2C1B">
              <w:rPr>
                <w:noProof/>
                <w:lang w:eastAsia="zh-CN"/>
              </w:rPr>
              <w:t>.9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5B30E" w:rsidR="001E41F3" w:rsidRDefault="0004598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D0379" w:rsidR="001E41F3" w:rsidRDefault="00045986">
            <w:pPr>
              <w:pStyle w:val="CRCoverPage"/>
              <w:spacing w:after="0"/>
              <w:ind w:left="99"/>
              <w:rPr>
                <w:noProof/>
              </w:rPr>
            </w:pPr>
            <w:r>
              <w:rPr>
                <w:noProof/>
              </w:rPr>
              <w:t>TS 38.211, TS 38.213, TS 38. 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ED70" w:rsidR="001E41F3" w:rsidRDefault="0004598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4DAA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E138" w:rsidR="001E41F3" w:rsidRDefault="0004598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E583E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B801" w14:textId="77777777" w:rsidR="00601C12" w:rsidRPr="00ED4AF8" w:rsidRDefault="00601C12" w:rsidP="00601C12">
      <w:pPr>
        <w:pStyle w:val="3"/>
        <w:rPr>
          <w:lang w:eastAsia="zh-CN"/>
        </w:rPr>
      </w:pPr>
      <w:bookmarkStart w:id="3" w:name="_Toc19798772"/>
      <w:bookmarkStart w:id="4" w:name="_Toc26467243"/>
      <w:bookmarkStart w:id="5" w:name="_Toc29326604"/>
      <w:bookmarkStart w:id="6" w:name="_Toc29327754"/>
      <w:bookmarkStart w:id="7" w:name="_Toc36045944"/>
      <w:bookmarkStart w:id="8" w:name="_Toc36046204"/>
      <w:bookmarkStart w:id="9" w:name="_Toc36046350"/>
      <w:bookmarkStart w:id="10" w:name="_Toc45209267"/>
      <w:bookmarkStart w:id="11" w:name="_Toc51852440"/>
      <w:bookmarkStart w:id="12" w:name="_Toc129874522"/>
      <w:r w:rsidRPr="00ED4AF8">
        <w:rPr>
          <w:rFonts w:hint="eastAsia"/>
          <w:lang w:eastAsia="zh-CN"/>
        </w:rPr>
        <w:lastRenderedPageBreak/>
        <w:t>7.3.1</w:t>
      </w:r>
      <w:r w:rsidRPr="00ED4AF8">
        <w:rPr>
          <w:rFonts w:hint="eastAsia"/>
          <w:lang w:eastAsia="zh-CN"/>
        </w:rPr>
        <w:tab/>
        <w:t>DCI formats</w:t>
      </w:r>
      <w:bookmarkEnd w:id="3"/>
      <w:bookmarkEnd w:id="4"/>
      <w:bookmarkEnd w:id="5"/>
      <w:bookmarkEnd w:id="6"/>
      <w:bookmarkEnd w:id="7"/>
      <w:bookmarkEnd w:id="8"/>
      <w:bookmarkEnd w:id="9"/>
      <w:bookmarkEnd w:id="10"/>
      <w:bookmarkEnd w:id="11"/>
      <w:bookmarkEnd w:id="12"/>
    </w:p>
    <w:p w14:paraId="5DE1A6E6" w14:textId="77777777" w:rsidR="00601C12" w:rsidRPr="00ED4AF8" w:rsidRDefault="00601C12" w:rsidP="00601C12">
      <w:r w:rsidRPr="00ED4AF8">
        <w:t>The DCI formats defined in table 7.3.1-1 are supported.</w:t>
      </w:r>
    </w:p>
    <w:p w14:paraId="34CCC0A7" w14:textId="77777777" w:rsidR="00601C12" w:rsidRPr="00ED4AF8" w:rsidRDefault="00601C12" w:rsidP="00601C12">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01C12" w:rsidRPr="00ED4AF8" w14:paraId="158968DF" w14:textId="77777777" w:rsidTr="008522E8">
        <w:trPr>
          <w:trHeight w:val="424"/>
          <w:jc w:val="center"/>
        </w:trPr>
        <w:tc>
          <w:tcPr>
            <w:tcW w:w="2467" w:type="dxa"/>
            <w:shd w:val="clear" w:color="auto" w:fill="D9D9D9"/>
            <w:vAlign w:val="center"/>
          </w:tcPr>
          <w:p w14:paraId="2E07A1EF" w14:textId="77777777" w:rsidR="00601C12" w:rsidRPr="00ED4AF8" w:rsidRDefault="00601C12" w:rsidP="008522E8">
            <w:pPr>
              <w:pStyle w:val="TAC"/>
              <w:rPr>
                <w:b/>
                <w:lang w:eastAsia="zh-CN"/>
              </w:rPr>
            </w:pPr>
            <w:r w:rsidRPr="00ED4AF8">
              <w:rPr>
                <w:rFonts w:hint="eastAsia"/>
                <w:b/>
                <w:lang w:eastAsia="zh-CN"/>
              </w:rPr>
              <w:t>DCI format</w:t>
            </w:r>
          </w:p>
        </w:tc>
        <w:tc>
          <w:tcPr>
            <w:tcW w:w="4983" w:type="dxa"/>
            <w:shd w:val="clear" w:color="auto" w:fill="D9D9D9"/>
            <w:vAlign w:val="center"/>
          </w:tcPr>
          <w:p w14:paraId="75DC0A70" w14:textId="77777777" w:rsidR="00601C12" w:rsidRPr="00ED4AF8" w:rsidRDefault="00601C12" w:rsidP="008522E8">
            <w:pPr>
              <w:pStyle w:val="TAC"/>
              <w:rPr>
                <w:b/>
                <w:lang w:eastAsia="zh-CN"/>
              </w:rPr>
            </w:pPr>
            <w:r w:rsidRPr="00ED4AF8">
              <w:rPr>
                <w:rFonts w:hint="eastAsia"/>
                <w:b/>
                <w:lang w:eastAsia="zh-CN"/>
              </w:rPr>
              <w:t>Usage</w:t>
            </w:r>
          </w:p>
        </w:tc>
      </w:tr>
      <w:tr w:rsidR="00601C12" w:rsidRPr="00ED4AF8" w14:paraId="0E3DFC95" w14:textId="77777777" w:rsidTr="008522E8">
        <w:trPr>
          <w:trHeight w:val="221"/>
          <w:jc w:val="center"/>
        </w:trPr>
        <w:tc>
          <w:tcPr>
            <w:tcW w:w="2467" w:type="dxa"/>
            <w:vAlign w:val="center"/>
          </w:tcPr>
          <w:p w14:paraId="5388E1FE" w14:textId="77777777" w:rsidR="00601C12" w:rsidRPr="00ED4AF8" w:rsidRDefault="00601C12" w:rsidP="008522E8">
            <w:pPr>
              <w:pStyle w:val="TAC"/>
              <w:rPr>
                <w:lang w:eastAsia="zh-CN"/>
              </w:rPr>
            </w:pPr>
            <w:r w:rsidRPr="00ED4AF8">
              <w:rPr>
                <w:lang w:eastAsia="zh-CN"/>
              </w:rPr>
              <w:t>0_0</w:t>
            </w:r>
          </w:p>
        </w:tc>
        <w:tc>
          <w:tcPr>
            <w:tcW w:w="4983" w:type="dxa"/>
            <w:shd w:val="clear" w:color="auto" w:fill="auto"/>
            <w:vAlign w:val="center"/>
          </w:tcPr>
          <w:p w14:paraId="4552A2D7"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2A5B746B" w14:textId="77777777" w:rsidTr="008522E8">
        <w:trPr>
          <w:jc w:val="center"/>
        </w:trPr>
        <w:tc>
          <w:tcPr>
            <w:tcW w:w="2467" w:type="dxa"/>
            <w:vAlign w:val="center"/>
          </w:tcPr>
          <w:p w14:paraId="7B0F97DF" w14:textId="77777777" w:rsidR="00601C12" w:rsidRPr="00ED4AF8" w:rsidRDefault="00601C12" w:rsidP="008522E8">
            <w:pPr>
              <w:pStyle w:val="TAC"/>
              <w:rPr>
                <w:lang w:eastAsia="zh-CN"/>
              </w:rPr>
            </w:pPr>
            <w:r w:rsidRPr="00ED4AF8">
              <w:rPr>
                <w:lang w:eastAsia="zh-CN"/>
              </w:rPr>
              <w:t>0_1</w:t>
            </w:r>
          </w:p>
        </w:tc>
        <w:tc>
          <w:tcPr>
            <w:tcW w:w="4983" w:type="dxa"/>
            <w:shd w:val="clear" w:color="auto" w:fill="auto"/>
            <w:vAlign w:val="center"/>
          </w:tcPr>
          <w:p w14:paraId="20424B9C" w14:textId="77777777" w:rsidR="00601C12" w:rsidRPr="00ED4AF8" w:rsidRDefault="00601C12" w:rsidP="008522E8">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601C12" w:rsidRPr="00ED4AF8" w14:paraId="0B98A560" w14:textId="77777777" w:rsidTr="008522E8">
        <w:trPr>
          <w:jc w:val="center"/>
        </w:trPr>
        <w:tc>
          <w:tcPr>
            <w:tcW w:w="2467" w:type="dxa"/>
            <w:vAlign w:val="center"/>
          </w:tcPr>
          <w:p w14:paraId="118DF10F" w14:textId="77777777" w:rsidR="00601C12" w:rsidRPr="00ED4AF8" w:rsidRDefault="00601C12" w:rsidP="008522E8">
            <w:pPr>
              <w:pStyle w:val="TAC"/>
              <w:rPr>
                <w:lang w:eastAsia="zh-CN"/>
              </w:rPr>
            </w:pPr>
            <w:r w:rsidRPr="00ED4AF8">
              <w:rPr>
                <w:rFonts w:hint="eastAsia"/>
                <w:lang w:eastAsia="zh-CN"/>
              </w:rPr>
              <w:t>0_2</w:t>
            </w:r>
          </w:p>
        </w:tc>
        <w:tc>
          <w:tcPr>
            <w:tcW w:w="4983" w:type="dxa"/>
            <w:shd w:val="clear" w:color="auto" w:fill="auto"/>
            <w:vAlign w:val="center"/>
          </w:tcPr>
          <w:p w14:paraId="0D658B2B"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75084BAF" w14:textId="77777777" w:rsidTr="008522E8">
        <w:trPr>
          <w:jc w:val="center"/>
        </w:trPr>
        <w:tc>
          <w:tcPr>
            <w:tcW w:w="2467" w:type="dxa"/>
            <w:vAlign w:val="center"/>
          </w:tcPr>
          <w:p w14:paraId="7A0D028D" w14:textId="77777777" w:rsidR="00601C12" w:rsidRPr="00ED4AF8" w:rsidRDefault="00601C12" w:rsidP="008522E8">
            <w:pPr>
              <w:pStyle w:val="TAC"/>
              <w:rPr>
                <w:lang w:eastAsia="zh-CN"/>
              </w:rPr>
            </w:pPr>
            <w:r w:rsidRPr="00ED4AF8">
              <w:rPr>
                <w:lang w:eastAsia="zh-CN"/>
              </w:rPr>
              <w:t>1_0</w:t>
            </w:r>
          </w:p>
        </w:tc>
        <w:tc>
          <w:tcPr>
            <w:tcW w:w="4983" w:type="dxa"/>
            <w:shd w:val="clear" w:color="auto" w:fill="auto"/>
            <w:vAlign w:val="center"/>
          </w:tcPr>
          <w:p w14:paraId="6027E1A4"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330B8176" w14:textId="77777777" w:rsidTr="008522E8">
        <w:trPr>
          <w:jc w:val="center"/>
        </w:trPr>
        <w:tc>
          <w:tcPr>
            <w:tcW w:w="2467" w:type="dxa"/>
            <w:vAlign w:val="center"/>
          </w:tcPr>
          <w:p w14:paraId="5A4C631F" w14:textId="77777777" w:rsidR="00601C12" w:rsidRPr="00ED4AF8" w:rsidRDefault="00601C12" w:rsidP="008522E8">
            <w:pPr>
              <w:pStyle w:val="TAC"/>
              <w:rPr>
                <w:lang w:eastAsia="zh-CN"/>
              </w:rPr>
            </w:pPr>
            <w:r w:rsidRPr="00ED4AF8">
              <w:rPr>
                <w:lang w:eastAsia="zh-CN"/>
              </w:rPr>
              <w:t>1_1</w:t>
            </w:r>
          </w:p>
        </w:tc>
        <w:tc>
          <w:tcPr>
            <w:tcW w:w="4983" w:type="dxa"/>
            <w:shd w:val="clear" w:color="auto" w:fill="auto"/>
            <w:vAlign w:val="center"/>
          </w:tcPr>
          <w:p w14:paraId="3F83817D" w14:textId="77777777" w:rsidR="00601C12" w:rsidRPr="00ED4AF8" w:rsidRDefault="00601C12" w:rsidP="008522E8">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601C12" w:rsidRPr="00ED4AF8" w14:paraId="0EEC1004" w14:textId="77777777" w:rsidTr="008522E8">
        <w:trPr>
          <w:jc w:val="center"/>
        </w:trPr>
        <w:tc>
          <w:tcPr>
            <w:tcW w:w="2467" w:type="dxa"/>
            <w:vAlign w:val="center"/>
          </w:tcPr>
          <w:p w14:paraId="5B7258AB" w14:textId="77777777" w:rsidR="00601C12" w:rsidRPr="00ED4AF8" w:rsidRDefault="00601C12" w:rsidP="008522E8">
            <w:pPr>
              <w:pStyle w:val="TAC"/>
              <w:rPr>
                <w:lang w:eastAsia="zh-CN"/>
              </w:rPr>
            </w:pPr>
            <w:r w:rsidRPr="00ED4AF8">
              <w:rPr>
                <w:rFonts w:hint="eastAsia"/>
                <w:lang w:eastAsia="zh-CN"/>
              </w:rPr>
              <w:t>1_2</w:t>
            </w:r>
          </w:p>
        </w:tc>
        <w:tc>
          <w:tcPr>
            <w:tcW w:w="4983" w:type="dxa"/>
            <w:shd w:val="clear" w:color="auto" w:fill="auto"/>
            <w:vAlign w:val="center"/>
          </w:tcPr>
          <w:p w14:paraId="4CC078EE"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69798FD9" w14:textId="77777777" w:rsidTr="008522E8">
        <w:trPr>
          <w:jc w:val="center"/>
        </w:trPr>
        <w:tc>
          <w:tcPr>
            <w:tcW w:w="2467" w:type="dxa"/>
            <w:vAlign w:val="center"/>
          </w:tcPr>
          <w:p w14:paraId="112F1CDB" w14:textId="77777777" w:rsidR="00601C12" w:rsidRPr="00ED4AF8" w:rsidRDefault="00601C12" w:rsidP="008522E8">
            <w:pPr>
              <w:pStyle w:val="TAC"/>
              <w:rPr>
                <w:lang w:eastAsia="zh-CN"/>
              </w:rPr>
            </w:pPr>
            <w:r w:rsidRPr="00ED4AF8">
              <w:rPr>
                <w:lang w:eastAsia="zh-CN"/>
              </w:rPr>
              <w:t>2_0</w:t>
            </w:r>
          </w:p>
        </w:tc>
        <w:tc>
          <w:tcPr>
            <w:tcW w:w="4983" w:type="dxa"/>
            <w:shd w:val="clear" w:color="auto" w:fill="auto"/>
            <w:vAlign w:val="center"/>
          </w:tcPr>
          <w:p w14:paraId="5772C843"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601C12" w:rsidRPr="00ED4AF8" w14:paraId="2E964296" w14:textId="77777777" w:rsidTr="008522E8">
        <w:trPr>
          <w:jc w:val="center"/>
        </w:trPr>
        <w:tc>
          <w:tcPr>
            <w:tcW w:w="2467" w:type="dxa"/>
            <w:vAlign w:val="center"/>
          </w:tcPr>
          <w:p w14:paraId="77906C0B" w14:textId="77777777" w:rsidR="00601C12" w:rsidRPr="00ED4AF8" w:rsidRDefault="00601C12" w:rsidP="008522E8">
            <w:pPr>
              <w:pStyle w:val="TAC"/>
              <w:rPr>
                <w:lang w:eastAsia="zh-CN"/>
              </w:rPr>
            </w:pPr>
            <w:r w:rsidRPr="00ED4AF8">
              <w:rPr>
                <w:lang w:eastAsia="zh-CN"/>
              </w:rPr>
              <w:t>2_1</w:t>
            </w:r>
          </w:p>
        </w:tc>
        <w:tc>
          <w:tcPr>
            <w:tcW w:w="4983" w:type="dxa"/>
            <w:shd w:val="clear" w:color="auto" w:fill="auto"/>
            <w:vAlign w:val="center"/>
          </w:tcPr>
          <w:p w14:paraId="7A8DD7A1"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601C12" w:rsidRPr="00ED4AF8" w14:paraId="3A54EA9A" w14:textId="77777777" w:rsidTr="008522E8">
        <w:trPr>
          <w:jc w:val="center"/>
        </w:trPr>
        <w:tc>
          <w:tcPr>
            <w:tcW w:w="2467" w:type="dxa"/>
            <w:vAlign w:val="center"/>
          </w:tcPr>
          <w:p w14:paraId="55853B26" w14:textId="77777777" w:rsidR="00601C12" w:rsidRPr="00ED4AF8" w:rsidRDefault="00601C12" w:rsidP="008522E8">
            <w:pPr>
              <w:pStyle w:val="TAC"/>
              <w:rPr>
                <w:lang w:eastAsia="zh-CN"/>
              </w:rPr>
            </w:pPr>
            <w:r w:rsidRPr="00ED4AF8">
              <w:rPr>
                <w:lang w:eastAsia="zh-CN"/>
              </w:rPr>
              <w:t>2_2</w:t>
            </w:r>
          </w:p>
        </w:tc>
        <w:tc>
          <w:tcPr>
            <w:tcW w:w="4983" w:type="dxa"/>
            <w:shd w:val="clear" w:color="auto" w:fill="auto"/>
            <w:vAlign w:val="center"/>
          </w:tcPr>
          <w:p w14:paraId="733B05A8" w14:textId="77777777" w:rsidR="00601C12" w:rsidRPr="00ED4AF8" w:rsidRDefault="00601C12" w:rsidP="008522E8">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601C12" w:rsidRPr="00ED4AF8" w14:paraId="4A15678A" w14:textId="77777777" w:rsidTr="008522E8">
        <w:trPr>
          <w:jc w:val="center"/>
        </w:trPr>
        <w:tc>
          <w:tcPr>
            <w:tcW w:w="2467" w:type="dxa"/>
            <w:vAlign w:val="center"/>
          </w:tcPr>
          <w:p w14:paraId="66B8F76D" w14:textId="77777777" w:rsidR="00601C12" w:rsidRPr="00ED4AF8" w:rsidRDefault="00601C12" w:rsidP="008522E8">
            <w:pPr>
              <w:pStyle w:val="TAC"/>
              <w:rPr>
                <w:lang w:eastAsia="zh-CN"/>
              </w:rPr>
            </w:pPr>
            <w:r w:rsidRPr="00ED4AF8">
              <w:rPr>
                <w:lang w:eastAsia="zh-CN"/>
              </w:rPr>
              <w:t>2_3</w:t>
            </w:r>
          </w:p>
        </w:tc>
        <w:tc>
          <w:tcPr>
            <w:tcW w:w="4983" w:type="dxa"/>
            <w:shd w:val="clear" w:color="auto" w:fill="auto"/>
            <w:vAlign w:val="center"/>
          </w:tcPr>
          <w:p w14:paraId="60F8F680" w14:textId="77777777" w:rsidR="00601C12" w:rsidRPr="00ED4AF8" w:rsidRDefault="00601C12" w:rsidP="008522E8">
            <w:pPr>
              <w:pStyle w:val="TAC"/>
              <w:jc w:val="left"/>
              <w:rPr>
                <w:lang w:eastAsia="zh-CN"/>
              </w:rPr>
            </w:pPr>
            <w:r w:rsidRPr="00ED4AF8">
              <w:rPr>
                <w:lang w:eastAsia="zh-CN"/>
              </w:rPr>
              <w:t>Transmission of a group of TPC commands for SRS transmissions by one or more UEs</w:t>
            </w:r>
          </w:p>
        </w:tc>
      </w:tr>
      <w:tr w:rsidR="00601C12" w:rsidRPr="00ED4AF8" w14:paraId="2306368C" w14:textId="77777777" w:rsidTr="008522E8">
        <w:trPr>
          <w:jc w:val="center"/>
        </w:trPr>
        <w:tc>
          <w:tcPr>
            <w:tcW w:w="2467" w:type="dxa"/>
            <w:vAlign w:val="center"/>
          </w:tcPr>
          <w:p w14:paraId="3231E736" w14:textId="77777777" w:rsidR="00601C12" w:rsidRPr="00ED4AF8" w:rsidRDefault="00601C12" w:rsidP="008522E8">
            <w:pPr>
              <w:pStyle w:val="TAC"/>
              <w:rPr>
                <w:lang w:eastAsia="zh-CN"/>
              </w:rPr>
            </w:pPr>
            <w:r w:rsidRPr="00ED4AF8">
              <w:rPr>
                <w:lang w:eastAsia="zh-CN"/>
              </w:rPr>
              <w:t>2_4</w:t>
            </w:r>
          </w:p>
        </w:tc>
        <w:tc>
          <w:tcPr>
            <w:tcW w:w="4983" w:type="dxa"/>
            <w:shd w:val="clear" w:color="auto" w:fill="auto"/>
            <w:vAlign w:val="center"/>
          </w:tcPr>
          <w:p w14:paraId="3F7FC06F"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601C12" w:rsidRPr="00ED4AF8" w14:paraId="7B8FB936"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6752A1" w14:textId="77777777" w:rsidR="00601C12" w:rsidRPr="00ED4AF8" w:rsidRDefault="00601C12" w:rsidP="008522E8">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D9C60D"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601C12" w:rsidRPr="00ED4AF8" w14:paraId="530EBCC3"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C13A50" w14:textId="77777777" w:rsidR="00601C12" w:rsidRPr="00ED4AF8" w:rsidRDefault="00601C12" w:rsidP="008522E8">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E6E5E8" w14:textId="77777777" w:rsidR="00601C12" w:rsidRPr="00ED4AF8" w:rsidRDefault="00601C12" w:rsidP="008522E8">
            <w:pPr>
              <w:pStyle w:val="TAC"/>
              <w:jc w:val="left"/>
              <w:rPr>
                <w:lang w:eastAsia="zh-CN"/>
              </w:rPr>
            </w:pPr>
            <w:r w:rsidRPr="00ED4AF8">
              <w:rPr>
                <w:rFonts w:eastAsia="等线" w:cs="Arial"/>
                <w:szCs w:val="18"/>
                <w:lang w:eastAsia="zh-CN"/>
              </w:rPr>
              <w:t>Notifying the power saving information outside DRX Active Time for one or more UEs</w:t>
            </w:r>
          </w:p>
        </w:tc>
      </w:tr>
      <w:tr w:rsidR="00601C12" w:rsidRPr="00ED4AF8" w14:paraId="09CBBD88"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6C699E" w14:textId="77777777" w:rsidR="00601C12" w:rsidRPr="00ED4AF8" w:rsidRDefault="00601C12" w:rsidP="008522E8">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1CB801" w14:textId="77777777" w:rsidR="00601C12" w:rsidRPr="00ED4AF8" w:rsidRDefault="00601C12" w:rsidP="008522E8">
            <w:pPr>
              <w:keepNext/>
              <w:keepLines/>
              <w:spacing w:after="0"/>
              <w:rPr>
                <w:rFonts w:ascii="Arial" w:eastAsia="等线" w:hAnsi="Arial" w:cs="Arial"/>
                <w:sz w:val="18"/>
                <w:szCs w:val="18"/>
                <w:lang w:eastAsia="zh-CN"/>
              </w:rPr>
            </w:pPr>
            <w:r w:rsidRPr="00ED4AF8">
              <w:rPr>
                <w:rFonts w:ascii="Arial" w:eastAsia="等线" w:hAnsi="Arial" w:cs="Arial" w:hint="eastAsia"/>
                <w:sz w:val="18"/>
                <w:szCs w:val="18"/>
                <w:lang w:eastAsia="zh-CN"/>
              </w:rPr>
              <w:t>N</w:t>
            </w:r>
            <w:r w:rsidRPr="00ED4AF8">
              <w:rPr>
                <w:rFonts w:ascii="Arial" w:eastAsia="等线" w:hAnsi="Arial" w:cs="Arial"/>
                <w:sz w:val="18"/>
                <w:szCs w:val="18"/>
                <w:lang w:eastAsia="zh-CN"/>
              </w:rPr>
              <w:t>otifying paging early indication and TRS availability indication for one or more UEs.</w:t>
            </w:r>
          </w:p>
        </w:tc>
      </w:tr>
      <w:tr w:rsidR="00601C12" w:rsidRPr="00ED4AF8" w14:paraId="65974B2F" w14:textId="77777777" w:rsidTr="008522E8">
        <w:trPr>
          <w:jc w:val="center"/>
          <w:ins w:id="13" w:author="Yan Cheng" w:date="2023-04-07T09:41:00Z"/>
        </w:trPr>
        <w:tc>
          <w:tcPr>
            <w:tcW w:w="2467" w:type="dxa"/>
            <w:tcBorders>
              <w:top w:val="single" w:sz="4" w:space="0" w:color="auto"/>
              <w:left w:val="single" w:sz="4" w:space="0" w:color="auto"/>
              <w:bottom w:val="single" w:sz="4" w:space="0" w:color="auto"/>
              <w:right w:val="single" w:sz="4" w:space="0" w:color="auto"/>
            </w:tcBorders>
            <w:vAlign w:val="center"/>
          </w:tcPr>
          <w:p w14:paraId="1CBA4892" w14:textId="1C2125AD" w:rsidR="00601C12" w:rsidRPr="00ED4AF8" w:rsidRDefault="00601C12" w:rsidP="008522E8">
            <w:pPr>
              <w:keepNext/>
              <w:keepLines/>
              <w:spacing w:after="0"/>
              <w:jc w:val="center"/>
              <w:rPr>
                <w:ins w:id="14" w:author="Yan Cheng" w:date="2023-04-07T09:41:00Z"/>
                <w:rFonts w:ascii="Arial" w:hAnsi="Arial" w:cs="Arial"/>
                <w:sz w:val="18"/>
                <w:szCs w:val="18"/>
                <w:lang w:eastAsia="zh-CN"/>
              </w:rPr>
            </w:pPr>
            <w:ins w:id="15" w:author="Yan Cheng" w:date="2023-04-07T09:41:00Z">
              <w:r>
                <w:rPr>
                  <w:rFonts w:ascii="Arial" w:hAnsi="Arial" w:cs="Arial" w:hint="eastAsia"/>
                  <w:sz w:val="18"/>
                  <w:szCs w:val="18"/>
                  <w:lang w:eastAsia="zh-CN"/>
                </w:rPr>
                <w:t>2</w:t>
              </w:r>
              <w:r>
                <w:rPr>
                  <w:rFonts w:ascii="Arial" w:hAnsi="Arial" w:cs="Arial"/>
                  <w:sz w:val="18"/>
                  <w:szCs w:val="18"/>
                  <w:lang w:eastAsia="zh-CN"/>
                </w:rPr>
                <w:t>_8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7EB94B" w14:textId="20EFFBA1" w:rsidR="00601C12" w:rsidRPr="00ED4AF8" w:rsidRDefault="00074B31" w:rsidP="00B32B58">
            <w:pPr>
              <w:keepNext/>
              <w:keepLines/>
              <w:spacing w:after="0"/>
              <w:rPr>
                <w:ins w:id="16" w:author="Yan Cheng" w:date="2023-04-07T09:41:00Z"/>
                <w:rFonts w:ascii="Arial" w:eastAsia="等线" w:hAnsi="Arial" w:cs="Arial"/>
                <w:sz w:val="18"/>
                <w:szCs w:val="18"/>
                <w:lang w:eastAsia="zh-CN"/>
              </w:rPr>
            </w:pPr>
            <w:ins w:id="17" w:author="Yan Cheng" w:date="2023-04-07T09:43:00Z">
              <w:r w:rsidRPr="00074B31">
                <w:rPr>
                  <w:rFonts w:ascii="Arial" w:eastAsia="等线" w:hAnsi="Arial" w:cs="Arial"/>
                  <w:sz w:val="18"/>
                  <w:szCs w:val="18"/>
                  <w:lang w:eastAsia="zh-CN"/>
                </w:rPr>
                <w:t xml:space="preserve">Notifying the aperiodic beam indication </w:t>
              </w:r>
            </w:ins>
            <w:ins w:id="18" w:author="Yan Cheng" w:date="2023-04-26T17:29:00Z">
              <w:r w:rsidR="00B32B58">
                <w:rPr>
                  <w:rFonts w:ascii="Arial" w:eastAsia="等线" w:hAnsi="Arial" w:cs="Arial"/>
                  <w:sz w:val="18"/>
                  <w:szCs w:val="18"/>
                  <w:lang w:eastAsia="zh-CN"/>
                </w:rPr>
                <w:t>and associated</w:t>
              </w:r>
              <w:r w:rsidR="00B32B58" w:rsidRPr="00874592">
                <w:rPr>
                  <w:rFonts w:ascii="Arial" w:eastAsia="等线" w:hAnsi="Arial" w:cs="Arial"/>
                  <w:sz w:val="18"/>
                  <w:szCs w:val="18"/>
                  <w:lang w:eastAsia="zh-CN"/>
                </w:rPr>
                <w:t xml:space="preserve"> </w:t>
              </w:r>
            </w:ins>
            <w:ins w:id="19" w:author="Yan Cheng" w:date="2023-04-07T10:30:00Z">
              <w:r w:rsidR="00874592" w:rsidRPr="00874592">
                <w:rPr>
                  <w:rFonts w:ascii="Arial" w:eastAsia="等线" w:hAnsi="Arial" w:cs="Arial"/>
                  <w:sz w:val="18"/>
                  <w:szCs w:val="18"/>
                  <w:lang w:eastAsia="zh-CN"/>
                </w:rPr>
                <w:t xml:space="preserve">time resources </w:t>
              </w:r>
            </w:ins>
          </w:p>
        </w:tc>
      </w:tr>
      <w:tr w:rsidR="00601C12" w:rsidRPr="00ED4AF8" w14:paraId="54CD8C6E"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32C29A" w14:textId="77777777" w:rsidR="00601C12" w:rsidRPr="00ED4AF8" w:rsidRDefault="00601C12" w:rsidP="008522E8">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60709F" w14:textId="77777777" w:rsidR="00601C12" w:rsidRPr="00ED4AF8" w:rsidRDefault="00601C12" w:rsidP="008522E8">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601C12" w:rsidRPr="00ED4AF8" w14:paraId="5A8E2E7C"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913DC9" w14:textId="77777777" w:rsidR="00601C12" w:rsidRPr="00ED4AF8" w:rsidRDefault="00601C12" w:rsidP="008522E8">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FC4274" w14:textId="77777777" w:rsidR="00601C12" w:rsidRPr="00ED4AF8" w:rsidRDefault="00601C12" w:rsidP="008522E8">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601C12" w:rsidRPr="00ED4AF8" w14:paraId="2D320D3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9A3CCA"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1AE0E3"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601C12" w:rsidRPr="00ED4AF8" w14:paraId="0ADE2E77"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4323CB7"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6501FBB"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601C12" w:rsidRPr="00ED4AF8" w14:paraId="0B61791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A9436E"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C8F47"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68C9CD36" w14:textId="12C32231" w:rsidR="001E41F3" w:rsidRDefault="001E41F3">
      <w:pPr>
        <w:rPr>
          <w:noProof/>
        </w:rPr>
      </w:pPr>
    </w:p>
    <w:p w14:paraId="640E4327" w14:textId="77777777" w:rsidR="001F4CA8" w:rsidRPr="0034666B" w:rsidRDefault="001F4CA8" w:rsidP="001F4CA8">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72F43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9.65pt" o:ole="">
            <v:imagedata r:id="rId13" o:title=""/>
          </v:shape>
          <o:OLEObject Type="Embed" ProgID="Equation.3" ShapeID="_x0000_i1025" DrawAspect="Content" ObjectID="_1744112504" r:id="rId14"/>
        </w:object>
      </w:r>
      <w:r w:rsidRPr="0034666B">
        <w:rPr>
          <w:rFonts w:eastAsia="宋体"/>
        </w:rPr>
        <w:t xml:space="preserve"> to </w:t>
      </w:r>
      <w:r w:rsidRPr="0034666B">
        <w:rPr>
          <w:rFonts w:eastAsia="宋体"/>
          <w:position w:val="-10"/>
        </w:rPr>
        <w:object w:dxaOrig="420" w:dyaOrig="340" w14:anchorId="1EAB90B2">
          <v:shape id="_x0000_i1026" type="#_x0000_t75" style="width:21.55pt;height:16.35pt" o:ole="">
            <v:imagedata r:id="rId15" o:title=""/>
          </v:shape>
          <o:OLEObject Type="Embed" ProgID="Equation.3" ShapeID="_x0000_i1026" DrawAspect="Content" ObjectID="_1744112505" r:id="rId16"/>
        </w:object>
      </w:r>
      <w:r w:rsidRPr="0034666B">
        <w:rPr>
          <w:rFonts w:eastAsia="宋体" w:hint="eastAsia"/>
          <w:lang w:eastAsia="zh-CN"/>
        </w:rPr>
        <w:t xml:space="preserve"> </w:t>
      </w:r>
      <w:r w:rsidRPr="0034666B">
        <w:rPr>
          <w:rFonts w:eastAsia="宋体"/>
        </w:rPr>
        <w:t>as follows.</w:t>
      </w:r>
    </w:p>
    <w:p w14:paraId="12331A2C" w14:textId="77777777" w:rsidR="001F4CA8" w:rsidRPr="0034666B" w:rsidRDefault="001F4CA8" w:rsidP="001F4CA8">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6DACCEA">
          <v:shape id="_x0000_i1027" type="#_x0000_t75" style="width:13pt;height:19.65pt" o:ole="">
            <v:imagedata r:id="rId17" o:title=""/>
          </v:shape>
          <o:OLEObject Type="Embed" ProgID="Equation.3" ShapeID="_x0000_i1027" DrawAspect="Content" ObjectID="_1744112506" r:id="rId18"/>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34666B">
        <w:rPr>
          <w:rFonts w:eastAsia="宋体"/>
        </w:rPr>
        <w:t xml:space="preserve">to </w:t>
      </w:r>
      <w:proofErr w:type="gramEnd"/>
      <w:r w:rsidRPr="0034666B">
        <w:rPr>
          <w:rFonts w:eastAsia="宋体"/>
          <w:position w:val="-12"/>
        </w:rPr>
        <w:object w:dxaOrig="260" w:dyaOrig="360" w14:anchorId="02F3F518">
          <v:shape id="_x0000_i1028" type="#_x0000_t75" style="width:13pt;height:19.65pt" o:ole="">
            <v:imagedata r:id="rId17" o:title=""/>
          </v:shape>
          <o:OLEObject Type="Embed" ProgID="Equation.3" ShapeID="_x0000_i1028" DrawAspect="Content" ObjectID="_1744112507" r:id="rId19"/>
        </w:object>
      </w:r>
      <w:r w:rsidRPr="0034666B">
        <w:rPr>
          <w:rFonts w:eastAsia="宋体"/>
        </w:rPr>
        <w:t>.</w:t>
      </w:r>
    </w:p>
    <w:p w14:paraId="4BAEADB0" w14:textId="387A4AB4" w:rsidR="001F4CA8" w:rsidRPr="001F4CA8" w:rsidRDefault="001F4CA8">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w:t>
      </w:r>
      <w:proofErr w:type="spellStart"/>
      <w:r w:rsidRPr="0034666B">
        <w:rPr>
          <w:rFonts w:eastAsia="宋体"/>
        </w:rPr>
        <w:t>zeros</w:t>
      </w:r>
      <w:proofErr w:type="spellEnd"/>
      <w:r w:rsidRPr="0034666B">
        <w:rPr>
          <w:rFonts w:eastAsia="宋体"/>
        </w:rPr>
        <w:t xml:space="preserve">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63036127" w14:textId="5A8CE806" w:rsidR="00601C12" w:rsidRPr="001F4CA8" w:rsidRDefault="001F4CA8" w:rsidP="001F4CA8">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AB495E" w14:textId="77777777" w:rsidR="00601C12" w:rsidRPr="00ED4AF8" w:rsidRDefault="00601C12" w:rsidP="00601C12">
      <w:pPr>
        <w:pStyle w:val="4"/>
        <w:rPr>
          <w:lang w:eastAsia="zh-CN"/>
        </w:rPr>
      </w:pPr>
      <w:bookmarkStart w:id="20" w:name="_Toc19798780"/>
      <w:bookmarkStart w:id="21" w:name="_Toc26467251"/>
      <w:bookmarkStart w:id="22" w:name="_Toc29326614"/>
      <w:bookmarkStart w:id="23" w:name="_Toc29327764"/>
      <w:bookmarkStart w:id="24" w:name="_Toc36045954"/>
      <w:bookmarkStart w:id="25" w:name="_Toc36046214"/>
      <w:bookmarkStart w:id="26" w:name="_Toc36046360"/>
      <w:bookmarkStart w:id="27" w:name="_Toc45209277"/>
      <w:bookmarkStart w:id="28" w:name="_Toc51852451"/>
      <w:bookmarkStart w:id="29" w:name="_Toc129874533"/>
      <w:r w:rsidRPr="00ED4AF8">
        <w:rPr>
          <w:rFonts w:hint="eastAsia"/>
          <w:lang w:eastAsia="zh-CN"/>
        </w:rPr>
        <w:t>7.3.1.3</w:t>
      </w:r>
      <w:r w:rsidRPr="00ED4AF8">
        <w:rPr>
          <w:rFonts w:hint="eastAsia"/>
          <w:lang w:eastAsia="zh-CN"/>
        </w:rPr>
        <w:tab/>
        <w:t>DCI formats for other purposes</w:t>
      </w:r>
      <w:bookmarkEnd w:id="20"/>
      <w:bookmarkEnd w:id="21"/>
      <w:bookmarkEnd w:id="22"/>
      <w:bookmarkEnd w:id="23"/>
      <w:bookmarkEnd w:id="24"/>
      <w:bookmarkEnd w:id="25"/>
      <w:bookmarkEnd w:id="26"/>
      <w:bookmarkEnd w:id="27"/>
      <w:bookmarkEnd w:id="28"/>
      <w:bookmarkEnd w:id="29"/>
    </w:p>
    <w:p w14:paraId="5F65F475" w14:textId="77777777" w:rsidR="00B41841" w:rsidRPr="001F4CA8" w:rsidRDefault="00B41841" w:rsidP="00B41841">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1B3AEBF" w14:textId="77777777" w:rsidR="00C9212F" w:rsidRPr="00ED4AF8" w:rsidRDefault="00C9212F" w:rsidP="00C9212F">
      <w:pPr>
        <w:pStyle w:val="5"/>
        <w:rPr>
          <w:ins w:id="30" w:author="Yan Cheng" w:date="2023-04-26T17:32:00Z"/>
          <w:lang w:eastAsia="zh-CN"/>
        </w:rPr>
      </w:pPr>
      <w:ins w:id="31" w:author="Yan Cheng" w:date="2023-04-26T17:32:00Z">
        <w:r w:rsidRPr="00ED4AF8">
          <w:rPr>
            <w:lang w:eastAsia="zh-CN"/>
          </w:rPr>
          <w:lastRenderedPageBreak/>
          <w:t>7.3.1.3.</w:t>
        </w:r>
        <w:r>
          <w:rPr>
            <w:lang w:eastAsia="zh-CN"/>
          </w:rPr>
          <w:t>9</w:t>
        </w:r>
        <w:r w:rsidRPr="00ED4AF8">
          <w:rPr>
            <w:lang w:eastAsia="zh-CN"/>
          </w:rPr>
          <w:tab/>
          <w:t>Format 2_</w:t>
        </w:r>
        <w:r>
          <w:rPr>
            <w:lang w:eastAsia="zh-CN"/>
          </w:rPr>
          <w:t>8</w:t>
        </w:r>
      </w:ins>
    </w:p>
    <w:p w14:paraId="4543B585" w14:textId="77777777" w:rsidR="00C9212F" w:rsidRPr="00ED4AF8" w:rsidRDefault="00C9212F" w:rsidP="00C9212F">
      <w:pPr>
        <w:rPr>
          <w:ins w:id="32" w:author="Yan Cheng" w:date="2023-04-26T17:32:00Z"/>
          <w:lang w:eastAsia="zh-CN"/>
        </w:rPr>
      </w:pPr>
      <w:ins w:id="33" w:author="Yan Cheng" w:date="2023-04-26T17:32:00Z">
        <w:r w:rsidRPr="00ED4AF8">
          <w:t xml:space="preserve">DCI format </w:t>
        </w:r>
        <w:r w:rsidRPr="00ED4AF8">
          <w:rPr>
            <w:rFonts w:hint="eastAsia"/>
            <w:lang w:eastAsia="zh-CN"/>
          </w:rPr>
          <w:t>2_</w:t>
        </w:r>
        <w:r>
          <w:rPr>
            <w:lang w:eastAsia="zh-CN"/>
          </w:rPr>
          <w:t>8</w:t>
        </w:r>
        <w:r w:rsidRPr="00ED4AF8">
          <w:t xml:space="preserve"> is used for </w:t>
        </w:r>
        <w:r w:rsidRPr="00ED4AF8">
          <w:rPr>
            <w:rFonts w:hint="eastAsia"/>
            <w:lang w:eastAsia="zh-CN"/>
          </w:rPr>
          <w:t xml:space="preserve">notifying </w:t>
        </w:r>
        <w:r w:rsidRPr="00ED4AF8">
          <w:rPr>
            <w:lang w:eastAsia="zh-CN"/>
          </w:rPr>
          <w:t xml:space="preserve">the </w:t>
        </w:r>
        <w:r w:rsidRPr="00074B31">
          <w:rPr>
            <w:lang w:eastAsia="zh-CN"/>
          </w:rPr>
          <w:t xml:space="preserve">aperiodic beam indication </w:t>
        </w:r>
        <w:r w:rsidRPr="00FD6E07">
          <w:rPr>
            <w:lang w:eastAsia="zh-CN"/>
          </w:rPr>
          <w:t>and associated</w:t>
        </w:r>
        <w:r>
          <w:rPr>
            <w:lang w:eastAsia="zh-CN"/>
          </w:rPr>
          <w:t xml:space="preserve"> time resources </w:t>
        </w:r>
      </w:ins>
    </w:p>
    <w:p w14:paraId="51978AE1" w14:textId="77777777" w:rsidR="00C9212F" w:rsidRDefault="00C9212F" w:rsidP="00C9212F">
      <w:pPr>
        <w:rPr>
          <w:ins w:id="34" w:author="Yan Cheng" w:date="2023-04-26T17:32:00Z"/>
        </w:rPr>
      </w:pPr>
      <w:ins w:id="35" w:author="Yan Cheng" w:date="2023-04-26T17:32:00Z">
        <w:r w:rsidRPr="00ED4AF8">
          <w:t xml:space="preserve">The following information is transmitted by means of the DCI format </w:t>
        </w:r>
        <w:r w:rsidRPr="00ED4AF8">
          <w:rPr>
            <w:rFonts w:hint="eastAsia"/>
            <w:lang w:eastAsia="zh-CN"/>
          </w:rPr>
          <w:t>2_</w:t>
        </w:r>
        <w:r>
          <w:rPr>
            <w:lang w:eastAsia="zh-CN"/>
          </w:rPr>
          <w:t>8</w:t>
        </w:r>
        <w:r w:rsidRPr="00ED4AF8">
          <w:rPr>
            <w:rFonts w:hint="eastAsia"/>
            <w:lang w:eastAsia="zh-CN"/>
          </w:rPr>
          <w:t xml:space="preserve"> with CRC </w:t>
        </w:r>
        <w:r w:rsidRPr="00ED4AF8">
          <w:rPr>
            <w:lang w:eastAsia="zh-CN"/>
          </w:rPr>
          <w:t>scrambled</w:t>
        </w:r>
        <w:r w:rsidRPr="00ED4AF8">
          <w:rPr>
            <w:rFonts w:hint="eastAsia"/>
            <w:lang w:eastAsia="zh-CN"/>
          </w:rPr>
          <w:t xml:space="preserve"> by</w:t>
        </w:r>
        <w:r w:rsidRPr="00ED4AF8">
          <w:rPr>
            <w:lang w:eastAsia="zh-CN"/>
          </w:rPr>
          <w:t xml:space="preserve"> </w:t>
        </w:r>
        <w:r>
          <w:rPr>
            <w:lang w:eastAsia="zh-CN"/>
          </w:rPr>
          <w:t>N</w:t>
        </w:r>
        <w:r>
          <w:rPr>
            <w:rFonts w:hint="eastAsia"/>
            <w:lang w:eastAsia="zh-CN"/>
          </w:rPr>
          <w:t>CR</w:t>
        </w:r>
        <w:r w:rsidRPr="00ED4AF8">
          <w:rPr>
            <w:lang w:eastAsia="zh-CN"/>
          </w:rPr>
          <w:t>-RNTI</w:t>
        </w:r>
        <w:r w:rsidRPr="00ED4AF8">
          <w:t>:</w:t>
        </w:r>
      </w:ins>
    </w:p>
    <w:p w14:paraId="3DB7B23B" w14:textId="77777777" w:rsidR="00C9212F" w:rsidRDefault="00C9212F" w:rsidP="00C9212F">
      <w:pPr>
        <w:pStyle w:val="B1"/>
        <w:rPr>
          <w:ins w:id="36" w:author="Yan Cheng" w:date="2023-04-26T17:32:00Z"/>
          <w:lang w:eastAsia="ko-KR"/>
        </w:rPr>
      </w:pPr>
      <w:ins w:id="37" w:author="Yan Cheng" w:date="2023-04-26T17:32:00Z">
        <w:r w:rsidRPr="00ED4AF8">
          <w:rPr>
            <w:lang w:eastAsia="ko-KR"/>
          </w:rPr>
          <w:t>-</w:t>
        </w:r>
        <w:r w:rsidRPr="00ED4AF8">
          <w:rPr>
            <w:lang w:eastAsia="ko-KR"/>
          </w:rPr>
          <w:tab/>
        </w:r>
        <w:r>
          <w:rPr>
            <w:rFonts w:hint="eastAsia"/>
            <w:lang w:eastAsia="zh-CN"/>
          </w:rPr>
          <w:t>Beam</w:t>
        </w:r>
        <w:r>
          <w:rPr>
            <w:lang w:eastAsia="zh-CN"/>
          </w:rPr>
          <w:t xml:space="preserve"> index</w:t>
        </w:r>
        <w:r w:rsidRPr="00ED4AF8">
          <w:rPr>
            <w:lang w:eastAsia="ko-KR"/>
          </w:rPr>
          <w:t xml:space="preserve"> </w:t>
        </w:r>
        <w:r>
          <w:rPr>
            <w:lang w:eastAsia="ko-KR"/>
          </w:rPr>
          <w:t>1,</w:t>
        </w:r>
        <w:r>
          <w:rPr>
            <w:lang w:eastAsia="zh-CN"/>
          </w:rPr>
          <w:t xml:space="preserve"> </w:t>
        </w:r>
        <w:r>
          <w:rPr>
            <w:rFonts w:hint="eastAsia"/>
            <w:lang w:eastAsia="zh-CN"/>
          </w:rPr>
          <w:t>Beam</w:t>
        </w:r>
        <w:r>
          <w:rPr>
            <w:lang w:eastAsia="zh-CN"/>
          </w:rPr>
          <w:t xml:space="preserve"> index</w:t>
        </w:r>
        <w:r w:rsidRPr="00ED4AF8">
          <w:rPr>
            <w:lang w:eastAsia="ko-KR"/>
          </w:rPr>
          <w:t xml:space="preserve"> </w:t>
        </w:r>
        <w:r>
          <w:rPr>
            <w:lang w:eastAsia="ko-KR"/>
          </w:rPr>
          <w:t>2</w:t>
        </w:r>
        <w:proofErr w:type="gramStart"/>
        <w:r>
          <w:rPr>
            <w:lang w:eastAsia="ko-KR"/>
          </w:rPr>
          <w:t>, …,</w:t>
        </w:r>
        <w:proofErr w:type="gramEnd"/>
        <w:r>
          <w:rPr>
            <w:lang w:eastAsia="ko-KR"/>
          </w:rPr>
          <w:t xml:space="preserve"> </w:t>
        </w:r>
        <w:r>
          <w:rPr>
            <w:rFonts w:hint="eastAsia"/>
            <w:lang w:eastAsia="zh-CN"/>
          </w:rPr>
          <w:t>Beam</w:t>
        </w:r>
        <w:r>
          <w:rPr>
            <w:lang w:eastAsia="zh-CN"/>
          </w:rPr>
          <w:t xml:space="preserve"> index</w:t>
        </w:r>
        <w:r w:rsidRPr="00ED4AF8">
          <w:rPr>
            <w:lang w:eastAsia="ko-KR"/>
          </w:rPr>
          <w:t xml:space="preserve"> </w:t>
        </w:r>
        <w:r>
          <w:rPr>
            <w:lang w:eastAsia="ko-KR"/>
          </w:rPr>
          <w:t>N</w:t>
        </w:r>
      </w:ins>
    </w:p>
    <w:p w14:paraId="4B3D48C4" w14:textId="77777777" w:rsidR="00C9212F" w:rsidRPr="004D7C3B" w:rsidRDefault="00C9212F" w:rsidP="00C9212F">
      <w:pPr>
        <w:pStyle w:val="B1"/>
        <w:rPr>
          <w:ins w:id="38" w:author="Yan Cheng" w:date="2023-04-26T17:32:00Z"/>
          <w:rFonts w:eastAsia="Malgun Gothic"/>
          <w:lang w:eastAsia="ko-KR"/>
        </w:rPr>
      </w:pPr>
      <w:ins w:id="39" w:author="Yan Cheng" w:date="2023-04-26T17:32:00Z">
        <w:r>
          <w:rPr>
            <w:rFonts w:eastAsia="Malgun Gothic"/>
            <w:lang w:eastAsia="ko-KR"/>
          </w:rPr>
          <w:tab/>
        </w:r>
        <w:r w:rsidRPr="00BD6F3F">
          <w:rPr>
            <w:rFonts w:eastAsia="Batang"/>
            <w:iCs/>
            <w:lang w:eastAsia="x-none"/>
          </w:rPr>
          <w:t xml:space="preserve">The </w:t>
        </w:r>
        <w:proofErr w:type="spellStart"/>
        <w:r w:rsidRPr="00BD6F3F">
          <w:rPr>
            <w:rFonts w:eastAsia="Batang"/>
            <w:iCs/>
            <w:lang w:eastAsia="x-none"/>
          </w:rPr>
          <w:t>bitwidth</w:t>
        </w:r>
        <w:proofErr w:type="spellEnd"/>
        <w:r w:rsidRPr="00BD6F3F">
          <w:rPr>
            <w:rFonts w:eastAsia="Batang"/>
            <w:iCs/>
            <w:lang w:eastAsia="x-none"/>
          </w:rPr>
          <w:t xml:space="preserve"> of </w:t>
        </w:r>
        <w:r>
          <w:rPr>
            <w:rFonts w:eastAsia="Batang"/>
            <w:iCs/>
            <w:lang w:eastAsia="x-none"/>
          </w:rPr>
          <w:t xml:space="preserve">each beam index </w:t>
        </w:r>
        <w:r w:rsidRPr="00BD6F3F">
          <w:rPr>
            <w:rFonts w:eastAsia="Batang"/>
            <w:iCs/>
            <w:lang w:eastAsia="x-none"/>
          </w:rPr>
          <w:t>field is determined by</w:t>
        </w:r>
        <w:r>
          <w:rPr>
            <w:rFonts w:eastAsia="Batang"/>
            <w:iCs/>
            <w:lang w:eastAsia="x-none"/>
          </w:rPr>
          <w:t xml:space="preserve"> the higher layer parameter </w:t>
        </w:r>
        <w:proofErr w:type="spellStart"/>
        <w:r w:rsidRPr="00182A48">
          <w:rPr>
            <w:rFonts w:eastAsia="Batang"/>
            <w:i/>
            <w:iCs/>
            <w:lang w:eastAsia="x-none"/>
          </w:rPr>
          <w:t>ncr-AperiodicBeamFieldWidth</w:t>
        </w:r>
        <w:proofErr w:type="spellEnd"/>
        <w:r>
          <w:rPr>
            <w:rFonts w:eastAsia="Batang"/>
            <w:iCs/>
            <w:lang w:eastAsia="x-none"/>
          </w:rPr>
          <w:t>.</w:t>
        </w:r>
      </w:ins>
    </w:p>
    <w:p w14:paraId="091D5E0C" w14:textId="77777777" w:rsidR="00C9212F" w:rsidRDefault="00C9212F" w:rsidP="00C9212F">
      <w:pPr>
        <w:pStyle w:val="B1"/>
        <w:rPr>
          <w:ins w:id="40" w:author="Yan Cheng" w:date="2023-04-26T17:32:00Z"/>
          <w:lang w:eastAsia="ko-KR"/>
        </w:rPr>
      </w:pPr>
      <w:ins w:id="41" w:author="Yan Cheng" w:date="2023-04-26T17:32:00Z">
        <w:r w:rsidRPr="00ED4AF8">
          <w:rPr>
            <w:lang w:eastAsia="ko-KR"/>
          </w:rPr>
          <w:t>-</w:t>
        </w:r>
        <w:r w:rsidRPr="00ED4AF8">
          <w:rPr>
            <w:lang w:eastAsia="ko-KR"/>
          </w:rPr>
          <w:tab/>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1</w:t>
        </w:r>
        <w:r>
          <w:rPr>
            <w:rFonts w:hint="eastAsia"/>
            <w:lang w:eastAsia="zh-CN"/>
          </w:rPr>
          <w:t>,</w:t>
        </w:r>
        <w:r>
          <w:rPr>
            <w:lang w:eastAsia="zh-CN"/>
          </w:rPr>
          <w:t xml:space="preserve"> </w:t>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2</w:t>
        </w:r>
        <w:proofErr w:type="gramStart"/>
        <w:r>
          <w:rPr>
            <w:lang w:eastAsia="ko-KR"/>
          </w:rPr>
          <w:t>, …,</w:t>
        </w:r>
        <w:proofErr w:type="gramEnd"/>
        <w:r>
          <w:rPr>
            <w:lang w:eastAsia="ko-KR"/>
          </w:rPr>
          <w:t xml:space="preserve"> Time</w:t>
        </w:r>
        <w:r w:rsidRPr="00ED4AF8">
          <w:rPr>
            <w:lang w:eastAsia="ko-KR"/>
          </w:rPr>
          <w:t xml:space="preserve"> </w:t>
        </w:r>
        <w:r>
          <w:rPr>
            <w:lang w:eastAsia="ko-KR"/>
          </w:rPr>
          <w:t xml:space="preserve">resource </w:t>
        </w:r>
        <w:r w:rsidRPr="00ED4AF8">
          <w:rPr>
            <w:lang w:eastAsia="ko-KR"/>
          </w:rPr>
          <w:t>indication</w:t>
        </w:r>
        <w:r>
          <w:rPr>
            <w:lang w:eastAsia="ko-KR"/>
          </w:rPr>
          <w:t xml:space="preserve"> N</w:t>
        </w:r>
      </w:ins>
    </w:p>
    <w:p w14:paraId="46ADB9D7" w14:textId="77777777" w:rsidR="00C9212F" w:rsidRPr="00017B8E" w:rsidRDefault="00C9212F" w:rsidP="00C9212F">
      <w:pPr>
        <w:pStyle w:val="B1"/>
        <w:rPr>
          <w:ins w:id="42" w:author="Yan Cheng" w:date="2023-04-26T17:32:00Z"/>
          <w:lang w:eastAsia="zh-CN"/>
        </w:rPr>
      </w:pPr>
      <w:ins w:id="43" w:author="Yan Cheng" w:date="2023-04-26T17:32:00Z">
        <w:r>
          <w:rPr>
            <w:rFonts w:eastAsia="Malgun Gothic"/>
            <w:lang w:eastAsia="ko-KR"/>
          </w:rPr>
          <w:tab/>
        </w:r>
        <w:r>
          <w:rPr>
            <w:rFonts w:eastAsia="Batang"/>
            <w:iCs/>
            <w:lang w:eastAsia="x-none"/>
          </w:rPr>
          <w:t xml:space="preserve">The </w:t>
        </w:r>
        <w:proofErr w:type="spellStart"/>
        <w:r>
          <w:rPr>
            <w:rFonts w:eastAsia="Batang"/>
            <w:iCs/>
            <w:lang w:eastAsia="x-none"/>
          </w:rPr>
          <w:t>bitwidth</w:t>
        </w:r>
        <w:proofErr w:type="spellEnd"/>
        <w:r>
          <w:rPr>
            <w:rFonts w:eastAsia="Batang"/>
            <w:iCs/>
            <w:lang w:eastAsia="x-none"/>
          </w:rPr>
          <w:t xml:space="preserve"> of each t</w:t>
        </w:r>
        <w:r>
          <w:rPr>
            <w:lang w:eastAsia="ko-KR"/>
          </w:rPr>
          <w:t>ime</w:t>
        </w:r>
        <w:r w:rsidRPr="00ED4AF8">
          <w:rPr>
            <w:lang w:eastAsia="ko-KR"/>
          </w:rPr>
          <w:t xml:space="preserve"> </w:t>
        </w:r>
        <w:r>
          <w:rPr>
            <w:lang w:eastAsia="ko-KR"/>
          </w:rPr>
          <w:t xml:space="preserve">resource </w:t>
        </w:r>
        <w:r w:rsidRPr="00ED4AF8">
          <w:rPr>
            <w:lang w:eastAsia="ko-KR"/>
          </w:rPr>
          <w:t>indication</w:t>
        </w:r>
        <w:r>
          <w:rPr>
            <w:lang w:eastAsia="ko-KR"/>
          </w:rPr>
          <w:t xml:space="preserve"> </w:t>
        </w:r>
        <w:r w:rsidRPr="00BD6F3F">
          <w:rPr>
            <w:rFonts w:eastAsia="Batang"/>
            <w:iCs/>
            <w:lang w:eastAsia="x-none"/>
          </w:rPr>
          <w:t>field is determined</w:t>
        </w:r>
        <w:r>
          <w:rPr>
            <w:rFonts w:eastAsia="Batang"/>
            <w:iCs/>
            <w:lang w:eastAsia="x-none"/>
          </w:rPr>
          <w:t xml:space="preserve"> by max</w:t>
        </w:r>
        <m:oMath>
          <m:r>
            <m:rPr>
              <m:sty m:val="p"/>
            </m:rPr>
            <w:rPr>
              <w:rFonts w:ascii="Cambria Math" w:eastAsia="Batang" w:hAnsi="Cambria Math"/>
              <w:lang w:eastAsia="x-none"/>
            </w:rPr>
            <m:t xml:space="preserve"> </m:t>
          </m:r>
          <m:d>
            <m:dPr>
              <m:begChr m:val="{"/>
              <m:endChr m:val="}"/>
              <m:ctrlPr>
                <w:rPr>
                  <w:rFonts w:ascii="Cambria Math" w:eastAsia="Batang" w:hAnsi="Cambria Math"/>
                  <w:iCs/>
                  <w:lang w:eastAsia="x-none"/>
                </w:rPr>
              </m:ctrlPr>
            </m:dPr>
            <m:e>
              <m:d>
                <m:dPr>
                  <m:begChr m:val="⌈"/>
                  <m:endChr m:val="⌉"/>
                  <m:ctrlPr>
                    <w:rPr>
                      <w:rFonts w:ascii="Cambria Math" w:eastAsia="Batang" w:hAnsi="Cambria Math"/>
                      <w:i/>
                      <w:iCs/>
                      <w:lang w:eastAsia="x-none"/>
                    </w:rPr>
                  </m:ctrlPr>
                </m:dPr>
                <m:e>
                  <m:func>
                    <m:funcPr>
                      <m:ctrlPr>
                        <w:rPr>
                          <w:rFonts w:ascii="Cambria Math" w:eastAsia="Batang" w:hAnsi="Cambria Math"/>
                          <w:i/>
                          <w:iCs/>
                          <w:lang w:eastAsia="x-none"/>
                        </w:rPr>
                      </m:ctrlPr>
                    </m:funcPr>
                    <m:fName>
                      <m:sSub>
                        <m:sSubPr>
                          <m:ctrlPr>
                            <w:rPr>
                              <w:rFonts w:ascii="Cambria Math" w:eastAsia="Batang" w:hAnsi="Cambria Math"/>
                              <w:i/>
                              <w:iCs/>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fName>
                    <m:e>
                      <m:d>
                        <m:dPr>
                          <m:ctrlPr>
                            <w:rPr>
                              <w:rFonts w:ascii="Cambria Math" w:eastAsia="Batang" w:hAnsi="Cambria Math"/>
                              <w:i/>
                              <w:iCs/>
                              <w:lang w:eastAsia="x-none"/>
                            </w:rPr>
                          </m:ctrlPr>
                        </m:dPr>
                        <m:e>
                          <m:r>
                            <w:rPr>
                              <w:rFonts w:ascii="Cambria Math" w:hAnsi="Cambria Math"/>
                            </w:rPr>
                            <m:t>I</m:t>
                          </m:r>
                        </m:e>
                      </m:d>
                    </m:e>
                  </m:func>
                </m:e>
              </m:d>
              <m:r>
                <w:rPr>
                  <w:rFonts w:ascii="Cambria Math" w:hAnsi="Cambria Math"/>
                  <w:lang w:eastAsia="zh-CN"/>
                </w:rPr>
                <m:t>,1</m:t>
              </m:r>
            </m:e>
          </m:d>
        </m:oMath>
        <w:r>
          <w:rPr>
            <w:rFonts w:eastAsia="Batang"/>
            <w:iCs/>
            <w:lang w:eastAsia="x-none"/>
          </w:rPr>
          <w:t xml:space="preserve">, where </w:t>
        </w:r>
        <m:oMath>
          <m:r>
            <w:rPr>
              <w:rFonts w:ascii="Cambria Math" w:hAnsi="Cambria Math"/>
            </w:rPr>
            <m:t>I</m:t>
          </m:r>
        </m:oMath>
        <w:r>
          <w:rPr>
            <w:rFonts w:eastAsia="Batang"/>
            <w:iCs/>
            <w:lang w:eastAsia="x-none"/>
          </w:rPr>
          <w:t xml:space="preserve"> is the number of time domain resources configured by </w:t>
        </w:r>
        <w:bookmarkStart w:id="44" w:name="OLE_LINK66"/>
        <w:proofErr w:type="spellStart"/>
        <w:r w:rsidRPr="000D062C">
          <w:rPr>
            <w:i/>
            <w:kern w:val="2"/>
            <w:lang w:eastAsia="zh-CN"/>
          </w:rPr>
          <w:t>ncr-AperiodicFwdConfig</w:t>
        </w:r>
        <w:bookmarkEnd w:id="44"/>
        <w:proofErr w:type="spellEnd"/>
        <w:r w:rsidRPr="000D062C">
          <w:rPr>
            <w:kern w:val="2"/>
            <w:lang w:eastAsia="zh-CN"/>
          </w:rPr>
          <w:t xml:space="preserve">. </w:t>
        </w:r>
        <w:r>
          <w:rPr>
            <w:rFonts w:eastAsia="Batang"/>
            <w:iCs/>
            <w:lang w:eastAsia="x-none"/>
          </w:rPr>
          <w:t xml:space="preserve">The bit field indexes of a time resource indication field are mapped to the time domain resources configured by </w:t>
        </w:r>
        <w:proofErr w:type="spellStart"/>
        <w:r w:rsidRPr="000D062C">
          <w:rPr>
            <w:i/>
            <w:kern w:val="2"/>
            <w:lang w:eastAsia="zh-CN"/>
          </w:rPr>
          <w:t>ncr-AperiodicFwdConfig</w:t>
        </w:r>
        <w:proofErr w:type="spellEnd"/>
        <w:r>
          <w:rPr>
            <w:rFonts w:eastAsia="Batang"/>
            <w:iCs/>
            <w:lang w:eastAsia="x-none"/>
          </w:rPr>
          <w:t xml:space="preserve"> according to </w:t>
        </w:r>
        <w:r>
          <w:rPr>
            <w:lang w:eastAsia="zh-CN"/>
          </w:rPr>
          <w:t xml:space="preserve">an ascending order of a resource identity configured by </w:t>
        </w:r>
        <w:proofErr w:type="spellStart"/>
        <w:r w:rsidRPr="00C72EBC">
          <w:rPr>
            <w:rFonts w:eastAsia="Batang"/>
            <w:i/>
            <w:iCs/>
            <w:lang w:eastAsia="x-none"/>
          </w:rPr>
          <w:t>ncr-AperiodicF</w:t>
        </w:r>
        <w:r w:rsidRPr="00C72EBC">
          <w:rPr>
            <w:rFonts w:eastAsia="Batang" w:hint="eastAsia"/>
            <w:i/>
            <w:iCs/>
            <w:lang w:eastAsia="x-none"/>
          </w:rPr>
          <w:t>w</w:t>
        </w:r>
        <w:r w:rsidRPr="00C72EBC">
          <w:rPr>
            <w:rFonts w:eastAsia="Batang"/>
            <w:i/>
            <w:iCs/>
            <w:lang w:eastAsia="x-none"/>
          </w:rPr>
          <w:t>d</w:t>
        </w:r>
        <w:r w:rsidRPr="00C72EBC">
          <w:rPr>
            <w:rFonts w:eastAsia="Batang" w:hint="eastAsia"/>
            <w:i/>
            <w:iCs/>
            <w:lang w:eastAsia="x-none"/>
          </w:rPr>
          <w:t>TimeResource</w:t>
        </w:r>
        <w:r w:rsidRPr="00C72EBC">
          <w:rPr>
            <w:rFonts w:eastAsia="Batang"/>
            <w:i/>
            <w:iCs/>
            <w:lang w:eastAsia="x-none"/>
          </w:rPr>
          <w:t>Id</w:t>
        </w:r>
        <w:proofErr w:type="spellEnd"/>
        <w:r>
          <w:rPr>
            <w:lang w:eastAsia="zh-CN"/>
          </w:rPr>
          <w:t>, with the bit field index 0 mapped to the time resource with the smallest resource identity.</w:t>
        </w:r>
      </w:ins>
    </w:p>
    <w:p w14:paraId="7DFCAE32" w14:textId="1E3C5011" w:rsidR="00C9212F" w:rsidRPr="00B42E0E" w:rsidRDefault="00C9212F" w:rsidP="002E2BA5">
      <w:pPr>
        <w:pStyle w:val="B1"/>
        <w:ind w:left="0" w:firstLine="0"/>
        <w:rPr>
          <w:lang w:eastAsia="zh-CN"/>
        </w:rPr>
      </w:pPr>
      <w:ins w:id="45" w:author="Yan Cheng" w:date="2023-04-26T17:32:00Z">
        <w:r>
          <w:rPr>
            <w:rFonts w:hint="eastAsia"/>
            <w:lang w:eastAsia="zh-CN"/>
          </w:rPr>
          <w:t>T</w:t>
        </w:r>
        <w:r w:rsidRPr="00ED4AF8">
          <w:rPr>
            <w:rFonts w:hint="eastAsia"/>
            <w:lang w:eastAsia="ko-KR"/>
          </w:rPr>
          <w:t xml:space="preserve">he </w:t>
        </w:r>
        <w:r>
          <w:rPr>
            <w:lang w:eastAsia="ko-KR"/>
          </w:rPr>
          <w:t xml:space="preserve">N beam </w:t>
        </w:r>
        <w:r>
          <w:rPr>
            <w:rFonts w:eastAsia="Batang"/>
            <w:iCs/>
            <w:lang w:eastAsia="x-none"/>
          </w:rPr>
          <w:t>indexes</w:t>
        </w:r>
        <w:r>
          <w:rPr>
            <w:lang w:eastAsia="ko-KR"/>
          </w:rPr>
          <w:t xml:space="preserve"> are sequentially associated with the N time resource indications with one to one mapping. </w:t>
        </w:r>
        <w:r>
          <w:rPr>
            <w:lang w:val="nb-NO" w:eastAsia="zh-CN"/>
          </w:rPr>
          <w:t xml:space="preserve"> </w:t>
        </w:r>
        <w:r>
          <w:rPr>
            <w:lang w:eastAsia="zh-CN"/>
          </w:rPr>
          <w:t>N is configured by</w:t>
        </w:r>
        <w:r>
          <w:rPr>
            <w:rFonts w:eastAsia="Batang"/>
            <w:iCs/>
            <w:lang w:eastAsia="x-none"/>
          </w:rPr>
          <w:t xml:space="preserve"> the higher layer parameter </w:t>
        </w:r>
        <w:bookmarkStart w:id="46" w:name="OLE_LINK3"/>
        <w:proofErr w:type="spellStart"/>
        <w:r w:rsidRPr="0053128E">
          <w:rPr>
            <w:rFonts w:eastAsia="Batang"/>
            <w:i/>
            <w:iCs/>
            <w:lang w:eastAsia="x-none"/>
          </w:rPr>
          <w:t>numberOfFields</w:t>
        </w:r>
        <w:bookmarkEnd w:id="46"/>
        <w:proofErr w:type="spellEnd"/>
        <w:r w:rsidRPr="00ED4AF8">
          <w:rPr>
            <w:rFonts w:hint="eastAsia"/>
            <w:lang w:eastAsia="zh-CN"/>
          </w:rPr>
          <w:t>.</w:t>
        </w:r>
        <w:r>
          <w:rPr>
            <w:lang w:eastAsia="zh-CN"/>
          </w:rPr>
          <w:t xml:space="preserve"> </w:t>
        </w:r>
        <w:r w:rsidRPr="00ED4AF8">
          <w:rPr>
            <w:rFonts w:hint="eastAsia"/>
            <w:lang w:eastAsia="zh-CN"/>
          </w:rPr>
          <w:t>The size of DCI format 2_</w:t>
        </w:r>
        <w:r>
          <w:rPr>
            <w:lang w:eastAsia="zh-CN"/>
          </w:rPr>
          <w:t>8</w:t>
        </w:r>
        <w:r w:rsidRPr="00ED4AF8">
          <w:rPr>
            <w:rFonts w:hint="eastAsia"/>
            <w:lang w:eastAsia="zh-CN"/>
          </w:rPr>
          <w:t xml:space="preserve"> is up to 128 bits</w:t>
        </w:r>
        <w:r>
          <w:rPr>
            <w:lang w:eastAsia="zh-CN"/>
          </w:rPr>
          <w:t>.</w:t>
        </w:r>
      </w:ins>
    </w:p>
    <w:sectPr w:rsidR="00C9212F" w:rsidRPr="00B42E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5A9EDA" w16cid:durableId="27DACA38"/>
  <w16cid:commentId w16cid:paraId="3C29AA28" w16cid:durableId="27DA6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F804F" w14:textId="77777777" w:rsidR="003C6A56" w:rsidRDefault="003C6A56">
      <w:r>
        <w:separator/>
      </w:r>
    </w:p>
  </w:endnote>
  <w:endnote w:type="continuationSeparator" w:id="0">
    <w:p w14:paraId="146498DD" w14:textId="77777777" w:rsidR="003C6A56" w:rsidRDefault="003C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2B4EC" w14:textId="77777777" w:rsidR="003C6A56" w:rsidRDefault="003C6A56">
      <w:r>
        <w:separator/>
      </w:r>
    </w:p>
  </w:footnote>
  <w:footnote w:type="continuationSeparator" w:id="0">
    <w:p w14:paraId="698C6643" w14:textId="77777777" w:rsidR="003C6A56" w:rsidRDefault="003C6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ED"/>
    <w:rsid w:val="00017B8E"/>
    <w:rsid w:val="00022E4A"/>
    <w:rsid w:val="00035761"/>
    <w:rsid w:val="00045986"/>
    <w:rsid w:val="000533C0"/>
    <w:rsid w:val="00074B31"/>
    <w:rsid w:val="000A6394"/>
    <w:rsid w:val="000B04F0"/>
    <w:rsid w:val="000B7FED"/>
    <w:rsid w:val="000C038A"/>
    <w:rsid w:val="000C6598"/>
    <w:rsid w:val="000D062C"/>
    <w:rsid w:val="000D1BF3"/>
    <w:rsid w:val="000D44B3"/>
    <w:rsid w:val="000F3997"/>
    <w:rsid w:val="00110618"/>
    <w:rsid w:val="00144BEB"/>
    <w:rsid w:val="00145D43"/>
    <w:rsid w:val="001476A1"/>
    <w:rsid w:val="00182A48"/>
    <w:rsid w:val="00192C46"/>
    <w:rsid w:val="001A08B3"/>
    <w:rsid w:val="001A0F5F"/>
    <w:rsid w:val="001A2CA0"/>
    <w:rsid w:val="001A7B60"/>
    <w:rsid w:val="001B04C9"/>
    <w:rsid w:val="001B52F0"/>
    <w:rsid w:val="001B7A65"/>
    <w:rsid w:val="001E41F3"/>
    <w:rsid w:val="001F4CA8"/>
    <w:rsid w:val="001F7A05"/>
    <w:rsid w:val="0020030D"/>
    <w:rsid w:val="0020234E"/>
    <w:rsid w:val="00206943"/>
    <w:rsid w:val="002226F6"/>
    <w:rsid w:val="00254357"/>
    <w:rsid w:val="0026004D"/>
    <w:rsid w:val="002640DD"/>
    <w:rsid w:val="00275D12"/>
    <w:rsid w:val="00284FEB"/>
    <w:rsid w:val="002860C4"/>
    <w:rsid w:val="002B06E9"/>
    <w:rsid w:val="002B5741"/>
    <w:rsid w:val="002E2BA5"/>
    <w:rsid w:val="002E472E"/>
    <w:rsid w:val="00305409"/>
    <w:rsid w:val="003609EF"/>
    <w:rsid w:val="0036231A"/>
    <w:rsid w:val="00362591"/>
    <w:rsid w:val="00374DD4"/>
    <w:rsid w:val="00380D2A"/>
    <w:rsid w:val="003941BF"/>
    <w:rsid w:val="003A4A5C"/>
    <w:rsid w:val="003C6A56"/>
    <w:rsid w:val="003E1A36"/>
    <w:rsid w:val="00410371"/>
    <w:rsid w:val="00415FA5"/>
    <w:rsid w:val="004242F1"/>
    <w:rsid w:val="00426C88"/>
    <w:rsid w:val="00440A1F"/>
    <w:rsid w:val="00461F8B"/>
    <w:rsid w:val="004877FA"/>
    <w:rsid w:val="004A1242"/>
    <w:rsid w:val="004A7179"/>
    <w:rsid w:val="004B75B7"/>
    <w:rsid w:val="004C65D2"/>
    <w:rsid w:val="004D7C3B"/>
    <w:rsid w:val="004F0185"/>
    <w:rsid w:val="005103C5"/>
    <w:rsid w:val="0051526F"/>
    <w:rsid w:val="0051580D"/>
    <w:rsid w:val="0053128E"/>
    <w:rsid w:val="00547111"/>
    <w:rsid w:val="00560C31"/>
    <w:rsid w:val="00581CC1"/>
    <w:rsid w:val="00592D74"/>
    <w:rsid w:val="005A5EF1"/>
    <w:rsid w:val="005B3E0F"/>
    <w:rsid w:val="005E2C44"/>
    <w:rsid w:val="005E7B61"/>
    <w:rsid w:val="005F0AC0"/>
    <w:rsid w:val="005F3E73"/>
    <w:rsid w:val="00601C12"/>
    <w:rsid w:val="00620320"/>
    <w:rsid w:val="00621188"/>
    <w:rsid w:val="00622046"/>
    <w:rsid w:val="006257ED"/>
    <w:rsid w:val="006657FB"/>
    <w:rsid w:val="00665C47"/>
    <w:rsid w:val="00695808"/>
    <w:rsid w:val="006B46FB"/>
    <w:rsid w:val="006D23DD"/>
    <w:rsid w:val="006D5063"/>
    <w:rsid w:val="006E03EB"/>
    <w:rsid w:val="006E21FB"/>
    <w:rsid w:val="007176FF"/>
    <w:rsid w:val="00722A05"/>
    <w:rsid w:val="0076450D"/>
    <w:rsid w:val="007763A7"/>
    <w:rsid w:val="00792342"/>
    <w:rsid w:val="007977A8"/>
    <w:rsid w:val="007B14DF"/>
    <w:rsid w:val="007B512A"/>
    <w:rsid w:val="007C2097"/>
    <w:rsid w:val="007C25FF"/>
    <w:rsid w:val="007D6A07"/>
    <w:rsid w:val="007D7A28"/>
    <w:rsid w:val="007E4CFD"/>
    <w:rsid w:val="007F5D2B"/>
    <w:rsid w:val="007F7259"/>
    <w:rsid w:val="007F7C71"/>
    <w:rsid w:val="008040A8"/>
    <w:rsid w:val="0081354C"/>
    <w:rsid w:val="00822078"/>
    <w:rsid w:val="008279FA"/>
    <w:rsid w:val="00841D70"/>
    <w:rsid w:val="008626E7"/>
    <w:rsid w:val="00870EE7"/>
    <w:rsid w:val="00874592"/>
    <w:rsid w:val="00884336"/>
    <w:rsid w:val="008863B9"/>
    <w:rsid w:val="008A45A6"/>
    <w:rsid w:val="008B4126"/>
    <w:rsid w:val="008D3D3D"/>
    <w:rsid w:val="008F3789"/>
    <w:rsid w:val="008F686C"/>
    <w:rsid w:val="009114A8"/>
    <w:rsid w:val="009148DE"/>
    <w:rsid w:val="009360C7"/>
    <w:rsid w:val="00941E30"/>
    <w:rsid w:val="00946576"/>
    <w:rsid w:val="00952771"/>
    <w:rsid w:val="00963300"/>
    <w:rsid w:val="009777D9"/>
    <w:rsid w:val="00982CAD"/>
    <w:rsid w:val="00991B88"/>
    <w:rsid w:val="009A5753"/>
    <w:rsid w:val="009A579D"/>
    <w:rsid w:val="009B2C1B"/>
    <w:rsid w:val="009E3297"/>
    <w:rsid w:val="009F734F"/>
    <w:rsid w:val="00A246B6"/>
    <w:rsid w:val="00A3279E"/>
    <w:rsid w:val="00A445F5"/>
    <w:rsid w:val="00A47E70"/>
    <w:rsid w:val="00A504C1"/>
    <w:rsid w:val="00A50CF0"/>
    <w:rsid w:val="00A7671C"/>
    <w:rsid w:val="00A826DA"/>
    <w:rsid w:val="00AA2CBC"/>
    <w:rsid w:val="00AA6EBF"/>
    <w:rsid w:val="00AC5820"/>
    <w:rsid w:val="00AC720A"/>
    <w:rsid w:val="00AD1CD8"/>
    <w:rsid w:val="00B02135"/>
    <w:rsid w:val="00B120BB"/>
    <w:rsid w:val="00B258BB"/>
    <w:rsid w:val="00B32B58"/>
    <w:rsid w:val="00B41841"/>
    <w:rsid w:val="00B42E0E"/>
    <w:rsid w:val="00B42F59"/>
    <w:rsid w:val="00B67B97"/>
    <w:rsid w:val="00B77104"/>
    <w:rsid w:val="00B968C8"/>
    <w:rsid w:val="00BA3EC5"/>
    <w:rsid w:val="00BA51D9"/>
    <w:rsid w:val="00BB5DFC"/>
    <w:rsid w:val="00BC3E1D"/>
    <w:rsid w:val="00BD279D"/>
    <w:rsid w:val="00BD6BB8"/>
    <w:rsid w:val="00BE338B"/>
    <w:rsid w:val="00BE41D8"/>
    <w:rsid w:val="00BF097B"/>
    <w:rsid w:val="00C66BA2"/>
    <w:rsid w:val="00C7218A"/>
    <w:rsid w:val="00C8136C"/>
    <w:rsid w:val="00C9212F"/>
    <w:rsid w:val="00C95985"/>
    <w:rsid w:val="00CC5026"/>
    <w:rsid w:val="00CC68D0"/>
    <w:rsid w:val="00D03F9A"/>
    <w:rsid w:val="00D06D51"/>
    <w:rsid w:val="00D24991"/>
    <w:rsid w:val="00D50255"/>
    <w:rsid w:val="00D52A47"/>
    <w:rsid w:val="00D55CA6"/>
    <w:rsid w:val="00D60AE1"/>
    <w:rsid w:val="00D66520"/>
    <w:rsid w:val="00D83DFB"/>
    <w:rsid w:val="00D94D37"/>
    <w:rsid w:val="00DC1276"/>
    <w:rsid w:val="00DE34CF"/>
    <w:rsid w:val="00E124CA"/>
    <w:rsid w:val="00E13F3D"/>
    <w:rsid w:val="00E30361"/>
    <w:rsid w:val="00E34898"/>
    <w:rsid w:val="00E353DD"/>
    <w:rsid w:val="00E55549"/>
    <w:rsid w:val="00EB09B7"/>
    <w:rsid w:val="00EC2EA8"/>
    <w:rsid w:val="00EE7D7C"/>
    <w:rsid w:val="00F05E40"/>
    <w:rsid w:val="00F06AA0"/>
    <w:rsid w:val="00F136D1"/>
    <w:rsid w:val="00F25D98"/>
    <w:rsid w:val="00F300FB"/>
    <w:rsid w:val="00F83A5E"/>
    <w:rsid w:val="00F873D5"/>
    <w:rsid w:val="00F97096"/>
    <w:rsid w:val="00FB6386"/>
    <w:rsid w:val="00FD6E07"/>
    <w:rsid w:val="00FF3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01C12"/>
    <w:rPr>
      <w:rFonts w:ascii="Arial" w:hAnsi="Arial"/>
      <w:b/>
      <w:lang w:val="en-GB" w:eastAsia="en-US"/>
    </w:rPr>
  </w:style>
  <w:style w:type="character" w:customStyle="1" w:styleId="TACChar">
    <w:name w:val="TAC Char"/>
    <w:link w:val="TAC"/>
    <w:qFormat/>
    <w:rsid w:val="00601C12"/>
    <w:rPr>
      <w:rFonts w:ascii="Arial" w:hAnsi="Arial"/>
      <w:sz w:val="18"/>
      <w:lang w:val="en-GB" w:eastAsia="en-US"/>
    </w:rPr>
  </w:style>
  <w:style w:type="character" w:customStyle="1" w:styleId="B1Char1">
    <w:name w:val="B1 Char1"/>
    <w:link w:val="B1"/>
    <w:qFormat/>
    <w:rsid w:val="00601C12"/>
    <w:rPr>
      <w:rFonts w:ascii="Times New Roman" w:hAnsi="Times New Roman"/>
      <w:lang w:val="en-GB" w:eastAsia="en-US"/>
    </w:rPr>
  </w:style>
  <w:style w:type="character" w:customStyle="1" w:styleId="B2Char">
    <w:name w:val="B2 Char"/>
    <w:link w:val="B2"/>
    <w:qFormat/>
    <w:locked/>
    <w:rsid w:val="00601C12"/>
    <w:rPr>
      <w:rFonts w:ascii="Times New Roman" w:hAnsi="Times New Roman"/>
      <w:lang w:val="en-GB" w:eastAsia="en-US"/>
    </w:rPr>
  </w:style>
  <w:style w:type="character" w:styleId="af1">
    <w:name w:val="Placeholder Text"/>
    <w:basedOn w:val="a0"/>
    <w:uiPriority w:val="99"/>
    <w:semiHidden/>
    <w:rsid w:val="008B4126"/>
    <w:rPr>
      <w:color w:val="808080"/>
    </w:rPr>
  </w:style>
  <w:style w:type="character" w:customStyle="1" w:styleId="CRCoverPageZchn">
    <w:name w:val="CR Cover Page Zchn"/>
    <w:link w:val="CRCoverPage"/>
    <w:uiPriority w:val="99"/>
    <w:locked/>
    <w:rsid w:val="00012BED"/>
    <w:rPr>
      <w:rFonts w:ascii="Arial" w:hAnsi="Arial"/>
      <w:lang w:val="en-GB" w:eastAsia="en-US"/>
    </w:rPr>
  </w:style>
  <w:style w:type="character" w:customStyle="1" w:styleId="5Char">
    <w:name w:val="标题 5 Char"/>
    <w:basedOn w:val="a0"/>
    <w:link w:val="5"/>
    <w:rsid w:val="00C921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97081">
      <w:bodyDiv w:val="1"/>
      <w:marLeft w:val="0"/>
      <w:marRight w:val="0"/>
      <w:marTop w:val="0"/>
      <w:marBottom w:val="0"/>
      <w:divBdr>
        <w:top w:val="none" w:sz="0" w:space="0" w:color="auto"/>
        <w:left w:val="none" w:sz="0" w:space="0" w:color="auto"/>
        <w:bottom w:val="none" w:sz="0" w:space="0" w:color="auto"/>
        <w:right w:val="none" w:sz="0" w:space="0" w:color="auto"/>
      </w:divBdr>
    </w:div>
    <w:div w:id="858353212">
      <w:bodyDiv w:val="1"/>
      <w:marLeft w:val="0"/>
      <w:marRight w:val="0"/>
      <w:marTop w:val="0"/>
      <w:marBottom w:val="0"/>
      <w:divBdr>
        <w:top w:val="none" w:sz="0" w:space="0" w:color="auto"/>
        <w:left w:val="none" w:sz="0" w:space="0" w:color="auto"/>
        <w:bottom w:val="none" w:sz="0" w:space="0" w:color="auto"/>
        <w:right w:val="none" w:sz="0" w:space="0" w:color="auto"/>
      </w:divBdr>
    </w:div>
    <w:div w:id="1025406945">
      <w:bodyDiv w:val="1"/>
      <w:marLeft w:val="0"/>
      <w:marRight w:val="0"/>
      <w:marTop w:val="0"/>
      <w:marBottom w:val="0"/>
      <w:divBdr>
        <w:top w:val="none" w:sz="0" w:space="0" w:color="auto"/>
        <w:left w:val="none" w:sz="0" w:space="0" w:color="auto"/>
        <w:bottom w:val="none" w:sz="0" w:space="0" w:color="auto"/>
        <w:right w:val="none" w:sz="0" w:space="0" w:color="auto"/>
      </w:divBdr>
    </w:div>
    <w:div w:id="1044907916">
      <w:bodyDiv w:val="1"/>
      <w:marLeft w:val="0"/>
      <w:marRight w:val="0"/>
      <w:marTop w:val="0"/>
      <w:marBottom w:val="0"/>
      <w:divBdr>
        <w:top w:val="none" w:sz="0" w:space="0" w:color="auto"/>
        <w:left w:val="none" w:sz="0" w:space="0" w:color="auto"/>
        <w:bottom w:val="none" w:sz="0" w:space="0" w:color="auto"/>
        <w:right w:val="none" w:sz="0" w:space="0" w:color="auto"/>
      </w:divBdr>
    </w:div>
    <w:div w:id="1255550183">
      <w:bodyDiv w:val="1"/>
      <w:marLeft w:val="0"/>
      <w:marRight w:val="0"/>
      <w:marTop w:val="0"/>
      <w:marBottom w:val="0"/>
      <w:divBdr>
        <w:top w:val="none" w:sz="0" w:space="0" w:color="auto"/>
        <w:left w:val="none" w:sz="0" w:space="0" w:color="auto"/>
        <w:bottom w:val="none" w:sz="0" w:space="0" w:color="auto"/>
        <w:right w:val="none" w:sz="0" w:space="0" w:color="auto"/>
      </w:divBdr>
    </w:div>
    <w:div w:id="1415473292">
      <w:bodyDiv w:val="1"/>
      <w:marLeft w:val="0"/>
      <w:marRight w:val="0"/>
      <w:marTop w:val="0"/>
      <w:marBottom w:val="0"/>
      <w:divBdr>
        <w:top w:val="none" w:sz="0" w:space="0" w:color="auto"/>
        <w:left w:val="none" w:sz="0" w:space="0" w:color="auto"/>
        <w:bottom w:val="none" w:sz="0" w:space="0" w:color="auto"/>
        <w:right w:val="none" w:sz="0" w:space="0" w:color="auto"/>
      </w:divBdr>
    </w:div>
    <w:div w:id="1448311145">
      <w:bodyDiv w:val="1"/>
      <w:marLeft w:val="0"/>
      <w:marRight w:val="0"/>
      <w:marTop w:val="0"/>
      <w:marBottom w:val="0"/>
      <w:divBdr>
        <w:top w:val="none" w:sz="0" w:space="0" w:color="auto"/>
        <w:left w:val="none" w:sz="0" w:space="0" w:color="auto"/>
        <w:bottom w:val="none" w:sz="0" w:space="0" w:color="auto"/>
        <w:right w:val="none" w:sz="0" w:space="0" w:color="auto"/>
      </w:divBdr>
    </w:div>
    <w:div w:id="1704207494">
      <w:bodyDiv w:val="1"/>
      <w:marLeft w:val="0"/>
      <w:marRight w:val="0"/>
      <w:marTop w:val="0"/>
      <w:marBottom w:val="0"/>
      <w:divBdr>
        <w:top w:val="none" w:sz="0" w:space="0" w:color="auto"/>
        <w:left w:val="none" w:sz="0" w:space="0" w:color="auto"/>
        <w:bottom w:val="none" w:sz="0" w:space="0" w:color="auto"/>
        <w:right w:val="none" w:sz="0" w:space="0" w:color="auto"/>
      </w:divBdr>
    </w:div>
    <w:div w:id="1793397680">
      <w:bodyDiv w:val="1"/>
      <w:marLeft w:val="0"/>
      <w:marRight w:val="0"/>
      <w:marTop w:val="0"/>
      <w:marBottom w:val="0"/>
      <w:divBdr>
        <w:top w:val="none" w:sz="0" w:space="0" w:color="auto"/>
        <w:left w:val="none" w:sz="0" w:space="0" w:color="auto"/>
        <w:bottom w:val="none" w:sz="0" w:space="0" w:color="auto"/>
        <w:right w:val="none" w:sz="0" w:space="0" w:color="auto"/>
      </w:divBdr>
    </w:div>
    <w:div w:id="2001346754">
      <w:bodyDiv w:val="1"/>
      <w:marLeft w:val="0"/>
      <w:marRight w:val="0"/>
      <w:marTop w:val="0"/>
      <w:marBottom w:val="0"/>
      <w:divBdr>
        <w:top w:val="none" w:sz="0" w:space="0" w:color="auto"/>
        <w:left w:val="none" w:sz="0" w:space="0" w:color="auto"/>
        <w:bottom w:val="none" w:sz="0" w:space="0" w:color="auto"/>
        <w:right w:val="none" w:sz="0" w:space="0" w:color="auto"/>
      </w:divBdr>
    </w:div>
    <w:div w:id="2038003560">
      <w:bodyDiv w:val="1"/>
      <w:marLeft w:val="0"/>
      <w:marRight w:val="0"/>
      <w:marTop w:val="0"/>
      <w:marBottom w:val="0"/>
      <w:divBdr>
        <w:top w:val="none" w:sz="0" w:space="0" w:color="auto"/>
        <w:left w:val="none" w:sz="0" w:space="0" w:color="auto"/>
        <w:bottom w:val="none" w:sz="0" w:space="0" w:color="auto"/>
        <w:right w:val="none" w:sz="0" w:space="0" w:color="auto"/>
      </w:divBdr>
    </w:div>
    <w:div w:id="2047824407">
      <w:bodyDiv w:val="1"/>
      <w:marLeft w:val="0"/>
      <w:marRight w:val="0"/>
      <w:marTop w:val="0"/>
      <w:marBottom w:val="0"/>
      <w:divBdr>
        <w:top w:val="none" w:sz="0" w:space="0" w:color="auto"/>
        <w:left w:val="none" w:sz="0" w:space="0" w:color="auto"/>
        <w:bottom w:val="none" w:sz="0" w:space="0" w:color="auto"/>
        <w:right w:val="none" w:sz="0" w:space="0" w:color="auto"/>
      </w:divBdr>
    </w:div>
    <w:div w:id="207508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FC616-041A-4A78-B916-D10A1DC2F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21</cp:revision>
  <cp:lastPrinted>1899-12-31T23:00:00Z</cp:lastPrinted>
  <dcterms:created xsi:type="dcterms:W3CDTF">2023-04-26T09:28:00Z</dcterms:created>
  <dcterms:modified xsi:type="dcterms:W3CDTF">2023-04-27T06:55:00Z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(3)tXWRz7Zt+Jppcz+nGoT4El5GiB+L02d2pSENOqpwDyJJReNP8tArXERLVc24dNCmy3Af41nR
vJkMd80ahqMV/MR96G/N2tsFXCkYfQ38ljEzbbEs4TDlrk8fBAxkZ/nZv63hI5bbN5Z2X3lI
o6LbDhc5QSQ2rFaav1JV/ozMxgJAfjWASKVrUtZjdpxfaujvlWD551wPgRBwboNsiay3weFl
qAVgd8cWc31QWx9/BC</vt:lpwstr>
  </property>
  <property fmtid="{D5CDD505-2E9C-101B-9397-08002B2CF9AE}" pid="22" name="_2015_ms_pID_7253431">
    <vt:lpwstr>sz1yoJgvy7ZBRH6otn+08YCRP3d94atxW0pP5H+safALt+vPqK5mrd
WfFzwLApyIdHqnhGrg64R7440cGQfWRLWV5z69qL/dZxp3FVdmUvOT59fxWr3XyDEq5ISqKL
I/gXCG2q5p+c3aw8BmpO2WhthE3olVV/4qjk4M1yGLeYH8eJjCdWel/2cEnaIwGHh2oVzOWx
aGinL0bLI2Bcrhj9Gr43pxtg60p5RFq9nZYt</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1682511367</vt:lpwstr>
  </property>
</Properties>
</file>