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1C2C2E2D"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12</w:t>
      </w:r>
      <w:r w:rsidR="004A3833">
        <w:rPr>
          <w:rFonts w:eastAsia="宋体"/>
          <w:b/>
          <w:noProof/>
          <w:sz w:val="24"/>
        </w:rPr>
        <w:t>bis-e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F22893">
        <w:rPr>
          <w:rFonts w:eastAsia="宋体"/>
          <w:b/>
          <w:i/>
          <w:noProof/>
          <w:sz w:val="24"/>
        </w:rPr>
        <w:t>3</w:t>
      </w:r>
      <w:r w:rsidR="000452A9">
        <w:rPr>
          <w:rFonts w:eastAsia="宋体"/>
          <w:b/>
          <w:i/>
          <w:noProof/>
          <w:sz w:val="24"/>
        </w:rPr>
        <w:t>04263</w:t>
      </w:r>
    </w:p>
    <w:p w14:paraId="58CF6042" w14:textId="171CD4B6" w:rsidR="00534722" w:rsidRPr="00903AA1" w:rsidRDefault="007773FB" w:rsidP="00534722">
      <w:pPr>
        <w:pStyle w:val="CRCoverPage"/>
        <w:tabs>
          <w:tab w:val="right" w:pos="9639"/>
        </w:tabs>
        <w:spacing w:afterLines="50"/>
        <w:rPr>
          <w:rFonts w:eastAsia="宋体"/>
          <w:b/>
          <w:noProof/>
          <w:sz w:val="24"/>
        </w:rPr>
      </w:pPr>
      <w:r>
        <w:rPr>
          <w:rFonts w:eastAsia="宋体"/>
          <w:b/>
          <w:noProof/>
          <w:sz w:val="24"/>
        </w:rPr>
        <w:t>e</w:t>
      </w:r>
      <w:r w:rsidR="000B11E9">
        <w:rPr>
          <w:rFonts w:eastAsia="宋体"/>
          <w:b/>
          <w:noProof/>
          <w:sz w:val="24"/>
        </w:rPr>
        <w:t>-Meeting</w:t>
      </w:r>
      <w:r>
        <w:rPr>
          <w:rFonts w:eastAsia="宋体"/>
          <w:b/>
          <w:noProof/>
          <w:sz w:val="24"/>
        </w:rPr>
        <w:t xml:space="preserve">, </w:t>
      </w:r>
      <w:r w:rsidR="000B11E9">
        <w:rPr>
          <w:rFonts w:eastAsia="宋体"/>
          <w:b/>
          <w:noProof/>
          <w:sz w:val="24"/>
        </w:rPr>
        <w:t>1</w:t>
      </w:r>
      <w:r w:rsidR="003F157D">
        <w:rPr>
          <w:rFonts w:eastAsia="宋体"/>
          <w:b/>
          <w:noProof/>
          <w:sz w:val="24"/>
        </w:rPr>
        <w:t>7-</w:t>
      </w:r>
      <w:r w:rsidR="000B11E9">
        <w:rPr>
          <w:rFonts w:eastAsia="宋体"/>
          <w:b/>
          <w:noProof/>
          <w:sz w:val="24"/>
        </w:rPr>
        <w:t>26</w:t>
      </w:r>
      <w:r>
        <w:rPr>
          <w:rFonts w:eastAsia="宋体"/>
          <w:b/>
          <w:noProof/>
          <w:sz w:val="24"/>
        </w:rPr>
        <w:t xml:space="preserve"> April</w:t>
      </w:r>
      <w:r w:rsidR="006270B0">
        <w:rPr>
          <w:rFonts w:eastAsia="宋体"/>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2366F44" w:rsidR="00954779" w:rsidRPr="00410371" w:rsidRDefault="00954779" w:rsidP="00C25EC3">
            <w:pPr>
              <w:pStyle w:val="CRCoverPage"/>
              <w:spacing w:after="0"/>
              <w:jc w:val="center"/>
              <w:rPr>
                <w:noProof/>
                <w:sz w:val="28"/>
                <w:lang w:eastAsia="zh-CN"/>
              </w:rPr>
            </w:pPr>
            <w:r>
              <w:rPr>
                <w:b/>
                <w:noProof/>
                <w:sz w:val="28"/>
              </w:rPr>
              <w:t>1</w:t>
            </w:r>
            <w:r w:rsidR="00893C5A">
              <w:rPr>
                <w:b/>
                <w:noProof/>
                <w:sz w:val="28"/>
              </w:rPr>
              <w:t>7</w:t>
            </w:r>
            <w:r>
              <w:rPr>
                <w:b/>
                <w:noProof/>
                <w:sz w:val="28"/>
              </w:rPr>
              <w:t>.</w:t>
            </w:r>
            <w:r w:rsidR="00893C5A">
              <w:rPr>
                <w:b/>
                <w:noProof/>
                <w:sz w:val="28"/>
              </w:rPr>
              <w:t>5</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63277746"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7B20F299" w:rsidR="00954779" w:rsidRPr="007E68BB" w:rsidRDefault="004A3833" w:rsidP="00C91A84">
            <w:pPr>
              <w:pStyle w:val="CRCoverPage"/>
              <w:spacing w:after="0"/>
              <w:ind w:left="100"/>
            </w:pPr>
            <w:r w:rsidRPr="00A267BE">
              <w:rPr>
                <w:rFonts w:hint="eastAsia"/>
                <w:noProof/>
                <w:lang w:eastAsia="zh-CN"/>
              </w:rPr>
              <w:t>Introduction of</w:t>
            </w:r>
            <w:r w:rsidR="00C91A84">
              <w:rPr>
                <w:noProof/>
                <w:lang w:eastAsia="zh-CN"/>
              </w:rPr>
              <w:t xml:space="preserve"> Rel-18</w:t>
            </w:r>
            <w:r>
              <w:rPr>
                <w:noProof/>
                <w:lang w:eastAsia="zh-CN"/>
              </w:rPr>
              <w:t xml:space="preserve"> </w:t>
            </w:r>
            <w:r w:rsidR="00702F72">
              <w:t>M</w:t>
            </w:r>
            <w:r w:rsidR="00C91A84">
              <w:t>ulti-carrier enhancements</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445A47B2"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38F78B5" w:rsidR="00954779" w:rsidRPr="005577FC" w:rsidRDefault="00E64096" w:rsidP="00107458">
            <w:pPr>
              <w:pStyle w:val="CRCoverPage"/>
              <w:spacing w:after="0"/>
              <w:ind w:left="100"/>
              <w:rPr>
                <w:noProof/>
              </w:rPr>
            </w:pPr>
            <w:proofErr w:type="spellStart"/>
            <w:r>
              <w:t>NR_MC_enh</w:t>
            </w:r>
            <w:proofErr w:type="spellEnd"/>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BBA126B" w:rsidR="00954779" w:rsidRDefault="00954779" w:rsidP="002C06C5">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4669BA">
              <w:rPr>
                <w:noProof/>
                <w:lang w:eastAsia="zh-CN"/>
              </w:rPr>
              <w:t>0</w:t>
            </w:r>
            <w:r w:rsidR="00463F0B">
              <w:rPr>
                <w:noProof/>
                <w:lang w:eastAsia="zh-CN"/>
              </w:rPr>
              <w:t>4</w:t>
            </w:r>
            <w:r w:rsidR="00411BB4">
              <w:rPr>
                <w:noProof/>
                <w:lang w:eastAsia="zh-CN"/>
              </w:rPr>
              <w:t>-</w:t>
            </w:r>
            <w:r w:rsidR="00544029">
              <w:rPr>
                <w:noProof/>
                <w:lang w:eastAsia="zh-CN"/>
              </w:rPr>
              <w:t>2</w:t>
            </w:r>
            <w:r w:rsidR="00A55F54">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6380BBDB" w:rsidR="00954779" w:rsidRDefault="003B6E49" w:rsidP="00161AE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060333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91A84">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7B127A55" w:rsidR="0099016A" w:rsidRDefault="004A000A" w:rsidP="00B11533">
            <w:pPr>
              <w:pStyle w:val="CRCoverPage"/>
              <w:spacing w:after="0"/>
              <w:ind w:left="100"/>
              <w:rPr>
                <w:noProof/>
              </w:rPr>
            </w:pPr>
            <w:r w:rsidRPr="00A267BE">
              <w:rPr>
                <w:rFonts w:hint="eastAsia"/>
                <w:noProof/>
                <w:lang w:eastAsia="zh-CN"/>
              </w:rPr>
              <w:t>In</w:t>
            </w:r>
            <w:r>
              <w:rPr>
                <w:noProof/>
                <w:lang w:eastAsia="zh-CN"/>
              </w:rPr>
              <w:t xml:space="preserve">clusion of </w:t>
            </w:r>
            <w:r w:rsidR="00B11533">
              <w:rPr>
                <w:rFonts w:hint="eastAsia"/>
                <w:noProof/>
                <w:lang w:eastAsia="zh-CN"/>
              </w:rPr>
              <w:t>Rel-1</w:t>
            </w:r>
            <w:r w:rsidR="00B11533">
              <w:rPr>
                <w:noProof/>
                <w:lang w:eastAsia="zh-CN"/>
              </w:rPr>
              <w:t>8</w:t>
            </w:r>
            <w:r>
              <w:rPr>
                <w:rFonts w:hint="eastAsia"/>
                <w:noProof/>
                <w:lang w:eastAsia="zh-CN"/>
              </w:rPr>
              <w:t xml:space="preserve"> </w:t>
            </w:r>
            <w:r w:rsidR="00B11533">
              <w:t>Multi-carrier enhancements.</w:t>
            </w:r>
            <w:r w:rsidR="0099016A">
              <w:rPr>
                <w:noProof/>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BD2CE" w14:textId="192091CC" w:rsidR="003C3FE5" w:rsidRDefault="003C3FE5" w:rsidP="003C3FE5">
            <w:pPr>
              <w:pStyle w:val="CRCoverPage"/>
              <w:spacing w:after="0"/>
              <w:ind w:left="100"/>
            </w:pPr>
            <w:r w:rsidRPr="00CD132B">
              <w:rPr>
                <w:rFonts w:hint="eastAsia"/>
                <w:noProof/>
              </w:rPr>
              <w:t>Su</w:t>
            </w:r>
            <w:r w:rsidRPr="00CD132B">
              <w:rPr>
                <w:noProof/>
              </w:rPr>
              <w:t xml:space="preserve">pport of </w:t>
            </w:r>
            <w:r>
              <w:rPr>
                <w:rFonts w:hint="eastAsia"/>
                <w:noProof/>
                <w:lang w:eastAsia="zh-CN"/>
              </w:rPr>
              <w:t>Rel-1</w:t>
            </w:r>
            <w:r>
              <w:rPr>
                <w:noProof/>
                <w:lang w:eastAsia="zh-CN"/>
              </w:rPr>
              <w:t>8</w:t>
            </w:r>
            <w:r>
              <w:rPr>
                <w:rFonts w:hint="eastAsia"/>
                <w:noProof/>
                <w:lang w:eastAsia="zh-CN"/>
              </w:rPr>
              <w:t xml:space="preserve"> </w:t>
            </w:r>
            <w:r>
              <w:t xml:space="preserve">Multi-carrier enhancements: </w:t>
            </w:r>
          </w:p>
          <w:p w14:paraId="445307EC" w14:textId="1F850609" w:rsidR="003C3FE5" w:rsidRDefault="003C3FE5" w:rsidP="003C3FE5">
            <w:pPr>
              <w:pStyle w:val="CRCoverPage"/>
              <w:numPr>
                <w:ilvl w:val="0"/>
                <w:numId w:val="46"/>
              </w:numPr>
              <w:spacing w:after="0"/>
              <w:rPr>
                <w:noProof/>
              </w:rPr>
            </w:pPr>
            <w:r>
              <w:rPr>
                <w:rFonts w:hint="eastAsia"/>
                <w:noProof/>
                <w:lang w:eastAsia="zh-CN"/>
              </w:rPr>
              <w:t>S</w:t>
            </w:r>
            <w:r>
              <w:rPr>
                <w:noProof/>
                <w:lang w:eastAsia="zh-CN"/>
              </w:rPr>
              <w:t xml:space="preserve">ection </w:t>
            </w:r>
            <w:r w:rsidR="008D68A7">
              <w:rPr>
                <w:noProof/>
                <w:lang w:eastAsia="zh-CN"/>
              </w:rPr>
              <w:t>7.3.1</w:t>
            </w:r>
            <w:r>
              <w:rPr>
                <w:noProof/>
                <w:lang w:eastAsia="zh-CN"/>
              </w:rPr>
              <w:t xml:space="preserve">: Add </w:t>
            </w:r>
            <w:r w:rsidR="008D68A7">
              <w:rPr>
                <w:noProof/>
                <w:lang w:eastAsia="zh-CN"/>
              </w:rPr>
              <w:t>description for DCI format 0_3 and 1_3</w:t>
            </w:r>
            <w:r w:rsidR="009370EE">
              <w:rPr>
                <w:noProof/>
                <w:lang w:eastAsia="zh-CN"/>
              </w:rPr>
              <w:t xml:space="preserve"> in</w:t>
            </w:r>
            <w:r w:rsidR="00786CEC">
              <w:rPr>
                <w:noProof/>
                <w:lang w:eastAsia="zh-CN"/>
              </w:rPr>
              <w:t xml:space="preserve"> Table 7.3.1-1</w:t>
            </w:r>
            <w:r w:rsidR="009370EE">
              <w:rPr>
                <w:noProof/>
                <w:lang w:eastAsia="zh-CN"/>
              </w:rPr>
              <w:t xml:space="preserve">, and </w:t>
            </w:r>
            <w:r w:rsidR="00601505">
              <w:rPr>
                <w:noProof/>
                <w:lang w:eastAsia="zh-CN"/>
              </w:rPr>
              <w:t xml:space="preserve">add </w:t>
            </w:r>
            <w:r w:rsidR="009370EE">
              <w:rPr>
                <w:noProof/>
                <w:lang w:eastAsia="zh-CN"/>
              </w:rPr>
              <w:t>description for determination of the size for DCI format 0_3 and 1_3.</w:t>
            </w:r>
            <w:r w:rsidR="008D68A7">
              <w:rPr>
                <w:noProof/>
                <w:lang w:eastAsia="zh-CN"/>
              </w:rPr>
              <w:t xml:space="preserve">  </w:t>
            </w:r>
          </w:p>
          <w:p w14:paraId="0A50E36C" w14:textId="08B318B6" w:rsidR="003C3FE5" w:rsidRDefault="003C3FE5" w:rsidP="00AD1EC7">
            <w:pPr>
              <w:pStyle w:val="CRCoverPage"/>
              <w:numPr>
                <w:ilvl w:val="0"/>
                <w:numId w:val="46"/>
              </w:numPr>
              <w:spacing w:after="0"/>
              <w:rPr>
                <w:noProof/>
              </w:rPr>
            </w:pPr>
            <w:r>
              <w:rPr>
                <w:noProof/>
                <w:lang w:eastAsia="zh-CN"/>
              </w:rPr>
              <w:t xml:space="preserve">Section </w:t>
            </w:r>
            <w:r w:rsidR="00AD1EC7">
              <w:rPr>
                <w:noProof/>
                <w:lang w:eastAsia="zh-CN"/>
              </w:rPr>
              <w:t>7.3.1.0</w:t>
            </w:r>
            <w:r>
              <w:rPr>
                <w:noProof/>
                <w:lang w:eastAsia="zh-CN"/>
              </w:rPr>
              <w:t>: Update</w:t>
            </w:r>
            <w:r w:rsidR="00D8515B">
              <w:rPr>
                <w:noProof/>
                <w:lang w:eastAsia="zh-CN"/>
              </w:rPr>
              <w:t xml:space="preserve"> DCI size alignment</w:t>
            </w:r>
            <w:r>
              <w:rPr>
                <w:noProof/>
                <w:lang w:eastAsia="zh-CN"/>
              </w:rPr>
              <w:t xml:space="preserve"> to </w:t>
            </w:r>
            <w:r w:rsidR="00AD1EC7">
              <w:rPr>
                <w:noProof/>
                <w:lang w:eastAsia="zh-CN"/>
              </w:rPr>
              <w:t xml:space="preserve">include DCI format 0_3/1_3. </w:t>
            </w:r>
            <w:r>
              <w:rPr>
                <w:noProof/>
                <w:lang w:eastAsia="zh-CN"/>
              </w:rPr>
              <w:t xml:space="preserve"> </w:t>
            </w:r>
          </w:p>
          <w:p w14:paraId="3E73D048" w14:textId="51C3367F" w:rsidR="00AD1EC7" w:rsidRDefault="00AD1EC7" w:rsidP="00AD1EC7">
            <w:pPr>
              <w:pStyle w:val="CRCoverPage"/>
              <w:numPr>
                <w:ilvl w:val="0"/>
                <w:numId w:val="46"/>
              </w:numPr>
              <w:spacing w:after="0"/>
              <w:rPr>
                <w:noProof/>
              </w:rPr>
            </w:pPr>
            <w:r>
              <w:rPr>
                <w:noProof/>
                <w:lang w:eastAsia="zh-CN"/>
              </w:rPr>
              <w:t xml:space="preserve">Section </w:t>
            </w:r>
            <w:bookmarkStart w:id="0" w:name="OLE_LINK50"/>
            <w:r>
              <w:rPr>
                <w:noProof/>
                <w:lang w:eastAsia="zh-CN"/>
              </w:rPr>
              <w:t>7.3.1.1.4</w:t>
            </w:r>
            <w:bookmarkEnd w:id="0"/>
            <w:r>
              <w:rPr>
                <w:noProof/>
                <w:lang w:eastAsia="zh-CN"/>
              </w:rPr>
              <w:t xml:space="preserve">: Add </w:t>
            </w:r>
            <w:r w:rsidR="008B3375">
              <w:rPr>
                <w:noProof/>
                <w:lang w:eastAsia="zh-CN"/>
              </w:rPr>
              <w:t>new section to define</w:t>
            </w:r>
            <w:r>
              <w:rPr>
                <w:noProof/>
                <w:lang w:eastAsia="zh-CN"/>
              </w:rPr>
              <w:t xml:space="preserve"> DCI format 0_3.  </w:t>
            </w:r>
          </w:p>
          <w:p w14:paraId="0BC5EB31" w14:textId="6FA7D899" w:rsidR="00AD1EC7" w:rsidRPr="00EF4AD8" w:rsidRDefault="00AD1EC7" w:rsidP="008B3375">
            <w:pPr>
              <w:pStyle w:val="CRCoverPage"/>
              <w:numPr>
                <w:ilvl w:val="0"/>
                <w:numId w:val="46"/>
              </w:numPr>
              <w:spacing w:after="0"/>
              <w:rPr>
                <w:noProof/>
              </w:rPr>
            </w:pPr>
            <w:r>
              <w:rPr>
                <w:noProof/>
                <w:lang w:eastAsia="zh-CN"/>
              </w:rPr>
              <w:t xml:space="preserve">Section 7.3.1.2.4: Add </w:t>
            </w:r>
            <w:r w:rsidR="008B3375">
              <w:rPr>
                <w:noProof/>
                <w:lang w:eastAsia="zh-CN"/>
              </w:rPr>
              <w:t>new section to define</w:t>
            </w:r>
            <w:r>
              <w:rPr>
                <w:noProof/>
                <w:lang w:eastAsia="zh-CN"/>
              </w:rPr>
              <w:t xml:space="preserve"> DCI format 1_3.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B2B4305" w:rsidR="00954779" w:rsidRDefault="00B11533" w:rsidP="00CC2AEF">
            <w:pPr>
              <w:pStyle w:val="CRCoverPage"/>
              <w:spacing w:after="0"/>
              <w:ind w:left="100"/>
              <w:rPr>
                <w:noProof/>
              </w:rPr>
            </w:pPr>
            <w:r>
              <w:rPr>
                <w:rFonts w:hint="eastAsia"/>
                <w:noProof/>
                <w:lang w:eastAsia="zh-CN"/>
              </w:rPr>
              <w:t>Rel-1</w:t>
            </w:r>
            <w:r>
              <w:rPr>
                <w:noProof/>
                <w:lang w:eastAsia="zh-CN"/>
              </w:rPr>
              <w:t>8</w:t>
            </w:r>
            <w:r>
              <w:rPr>
                <w:rFonts w:hint="eastAsia"/>
                <w:noProof/>
                <w:lang w:eastAsia="zh-CN"/>
              </w:rPr>
              <w:t xml:space="preserve"> </w:t>
            </w:r>
            <w:r>
              <w:t>Multi-carrier enhancements</w:t>
            </w:r>
            <w:r w:rsidR="00CC2AEF">
              <w:rPr>
                <w:noProof/>
                <w:lang w:eastAsia="zh-CN"/>
              </w:rPr>
              <w:t xml:space="preserve"> will be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FED39C4" w:rsidR="00954779" w:rsidRDefault="00137942" w:rsidP="005D1416">
            <w:pPr>
              <w:pStyle w:val="CRCoverPage"/>
              <w:spacing w:after="0"/>
              <w:ind w:left="100"/>
              <w:rPr>
                <w:noProof/>
                <w:lang w:eastAsia="zh-CN"/>
              </w:rPr>
            </w:pPr>
            <w:r>
              <w:rPr>
                <w:noProof/>
              </w:rPr>
              <w:t>7.3.1</w:t>
            </w:r>
            <w:r w:rsidR="00F15BEC">
              <w:rPr>
                <w:noProof/>
              </w:rPr>
              <w:t>,</w:t>
            </w:r>
            <w:r w:rsidR="003507DA">
              <w:rPr>
                <w:noProof/>
              </w:rPr>
              <w:t xml:space="preserve"> 7.3.1.0,</w:t>
            </w:r>
            <w:r w:rsidR="003A6415">
              <w:rPr>
                <w:noProof/>
              </w:rPr>
              <w:t xml:space="preserve"> </w:t>
            </w:r>
            <w:r w:rsidR="00AD1EC7">
              <w:rPr>
                <w:noProof/>
                <w:lang w:eastAsia="zh-CN"/>
              </w:rPr>
              <w:t>7.3.1.1.4 (new), 7.3.1.2.4 (new)</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11258A77" w:rsidR="00954779" w:rsidRDefault="0059623F"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9B21D95"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DEB94C8" w:rsidR="00954779" w:rsidRDefault="00B842EF" w:rsidP="00B842EF">
            <w:pPr>
              <w:pStyle w:val="CRCoverPage"/>
              <w:spacing w:after="0"/>
              <w:ind w:left="99"/>
              <w:rPr>
                <w:noProof/>
                <w:lang w:eastAsia="zh-CN"/>
              </w:rPr>
            </w:pPr>
            <w:r>
              <w:rPr>
                <w:noProof/>
              </w:rPr>
              <w:t xml:space="preserve">TS 38.211, </w:t>
            </w:r>
            <w:r w:rsidR="0059623F">
              <w:rPr>
                <w:noProof/>
              </w:rPr>
              <w:t>TS 38.213, TS 38. 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01232202" w14:textId="77777777" w:rsidR="0034666B" w:rsidRPr="0034666B" w:rsidRDefault="0034666B" w:rsidP="0098299B">
      <w:pPr>
        <w:keepNext/>
        <w:keepLines/>
        <w:spacing w:before="120"/>
        <w:ind w:leftChars="50" w:left="100" w:firstLineChars="50" w:firstLine="140"/>
        <w:outlineLvl w:val="2"/>
        <w:rPr>
          <w:rFonts w:ascii="Arial" w:eastAsia="宋体" w:hAnsi="Arial"/>
          <w:sz w:val="28"/>
          <w:lang w:eastAsia="zh-CN"/>
        </w:rPr>
      </w:pPr>
      <w:bookmarkStart w:id="1" w:name="_Toc19798772"/>
      <w:bookmarkStart w:id="2" w:name="_Toc26467243"/>
      <w:bookmarkStart w:id="3" w:name="_Toc29326604"/>
      <w:bookmarkStart w:id="4" w:name="_Toc29327754"/>
      <w:bookmarkStart w:id="5" w:name="_Toc36045944"/>
      <w:bookmarkStart w:id="6" w:name="_Toc36046204"/>
      <w:bookmarkStart w:id="7" w:name="_Toc36046350"/>
      <w:bookmarkStart w:id="8" w:name="_Toc45209267"/>
      <w:bookmarkStart w:id="9" w:name="_Toc51852440"/>
      <w:bookmarkStart w:id="10" w:name="_Toc129874522"/>
      <w:bookmarkStart w:id="11" w:name="_Toc29326609"/>
      <w:bookmarkStart w:id="12" w:name="_Toc29327759"/>
      <w:bookmarkStart w:id="13" w:name="_Toc36045949"/>
      <w:bookmarkStart w:id="14" w:name="_Toc36046209"/>
      <w:bookmarkStart w:id="15" w:name="_Toc36046355"/>
      <w:bookmarkStart w:id="16" w:name="_Toc45209272"/>
      <w:bookmarkStart w:id="17" w:name="_Toc51852446"/>
      <w:bookmarkStart w:id="18" w:name="_Toc98426657"/>
      <w:r w:rsidRPr="0034666B">
        <w:rPr>
          <w:rFonts w:ascii="Arial" w:eastAsia="宋体" w:hAnsi="Arial" w:hint="eastAsia"/>
          <w:sz w:val="28"/>
          <w:lang w:eastAsia="zh-CN"/>
        </w:rPr>
        <w:lastRenderedPageBreak/>
        <w:t>7.3.1</w:t>
      </w:r>
      <w:r w:rsidRPr="0034666B">
        <w:rPr>
          <w:rFonts w:ascii="Arial" w:eastAsia="宋体" w:hAnsi="Arial" w:hint="eastAsia"/>
          <w:sz w:val="28"/>
          <w:lang w:eastAsia="zh-CN"/>
        </w:rPr>
        <w:tab/>
        <w:t>DCI formats</w:t>
      </w:r>
      <w:bookmarkEnd w:id="1"/>
      <w:bookmarkEnd w:id="2"/>
      <w:bookmarkEnd w:id="3"/>
      <w:bookmarkEnd w:id="4"/>
      <w:bookmarkEnd w:id="5"/>
      <w:bookmarkEnd w:id="6"/>
      <w:bookmarkEnd w:id="7"/>
      <w:bookmarkEnd w:id="8"/>
      <w:bookmarkEnd w:id="9"/>
      <w:bookmarkEnd w:id="10"/>
    </w:p>
    <w:p w14:paraId="3BDC46A6" w14:textId="77777777" w:rsidR="0034666B" w:rsidRPr="0034666B" w:rsidRDefault="0034666B" w:rsidP="0034666B">
      <w:pPr>
        <w:rPr>
          <w:rFonts w:eastAsia="宋体"/>
        </w:rPr>
      </w:pPr>
      <w:r w:rsidRPr="0034666B">
        <w:rPr>
          <w:rFonts w:eastAsia="宋体"/>
        </w:rPr>
        <w:t>The DCI formats defined in table 7.3.1-1 are supported.</w:t>
      </w:r>
    </w:p>
    <w:p w14:paraId="0C8F1052" w14:textId="77777777" w:rsidR="0034666B" w:rsidRPr="0034666B" w:rsidRDefault="0034666B" w:rsidP="0034666B">
      <w:pPr>
        <w:keepNext/>
        <w:keepLines/>
        <w:spacing w:before="60"/>
        <w:jc w:val="center"/>
        <w:rPr>
          <w:rFonts w:ascii="Arial" w:eastAsia="宋体" w:hAnsi="Arial"/>
          <w:b/>
          <w:lang w:eastAsia="zh-CN"/>
        </w:rPr>
      </w:pPr>
      <w:r w:rsidRPr="0034666B">
        <w:rPr>
          <w:rFonts w:ascii="Arial" w:eastAsia="宋体" w:hAnsi="Arial"/>
          <w:b/>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34666B" w:rsidRPr="0034666B" w14:paraId="0E1E951E" w14:textId="77777777" w:rsidTr="00FD6483">
        <w:trPr>
          <w:trHeight w:val="424"/>
          <w:jc w:val="center"/>
        </w:trPr>
        <w:tc>
          <w:tcPr>
            <w:tcW w:w="2467" w:type="dxa"/>
            <w:shd w:val="clear" w:color="auto" w:fill="D9D9D9"/>
            <w:vAlign w:val="center"/>
          </w:tcPr>
          <w:p w14:paraId="6771D9B3" w14:textId="77777777" w:rsidR="0034666B" w:rsidRPr="0034666B" w:rsidRDefault="0034666B" w:rsidP="0034666B">
            <w:pPr>
              <w:keepNext/>
              <w:keepLines/>
              <w:spacing w:after="0"/>
              <w:jc w:val="center"/>
              <w:rPr>
                <w:rFonts w:ascii="Arial" w:eastAsia="宋体" w:hAnsi="Arial"/>
                <w:b/>
                <w:sz w:val="18"/>
                <w:lang w:eastAsia="zh-CN"/>
              </w:rPr>
            </w:pPr>
            <w:r w:rsidRPr="0034666B">
              <w:rPr>
                <w:rFonts w:ascii="Arial" w:eastAsia="宋体" w:hAnsi="Arial" w:hint="eastAsia"/>
                <w:b/>
                <w:sz w:val="18"/>
                <w:lang w:eastAsia="zh-CN"/>
              </w:rPr>
              <w:t>DCI format</w:t>
            </w:r>
          </w:p>
        </w:tc>
        <w:tc>
          <w:tcPr>
            <w:tcW w:w="4983" w:type="dxa"/>
            <w:shd w:val="clear" w:color="auto" w:fill="D9D9D9"/>
            <w:vAlign w:val="center"/>
          </w:tcPr>
          <w:p w14:paraId="15B9A5E9" w14:textId="77777777" w:rsidR="0034666B" w:rsidRPr="0034666B" w:rsidRDefault="0034666B" w:rsidP="0034666B">
            <w:pPr>
              <w:keepNext/>
              <w:keepLines/>
              <w:spacing w:after="0"/>
              <w:jc w:val="center"/>
              <w:rPr>
                <w:rFonts w:ascii="Arial" w:eastAsia="宋体" w:hAnsi="Arial"/>
                <w:b/>
                <w:sz w:val="18"/>
                <w:lang w:eastAsia="zh-CN"/>
              </w:rPr>
            </w:pPr>
            <w:r w:rsidRPr="0034666B">
              <w:rPr>
                <w:rFonts w:ascii="Arial" w:eastAsia="宋体" w:hAnsi="Arial" w:hint="eastAsia"/>
                <w:b/>
                <w:sz w:val="18"/>
                <w:lang w:eastAsia="zh-CN"/>
              </w:rPr>
              <w:t>Usage</w:t>
            </w:r>
          </w:p>
        </w:tc>
      </w:tr>
      <w:tr w:rsidR="0034666B" w:rsidRPr="0034666B" w14:paraId="6EFC4F6D" w14:textId="77777777" w:rsidTr="00FD6483">
        <w:trPr>
          <w:trHeight w:val="221"/>
          <w:jc w:val="center"/>
        </w:trPr>
        <w:tc>
          <w:tcPr>
            <w:tcW w:w="2467" w:type="dxa"/>
            <w:vAlign w:val="center"/>
          </w:tcPr>
          <w:p w14:paraId="464B5F96"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0_0</w:t>
            </w:r>
          </w:p>
        </w:tc>
        <w:tc>
          <w:tcPr>
            <w:tcW w:w="4983" w:type="dxa"/>
            <w:shd w:val="clear" w:color="auto" w:fill="auto"/>
            <w:vAlign w:val="center"/>
          </w:tcPr>
          <w:p w14:paraId="549EE677"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PUSCH in one cell</w:t>
            </w:r>
          </w:p>
        </w:tc>
      </w:tr>
      <w:tr w:rsidR="0034666B" w:rsidRPr="0034666B" w14:paraId="66B21E80" w14:textId="77777777" w:rsidTr="00FD6483">
        <w:trPr>
          <w:jc w:val="center"/>
        </w:trPr>
        <w:tc>
          <w:tcPr>
            <w:tcW w:w="2467" w:type="dxa"/>
            <w:vAlign w:val="center"/>
          </w:tcPr>
          <w:p w14:paraId="607FED86"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0_1</w:t>
            </w:r>
          </w:p>
        </w:tc>
        <w:tc>
          <w:tcPr>
            <w:tcW w:w="4983" w:type="dxa"/>
            <w:shd w:val="clear" w:color="auto" w:fill="auto"/>
            <w:vAlign w:val="center"/>
          </w:tcPr>
          <w:p w14:paraId="26C8214C"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 xml:space="preserve">Scheduling of one or multiple PUSCH in one cell, or </w:t>
            </w:r>
            <w:r w:rsidRPr="0034666B">
              <w:rPr>
                <w:rFonts w:ascii="Arial" w:eastAsia="宋体" w:hAnsi="Arial"/>
                <w:sz w:val="18"/>
              </w:rPr>
              <w:t xml:space="preserve">indicating </w:t>
            </w:r>
            <w:r w:rsidRPr="0034666B">
              <w:rPr>
                <w:rFonts w:ascii="Arial" w:eastAsia="宋体" w:hAnsi="Arial"/>
                <w:sz w:val="18"/>
                <w:lang w:eastAsia="zh-CN"/>
              </w:rPr>
              <w:t>downlink feedback information for configured grant PUSCH (CG-DFI)</w:t>
            </w:r>
          </w:p>
        </w:tc>
      </w:tr>
      <w:tr w:rsidR="0034666B" w:rsidRPr="0034666B" w14:paraId="57EA5C37" w14:textId="77777777" w:rsidTr="00FD6483">
        <w:trPr>
          <w:jc w:val="center"/>
        </w:trPr>
        <w:tc>
          <w:tcPr>
            <w:tcW w:w="2467" w:type="dxa"/>
            <w:vAlign w:val="center"/>
          </w:tcPr>
          <w:p w14:paraId="5A48EFB0"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0_2</w:t>
            </w:r>
          </w:p>
        </w:tc>
        <w:tc>
          <w:tcPr>
            <w:tcW w:w="4983" w:type="dxa"/>
            <w:shd w:val="clear" w:color="auto" w:fill="auto"/>
            <w:vAlign w:val="center"/>
          </w:tcPr>
          <w:p w14:paraId="3B200EF3"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PUSCH in one cell</w:t>
            </w:r>
          </w:p>
        </w:tc>
      </w:tr>
      <w:tr w:rsidR="000474B4" w:rsidRPr="0034666B" w14:paraId="129F491D" w14:textId="77777777" w:rsidTr="00FD6483">
        <w:trPr>
          <w:jc w:val="center"/>
          <w:ins w:id="19" w:author="Yan Cheng" w:date="2023-04-05T13:09:00Z"/>
        </w:trPr>
        <w:tc>
          <w:tcPr>
            <w:tcW w:w="2467" w:type="dxa"/>
            <w:vAlign w:val="center"/>
          </w:tcPr>
          <w:p w14:paraId="1C46E05D" w14:textId="285180F4" w:rsidR="000474B4" w:rsidRPr="0034666B" w:rsidRDefault="000474B4" w:rsidP="0034666B">
            <w:pPr>
              <w:keepNext/>
              <w:keepLines/>
              <w:spacing w:after="0"/>
              <w:jc w:val="center"/>
              <w:rPr>
                <w:ins w:id="20" w:author="Yan Cheng" w:date="2023-04-05T13:09:00Z"/>
                <w:rFonts w:ascii="Arial" w:eastAsia="宋体" w:hAnsi="Arial"/>
                <w:sz w:val="18"/>
                <w:lang w:eastAsia="zh-CN"/>
              </w:rPr>
            </w:pPr>
            <w:ins w:id="21" w:author="Yan Cheng" w:date="2023-04-05T13:09:00Z">
              <w:r>
                <w:rPr>
                  <w:rFonts w:ascii="Arial" w:eastAsia="宋体" w:hAnsi="Arial" w:hint="eastAsia"/>
                  <w:sz w:val="18"/>
                  <w:lang w:eastAsia="zh-CN"/>
                </w:rPr>
                <w:t>0</w:t>
              </w:r>
              <w:r>
                <w:rPr>
                  <w:rFonts w:ascii="Arial" w:eastAsia="宋体" w:hAnsi="Arial"/>
                  <w:sz w:val="18"/>
                  <w:lang w:eastAsia="zh-CN"/>
                </w:rPr>
                <w:t>_3</w:t>
              </w:r>
            </w:ins>
          </w:p>
        </w:tc>
        <w:tc>
          <w:tcPr>
            <w:tcW w:w="4983" w:type="dxa"/>
            <w:shd w:val="clear" w:color="auto" w:fill="auto"/>
            <w:vAlign w:val="center"/>
          </w:tcPr>
          <w:p w14:paraId="661A1B89" w14:textId="659EF853" w:rsidR="00020452" w:rsidRPr="0034666B" w:rsidRDefault="000474B4" w:rsidP="000474B4">
            <w:pPr>
              <w:keepNext/>
              <w:keepLines/>
              <w:spacing w:after="0"/>
              <w:rPr>
                <w:ins w:id="22" w:author="Yan Cheng" w:date="2023-04-05T13:09:00Z"/>
                <w:rFonts w:ascii="Arial" w:eastAsia="宋体" w:hAnsi="Arial"/>
                <w:sz w:val="18"/>
                <w:lang w:eastAsia="zh-CN"/>
              </w:rPr>
            </w:pPr>
            <w:ins w:id="23" w:author="Yan Cheng" w:date="2023-04-05T13:09:00Z">
              <w:r>
                <w:rPr>
                  <w:rFonts w:ascii="Arial" w:eastAsia="宋体" w:hAnsi="Arial" w:hint="eastAsia"/>
                  <w:sz w:val="18"/>
                  <w:lang w:eastAsia="zh-CN"/>
                </w:rPr>
                <w:t>S</w:t>
              </w:r>
              <w:r>
                <w:rPr>
                  <w:rFonts w:ascii="Arial" w:eastAsia="宋体" w:hAnsi="Arial"/>
                  <w:sz w:val="18"/>
                  <w:lang w:eastAsia="zh-CN"/>
                </w:rPr>
                <w:t xml:space="preserve">cheduling of </w:t>
              </w:r>
            </w:ins>
            <w:ins w:id="24" w:author="Yan Cheng" w:date="2023-04-05T13:18:00Z">
              <w:r w:rsidR="00384E56">
                <w:rPr>
                  <w:rFonts w:ascii="Arial" w:eastAsia="宋体" w:hAnsi="Arial"/>
                  <w:sz w:val="18"/>
                  <w:lang w:eastAsia="zh-CN"/>
                </w:rPr>
                <w:t xml:space="preserve">one </w:t>
              </w:r>
            </w:ins>
            <w:ins w:id="25" w:author="Yan Cheng" w:date="2023-04-05T13:16:00Z">
              <w:r>
                <w:rPr>
                  <w:rFonts w:ascii="Arial" w:eastAsia="宋体" w:hAnsi="Arial"/>
                  <w:sz w:val="18"/>
                  <w:lang w:eastAsia="zh-CN"/>
                </w:rPr>
                <w:t>PUSCH in one cell</w:t>
              </w:r>
            </w:ins>
            <w:ins w:id="26" w:author="Yan Cheng" w:date="2023-04-05T13:18:00Z">
              <w:r w:rsidR="00384E56">
                <w:rPr>
                  <w:rFonts w:ascii="Arial" w:eastAsia="宋体" w:hAnsi="Arial"/>
                  <w:sz w:val="18"/>
                  <w:lang w:eastAsia="zh-CN"/>
                </w:rPr>
                <w:t>,</w:t>
              </w:r>
            </w:ins>
            <w:ins w:id="27" w:author="Yan Cheng" w:date="2023-04-05T13:16:00Z">
              <w:r>
                <w:rPr>
                  <w:rFonts w:ascii="Arial" w:eastAsia="宋体" w:hAnsi="Arial"/>
                  <w:sz w:val="18"/>
                  <w:lang w:eastAsia="zh-CN"/>
                </w:rPr>
                <w:t xml:space="preserve"> or </w:t>
              </w:r>
            </w:ins>
            <w:ins w:id="28" w:author="Yan Cheng" w:date="2023-04-05T13:18:00Z">
              <w:r w:rsidR="00384E56">
                <w:rPr>
                  <w:rFonts w:ascii="Arial" w:eastAsia="宋体" w:hAnsi="Arial"/>
                  <w:sz w:val="18"/>
                  <w:lang w:eastAsia="zh-CN"/>
                </w:rPr>
                <w:t xml:space="preserve">multiple PUSCHs in </w:t>
              </w:r>
            </w:ins>
            <w:ins w:id="29" w:author="Yan Cheng" w:date="2023-04-05T13:16:00Z">
              <w:r>
                <w:rPr>
                  <w:rFonts w:ascii="Arial" w:eastAsia="宋体" w:hAnsi="Arial"/>
                  <w:sz w:val="18"/>
                  <w:lang w:eastAsia="zh-CN"/>
                </w:rPr>
                <w:t>multiple cells</w:t>
              </w:r>
            </w:ins>
            <w:ins w:id="30" w:author="Yan Cheng" w:date="2023-04-05T13:18:00Z">
              <w:r w:rsidR="00384E56">
                <w:rPr>
                  <w:rFonts w:ascii="Arial" w:eastAsia="宋体" w:hAnsi="Arial"/>
                  <w:sz w:val="18"/>
                  <w:lang w:eastAsia="zh-CN"/>
                </w:rPr>
                <w:t xml:space="preserve"> with one PUSCH per cell</w:t>
              </w:r>
            </w:ins>
          </w:p>
        </w:tc>
      </w:tr>
      <w:tr w:rsidR="0034666B" w:rsidRPr="0034666B" w14:paraId="2F3B33DD" w14:textId="77777777" w:rsidTr="00FD6483">
        <w:trPr>
          <w:jc w:val="center"/>
        </w:trPr>
        <w:tc>
          <w:tcPr>
            <w:tcW w:w="2467" w:type="dxa"/>
            <w:vAlign w:val="center"/>
          </w:tcPr>
          <w:p w14:paraId="54E07EF3"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1_0</w:t>
            </w:r>
          </w:p>
        </w:tc>
        <w:tc>
          <w:tcPr>
            <w:tcW w:w="4983" w:type="dxa"/>
            <w:shd w:val="clear" w:color="auto" w:fill="auto"/>
            <w:vAlign w:val="center"/>
          </w:tcPr>
          <w:p w14:paraId="4373095E"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P</w:t>
            </w:r>
            <w:r w:rsidRPr="0034666B">
              <w:rPr>
                <w:rFonts w:ascii="Arial" w:eastAsia="宋体" w:hAnsi="Arial" w:hint="eastAsia"/>
                <w:sz w:val="18"/>
                <w:lang w:eastAsia="zh-CN"/>
              </w:rPr>
              <w:t>D</w:t>
            </w:r>
            <w:r w:rsidRPr="0034666B">
              <w:rPr>
                <w:rFonts w:ascii="Arial" w:eastAsia="宋体" w:hAnsi="Arial"/>
                <w:sz w:val="18"/>
                <w:lang w:eastAsia="zh-CN"/>
              </w:rPr>
              <w:t>SCH in one cell</w:t>
            </w:r>
          </w:p>
        </w:tc>
      </w:tr>
      <w:tr w:rsidR="0034666B" w:rsidRPr="0034666B" w14:paraId="5AC93980" w14:textId="77777777" w:rsidTr="00FD6483">
        <w:trPr>
          <w:jc w:val="center"/>
        </w:trPr>
        <w:tc>
          <w:tcPr>
            <w:tcW w:w="2467" w:type="dxa"/>
            <w:vAlign w:val="center"/>
          </w:tcPr>
          <w:p w14:paraId="0D418186"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1_1</w:t>
            </w:r>
          </w:p>
        </w:tc>
        <w:tc>
          <w:tcPr>
            <w:tcW w:w="4983" w:type="dxa"/>
            <w:shd w:val="clear" w:color="auto" w:fill="auto"/>
            <w:vAlign w:val="center"/>
          </w:tcPr>
          <w:p w14:paraId="2512BC29"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one or multiple P</w:t>
            </w:r>
            <w:r w:rsidRPr="0034666B">
              <w:rPr>
                <w:rFonts w:ascii="Arial" w:eastAsia="宋体" w:hAnsi="Arial" w:hint="eastAsia"/>
                <w:sz w:val="18"/>
                <w:lang w:eastAsia="zh-CN"/>
              </w:rPr>
              <w:t>D</w:t>
            </w:r>
            <w:r w:rsidRPr="0034666B">
              <w:rPr>
                <w:rFonts w:ascii="Arial" w:eastAsia="宋体" w:hAnsi="Arial"/>
                <w:sz w:val="18"/>
                <w:lang w:eastAsia="zh-CN"/>
              </w:rPr>
              <w:t>SCH in one cell, and/or triggering one shot HARQ-ACK codebook feedback</w:t>
            </w:r>
          </w:p>
        </w:tc>
      </w:tr>
      <w:tr w:rsidR="0034666B" w:rsidRPr="0034666B" w14:paraId="50E282B6" w14:textId="77777777" w:rsidTr="00FD6483">
        <w:trPr>
          <w:jc w:val="center"/>
        </w:trPr>
        <w:tc>
          <w:tcPr>
            <w:tcW w:w="2467" w:type="dxa"/>
            <w:vAlign w:val="center"/>
          </w:tcPr>
          <w:p w14:paraId="74AFBDB6"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1_2</w:t>
            </w:r>
          </w:p>
        </w:tc>
        <w:tc>
          <w:tcPr>
            <w:tcW w:w="4983" w:type="dxa"/>
            <w:shd w:val="clear" w:color="auto" w:fill="auto"/>
            <w:vAlign w:val="center"/>
          </w:tcPr>
          <w:p w14:paraId="150DE3A2"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P</w:t>
            </w:r>
            <w:r w:rsidRPr="0034666B">
              <w:rPr>
                <w:rFonts w:ascii="Arial" w:eastAsia="宋体" w:hAnsi="Arial" w:hint="eastAsia"/>
                <w:sz w:val="18"/>
                <w:lang w:eastAsia="zh-CN"/>
              </w:rPr>
              <w:t>D</w:t>
            </w:r>
            <w:r w:rsidRPr="0034666B">
              <w:rPr>
                <w:rFonts w:ascii="Arial" w:eastAsia="宋体" w:hAnsi="Arial"/>
                <w:sz w:val="18"/>
                <w:lang w:eastAsia="zh-CN"/>
              </w:rPr>
              <w:t>SCH in one cell</w:t>
            </w:r>
          </w:p>
        </w:tc>
      </w:tr>
      <w:tr w:rsidR="000474B4" w:rsidRPr="0034666B" w14:paraId="3D1A970F" w14:textId="77777777" w:rsidTr="00FD6483">
        <w:trPr>
          <w:jc w:val="center"/>
          <w:ins w:id="31" w:author="Yan Cheng" w:date="2023-04-05T13:11:00Z"/>
        </w:trPr>
        <w:tc>
          <w:tcPr>
            <w:tcW w:w="2467" w:type="dxa"/>
            <w:vAlign w:val="center"/>
          </w:tcPr>
          <w:p w14:paraId="60EED371" w14:textId="1CC56495" w:rsidR="000474B4" w:rsidRPr="0034666B" w:rsidRDefault="000474B4" w:rsidP="0034666B">
            <w:pPr>
              <w:keepNext/>
              <w:keepLines/>
              <w:spacing w:after="0"/>
              <w:jc w:val="center"/>
              <w:rPr>
                <w:ins w:id="32" w:author="Yan Cheng" w:date="2023-04-05T13:11:00Z"/>
                <w:rFonts w:ascii="Arial" w:eastAsia="宋体" w:hAnsi="Arial"/>
                <w:sz w:val="18"/>
                <w:lang w:eastAsia="zh-CN"/>
              </w:rPr>
            </w:pPr>
            <w:ins w:id="33" w:author="Yan Cheng" w:date="2023-04-05T13:11:00Z">
              <w:r>
                <w:rPr>
                  <w:rFonts w:ascii="Arial" w:eastAsia="宋体" w:hAnsi="Arial" w:hint="eastAsia"/>
                  <w:sz w:val="18"/>
                  <w:lang w:eastAsia="zh-CN"/>
                </w:rPr>
                <w:t>1</w:t>
              </w:r>
              <w:r>
                <w:rPr>
                  <w:rFonts w:ascii="Arial" w:eastAsia="宋体" w:hAnsi="Arial"/>
                  <w:sz w:val="18"/>
                  <w:lang w:eastAsia="zh-CN"/>
                </w:rPr>
                <w:t>_3</w:t>
              </w:r>
            </w:ins>
          </w:p>
        </w:tc>
        <w:tc>
          <w:tcPr>
            <w:tcW w:w="4983" w:type="dxa"/>
            <w:shd w:val="clear" w:color="auto" w:fill="auto"/>
            <w:vAlign w:val="center"/>
          </w:tcPr>
          <w:p w14:paraId="45327E0D" w14:textId="003089B7" w:rsidR="000474B4" w:rsidRPr="0034666B" w:rsidRDefault="001F3221" w:rsidP="0034666B">
            <w:pPr>
              <w:keepNext/>
              <w:keepLines/>
              <w:spacing w:after="0"/>
              <w:rPr>
                <w:ins w:id="34" w:author="Yan Cheng" w:date="2023-04-05T13:11:00Z"/>
                <w:rFonts w:ascii="Arial" w:eastAsia="宋体" w:hAnsi="Arial"/>
                <w:sz w:val="18"/>
                <w:lang w:eastAsia="zh-CN"/>
              </w:rPr>
            </w:pPr>
            <w:ins w:id="35" w:author="Yan Cheng" w:date="2023-04-05T13:19:00Z">
              <w:r>
                <w:rPr>
                  <w:rFonts w:ascii="Arial" w:eastAsia="宋体" w:hAnsi="Arial" w:hint="eastAsia"/>
                  <w:sz w:val="18"/>
                  <w:lang w:eastAsia="zh-CN"/>
                </w:rPr>
                <w:t>S</w:t>
              </w:r>
              <w:r>
                <w:rPr>
                  <w:rFonts w:ascii="Arial" w:eastAsia="宋体" w:hAnsi="Arial"/>
                  <w:sz w:val="18"/>
                  <w:lang w:eastAsia="zh-CN"/>
                </w:rPr>
                <w:t>cheduling of one P</w:t>
              </w:r>
            </w:ins>
            <w:ins w:id="36" w:author="Yan Cheng" w:date="2023-04-05T13:20:00Z">
              <w:r>
                <w:rPr>
                  <w:rFonts w:ascii="Arial" w:eastAsia="宋体" w:hAnsi="Arial"/>
                  <w:sz w:val="18"/>
                  <w:lang w:eastAsia="zh-CN"/>
                </w:rPr>
                <w:t>D</w:t>
              </w:r>
            </w:ins>
            <w:ins w:id="37" w:author="Yan Cheng" w:date="2023-04-05T13:19:00Z">
              <w:r>
                <w:rPr>
                  <w:rFonts w:ascii="Arial" w:eastAsia="宋体" w:hAnsi="Arial"/>
                  <w:sz w:val="18"/>
                  <w:lang w:eastAsia="zh-CN"/>
                </w:rPr>
                <w:t>SCH in one cell, or multiple P</w:t>
              </w:r>
            </w:ins>
            <w:ins w:id="38" w:author="Yan Cheng" w:date="2023-04-05T13:20:00Z">
              <w:r>
                <w:rPr>
                  <w:rFonts w:ascii="Arial" w:eastAsia="宋体" w:hAnsi="Arial"/>
                  <w:sz w:val="18"/>
                  <w:lang w:eastAsia="zh-CN"/>
                </w:rPr>
                <w:t>D</w:t>
              </w:r>
            </w:ins>
            <w:ins w:id="39" w:author="Yan Cheng" w:date="2023-04-05T13:19:00Z">
              <w:r>
                <w:rPr>
                  <w:rFonts w:ascii="Arial" w:eastAsia="宋体" w:hAnsi="Arial"/>
                  <w:sz w:val="18"/>
                  <w:lang w:eastAsia="zh-CN"/>
                </w:rPr>
                <w:t>SCHs in multiple cells with one P</w:t>
              </w:r>
            </w:ins>
            <w:ins w:id="40" w:author="Yan Cheng" w:date="2023-04-05T13:20:00Z">
              <w:r>
                <w:rPr>
                  <w:rFonts w:ascii="Arial" w:eastAsia="宋体" w:hAnsi="Arial"/>
                  <w:sz w:val="18"/>
                  <w:lang w:eastAsia="zh-CN"/>
                </w:rPr>
                <w:t>D</w:t>
              </w:r>
            </w:ins>
            <w:ins w:id="41" w:author="Yan Cheng" w:date="2023-04-05T13:19:00Z">
              <w:r>
                <w:rPr>
                  <w:rFonts w:ascii="Arial" w:eastAsia="宋体" w:hAnsi="Arial"/>
                  <w:sz w:val="18"/>
                  <w:lang w:eastAsia="zh-CN"/>
                </w:rPr>
                <w:t>SCH per cell</w:t>
              </w:r>
            </w:ins>
          </w:p>
        </w:tc>
      </w:tr>
      <w:tr w:rsidR="0034666B" w:rsidRPr="0034666B" w14:paraId="2887C149" w14:textId="77777777" w:rsidTr="00FD6483">
        <w:trPr>
          <w:jc w:val="center"/>
        </w:trPr>
        <w:tc>
          <w:tcPr>
            <w:tcW w:w="2467" w:type="dxa"/>
            <w:vAlign w:val="center"/>
          </w:tcPr>
          <w:p w14:paraId="1CBD5730"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2_0</w:t>
            </w:r>
          </w:p>
        </w:tc>
        <w:tc>
          <w:tcPr>
            <w:tcW w:w="4983" w:type="dxa"/>
            <w:shd w:val="clear" w:color="auto" w:fill="auto"/>
            <w:vAlign w:val="center"/>
          </w:tcPr>
          <w:p w14:paraId="26C68276"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hint="eastAsia"/>
                <w:sz w:val="18"/>
                <w:lang w:eastAsia="zh-CN"/>
              </w:rPr>
              <w:t xml:space="preserve">Notifying </w:t>
            </w:r>
            <w:r w:rsidRPr="0034666B">
              <w:rPr>
                <w:rFonts w:ascii="Arial" w:eastAsia="宋体" w:hAnsi="Arial"/>
                <w:sz w:val="18"/>
                <w:lang w:eastAsia="zh-CN"/>
              </w:rPr>
              <w:t xml:space="preserve">a group of UEs of </w:t>
            </w:r>
            <w:r w:rsidRPr="0034666B">
              <w:rPr>
                <w:rFonts w:ascii="Arial" w:eastAsia="宋体" w:hAnsi="Arial" w:hint="eastAsia"/>
                <w:sz w:val="18"/>
                <w:lang w:eastAsia="zh-CN"/>
              </w:rPr>
              <w:t>the slot format</w:t>
            </w:r>
            <w:r w:rsidRPr="0034666B">
              <w:rPr>
                <w:rFonts w:ascii="Arial" w:eastAsia="宋体" w:hAnsi="Arial"/>
                <w:sz w:val="18"/>
                <w:lang w:eastAsia="zh-CN"/>
              </w:rPr>
              <w:t>, available RB sets, COT duration and search space set group switching</w:t>
            </w:r>
          </w:p>
        </w:tc>
      </w:tr>
      <w:tr w:rsidR="0034666B" w:rsidRPr="0034666B" w14:paraId="69767D6E" w14:textId="77777777" w:rsidTr="00FD6483">
        <w:trPr>
          <w:jc w:val="center"/>
        </w:trPr>
        <w:tc>
          <w:tcPr>
            <w:tcW w:w="2467" w:type="dxa"/>
            <w:vAlign w:val="center"/>
          </w:tcPr>
          <w:p w14:paraId="7B0ECDE1"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2_1</w:t>
            </w:r>
          </w:p>
        </w:tc>
        <w:tc>
          <w:tcPr>
            <w:tcW w:w="4983" w:type="dxa"/>
            <w:shd w:val="clear" w:color="auto" w:fill="auto"/>
            <w:vAlign w:val="center"/>
          </w:tcPr>
          <w:p w14:paraId="01FD3212"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N</w:t>
            </w:r>
            <w:r w:rsidRPr="0034666B">
              <w:rPr>
                <w:rFonts w:ascii="Arial" w:eastAsia="宋体" w:hAnsi="Arial" w:hint="eastAsia"/>
                <w:sz w:val="18"/>
                <w:lang w:eastAsia="zh-CN"/>
              </w:rPr>
              <w:t xml:space="preserve">otifying </w:t>
            </w:r>
            <w:r w:rsidRPr="0034666B">
              <w:rPr>
                <w:rFonts w:ascii="Arial" w:eastAsia="宋体" w:hAnsi="Arial"/>
                <w:sz w:val="18"/>
                <w:lang w:eastAsia="zh-CN"/>
              </w:rPr>
              <w:t xml:space="preserve">a group of UEs of </w:t>
            </w:r>
            <w:r w:rsidRPr="0034666B">
              <w:rPr>
                <w:rFonts w:ascii="Arial" w:eastAsia="宋体" w:hAnsi="Arial" w:hint="eastAsia"/>
                <w:sz w:val="18"/>
                <w:lang w:eastAsia="zh-CN"/>
              </w:rPr>
              <w:t>the PRB(s) and OFDM symbol(s) where UE may assume no transmission is intended for the UE</w:t>
            </w:r>
          </w:p>
        </w:tc>
      </w:tr>
      <w:tr w:rsidR="0034666B" w:rsidRPr="0034666B" w14:paraId="3AD1F1B1" w14:textId="77777777" w:rsidTr="00FD6483">
        <w:trPr>
          <w:jc w:val="center"/>
        </w:trPr>
        <w:tc>
          <w:tcPr>
            <w:tcW w:w="2467" w:type="dxa"/>
            <w:vAlign w:val="center"/>
          </w:tcPr>
          <w:p w14:paraId="01B6DB34"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2_2</w:t>
            </w:r>
          </w:p>
        </w:tc>
        <w:tc>
          <w:tcPr>
            <w:tcW w:w="4983" w:type="dxa"/>
            <w:shd w:val="clear" w:color="auto" w:fill="auto"/>
            <w:vAlign w:val="center"/>
          </w:tcPr>
          <w:p w14:paraId="5F041622"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Transmission of TPC commands for PUCCH</w:t>
            </w:r>
            <w:r w:rsidRPr="0034666B">
              <w:rPr>
                <w:rFonts w:ascii="Arial" w:eastAsia="宋体" w:hAnsi="Arial" w:hint="eastAsia"/>
                <w:sz w:val="18"/>
                <w:lang w:eastAsia="zh-CN"/>
              </w:rPr>
              <w:t xml:space="preserve"> and</w:t>
            </w:r>
            <w:r w:rsidRPr="0034666B">
              <w:rPr>
                <w:rFonts w:ascii="Arial" w:eastAsia="宋体" w:hAnsi="Arial"/>
                <w:sz w:val="18"/>
                <w:lang w:eastAsia="zh-CN"/>
              </w:rPr>
              <w:t xml:space="preserve"> PUSCH</w:t>
            </w:r>
          </w:p>
        </w:tc>
      </w:tr>
      <w:tr w:rsidR="0034666B" w:rsidRPr="0034666B" w14:paraId="44B7750C" w14:textId="77777777" w:rsidTr="00FD6483">
        <w:trPr>
          <w:jc w:val="center"/>
        </w:trPr>
        <w:tc>
          <w:tcPr>
            <w:tcW w:w="2467" w:type="dxa"/>
            <w:vAlign w:val="center"/>
          </w:tcPr>
          <w:p w14:paraId="2331EDE4"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2_3</w:t>
            </w:r>
          </w:p>
        </w:tc>
        <w:tc>
          <w:tcPr>
            <w:tcW w:w="4983" w:type="dxa"/>
            <w:shd w:val="clear" w:color="auto" w:fill="auto"/>
            <w:vAlign w:val="center"/>
          </w:tcPr>
          <w:p w14:paraId="4D800E75"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Transmission of a group of TPC commands for SRS transmissions by one or more UEs</w:t>
            </w:r>
          </w:p>
        </w:tc>
      </w:tr>
      <w:tr w:rsidR="0034666B" w:rsidRPr="0034666B" w14:paraId="43318C66" w14:textId="77777777" w:rsidTr="00FD6483">
        <w:trPr>
          <w:jc w:val="center"/>
        </w:trPr>
        <w:tc>
          <w:tcPr>
            <w:tcW w:w="2467" w:type="dxa"/>
            <w:vAlign w:val="center"/>
          </w:tcPr>
          <w:p w14:paraId="4D121F55"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2_4</w:t>
            </w:r>
          </w:p>
        </w:tc>
        <w:tc>
          <w:tcPr>
            <w:tcW w:w="4983" w:type="dxa"/>
            <w:shd w:val="clear" w:color="auto" w:fill="auto"/>
            <w:vAlign w:val="center"/>
          </w:tcPr>
          <w:p w14:paraId="4B48CEC7"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N</w:t>
            </w:r>
            <w:r w:rsidRPr="0034666B">
              <w:rPr>
                <w:rFonts w:ascii="Arial" w:eastAsia="宋体" w:hAnsi="Arial" w:hint="eastAsia"/>
                <w:sz w:val="18"/>
                <w:lang w:eastAsia="zh-CN"/>
              </w:rPr>
              <w:t xml:space="preserve">otifying a group of UEs </w:t>
            </w:r>
            <w:r w:rsidRPr="0034666B">
              <w:rPr>
                <w:rFonts w:ascii="Arial" w:eastAsia="宋体" w:hAnsi="Arial"/>
                <w:sz w:val="18"/>
                <w:lang w:eastAsia="zh-CN"/>
              </w:rPr>
              <w:t xml:space="preserve">of </w:t>
            </w:r>
            <w:r w:rsidRPr="0034666B">
              <w:rPr>
                <w:rFonts w:ascii="Arial" w:eastAsia="宋体" w:hAnsi="Arial" w:hint="eastAsia"/>
                <w:sz w:val="18"/>
                <w:lang w:eastAsia="zh-CN"/>
              </w:rPr>
              <w:t>the PRB(s) and OFDM symbol(s) where UE</w:t>
            </w:r>
            <w:r w:rsidRPr="0034666B">
              <w:rPr>
                <w:rFonts w:ascii="Arial" w:eastAsia="宋体" w:hAnsi="Arial"/>
                <w:sz w:val="18"/>
                <w:lang w:eastAsia="zh-CN"/>
              </w:rPr>
              <w:t xml:space="preserve"> cancels the corresponding UL transmission from the UE</w:t>
            </w:r>
          </w:p>
        </w:tc>
      </w:tr>
      <w:tr w:rsidR="0034666B" w:rsidRPr="0034666B" w14:paraId="71AC420A"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EE3F24E"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9D37E96"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hint="eastAsia"/>
                <w:sz w:val="18"/>
                <w:lang w:eastAsia="zh-CN"/>
              </w:rPr>
              <w:t xml:space="preserve">Notifying </w:t>
            </w:r>
            <w:r w:rsidRPr="0034666B">
              <w:rPr>
                <w:rFonts w:ascii="Arial" w:eastAsia="宋体" w:hAnsi="Arial"/>
                <w:sz w:val="18"/>
                <w:lang w:eastAsia="zh-CN"/>
              </w:rPr>
              <w:t>the availability of soft resources</w:t>
            </w:r>
            <w:r w:rsidRPr="0034666B">
              <w:rPr>
                <w:rFonts w:ascii="Arial" w:eastAsia="宋体" w:hAnsi="Arial" w:hint="eastAsia"/>
                <w:sz w:val="18"/>
                <w:lang w:eastAsia="zh-CN"/>
              </w:rPr>
              <w:t xml:space="preserve"> as defined in Clause </w:t>
            </w:r>
            <w:r w:rsidRPr="0034666B">
              <w:rPr>
                <w:rFonts w:ascii="Arial" w:eastAsia="宋体" w:hAnsi="Arial"/>
                <w:sz w:val="18"/>
                <w:lang w:eastAsia="zh-CN"/>
              </w:rPr>
              <w:t>9.3.1</w:t>
            </w:r>
            <w:r w:rsidRPr="0034666B">
              <w:rPr>
                <w:rFonts w:ascii="Arial" w:eastAsia="宋体" w:hAnsi="Arial" w:hint="eastAsia"/>
                <w:sz w:val="18"/>
                <w:lang w:eastAsia="zh-CN"/>
              </w:rPr>
              <w:t xml:space="preserve"> of [</w:t>
            </w:r>
            <w:r w:rsidRPr="0034666B">
              <w:rPr>
                <w:rFonts w:ascii="Arial" w:eastAsia="宋体" w:hAnsi="Arial"/>
                <w:sz w:val="18"/>
                <w:lang w:eastAsia="zh-CN"/>
              </w:rPr>
              <w:t>10</w:t>
            </w:r>
            <w:r w:rsidRPr="0034666B">
              <w:rPr>
                <w:rFonts w:ascii="Arial" w:eastAsia="宋体" w:hAnsi="Arial" w:hint="eastAsia"/>
                <w:sz w:val="18"/>
                <w:lang w:eastAsia="zh-CN"/>
              </w:rPr>
              <w:t>, TS</w:t>
            </w:r>
            <w:r w:rsidRPr="0034666B">
              <w:rPr>
                <w:rFonts w:ascii="Arial" w:eastAsia="宋体" w:hAnsi="Arial"/>
                <w:sz w:val="18"/>
                <w:lang w:eastAsia="zh-CN"/>
              </w:rPr>
              <w:t xml:space="preserve"> </w:t>
            </w:r>
            <w:r w:rsidRPr="0034666B">
              <w:rPr>
                <w:rFonts w:ascii="Arial" w:eastAsia="宋体" w:hAnsi="Arial" w:hint="eastAsia"/>
                <w:sz w:val="18"/>
                <w:lang w:eastAsia="zh-CN"/>
              </w:rPr>
              <w:t>38.473]</w:t>
            </w:r>
          </w:p>
        </w:tc>
      </w:tr>
      <w:tr w:rsidR="0034666B" w:rsidRPr="0034666B" w14:paraId="072932CE"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86E7C01"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cs="Arial"/>
                <w:sz w:val="18"/>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19834AA" w14:textId="77777777" w:rsidR="0034666B" w:rsidRPr="0034666B" w:rsidRDefault="0034666B" w:rsidP="0034666B">
            <w:pPr>
              <w:keepNext/>
              <w:keepLines/>
              <w:spacing w:after="0"/>
              <w:rPr>
                <w:rFonts w:ascii="Arial" w:eastAsia="宋体" w:hAnsi="Arial"/>
                <w:sz w:val="18"/>
                <w:lang w:eastAsia="zh-CN"/>
              </w:rPr>
            </w:pPr>
            <w:r w:rsidRPr="0034666B">
              <w:rPr>
                <w:rFonts w:ascii="Arial" w:eastAsia="等线" w:hAnsi="Arial" w:cs="Arial"/>
                <w:sz w:val="18"/>
                <w:szCs w:val="18"/>
                <w:lang w:eastAsia="zh-CN"/>
              </w:rPr>
              <w:t>Notifying the power saving information outside DRX Active Time for one or more UEs</w:t>
            </w:r>
          </w:p>
        </w:tc>
      </w:tr>
      <w:tr w:rsidR="0034666B" w:rsidRPr="0034666B" w14:paraId="5971CC9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28EC288" w14:textId="77777777" w:rsidR="0034666B" w:rsidRPr="0034666B" w:rsidRDefault="0034666B" w:rsidP="0034666B">
            <w:pPr>
              <w:keepNext/>
              <w:keepLines/>
              <w:spacing w:after="0"/>
              <w:jc w:val="center"/>
              <w:rPr>
                <w:rFonts w:ascii="Arial" w:eastAsia="宋体" w:hAnsi="Arial" w:cs="Arial"/>
                <w:sz w:val="18"/>
                <w:szCs w:val="18"/>
                <w:lang w:eastAsia="zh-CN"/>
              </w:rPr>
            </w:pPr>
            <w:r w:rsidRPr="0034666B">
              <w:rPr>
                <w:rFonts w:ascii="Arial" w:eastAsia="宋体" w:hAnsi="Arial" w:cs="Arial" w:hint="eastAsia"/>
                <w:sz w:val="18"/>
                <w:szCs w:val="18"/>
                <w:lang w:eastAsia="zh-CN"/>
              </w:rPr>
              <w:t>2</w:t>
            </w:r>
            <w:r w:rsidRPr="0034666B">
              <w:rPr>
                <w:rFonts w:ascii="Arial" w:eastAsia="宋体"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9C9B000" w14:textId="77777777" w:rsidR="0034666B" w:rsidRPr="0034666B" w:rsidRDefault="0034666B" w:rsidP="0034666B">
            <w:pPr>
              <w:keepNext/>
              <w:keepLines/>
              <w:spacing w:after="0"/>
              <w:rPr>
                <w:rFonts w:ascii="Arial" w:eastAsia="等线" w:hAnsi="Arial" w:cs="Arial"/>
                <w:sz w:val="18"/>
                <w:szCs w:val="18"/>
                <w:lang w:eastAsia="zh-CN"/>
              </w:rPr>
            </w:pPr>
            <w:r w:rsidRPr="0034666B">
              <w:rPr>
                <w:rFonts w:ascii="Arial" w:eastAsia="等线" w:hAnsi="Arial" w:cs="Arial" w:hint="eastAsia"/>
                <w:sz w:val="18"/>
                <w:szCs w:val="18"/>
                <w:lang w:eastAsia="zh-CN"/>
              </w:rPr>
              <w:t>N</w:t>
            </w:r>
            <w:r w:rsidRPr="0034666B">
              <w:rPr>
                <w:rFonts w:ascii="Arial" w:eastAsia="等线" w:hAnsi="Arial" w:cs="Arial"/>
                <w:sz w:val="18"/>
                <w:szCs w:val="18"/>
                <w:lang w:eastAsia="zh-CN"/>
              </w:rPr>
              <w:t>otifying paging early indication and TRS availability indication for one or more UEs.</w:t>
            </w:r>
          </w:p>
        </w:tc>
      </w:tr>
      <w:tr w:rsidR="0034666B" w:rsidRPr="0034666B" w14:paraId="6552BC73"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DC369FD"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3</w:t>
            </w:r>
            <w:r w:rsidRPr="0034666B">
              <w:rPr>
                <w:rFonts w:ascii="Arial" w:eastAsia="宋体" w:hAnsi="Arial"/>
                <w:sz w:val="18"/>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CC60FA3"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 xml:space="preserve">Scheduling of NR </w:t>
            </w:r>
            <w:proofErr w:type="spellStart"/>
            <w:r w:rsidRPr="0034666B">
              <w:rPr>
                <w:rFonts w:ascii="Arial" w:eastAsia="宋体" w:hAnsi="Arial"/>
                <w:sz w:val="18"/>
                <w:lang w:eastAsia="zh-CN"/>
              </w:rPr>
              <w:t>sidelink</w:t>
            </w:r>
            <w:proofErr w:type="spellEnd"/>
            <w:r w:rsidRPr="0034666B">
              <w:rPr>
                <w:rFonts w:ascii="Arial" w:eastAsia="宋体" w:hAnsi="Arial"/>
                <w:sz w:val="18"/>
                <w:lang w:eastAsia="zh-CN"/>
              </w:rPr>
              <w:t xml:space="preserve"> in one cell</w:t>
            </w:r>
          </w:p>
        </w:tc>
      </w:tr>
      <w:tr w:rsidR="0034666B" w:rsidRPr="0034666B" w14:paraId="5D39D45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214789F"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3</w:t>
            </w:r>
            <w:r w:rsidRPr="0034666B">
              <w:rPr>
                <w:rFonts w:ascii="Arial" w:eastAsia="宋体" w:hAnsi="Arial"/>
                <w:sz w:val="18"/>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664345E"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 xml:space="preserve">Scheduling of LTE </w:t>
            </w:r>
            <w:proofErr w:type="spellStart"/>
            <w:r w:rsidRPr="0034666B">
              <w:rPr>
                <w:rFonts w:ascii="Arial" w:eastAsia="宋体" w:hAnsi="Arial"/>
                <w:sz w:val="18"/>
                <w:lang w:eastAsia="zh-CN"/>
              </w:rPr>
              <w:t>sidelink</w:t>
            </w:r>
            <w:proofErr w:type="spellEnd"/>
            <w:r w:rsidRPr="0034666B">
              <w:rPr>
                <w:rFonts w:ascii="Arial" w:eastAsia="宋体" w:hAnsi="Arial"/>
                <w:sz w:val="18"/>
                <w:lang w:eastAsia="zh-CN"/>
              </w:rPr>
              <w:t xml:space="preserve"> in one cell</w:t>
            </w:r>
          </w:p>
        </w:tc>
      </w:tr>
      <w:tr w:rsidR="0034666B" w:rsidRPr="0034666B" w14:paraId="7BF0988D"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E94C1F0"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4</w:t>
            </w:r>
            <w:r w:rsidRPr="0034666B">
              <w:rPr>
                <w:rFonts w:ascii="Arial" w:eastAsia="宋体" w:hAnsi="Arial" w:hint="eastAsia"/>
                <w:sz w:val="18"/>
                <w:lang w:eastAsia="zh-CN"/>
              </w:rPr>
              <w:t>_</w:t>
            </w:r>
            <w:r w:rsidRPr="0034666B">
              <w:rPr>
                <w:rFonts w:ascii="Arial" w:eastAsia="宋体" w:hAnsi="Arial"/>
                <w:sz w:val="18"/>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BE0D8F8" w14:textId="77777777" w:rsidR="0034666B" w:rsidRPr="0034666B" w:rsidRDefault="0034666B" w:rsidP="0034666B">
            <w:pPr>
              <w:keepNext/>
              <w:keepLines/>
              <w:spacing w:after="0"/>
              <w:rPr>
                <w:rFonts w:ascii="Arial" w:eastAsia="宋体" w:hAnsi="Arial"/>
                <w:sz w:val="18"/>
                <w:lang w:eastAsia="zh-CN"/>
              </w:rPr>
            </w:pPr>
            <w:proofErr w:type="spellStart"/>
            <w:r w:rsidRPr="0034666B">
              <w:rPr>
                <w:rFonts w:ascii="Arial" w:eastAsia="宋体" w:hAnsi="Arial" w:hint="eastAsia"/>
                <w:sz w:val="18"/>
                <w:lang w:eastAsia="zh-CN"/>
              </w:rPr>
              <w:t>S</w:t>
            </w:r>
            <w:r w:rsidRPr="0034666B">
              <w:rPr>
                <w:rFonts w:ascii="Arial" w:eastAsia="宋体" w:hAnsi="Arial"/>
                <w:sz w:val="18"/>
                <w:lang w:eastAsia="zh-CN"/>
              </w:rPr>
              <w:t>chedulng</w:t>
            </w:r>
            <w:proofErr w:type="spellEnd"/>
            <w:r w:rsidRPr="0034666B">
              <w:rPr>
                <w:rFonts w:ascii="Arial" w:eastAsia="宋体" w:hAnsi="Arial"/>
                <w:sz w:val="18"/>
                <w:lang w:eastAsia="zh-CN"/>
              </w:rPr>
              <w:t xml:space="preserve"> of PDSCH with CRC scrambled by MCCH-RNTI/G-RNTI for broadcast</w:t>
            </w:r>
          </w:p>
        </w:tc>
      </w:tr>
      <w:tr w:rsidR="0034666B" w:rsidRPr="0034666B" w14:paraId="56D8567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819602B"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4</w:t>
            </w:r>
            <w:r w:rsidRPr="0034666B">
              <w:rPr>
                <w:rFonts w:ascii="Arial" w:eastAsia="宋体" w:hAnsi="Arial" w:hint="eastAsia"/>
                <w:sz w:val="18"/>
                <w:lang w:eastAsia="zh-CN"/>
              </w:rPr>
              <w:t>_</w:t>
            </w:r>
            <w:r w:rsidRPr="0034666B">
              <w:rPr>
                <w:rFonts w:ascii="Arial" w:eastAsia="宋体" w:hAnsi="Arial"/>
                <w:sz w:val="18"/>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08B30B4" w14:textId="77777777" w:rsidR="0034666B" w:rsidRPr="0034666B" w:rsidRDefault="0034666B" w:rsidP="0034666B">
            <w:pPr>
              <w:keepNext/>
              <w:keepLines/>
              <w:spacing w:after="0"/>
              <w:rPr>
                <w:rFonts w:ascii="Arial" w:eastAsia="宋体" w:hAnsi="Arial"/>
                <w:sz w:val="18"/>
                <w:lang w:eastAsia="zh-CN"/>
              </w:rPr>
            </w:pPr>
            <w:proofErr w:type="spellStart"/>
            <w:r w:rsidRPr="0034666B">
              <w:rPr>
                <w:rFonts w:ascii="Arial" w:eastAsia="宋体" w:hAnsi="Arial" w:hint="eastAsia"/>
                <w:sz w:val="18"/>
                <w:lang w:eastAsia="zh-CN"/>
              </w:rPr>
              <w:t>S</w:t>
            </w:r>
            <w:r w:rsidRPr="0034666B">
              <w:rPr>
                <w:rFonts w:ascii="Arial" w:eastAsia="宋体" w:hAnsi="Arial"/>
                <w:sz w:val="18"/>
                <w:lang w:eastAsia="zh-CN"/>
              </w:rPr>
              <w:t>chedulng</w:t>
            </w:r>
            <w:proofErr w:type="spellEnd"/>
            <w:r w:rsidRPr="0034666B">
              <w:rPr>
                <w:rFonts w:ascii="Arial" w:eastAsia="宋体" w:hAnsi="Arial"/>
                <w:sz w:val="18"/>
                <w:lang w:eastAsia="zh-CN"/>
              </w:rPr>
              <w:t xml:space="preserve"> of PDSCH with CRC scrambled by G-RNTI/G-CS-RNTI for multicast</w:t>
            </w:r>
          </w:p>
        </w:tc>
      </w:tr>
      <w:tr w:rsidR="0034666B" w:rsidRPr="0034666B" w14:paraId="7A2A27D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47ABEDE"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4</w:t>
            </w:r>
            <w:r w:rsidRPr="0034666B">
              <w:rPr>
                <w:rFonts w:ascii="Arial" w:eastAsia="宋体" w:hAnsi="Arial" w:hint="eastAsia"/>
                <w:sz w:val="18"/>
                <w:lang w:eastAsia="zh-CN"/>
              </w:rPr>
              <w:t>_</w:t>
            </w:r>
            <w:r w:rsidRPr="0034666B">
              <w:rPr>
                <w:rFonts w:ascii="Arial" w:eastAsia="宋体" w:hAnsi="Arial"/>
                <w:sz w:val="18"/>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3F93319" w14:textId="77777777" w:rsidR="0034666B" w:rsidRPr="0034666B" w:rsidRDefault="0034666B" w:rsidP="0034666B">
            <w:pPr>
              <w:keepNext/>
              <w:keepLines/>
              <w:spacing w:after="0"/>
              <w:rPr>
                <w:rFonts w:ascii="Arial" w:eastAsia="宋体" w:hAnsi="Arial"/>
                <w:sz w:val="18"/>
                <w:lang w:eastAsia="zh-CN"/>
              </w:rPr>
            </w:pPr>
            <w:proofErr w:type="spellStart"/>
            <w:r w:rsidRPr="0034666B">
              <w:rPr>
                <w:rFonts w:ascii="Arial" w:eastAsia="宋体" w:hAnsi="Arial" w:hint="eastAsia"/>
                <w:sz w:val="18"/>
                <w:lang w:eastAsia="zh-CN"/>
              </w:rPr>
              <w:t>S</w:t>
            </w:r>
            <w:r w:rsidRPr="0034666B">
              <w:rPr>
                <w:rFonts w:ascii="Arial" w:eastAsia="宋体" w:hAnsi="Arial"/>
                <w:sz w:val="18"/>
                <w:lang w:eastAsia="zh-CN"/>
              </w:rPr>
              <w:t>chedulng</w:t>
            </w:r>
            <w:proofErr w:type="spellEnd"/>
            <w:r w:rsidRPr="0034666B">
              <w:rPr>
                <w:rFonts w:ascii="Arial" w:eastAsia="宋体" w:hAnsi="Arial"/>
                <w:sz w:val="18"/>
                <w:lang w:eastAsia="zh-CN"/>
              </w:rPr>
              <w:t xml:space="preserve"> of PDSCH with CRC scrambled by G-RNTI/G-CS-RNTI for multicast</w:t>
            </w:r>
          </w:p>
        </w:tc>
      </w:tr>
    </w:tbl>
    <w:p w14:paraId="3E4824B3" w14:textId="77777777" w:rsidR="0034666B" w:rsidRPr="0034666B" w:rsidRDefault="0034666B" w:rsidP="0034666B">
      <w:pPr>
        <w:rPr>
          <w:rFonts w:eastAsia="宋体"/>
          <w:lang w:eastAsia="zh-CN"/>
        </w:rPr>
      </w:pPr>
    </w:p>
    <w:p w14:paraId="70B4B194" w14:textId="77777777" w:rsidR="0034666B" w:rsidRPr="0034666B" w:rsidRDefault="0034666B" w:rsidP="0034666B">
      <w:pPr>
        <w:rPr>
          <w:rFonts w:eastAsia="宋体"/>
        </w:rPr>
      </w:pPr>
      <w:r w:rsidRPr="0034666B">
        <w:rPr>
          <w:rFonts w:eastAsia="宋体"/>
        </w:rPr>
        <w:t xml:space="preserve">The fields defined in the DCI formats below are mapped to the information bits </w:t>
      </w:r>
      <w:r w:rsidRPr="0034666B">
        <w:rPr>
          <w:rFonts w:eastAsia="宋体"/>
          <w:position w:val="-12"/>
        </w:rPr>
        <w:object w:dxaOrig="260" w:dyaOrig="360" w14:anchorId="6B964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8.55pt" o:ole="">
            <v:imagedata r:id="rId12" o:title=""/>
          </v:shape>
          <o:OLEObject Type="Embed" ProgID="Equation.3" ShapeID="_x0000_i1025" DrawAspect="Content" ObjectID="_1744112223" r:id="rId13"/>
        </w:object>
      </w:r>
      <w:r w:rsidRPr="0034666B">
        <w:rPr>
          <w:rFonts w:eastAsia="宋体"/>
        </w:rPr>
        <w:t xml:space="preserve"> to </w:t>
      </w:r>
      <w:r w:rsidRPr="0034666B">
        <w:rPr>
          <w:rFonts w:eastAsia="宋体"/>
          <w:position w:val="-10"/>
        </w:rPr>
        <w:object w:dxaOrig="420" w:dyaOrig="340" w14:anchorId="004D9649">
          <v:shape id="_x0000_i1026" type="#_x0000_t75" style="width:21.55pt;height:18.2pt" o:ole="">
            <v:imagedata r:id="rId14" o:title=""/>
          </v:shape>
          <o:OLEObject Type="Embed" ProgID="Equation.3" ShapeID="_x0000_i1026" DrawAspect="Content" ObjectID="_1744112224" r:id="rId15"/>
        </w:object>
      </w:r>
      <w:r w:rsidRPr="0034666B">
        <w:rPr>
          <w:rFonts w:eastAsia="宋体" w:hint="eastAsia"/>
          <w:lang w:eastAsia="zh-CN"/>
        </w:rPr>
        <w:t xml:space="preserve"> </w:t>
      </w:r>
      <w:r w:rsidRPr="0034666B">
        <w:rPr>
          <w:rFonts w:eastAsia="宋体"/>
        </w:rPr>
        <w:t>as follows.</w:t>
      </w:r>
    </w:p>
    <w:p w14:paraId="5F0D70B4" w14:textId="77777777" w:rsidR="0034666B" w:rsidRPr="0034666B" w:rsidRDefault="0034666B" w:rsidP="0034666B">
      <w:pPr>
        <w:rPr>
          <w:rFonts w:eastAsia="宋体"/>
          <w:lang w:eastAsia="zh-CN"/>
        </w:rPr>
      </w:pPr>
      <w:r w:rsidRPr="0034666B">
        <w:rPr>
          <w:rFonts w:eastAsia="宋体"/>
        </w:rPr>
        <w:t xml:space="preserve">Each field is mapped in the order in which it appears in the description, including the zero-padding bit(s), if any, with the first field mapped to the lowest order information bit </w:t>
      </w:r>
      <w:r w:rsidRPr="0034666B">
        <w:rPr>
          <w:rFonts w:eastAsia="宋体"/>
          <w:position w:val="-12"/>
        </w:rPr>
        <w:object w:dxaOrig="260" w:dyaOrig="360" w14:anchorId="3B8B1AA7">
          <v:shape id="_x0000_i1027" type="#_x0000_t75" style="width:11.9pt;height:18.55pt" o:ole="">
            <v:imagedata r:id="rId16" o:title=""/>
          </v:shape>
          <o:OLEObject Type="Embed" ProgID="Equation.3" ShapeID="_x0000_i1027" DrawAspect="Content" ObjectID="_1744112225" r:id="rId17"/>
        </w:object>
      </w:r>
      <w:r w:rsidRPr="0034666B">
        <w:rPr>
          <w:rFonts w:eastAsia="宋体"/>
        </w:rPr>
        <w:t xml:space="preserve"> and each successive field mapped to higher order information bits. The most significant bit of each field is mapped to the lowest order information bit for that field, e.g. the most significant bit of the first field is mapped </w:t>
      </w:r>
      <w:proofErr w:type="gramStart"/>
      <w:r w:rsidRPr="0034666B">
        <w:rPr>
          <w:rFonts w:eastAsia="宋体"/>
        </w:rPr>
        <w:t xml:space="preserve">to </w:t>
      </w:r>
      <w:proofErr w:type="gramEnd"/>
      <w:r w:rsidRPr="0034666B">
        <w:rPr>
          <w:rFonts w:eastAsia="宋体"/>
          <w:position w:val="-12"/>
        </w:rPr>
        <w:object w:dxaOrig="260" w:dyaOrig="360" w14:anchorId="628A51FB">
          <v:shape id="_x0000_i1028" type="#_x0000_t75" style="width:11.9pt;height:18.55pt" o:ole="">
            <v:imagedata r:id="rId16" o:title=""/>
          </v:shape>
          <o:OLEObject Type="Embed" ProgID="Equation.3" ShapeID="_x0000_i1028" DrawAspect="Content" ObjectID="_1744112226" r:id="rId18"/>
        </w:object>
      </w:r>
      <w:r w:rsidRPr="0034666B">
        <w:rPr>
          <w:rFonts w:eastAsia="宋体"/>
        </w:rPr>
        <w:t>.</w:t>
      </w:r>
    </w:p>
    <w:p w14:paraId="21A97FA3" w14:textId="77777777" w:rsidR="0034666B" w:rsidRPr="0034666B" w:rsidRDefault="0034666B" w:rsidP="0034666B">
      <w:pPr>
        <w:rPr>
          <w:rFonts w:eastAsia="宋体"/>
        </w:rPr>
      </w:pPr>
      <w:r w:rsidRPr="0034666B">
        <w:rPr>
          <w:rFonts w:eastAsia="宋体"/>
        </w:rPr>
        <w:t xml:space="preserve">If the number of information bits in </w:t>
      </w:r>
      <w:r w:rsidRPr="0034666B">
        <w:rPr>
          <w:rFonts w:eastAsia="宋体" w:hint="eastAsia"/>
          <w:lang w:eastAsia="zh-CN"/>
        </w:rPr>
        <w:t xml:space="preserve">a DCI </w:t>
      </w:r>
      <w:r w:rsidRPr="0034666B">
        <w:rPr>
          <w:rFonts w:eastAsia="宋体"/>
        </w:rPr>
        <w:t xml:space="preserve">format is less than </w:t>
      </w:r>
      <w:r w:rsidRPr="0034666B">
        <w:rPr>
          <w:rFonts w:eastAsia="宋体" w:hint="eastAsia"/>
          <w:lang w:eastAsia="zh-CN"/>
        </w:rPr>
        <w:t>12 bits</w:t>
      </w:r>
      <w:r w:rsidRPr="0034666B">
        <w:rPr>
          <w:rFonts w:eastAsia="宋体"/>
        </w:rPr>
        <w:t xml:space="preserve">, </w:t>
      </w:r>
      <w:proofErr w:type="spellStart"/>
      <w:r w:rsidRPr="0034666B">
        <w:rPr>
          <w:rFonts w:eastAsia="宋体"/>
        </w:rPr>
        <w:t>zeros</w:t>
      </w:r>
      <w:proofErr w:type="spellEnd"/>
      <w:r w:rsidRPr="0034666B">
        <w:rPr>
          <w:rFonts w:eastAsia="宋体"/>
        </w:rPr>
        <w:t xml:space="preserve"> shall be appended to </w:t>
      </w:r>
      <w:r w:rsidRPr="0034666B">
        <w:rPr>
          <w:rFonts w:eastAsia="宋体" w:hint="eastAsia"/>
          <w:lang w:eastAsia="zh-CN"/>
        </w:rPr>
        <w:t xml:space="preserve">the DCI </w:t>
      </w:r>
      <w:r w:rsidRPr="0034666B">
        <w:rPr>
          <w:rFonts w:eastAsia="宋体"/>
        </w:rPr>
        <w:t>format until the payload size equals</w:t>
      </w:r>
      <w:r w:rsidRPr="0034666B">
        <w:rPr>
          <w:rFonts w:eastAsia="宋体" w:hint="eastAsia"/>
          <w:lang w:eastAsia="zh-CN"/>
        </w:rPr>
        <w:t xml:space="preserve"> 12</w:t>
      </w:r>
      <w:r w:rsidRPr="0034666B">
        <w:rPr>
          <w:rFonts w:eastAsia="宋体"/>
        </w:rPr>
        <w:t>.</w:t>
      </w:r>
    </w:p>
    <w:p w14:paraId="7E92464F" w14:textId="70ED6F9F" w:rsidR="0034666B" w:rsidRDefault="0034666B" w:rsidP="0034666B">
      <w:pPr>
        <w:rPr>
          <w:ins w:id="42" w:author="Yan Cheng" w:date="2023-04-05T17:29:00Z"/>
          <w:rFonts w:eastAsia="宋体"/>
        </w:rPr>
      </w:pPr>
      <w:r w:rsidRPr="0034666B">
        <w:rPr>
          <w:rFonts w:eastAsia="宋体"/>
        </w:rPr>
        <w:t>The size of each DCI format</w:t>
      </w:r>
      <w:ins w:id="43" w:author="Yan Cheng" w:date="2023-04-05T17:27:00Z">
        <w:r w:rsidR="001B5006">
          <w:rPr>
            <w:rFonts w:eastAsia="宋体"/>
          </w:rPr>
          <w:t xml:space="preserve"> except for DCI format 0_3/1_3</w:t>
        </w:r>
      </w:ins>
      <w:r w:rsidRPr="0034666B">
        <w:rPr>
          <w:rFonts w:eastAsia="宋体"/>
        </w:rPr>
        <w:t xml:space="preserve"> </w:t>
      </w:r>
      <w:r w:rsidRPr="0034666B">
        <w:rPr>
          <w:rFonts w:ascii="Times" w:eastAsia="Times New Roman" w:hAnsi="Times" w:cs="Tahoma"/>
        </w:rPr>
        <w:t xml:space="preserve">is determined by the configuration of the corresponding active bandwidth part of the scheduled cell and </w:t>
      </w:r>
      <w:r w:rsidRPr="0034666B">
        <w:rPr>
          <w:rFonts w:eastAsia="宋体"/>
        </w:rPr>
        <w:t>shall be adjusted as described in clause 7.3.1.</w:t>
      </w:r>
      <w:r w:rsidRPr="0034666B">
        <w:rPr>
          <w:rFonts w:eastAsia="宋体" w:hint="eastAsia"/>
          <w:lang w:eastAsia="zh-CN"/>
        </w:rPr>
        <w:t>0</w:t>
      </w:r>
      <w:r w:rsidRPr="0034666B">
        <w:rPr>
          <w:rFonts w:eastAsia="宋体"/>
        </w:rPr>
        <w:t xml:space="preserve"> if necessary.</w:t>
      </w:r>
    </w:p>
    <w:p w14:paraId="07CB9921" w14:textId="77777777" w:rsidR="005E5A33" w:rsidRDefault="005E5A33" w:rsidP="005E5A33">
      <w:pPr>
        <w:rPr>
          <w:ins w:id="44" w:author="Yan Cheng" w:date="2023-04-26T19:22:00Z"/>
          <w:rFonts w:eastAsia="宋体"/>
          <w:lang w:eastAsia="zh-CN"/>
        </w:rPr>
      </w:pPr>
      <w:ins w:id="45" w:author="Yan Cheng" w:date="2023-04-26T19:22:00Z">
        <w:r>
          <w:rPr>
            <w:rFonts w:eastAsia="宋体"/>
            <w:lang w:eastAsia="zh-CN"/>
          </w:rPr>
          <w:t>F</w:t>
        </w:r>
        <w:r>
          <w:rPr>
            <w:rFonts w:eastAsia="宋体" w:hint="eastAsia"/>
            <w:lang w:eastAsia="zh-CN"/>
          </w:rPr>
          <w:t>o</w:t>
        </w:r>
        <w:r>
          <w:rPr>
            <w:rFonts w:eastAsia="宋体"/>
            <w:lang w:eastAsia="zh-CN"/>
          </w:rPr>
          <w:t xml:space="preserve">r a cell set configured by higher layer parameter </w:t>
        </w:r>
        <w:r w:rsidRPr="00C72604">
          <w:rPr>
            <w:rFonts w:eastAsia="宋体"/>
            <w:i/>
            <w:lang w:eastAsia="zh-CN"/>
          </w:rPr>
          <w:t>MC-DCI-</w:t>
        </w:r>
        <w:proofErr w:type="spellStart"/>
        <w:r w:rsidRPr="00C72604">
          <w:rPr>
            <w:rFonts w:eastAsia="宋体"/>
            <w:i/>
            <w:lang w:eastAsia="zh-CN"/>
          </w:rPr>
          <w:t>SetofCellsToAddModList</w:t>
        </w:r>
        <w:proofErr w:type="spellEnd"/>
        <w:r>
          <w:rPr>
            <w:rFonts w:eastAsia="宋体"/>
            <w:lang w:eastAsia="zh-CN"/>
          </w:rPr>
          <w:t xml:space="preserve">, the size of DCI format 0_3/1_3 is determined as follows </w:t>
        </w:r>
        <w:r w:rsidRPr="0034666B">
          <w:rPr>
            <w:rFonts w:ascii="Times" w:eastAsia="Times New Roman" w:hAnsi="Times" w:cs="Tahoma"/>
          </w:rPr>
          <w:t xml:space="preserve">and </w:t>
        </w:r>
        <w:r w:rsidRPr="0034666B">
          <w:rPr>
            <w:rFonts w:eastAsia="宋体"/>
          </w:rPr>
          <w:t>shall be adjusted as described in clause 7.3.1.</w:t>
        </w:r>
        <w:r w:rsidRPr="0034666B">
          <w:rPr>
            <w:rFonts w:eastAsia="宋体" w:hint="eastAsia"/>
            <w:lang w:eastAsia="zh-CN"/>
          </w:rPr>
          <w:t>0</w:t>
        </w:r>
        <w:r w:rsidRPr="0034666B">
          <w:rPr>
            <w:rFonts w:eastAsia="宋体"/>
          </w:rPr>
          <w:t xml:space="preserve"> if necessary</w:t>
        </w:r>
        <w:r>
          <w:rPr>
            <w:rFonts w:eastAsia="宋体"/>
            <w:lang w:eastAsia="zh-CN"/>
          </w:rPr>
          <w:t xml:space="preserve">: </w:t>
        </w:r>
      </w:ins>
    </w:p>
    <w:p w14:paraId="28BE3F69" w14:textId="77777777" w:rsidR="005E5A33" w:rsidRDefault="005E5A33" w:rsidP="005E5A33">
      <w:pPr>
        <w:pStyle w:val="B1"/>
        <w:rPr>
          <w:ins w:id="46" w:author="Yan Cheng" w:date="2023-04-26T19:22:00Z"/>
          <w:rFonts w:ascii="Times" w:eastAsia="Times New Roman" w:hAnsi="Times" w:cs="Tahoma"/>
        </w:rPr>
      </w:pPr>
      <w:ins w:id="47" w:author="Yan Cheng" w:date="2023-04-26T19:22:00Z">
        <w:r w:rsidRPr="00ED4AF8">
          <w:rPr>
            <w:lang w:eastAsia="zh-CN"/>
          </w:rPr>
          <w:lastRenderedPageBreak/>
          <w:t>-</w:t>
        </w:r>
        <w:r w:rsidRPr="00ED4AF8">
          <w:rPr>
            <w:lang w:eastAsia="zh-CN"/>
          </w:rPr>
          <w:tab/>
        </w:r>
        <w:r>
          <w:rPr>
            <w:lang w:eastAsia="zh-CN"/>
          </w:rPr>
          <w:t xml:space="preserve">If </w:t>
        </w:r>
        <w:r w:rsidRPr="001C7273">
          <w:rPr>
            <w:i/>
            <w:lang w:eastAsia="zh-CN"/>
          </w:rPr>
          <w:t>ScheduledCellCombo-ListDCI-0-3</w:t>
        </w:r>
        <w:r>
          <w:rPr>
            <w:i/>
          </w:rPr>
          <w:t xml:space="preserve"> </w:t>
        </w:r>
        <w:r>
          <w:rPr>
            <w:lang w:eastAsia="zh-CN"/>
          </w:rPr>
          <w:t>for the cell set is configured, t</w:t>
        </w:r>
        <w:r w:rsidRPr="00ED4AF8">
          <w:rPr>
            <w:lang w:eastAsia="zh-CN"/>
          </w:rPr>
          <w:t xml:space="preserve">he size of </w:t>
        </w:r>
        <w:r>
          <w:rPr>
            <w:lang w:eastAsia="zh-CN"/>
          </w:rPr>
          <w:t xml:space="preserve">DCI format 0_3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Pr="0034666B">
          <w:rPr>
            <w:rFonts w:ascii="Times" w:eastAsia="Times New Roman" w:hAnsi="Times" w:cs="Tahoma"/>
          </w:rPr>
          <w:t xml:space="preserve"> of the scheduled cell</w:t>
        </w:r>
        <w:r>
          <w:rPr>
            <w:rFonts w:ascii="Times" w:eastAsia="Times New Roman" w:hAnsi="Times" w:cs="Tahoma"/>
          </w:rPr>
          <w:t>s in the entry which results in the largest size among the entries in the higher layer parameter</w:t>
        </w:r>
        <w:r w:rsidRPr="00E006C9">
          <w:rPr>
            <w:i/>
            <w:lang w:eastAsia="zh-CN"/>
          </w:rPr>
          <w:t xml:space="preserve"> </w:t>
        </w:r>
        <w:r w:rsidRPr="001C7273">
          <w:rPr>
            <w:i/>
            <w:lang w:eastAsia="zh-CN"/>
          </w:rPr>
          <w:t>ScheduledCellCombo-ListDCI-0-3</w:t>
        </w:r>
        <w:r w:rsidRPr="008739DC">
          <w:rPr>
            <w:rFonts w:eastAsia="Batang"/>
          </w:rPr>
          <w:t>; Otherwise, t</w:t>
        </w:r>
        <w:r w:rsidRPr="00ED4AF8">
          <w:rPr>
            <w:lang w:eastAsia="zh-CN"/>
          </w:rPr>
          <w:t xml:space="preserve">he size of </w:t>
        </w:r>
        <w:r>
          <w:rPr>
            <w:lang w:eastAsia="zh-CN"/>
          </w:rPr>
          <w:t xml:space="preserve">DCI format 0_3 is determined </w:t>
        </w:r>
        <w:r w:rsidRPr="0034666B">
          <w:rPr>
            <w:rFonts w:ascii="Times" w:eastAsia="Times New Roman" w:hAnsi="Times" w:cs="Tahoma"/>
          </w:rPr>
          <w:t>by the configuration of the corresponding active bandwidth part</w:t>
        </w:r>
        <w:r>
          <w:rPr>
            <w:rFonts w:ascii="Times" w:eastAsia="Times New Roman" w:hAnsi="Times" w:cs="Tahoma"/>
          </w:rPr>
          <w:t xml:space="preserve">(s) of the </w:t>
        </w:r>
        <w:r w:rsidRPr="0034666B">
          <w:rPr>
            <w:rFonts w:ascii="Times" w:eastAsia="Times New Roman" w:hAnsi="Times" w:cs="Tahoma"/>
          </w:rPr>
          <w:t>cell</w:t>
        </w:r>
        <w:r>
          <w:rPr>
            <w:rFonts w:ascii="Times" w:eastAsia="Times New Roman" w:hAnsi="Times" w:cs="Tahoma"/>
          </w:rPr>
          <w:t>s configured</w:t>
        </w:r>
        <w:r w:rsidRPr="00942D7A">
          <w:rPr>
            <w:lang w:eastAsia="zh-CN"/>
          </w:rPr>
          <w:t xml:space="preserve"> </w:t>
        </w:r>
        <w:r>
          <w:rPr>
            <w:lang w:eastAsia="zh-CN"/>
          </w:rPr>
          <w:t xml:space="preserve">by higher layer parameter </w:t>
        </w:r>
        <w:r w:rsidRPr="006B343D">
          <w:rPr>
            <w:i/>
            <w:lang w:eastAsia="zh-CN"/>
          </w:rPr>
          <w:t>ScheduledCell-ListDCI-0-3</w:t>
        </w:r>
        <w:r>
          <w:rPr>
            <w:rFonts w:ascii="Times" w:eastAsia="Times New Roman" w:hAnsi="Times" w:cs="Tahoma"/>
          </w:rPr>
          <w:t xml:space="preserve"> the cell set;</w:t>
        </w:r>
      </w:ins>
    </w:p>
    <w:p w14:paraId="1183C93B" w14:textId="244A9C18" w:rsidR="005E5A33" w:rsidRPr="005E5A33" w:rsidRDefault="005E5A33" w:rsidP="005E5A33">
      <w:pPr>
        <w:pStyle w:val="B1"/>
        <w:rPr>
          <w:ins w:id="48" w:author="Yan Cheng" w:date="2023-04-26T19:22:00Z"/>
          <w:lang w:eastAsia="zh-CN"/>
        </w:rPr>
      </w:pPr>
      <w:ins w:id="49" w:author="Yan Cheng" w:date="2023-04-26T19:22:00Z">
        <w:r w:rsidRPr="00ED4AF8">
          <w:rPr>
            <w:lang w:eastAsia="zh-CN"/>
          </w:rPr>
          <w:t>-</w:t>
        </w:r>
        <w:r w:rsidRPr="00ED4AF8">
          <w:rPr>
            <w:lang w:eastAsia="zh-CN"/>
          </w:rPr>
          <w:tab/>
        </w:r>
        <w:r>
          <w:rPr>
            <w:lang w:eastAsia="zh-CN"/>
          </w:rPr>
          <w:t xml:space="preserve">If </w:t>
        </w:r>
        <w:bookmarkStart w:id="50" w:name="OLE_LINK17"/>
        <w:r w:rsidRPr="001C7273">
          <w:rPr>
            <w:i/>
            <w:lang w:eastAsia="zh-CN"/>
          </w:rPr>
          <w:t>ScheduledCellCombo-ListDCI-1-3</w:t>
        </w:r>
        <w:bookmarkEnd w:id="50"/>
        <w:r>
          <w:rPr>
            <w:i/>
          </w:rPr>
          <w:t xml:space="preserve"> </w:t>
        </w:r>
        <w:r>
          <w:rPr>
            <w:lang w:eastAsia="zh-CN"/>
          </w:rPr>
          <w:t>for the cell set is configured, t</w:t>
        </w:r>
        <w:r w:rsidRPr="00ED4AF8">
          <w:rPr>
            <w:lang w:eastAsia="zh-CN"/>
          </w:rPr>
          <w:t xml:space="preserve">he size of </w:t>
        </w:r>
        <w:r>
          <w:rPr>
            <w:lang w:eastAsia="zh-CN"/>
          </w:rPr>
          <w:t xml:space="preserve">DCI format 1_3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Pr="0034666B">
          <w:rPr>
            <w:rFonts w:ascii="Times" w:eastAsia="Times New Roman" w:hAnsi="Times" w:cs="Tahoma"/>
          </w:rPr>
          <w:t xml:space="preserve"> of the scheduled cell</w:t>
        </w:r>
        <w:r>
          <w:rPr>
            <w:rFonts w:ascii="Times" w:eastAsia="Times New Roman" w:hAnsi="Times" w:cs="Tahoma"/>
          </w:rPr>
          <w:t>s in the entry which results in the largest size among the entries in the higher layer parameter</w:t>
        </w:r>
        <w:r w:rsidRPr="00E006C9">
          <w:rPr>
            <w:i/>
            <w:lang w:eastAsia="zh-CN"/>
          </w:rPr>
          <w:t xml:space="preserve"> </w:t>
        </w:r>
        <w:r w:rsidRPr="001C7273">
          <w:rPr>
            <w:i/>
            <w:lang w:eastAsia="zh-CN"/>
          </w:rPr>
          <w:t>ScheduledCellCombo-ListDCI-1-3</w:t>
        </w:r>
        <w:r>
          <w:rPr>
            <w:rFonts w:ascii="Times" w:eastAsia="Times New Roman" w:hAnsi="Times" w:cs="Tahoma"/>
          </w:rPr>
          <w:t xml:space="preserve">; </w:t>
        </w:r>
        <w:r w:rsidRPr="008739DC">
          <w:rPr>
            <w:rFonts w:eastAsia="Batang"/>
          </w:rPr>
          <w:t>Otherwise, t</w:t>
        </w:r>
        <w:r w:rsidRPr="00ED4AF8">
          <w:rPr>
            <w:lang w:eastAsia="zh-CN"/>
          </w:rPr>
          <w:t xml:space="preserve">he size of </w:t>
        </w:r>
        <w:r>
          <w:rPr>
            <w:lang w:eastAsia="zh-CN"/>
          </w:rPr>
          <w:t xml:space="preserve">DCI format 1_3 is determined </w:t>
        </w:r>
        <w:r w:rsidRPr="0034666B">
          <w:rPr>
            <w:rFonts w:ascii="Times" w:eastAsia="Times New Roman" w:hAnsi="Times" w:cs="Tahoma"/>
          </w:rPr>
          <w:t>by the configuration of the corresponding active bandwidth part</w:t>
        </w:r>
        <w:r>
          <w:rPr>
            <w:rFonts w:ascii="Times" w:eastAsia="Times New Roman" w:hAnsi="Times" w:cs="Tahoma"/>
          </w:rPr>
          <w:t>(s) of the</w:t>
        </w:r>
        <w:r w:rsidRPr="0034666B">
          <w:rPr>
            <w:rFonts w:ascii="Times" w:eastAsia="Times New Roman" w:hAnsi="Times" w:cs="Tahoma"/>
          </w:rPr>
          <w:t xml:space="preserve"> cell</w:t>
        </w:r>
        <w:r>
          <w:rPr>
            <w:rFonts w:ascii="Times" w:eastAsia="Times New Roman" w:hAnsi="Times" w:cs="Tahoma"/>
          </w:rPr>
          <w:t>s configured</w:t>
        </w:r>
        <w:r w:rsidRPr="00942D7A">
          <w:rPr>
            <w:lang w:eastAsia="zh-CN"/>
          </w:rPr>
          <w:t xml:space="preserve"> </w:t>
        </w:r>
        <w:r>
          <w:rPr>
            <w:lang w:eastAsia="zh-CN"/>
          </w:rPr>
          <w:t xml:space="preserve">by higher layer parameter </w:t>
        </w:r>
        <w:r w:rsidRPr="006B343D">
          <w:rPr>
            <w:i/>
            <w:lang w:eastAsia="zh-CN"/>
          </w:rPr>
          <w:t>ScheduledCell-ListDCI-</w:t>
        </w:r>
        <w:r>
          <w:rPr>
            <w:i/>
            <w:lang w:eastAsia="zh-CN"/>
          </w:rPr>
          <w:t>1</w:t>
        </w:r>
        <w:r w:rsidRPr="006B343D">
          <w:rPr>
            <w:i/>
            <w:lang w:eastAsia="zh-CN"/>
          </w:rPr>
          <w:t>-3</w:t>
        </w:r>
        <w:r>
          <w:rPr>
            <w:i/>
            <w:lang w:eastAsia="zh-CN"/>
          </w:rPr>
          <w:t xml:space="preserve"> </w:t>
        </w:r>
        <w:r>
          <w:rPr>
            <w:rFonts w:ascii="Times" w:eastAsia="Times New Roman" w:hAnsi="Times" w:cs="Tahoma"/>
          </w:rPr>
          <w:t>the cell set.</w:t>
        </w:r>
      </w:ins>
    </w:p>
    <w:p w14:paraId="4CA04A72" w14:textId="77777777" w:rsidR="0034666B" w:rsidRPr="0034666B" w:rsidRDefault="0034666B" w:rsidP="0034666B">
      <w:pPr>
        <w:rPr>
          <w:rFonts w:eastAsia="宋体"/>
          <w:color w:val="000000"/>
          <w:lang w:eastAsia="zh-CN"/>
        </w:rPr>
      </w:pPr>
      <w:r w:rsidRPr="0034666B">
        <w:rPr>
          <w:rFonts w:eastAsia="宋体" w:hint="eastAsia"/>
          <w:color w:val="000000"/>
          <w:lang w:eastAsia="zh-CN"/>
        </w:rPr>
        <w:t xml:space="preserve">If a UE is configured with </w:t>
      </w:r>
      <w:r w:rsidRPr="0034666B">
        <w:rPr>
          <w:rFonts w:eastAsia="宋体"/>
          <w:i/>
          <w:iCs/>
          <w:color w:val="000000"/>
        </w:rPr>
        <w:t>pdsch-HARQ-ACK-CodebookList</w:t>
      </w:r>
      <w:r w:rsidRPr="0034666B">
        <w:rPr>
          <w:rFonts w:eastAsia="宋体" w:hint="eastAsia"/>
          <w:i/>
          <w:iCs/>
          <w:color w:val="000000"/>
          <w:lang w:eastAsia="zh-CN"/>
        </w:rPr>
        <w:t>-r16</w:t>
      </w:r>
      <w:r w:rsidRPr="0034666B">
        <w:rPr>
          <w:rFonts w:eastAsia="宋体" w:hint="eastAsia"/>
          <w:iCs/>
          <w:color w:val="000000"/>
          <w:lang w:eastAsia="zh-CN"/>
        </w:rPr>
        <w:t xml:space="preserve">, </w:t>
      </w:r>
      <w:proofErr w:type="spellStart"/>
      <w:r w:rsidRPr="0034666B">
        <w:rPr>
          <w:rFonts w:eastAsia="宋体"/>
          <w:i/>
          <w:iCs/>
          <w:color w:val="000000"/>
        </w:rPr>
        <w:t>pdsch</w:t>
      </w:r>
      <w:proofErr w:type="spellEnd"/>
      <w:r w:rsidRPr="0034666B">
        <w:rPr>
          <w:rFonts w:eastAsia="宋体"/>
          <w:i/>
          <w:iCs/>
          <w:color w:val="000000"/>
        </w:rPr>
        <w:t>-HARQ-ACK-Codebook</w:t>
      </w:r>
      <w:r w:rsidRPr="0034666B">
        <w:rPr>
          <w:rFonts w:eastAsia="宋体" w:hint="eastAsia"/>
          <w:i/>
          <w:iCs/>
          <w:color w:val="000000"/>
          <w:lang w:eastAsia="zh-CN"/>
        </w:rPr>
        <w:t xml:space="preserve"> </w:t>
      </w:r>
      <w:r w:rsidRPr="0034666B">
        <w:rPr>
          <w:rFonts w:eastAsia="宋体" w:hint="eastAsia"/>
          <w:iCs/>
          <w:color w:val="000000"/>
          <w:lang w:eastAsia="zh-CN"/>
        </w:rPr>
        <w:t>is replaced by</w:t>
      </w:r>
      <w:r w:rsidRPr="0034666B">
        <w:rPr>
          <w:rFonts w:eastAsia="宋体"/>
          <w:iCs/>
          <w:color w:val="000000"/>
          <w:lang w:eastAsia="zh-CN"/>
        </w:rPr>
        <w:t xml:space="preserve"> </w:t>
      </w:r>
      <w:r w:rsidRPr="0034666B">
        <w:rPr>
          <w:rFonts w:eastAsia="宋体"/>
          <w:iCs/>
          <w:color w:val="000000"/>
          <w:kern w:val="2"/>
          <w:lang w:eastAsia="zh-CN"/>
        </w:rPr>
        <w:t>the relevant entry in</w:t>
      </w:r>
      <w:r w:rsidRPr="0034666B">
        <w:rPr>
          <w:rFonts w:eastAsia="宋体" w:hint="eastAsia"/>
          <w:iCs/>
          <w:color w:val="000000"/>
          <w:lang w:eastAsia="zh-CN"/>
        </w:rPr>
        <w:t xml:space="preserve"> </w:t>
      </w:r>
      <w:r w:rsidRPr="0034666B">
        <w:rPr>
          <w:rFonts w:eastAsia="宋体"/>
          <w:i/>
          <w:iCs/>
          <w:color w:val="000000"/>
        </w:rPr>
        <w:t>pdsch-HARQ-ACK-CodebookList</w:t>
      </w:r>
      <w:r w:rsidRPr="0034666B">
        <w:rPr>
          <w:rFonts w:eastAsia="宋体" w:hint="eastAsia"/>
          <w:i/>
          <w:iCs/>
          <w:color w:val="000000"/>
          <w:lang w:eastAsia="zh-CN"/>
        </w:rPr>
        <w:t xml:space="preserve">-r16 </w:t>
      </w:r>
      <w:r w:rsidRPr="0034666B">
        <w:rPr>
          <w:rFonts w:eastAsia="宋体"/>
          <w:color w:val="000000"/>
        </w:rPr>
        <w:t>in this clause</w:t>
      </w:r>
      <w:r w:rsidRPr="0034666B">
        <w:rPr>
          <w:rFonts w:eastAsia="宋体" w:hint="eastAsia"/>
          <w:color w:val="000000"/>
          <w:lang w:eastAsia="zh-CN"/>
        </w:rPr>
        <w:t>.</w:t>
      </w:r>
    </w:p>
    <w:p w14:paraId="3C54DA18" w14:textId="77777777" w:rsidR="0034666B" w:rsidRPr="0034666B" w:rsidRDefault="0034666B" w:rsidP="0034666B">
      <w:pPr>
        <w:rPr>
          <w:rFonts w:eastAsia="宋体"/>
          <w:lang w:eastAsia="zh-CN"/>
        </w:rPr>
      </w:pPr>
      <w:r w:rsidRPr="0034666B">
        <w:rPr>
          <w:rFonts w:eastAsia="宋体" w:hint="eastAsia"/>
          <w:color w:val="000000"/>
        </w:rPr>
        <w:t xml:space="preserve">If a UE is configured with </w:t>
      </w:r>
      <w:r w:rsidRPr="0034666B">
        <w:rPr>
          <w:rFonts w:eastAsia="宋体"/>
          <w:i/>
          <w:iCs/>
          <w:color w:val="000000"/>
        </w:rPr>
        <w:t>pdsch-HARQ-ACK-CodebookListMulticast-r17</w:t>
      </w:r>
      <w:r w:rsidRPr="0034666B">
        <w:rPr>
          <w:rFonts w:eastAsia="宋体" w:hint="eastAsia"/>
          <w:iCs/>
          <w:color w:val="000000"/>
        </w:rPr>
        <w:t xml:space="preserve">, </w:t>
      </w:r>
      <w:proofErr w:type="spellStart"/>
      <w:r w:rsidRPr="0034666B">
        <w:rPr>
          <w:rFonts w:eastAsia="宋体"/>
          <w:i/>
          <w:iCs/>
          <w:color w:val="000000"/>
        </w:rPr>
        <w:t>pdsch</w:t>
      </w:r>
      <w:proofErr w:type="spellEnd"/>
      <w:r w:rsidRPr="0034666B">
        <w:rPr>
          <w:rFonts w:eastAsia="宋体"/>
          <w:i/>
          <w:iCs/>
          <w:color w:val="000000"/>
        </w:rPr>
        <w:t>-HARQ-ACK-Codebook</w:t>
      </w:r>
      <w:r w:rsidRPr="0034666B">
        <w:rPr>
          <w:rFonts w:eastAsia="宋体" w:hint="eastAsia"/>
          <w:i/>
          <w:iCs/>
          <w:color w:val="000000"/>
        </w:rPr>
        <w:t xml:space="preserve"> </w:t>
      </w:r>
      <w:r w:rsidRPr="0034666B">
        <w:rPr>
          <w:rFonts w:eastAsia="宋体" w:hint="eastAsia"/>
          <w:iCs/>
          <w:color w:val="000000"/>
        </w:rPr>
        <w:t>is replaced by</w:t>
      </w:r>
      <w:r w:rsidRPr="0034666B">
        <w:rPr>
          <w:rFonts w:eastAsia="宋体"/>
          <w:iCs/>
          <w:color w:val="000000"/>
        </w:rPr>
        <w:t xml:space="preserve"> </w:t>
      </w:r>
      <w:r w:rsidRPr="0034666B">
        <w:rPr>
          <w:rFonts w:eastAsia="宋体"/>
          <w:iCs/>
          <w:color w:val="000000"/>
          <w:kern w:val="2"/>
        </w:rPr>
        <w:t>the relevant entry in</w:t>
      </w:r>
      <w:r w:rsidRPr="0034666B">
        <w:rPr>
          <w:rFonts w:eastAsia="宋体" w:hint="eastAsia"/>
          <w:iCs/>
          <w:color w:val="000000"/>
        </w:rPr>
        <w:t xml:space="preserve"> </w:t>
      </w:r>
      <w:r w:rsidRPr="0034666B">
        <w:rPr>
          <w:rFonts w:eastAsia="宋体"/>
          <w:i/>
          <w:iCs/>
          <w:color w:val="000000"/>
        </w:rPr>
        <w:t>pdsch-HARQ-ACK-CodebookListMulticast-r17</w:t>
      </w:r>
      <w:r w:rsidRPr="0034666B">
        <w:rPr>
          <w:rFonts w:eastAsia="宋体" w:hint="eastAsia"/>
          <w:i/>
          <w:iCs/>
          <w:color w:val="000000"/>
        </w:rPr>
        <w:t xml:space="preserve"> </w:t>
      </w:r>
      <w:r w:rsidRPr="0034666B">
        <w:rPr>
          <w:rFonts w:eastAsia="宋体"/>
          <w:color w:val="000000"/>
        </w:rPr>
        <w:t>in this clause</w:t>
      </w:r>
      <w:r w:rsidRPr="0034666B">
        <w:rPr>
          <w:rFonts w:eastAsia="宋体" w:hint="eastAsia"/>
          <w:color w:val="000000"/>
        </w:rPr>
        <w:t>.</w:t>
      </w:r>
    </w:p>
    <w:p w14:paraId="1E3FAD07" w14:textId="77777777" w:rsidR="0034666B" w:rsidRPr="0034666B" w:rsidRDefault="0034666B" w:rsidP="0034666B">
      <w:pPr>
        <w:keepNext/>
        <w:keepLines/>
        <w:spacing w:before="120"/>
        <w:ind w:left="1418" w:hanging="1418"/>
        <w:outlineLvl w:val="3"/>
        <w:rPr>
          <w:rFonts w:ascii="Arial" w:eastAsia="宋体" w:hAnsi="Arial"/>
          <w:sz w:val="24"/>
          <w:lang w:eastAsia="zh-CN"/>
        </w:rPr>
      </w:pPr>
      <w:bookmarkStart w:id="51" w:name="_Toc19798773"/>
      <w:bookmarkStart w:id="52" w:name="_Toc26467244"/>
      <w:bookmarkStart w:id="53" w:name="_Toc29326605"/>
      <w:bookmarkStart w:id="54" w:name="_Toc29327755"/>
      <w:bookmarkStart w:id="55" w:name="_Toc36045945"/>
      <w:bookmarkStart w:id="56" w:name="_Toc36046205"/>
      <w:bookmarkStart w:id="57" w:name="_Toc36046351"/>
      <w:bookmarkStart w:id="58" w:name="_Toc45209268"/>
      <w:bookmarkStart w:id="59" w:name="_Toc51852441"/>
      <w:bookmarkStart w:id="60" w:name="_Toc129874523"/>
      <w:r w:rsidRPr="0034666B">
        <w:rPr>
          <w:rFonts w:ascii="Arial" w:eastAsia="宋体" w:hAnsi="Arial" w:hint="eastAsia"/>
          <w:sz w:val="24"/>
          <w:lang w:eastAsia="zh-CN"/>
        </w:rPr>
        <w:t>7.3.1.0</w:t>
      </w:r>
      <w:r w:rsidRPr="0034666B">
        <w:rPr>
          <w:rFonts w:ascii="Arial" w:eastAsia="宋体" w:hAnsi="Arial" w:hint="eastAsia"/>
          <w:sz w:val="24"/>
          <w:lang w:eastAsia="zh-CN"/>
        </w:rPr>
        <w:tab/>
        <w:t xml:space="preserve">DCI </w:t>
      </w:r>
      <w:r w:rsidRPr="0034666B">
        <w:rPr>
          <w:rFonts w:ascii="Arial" w:eastAsia="宋体" w:hAnsi="Arial"/>
          <w:sz w:val="24"/>
          <w:lang w:eastAsia="zh-CN"/>
        </w:rPr>
        <w:t>size alignment</w:t>
      </w:r>
      <w:bookmarkEnd w:id="51"/>
      <w:bookmarkEnd w:id="52"/>
      <w:bookmarkEnd w:id="53"/>
      <w:bookmarkEnd w:id="54"/>
      <w:bookmarkEnd w:id="55"/>
      <w:bookmarkEnd w:id="56"/>
      <w:bookmarkEnd w:id="57"/>
      <w:bookmarkEnd w:id="58"/>
      <w:bookmarkEnd w:id="59"/>
      <w:bookmarkEnd w:id="60"/>
    </w:p>
    <w:p w14:paraId="0BDDA503" w14:textId="77777777" w:rsidR="0034666B" w:rsidRPr="0034666B" w:rsidRDefault="0034666B" w:rsidP="0034666B">
      <w:pPr>
        <w:rPr>
          <w:rFonts w:eastAsia="宋体"/>
        </w:rPr>
      </w:pPr>
      <w:r w:rsidRPr="0034666B">
        <w:rPr>
          <w:rFonts w:eastAsia="宋体"/>
        </w:rPr>
        <w:t>If necessary, padding or truncation shall be applied to the DCI formats according to the following steps executed in the order below:</w:t>
      </w:r>
    </w:p>
    <w:p w14:paraId="511011CC" w14:textId="77777777" w:rsidR="0034666B" w:rsidRPr="0034666B" w:rsidRDefault="0034666B" w:rsidP="0034666B">
      <w:pPr>
        <w:rPr>
          <w:rFonts w:eastAsia="宋体"/>
        </w:rPr>
      </w:pPr>
      <w:r w:rsidRPr="0034666B">
        <w:rPr>
          <w:rFonts w:eastAsia="宋体"/>
        </w:rPr>
        <w:t>Step 0:</w:t>
      </w:r>
    </w:p>
    <w:p w14:paraId="7087914E"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 xml:space="preserve">Determine DCI format 0_0 monitored in a common search space according to clause 7.3.1.1.1 </w:t>
      </w:r>
      <w:r w:rsidRPr="0034666B">
        <w:rPr>
          <w:rFonts w:eastAsia="宋体"/>
        </w:rPr>
        <w:t xml:space="preserve">where </w:t>
      </w:r>
      <w:r w:rsidRPr="0034666B">
        <w:rPr>
          <w:rFonts w:eastAsia="宋体"/>
          <w:position w:val="-10"/>
        </w:rPr>
        <w:object w:dxaOrig="660" w:dyaOrig="285" w14:anchorId="6F780630">
          <v:shape id="_x0000_i1029" type="#_x0000_t75" style="width:33.05pt;height:14.45pt" o:ole="">
            <v:imagedata r:id="rId19" o:title=""/>
          </v:shape>
          <o:OLEObject Type="Embed" ProgID="Equation.3" ShapeID="_x0000_i1029" DrawAspect="Content" ObjectID="_1744112227" r:id="rId20"/>
        </w:object>
      </w:r>
      <w:proofErr w:type="gramStart"/>
      <w:r w:rsidRPr="0034666B">
        <w:rPr>
          <w:rFonts w:eastAsia="宋体"/>
          <w:lang w:eastAsia="zh-CN"/>
        </w:rPr>
        <w:t xml:space="preserve"> is the size of the initial UL bandwidth part</w:t>
      </w:r>
      <w:proofErr w:type="gramEnd"/>
      <w:r w:rsidRPr="0034666B">
        <w:rPr>
          <w:rFonts w:eastAsia="宋体"/>
          <w:lang w:eastAsia="zh-CN"/>
        </w:rPr>
        <w:t>.</w:t>
      </w:r>
    </w:p>
    <w:p w14:paraId="1BDE4125"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Determine DCI format 1_0 monitored in a common search space according to clause 7.3.1.2.1</w:t>
      </w:r>
      <w:r w:rsidRPr="0034666B">
        <w:rPr>
          <w:rFonts w:eastAsia="宋体"/>
        </w:rPr>
        <w:t xml:space="preserve"> where </w:t>
      </w:r>
      <w:r w:rsidRPr="0034666B">
        <w:rPr>
          <w:rFonts w:eastAsia="宋体"/>
          <w:position w:val="-10"/>
        </w:rPr>
        <w:object w:dxaOrig="675" w:dyaOrig="330" w14:anchorId="6A9250E0">
          <v:shape id="_x0000_i1030" type="#_x0000_t75" style="width:34.5pt;height:15.95pt" o:ole="">
            <v:imagedata r:id="rId21" o:title=""/>
          </v:shape>
          <o:OLEObject Type="Embed" ProgID="Equation.3" ShapeID="_x0000_i1030" DrawAspect="Content" ObjectID="_1744112228" r:id="rId22"/>
        </w:object>
      </w:r>
      <w:r w:rsidRPr="0034666B">
        <w:rPr>
          <w:rFonts w:eastAsia="宋体"/>
          <w:lang w:eastAsia="zh-CN"/>
        </w:rPr>
        <w:t xml:space="preserve"> is given by</w:t>
      </w:r>
    </w:p>
    <w:p w14:paraId="3875D9D2"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r>
      <w:proofErr w:type="gramStart"/>
      <w:r w:rsidRPr="0034666B">
        <w:rPr>
          <w:rFonts w:eastAsia="宋体"/>
          <w:lang w:eastAsia="zh-CN"/>
        </w:rPr>
        <w:t>the</w:t>
      </w:r>
      <w:proofErr w:type="gramEnd"/>
      <w:r w:rsidRPr="0034666B">
        <w:rPr>
          <w:rFonts w:eastAsia="宋体"/>
          <w:lang w:eastAsia="zh-CN"/>
        </w:rPr>
        <w:t xml:space="preserve"> size of CORESET 0 if CORESET 0 is configured for the cell; and</w:t>
      </w:r>
    </w:p>
    <w:p w14:paraId="1C321BAB"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r>
      <w:proofErr w:type="gramStart"/>
      <w:r w:rsidRPr="0034666B">
        <w:rPr>
          <w:rFonts w:eastAsia="宋体"/>
          <w:lang w:eastAsia="zh-CN"/>
        </w:rPr>
        <w:t>the</w:t>
      </w:r>
      <w:proofErr w:type="gramEnd"/>
      <w:r w:rsidRPr="0034666B">
        <w:rPr>
          <w:rFonts w:eastAsia="宋体"/>
          <w:lang w:eastAsia="zh-CN"/>
        </w:rPr>
        <w:t xml:space="preserve"> size of initial DL bandwidth part if CORESET 0 is not configured for the cell.</w:t>
      </w:r>
    </w:p>
    <w:p w14:paraId="495C2272" w14:textId="77777777" w:rsidR="0034666B" w:rsidRPr="0034666B" w:rsidRDefault="0034666B" w:rsidP="0034666B">
      <w:pPr>
        <w:ind w:left="568" w:hanging="284"/>
        <w:rPr>
          <w:rFonts w:eastAsia="宋体"/>
        </w:rPr>
      </w:pPr>
      <w:r w:rsidRPr="0034666B">
        <w:rPr>
          <w:rFonts w:eastAsia="宋体"/>
          <w:lang w:eastAsia="zh-CN"/>
        </w:rPr>
        <w:t>-</w:t>
      </w:r>
      <w:r w:rsidRPr="0034666B">
        <w:rPr>
          <w:rFonts w:eastAsia="宋体"/>
          <w:lang w:eastAsia="zh-CN"/>
        </w:rPr>
        <w:tab/>
        <w:t>If DCI format 0_0 is monitored in common search space and 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0_0</w:t>
      </w:r>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1_0 </w:t>
      </w:r>
      <w:r w:rsidRPr="0034666B">
        <w:rPr>
          <w:rFonts w:eastAsia="宋体"/>
          <w:lang w:eastAsia="zh-CN"/>
        </w:rPr>
        <w:t xml:space="preserve">monitored in common search space </w:t>
      </w:r>
      <w:r w:rsidRPr="0034666B">
        <w:rPr>
          <w:rFonts w:eastAsia="宋体"/>
        </w:rPr>
        <w:t xml:space="preserve">for scheduling the same serving cell, </w:t>
      </w:r>
      <w:r w:rsidRPr="0034666B">
        <w:rPr>
          <w:rFonts w:eastAsia="宋体"/>
          <w:lang w:eastAsia="zh-CN"/>
        </w:rPr>
        <w:t xml:space="preserve">a number of zero padding bits are generated for the DCI </w:t>
      </w:r>
      <w:r w:rsidRPr="0034666B">
        <w:rPr>
          <w:rFonts w:eastAsia="宋体"/>
        </w:rPr>
        <w:t>format 0_0 until the payload size equals that of</w:t>
      </w:r>
      <w:r w:rsidRPr="0034666B">
        <w:rPr>
          <w:rFonts w:eastAsia="宋体"/>
          <w:lang w:eastAsia="zh-CN"/>
        </w:rPr>
        <w:t xml:space="preserve"> the DCI</w:t>
      </w:r>
      <w:r w:rsidRPr="0034666B">
        <w:rPr>
          <w:rFonts w:eastAsia="宋体"/>
        </w:rPr>
        <w:t xml:space="preserve"> format 1_0.</w:t>
      </w:r>
    </w:p>
    <w:p w14:paraId="6EA25983" w14:textId="77777777" w:rsidR="0034666B" w:rsidRPr="0034666B" w:rsidRDefault="0034666B" w:rsidP="0034666B">
      <w:pPr>
        <w:ind w:left="568" w:hanging="284"/>
        <w:rPr>
          <w:rFonts w:eastAsia="宋体"/>
          <w:lang w:eastAsia="zh-CN"/>
        </w:rPr>
      </w:pPr>
      <w:r w:rsidRPr="0034666B">
        <w:rPr>
          <w:rFonts w:eastAsia="宋体"/>
        </w:rPr>
        <w:t>-</w:t>
      </w:r>
      <w:r w:rsidRPr="0034666B">
        <w:rPr>
          <w:rFonts w:eastAsia="宋体"/>
        </w:rPr>
        <w:tab/>
      </w:r>
      <w:r w:rsidRPr="0034666B">
        <w:rPr>
          <w:rFonts w:eastAsia="宋体"/>
          <w:lang w:eastAsia="zh-CN"/>
        </w:rPr>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sidRPr="0034666B">
        <w:rPr>
          <w:rFonts w:eastAsia="宋体"/>
          <w:lang w:eastAsia="zh-CN"/>
        </w:rPr>
        <w:t>bitwidth</w:t>
      </w:r>
      <w:proofErr w:type="spellEnd"/>
      <w:r w:rsidRPr="0034666B">
        <w:rPr>
          <w:rFonts w:eastAsia="宋体"/>
          <w:lang w:eastAsia="zh-CN"/>
        </w:rPr>
        <w:t xml:space="preserve"> of the frequency domain resource assignment field in the DCI format 0_0 is reduced by truncating the first few most significant bits such that the size of DCI format 0_0 equals the size of the DCI format 1_0.</w:t>
      </w:r>
    </w:p>
    <w:p w14:paraId="6550D838" w14:textId="77777777" w:rsidR="0034666B" w:rsidRPr="0034666B" w:rsidRDefault="0034666B" w:rsidP="0034666B">
      <w:pPr>
        <w:rPr>
          <w:rFonts w:eastAsia="宋体"/>
        </w:rPr>
      </w:pPr>
      <w:r w:rsidRPr="0034666B">
        <w:rPr>
          <w:rFonts w:eastAsia="宋体"/>
        </w:rPr>
        <w:t>Step 1:</w:t>
      </w:r>
    </w:p>
    <w:p w14:paraId="6983D041" w14:textId="77777777" w:rsidR="0034666B" w:rsidRPr="0034666B" w:rsidRDefault="0034666B" w:rsidP="0034666B">
      <w:pPr>
        <w:ind w:left="568" w:hanging="284"/>
        <w:rPr>
          <w:rFonts w:eastAsia="宋体"/>
          <w:lang w:eastAsia="zh-CN"/>
        </w:rPr>
      </w:pPr>
      <w:r w:rsidRPr="0034666B">
        <w:rPr>
          <w:rFonts w:eastAsia="宋体"/>
        </w:rPr>
        <w:t>-</w:t>
      </w:r>
      <w:r w:rsidRPr="0034666B">
        <w:rPr>
          <w:rFonts w:eastAsia="宋体"/>
        </w:rPr>
        <w:tab/>
        <w:t xml:space="preserve">Determine DCI format 0_0 monitored in a UE-specific search space according to clause 7.3.1.1.1 where </w:t>
      </w:r>
      <w:r w:rsidRPr="0034666B">
        <w:rPr>
          <w:rFonts w:eastAsia="宋体"/>
          <w:position w:val="-10"/>
        </w:rPr>
        <w:object w:dxaOrig="660" w:dyaOrig="285" w14:anchorId="0A35A1E1">
          <v:shape id="_x0000_i1031" type="#_x0000_t75" style="width:33.05pt;height:14.45pt" o:ole="">
            <v:imagedata r:id="rId19" o:title=""/>
          </v:shape>
          <o:OLEObject Type="Embed" ProgID="Equation.3" ShapeID="_x0000_i1031" DrawAspect="Content" ObjectID="_1744112229" r:id="rId23"/>
        </w:object>
      </w:r>
      <w:proofErr w:type="gramStart"/>
      <w:r w:rsidRPr="0034666B">
        <w:rPr>
          <w:rFonts w:eastAsia="宋体"/>
          <w:lang w:eastAsia="zh-CN"/>
        </w:rPr>
        <w:t xml:space="preserve"> is the size of the active UL bandwidth part</w:t>
      </w:r>
      <w:proofErr w:type="gramEnd"/>
      <w:r w:rsidRPr="0034666B">
        <w:rPr>
          <w:rFonts w:eastAsia="宋体"/>
          <w:lang w:eastAsia="zh-CN"/>
        </w:rPr>
        <w:t>.</w:t>
      </w:r>
    </w:p>
    <w:p w14:paraId="00D94DBF"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r>
      <w:r w:rsidRPr="0034666B">
        <w:rPr>
          <w:rFonts w:eastAsia="宋体"/>
        </w:rPr>
        <w:t xml:space="preserve">Determine DCI format 1_0 monitored in a UE-specific search space according to clause 7.3.1.2.1 where </w:t>
      </w:r>
      <w:r w:rsidRPr="0034666B">
        <w:rPr>
          <w:rFonts w:eastAsia="宋体"/>
          <w:position w:val="-10"/>
        </w:rPr>
        <w:object w:dxaOrig="675" w:dyaOrig="330" w14:anchorId="468FFBEC">
          <v:shape id="_x0000_i1032" type="#_x0000_t75" style="width:34.5pt;height:15.95pt" o:ole="">
            <v:imagedata r:id="rId21" o:title=""/>
          </v:shape>
          <o:OLEObject Type="Embed" ProgID="Equation.3" ShapeID="_x0000_i1032" DrawAspect="Content" ObjectID="_1744112230" r:id="rId24"/>
        </w:object>
      </w:r>
      <w:proofErr w:type="gramStart"/>
      <w:r w:rsidRPr="0034666B">
        <w:rPr>
          <w:rFonts w:eastAsia="宋体"/>
          <w:lang w:eastAsia="zh-CN"/>
        </w:rPr>
        <w:t xml:space="preserve"> is the size of the active DL bandwidth part</w:t>
      </w:r>
      <w:proofErr w:type="gramEnd"/>
      <w:r w:rsidRPr="0034666B">
        <w:rPr>
          <w:rFonts w:eastAsia="宋体"/>
          <w:lang w:eastAsia="zh-CN"/>
        </w:rPr>
        <w:t xml:space="preserve">. </w:t>
      </w:r>
    </w:p>
    <w:p w14:paraId="2B883CBB"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r>
      <w:r w:rsidRPr="0034666B">
        <w:rPr>
          <w:rFonts w:eastAsia="宋体" w:hint="eastAsia"/>
          <w:lang w:eastAsia="zh-CN"/>
        </w:rPr>
        <w:t xml:space="preserve">For a UE configured with </w:t>
      </w:r>
      <w:proofErr w:type="spellStart"/>
      <w:r w:rsidRPr="0034666B">
        <w:rPr>
          <w:rFonts w:eastAsia="宋体"/>
          <w:i/>
          <w:lang w:eastAsia="zh-CN"/>
        </w:rPr>
        <w:t>supplementaryUplink</w:t>
      </w:r>
      <w:proofErr w:type="spellEnd"/>
      <w:r w:rsidRPr="0034666B">
        <w:rPr>
          <w:rFonts w:eastAsia="宋体"/>
          <w:i/>
          <w:lang w:eastAsia="zh-CN"/>
        </w:rPr>
        <w:t xml:space="preserve"> </w:t>
      </w:r>
      <w:r w:rsidRPr="0034666B">
        <w:rPr>
          <w:rFonts w:eastAsia="宋体"/>
          <w:lang w:eastAsia="zh-CN"/>
        </w:rPr>
        <w:t>in</w:t>
      </w:r>
      <w:r w:rsidRPr="0034666B">
        <w:rPr>
          <w:rFonts w:eastAsia="宋体"/>
          <w:i/>
          <w:lang w:eastAsia="zh-CN"/>
        </w:rPr>
        <w:t xml:space="preserve"> </w:t>
      </w:r>
      <w:proofErr w:type="spellStart"/>
      <w:r w:rsidRPr="0034666B">
        <w:rPr>
          <w:rFonts w:eastAsia="宋体"/>
          <w:i/>
          <w:lang w:eastAsia="zh-CN"/>
        </w:rPr>
        <w:t>ServingCellConfig</w:t>
      </w:r>
      <w:proofErr w:type="spellEnd"/>
      <w:r w:rsidRPr="0034666B">
        <w:rPr>
          <w:rFonts w:eastAsia="宋体" w:hint="eastAsia"/>
          <w:lang w:eastAsia="zh-CN"/>
        </w:rPr>
        <w:t xml:space="preserve"> in a cell, if PUSCH is configured to be transmitted on both the SUL and the non-SUL of the cell and i</w:t>
      </w:r>
      <w:r w:rsidRPr="0034666B">
        <w:rPr>
          <w:rFonts w:eastAsia="宋体"/>
        </w:rPr>
        <w:t xml:space="preserve">f the number of information bits in DCI format </w:t>
      </w:r>
      <w:r w:rsidRPr="0034666B">
        <w:rPr>
          <w:rFonts w:eastAsia="宋体" w:hint="eastAsia"/>
          <w:lang w:eastAsia="zh-CN"/>
        </w:rPr>
        <w:t>0</w:t>
      </w:r>
      <w:r w:rsidRPr="0034666B">
        <w:rPr>
          <w:rFonts w:eastAsia="宋体" w:hint="eastAsia"/>
        </w:rPr>
        <w:t>_</w:t>
      </w:r>
      <w:r w:rsidRPr="0034666B">
        <w:rPr>
          <w:rFonts w:eastAsia="宋体"/>
        </w:rPr>
        <w:t xml:space="preserve">0 in UE-specific search space </w:t>
      </w:r>
      <w:r w:rsidRPr="0034666B">
        <w:rPr>
          <w:rFonts w:eastAsia="宋体" w:hint="eastAsia"/>
          <w:lang w:eastAsia="zh-CN"/>
        </w:rPr>
        <w:t xml:space="preserve">for the SUL is not equal to </w:t>
      </w:r>
      <w:r w:rsidRPr="0034666B">
        <w:rPr>
          <w:rFonts w:eastAsia="宋体"/>
        </w:rPr>
        <w:t xml:space="preserve">the number of information bits </w:t>
      </w:r>
      <w:r w:rsidRPr="0034666B">
        <w:rPr>
          <w:rFonts w:eastAsia="宋体" w:hint="eastAsia"/>
          <w:lang w:eastAsia="zh-CN"/>
        </w:rPr>
        <w:t xml:space="preserve">in </w:t>
      </w:r>
      <w:r w:rsidRPr="0034666B">
        <w:rPr>
          <w:rFonts w:eastAsia="宋体"/>
          <w:lang w:eastAsia="zh-CN"/>
        </w:rPr>
        <w:t xml:space="preserve">DCI </w:t>
      </w:r>
      <w:r w:rsidRPr="0034666B">
        <w:rPr>
          <w:rFonts w:eastAsia="宋体" w:hint="eastAsia"/>
          <w:lang w:eastAsia="zh-CN"/>
        </w:rPr>
        <w:t>format 0_</w:t>
      </w:r>
      <w:r w:rsidRPr="0034666B">
        <w:rPr>
          <w:rFonts w:eastAsia="宋体"/>
          <w:lang w:eastAsia="zh-CN"/>
        </w:rPr>
        <w:t>0 in UE-specific search space</w:t>
      </w:r>
      <w:r w:rsidRPr="0034666B">
        <w:rPr>
          <w:rFonts w:eastAsia="宋体" w:hint="eastAsia"/>
          <w:lang w:eastAsia="zh-CN"/>
        </w:rPr>
        <w:t xml:space="preserve"> </w:t>
      </w:r>
      <w:r w:rsidRPr="0034666B">
        <w:rPr>
          <w:rFonts w:eastAsia="宋体"/>
          <w:lang w:eastAsia="zh-CN"/>
        </w:rPr>
        <w:t>for the</w:t>
      </w:r>
      <w:r w:rsidRPr="0034666B">
        <w:rPr>
          <w:rFonts w:eastAsia="宋体" w:hint="eastAsia"/>
          <w:lang w:eastAsia="zh-CN"/>
        </w:rPr>
        <w:t xml:space="preserve"> non-SUL, </w:t>
      </w:r>
      <w:r w:rsidRPr="0034666B">
        <w:rPr>
          <w:rFonts w:eastAsia="宋体"/>
          <w:lang w:eastAsia="zh-CN"/>
        </w:rPr>
        <w:t>a number of zero padding bits are generated</w:t>
      </w:r>
      <w:r w:rsidRPr="0034666B">
        <w:rPr>
          <w:rFonts w:eastAsia="宋体"/>
        </w:rPr>
        <w:t xml:space="preserve"> for the </w:t>
      </w:r>
      <w:r w:rsidRPr="0034666B">
        <w:rPr>
          <w:rFonts w:eastAsia="宋体" w:hint="eastAsia"/>
          <w:lang w:eastAsia="zh-CN"/>
        </w:rPr>
        <w:t xml:space="preserve">smaller </w:t>
      </w:r>
      <w:r w:rsidRPr="0034666B">
        <w:rPr>
          <w:rFonts w:eastAsia="宋体"/>
          <w:lang w:eastAsia="zh-CN"/>
        </w:rPr>
        <w:t xml:space="preserve">DCI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rPr>
        <w:t xml:space="preserve">0 until the payload size equals that of </w:t>
      </w:r>
      <w:r w:rsidRPr="0034666B">
        <w:rPr>
          <w:rFonts w:eastAsia="宋体" w:hint="eastAsia"/>
          <w:lang w:eastAsia="zh-CN"/>
        </w:rPr>
        <w:t xml:space="preserve">the larger </w:t>
      </w:r>
      <w:r w:rsidRPr="0034666B">
        <w:rPr>
          <w:rFonts w:eastAsia="宋体"/>
          <w:lang w:eastAsia="zh-CN"/>
        </w:rPr>
        <w:t xml:space="preserve">DCI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rPr>
        <w:t>0.</w:t>
      </w:r>
    </w:p>
    <w:p w14:paraId="248E8916"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If DCI format 0_0 is monitored in UE-specific search space and 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0_0</w:t>
      </w:r>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1_0 </w:t>
      </w:r>
      <w:r w:rsidRPr="0034666B">
        <w:rPr>
          <w:rFonts w:eastAsia="宋体"/>
          <w:lang w:eastAsia="zh-CN"/>
        </w:rPr>
        <w:t xml:space="preserve">monitored in UE-specific search space </w:t>
      </w:r>
      <w:r w:rsidRPr="0034666B">
        <w:rPr>
          <w:rFonts w:eastAsia="宋体"/>
        </w:rPr>
        <w:t xml:space="preserve">for scheduling the same serving cell, </w:t>
      </w:r>
      <w:r w:rsidRPr="0034666B">
        <w:rPr>
          <w:rFonts w:eastAsia="宋体"/>
          <w:lang w:eastAsia="zh-CN"/>
        </w:rPr>
        <w:t xml:space="preserve">a number of zero padding bits are generated for the DCI </w:t>
      </w:r>
      <w:r w:rsidRPr="0034666B">
        <w:rPr>
          <w:rFonts w:eastAsia="宋体"/>
        </w:rPr>
        <w:t>format 0_0 until the payload size equals that of</w:t>
      </w:r>
      <w:r w:rsidRPr="0034666B">
        <w:rPr>
          <w:rFonts w:eastAsia="宋体"/>
          <w:lang w:eastAsia="zh-CN"/>
        </w:rPr>
        <w:t xml:space="preserve"> the DCI</w:t>
      </w:r>
      <w:r w:rsidRPr="0034666B">
        <w:rPr>
          <w:rFonts w:eastAsia="宋体"/>
        </w:rPr>
        <w:t xml:space="preserve"> format 1_0.</w:t>
      </w:r>
    </w:p>
    <w:p w14:paraId="0B2DC3FC" w14:textId="77777777" w:rsidR="0034666B" w:rsidRPr="0034666B" w:rsidRDefault="0034666B" w:rsidP="0034666B">
      <w:pPr>
        <w:ind w:left="568" w:hanging="284"/>
        <w:rPr>
          <w:rFonts w:eastAsia="宋体"/>
          <w:lang w:eastAsia="zh-CN"/>
        </w:rPr>
      </w:pPr>
      <w:r w:rsidRPr="0034666B">
        <w:rPr>
          <w:rFonts w:eastAsia="宋体"/>
          <w:lang w:eastAsia="zh-CN"/>
        </w:rPr>
        <w:lastRenderedPageBreak/>
        <w:t>-</w:t>
      </w:r>
      <w:r w:rsidRPr="0034666B">
        <w:rPr>
          <w:rFonts w:eastAsia="宋体"/>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proofErr w:type="spellStart"/>
      <w:r w:rsidRPr="0034666B">
        <w:rPr>
          <w:rFonts w:eastAsia="宋体"/>
        </w:rPr>
        <w:t>zeros</w:t>
      </w:r>
      <w:proofErr w:type="spellEnd"/>
      <w:r w:rsidRPr="0034666B">
        <w:rPr>
          <w:rFonts w:eastAsia="宋体"/>
        </w:rPr>
        <w:t xml:space="preserve"> shall be appended to </w:t>
      </w:r>
      <w:r w:rsidRPr="0034666B">
        <w:rPr>
          <w:rFonts w:eastAsia="宋体"/>
          <w:lang w:eastAsia="zh-CN"/>
        </w:rPr>
        <w:t xml:space="preserve">the DCI </w:t>
      </w:r>
      <w:r w:rsidRPr="0034666B">
        <w:rPr>
          <w:rFonts w:eastAsia="宋体"/>
        </w:rPr>
        <w:t xml:space="preserve">format </w:t>
      </w:r>
      <w:r w:rsidRPr="0034666B">
        <w:rPr>
          <w:rFonts w:eastAsia="宋体"/>
          <w:lang w:eastAsia="zh-CN"/>
        </w:rPr>
        <w:t>1</w:t>
      </w:r>
      <w:r w:rsidRPr="0034666B">
        <w:rPr>
          <w:rFonts w:eastAsia="宋体"/>
        </w:rPr>
        <w:t>_0 until the payload size equals that of</w:t>
      </w:r>
      <w:r w:rsidRPr="0034666B">
        <w:rPr>
          <w:rFonts w:eastAsia="宋体"/>
          <w:lang w:eastAsia="zh-CN"/>
        </w:rPr>
        <w:t xml:space="preserve"> the DCI</w:t>
      </w:r>
      <w:r w:rsidRPr="0034666B">
        <w:rPr>
          <w:rFonts w:eastAsia="宋体"/>
        </w:rPr>
        <w:t xml:space="preserve"> format </w:t>
      </w:r>
      <w:r w:rsidRPr="0034666B">
        <w:rPr>
          <w:rFonts w:eastAsia="宋体"/>
          <w:lang w:eastAsia="zh-CN"/>
        </w:rPr>
        <w:t>0</w:t>
      </w:r>
      <w:r w:rsidRPr="0034666B">
        <w:rPr>
          <w:rFonts w:eastAsia="宋体"/>
        </w:rPr>
        <w:t>_0</w:t>
      </w:r>
    </w:p>
    <w:p w14:paraId="75C4521A" w14:textId="77777777" w:rsidR="0034666B" w:rsidRPr="0034666B" w:rsidRDefault="0034666B" w:rsidP="0034666B">
      <w:pPr>
        <w:rPr>
          <w:rFonts w:eastAsia="宋体"/>
          <w:lang w:eastAsia="zh-CN"/>
        </w:rPr>
      </w:pPr>
      <w:r w:rsidRPr="0034666B">
        <w:rPr>
          <w:rFonts w:eastAsia="宋体"/>
          <w:lang w:eastAsia="zh-CN"/>
        </w:rPr>
        <w:t>Step 2:</w:t>
      </w:r>
    </w:p>
    <w:p w14:paraId="078EB6CF" w14:textId="77777777" w:rsidR="0034666B" w:rsidRPr="0034666B" w:rsidRDefault="0034666B" w:rsidP="0034666B">
      <w:pPr>
        <w:ind w:left="568" w:hanging="284"/>
        <w:rPr>
          <w:rFonts w:eastAsia="宋体"/>
          <w:lang w:eastAsia="zh-CN"/>
        </w:rPr>
      </w:pPr>
      <w:r w:rsidRPr="0034666B">
        <w:rPr>
          <w:rFonts w:eastAsia="宋体"/>
        </w:rPr>
        <w:t>-</w:t>
      </w:r>
      <w:r w:rsidRPr="0034666B">
        <w:rPr>
          <w:rFonts w:eastAsia="宋体"/>
        </w:rPr>
        <w:tab/>
        <w:t>Determine DCI format 0_1 monitored in a UE-specific search space according to clause 7.3.1.1.2</w:t>
      </w:r>
      <w:r w:rsidRPr="0034666B">
        <w:rPr>
          <w:rFonts w:eastAsia="宋体"/>
          <w:lang w:eastAsia="zh-CN"/>
        </w:rPr>
        <w:t>.</w:t>
      </w:r>
    </w:p>
    <w:p w14:paraId="0907C8BE"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r>
      <w:r w:rsidRPr="0034666B">
        <w:rPr>
          <w:rFonts w:eastAsia="宋体"/>
        </w:rPr>
        <w:t>Determine DCI format 1_1 monitored in a UE-specific search space according to clause 7.3.1.2.2</w:t>
      </w:r>
      <w:r w:rsidRPr="0034666B">
        <w:rPr>
          <w:rFonts w:eastAsia="宋体"/>
          <w:lang w:eastAsia="zh-CN"/>
        </w:rPr>
        <w:t>.</w:t>
      </w:r>
    </w:p>
    <w:p w14:paraId="0AACD494" w14:textId="77777777" w:rsidR="0034666B" w:rsidRPr="0034666B" w:rsidRDefault="0034666B" w:rsidP="0034666B">
      <w:pPr>
        <w:ind w:left="568" w:hanging="284"/>
        <w:rPr>
          <w:rFonts w:eastAsia="宋体"/>
        </w:rPr>
      </w:pPr>
      <w:r w:rsidRPr="0034666B">
        <w:rPr>
          <w:rFonts w:eastAsia="宋体"/>
          <w:lang w:eastAsia="zh-CN"/>
        </w:rPr>
        <w:t>-</w:t>
      </w:r>
      <w:r w:rsidRPr="0034666B">
        <w:rPr>
          <w:rFonts w:eastAsia="宋体"/>
          <w:lang w:eastAsia="zh-CN"/>
        </w:rPr>
        <w:tab/>
      </w:r>
      <w:r w:rsidRPr="0034666B">
        <w:rPr>
          <w:rFonts w:eastAsia="宋体" w:hint="eastAsia"/>
          <w:lang w:eastAsia="zh-CN"/>
        </w:rPr>
        <w:t xml:space="preserve">For a UE configured with </w:t>
      </w:r>
      <w:proofErr w:type="spellStart"/>
      <w:r w:rsidRPr="0034666B">
        <w:rPr>
          <w:rFonts w:eastAsia="宋体"/>
          <w:i/>
          <w:lang w:eastAsia="zh-CN"/>
        </w:rPr>
        <w:t>supplementaryUplink</w:t>
      </w:r>
      <w:proofErr w:type="spellEnd"/>
      <w:r w:rsidRPr="0034666B">
        <w:rPr>
          <w:rFonts w:eastAsia="宋体"/>
          <w:i/>
          <w:lang w:eastAsia="zh-CN"/>
        </w:rPr>
        <w:t xml:space="preserve"> </w:t>
      </w:r>
      <w:r w:rsidRPr="0034666B">
        <w:rPr>
          <w:rFonts w:eastAsia="宋体"/>
          <w:lang w:eastAsia="zh-CN"/>
        </w:rPr>
        <w:t>in</w:t>
      </w:r>
      <w:r w:rsidRPr="0034666B">
        <w:rPr>
          <w:rFonts w:eastAsia="宋体"/>
          <w:i/>
          <w:lang w:eastAsia="zh-CN"/>
        </w:rPr>
        <w:t xml:space="preserve"> </w:t>
      </w:r>
      <w:proofErr w:type="spellStart"/>
      <w:r w:rsidRPr="0034666B">
        <w:rPr>
          <w:rFonts w:eastAsia="宋体"/>
          <w:i/>
          <w:lang w:eastAsia="zh-CN"/>
        </w:rPr>
        <w:t>ServingCellConfig</w:t>
      </w:r>
      <w:proofErr w:type="spellEnd"/>
      <w:r w:rsidRPr="0034666B">
        <w:rPr>
          <w:rFonts w:eastAsia="宋体" w:hint="eastAsia"/>
          <w:lang w:eastAsia="zh-CN"/>
        </w:rPr>
        <w:t xml:space="preserve"> in a cell, if PUSCH is configured to be transmitted on both the SUL and the non-SUL of the cell and i</w:t>
      </w:r>
      <w:r w:rsidRPr="0034666B">
        <w:rPr>
          <w:rFonts w:eastAsia="宋体"/>
        </w:rPr>
        <w:t xml:space="preserve">f the number of information bits in format </w:t>
      </w:r>
      <w:r w:rsidRPr="0034666B">
        <w:rPr>
          <w:rFonts w:eastAsia="宋体" w:hint="eastAsia"/>
          <w:lang w:eastAsia="zh-CN"/>
        </w:rPr>
        <w:t>0</w:t>
      </w:r>
      <w:r w:rsidRPr="0034666B">
        <w:rPr>
          <w:rFonts w:eastAsia="宋体" w:hint="eastAsia"/>
        </w:rPr>
        <w:t>_</w:t>
      </w:r>
      <w:r w:rsidRPr="0034666B">
        <w:rPr>
          <w:rFonts w:eastAsia="宋体" w:hint="eastAsia"/>
          <w:lang w:eastAsia="zh-CN"/>
        </w:rPr>
        <w:t>1</w:t>
      </w:r>
      <w:r w:rsidRPr="0034666B">
        <w:rPr>
          <w:rFonts w:eastAsia="宋体"/>
        </w:rPr>
        <w:t xml:space="preserve"> </w:t>
      </w:r>
      <w:r w:rsidRPr="0034666B">
        <w:rPr>
          <w:rFonts w:eastAsia="宋体" w:hint="eastAsia"/>
          <w:lang w:eastAsia="zh-CN"/>
        </w:rPr>
        <w:t xml:space="preserve">for the SUL is not equal to </w:t>
      </w:r>
      <w:r w:rsidRPr="0034666B">
        <w:rPr>
          <w:rFonts w:eastAsia="宋体"/>
        </w:rPr>
        <w:t xml:space="preserve">the number of information bits </w:t>
      </w:r>
      <w:r w:rsidRPr="0034666B">
        <w:rPr>
          <w:rFonts w:eastAsia="宋体" w:hint="eastAsia"/>
          <w:lang w:eastAsia="zh-CN"/>
        </w:rPr>
        <w:t xml:space="preserve">in format 0_1 </w:t>
      </w:r>
      <w:r w:rsidRPr="0034666B">
        <w:rPr>
          <w:rFonts w:eastAsia="宋体"/>
          <w:lang w:eastAsia="zh-CN"/>
        </w:rPr>
        <w:t>for the</w:t>
      </w:r>
      <w:r w:rsidRPr="0034666B">
        <w:rPr>
          <w:rFonts w:eastAsia="宋体" w:hint="eastAsia"/>
          <w:lang w:eastAsia="zh-CN"/>
        </w:rPr>
        <w:t xml:space="preserve"> non-SUL, </w:t>
      </w:r>
      <w:proofErr w:type="spellStart"/>
      <w:r w:rsidRPr="0034666B">
        <w:rPr>
          <w:rFonts w:eastAsia="宋体"/>
        </w:rPr>
        <w:t>zeros</w:t>
      </w:r>
      <w:proofErr w:type="spellEnd"/>
      <w:r w:rsidRPr="0034666B">
        <w:rPr>
          <w:rFonts w:eastAsia="宋体"/>
        </w:rPr>
        <w:t xml:space="preserve"> shall be appended to </w:t>
      </w:r>
      <w:r w:rsidRPr="0034666B">
        <w:rPr>
          <w:rFonts w:eastAsia="宋体" w:hint="eastAsia"/>
          <w:lang w:eastAsia="zh-CN"/>
        </w:rPr>
        <w:t xml:space="preserve">smaller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hint="eastAsia"/>
          <w:lang w:eastAsia="zh-CN"/>
        </w:rPr>
        <w:t>1</w:t>
      </w:r>
      <w:r w:rsidRPr="0034666B">
        <w:rPr>
          <w:rFonts w:eastAsia="宋体"/>
        </w:rPr>
        <w:t xml:space="preserve"> until the payload size equals that of </w:t>
      </w:r>
      <w:r w:rsidRPr="0034666B">
        <w:rPr>
          <w:rFonts w:eastAsia="宋体" w:hint="eastAsia"/>
          <w:lang w:eastAsia="zh-CN"/>
        </w:rPr>
        <w:t xml:space="preserve">the larger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hint="eastAsia"/>
          <w:lang w:eastAsia="zh-CN"/>
        </w:rPr>
        <w:t>1</w:t>
      </w:r>
      <w:r w:rsidRPr="0034666B">
        <w:rPr>
          <w:rFonts w:eastAsia="宋体"/>
        </w:rPr>
        <w:t>.</w:t>
      </w:r>
    </w:p>
    <w:p w14:paraId="2363E40B"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If the size of DCI format 0_1 monitored in a UE-specific search space equals that of a DCI format 0_0/1_0 monitored in another UE-specific search space, one bit of zero padding shall be appended to DCI format 0_1.</w:t>
      </w:r>
    </w:p>
    <w:p w14:paraId="4A304F44"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If the size of DCI format 1_1 monitored in a UE-specific search space equals that of a DCI format 0_0/1_0 monitored in another UE-specific search space, one bit of zero padding shall be appended to DCI format 1_1.</w:t>
      </w:r>
    </w:p>
    <w:p w14:paraId="3A5DB24E" w14:textId="77777777" w:rsidR="0034666B" w:rsidRPr="0034666B" w:rsidRDefault="0034666B" w:rsidP="0034666B">
      <w:pPr>
        <w:rPr>
          <w:rFonts w:eastAsia="宋体"/>
          <w:lang w:eastAsia="zh-CN"/>
        </w:rPr>
      </w:pPr>
      <w:r w:rsidRPr="0034666B">
        <w:rPr>
          <w:rFonts w:eastAsia="宋体"/>
          <w:lang w:eastAsia="zh-CN"/>
        </w:rPr>
        <w:t>Step 2A:</w:t>
      </w:r>
    </w:p>
    <w:p w14:paraId="378E2291" w14:textId="77777777" w:rsidR="0034666B" w:rsidRPr="0034666B" w:rsidRDefault="0034666B" w:rsidP="0034666B">
      <w:pPr>
        <w:ind w:left="568" w:hanging="284"/>
        <w:rPr>
          <w:rFonts w:eastAsia="宋体"/>
          <w:lang w:eastAsia="zh-CN"/>
        </w:rPr>
      </w:pPr>
      <w:r w:rsidRPr="0034666B">
        <w:rPr>
          <w:rFonts w:eastAsia="宋体"/>
        </w:rPr>
        <w:t>-</w:t>
      </w:r>
      <w:r w:rsidRPr="0034666B">
        <w:rPr>
          <w:rFonts w:eastAsia="宋体"/>
        </w:rPr>
        <w:tab/>
        <w:t>Determine DCI format 0_2 monitored in a UE-specific search space according to clause 7.3.1.1.3</w:t>
      </w:r>
      <w:r w:rsidRPr="0034666B">
        <w:rPr>
          <w:rFonts w:eastAsia="宋体"/>
          <w:lang w:eastAsia="zh-CN"/>
        </w:rPr>
        <w:t>.</w:t>
      </w:r>
    </w:p>
    <w:p w14:paraId="62D0F269"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r>
      <w:r w:rsidRPr="0034666B">
        <w:rPr>
          <w:rFonts w:eastAsia="宋体"/>
        </w:rPr>
        <w:t>Determine DCI format 1_2 monitored in a UE-specific search space according to clause 7.3.1.2.3</w:t>
      </w:r>
      <w:r w:rsidRPr="0034666B">
        <w:rPr>
          <w:rFonts w:eastAsia="宋体"/>
          <w:lang w:eastAsia="zh-CN"/>
        </w:rPr>
        <w:t xml:space="preserve">. </w:t>
      </w:r>
    </w:p>
    <w:p w14:paraId="04F088E7" w14:textId="77777777" w:rsidR="0034666B" w:rsidRPr="0034666B" w:rsidRDefault="0034666B" w:rsidP="0034666B">
      <w:pPr>
        <w:ind w:left="568" w:hanging="284"/>
        <w:rPr>
          <w:rFonts w:eastAsia="宋体"/>
        </w:rPr>
      </w:pPr>
      <w:r w:rsidRPr="0034666B">
        <w:rPr>
          <w:rFonts w:eastAsia="宋体"/>
          <w:lang w:eastAsia="zh-CN"/>
        </w:rPr>
        <w:t>-</w:t>
      </w:r>
      <w:r w:rsidRPr="0034666B">
        <w:rPr>
          <w:rFonts w:eastAsia="宋体"/>
          <w:lang w:eastAsia="zh-CN"/>
        </w:rPr>
        <w:tab/>
      </w:r>
      <w:r w:rsidRPr="0034666B">
        <w:rPr>
          <w:rFonts w:eastAsia="宋体" w:hint="eastAsia"/>
          <w:lang w:eastAsia="zh-CN"/>
        </w:rPr>
        <w:t xml:space="preserve">For a UE configured with </w:t>
      </w:r>
      <w:proofErr w:type="spellStart"/>
      <w:r w:rsidRPr="0034666B">
        <w:rPr>
          <w:rFonts w:eastAsia="宋体"/>
          <w:i/>
          <w:lang w:eastAsia="zh-CN"/>
        </w:rPr>
        <w:t>supplementaryUplink</w:t>
      </w:r>
      <w:proofErr w:type="spellEnd"/>
      <w:r w:rsidRPr="0034666B">
        <w:rPr>
          <w:rFonts w:eastAsia="宋体"/>
          <w:i/>
          <w:lang w:eastAsia="zh-CN"/>
        </w:rPr>
        <w:t xml:space="preserve"> </w:t>
      </w:r>
      <w:r w:rsidRPr="0034666B">
        <w:rPr>
          <w:rFonts w:eastAsia="宋体"/>
          <w:lang w:eastAsia="zh-CN"/>
        </w:rPr>
        <w:t>in</w:t>
      </w:r>
      <w:r w:rsidRPr="0034666B">
        <w:rPr>
          <w:rFonts w:eastAsia="宋体"/>
          <w:i/>
          <w:lang w:eastAsia="zh-CN"/>
        </w:rPr>
        <w:t xml:space="preserve"> </w:t>
      </w:r>
      <w:proofErr w:type="spellStart"/>
      <w:r w:rsidRPr="0034666B">
        <w:rPr>
          <w:rFonts w:eastAsia="宋体"/>
          <w:i/>
          <w:lang w:eastAsia="zh-CN"/>
        </w:rPr>
        <w:t>ServingCellConfig</w:t>
      </w:r>
      <w:proofErr w:type="spellEnd"/>
      <w:r w:rsidRPr="0034666B">
        <w:rPr>
          <w:rFonts w:eastAsia="宋体" w:hint="eastAsia"/>
          <w:lang w:eastAsia="zh-CN"/>
        </w:rPr>
        <w:t xml:space="preserve"> in a cell, if PUSCH is configured to be transmitted on both the SUL and the non-SUL of the cell and i</w:t>
      </w:r>
      <w:r w:rsidRPr="0034666B">
        <w:rPr>
          <w:rFonts w:eastAsia="宋体"/>
        </w:rPr>
        <w:t xml:space="preserve">f the number of information bits in format </w:t>
      </w:r>
      <w:r w:rsidRPr="0034666B">
        <w:rPr>
          <w:rFonts w:eastAsia="宋体" w:hint="eastAsia"/>
          <w:lang w:eastAsia="zh-CN"/>
        </w:rPr>
        <w:t>0</w:t>
      </w:r>
      <w:r w:rsidRPr="0034666B">
        <w:rPr>
          <w:rFonts w:eastAsia="宋体" w:hint="eastAsia"/>
        </w:rPr>
        <w:t>_</w:t>
      </w:r>
      <w:r w:rsidRPr="0034666B">
        <w:rPr>
          <w:rFonts w:eastAsia="宋体"/>
          <w:lang w:eastAsia="zh-CN"/>
        </w:rPr>
        <w:t>2</w:t>
      </w:r>
      <w:r w:rsidRPr="0034666B">
        <w:rPr>
          <w:rFonts w:eastAsia="宋体"/>
        </w:rPr>
        <w:t xml:space="preserve"> </w:t>
      </w:r>
      <w:r w:rsidRPr="0034666B">
        <w:rPr>
          <w:rFonts w:eastAsia="宋体" w:hint="eastAsia"/>
          <w:lang w:eastAsia="zh-CN"/>
        </w:rPr>
        <w:t xml:space="preserve">for the SUL is not equal to </w:t>
      </w:r>
      <w:r w:rsidRPr="0034666B">
        <w:rPr>
          <w:rFonts w:eastAsia="宋体"/>
        </w:rPr>
        <w:t xml:space="preserve">the number of information bits </w:t>
      </w:r>
      <w:r w:rsidRPr="0034666B">
        <w:rPr>
          <w:rFonts w:eastAsia="宋体" w:hint="eastAsia"/>
          <w:lang w:eastAsia="zh-CN"/>
        </w:rPr>
        <w:t>in format 0_</w:t>
      </w:r>
      <w:r w:rsidRPr="0034666B">
        <w:rPr>
          <w:rFonts w:eastAsia="宋体"/>
          <w:lang w:eastAsia="zh-CN"/>
        </w:rPr>
        <w:t>2</w:t>
      </w:r>
      <w:r w:rsidRPr="0034666B">
        <w:rPr>
          <w:rFonts w:eastAsia="宋体" w:hint="eastAsia"/>
          <w:lang w:eastAsia="zh-CN"/>
        </w:rPr>
        <w:t xml:space="preserve"> </w:t>
      </w:r>
      <w:r w:rsidRPr="0034666B">
        <w:rPr>
          <w:rFonts w:eastAsia="宋体"/>
          <w:lang w:eastAsia="zh-CN"/>
        </w:rPr>
        <w:t>for the</w:t>
      </w:r>
      <w:r w:rsidRPr="0034666B">
        <w:rPr>
          <w:rFonts w:eastAsia="宋体" w:hint="eastAsia"/>
          <w:lang w:eastAsia="zh-CN"/>
        </w:rPr>
        <w:t xml:space="preserve"> non-SUL, </w:t>
      </w:r>
      <w:proofErr w:type="spellStart"/>
      <w:r w:rsidRPr="0034666B">
        <w:rPr>
          <w:rFonts w:eastAsia="宋体"/>
        </w:rPr>
        <w:t>zeros</w:t>
      </w:r>
      <w:proofErr w:type="spellEnd"/>
      <w:r w:rsidRPr="0034666B">
        <w:rPr>
          <w:rFonts w:eastAsia="宋体"/>
        </w:rPr>
        <w:t xml:space="preserve"> shall be appended to </w:t>
      </w:r>
      <w:r w:rsidRPr="0034666B">
        <w:rPr>
          <w:rFonts w:eastAsia="宋体" w:hint="eastAsia"/>
          <w:lang w:eastAsia="zh-CN"/>
        </w:rPr>
        <w:t xml:space="preserve">smaller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lang w:eastAsia="zh-CN"/>
        </w:rPr>
        <w:t>2</w:t>
      </w:r>
      <w:r w:rsidRPr="0034666B">
        <w:rPr>
          <w:rFonts w:eastAsia="宋体"/>
        </w:rPr>
        <w:t xml:space="preserve"> until the payload size equals that of </w:t>
      </w:r>
      <w:r w:rsidRPr="0034666B">
        <w:rPr>
          <w:rFonts w:eastAsia="宋体" w:hint="eastAsia"/>
          <w:lang w:eastAsia="zh-CN"/>
        </w:rPr>
        <w:t xml:space="preserve">the larger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lang w:eastAsia="zh-CN"/>
        </w:rPr>
        <w:t>2</w:t>
      </w:r>
      <w:r w:rsidRPr="0034666B">
        <w:rPr>
          <w:rFonts w:eastAsia="宋体"/>
        </w:rPr>
        <w:t>.</w:t>
      </w:r>
    </w:p>
    <w:p w14:paraId="15EF4704" w14:textId="77777777" w:rsidR="00F40492" w:rsidRPr="0034666B" w:rsidRDefault="00F40492" w:rsidP="00F40492">
      <w:pPr>
        <w:rPr>
          <w:ins w:id="61" w:author="Yan Cheng" w:date="2023-04-26T19:22:00Z"/>
          <w:rFonts w:eastAsia="宋体"/>
          <w:lang w:eastAsia="zh-CN"/>
        </w:rPr>
      </w:pPr>
      <w:ins w:id="62" w:author="Yan Cheng" w:date="2023-04-26T19:22:00Z">
        <w:r w:rsidRPr="0034666B">
          <w:rPr>
            <w:rFonts w:eastAsia="宋体"/>
            <w:lang w:eastAsia="zh-CN"/>
          </w:rPr>
          <w:t>Step 2</w:t>
        </w:r>
        <w:r>
          <w:rPr>
            <w:rFonts w:eastAsia="宋体"/>
            <w:lang w:eastAsia="zh-CN"/>
          </w:rPr>
          <w:t>B</w:t>
        </w:r>
        <w:r w:rsidRPr="0034666B">
          <w:rPr>
            <w:rFonts w:eastAsia="宋体"/>
            <w:lang w:eastAsia="zh-CN"/>
          </w:rPr>
          <w:t>:</w:t>
        </w:r>
      </w:ins>
    </w:p>
    <w:p w14:paraId="17842FD5" w14:textId="77777777" w:rsidR="00F40492" w:rsidRPr="0034666B" w:rsidRDefault="00F40492" w:rsidP="00F40492">
      <w:pPr>
        <w:ind w:left="568" w:hanging="284"/>
        <w:rPr>
          <w:ins w:id="63" w:author="Yan Cheng" w:date="2023-04-26T19:22:00Z"/>
          <w:rFonts w:eastAsia="宋体"/>
          <w:lang w:eastAsia="zh-CN"/>
        </w:rPr>
      </w:pPr>
      <w:ins w:id="64" w:author="Yan Cheng" w:date="2023-04-26T19:22:00Z">
        <w:r w:rsidRPr="0034666B">
          <w:rPr>
            <w:rFonts w:eastAsia="宋体"/>
            <w:lang w:eastAsia="zh-CN"/>
          </w:rPr>
          <w:t>-</w:t>
        </w:r>
        <w:r w:rsidRPr="0034666B">
          <w:rPr>
            <w:rFonts w:eastAsia="宋体"/>
            <w:lang w:eastAsia="zh-CN"/>
          </w:rPr>
          <w:tab/>
          <w:t xml:space="preserve">If </w:t>
        </w:r>
        <w:r>
          <w:rPr>
            <w:rFonts w:eastAsia="宋体"/>
            <w:lang w:eastAsia="zh-CN"/>
          </w:rPr>
          <w:t xml:space="preserve">the cell is the serving cell for counting the size of one or both DCI format 0_3 and DCI format 1_3 as defined </w:t>
        </w:r>
        <w:r w:rsidRPr="00ED4AF8">
          <w:t xml:space="preserve">in Clause </w:t>
        </w:r>
        <w:r>
          <w:t>10.1</w:t>
        </w:r>
        <w:r w:rsidRPr="00ED4AF8">
          <w:t xml:space="preserve"> of [</w:t>
        </w:r>
        <w:r w:rsidRPr="00ED4AF8">
          <w:rPr>
            <w:rFonts w:hint="eastAsia"/>
          </w:rPr>
          <w:t>5, TS38.213</w:t>
        </w:r>
        <w:r w:rsidRPr="00ED4AF8">
          <w:t>]</w:t>
        </w:r>
        <w:r>
          <w:t>,</w:t>
        </w:r>
        <w:r>
          <w:rPr>
            <w:rFonts w:eastAsia="宋体"/>
            <w:lang w:eastAsia="zh-CN"/>
          </w:rPr>
          <w:t xml:space="preserve">  </w:t>
        </w:r>
      </w:ins>
    </w:p>
    <w:p w14:paraId="452BCDE1" w14:textId="77777777" w:rsidR="00F40492" w:rsidRPr="0034666B" w:rsidRDefault="00F40492" w:rsidP="00F40492">
      <w:pPr>
        <w:ind w:left="851" w:hanging="284"/>
        <w:rPr>
          <w:ins w:id="65" w:author="Yan Cheng" w:date="2023-04-26T19:22:00Z"/>
          <w:rFonts w:eastAsia="宋体"/>
          <w:lang w:eastAsia="zh-CN"/>
        </w:rPr>
      </w:pPr>
      <w:ins w:id="66" w:author="Yan Cheng" w:date="2023-04-26T19:22:00Z">
        <w:r w:rsidRPr="0034666B">
          <w:rPr>
            <w:rFonts w:eastAsia="宋体"/>
            <w:lang w:eastAsia="zh-CN"/>
          </w:rPr>
          <w:t>-</w:t>
        </w:r>
        <w:r w:rsidRPr="0034666B">
          <w:rPr>
            <w:rFonts w:eastAsia="宋体"/>
            <w:lang w:eastAsia="zh-CN"/>
          </w:rPr>
          <w:tab/>
          <w:t>Determine DCI format 0_</w:t>
        </w:r>
        <w:r>
          <w:rPr>
            <w:rFonts w:eastAsia="宋体"/>
            <w:lang w:eastAsia="zh-CN"/>
          </w:rPr>
          <w:t>3</w:t>
        </w:r>
        <w:r w:rsidRPr="0034666B">
          <w:rPr>
            <w:rFonts w:eastAsia="宋体"/>
            <w:lang w:eastAsia="zh-CN"/>
          </w:rPr>
          <w:t xml:space="preserve"> monitored in a UE-specific search space according to clause 7.3.1.1.</w:t>
        </w:r>
        <w:r>
          <w:rPr>
            <w:rFonts w:eastAsia="宋体"/>
            <w:lang w:eastAsia="zh-CN"/>
          </w:rPr>
          <w:t>4</w:t>
        </w:r>
        <w:r w:rsidRPr="0034666B">
          <w:rPr>
            <w:rFonts w:eastAsia="宋体"/>
            <w:lang w:eastAsia="zh-CN"/>
          </w:rPr>
          <w:t>.</w:t>
        </w:r>
      </w:ins>
    </w:p>
    <w:p w14:paraId="14BC46A8" w14:textId="7BB593EE" w:rsidR="00F40492" w:rsidRPr="00F40492" w:rsidRDefault="00F40492" w:rsidP="00F40492">
      <w:pPr>
        <w:ind w:left="851" w:hanging="284"/>
        <w:rPr>
          <w:ins w:id="67" w:author="Yan Cheng" w:date="2023-04-26T19:22:00Z"/>
          <w:rFonts w:eastAsia="宋体"/>
          <w:lang w:eastAsia="zh-CN"/>
        </w:rPr>
      </w:pPr>
      <w:ins w:id="68" w:author="Yan Cheng" w:date="2023-04-26T19:22:00Z">
        <w:r w:rsidRPr="0034666B">
          <w:rPr>
            <w:rFonts w:eastAsia="宋体"/>
            <w:lang w:eastAsia="zh-CN"/>
          </w:rPr>
          <w:t>-</w:t>
        </w:r>
        <w:r w:rsidRPr="0034666B">
          <w:rPr>
            <w:rFonts w:eastAsia="宋体"/>
            <w:lang w:eastAsia="zh-CN"/>
          </w:rPr>
          <w:tab/>
          <w:t>Determine DCI format 1_</w:t>
        </w:r>
        <w:r>
          <w:rPr>
            <w:rFonts w:eastAsia="宋体"/>
            <w:lang w:eastAsia="zh-CN"/>
          </w:rPr>
          <w:t>3</w:t>
        </w:r>
        <w:r w:rsidRPr="0034666B">
          <w:rPr>
            <w:rFonts w:eastAsia="宋体"/>
            <w:lang w:eastAsia="zh-CN"/>
          </w:rPr>
          <w:t xml:space="preserve"> monitored in a UE-specific search space according to clause 7.3.1.2.</w:t>
        </w:r>
        <w:r>
          <w:rPr>
            <w:rFonts w:eastAsia="宋体"/>
            <w:lang w:eastAsia="zh-CN"/>
          </w:rPr>
          <w:t>4</w:t>
        </w:r>
        <w:r w:rsidRPr="0034666B">
          <w:rPr>
            <w:rFonts w:eastAsia="宋体"/>
            <w:lang w:eastAsia="zh-CN"/>
          </w:rPr>
          <w:t xml:space="preserve">. </w:t>
        </w:r>
      </w:ins>
    </w:p>
    <w:p w14:paraId="1AC0C8D5" w14:textId="77777777" w:rsidR="0034666B" w:rsidRPr="0034666B" w:rsidRDefault="0034666B" w:rsidP="0034666B">
      <w:pPr>
        <w:rPr>
          <w:rFonts w:eastAsia="宋体"/>
          <w:lang w:eastAsia="zh-CN"/>
        </w:rPr>
      </w:pPr>
      <w:r w:rsidRPr="0034666B">
        <w:rPr>
          <w:rFonts w:eastAsia="宋体"/>
          <w:lang w:eastAsia="zh-CN"/>
        </w:rPr>
        <w:t>Step 3:</w:t>
      </w:r>
    </w:p>
    <w:p w14:paraId="70E54EB8"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If both of the following conditions are fulfilled the size alignment procedure is complete</w:t>
      </w:r>
    </w:p>
    <w:p w14:paraId="2809E3A7"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r>
      <w:proofErr w:type="gramStart"/>
      <w:r w:rsidRPr="0034666B">
        <w:rPr>
          <w:rFonts w:eastAsia="宋体"/>
          <w:lang w:eastAsia="zh-CN"/>
        </w:rPr>
        <w:t>the</w:t>
      </w:r>
      <w:proofErr w:type="gramEnd"/>
      <w:r w:rsidRPr="0034666B">
        <w:rPr>
          <w:rFonts w:eastAsia="宋体"/>
          <w:lang w:eastAsia="zh-CN"/>
        </w:rPr>
        <w:t xml:space="preserve"> total number of different DCI sizes configured to monitor is no more than 4 for the cell </w:t>
      </w:r>
    </w:p>
    <w:p w14:paraId="1E6F4C6C"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r>
      <w:proofErr w:type="gramStart"/>
      <w:r w:rsidRPr="0034666B">
        <w:rPr>
          <w:rFonts w:eastAsia="宋体"/>
          <w:lang w:eastAsia="zh-CN"/>
        </w:rPr>
        <w:t>the</w:t>
      </w:r>
      <w:proofErr w:type="gramEnd"/>
      <w:r w:rsidRPr="0034666B">
        <w:rPr>
          <w:rFonts w:eastAsia="宋体"/>
          <w:lang w:eastAsia="zh-CN"/>
        </w:rPr>
        <w:t xml:space="preserve"> total number of different DCI sizes with C-RNTI configured to monitor is no more than 3 for the cell</w:t>
      </w:r>
    </w:p>
    <w:p w14:paraId="2ED37B0A" w14:textId="77777777" w:rsidR="0034666B" w:rsidRPr="0034666B" w:rsidRDefault="0034666B" w:rsidP="0034666B">
      <w:pPr>
        <w:rPr>
          <w:rFonts w:eastAsia="宋体"/>
          <w:lang w:eastAsia="zh-CN"/>
        </w:rPr>
      </w:pPr>
      <w:r w:rsidRPr="0034666B">
        <w:rPr>
          <w:rFonts w:eastAsia="宋体"/>
          <w:lang w:eastAsia="zh-CN"/>
        </w:rPr>
        <w:t>Step 4:</w:t>
      </w:r>
    </w:p>
    <w:p w14:paraId="02240421"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 xml:space="preserve">Otherwise </w:t>
      </w:r>
    </w:p>
    <w:p w14:paraId="3ABF2321" w14:textId="77777777" w:rsidR="0034666B" w:rsidRPr="0034666B" w:rsidRDefault="0034666B" w:rsidP="0034666B">
      <w:pPr>
        <w:ind w:left="568" w:hanging="1"/>
        <w:rPr>
          <w:rFonts w:eastAsia="宋体"/>
          <w:lang w:eastAsia="zh-CN"/>
        </w:rPr>
      </w:pPr>
      <w:r w:rsidRPr="0034666B">
        <w:rPr>
          <w:rFonts w:eastAsia="宋体"/>
          <w:lang w:eastAsia="zh-CN"/>
        </w:rPr>
        <w:t>Step 4A:</w:t>
      </w:r>
    </w:p>
    <w:p w14:paraId="51B38B39"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Remove the padding bit (if any) introduced in step 2 above.</w:t>
      </w:r>
    </w:p>
    <w:p w14:paraId="6FF0D934" w14:textId="77777777" w:rsidR="0034666B" w:rsidRPr="0034666B" w:rsidRDefault="0034666B" w:rsidP="0034666B">
      <w:pPr>
        <w:ind w:left="851" w:hanging="284"/>
        <w:rPr>
          <w:rFonts w:eastAsia="宋体"/>
          <w:lang w:eastAsia="zh-CN"/>
        </w:rPr>
      </w:pPr>
      <w:r w:rsidRPr="0034666B">
        <w:rPr>
          <w:rFonts w:eastAsia="宋体"/>
        </w:rPr>
        <w:t>-</w:t>
      </w:r>
      <w:r w:rsidRPr="0034666B">
        <w:rPr>
          <w:rFonts w:eastAsia="宋体"/>
        </w:rPr>
        <w:tab/>
        <w:t xml:space="preserve">Determine DCI format 1_0 monitored in a UE-specific search space according to clause 7.3.1.2.1 where </w:t>
      </w:r>
      <w:r w:rsidRPr="0034666B">
        <w:rPr>
          <w:rFonts w:eastAsia="宋体"/>
          <w:position w:val="-10"/>
        </w:rPr>
        <w:object w:dxaOrig="675" w:dyaOrig="330" w14:anchorId="1CC055A4">
          <v:shape id="_x0000_i1033" type="#_x0000_t75" style="width:34.5pt;height:16.7pt" o:ole="">
            <v:imagedata r:id="rId21" o:title=""/>
          </v:shape>
          <o:OLEObject Type="Embed" ProgID="Equation.3" ShapeID="_x0000_i1033" DrawAspect="Content" ObjectID="_1744112231" r:id="rId25"/>
        </w:object>
      </w:r>
      <w:r w:rsidRPr="0034666B">
        <w:rPr>
          <w:rFonts w:eastAsia="宋体"/>
          <w:lang w:eastAsia="zh-CN"/>
        </w:rPr>
        <w:t xml:space="preserve"> is given by</w:t>
      </w:r>
    </w:p>
    <w:p w14:paraId="05C99562" w14:textId="77777777" w:rsidR="0034666B" w:rsidRPr="0034666B" w:rsidRDefault="0034666B" w:rsidP="0034666B">
      <w:pPr>
        <w:ind w:left="1135" w:hanging="284"/>
        <w:rPr>
          <w:rFonts w:eastAsia="宋体"/>
          <w:lang w:eastAsia="zh-CN"/>
        </w:rPr>
      </w:pPr>
      <w:r w:rsidRPr="0034666B">
        <w:rPr>
          <w:rFonts w:eastAsia="宋体"/>
          <w:lang w:eastAsia="zh-CN"/>
        </w:rPr>
        <w:t>-</w:t>
      </w:r>
      <w:r w:rsidRPr="0034666B">
        <w:rPr>
          <w:rFonts w:eastAsia="宋体"/>
          <w:lang w:eastAsia="zh-CN"/>
        </w:rPr>
        <w:tab/>
      </w:r>
      <w:proofErr w:type="gramStart"/>
      <w:r w:rsidRPr="0034666B">
        <w:rPr>
          <w:rFonts w:eastAsia="宋体"/>
          <w:lang w:eastAsia="zh-CN"/>
        </w:rPr>
        <w:t>the</w:t>
      </w:r>
      <w:proofErr w:type="gramEnd"/>
      <w:r w:rsidRPr="0034666B">
        <w:rPr>
          <w:rFonts w:eastAsia="宋体"/>
          <w:lang w:eastAsia="zh-CN"/>
        </w:rPr>
        <w:t xml:space="preserve"> size of CORESET 0 if CORESET 0 is configured for the cell; and</w:t>
      </w:r>
    </w:p>
    <w:p w14:paraId="21747CE3" w14:textId="77777777" w:rsidR="0034666B" w:rsidRPr="0034666B" w:rsidRDefault="0034666B" w:rsidP="0034666B">
      <w:pPr>
        <w:ind w:left="1135" w:hanging="284"/>
        <w:rPr>
          <w:rFonts w:eastAsia="宋体"/>
          <w:lang w:eastAsia="zh-CN"/>
        </w:rPr>
      </w:pPr>
      <w:r w:rsidRPr="0034666B">
        <w:rPr>
          <w:rFonts w:eastAsia="宋体"/>
          <w:lang w:eastAsia="zh-CN"/>
        </w:rPr>
        <w:t>-</w:t>
      </w:r>
      <w:r w:rsidRPr="0034666B">
        <w:rPr>
          <w:rFonts w:eastAsia="宋体"/>
          <w:lang w:eastAsia="zh-CN"/>
        </w:rPr>
        <w:tab/>
      </w:r>
      <w:proofErr w:type="gramStart"/>
      <w:r w:rsidRPr="0034666B">
        <w:rPr>
          <w:rFonts w:eastAsia="宋体"/>
          <w:lang w:eastAsia="zh-CN"/>
        </w:rPr>
        <w:t>the</w:t>
      </w:r>
      <w:proofErr w:type="gramEnd"/>
      <w:r w:rsidRPr="0034666B">
        <w:rPr>
          <w:rFonts w:eastAsia="宋体"/>
          <w:lang w:eastAsia="zh-CN"/>
        </w:rPr>
        <w:t xml:space="preserve"> size of initial DL bandwidth part if CORESET 0 is not configured for the cell.</w:t>
      </w:r>
    </w:p>
    <w:p w14:paraId="0CE7D15B" w14:textId="77777777" w:rsidR="0034666B" w:rsidRPr="0034666B" w:rsidRDefault="0034666B" w:rsidP="0034666B">
      <w:pPr>
        <w:ind w:left="851" w:hanging="284"/>
        <w:rPr>
          <w:rFonts w:eastAsia="宋体"/>
          <w:lang w:eastAsia="zh-CN"/>
        </w:rPr>
      </w:pPr>
      <w:r w:rsidRPr="0034666B">
        <w:rPr>
          <w:rFonts w:eastAsia="宋体"/>
        </w:rPr>
        <w:t>-</w:t>
      </w:r>
      <w:r w:rsidRPr="0034666B">
        <w:rPr>
          <w:rFonts w:eastAsia="宋体"/>
        </w:rPr>
        <w:tab/>
        <w:t xml:space="preserve">Determine DCI format 0_0 monitored in a UE-specific search space according to clause 7.3.1.1.1 where </w:t>
      </w:r>
      <w:r w:rsidRPr="0034666B">
        <w:rPr>
          <w:rFonts w:eastAsia="宋体"/>
          <w:position w:val="-10"/>
        </w:rPr>
        <w:object w:dxaOrig="660" w:dyaOrig="285" w14:anchorId="19A2444E">
          <v:shape id="_x0000_i1034" type="#_x0000_t75" style="width:32.65pt;height:14.45pt" o:ole="">
            <v:imagedata r:id="rId19" o:title=""/>
          </v:shape>
          <o:OLEObject Type="Embed" ProgID="Equation.3" ShapeID="_x0000_i1034" DrawAspect="Content" ObjectID="_1744112232" r:id="rId26"/>
        </w:object>
      </w:r>
      <w:proofErr w:type="gramStart"/>
      <w:r w:rsidRPr="0034666B">
        <w:rPr>
          <w:rFonts w:eastAsia="宋体"/>
          <w:lang w:eastAsia="zh-CN"/>
        </w:rPr>
        <w:t xml:space="preserve"> is the size of the initial UL bandwidth part</w:t>
      </w:r>
      <w:proofErr w:type="gramEnd"/>
      <w:r w:rsidRPr="0034666B">
        <w:rPr>
          <w:rFonts w:eastAsia="宋体"/>
          <w:lang w:eastAsia="zh-CN"/>
        </w:rPr>
        <w:t xml:space="preserve">. </w:t>
      </w:r>
    </w:p>
    <w:p w14:paraId="34574F13" w14:textId="77777777" w:rsidR="0034666B" w:rsidRPr="0034666B" w:rsidRDefault="0034666B" w:rsidP="0034666B">
      <w:pPr>
        <w:ind w:left="851" w:hanging="284"/>
        <w:rPr>
          <w:rFonts w:eastAsia="宋体"/>
          <w:lang w:eastAsia="zh-CN"/>
        </w:rPr>
      </w:pPr>
      <w:r w:rsidRPr="0034666B">
        <w:rPr>
          <w:rFonts w:eastAsia="宋体"/>
          <w:lang w:eastAsia="zh-CN"/>
        </w:rPr>
        <w:lastRenderedPageBreak/>
        <w:t>-</w:t>
      </w:r>
      <w:r w:rsidRPr="0034666B">
        <w:rPr>
          <w:rFonts w:eastAsia="宋体"/>
          <w:lang w:eastAsia="zh-CN"/>
        </w:rPr>
        <w:tab/>
        <w:t>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0_0</w:t>
      </w:r>
      <w:r w:rsidRPr="0034666B">
        <w:rPr>
          <w:rFonts w:eastAsia="宋体"/>
          <w:lang w:eastAsia="zh-CN"/>
        </w:rPr>
        <w:t xml:space="preserve"> monitored in a UE-specific search space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1_0 </w:t>
      </w:r>
      <w:r w:rsidRPr="0034666B">
        <w:rPr>
          <w:rFonts w:eastAsia="宋体"/>
          <w:lang w:eastAsia="zh-CN"/>
        </w:rPr>
        <w:t xml:space="preserve">monitored in UE-specific search space </w:t>
      </w:r>
      <w:r w:rsidRPr="0034666B">
        <w:rPr>
          <w:rFonts w:eastAsia="宋体"/>
        </w:rPr>
        <w:t xml:space="preserve">for scheduling the same serving cell, </w:t>
      </w:r>
      <w:r w:rsidRPr="0034666B">
        <w:rPr>
          <w:rFonts w:eastAsia="宋体"/>
          <w:lang w:eastAsia="zh-CN"/>
        </w:rPr>
        <w:t xml:space="preserve">a number of zero padding bits are generated for the DCI </w:t>
      </w:r>
      <w:r w:rsidRPr="0034666B">
        <w:rPr>
          <w:rFonts w:eastAsia="宋体"/>
        </w:rPr>
        <w:t xml:space="preserve">format 0_0 </w:t>
      </w:r>
      <w:r w:rsidRPr="0034666B">
        <w:rPr>
          <w:rFonts w:eastAsia="宋体"/>
          <w:lang w:eastAsia="zh-CN"/>
        </w:rPr>
        <w:t xml:space="preserve">monitored in a UE-specific search space </w:t>
      </w:r>
      <w:r w:rsidRPr="0034666B">
        <w:rPr>
          <w:rFonts w:eastAsia="宋体"/>
        </w:rPr>
        <w:t>until the payload size equals that of</w:t>
      </w:r>
      <w:r w:rsidRPr="0034666B">
        <w:rPr>
          <w:rFonts w:eastAsia="宋体"/>
          <w:lang w:eastAsia="zh-CN"/>
        </w:rPr>
        <w:t xml:space="preserve"> the DCI</w:t>
      </w:r>
      <w:r w:rsidRPr="0034666B">
        <w:rPr>
          <w:rFonts w:eastAsia="宋体"/>
        </w:rPr>
        <w:t xml:space="preserve"> format 1_0 monitored in a </w:t>
      </w:r>
      <w:r w:rsidRPr="0034666B">
        <w:rPr>
          <w:rFonts w:eastAsia="宋体"/>
          <w:lang w:eastAsia="zh-CN"/>
        </w:rPr>
        <w:t>UE-specific</w:t>
      </w:r>
      <w:r w:rsidRPr="0034666B">
        <w:rPr>
          <w:rFonts w:eastAsia="宋体"/>
        </w:rPr>
        <w:t xml:space="preserve"> search space.</w:t>
      </w:r>
    </w:p>
    <w:p w14:paraId="14815C87"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w:t>
      </w:r>
      <w:proofErr w:type="spellStart"/>
      <w:r w:rsidRPr="0034666B">
        <w:rPr>
          <w:rFonts w:eastAsia="宋体"/>
          <w:lang w:eastAsia="zh-CN"/>
        </w:rPr>
        <w:t>bitwidth</w:t>
      </w:r>
      <w:proofErr w:type="spellEnd"/>
      <w:r w:rsidRPr="0034666B">
        <w:rPr>
          <w:rFonts w:eastAsia="宋体"/>
          <w:lang w:eastAsia="zh-CN"/>
        </w:rPr>
        <w:t xml:space="preserve">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 </w:t>
      </w:r>
    </w:p>
    <w:p w14:paraId="41C76B9A" w14:textId="77777777" w:rsidR="0034666B" w:rsidRPr="0034666B" w:rsidRDefault="0034666B" w:rsidP="0034666B">
      <w:pPr>
        <w:ind w:leftChars="300" w:left="600"/>
        <w:rPr>
          <w:rFonts w:eastAsia="宋体"/>
          <w:lang w:eastAsia="zh-CN"/>
        </w:rPr>
      </w:pPr>
      <w:r w:rsidRPr="0034666B">
        <w:rPr>
          <w:rFonts w:eastAsia="宋体"/>
          <w:lang w:eastAsia="zh-CN"/>
        </w:rPr>
        <w:t>Step 4B:</w:t>
      </w:r>
    </w:p>
    <w:p w14:paraId="1A77D481"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02201F60" w14:textId="77777777" w:rsidR="0034666B" w:rsidRPr="0034666B" w:rsidRDefault="0034666B" w:rsidP="0034666B">
      <w:pPr>
        <w:ind w:left="1135" w:hanging="284"/>
        <w:rPr>
          <w:rFonts w:eastAsia="宋体"/>
          <w:lang w:eastAsia="zh-CN"/>
        </w:rPr>
      </w:pPr>
      <w:r w:rsidRPr="0034666B">
        <w:rPr>
          <w:rFonts w:eastAsia="宋体"/>
          <w:lang w:eastAsia="zh-CN"/>
        </w:rPr>
        <w:t>-</w:t>
      </w:r>
      <w:r w:rsidRPr="0034666B">
        <w:rPr>
          <w:rFonts w:eastAsia="宋体"/>
          <w:lang w:eastAsia="zh-CN"/>
        </w:rPr>
        <w:tab/>
        <w:t>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0_2</w:t>
      </w:r>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1_2 for scheduling the same serving cell, </w:t>
      </w:r>
      <w:r w:rsidRPr="0034666B">
        <w:rPr>
          <w:rFonts w:eastAsia="宋体"/>
          <w:lang w:eastAsia="zh-CN"/>
        </w:rPr>
        <w:t xml:space="preserve">a number of zero padding bits are generated for the DCI </w:t>
      </w:r>
      <w:r w:rsidRPr="0034666B">
        <w:rPr>
          <w:rFonts w:eastAsia="宋体"/>
        </w:rPr>
        <w:t>format 0_2 until the payload size equals that of</w:t>
      </w:r>
      <w:r w:rsidRPr="0034666B">
        <w:rPr>
          <w:rFonts w:eastAsia="宋体"/>
          <w:lang w:eastAsia="zh-CN"/>
        </w:rPr>
        <w:t xml:space="preserve"> the DCI</w:t>
      </w:r>
      <w:r w:rsidRPr="0034666B">
        <w:rPr>
          <w:rFonts w:eastAsia="宋体"/>
        </w:rPr>
        <w:t xml:space="preserve"> format 1_2.</w:t>
      </w:r>
    </w:p>
    <w:p w14:paraId="2560566E" w14:textId="77777777" w:rsidR="0034666B" w:rsidRPr="0034666B" w:rsidRDefault="0034666B" w:rsidP="0034666B">
      <w:pPr>
        <w:ind w:left="1135" w:hanging="284"/>
        <w:rPr>
          <w:rFonts w:eastAsia="宋体"/>
          <w:lang w:eastAsia="zh-CN"/>
        </w:rPr>
      </w:pPr>
      <w:r w:rsidRPr="0034666B">
        <w:rPr>
          <w:rFonts w:eastAsia="宋体"/>
          <w:lang w:eastAsia="zh-CN"/>
        </w:rPr>
        <w:t>-</w:t>
      </w:r>
      <w:r w:rsidRPr="0034666B">
        <w:rPr>
          <w:rFonts w:eastAsia="宋体"/>
          <w:lang w:eastAsia="zh-CN"/>
        </w:rPr>
        <w:tab/>
        <w:t xml:space="preserve">If the number of information bits in the DCI format 1_2 prior to padding is less than the payload size of the DCI format 0_2 for scheduling the same serving cell, </w:t>
      </w:r>
      <w:proofErr w:type="spellStart"/>
      <w:r w:rsidRPr="0034666B">
        <w:rPr>
          <w:rFonts w:eastAsia="宋体"/>
        </w:rPr>
        <w:t>zeros</w:t>
      </w:r>
      <w:proofErr w:type="spellEnd"/>
      <w:r w:rsidRPr="0034666B">
        <w:rPr>
          <w:rFonts w:eastAsia="宋体"/>
        </w:rPr>
        <w:t xml:space="preserve"> shall be appended to </w:t>
      </w:r>
      <w:r w:rsidRPr="0034666B">
        <w:rPr>
          <w:rFonts w:eastAsia="宋体"/>
          <w:lang w:eastAsia="zh-CN"/>
        </w:rPr>
        <w:t xml:space="preserve">the DCI </w:t>
      </w:r>
      <w:r w:rsidRPr="0034666B">
        <w:rPr>
          <w:rFonts w:eastAsia="宋体"/>
        </w:rPr>
        <w:t xml:space="preserve">format </w:t>
      </w:r>
      <w:r w:rsidRPr="0034666B">
        <w:rPr>
          <w:rFonts w:eastAsia="宋体"/>
          <w:lang w:eastAsia="zh-CN"/>
        </w:rPr>
        <w:t>1</w:t>
      </w:r>
      <w:r w:rsidRPr="0034666B">
        <w:rPr>
          <w:rFonts w:eastAsia="宋体"/>
        </w:rPr>
        <w:t>_2 until the payload size equals that of</w:t>
      </w:r>
      <w:r w:rsidRPr="0034666B">
        <w:rPr>
          <w:rFonts w:eastAsia="宋体"/>
          <w:lang w:eastAsia="zh-CN"/>
        </w:rPr>
        <w:t xml:space="preserve"> the DCI</w:t>
      </w:r>
      <w:r w:rsidRPr="0034666B">
        <w:rPr>
          <w:rFonts w:eastAsia="宋体"/>
        </w:rPr>
        <w:t xml:space="preserve"> format </w:t>
      </w:r>
      <w:r w:rsidRPr="0034666B">
        <w:rPr>
          <w:rFonts w:eastAsia="宋体"/>
          <w:lang w:eastAsia="zh-CN"/>
        </w:rPr>
        <w:t>0</w:t>
      </w:r>
      <w:r w:rsidRPr="0034666B">
        <w:rPr>
          <w:rFonts w:eastAsia="宋体"/>
        </w:rPr>
        <w:t>_2.</w:t>
      </w:r>
    </w:p>
    <w:p w14:paraId="7BE08869" w14:textId="77777777" w:rsidR="0034666B" w:rsidRPr="0034666B" w:rsidRDefault="0034666B" w:rsidP="0034666B">
      <w:pPr>
        <w:ind w:leftChars="300" w:left="600"/>
        <w:rPr>
          <w:rFonts w:eastAsia="宋体"/>
          <w:lang w:eastAsia="zh-CN"/>
        </w:rPr>
      </w:pPr>
      <w:r w:rsidRPr="0034666B">
        <w:rPr>
          <w:rFonts w:eastAsia="宋体"/>
          <w:lang w:eastAsia="zh-CN"/>
        </w:rPr>
        <w:t>Step 4C:</w:t>
      </w:r>
    </w:p>
    <w:p w14:paraId="6FDE1BCD"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36DD8AD3" w14:textId="77777777" w:rsidR="0034666B" w:rsidRPr="0034666B" w:rsidRDefault="0034666B" w:rsidP="0034666B">
      <w:pPr>
        <w:ind w:left="1135" w:hanging="284"/>
        <w:rPr>
          <w:rFonts w:eastAsia="宋体"/>
          <w:lang w:eastAsia="zh-CN"/>
        </w:rPr>
      </w:pPr>
      <w:r w:rsidRPr="0034666B">
        <w:rPr>
          <w:rFonts w:eastAsia="宋体"/>
          <w:lang w:eastAsia="zh-CN"/>
        </w:rPr>
        <w:t>-</w:t>
      </w:r>
      <w:r w:rsidRPr="0034666B">
        <w:rPr>
          <w:rFonts w:eastAsia="宋体"/>
          <w:lang w:eastAsia="zh-CN"/>
        </w:rPr>
        <w:tab/>
        <w:t>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0_1</w:t>
      </w:r>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1_1 for scheduling the same serving cell, </w:t>
      </w:r>
      <w:r w:rsidRPr="0034666B">
        <w:rPr>
          <w:rFonts w:eastAsia="宋体"/>
          <w:lang w:eastAsia="zh-CN"/>
        </w:rPr>
        <w:t xml:space="preserve">a number of zero padding bits are generated for the DCI </w:t>
      </w:r>
      <w:r w:rsidRPr="0034666B">
        <w:rPr>
          <w:rFonts w:eastAsia="宋体"/>
        </w:rPr>
        <w:t>format 0_1 until the payload size equals that of</w:t>
      </w:r>
      <w:r w:rsidRPr="0034666B">
        <w:rPr>
          <w:rFonts w:eastAsia="宋体"/>
          <w:lang w:eastAsia="zh-CN"/>
        </w:rPr>
        <w:t xml:space="preserve"> the DCI</w:t>
      </w:r>
      <w:r w:rsidRPr="0034666B">
        <w:rPr>
          <w:rFonts w:eastAsia="宋体"/>
        </w:rPr>
        <w:t xml:space="preserve"> format 1_1.</w:t>
      </w:r>
    </w:p>
    <w:p w14:paraId="6C238429" w14:textId="77777777" w:rsidR="0034666B" w:rsidRDefault="0034666B" w:rsidP="0034666B">
      <w:pPr>
        <w:ind w:left="1135" w:hanging="284"/>
        <w:rPr>
          <w:ins w:id="69" w:author="Yan Cheng" w:date="2023-04-05T21:34:00Z"/>
          <w:rFonts w:eastAsia="宋体"/>
        </w:rPr>
      </w:pPr>
      <w:r w:rsidRPr="0034666B">
        <w:rPr>
          <w:rFonts w:eastAsia="宋体"/>
          <w:lang w:eastAsia="zh-CN"/>
        </w:rPr>
        <w:t>-</w:t>
      </w:r>
      <w:r w:rsidRPr="0034666B">
        <w:rPr>
          <w:rFonts w:eastAsia="宋体"/>
          <w:lang w:eastAsia="zh-CN"/>
        </w:rPr>
        <w:tab/>
        <w:t xml:space="preserve">If the number of information bits in the DCI format 1_1 prior to padding is less than the payload size of the DCI format 0_1 for scheduling the same serving cell, </w:t>
      </w:r>
      <w:proofErr w:type="spellStart"/>
      <w:r w:rsidRPr="0034666B">
        <w:rPr>
          <w:rFonts w:eastAsia="宋体"/>
        </w:rPr>
        <w:t>zeros</w:t>
      </w:r>
      <w:proofErr w:type="spellEnd"/>
      <w:r w:rsidRPr="0034666B">
        <w:rPr>
          <w:rFonts w:eastAsia="宋体"/>
        </w:rPr>
        <w:t xml:space="preserve"> shall be appended to </w:t>
      </w:r>
      <w:r w:rsidRPr="0034666B">
        <w:rPr>
          <w:rFonts w:eastAsia="宋体"/>
          <w:lang w:eastAsia="zh-CN"/>
        </w:rPr>
        <w:t xml:space="preserve">the DCI </w:t>
      </w:r>
      <w:r w:rsidRPr="0034666B">
        <w:rPr>
          <w:rFonts w:eastAsia="宋体"/>
        </w:rPr>
        <w:t xml:space="preserve">format </w:t>
      </w:r>
      <w:r w:rsidRPr="0034666B">
        <w:rPr>
          <w:rFonts w:eastAsia="宋体"/>
          <w:lang w:eastAsia="zh-CN"/>
        </w:rPr>
        <w:t>1</w:t>
      </w:r>
      <w:r w:rsidRPr="0034666B">
        <w:rPr>
          <w:rFonts w:eastAsia="宋体"/>
        </w:rPr>
        <w:t>_1 until the payload size equals that of</w:t>
      </w:r>
      <w:r w:rsidRPr="0034666B">
        <w:rPr>
          <w:rFonts w:eastAsia="宋体"/>
          <w:lang w:eastAsia="zh-CN"/>
        </w:rPr>
        <w:t xml:space="preserve"> the DCI</w:t>
      </w:r>
      <w:r w:rsidRPr="0034666B">
        <w:rPr>
          <w:rFonts w:eastAsia="宋体"/>
        </w:rPr>
        <w:t xml:space="preserve"> format </w:t>
      </w:r>
      <w:r w:rsidRPr="0034666B">
        <w:rPr>
          <w:rFonts w:eastAsia="宋体"/>
          <w:lang w:eastAsia="zh-CN"/>
        </w:rPr>
        <w:t>0</w:t>
      </w:r>
      <w:r w:rsidRPr="0034666B">
        <w:rPr>
          <w:rFonts w:eastAsia="宋体"/>
        </w:rPr>
        <w:t>_1.</w:t>
      </w:r>
    </w:p>
    <w:p w14:paraId="674D4D9A" w14:textId="77777777" w:rsidR="00AC10F5" w:rsidRPr="0034666B" w:rsidRDefault="00AC10F5" w:rsidP="00AC10F5">
      <w:pPr>
        <w:ind w:leftChars="300" w:left="600"/>
        <w:rPr>
          <w:ins w:id="70" w:author="Yan Cheng" w:date="2023-04-26T19:23:00Z"/>
          <w:rFonts w:eastAsia="宋体"/>
          <w:lang w:eastAsia="zh-CN"/>
        </w:rPr>
      </w:pPr>
      <w:ins w:id="71" w:author="Yan Cheng" w:date="2023-04-26T19:23:00Z">
        <w:r>
          <w:rPr>
            <w:rFonts w:eastAsia="宋体"/>
            <w:lang w:eastAsia="zh-CN"/>
          </w:rPr>
          <w:t>Step 4D</w:t>
        </w:r>
        <w:r w:rsidRPr="0034666B">
          <w:rPr>
            <w:rFonts w:eastAsia="宋体"/>
            <w:lang w:eastAsia="zh-CN"/>
          </w:rPr>
          <w:t>:</w:t>
        </w:r>
      </w:ins>
    </w:p>
    <w:p w14:paraId="1BA6FB78" w14:textId="77777777" w:rsidR="00AC10F5" w:rsidRPr="0034666B" w:rsidRDefault="00AC10F5" w:rsidP="00AC10F5">
      <w:pPr>
        <w:ind w:left="851" w:hanging="284"/>
        <w:rPr>
          <w:ins w:id="72" w:author="Yan Cheng" w:date="2023-04-26T19:23:00Z"/>
          <w:rFonts w:eastAsia="宋体"/>
          <w:lang w:eastAsia="zh-CN"/>
        </w:rPr>
      </w:pPr>
      <w:ins w:id="73" w:author="Yan Cheng" w:date="2023-04-26T19:23:00Z">
        <w:r w:rsidRPr="0034666B">
          <w:rPr>
            <w:rFonts w:eastAsia="宋体"/>
            <w:lang w:eastAsia="zh-CN"/>
          </w:rPr>
          <w:t>-</w:t>
        </w:r>
        <w:r w:rsidRPr="0034666B">
          <w:rPr>
            <w:rFonts w:eastAsia="宋体"/>
            <w:lang w:eastAsia="zh-CN"/>
          </w:rPr>
          <w:tab/>
          <w:t>If the total number of different DCI sizes configured to monitor is more than 4 for the cell after applying the above steps</w:t>
        </w:r>
        <w:r>
          <w:rPr>
            <w:rFonts w:eastAsia="宋体"/>
            <w:lang w:eastAsia="zh-CN"/>
          </w:rPr>
          <w:t xml:space="preserve"> and the cell is the serving cell for counting the size of one or both DCI format 0_3 and DCI format 1_3 as defined </w:t>
        </w:r>
        <w:r w:rsidRPr="00ED4AF8">
          <w:t xml:space="preserve">in Clause </w:t>
        </w:r>
        <w:r>
          <w:t xml:space="preserve">10.1 </w:t>
        </w:r>
        <w:r w:rsidRPr="00ED4AF8">
          <w:t>of [</w:t>
        </w:r>
        <w:r w:rsidRPr="00ED4AF8">
          <w:rPr>
            <w:rFonts w:hint="eastAsia"/>
          </w:rPr>
          <w:t>5, TS38.213</w:t>
        </w:r>
        <w:r w:rsidRPr="00ED4AF8">
          <w:t>]</w:t>
        </w:r>
        <w:r w:rsidRPr="0034666B">
          <w:rPr>
            <w:rFonts w:eastAsia="宋体"/>
            <w:lang w:eastAsia="zh-CN"/>
          </w:rPr>
          <w:t>, or if the total number of different DCI sizes with C-RNTI configured to monitor is more than 3 for the cell after applying the above steps</w:t>
        </w:r>
        <w:r>
          <w:rPr>
            <w:rFonts w:eastAsia="宋体"/>
            <w:lang w:eastAsia="zh-CN"/>
          </w:rPr>
          <w:t xml:space="preserve"> and the cell is the serving cell for counting the size of one or both DCI format 0_3 and DCI format 1_3 as defined </w:t>
        </w:r>
        <w:r w:rsidRPr="00ED4AF8">
          <w:t xml:space="preserve">in Clause </w:t>
        </w:r>
        <w:r>
          <w:t xml:space="preserve">10.1 </w:t>
        </w:r>
        <w:r w:rsidRPr="00ED4AF8">
          <w:t>of [</w:t>
        </w:r>
        <w:r w:rsidRPr="00ED4AF8">
          <w:rPr>
            <w:rFonts w:hint="eastAsia"/>
          </w:rPr>
          <w:t>5, TS38.213</w:t>
        </w:r>
        <w:r w:rsidRPr="00ED4AF8">
          <w:t>]</w:t>
        </w:r>
        <w:r w:rsidRPr="0034666B">
          <w:rPr>
            <w:rFonts w:eastAsia="宋体"/>
            <w:lang w:eastAsia="zh-CN"/>
          </w:rPr>
          <w:t xml:space="preserve"> </w:t>
        </w:r>
      </w:ins>
    </w:p>
    <w:p w14:paraId="7009DAFF" w14:textId="77777777" w:rsidR="00AC10F5" w:rsidRPr="0034666B" w:rsidRDefault="00AC10F5" w:rsidP="00AC10F5">
      <w:pPr>
        <w:ind w:left="1135" w:hanging="284"/>
        <w:rPr>
          <w:ins w:id="74" w:author="Yan Cheng" w:date="2023-04-26T19:23:00Z"/>
          <w:rFonts w:eastAsia="宋体"/>
          <w:lang w:eastAsia="zh-CN"/>
        </w:rPr>
      </w:pPr>
      <w:ins w:id="75" w:author="Yan Cheng" w:date="2023-04-26T19:23:00Z">
        <w:r w:rsidRPr="0034666B">
          <w:rPr>
            <w:rFonts w:eastAsia="宋体"/>
            <w:lang w:eastAsia="zh-CN"/>
          </w:rPr>
          <w:t>-</w:t>
        </w:r>
        <w:r w:rsidRPr="0034666B">
          <w:rPr>
            <w:rFonts w:eastAsia="宋体"/>
            <w:lang w:eastAsia="zh-CN"/>
          </w:rPr>
          <w:tab/>
          <w:t>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w:t>
        </w:r>
        <w:r>
          <w:rPr>
            <w:rFonts w:eastAsia="宋体"/>
          </w:rPr>
          <w:t>3</w:t>
        </w:r>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w:t>
        </w:r>
        <w:r>
          <w:rPr>
            <w:rFonts w:eastAsia="宋体"/>
          </w:rPr>
          <w:t>3</w:t>
        </w:r>
        <w:r w:rsidRPr="0034666B">
          <w:rPr>
            <w:rFonts w:eastAsia="宋体"/>
          </w:rPr>
          <w:t xml:space="preserve"> for scheduling the same </w:t>
        </w:r>
        <w:r>
          <w:rPr>
            <w:rFonts w:eastAsia="宋体"/>
          </w:rPr>
          <w:t>cell set</w:t>
        </w:r>
        <w:r w:rsidRPr="0034666B">
          <w:rPr>
            <w:rFonts w:eastAsia="宋体"/>
          </w:rPr>
          <w:t xml:space="preserve">, </w:t>
        </w:r>
        <w:r w:rsidRPr="0034666B">
          <w:rPr>
            <w:rFonts w:eastAsia="宋体"/>
            <w:lang w:eastAsia="zh-CN"/>
          </w:rPr>
          <w:t xml:space="preserve">a number of zero padding bits are generated for the DCI </w:t>
        </w:r>
        <w:r w:rsidRPr="0034666B">
          <w:rPr>
            <w:rFonts w:eastAsia="宋体"/>
          </w:rPr>
          <w:t>format 0_</w:t>
        </w:r>
        <w:r>
          <w:rPr>
            <w:rFonts w:eastAsia="宋体"/>
          </w:rPr>
          <w:t>3</w:t>
        </w:r>
        <w:r w:rsidRPr="0034666B">
          <w:rPr>
            <w:rFonts w:eastAsia="宋体"/>
          </w:rPr>
          <w:t xml:space="preserve"> until the payload size equals that of</w:t>
        </w:r>
        <w:r w:rsidRPr="0034666B">
          <w:rPr>
            <w:rFonts w:eastAsia="宋体"/>
            <w:lang w:eastAsia="zh-CN"/>
          </w:rPr>
          <w:t xml:space="preserve"> the DCI</w:t>
        </w:r>
        <w:r w:rsidRPr="0034666B">
          <w:rPr>
            <w:rFonts w:eastAsia="宋体"/>
          </w:rPr>
          <w:t xml:space="preserve"> format 1_</w:t>
        </w:r>
        <w:r>
          <w:rPr>
            <w:rFonts w:eastAsia="宋体"/>
          </w:rPr>
          <w:t>3</w:t>
        </w:r>
        <w:r w:rsidRPr="0034666B">
          <w:rPr>
            <w:rFonts w:eastAsia="宋体"/>
          </w:rPr>
          <w:t>.</w:t>
        </w:r>
      </w:ins>
    </w:p>
    <w:p w14:paraId="77147805" w14:textId="76AE3D90" w:rsidR="00AC10F5" w:rsidRPr="00AC10F5" w:rsidRDefault="00AC10F5" w:rsidP="00AC10F5">
      <w:pPr>
        <w:ind w:left="1135" w:hanging="284"/>
        <w:rPr>
          <w:ins w:id="76" w:author="Yan Cheng" w:date="2023-04-26T19:23:00Z"/>
          <w:rFonts w:eastAsia="宋体"/>
          <w:lang w:eastAsia="zh-CN"/>
        </w:rPr>
      </w:pPr>
      <w:ins w:id="77" w:author="Yan Cheng" w:date="2023-04-26T19:23:00Z">
        <w:r w:rsidRPr="0034666B">
          <w:rPr>
            <w:rFonts w:eastAsia="宋体"/>
            <w:lang w:eastAsia="zh-CN"/>
          </w:rPr>
          <w:t>-</w:t>
        </w:r>
        <w:r w:rsidRPr="0034666B">
          <w:rPr>
            <w:rFonts w:eastAsia="宋体"/>
            <w:lang w:eastAsia="zh-CN"/>
          </w:rPr>
          <w:tab/>
          <w:t>If the number of information bits in the DCI format 1_</w:t>
        </w:r>
        <w:r>
          <w:rPr>
            <w:rFonts w:eastAsia="宋体"/>
            <w:lang w:eastAsia="zh-CN"/>
          </w:rPr>
          <w:t>3</w:t>
        </w:r>
        <w:r w:rsidRPr="0034666B">
          <w:rPr>
            <w:rFonts w:eastAsia="宋体"/>
            <w:lang w:eastAsia="zh-CN"/>
          </w:rPr>
          <w:t xml:space="preserve"> prior to padding is less than the payload size of the DCI format 0_</w:t>
        </w:r>
        <w:r>
          <w:rPr>
            <w:rFonts w:eastAsia="宋体"/>
            <w:lang w:eastAsia="zh-CN"/>
          </w:rPr>
          <w:t>3</w:t>
        </w:r>
        <w:r w:rsidRPr="0034666B">
          <w:rPr>
            <w:rFonts w:eastAsia="宋体"/>
            <w:lang w:eastAsia="zh-CN"/>
          </w:rPr>
          <w:t xml:space="preserve"> for scheduling the same </w:t>
        </w:r>
        <w:r>
          <w:rPr>
            <w:rFonts w:eastAsia="宋体"/>
            <w:lang w:eastAsia="zh-CN"/>
          </w:rPr>
          <w:t>cell set</w:t>
        </w:r>
        <w:r w:rsidRPr="0034666B">
          <w:rPr>
            <w:rFonts w:eastAsia="宋体"/>
            <w:lang w:eastAsia="zh-CN"/>
          </w:rPr>
          <w:t xml:space="preserve">, </w:t>
        </w:r>
        <w:proofErr w:type="spellStart"/>
        <w:r w:rsidRPr="0034666B">
          <w:rPr>
            <w:rFonts w:eastAsia="宋体"/>
          </w:rPr>
          <w:t>zeros</w:t>
        </w:r>
        <w:proofErr w:type="spellEnd"/>
        <w:r w:rsidRPr="0034666B">
          <w:rPr>
            <w:rFonts w:eastAsia="宋体"/>
          </w:rPr>
          <w:t xml:space="preserve"> shall be appended to </w:t>
        </w:r>
        <w:r w:rsidRPr="0034666B">
          <w:rPr>
            <w:rFonts w:eastAsia="宋体"/>
            <w:lang w:eastAsia="zh-CN"/>
          </w:rPr>
          <w:t xml:space="preserve">the DCI </w:t>
        </w:r>
        <w:r w:rsidRPr="0034666B">
          <w:rPr>
            <w:rFonts w:eastAsia="宋体"/>
          </w:rPr>
          <w:t xml:space="preserve">format </w:t>
        </w:r>
        <w:r w:rsidRPr="0034666B">
          <w:rPr>
            <w:rFonts w:eastAsia="宋体"/>
            <w:lang w:eastAsia="zh-CN"/>
          </w:rPr>
          <w:t>1</w:t>
        </w:r>
        <w:r w:rsidRPr="0034666B">
          <w:rPr>
            <w:rFonts w:eastAsia="宋体"/>
          </w:rPr>
          <w:t>_</w:t>
        </w:r>
        <w:r>
          <w:rPr>
            <w:rFonts w:eastAsia="宋体"/>
          </w:rPr>
          <w:t>3</w:t>
        </w:r>
        <w:r w:rsidRPr="0034666B">
          <w:rPr>
            <w:rFonts w:eastAsia="宋体"/>
          </w:rPr>
          <w:t xml:space="preserve"> until the payload size equals that of</w:t>
        </w:r>
        <w:r w:rsidRPr="0034666B">
          <w:rPr>
            <w:rFonts w:eastAsia="宋体"/>
            <w:lang w:eastAsia="zh-CN"/>
          </w:rPr>
          <w:t xml:space="preserve"> the DCI</w:t>
        </w:r>
        <w:r w:rsidRPr="0034666B">
          <w:rPr>
            <w:rFonts w:eastAsia="宋体"/>
          </w:rPr>
          <w:t xml:space="preserve"> format </w:t>
        </w:r>
        <w:r w:rsidRPr="0034666B">
          <w:rPr>
            <w:rFonts w:eastAsia="宋体"/>
            <w:lang w:eastAsia="zh-CN"/>
          </w:rPr>
          <w:t>0</w:t>
        </w:r>
        <w:r w:rsidRPr="0034666B">
          <w:rPr>
            <w:rFonts w:eastAsia="宋体"/>
          </w:rPr>
          <w:t>_</w:t>
        </w:r>
        <w:r>
          <w:rPr>
            <w:rFonts w:eastAsia="宋体"/>
          </w:rPr>
          <w:t>3</w:t>
        </w:r>
        <w:r w:rsidRPr="0034666B">
          <w:rPr>
            <w:rFonts w:eastAsia="宋体"/>
          </w:rPr>
          <w:t>.</w:t>
        </w:r>
      </w:ins>
    </w:p>
    <w:p w14:paraId="29920BFC" w14:textId="77777777" w:rsidR="0034666B" w:rsidRPr="0034666B" w:rsidRDefault="0034666B" w:rsidP="0034666B">
      <w:pPr>
        <w:rPr>
          <w:rFonts w:eastAsia="宋体"/>
        </w:rPr>
      </w:pPr>
      <w:r w:rsidRPr="0034666B">
        <w:rPr>
          <w:rFonts w:eastAsia="宋体"/>
        </w:rPr>
        <w:t>The UE is not expected to handle a configuration that, after applying the above steps, results in</w:t>
      </w:r>
    </w:p>
    <w:p w14:paraId="62E29C62" w14:textId="77777777" w:rsidR="0034666B" w:rsidRPr="0034666B" w:rsidRDefault="0034666B" w:rsidP="0034666B">
      <w:pPr>
        <w:ind w:left="568" w:hanging="284"/>
        <w:rPr>
          <w:rFonts w:eastAsia="宋体"/>
          <w:lang w:eastAsia="zh-CN"/>
        </w:rPr>
      </w:pPr>
      <w:r w:rsidRPr="0034666B">
        <w:rPr>
          <w:rFonts w:eastAsia="宋体"/>
        </w:rPr>
        <w:t>-</w:t>
      </w:r>
      <w:r w:rsidRPr="0034666B">
        <w:rPr>
          <w:rFonts w:eastAsia="宋体"/>
        </w:rPr>
        <w:tab/>
      </w:r>
      <w:proofErr w:type="gramStart"/>
      <w:r w:rsidRPr="0034666B">
        <w:rPr>
          <w:rFonts w:eastAsia="宋体"/>
          <w:lang w:eastAsia="zh-CN"/>
        </w:rPr>
        <w:t>the</w:t>
      </w:r>
      <w:proofErr w:type="gramEnd"/>
      <w:r w:rsidRPr="0034666B">
        <w:rPr>
          <w:rFonts w:eastAsia="宋体"/>
          <w:lang w:eastAsia="zh-CN"/>
        </w:rPr>
        <w:t xml:space="preserve"> total number of different DCI sizes configured to monitor is more than 4 for the cell; or</w:t>
      </w:r>
    </w:p>
    <w:p w14:paraId="2A9653A3"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r>
      <w:proofErr w:type="gramStart"/>
      <w:r w:rsidRPr="0034666B">
        <w:rPr>
          <w:rFonts w:eastAsia="宋体"/>
          <w:lang w:eastAsia="zh-CN"/>
        </w:rPr>
        <w:t>the</w:t>
      </w:r>
      <w:proofErr w:type="gramEnd"/>
      <w:r w:rsidRPr="0034666B">
        <w:rPr>
          <w:rFonts w:eastAsia="宋体"/>
          <w:lang w:eastAsia="zh-CN"/>
        </w:rPr>
        <w:t xml:space="preserve"> total number of different DCI sizes with C-RNTI configured to monitor is more than 3 for the cell; or</w:t>
      </w:r>
    </w:p>
    <w:p w14:paraId="64136D9A" w14:textId="77777777" w:rsidR="0034666B" w:rsidRPr="0034666B" w:rsidRDefault="0034666B" w:rsidP="0034666B">
      <w:pPr>
        <w:ind w:left="568" w:hanging="284"/>
        <w:rPr>
          <w:rFonts w:eastAsia="宋体"/>
          <w:lang w:eastAsia="zh-CN"/>
        </w:rPr>
      </w:pPr>
      <w:r w:rsidRPr="0034666B">
        <w:rPr>
          <w:rFonts w:eastAsia="宋体"/>
          <w:lang w:eastAsia="zh-CN"/>
        </w:rPr>
        <w:lastRenderedPageBreak/>
        <w:t>-</w:t>
      </w:r>
      <w:r w:rsidRPr="0034666B">
        <w:rPr>
          <w:rFonts w:eastAsia="宋体"/>
          <w:lang w:eastAsia="zh-CN"/>
        </w:rPr>
        <w:tab/>
        <w:t>the size of DCI format 0_0 in a UE-specific search space is equal to DCI format 0_1 in another UE-specific search space; or</w:t>
      </w:r>
    </w:p>
    <w:p w14:paraId="5860A188"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the size of DCI format 1_0 in a UE-specific search space is equal to DCI format 1_1 in another UE-specific search space; or</w:t>
      </w:r>
    </w:p>
    <w:p w14:paraId="0E21D087"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the size of DCI format 0_0 in a UE-specific search space is equal to DCI format 0_2 in another UE-specific search space</w:t>
      </w:r>
      <w:r w:rsidRPr="0034666B">
        <w:rPr>
          <w:rFonts w:eastAsia="宋体"/>
          <w:color w:val="000000"/>
        </w:rPr>
        <w:t xml:space="preserve"> when at least one pair of the corresponding PDCCH candidates of DCI formats 0_0 and 0_2 are mapped to the same resource</w:t>
      </w:r>
      <w:r w:rsidRPr="0034666B">
        <w:rPr>
          <w:rFonts w:eastAsia="宋体"/>
          <w:lang w:eastAsia="zh-CN"/>
        </w:rPr>
        <w:t>; or</w:t>
      </w:r>
    </w:p>
    <w:p w14:paraId="424970A8" w14:textId="77777777" w:rsidR="0034666B" w:rsidRPr="0034666B" w:rsidRDefault="0034666B" w:rsidP="0034666B">
      <w:pPr>
        <w:ind w:left="568" w:hanging="284"/>
        <w:rPr>
          <w:rFonts w:eastAsia="宋体"/>
          <w:color w:val="000000"/>
        </w:rPr>
      </w:pPr>
      <w:r w:rsidRPr="0034666B">
        <w:rPr>
          <w:rFonts w:eastAsia="宋体"/>
          <w:lang w:eastAsia="zh-CN"/>
        </w:rPr>
        <w:t>-</w:t>
      </w:r>
      <w:r w:rsidRPr="0034666B">
        <w:rPr>
          <w:rFonts w:eastAsia="宋体"/>
          <w:lang w:eastAsia="zh-CN"/>
        </w:rPr>
        <w:tab/>
        <w:t>the size of DCI format 1_0 in a UE-specific search space is equal to DCI format 1_2 in another UE-specific search space</w:t>
      </w:r>
      <w:r w:rsidRPr="0034666B">
        <w:rPr>
          <w:rFonts w:eastAsia="宋体"/>
          <w:color w:val="000000"/>
        </w:rPr>
        <w:t xml:space="preserve"> when at least one pair of the corresponding PDCCH candidates of DCI formats 1_0 and 1_2 are mapped to the same resource; or</w:t>
      </w:r>
    </w:p>
    <w:p w14:paraId="1673BDEB" w14:textId="77777777" w:rsidR="0034666B" w:rsidRPr="0034666B" w:rsidRDefault="0034666B" w:rsidP="0034666B">
      <w:pPr>
        <w:ind w:left="568" w:hanging="284"/>
        <w:rPr>
          <w:rFonts w:eastAsia="宋体"/>
          <w:color w:val="000000"/>
        </w:rPr>
      </w:pPr>
      <w:r w:rsidRPr="0034666B">
        <w:rPr>
          <w:rFonts w:eastAsia="宋体"/>
          <w:color w:val="000000"/>
        </w:rPr>
        <w:t>-</w:t>
      </w:r>
      <w:r w:rsidRPr="0034666B">
        <w:rPr>
          <w:rFonts w:eastAsia="宋体"/>
          <w:color w:val="000000"/>
        </w:rPr>
        <w:tab/>
        <w:t>the size of DCI format 0_1 in a UE-specific search space is equal to DCI format 0_2 in the same or another UE-specific search space when at least one pair of the corresponding PDCCH candidates of DCI formats 0_1 and 0_2 are mapped to the same resource; or</w:t>
      </w:r>
    </w:p>
    <w:p w14:paraId="71498E86" w14:textId="28681FCB" w:rsidR="0034666B" w:rsidRDefault="0034666B" w:rsidP="0034666B">
      <w:pPr>
        <w:ind w:left="568" w:hanging="284"/>
        <w:rPr>
          <w:ins w:id="78" w:author="Yan Cheng" w:date="2023-04-05T22:45:00Z"/>
          <w:rFonts w:eastAsia="宋体"/>
          <w:lang w:eastAsia="zh-CN"/>
        </w:rPr>
      </w:pPr>
      <w:r w:rsidRPr="0034666B">
        <w:rPr>
          <w:rFonts w:eastAsia="宋体"/>
          <w:color w:val="000000"/>
        </w:rPr>
        <w:t>-</w:t>
      </w:r>
      <w:r w:rsidRPr="0034666B">
        <w:rPr>
          <w:rFonts w:eastAsia="宋体"/>
          <w:color w:val="000000"/>
        </w:rPr>
        <w:tab/>
        <w:t>the size of DCI format 1_1 in a UE-specific search space is equal to DCI format 1_2 in the same or another UE-specific search space when at least one pair of the corresponding PDCCH candidates of DCI formats 1_1 and 1_2 are mapped to the same resource</w:t>
      </w:r>
      <w:ins w:id="79" w:author="Yan Cheng" w:date="2023-04-05T22:46:00Z">
        <w:r w:rsidR="00DF63E7">
          <w:rPr>
            <w:rFonts w:eastAsia="宋体"/>
            <w:color w:val="000000"/>
          </w:rPr>
          <w:t>; or</w:t>
        </w:r>
      </w:ins>
      <w:del w:id="80" w:author="Yan Cheng" w:date="2023-04-05T22:46:00Z">
        <w:r w:rsidRPr="0034666B" w:rsidDel="00DF63E7">
          <w:rPr>
            <w:rFonts w:eastAsia="宋体"/>
            <w:lang w:eastAsia="zh-CN"/>
          </w:rPr>
          <w:delText>.</w:delText>
        </w:r>
      </w:del>
    </w:p>
    <w:p w14:paraId="57B3B820" w14:textId="77777777" w:rsidR="00DF63E7" w:rsidRPr="003F3E24" w:rsidRDefault="00DF63E7" w:rsidP="00DF63E7">
      <w:pPr>
        <w:ind w:left="568" w:hanging="284"/>
        <w:rPr>
          <w:ins w:id="81" w:author="Yan Cheng" w:date="2023-04-05T22:46:00Z"/>
        </w:rPr>
      </w:pPr>
      <w:ins w:id="82" w:author="Yan Cheng" w:date="2023-04-05T22:46:00Z">
        <w:r w:rsidRPr="003F3E24">
          <w:t>-</w:t>
        </w:r>
        <w:r w:rsidRPr="003F3E24">
          <w:tab/>
          <w:t xml:space="preserve">the size of DCI format 0_0 in a UE-specific search </w:t>
        </w:r>
        <w:r>
          <w:t>space is equal to DCI format 0_3</w:t>
        </w:r>
        <w:r w:rsidRPr="003F3E24">
          <w:t xml:space="preserve"> in another UE-specific search space</w:t>
        </w:r>
        <w:r w:rsidRPr="003F3E24">
          <w:rPr>
            <w:color w:val="000000"/>
          </w:rPr>
          <w:t xml:space="preserve"> when at least one pair of the corresponding PDCCH candi</w:t>
        </w:r>
        <w:r>
          <w:rPr>
            <w:color w:val="000000"/>
          </w:rPr>
          <w:t>dates of DCI formats 0_0 and 0_3</w:t>
        </w:r>
        <w:r w:rsidRPr="003F3E24">
          <w:rPr>
            <w:color w:val="000000"/>
          </w:rPr>
          <w:t xml:space="preserve"> are mapped to the same resource</w:t>
        </w:r>
        <w:r w:rsidRPr="003F3E24">
          <w:t>; or</w:t>
        </w:r>
      </w:ins>
    </w:p>
    <w:p w14:paraId="24AB857C" w14:textId="77777777" w:rsidR="00DF63E7" w:rsidRPr="003F3E24" w:rsidRDefault="00DF63E7" w:rsidP="00DF63E7">
      <w:pPr>
        <w:ind w:left="568" w:hanging="284"/>
        <w:rPr>
          <w:ins w:id="83" w:author="Yan Cheng" w:date="2023-04-05T22:46:00Z"/>
          <w:color w:val="000000"/>
        </w:rPr>
      </w:pPr>
      <w:ins w:id="84" w:author="Yan Cheng" w:date="2023-04-05T22:46:00Z">
        <w:r w:rsidRPr="003F3E24">
          <w:t>-</w:t>
        </w:r>
        <w:r w:rsidRPr="003F3E24">
          <w:tab/>
          <w:t>the size of DCI format 1_0 in a UE-specific search space is equal to DCI format 1_</w:t>
        </w:r>
        <w:r>
          <w:t>3</w:t>
        </w:r>
        <w:r w:rsidRPr="003F3E24">
          <w:t xml:space="preserve"> in another UE-specific search space</w:t>
        </w:r>
        <w:r w:rsidRPr="003F3E24">
          <w:rPr>
            <w:color w:val="000000"/>
          </w:rPr>
          <w:t xml:space="preserve"> when at least one pair of the corresponding PDCCH candidates of DCI formats 1_0 and 1_</w:t>
        </w:r>
        <w:r>
          <w:rPr>
            <w:color w:val="000000"/>
          </w:rPr>
          <w:t>3</w:t>
        </w:r>
        <w:r w:rsidRPr="003F3E24">
          <w:rPr>
            <w:color w:val="000000"/>
          </w:rPr>
          <w:t xml:space="preserve"> are mapped to the same resource; or</w:t>
        </w:r>
      </w:ins>
    </w:p>
    <w:p w14:paraId="632CA210" w14:textId="27D95233" w:rsidR="00DF63E7" w:rsidRPr="003F3E24" w:rsidRDefault="00DF63E7" w:rsidP="00DF63E7">
      <w:pPr>
        <w:ind w:left="568" w:hanging="284"/>
        <w:rPr>
          <w:ins w:id="85" w:author="Yan Cheng" w:date="2023-04-05T22:46:00Z"/>
          <w:color w:val="000000"/>
        </w:rPr>
      </w:pPr>
      <w:ins w:id="86" w:author="Yan Cheng" w:date="2023-04-05T22:46:00Z">
        <w:r w:rsidRPr="003F3E24">
          <w:rPr>
            <w:color w:val="000000"/>
          </w:rPr>
          <w:t>-</w:t>
        </w:r>
        <w:r w:rsidRPr="003F3E24">
          <w:rPr>
            <w:color w:val="000000"/>
          </w:rPr>
          <w:tab/>
          <w:t>the size of DCI format 0_1 in a UE-specific search space is equal to DCI format 0_</w:t>
        </w:r>
        <w:r>
          <w:rPr>
            <w:color w:val="000000"/>
          </w:rPr>
          <w:t>3</w:t>
        </w:r>
        <w:r w:rsidRPr="003F3E24">
          <w:rPr>
            <w:color w:val="000000"/>
          </w:rPr>
          <w:t xml:space="preserve"> in another UE-specific search space when at least one pair of the corresponding PDCCH candidates of DCI formats 0_1 and 0_</w:t>
        </w:r>
        <w:r>
          <w:rPr>
            <w:color w:val="000000"/>
          </w:rPr>
          <w:t>3</w:t>
        </w:r>
        <w:r w:rsidRPr="003F3E24">
          <w:rPr>
            <w:color w:val="000000"/>
          </w:rPr>
          <w:t xml:space="preserve"> are mapped to the same resource; or</w:t>
        </w:r>
      </w:ins>
    </w:p>
    <w:p w14:paraId="42522C9C" w14:textId="573328E5" w:rsidR="00DF63E7" w:rsidRDefault="00DF63E7" w:rsidP="00DF63E7">
      <w:pPr>
        <w:ind w:left="568" w:hanging="284"/>
        <w:rPr>
          <w:ins w:id="87" w:author="Yan Cheng" w:date="2023-04-05T22:46:00Z"/>
        </w:rPr>
      </w:pPr>
      <w:ins w:id="88" w:author="Yan Cheng" w:date="2023-04-05T22:46:00Z">
        <w:r w:rsidRPr="003F3E24">
          <w:rPr>
            <w:color w:val="000000"/>
          </w:rPr>
          <w:t>-</w:t>
        </w:r>
        <w:r w:rsidRPr="003F3E24">
          <w:rPr>
            <w:color w:val="000000"/>
          </w:rPr>
          <w:tab/>
          <w:t>the size of DCI format 1_1 in a UE-specific search space is equal to DCI format 1_</w:t>
        </w:r>
        <w:r>
          <w:rPr>
            <w:color w:val="000000"/>
          </w:rPr>
          <w:t>3</w:t>
        </w:r>
        <w:r w:rsidRPr="003F3E24">
          <w:rPr>
            <w:color w:val="000000"/>
          </w:rPr>
          <w:t xml:space="preserve"> in another UE-specific search space when at least one pair of the corresponding PDCCH candidates of DCI formats 1_1 and 1_</w:t>
        </w:r>
        <w:r>
          <w:rPr>
            <w:color w:val="000000"/>
          </w:rPr>
          <w:t>3</w:t>
        </w:r>
        <w:r w:rsidRPr="003F3E24">
          <w:rPr>
            <w:color w:val="000000"/>
          </w:rPr>
          <w:t xml:space="preserve"> are mapped to the same resource</w:t>
        </w:r>
        <w:r w:rsidRPr="003F3E24">
          <w:t>.</w:t>
        </w:r>
      </w:ins>
    </w:p>
    <w:p w14:paraId="65862C9E" w14:textId="60B4C623" w:rsidR="00DF63E7" w:rsidRPr="003F3E24" w:rsidRDefault="00DF63E7" w:rsidP="00DF63E7">
      <w:pPr>
        <w:ind w:left="568" w:hanging="284"/>
        <w:rPr>
          <w:ins w:id="89" w:author="Yan Cheng" w:date="2023-04-05T22:46:00Z"/>
          <w:color w:val="000000"/>
        </w:rPr>
      </w:pPr>
      <w:ins w:id="90" w:author="Yan Cheng" w:date="2023-04-05T22:46:00Z">
        <w:r w:rsidRPr="003F3E24">
          <w:rPr>
            <w:color w:val="000000"/>
          </w:rPr>
          <w:t>-</w:t>
        </w:r>
        <w:r w:rsidRPr="003F3E24">
          <w:rPr>
            <w:color w:val="000000"/>
          </w:rPr>
          <w:tab/>
          <w:t>the size of DCI format 0_</w:t>
        </w:r>
        <w:r>
          <w:rPr>
            <w:color w:val="000000"/>
          </w:rPr>
          <w:t>2</w:t>
        </w:r>
        <w:r w:rsidRPr="003F3E24">
          <w:rPr>
            <w:color w:val="000000"/>
          </w:rPr>
          <w:t xml:space="preserve"> in a UE-specific search space is equal to DCI format 0_</w:t>
        </w:r>
        <w:r>
          <w:rPr>
            <w:color w:val="000000"/>
          </w:rPr>
          <w:t>3</w:t>
        </w:r>
        <w:r w:rsidRPr="003F3E24">
          <w:rPr>
            <w:color w:val="000000"/>
          </w:rPr>
          <w:t xml:space="preserve"> in another UE-specific search space when at least one pair of the corresponding PDCCH candidates of DCI formats 0_</w:t>
        </w:r>
        <w:r>
          <w:rPr>
            <w:color w:val="000000"/>
          </w:rPr>
          <w:t>2</w:t>
        </w:r>
        <w:r w:rsidRPr="003F3E24">
          <w:rPr>
            <w:color w:val="000000"/>
          </w:rPr>
          <w:t xml:space="preserve"> and 0_</w:t>
        </w:r>
        <w:r>
          <w:rPr>
            <w:color w:val="000000"/>
          </w:rPr>
          <w:t>3</w:t>
        </w:r>
        <w:r w:rsidRPr="003F3E24">
          <w:rPr>
            <w:color w:val="000000"/>
          </w:rPr>
          <w:t xml:space="preserve"> are mapped to the same resource; or</w:t>
        </w:r>
      </w:ins>
    </w:p>
    <w:p w14:paraId="59875B85" w14:textId="67FEE6E1" w:rsidR="00A24BC6" w:rsidRPr="003507DA" w:rsidRDefault="00DF63E7" w:rsidP="003507DA">
      <w:pPr>
        <w:ind w:left="568" w:hanging="284"/>
      </w:pPr>
      <w:ins w:id="91" w:author="Yan Cheng" w:date="2023-04-05T22:46:00Z">
        <w:r w:rsidRPr="003F3E24">
          <w:rPr>
            <w:color w:val="000000"/>
          </w:rPr>
          <w:t>-</w:t>
        </w:r>
        <w:r w:rsidRPr="003F3E24">
          <w:rPr>
            <w:color w:val="000000"/>
          </w:rPr>
          <w:tab/>
          <w:t>the size of DCI format 1_</w:t>
        </w:r>
        <w:r>
          <w:rPr>
            <w:color w:val="000000"/>
          </w:rPr>
          <w:t>2</w:t>
        </w:r>
        <w:r w:rsidRPr="003F3E24">
          <w:rPr>
            <w:color w:val="000000"/>
          </w:rPr>
          <w:t xml:space="preserve"> in a UE-specific search space is equal to DCI format 1_</w:t>
        </w:r>
        <w:r>
          <w:rPr>
            <w:color w:val="000000"/>
          </w:rPr>
          <w:t>3</w:t>
        </w:r>
        <w:r w:rsidRPr="003F3E24">
          <w:rPr>
            <w:color w:val="000000"/>
          </w:rPr>
          <w:t xml:space="preserve"> in another UE-specific search space when at least one pair of the corresponding PDCCH candidates of DCI formats 1_</w:t>
        </w:r>
        <w:r>
          <w:rPr>
            <w:color w:val="000000"/>
          </w:rPr>
          <w:t>2</w:t>
        </w:r>
        <w:r w:rsidRPr="003F3E24">
          <w:rPr>
            <w:color w:val="000000"/>
          </w:rPr>
          <w:t xml:space="preserve"> and 1_</w:t>
        </w:r>
        <w:r>
          <w:rPr>
            <w:color w:val="000000"/>
          </w:rPr>
          <w:t>3</w:t>
        </w:r>
        <w:r w:rsidRPr="003F3E24">
          <w:rPr>
            <w:color w:val="000000"/>
          </w:rPr>
          <w:t xml:space="preserve"> are mapped to the same resource</w:t>
        </w:r>
        <w:r w:rsidRPr="003F3E24">
          <w:t>.</w:t>
        </w:r>
      </w:ins>
      <w:bookmarkEnd w:id="11"/>
      <w:bookmarkEnd w:id="12"/>
      <w:bookmarkEnd w:id="13"/>
      <w:bookmarkEnd w:id="14"/>
      <w:bookmarkEnd w:id="15"/>
      <w:bookmarkEnd w:id="16"/>
      <w:bookmarkEnd w:id="17"/>
      <w:bookmarkEnd w:id="18"/>
    </w:p>
    <w:p w14:paraId="184EB33A" w14:textId="77777777" w:rsidR="006665AC" w:rsidRPr="001E41FF" w:rsidRDefault="006665AC" w:rsidP="00CB209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6D0CCD7" w14:textId="77777777" w:rsidR="003507DA" w:rsidRPr="00ED4AF8" w:rsidRDefault="003507DA" w:rsidP="003507DA">
      <w:pPr>
        <w:pStyle w:val="4"/>
        <w:rPr>
          <w:lang w:eastAsia="zh-CN"/>
        </w:rPr>
      </w:pPr>
      <w:bookmarkStart w:id="92" w:name="_Toc19798774"/>
      <w:bookmarkStart w:id="93" w:name="_Toc26467245"/>
      <w:bookmarkStart w:id="94" w:name="_Toc29326606"/>
      <w:bookmarkStart w:id="95" w:name="_Toc29327756"/>
      <w:bookmarkStart w:id="96" w:name="_Toc36045946"/>
      <w:bookmarkStart w:id="97" w:name="_Toc36046206"/>
      <w:bookmarkStart w:id="98" w:name="_Toc36046352"/>
      <w:bookmarkStart w:id="99" w:name="_Toc45209269"/>
      <w:bookmarkStart w:id="100" w:name="_Toc51852443"/>
      <w:bookmarkStart w:id="101" w:name="_Toc129874525"/>
      <w:r w:rsidRPr="00ED4AF8">
        <w:rPr>
          <w:rFonts w:hint="eastAsia"/>
          <w:lang w:eastAsia="zh-CN"/>
        </w:rPr>
        <w:t>7.3.1.1</w:t>
      </w:r>
      <w:r w:rsidRPr="00ED4AF8">
        <w:rPr>
          <w:rFonts w:hint="eastAsia"/>
          <w:lang w:eastAsia="zh-CN"/>
        </w:rPr>
        <w:tab/>
        <w:t>DCI formats for scheduling of PUSCH</w:t>
      </w:r>
      <w:bookmarkEnd w:id="92"/>
      <w:bookmarkEnd w:id="93"/>
      <w:bookmarkEnd w:id="94"/>
      <w:bookmarkEnd w:id="95"/>
      <w:bookmarkEnd w:id="96"/>
      <w:bookmarkEnd w:id="97"/>
      <w:bookmarkEnd w:id="98"/>
      <w:bookmarkEnd w:id="99"/>
      <w:bookmarkEnd w:id="100"/>
      <w:bookmarkEnd w:id="101"/>
      <w:r w:rsidRPr="00ED4AF8">
        <w:rPr>
          <w:rFonts w:hint="eastAsia"/>
          <w:lang w:eastAsia="zh-CN"/>
        </w:rPr>
        <w:t xml:space="preserve"> </w:t>
      </w:r>
    </w:p>
    <w:p w14:paraId="00F290B4" w14:textId="77777777" w:rsidR="004B5F3F" w:rsidRDefault="004B5F3F" w:rsidP="004B5F3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535CD68" w14:textId="1CD5F75F" w:rsidR="004B5F3F" w:rsidRPr="00ED4AF8" w:rsidRDefault="004B5F3F" w:rsidP="004B5F3F">
      <w:pPr>
        <w:pStyle w:val="5"/>
        <w:rPr>
          <w:ins w:id="102" w:author="Yan Cheng" w:date="2023-04-06T09:38:00Z"/>
          <w:lang w:eastAsia="zh-CN"/>
        </w:rPr>
      </w:pPr>
      <w:bookmarkStart w:id="103" w:name="_Toc129874528"/>
      <w:ins w:id="104" w:author="Yan Cheng" w:date="2023-04-06T09:38:00Z">
        <w:r w:rsidRPr="00ED4AF8">
          <w:rPr>
            <w:rFonts w:hint="eastAsia"/>
            <w:lang w:eastAsia="zh-CN"/>
          </w:rPr>
          <w:t>7.3.1.1.</w:t>
        </w:r>
        <w:r>
          <w:rPr>
            <w:lang w:eastAsia="zh-CN"/>
          </w:rPr>
          <w:t>4</w:t>
        </w:r>
        <w:r w:rsidRPr="00ED4AF8">
          <w:rPr>
            <w:rFonts w:hint="eastAsia"/>
            <w:lang w:eastAsia="zh-CN"/>
          </w:rPr>
          <w:tab/>
          <w:t>Format 0_</w:t>
        </w:r>
        <w:bookmarkEnd w:id="103"/>
        <w:r>
          <w:rPr>
            <w:lang w:eastAsia="zh-CN"/>
          </w:rPr>
          <w:t>3</w:t>
        </w:r>
      </w:ins>
    </w:p>
    <w:p w14:paraId="6D135970" w14:textId="0210856C" w:rsidR="00173253" w:rsidRDefault="004B5F3F" w:rsidP="00A84722">
      <w:pPr>
        <w:rPr>
          <w:ins w:id="105" w:author="Yan Cheng" w:date="2023-04-06T09:50:00Z"/>
        </w:rPr>
      </w:pPr>
      <w:ins w:id="106" w:author="Yan Cheng" w:date="2023-04-06T09:38:00Z">
        <w:r w:rsidRPr="00CF1A99">
          <w:t>DCI format 0</w:t>
        </w:r>
        <w:r w:rsidRPr="00CF1A99">
          <w:rPr>
            <w:lang w:eastAsia="zh-CN"/>
          </w:rPr>
          <w:t>_</w:t>
        </w:r>
      </w:ins>
      <w:ins w:id="107" w:author="Yan Cheng" w:date="2023-04-06T09:39:00Z">
        <w:r w:rsidR="00173253" w:rsidRPr="00CF1A99">
          <w:rPr>
            <w:lang w:eastAsia="zh-CN"/>
          </w:rPr>
          <w:t>3</w:t>
        </w:r>
      </w:ins>
      <w:ins w:id="108" w:author="Yan Cheng" w:date="2023-04-06T09:38:00Z">
        <w:r w:rsidRPr="00CF1A99">
          <w:t xml:space="preserve"> is used for the scheduling of </w:t>
        </w:r>
      </w:ins>
      <w:ins w:id="109" w:author="Yan Cheng" w:date="2023-04-06T09:39:00Z">
        <w:r w:rsidR="00173253" w:rsidRPr="00CF1A99">
          <w:rPr>
            <w:rFonts w:eastAsia="宋体"/>
            <w:lang w:eastAsia="zh-CN"/>
          </w:rPr>
          <w:t>one P</w:t>
        </w:r>
      </w:ins>
      <w:ins w:id="110" w:author="Yan Cheng" w:date="2023-04-06T09:42:00Z">
        <w:r w:rsidR="00CE655A">
          <w:rPr>
            <w:rFonts w:eastAsia="宋体"/>
            <w:lang w:eastAsia="zh-CN"/>
          </w:rPr>
          <w:t>U</w:t>
        </w:r>
      </w:ins>
      <w:ins w:id="111" w:author="Yan Cheng" w:date="2023-04-06T09:39:00Z">
        <w:r w:rsidR="00173253" w:rsidRPr="00CF1A99">
          <w:rPr>
            <w:rFonts w:eastAsia="宋体"/>
            <w:lang w:eastAsia="zh-CN"/>
          </w:rPr>
          <w:t>SCH in one cell, or multiple P</w:t>
        </w:r>
      </w:ins>
      <w:ins w:id="112" w:author="Yan Cheng" w:date="2023-04-06T09:42:00Z">
        <w:r w:rsidR="00CE655A">
          <w:rPr>
            <w:rFonts w:eastAsia="宋体"/>
            <w:lang w:eastAsia="zh-CN"/>
          </w:rPr>
          <w:t>U</w:t>
        </w:r>
      </w:ins>
      <w:ins w:id="113" w:author="Yan Cheng" w:date="2023-04-06T09:39:00Z">
        <w:r w:rsidR="00173253" w:rsidRPr="00CF1A99">
          <w:rPr>
            <w:rFonts w:eastAsia="宋体"/>
            <w:lang w:eastAsia="zh-CN"/>
          </w:rPr>
          <w:t>SCHs in multiple cells with one P</w:t>
        </w:r>
      </w:ins>
      <w:ins w:id="114" w:author="Yan Cheng" w:date="2023-04-06T09:42:00Z">
        <w:r w:rsidR="00CE655A">
          <w:rPr>
            <w:rFonts w:eastAsia="宋体"/>
            <w:lang w:eastAsia="zh-CN"/>
          </w:rPr>
          <w:t>U</w:t>
        </w:r>
      </w:ins>
      <w:ins w:id="115" w:author="Yan Cheng" w:date="2023-04-06T09:39:00Z">
        <w:r w:rsidR="00173253" w:rsidRPr="00CF1A99">
          <w:rPr>
            <w:rFonts w:eastAsia="宋体"/>
            <w:lang w:eastAsia="zh-CN"/>
          </w:rPr>
          <w:t>SCH per cell</w:t>
        </w:r>
      </w:ins>
      <w:ins w:id="116" w:author="Yan Cheng" w:date="2023-04-06T09:44:00Z">
        <w:r w:rsidR="00CE655A">
          <w:t>.</w:t>
        </w:r>
      </w:ins>
    </w:p>
    <w:p w14:paraId="0295C955" w14:textId="33FD0493" w:rsidR="00A84722" w:rsidRPr="00ED4AF8" w:rsidRDefault="00A84722" w:rsidP="00A84722">
      <w:pPr>
        <w:rPr>
          <w:ins w:id="117" w:author="Yan Cheng" w:date="2023-04-06T09:50:00Z"/>
        </w:rPr>
      </w:pPr>
      <w:ins w:id="118" w:author="Yan Cheng" w:date="2023-04-06T09:50:00Z">
        <w:r w:rsidRPr="00ED4AF8">
          <w:t>The following information is transmitted by means of the DCI format 0</w:t>
        </w:r>
        <w:r w:rsidRPr="00ED4AF8">
          <w:rPr>
            <w:rFonts w:hint="eastAsia"/>
            <w:lang w:eastAsia="zh-CN"/>
          </w:rPr>
          <w:t>_</w:t>
        </w:r>
      </w:ins>
      <w:ins w:id="119" w:author="Yan Cheng" w:date="2023-04-07T19:17:00Z">
        <w:r w:rsidR="003C03CF">
          <w:rPr>
            <w:lang w:eastAsia="zh-CN"/>
          </w:rPr>
          <w:t>3</w:t>
        </w:r>
      </w:ins>
      <w:ins w:id="120" w:author="Yan Cheng" w:date="2023-04-06T09:50:00Z">
        <w:r w:rsidRPr="00ED4AF8">
          <w:rPr>
            <w:rFonts w:hint="eastAsia"/>
            <w:lang w:eastAsia="zh-CN"/>
          </w:rPr>
          <w:t xml:space="preserve"> with CRC scrambled by C-RNTI or MCS-C-RNTI</w:t>
        </w:r>
        <w:r w:rsidRPr="00ED4AF8">
          <w:t>:</w:t>
        </w:r>
      </w:ins>
    </w:p>
    <w:p w14:paraId="42BC4A64" w14:textId="77777777" w:rsidR="002367C3" w:rsidRPr="00ED4AF8" w:rsidRDefault="002367C3" w:rsidP="002367C3">
      <w:pPr>
        <w:pStyle w:val="B1"/>
        <w:rPr>
          <w:ins w:id="121" w:author="Yan Cheng" w:date="2023-04-06T09:55:00Z"/>
          <w:lang w:eastAsia="zh-CN"/>
        </w:rPr>
      </w:pPr>
      <w:ins w:id="122" w:author="Yan Cheng" w:date="2023-04-06T09:55:00Z">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ins>
    </w:p>
    <w:p w14:paraId="4C7EB804" w14:textId="77777777" w:rsidR="002367C3" w:rsidRPr="00ED4AF8" w:rsidRDefault="002367C3" w:rsidP="002367C3">
      <w:pPr>
        <w:pStyle w:val="B2"/>
        <w:rPr>
          <w:ins w:id="123" w:author="Yan Cheng" w:date="2023-04-06T09:55:00Z"/>
          <w:lang w:eastAsia="zh-CN"/>
        </w:rPr>
      </w:pPr>
      <w:ins w:id="124" w:author="Yan Cheng" w:date="2023-04-06T09:55:00Z">
        <w:r w:rsidRPr="00ED4AF8">
          <w:rPr>
            <w:lang w:eastAsia="zh-CN"/>
          </w:rPr>
          <w:lastRenderedPageBreak/>
          <w:t>-</w:t>
        </w:r>
        <w:r w:rsidRPr="00ED4AF8">
          <w:rPr>
            <w:lang w:eastAsia="zh-CN"/>
          </w:rPr>
          <w:tab/>
        </w:r>
        <w:r w:rsidRPr="00ED4AF8">
          <w:rPr>
            <w:rFonts w:hint="eastAsia"/>
            <w:lang w:eastAsia="zh-CN"/>
          </w:rPr>
          <w:t>The value of this bit field is always set to 0, indicating an UL DCI format</w:t>
        </w:r>
      </w:ins>
    </w:p>
    <w:p w14:paraId="4F76F789" w14:textId="77777777" w:rsidR="00D6481B" w:rsidRDefault="00D6481B" w:rsidP="00D6481B">
      <w:pPr>
        <w:pStyle w:val="B1"/>
        <w:rPr>
          <w:ins w:id="125" w:author="Yan Cheng" w:date="2023-04-26T19:25:00Z"/>
        </w:rPr>
      </w:pPr>
      <w:bookmarkStart w:id="126" w:name="OLE_LINK29"/>
      <w:bookmarkStart w:id="127" w:name="OLE_LINK30"/>
      <w:ins w:id="128" w:author="Yan Cheng" w:date="2023-04-26T19:25:00Z">
        <w:r w:rsidRPr="00ED4AF8">
          <w:t>-</w:t>
        </w:r>
        <w:r w:rsidRPr="00ED4AF8">
          <w:tab/>
        </w:r>
        <w:r>
          <w:t>Scheduled cell set</w:t>
        </w:r>
        <w:r w:rsidRPr="00ED4AF8">
          <w:t xml:space="preserve">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Pr>
            <w:rFonts w:hint="eastAsia"/>
            <w:lang w:eastAsia="zh-CN"/>
          </w:rPr>
          <w:t xml:space="preserve"> </w:t>
        </w:r>
        <w:r>
          <w:rPr>
            <w:lang w:eastAsia="zh-CN"/>
          </w:rPr>
          <w:t>bits</w:t>
        </w:r>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t xml:space="preserve"> is the number of cell sets which are configured by </w:t>
        </w:r>
        <w:r w:rsidRPr="00ED4AF8">
          <w:rPr>
            <w:rFonts w:hint="eastAsia"/>
          </w:rPr>
          <w:t>higher layer parameter</w:t>
        </w:r>
        <w:r>
          <w:t xml:space="preserve"> </w:t>
        </w:r>
        <w:r w:rsidRPr="00C33C10">
          <w:rPr>
            <w:i/>
          </w:rPr>
          <w:t>MC-DCI-</w:t>
        </w:r>
        <w:proofErr w:type="spellStart"/>
        <w:r w:rsidRPr="00C33C10">
          <w:rPr>
            <w:i/>
          </w:rPr>
          <w:t>SetofCellsToAddModList</w:t>
        </w:r>
        <w:proofErr w:type="spellEnd"/>
        <w:r>
          <w:t xml:space="preserve"> to be respectively scheduled by DCI format 0_3</w:t>
        </w:r>
        <w:r>
          <w:rPr>
            <w:rFonts w:hint="eastAsia"/>
            <w:lang w:eastAsia="zh-CN"/>
          </w:rPr>
          <w:t>/</w:t>
        </w:r>
        <w:r>
          <w:rPr>
            <w:lang w:eastAsia="zh-CN"/>
          </w:rPr>
          <w:t>1_3</w:t>
        </w:r>
        <w:r>
          <w:t xml:space="preserve"> from the cell on which this format is carried by PDCCH. If present, this field is used to indicate the scheduled cell set according to </w:t>
        </w:r>
        <w:r w:rsidRPr="00ED4AF8">
          <w:t>Table 7.3.1.1.</w:t>
        </w:r>
        <w:r>
          <w:t>4</w:t>
        </w:r>
        <w:r w:rsidRPr="00ED4AF8">
          <w:t>-</w:t>
        </w:r>
        <w:r>
          <w:t>1; otherwise, the scheduled cell set is the cell set configured to be scheduled by DCI format 0_3/1_3 from the cell by higher layer parameter</w:t>
        </w:r>
        <w:r w:rsidRPr="00C33C10">
          <w:rPr>
            <w:i/>
          </w:rPr>
          <w:t xml:space="preserve"> MC-DCI-</w:t>
        </w:r>
        <w:proofErr w:type="spellStart"/>
        <w:r w:rsidRPr="00C33C10">
          <w:rPr>
            <w:i/>
          </w:rPr>
          <w:t>SetofCellsToAddModList</w:t>
        </w:r>
        <w:proofErr w:type="spellEnd"/>
        <w:r>
          <w:t xml:space="preserve">.     </w:t>
        </w:r>
      </w:ins>
    </w:p>
    <w:p w14:paraId="220325FA" w14:textId="77777777" w:rsidR="00D6481B" w:rsidRDefault="00D6481B" w:rsidP="00D6481B">
      <w:pPr>
        <w:pStyle w:val="B1"/>
        <w:rPr>
          <w:ins w:id="129" w:author="Yan Cheng" w:date="2023-04-26T19:25:00Z"/>
        </w:rPr>
      </w:pPr>
      <w:ins w:id="130" w:author="Yan Cheng" w:date="2023-04-26T19:25:00Z">
        <w:r w:rsidRPr="00ED4AF8">
          <w:t>-</w:t>
        </w:r>
        <w:r w:rsidRPr="00ED4AF8">
          <w:tab/>
        </w:r>
        <w:r>
          <w:t>Scheduled cells</w:t>
        </w:r>
        <w:r w:rsidRPr="00ED4AF8">
          <w:t xml:space="preserve"> indicator – </w:t>
        </w:r>
        <w:r w:rsidRPr="00ED4AF8">
          <w:rPr>
            <w:rFonts w:hint="eastAsia"/>
            <w:lang w:eastAsia="zh-CN"/>
          </w:rPr>
          <w:t>number of bits determined by the following</w:t>
        </w:r>
        <w:r>
          <w:rPr>
            <w:lang w:eastAsia="zh-CN"/>
          </w:rPr>
          <w:t>:</w:t>
        </w:r>
        <w:r w:rsidRPr="00ED4AF8">
          <w:rPr>
            <w:rFonts w:hint="eastAsia"/>
            <w:lang w:eastAsia="zh-CN"/>
          </w:rPr>
          <w:t xml:space="preserve"> </w:t>
        </w:r>
      </w:ins>
    </w:p>
    <w:p w14:paraId="6DD4AE2D" w14:textId="77777777" w:rsidR="00D6481B" w:rsidRDefault="00D6481B" w:rsidP="00D6481B">
      <w:pPr>
        <w:pStyle w:val="B2"/>
        <w:rPr>
          <w:ins w:id="131" w:author="Yan Cheng" w:date="2023-04-26T19:25:00Z"/>
          <w:lang w:eastAsia="zh-CN"/>
        </w:rPr>
      </w:pPr>
      <w:ins w:id="132" w:author="Yan Cheng" w:date="2023-04-26T19:25:00Z">
        <w:r w:rsidRPr="00ED4AF8">
          <w:rPr>
            <w:lang w:eastAsia="zh-CN"/>
          </w:rPr>
          <w:t>-</w:t>
        </w:r>
        <w:r w:rsidRPr="00ED4AF8">
          <w:rPr>
            <w:lang w:eastAsia="zh-CN"/>
          </w:rPr>
          <w:tab/>
        </w:r>
        <w:r>
          <w:rPr>
            <w:lang w:eastAsia="zh-CN"/>
          </w:rPr>
          <w:t xml:space="preserve">0 bit if the higher layer parameter </w:t>
        </w:r>
        <w:r w:rsidRPr="00030F16">
          <w:rPr>
            <w:i/>
            <w:lang w:eastAsia="zh-CN"/>
          </w:rPr>
          <w:t>ScheduledCellCombo-ListDCI-0-3</w:t>
        </w:r>
        <w:r w:rsidRPr="00030F16">
          <w:rPr>
            <w:lang w:eastAsia="zh-CN"/>
          </w:rPr>
          <w:t xml:space="preserve"> </w:t>
        </w:r>
        <w:r>
          <w:rPr>
            <w:lang w:eastAsia="zh-CN"/>
          </w:rPr>
          <w:t>for the scheduled cell set is not configured;</w:t>
        </w:r>
      </w:ins>
    </w:p>
    <w:p w14:paraId="38F94FCB" w14:textId="3EDB268D" w:rsidR="00D6481B" w:rsidRPr="00D6481B" w:rsidRDefault="00D6481B" w:rsidP="00D6481B">
      <w:pPr>
        <w:pStyle w:val="B2"/>
        <w:rPr>
          <w:lang w:eastAsia="zh-CN"/>
        </w:rPr>
      </w:pPr>
      <w:ins w:id="133" w:author="Yan Cheng" w:date="2023-04-26T19:25:00Z">
        <w:r w:rsidRPr="00ED4AF8">
          <w:rPr>
            <w:lang w:eastAsia="zh-CN"/>
          </w:rPr>
          <w:t>-</w:t>
        </w:r>
        <w:r w:rsidRPr="00ED4AF8">
          <w:rPr>
            <w:lang w:eastAsia="zh-CN"/>
          </w:rPr>
          <w:tab/>
        </w:r>
        <w:r>
          <w:rPr>
            <w:lang w:eastAsia="zh-CN"/>
          </w:rPr>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r>
          <w:rPr>
            <w:lang w:eastAsia="zh-CN"/>
          </w:rPr>
          <w:t xml:space="preserve"> bits indicating the scheduled cells in the scheduled cell set according to </w:t>
        </w:r>
        <w:r w:rsidRPr="00ED4AF8">
          <w:t>Table 7.3.1.1.</w:t>
        </w:r>
        <w:r>
          <w:t>4</w:t>
        </w:r>
        <w:r w:rsidRPr="00ED4AF8">
          <w:t>-</w:t>
        </w:r>
        <w:r>
          <w:t>2</w:t>
        </w:r>
        <w:r>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Pr>
            <w:lang w:eastAsia="zh-CN"/>
          </w:rPr>
          <w:t xml:space="preserve"> is </w:t>
        </w:r>
        <w:r>
          <w:rPr>
            <w:rFonts w:ascii="Times" w:eastAsia="Times New Roman" w:hAnsi="Times" w:cs="Tahoma"/>
          </w:rPr>
          <w:t>the number of entries in the higher layer parameter</w:t>
        </w:r>
        <w:r w:rsidRPr="00030F16">
          <w:rPr>
            <w:i/>
            <w:lang w:eastAsia="zh-CN"/>
          </w:rPr>
          <w:t xml:space="preserve"> </w:t>
        </w:r>
        <w:bookmarkStart w:id="134" w:name="OLE_LINK3"/>
        <w:r w:rsidRPr="00030F16">
          <w:rPr>
            <w:i/>
            <w:lang w:eastAsia="zh-CN"/>
          </w:rPr>
          <w:t>ScheduledCellCombo-ListDCI-0-3</w:t>
        </w:r>
        <w:bookmarkEnd w:id="134"/>
        <w:r>
          <w:rPr>
            <w:rFonts w:eastAsia="Batang"/>
            <w:i/>
          </w:rPr>
          <w:t>;</w:t>
        </w:r>
        <w:r>
          <w:rPr>
            <w:rFonts w:ascii="Times" w:eastAsia="Times New Roman" w:hAnsi="Times" w:cs="Tahoma"/>
          </w:rPr>
          <w:t xml:space="preserve"> </w:t>
        </w:r>
        <w:r>
          <w:rPr>
            <w:lang w:eastAsia="zh-CN"/>
          </w:rPr>
          <w:t xml:space="preserve">  </w:t>
        </w:r>
      </w:ins>
    </w:p>
    <w:bookmarkEnd w:id="126"/>
    <w:bookmarkEnd w:id="127"/>
    <w:p w14:paraId="40AAA959" w14:textId="77777777" w:rsidR="005D38AA" w:rsidRPr="00ED4AF8" w:rsidRDefault="005D38AA" w:rsidP="005D38AA">
      <w:pPr>
        <w:pStyle w:val="B1"/>
        <w:rPr>
          <w:ins w:id="135" w:author="Yan Cheng" w:date="2023-04-26T19:25:00Z"/>
          <w:lang w:eastAsia="zh-CN"/>
        </w:rPr>
      </w:pPr>
      <w:ins w:id="136" w:author="Yan Cheng" w:date="2023-04-26T19:25:00Z">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 xml:space="preserve">s determined </w:t>
        </w:r>
        <w:proofErr w:type="gramStart"/>
        <w:r w:rsidRPr="00ED4AF8">
          <w:rPr>
            <w:rFonts w:hint="eastAsia"/>
            <w:lang w:eastAsia="zh-CN"/>
          </w:rPr>
          <w:t>as</w:t>
        </w:r>
        <w:r>
          <w:rPr>
            <w:lang w:eastAsia="zh-CN"/>
          </w:rPr>
          <w:t xml:space="preserve"> </w:t>
        </w:r>
        <w:proofErr w:type="gramEnd"/>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ED4AF8">
          <w:t>, where</w:t>
        </w:r>
        <w:r w:rsidRPr="00ED4AF8">
          <w:rPr>
            <w:rFonts w:hint="eastAsia"/>
            <w:lang w:eastAsia="zh-CN"/>
          </w:rPr>
          <w:t xml:space="preserve"> </w:t>
        </w:r>
      </w:ins>
    </w:p>
    <w:p w14:paraId="6E2F923F" w14:textId="77777777" w:rsidR="005D38AA" w:rsidRPr="00ED4AF8" w:rsidRDefault="005D38AA" w:rsidP="005D38AA">
      <w:pPr>
        <w:pStyle w:val="B2"/>
        <w:rPr>
          <w:ins w:id="137" w:author="Yan Cheng" w:date="2023-04-26T19:25:00Z"/>
          <w:lang w:eastAsia="zh-CN"/>
        </w:rPr>
      </w:pPr>
      <w:ins w:id="138" w:author="Yan Cheng" w:date="2023-04-26T19:25:00Z">
        <w:r w:rsidRPr="00ED4AF8">
          <w:rPr>
            <w:rFonts w:hint="eastAsia"/>
            <w:lang w:eastAsia="zh-CN"/>
          </w:rPr>
          <w:t>-</w:t>
        </w:r>
        <w:r w:rsidRPr="00ED4AF8">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ED4AF8">
          <w:rPr>
            <w:rFonts w:hint="eastAsia"/>
            <w:lang w:eastAsia="zh-CN"/>
          </w:rPr>
          <w:t xml:space="preserve"> if</w:t>
        </w:r>
        <w:r>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ED4AF8">
          <w:rPr>
            <w:rFonts w:hint="eastAsia"/>
            <w:lang w:eastAsia="zh-CN"/>
          </w:rPr>
          <w:t>,</w:t>
        </w:r>
        <w:r>
          <w:rPr>
            <w:lang w:eastAsia="zh-CN"/>
          </w:rPr>
          <w:t xml:space="preserve"> </w:t>
        </w:r>
        <w:r w:rsidRPr="00ED4AF8">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 xml:space="preserve">is the maximum number of UL BWPs configured by higher layers across all the cells configured by higher layer parameter </w:t>
        </w:r>
        <w:r w:rsidRPr="006B343D">
          <w:rPr>
            <w:i/>
            <w:lang w:eastAsia="zh-CN"/>
          </w:rPr>
          <w:t>ScheduledCell-ListDCI-0-3</w:t>
        </w:r>
        <w:r>
          <w:rPr>
            <w:lang w:eastAsia="zh-CN"/>
          </w:rPr>
          <w:t xml:space="preserve"> in the scheduled cell set, </w:t>
        </w:r>
        <w:r w:rsidRPr="00ED4AF8">
          <w:rPr>
            <w:rFonts w:hint="eastAsia"/>
            <w:lang w:eastAsia="zh-CN"/>
          </w:rPr>
          <w:t xml:space="preserve">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ins>
    </w:p>
    <w:p w14:paraId="320A6FB3" w14:textId="77777777" w:rsidR="005D38AA" w:rsidRPr="00ED4AF8" w:rsidRDefault="005D38AA" w:rsidP="005D38AA">
      <w:pPr>
        <w:pStyle w:val="B2"/>
        <w:rPr>
          <w:ins w:id="139" w:author="Yan Cheng" w:date="2023-04-26T19:25:00Z"/>
          <w:lang w:eastAsia="zh-CN"/>
        </w:rPr>
      </w:pPr>
      <w:ins w:id="140" w:author="Yan Cheng" w:date="2023-04-26T19:25:00Z">
        <w:r w:rsidRPr="00ED4AF8">
          <w:rPr>
            <w:rFonts w:hint="eastAsia"/>
            <w:lang w:eastAsia="zh-CN"/>
          </w:rPr>
          <w:t>-</w:t>
        </w:r>
        <w:r w:rsidRPr="00ED4AF8">
          <w:rPr>
            <w:rFonts w:hint="eastAsia"/>
            <w:lang w:eastAsia="zh-CN"/>
          </w:rPr>
          <w:tab/>
        </w:r>
        <w:proofErr w:type="gramStart"/>
        <w:r w:rsidRPr="00ED4AF8">
          <w:rPr>
            <w:rFonts w:hint="eastAsia"/>
            <w:lang w:eastAsia="zh-CN"/>
          </w:rPr>
          <w:t>otherwise</w:t>
        </w:r>
        <w:r>
          <w:rPr>
            <w:lang w:eastAsia="zh-CN"/>
          </w:rPr>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ins>
    </w:p>
    <w:p w14:paraId="556C06C2" w14:textId="77777777" w:rsidR="005D38AA" w:rsidRPr="00ED4AF8" w:rsidRDefault="005D38AA" w:rsidP="005D38AA">
      <w:pPr>
        <w:pStyle w:val="B1"/>
        <w:ind w:hanging="1"/>
        <w:rPr>
          <w:ins w:id="141" w:author="Yan Cheng" w:date="2023-04-26T19:25:00Z"/>
          <w:lang w:eastAsia="zh-CN"/>
        </w:rPr>
      </w:pPr>
      <w:ins w:id="142" w:author="Yan Cheng" w:date="2023-04-26T19:25:00Z">
        <w:r>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w:t>
        </w:r>
        <w:r w:rsidRPr="00ED4AF8">
          <w:rPr>
            <w:lang w:eastAsia="zh-CN"/>
          </w:rPr>
          <w:t xml:space="preserve">If </w:t>
        </w:r>
        <w:r w:rsidRPr="00ED4AF8">
          <w:rPr>
            <w:rFonts w:hint="eastAsia"/>
            <w:lang w:eastAsia="zh-CN"/>
          </w:rPr>
          <w:t>a UE does not support active BWP change via DCI, the UE ignores this bit field.</w:t>
        </w:r>
      </w:ins>
    </w:p>
    <w:p w14:paraId="2C4C2D6C" w14:textId="77777777" w:rsidR="005D38AA" w:rsidRPr="00ED4AF8" w:rsidRDefault="005D38AA" w:rsidP="005D38AA">
      <w:pPr>
        <w:pStyle w:val="B1"/>
        <w:rPr>
          <w:ins w:id="143" w:author="Yan Cheng" w:date="2023-04-26T19:25:00Z"/>
          <w:lang w:eastAsia="zh-CN"/>
        </w:rPr>
      </w:pPr>
      <w:ins w:id="144" w:author="Yan Cheng" w:date="2023-04-26T19:25:00Z">
        <w:r w:rsidRPr="00ED4AF8">
          <w:t>-</w:t>
        </w:r>
        <w:r w:rsidRPr="00ED4AF8">
          <w:rPr>
            <w:rFonts w:hint="eastAsia"/>
            <w:lang w:eastAsia="zh-CN"/>
          </w:rPr>
          <w:tab/>
          <w:t>Frequency domain resource assignment</w:t>
        </w:r>
        <w:r w:rsidRPr="00ED4AF8">
          <w:t xml:space="preserve"> –</w:t>
        </w:r>
        <w:r w:rsidRPr="00ED4AF8">
          <w:rPr>
            <w:lang w:eastAsia="zh-CN"/>
          </w:rPr>
          <w:t xml:space="preserve"> </w:t>
        </w:r>
        <w:r w:rsidRPr="00ED4AF8">
          <w:rPr>
            <w:rFonts w:hint="eastAsia"/>
            <w:lang w:eastAsia="zh-CN"/>
          </w:rPr>
          <w:t xml:space="preserve">number of bits determined by the following, where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oMath>
        <w:r w:rsidRPr="00ED4AF8">
          <w:rPr>
            <w:lang w:eastAsia="zh-CN"/>
          </w:rPr>
          <w:t xml:space="preserve"> is the size of the active UL bandwidth part:</w:t>
        </w:r>
      </w:ins>
    </w:p>
    <w:p w14:paraId="01776620" w14:textId="77777777" w:rsidR="005D38AA" w:rsidRPr="00ED4AF8" w:rsidRDefault="005D38AA" w:rsidP="005D38AA">
      <w:pPr>
        <w:pStyle w:val="B2"/>
        <w:rPr>
          <w:ins w:id="145" w:author="Yan Cheng" w:date="2023-04-26T19:25:00Z"/>
          <w:i/>
          <w:lang w:val="nb-NO"/>
        </w:rPr>
      </w:pPr>
      <w:bookmarkStart w:id="146" w:name="OLE_LINK9"/>
      <w:ins w:id="147" w:author="Yan Cheng" w:date="2023-04-26T19:25: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ins>
    </w:p>
    <w:p w14:paraId="5C957D97" w14:textId="77777777" w:rsidR="005D38AA" w:rsidRDefault="005D38AA" w:rsidP="005D38AA">
      <w:pPr>
        <w:pStyle w:val="B1"/>
        <w:ind w:hanging="1"/>
        <w:rPr>
          <w:ins w:id="148" w:author="Yan Cheng" w:date="2023-04-26T19:25:00Z"/>
          <w:lang w:val="nb-NO" w:eastAsia="zh-CN"/>
        </w:rPr>
      </w:pPr>
      <w:ins w:id="149" w:author="Yan Cheng" w:date="2023-04-26T19:25:00Z">
        <w:r>
          <w:rPr>
            <w:lang w:val="nb-NO" w:eastAsia="zh-CN"/>
          </w:rPr>
          <w:t>If</w:t>
        </w:r>
        <w:r>
          <w:rPr>
            <w:lang w:eastAsia="zh-CN"/>
          </w:rPr>
          <w:t xml:space="preserve"> </w:t>
        </w:r>
        <w:r w:rsidRPr="00030F16">
          <w:rPr>
            <w:i/>
            <w:lang w:eastAsia="zh-CN"/>
          </w:rPr>
          <w:t>ScheduledCellCombo-ListDCI-0-3</w:t>
        </w:r>
        <w:r>
          <w:rPr>
            <w:i/>
          </w:rPr>
          <w:t xml:space="preserve"> </w:t>
        </w:r>
        <w:r>
          <w:rPr>
            <w:lang w:eastAsia="zh-CN"/>
          </w:rPr>
          <w:t xml:space="preserve">for the scheduled cell set is configured, </w:t>
        </w:r>
        <w:bookmarkStart w:id="150" w:name="OLE_LINK42"/>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bookmarkEnd w:id="150"/>
        <w:r>
          <w:rPr>
            <w:lang w:val="nb-NO"/>
          </w:rPr>
          <w:t xml:space="preserve"> </w:t>
        </w:r>
        <w:proofErr w:type="gramStart"/>
        <w:r>
          <w:rPr>
            <w:lang w:eastAsia="zh-CN"/>
          </w:rPr>
          <w:t>is</w:t>
        </w:r>
        <w:proofErr w:type="gramEnd"/>
        <w:r>
          <w:rPr>
            <w:lang w:eastAsia="zh-CN"/>
          </w:rPr>
          <w:t xml:space="preserve"> the number of scheduled cells indicated by Scheduled cells indicator field; otherwise,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sidRPr="00ED4AF8">
          <w:rPr>
            <w:lang w:val="nb-NO"/>
          </w:rPr>
          <w:t xml:space="preserve"> </w:t>
        </w:r>
        <w:r>
          <w:rPr>
            <w:lang w:eastAsia="zh-CN"/>
          </w:rPr>
          <w:t>is the number of cells</w:t>
        </w:r>
        <w:r w:rsidRPr="00C51624">
          <w:rPr>
            <w:lang w:eastAsia="zh-CN"/>
          </w:rPr>
          <w:t xml:space="preserve"> </w:t>
        </w:r>
        <w:r>
          <w:rPr>
            <w:lang w:eastAsia="zh-CN"/>
          </w:rPr>
          <w:t xml:space="preserve">configured by higher layer parameter </w:t>
        </w:r>
        <w:r w:rsidRPr="006B343D">
          <w:rPr>
            <w:i/>
            <w:lang w:eastAsia="zh-CN"/>
          </w:rPr>
          <w:t>ScheduledCell-ListDCI-0-3</w:t>
        </w:r>
        <w:r>
          <w:rPr>
            <w:lang w:eastAsia="zh-CN"/>
          </w:rPr>
          <w:t xml:space="preserve"> in the scheduled cell set. </w:t>
        </w:r>
        <w:r>
          <w:rPr>
            <w:lang w:val="nb-NO" w:eastAsia="zh-CN"/>
          </w:rPr>
          <w:t xml:space="preserve">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5A15E628" w14:textId="43196B3C" w:rsidR="005D38AA" w:rsidRPr="005D38AA" w:rsidRDefault="005D38AA" w:rsidP="005D38AA">
      <w:pPr>
        <w:pStyle w:val="B2"/>
        <w:rPr>
          <w:lang w:eastAsia="zh-CN"/>
        </w:rPr>
      </w:pPr>
      <w:ins w:id="151" w:author="Yan Cheng" w:date="2023-04-26T19:25:00Z">
        <w:r w:rsidRPr="00ED4AF8">
          <w:rPr>
            <w:lang w:eastAsia="zh-CN"/>
          </w:rPr>
          <w:t>-</w:t>
        </w:r>
        <w:r w:rsidRPr="00ED4AF8">
          <w:rPr>
            <w:lang w:eastAsia="zh-CN"/>
          </w:rPr>
          <w:tab/>
          <w:t>I</w:t>
        </w:r>
        <w:r w:rsidRPr="00ED4AF8">
          <w:rPr>
            <w:rFonts w:hint="eastAsia"/>
            <w:lang w:eastAsia="zh-CN"/>
          </w:rPr>
          <w:t xml:space="preserve">f higher layer parameter </w:t>
        </w:r>
        <w:proofErr w:type="spellStart"/>
        <w:r w:rsidRPr="00ED4AF8">
          <w:rPr>
            <w:rFonts w:eastAsia="Times New Roman"/>
            <w:i/>
            <w:lang w:eastAsia="ja-JP"/>
          </w:rPr>
          <w:t>useInterlacePUCCH</w:t>
        </w:r>
        <w:proofErr w:type="spellEnd"/>
        <w:r w:rsidRPr="00ED4AF8">
          <w:rPr>
            <w:rFonts w:eastAsia="Times New Roman"/>
            <w:i/>
            <w:lang w:eastAsia="ja-JP"/>
          </w:rPr>
          <w:t>-PUSCH</w:t>
        </w:r>
        <w:r w:rsidRPr="00ED4AF8">
          <w:rPr>
            <w:rFonts w:eastAsia="Times New Roman"/>
            <w:iCs/>
            <w:lang w:eastAsia="ja-JP"/>
          </w:rPr>
          <w:t xml:space="preserve"> in </w:t>
        </w:r>
        <w:r w:rsidRPr="00ED4AF8">
          <w:rPr>
            <w:rFonts w:eastAsia="Times New Roman"/>
            <w:i/>
            <w:lang w:eastAsia="ja-JP"/>
          </w:rPr>
          <w:t>BWP-</w:t>
        </w:r>
        <w:proofErr w:type="spellStart"/>
        <w:r w:rsidRPr="00ED4AF8">
          <w:rPr>
            <w:rFonts w:eastAsia="Times New Roman"/>
            <w:i/>
            <w:lang w:eastAsia="ja-JP"/>
          </w:rPr>
          <w:t>UplinkDedicated</w:t>
        </w:r>
        <w:proofErr w:type="spellEnd"/>
        <w:r w:rsidRPr="00ED4AF8">
          <w:rPr>
            <w:rFonts w:hint="eastAsia"/>
            <w:i/>
            <w:lang w:eastAsia="zh-CN"/>
          </w:rPr>
          <w:t xml:space="preserve"> </w:t>
        </w:r>
        <w:r w:rsidRPr="00ED4AF8">
          <w:rPr>
            <w:rFonts w:hint="eastAsia"/>
            <w:lang w:eastAsia="zh-CN"/>
          </w:rPr>
          <w:t>is not configured</w:t>
        </w:r>
      </w:ins>
      <w:bookmarkEnd w:id="146"/>
    </w:p>
    <w:p w14:paraId="79A5C86D" w14:textId="77777777" w:rsidR="001F05BD" w:rsidRPr="00ED4AF8" w:rsidRDefault="001F05BD" w:rsidP="00C753D3">
      <w:pPr>
        <w:pStyle w:val="B3"/>
        <w:rPr>
          <w:ins w:id="152" w:author="Yan Cheng" w:date="2023-04-06T13:44:00Z"/>
          <w:lang w:eastAsia="zh-CN"/>
        </w:rPr>
      </w:pPr>
      <w:ins w:id="153" w:author="Yan Cheng" w:date="2023-04-06T13:44:00Z">
        <w:r w:rsidRPr="00ED4AF8">
          <w:rPr>
            <w:rFonts w:hint="eastAsia"/>
            <w:lang w:eastAsia="zh-CN"/>
          </w:rPr>
          <w:t>-</w:t>
        </w:r>
        <w:r w:rsidRPr="00ED4AF8">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bits if only resource allocation type 0 is configured, where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is defined in Clause 6.1.2.2.1 of [6, TS</w:t>
        </w:r>
        <w:r w:rsidRPr="00ED4AF8">
          <w:rPr>
            <w:lang w:eastAsia="zh-CN"/>
          </w:rPr>
          <w:t xml:space="preserve"> </w:t>
        </w:r>
        <w:r w:rsidRPr="00ED4AF8">
          <w:rPr>
            <w:rFonts w:hint="eastAsia"/>
            <w:lang w:eastAsia="zh-CN"/>
          </w:rPr>
          <w:t>38.214]</w:t>
        </w:r>
      </w:ins>
    </w:p>
    <w:p w14:paraId="6806ED9D" w14:textId="1E70DD12" w:rsidR="001F05BD" w:rsidRPr="00ED4AF8" w:rsidRDefault="001F05BD" w:rsidP="00C753D3">
      <w:pPr>
        <w:pStyle w:val="B3"/>
        <w:rPr>
          <w:ins w:id="154" w:author="Yan Cheng" w:date="2023-04-06T13:44:00Z"/>
          <w:lang w:eastAsia="zh-CN"/>
        </w:rPr>
      </w:pPr>
      <w:ins w:id="155" w:author="Yan Cheng" w:date="2023-04-06T13:44:00Z">
        <w:r w:rsidRPr="00ED4AF8">
          <w:rPr>
            <w:rFonts w:hint="eastAsia"/>
            <w:lang w:eastAsia="zh-CN"/>
          </w:rPr>
          <w:t>-</w:t>
        </w:r>
        <w:r w:rsidRPr="00ED4AF8">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ED4AF8">
          <w:rPr>
            <w:lang w:eastAsia="zh-CN"/>
          </w:rPr>
          <w:t xml:space="preserve"> </w:t>
        </w:r>
        <w:r w:rsidRPr="00ED4AF8">
          <w:rPr>
            <w:rFonts w:hint="eastAsia"/>
            <w:lang w:eastAsia="zh-CN"/>
          </w:rPr>
          <w:t>bits</w:t>
        </w:r>
        <w:r w:rsidRPr="00ED4AF8">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ED4AF8">
          <w:rPr>
            <w:lang w:eastAsia="zh-CN"/>
          </w:rPr>
          <w:t xml:space="preserve"> bits if </w:t>
        </w:r>
        <w:r w:rsidRPr="00ED4AF8">
          <w:rPr>
            <w:i/>
          </w:rPr>
          <w:t>resourceAllocationDCI-0-</w:t>
        </w:r>
      </w:ins>
      <w:ins w:id="156" w:author="Yan Cheng" w:date="2023-04-06T15:17:00Z">
        <w:r w:rsidR="0014691B">
          <w:rPr>
            <w:i/>
          </w:rPr>
          <w:t>3</w:t>
        </w:r>
      </w:ins>
      <w:ins w:id="157" w:author="Yan Cheng" w:date="2023-04-06T13:44:00Z">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sidRPr="00ED4AF8">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ED4AF8">
          <w:rPr>
            <w:lang w:eastAsia="zh-CN"/>
          </w:rPr>
          <w:t xml:space="preserve"> </w:t>
        </w:r>
        <w:r w:rsidRPr="00ED4AF8">
          <w:t xml:space="preserve">is </w:t>
        </w:r>
        <w:r w:rsidRPr="00ED4AF8">
          <w:rPr>
            <w:lang w:eastAsia="zh-CN"/>
          </w:rPr>
          <w:t xml:space="preserve">the size of the active UL bandwidth part,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ED4AF8">
          <w:rPr>
            <w:lang w:eastAsia="zh-CN"/>
          </w:rPr>
          <w:t xml:space="preserve"> is defined as in clause 4.4.4.4 of [4, TS 38.211] and </w:t>
        </w:r>
        <m:oMath>
          <m:r>
            <w:rPr>
              <w:rFonts w:ascii="Cambria Math" w:hAnsi="Cambria Math"/>
              <w:lang w:eastAsia="zh-CN"/>
            </w:rPr>
            <m:t>K1</m:t>
          </m:r>
        </m:oMath>
        <w:r w:rsidRPr="00ED4AF8">
          <w:rPr>
            <w:lang w:eastAsia="zh-CN"/>
          </w:rPr>
          <w:t xml:space="preserve"> is given by higher layer parameter </w:t>
        </w:r>
        <w:r w:rsidRPr="00ED4AF8">
          <w:rPr>
            <w:i/>
          </w:rPr>
          <w:t>resourceAllocationType1GranularityDCI-0-</w:t>
        </w:r>
      </w:ins>
      <w:ins w:id="158" w:author="Yan Cheng" w:date="2023-04-06T15:44:00Z">
        <w:r w:rsidR="00BF6223">
          <w:rPr>
            <w:i/>
          </w:rPr>
          <w:t>3</w:t>
        </w:r>
      </w:ins>
      <w:ins w:id="159" w:author="Yan Cheng" w:date="2023-04-06T13:44:00Z">
        <w:r w:rsidRPr="00ED4AF8">
          <w:rPr>
            <w:i/>
            <w:lang w:eastAsia="zh-CN"/>
          </w:rPr>
          <w:t xml:space="preserve">. </w:t>
        </w:r>
        <w:r w:rsidRPr="00ED4AF8">
          <w:rPr>
            <w:lang w:eastAsia="zh-CN"/>
          </w:rPr>
          <w:t xml:space="preserve">If the higher layer parameter </w:t>
        </w:r>
        <w:r w:rsidRPr="00ED4AF8">
          <w:rPr>
            <w:i/>
          </w:rPr>
          <w:t>resourceAllocationType1GranularityDCI-0-</w:t>
        </w:r>
      </w:ins>
      <w:ins w:id="160" w:author="Yan Cheng" w:date="2023-04-06T15:44:00Z">
        <w:r w:rsidR="00BF6223">
          <w:rPr>
            <w:i/>
          </w:rPr>
          <w:t>3</w:t>
        </w:r>
      </w:ins>
      <w:ins w:id="161" w:author="Yan Cheng" w:date="2023-04-06T13:44:00Z">
        <w:r w:rsidRPr="00ED4AF8">
          <w:rPr>
            <w:lang w:eastAsia="zh-CN"/>
          </w:rPr>
          <w:t xml:space="preserve"> is not configured, </w:t>
        </w:r>
        <m:oMath>
          <m:r>
            <w:rPr>
              <w:rFonts w:ascii="Cambria Math" w:hAnsi="Cambria Math"/>
              <w:lang w:eastAsia="zh-CN"/>
            </w:rPr>
            <m:t>K1</m:t>
          </m:r>
        </m:oMath>
        <w:r w:rsidRPr="00ED4AF8">
          <w:rPr>
            <w:lang w:eastAsia="zh-CN"/>
          </w:rPr>
          <w:t xml:space="preserve"> is equal to 1.</w:t>
        </w:r>
      </w:ins>
    </w:p>
    <w:p w14:paraId="6CD68F27" w14:textId="54E4EAC8" w:rsidR="001F05BD" w:rsidRPr="00ED4AF8" w:rsidRDefault="001F05BD" w:rsidP="00C753D3">
      <w:pPr>
        <w:pStyle w:val="B3"/>
        <w:rPr>
          <w:ins w:id="162" w:author="Yan Cheng" w:date="2023-04-06T13:44:00Z"/>
        </w:rPr>
      </w:pPr>
      <w:ins w:id="163" w:author="Yan Cheng" w:date="2023-04-06T13:44:00Z">
        <w:r w:rsidRPr="00ED4AF8">
          <w:t>-</w:t>
        </w:r>
        <w:r w:rsidRPr="00ED4AF8">
          <w:tab/>
        </w:r>
        <w:r w:rsidRPr="00ED4AF8">
          <w:rPr>
            <w:rFonts w:hint="eastAsia"/>
            <w:lang w:eastAsia="zh-CN"/>
          </w:rPr>
          <w:t xml:space="preserve">If </w:t>
        </w:r>
        <w:r w:rsidRPr="00ED4AF8">
          <w:rPr>
            <w:i/>
          </w:rPr>
          <w:t>resourceAllocationDCI-0-</w:t>
        </w:r>
      </w:ins>
      <w:ins w:id="164" w:author="Yan Cheng" w:date="2023-04-06T15:47:00Z">
        <w:r w:rsidR="00D059BD">
          <w:rPr>
            <w:i/>
          </w:rPr>
          <w:t>3</w:t>
        </w:r>
      </w:ins>
      <w:ins w:id="165" w:author="Yan Cheng" w:date="2023-04-06T13:44:00Z">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 xml:space="preserve">, the MSB bit </w:t>
        </w:r>
        <w:r w:rsidRPr="00ED4AF8">
          <w:rPr>
            <w:lang w:eastAsia="zh-CN"/>
          </w:rPr>
          <w:t>is used to indicat</w:t>
        </w:r>
        <w:r w:rsidRPr="00ED4AF8">
          <w:rPr>
            <w:rFonts w:hint="eastAsia"/>
            <w:lang w:eastAsia="zh-CN"/>
          </w:rPr>
          <w:t>e</w:t>
        </w:r>
        <w:r w:rsidRPr="00ED4AF8">
          <w:rPr>
            <w:lang w:eastAsia="zh-CN"/>
          </w:rPr>
          <w:t xml:space="preserve"> </w:t>
        </w:r>
        <w:r w:rsidRPr="00ED4AF8">
          <w:rPr>
            <w:rFonts w:hint="eastAsia"/>
            <w:lang w:eastAsia="zh-CN"/>
          </w:rPr>
          <w:t xml:space="preserve">resource allocation type 0 or resource allocation type 1, where the bit value of 0 indicates resource allocation type 0 and the bit value of 1 indicates resource allocation type 1. </w:t>
        </w:r>
      </w:ins>
    </w:p>
    <w:p w14:paraId="7E3EB351" w14:textId="77777777" w:rsidR="001F05BD" w:rsidRPr="00ED4AF8" w:rsidRDefault="001F05BD" w:rsidP="00C753D3">
      <w:pPr>
        <w:pStyle w:val="B3"/>
        <w:rPr>
          <w:ins w:id="166" w:author="Yan Cheng" w:date="2023-04-06T13:44:00Z"/>
          <w:lang w:eastAsia="zh-CN"/>
        </w:rPr>
      </w:pPr>
      <w:ins w:id="167" w:author="Yan Cheng" w:date="2023-04-06T13:44:00Z">
        <w:r w:rsidRPr="00ED4AF8">
          <w:rPr>
            <w:rFonts w:hint="eastAsia"/>
            <w:lang w:eastAsia="zh-CN"/>
          </w:rPr>
          <w:t>-</w:t>
        </w:r>
        <w:r w:rsidRPr="00ED4AF8">
          <w:rPr>
            <w:rFonts w:hint="eastAsia"/>
            <w:lang w:eastAsia="zh-CN"/>
          </w:rPr>
          <w:tab/>
        </w:r>
        <w:r w:rsidRPr="00ED4AF8">
          <w:rPr>
            <w:lang w:eastAsia="zh-CN"/>
          </w:rPr>
          <w:t>For resource allocation type 0</w:t>
        </w:r>
        <w:r w:rsidRPr="00ED4AF8">
          <w:rPr>
            <w:rFonts w:hint="eastAsia"/>
            <w:lang w:eastAsia="zh-CN"/>
          </w:rPr>
          <w:t>, the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rPr>
          <w:t xml:space="preserve"> </w:t>
        </w:r>
        <w:r w:rsidRPr="00ED4AF8">
          <w:rPr>
            <w:lang w:eastAsia="zh-CN"/>
          </w:rPr>
          <w:t xml:space="preserve">LSBs provide the resource allocation as defined in </w:t>
        </w:r>
        <w:r w:rsidRPr="00ED4AF8">
          <w:rPr>
            <w:rFonts w:hint="eastAsia"/>
            <w:lang w:eastAsia="zh-CN"/>
          </w:rPr>
          <w:t>Clause 6.1.2.2.1</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ins>
    </w:p>
    <w:p w14:paraId="467216D9" w14:textId="77777777" w:rsidR="001F05BD" w:rsidRPr="00ED4AF8" w:rsidRDefault="001F05BD" w:rsidP="00C753D3">
      <w:pPr>
        <w:pStyle w:val="B3"/>
        <w:rPr>
          <w:ins w:id="168" w:author="Yan Cheng" w:date="2023-04-06T13:44:00Z"/>
          <w:lang w:eastAsia="zh-CN"/>
        </w:rPr>
      </w:pPr>
      <w:ins w:id="169" w:author="Yan Cheng" w:date="2023-04-06T13:44:00Z">
        <w:r w:rsidRPr="00ED4AF8">
          <w:rPr>
            <w:lang w:eastAsia="zh-CN"/>
          </w:rPr>
          <w:t>-</w:t>
        </w:r>
        <w:r w:rsidRPr="00ED4AF8">
          <w:rPr>
            <w:lang w:eastAsia="zh-CN"/>
          </w:rPr>
          <w:tab/>
          <w:t>For r</w:t>
        </w:r>
        <w:r w:rsidRPr="00ED4AF8">
          <w:t>esource allocation type 1</w:t>
        </w:r>
        <w:r w:rsidRPr="00ED4AF8">
          <w:rPr>
            <w:rFonts w:hint="eastAsia"/>
            <w:lang w:eastAsia="zh-CN"/>
          </w:rPr>
          <w:t>, t</w:t>
        </w:r>
        <w:r w:rsidRPr="00ED4AF8">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ED4AF8">
          <w:rPr>
            <w:lang w:eastAsia="zh-CN"/>
          </w:rPr>
          <w:t xml:space="preserve"> </w:t>
        </w:r>
        <w:r w:rsidRPr="00ED4AF8">
          <w:t>LSBs provide the resource allocation</w:t>
        </w:r>
        <w:r w:rsidRPr="00ED4AF8">
          <w:rPr>
            <w:lang w:eastAsia="zh-CN"/>
          </w:rPr>
          <w:t xml:space="preserve"> </w:t>
        </w:r>
        <w:r w:rsidRPr="00ED4AF8">
          <w:rPr>
            <w:rFonts w:hint="eastAsia"/>
            <w:lang w:eastAsia="zh-CN"/>
          </w:rPr>
          <w:t>as follows:</w:t>
        </w:r>
      </w:ins>
    </w:p>
    <w:p w14:paraId="21E35661" w14:textId="77777777" w:rsidR="001F05BD" w:rsidRPr="00ED4AF8" w:rsidRDefault="001F05BD" w:rsidP="00EB7A19">
      <w:pPr>
        <w:pStyle w:val="B4"/>
        <w:rPr>
          <w:ins w:id="170" w:author="Yan Cheng" w:date="2023-04-06T13:44:00Z"/>
          <w:lang w:eastAsia="zh-CN"/>
        </w:rPr>
      </w:pPr>
      <w:ins w:id="171" w:author="Yan Cheng" w:date="2023-04-06T13:44:00Z">
        <w:r w:rsidRPr="00ED4AF8">
          <w:rPr>
            <w:rFonts w:hint="eastAsia"/>
            <w:lang w:eastAsia="zh-CN"/>
          </w:rPr>
          <w:t>-</w:t>
        </w:r>
        <w:r w:rsidRPr="00ED4AF8">
          <w:rPr>
            <w:rFonts w:hint="eastAsia"/>
            <w:lang w:eastAsia="zh-CN"/>
          </w:rPr>
          <w:tab/>
          <w:t>For PUSCH hopping with resource allocation type 1:</w:t>
        </w:r>
      </w:ins>
    </w:p>
    <w:p w14:paraId="29758F05" w14:textId="0EBEC9C3" w:rsidR="001F05BD" w:rsidRPr="00ED4AF8" w:rsidRDefault="001F05BD" w:rsidP="00EB7A19">
      <w:pPr>
        <w:pStyle w:val="B5"/>
        <w:rPr>
          <w:ins w:id="172" w:author="Yan Cheng" w:date="2023-04-06T13:44:00Z"/>
          <w:lang w:eastAsia="zh-CN"/>
        </w:rPr>
      </w:pPr>
      <w:ins w:id="173" w:author="Yan Cheng" w:date="2023-04-06T13:44:00Z">
        <w:r w:rsidRPr="00ED4AF8">
          <w:rPr>
            <w:rFonts w:hint="eastAsia"/>
            <w:lang w:eastAsia="zh-CN"/>
          </w:rPr>
          <w:lastRenderedPageBreak/>
          <w:t>-</w:t>
        </w:r>
        <w:r w:rsidRPr="00ED4AF8">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ED4AF8">
          <w:rPr>
            <w:rFonts w:hint="eastAsia"/>
            <w:lang w:eastAsia="zh-CN"/>
          </w:rPr>
          <w:t>MSB bits are used to indicate the frequency offset according to Clause 6.3 of [6, TS</w:t>
        </w:r>
        <w:r w:rsidRPr="00ED4AF8">
          <w:rPr>
            <w:lang w:eastAsia="zh-CN"/>
          </w:rPr>
          <w:t xml:space="preserve"> </w:t>
        </w:r>
        <w:r w:rsidRPr="00ED4AF8">
          <w:rPr>
            <w:rFonts w:hint="eastAsia"/>
            <w:lang w:eastAsia="zh-CN"/>
          </w:rPr>
          <w:t>38.214], where</w:t>
        </w:r>
        <w:r w:rsidRPr="00ED4AF8">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sidRPr="00ED4AF8">
          <w:rPr>
            <w:rFonts w:hint="eastAsia"/>
            <w:lang w:eastAsia="zh-CN"/>
          </w:rPr>
          <w:t xml:space="preserve"> if the higher layer parameter </w:t>
        </w:r>
        <w:bookmarkStart w:id="174" w:name="OLE_LINK1"/>
        <w:proofErr w:type="spellStart"/>
        <w:r w:rsidRPr="00ED4AF8">
          <w:rPr>
            <w:i/>
          </w:rPr>
          <w:t>frequencyHoppingOffsetLists</w:t>
        </w:r>
        <w:bookmarkEnd w:id="174"/>
        <w:proofErr w:type="spellEnd"/>
        <w:r w:rsidRPr="00ED4AF8">
          <w:rPr>
            <w:lang w:eastAsia="zh-CN"/>
          </w:rPr>
          <w:t xml:space="preserve"> </w:t>
        </w:r>
        <w:r w:rsidRPr="00ED4AF8">
          <w:rPr>
            <w:rFonts w:hint="eastAsia"/>
            <w:lang w:eastAsia="zh-CN"/>
          </w:rPr>
          <w:t>contains two offset values and</w:t>
        </w:r>
        <w:r w:rsidRPr="00ED4AF8">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ED4AF8">
          <w:rPr>
            <w:rFonts w:hint="eastAsia"/>
            <w:lang w:eastAsia="zh-CN"/>
          </w:rPr>
          <w:t xml:space="preserve">if the higher layer parameter </w:t>
        </w:r>
        <w:proofErr w:type="spellStart"/>
        <w:r w:rsidRPr="00ED4AF8">
          <w:rPr>
            <w:i/>
          </w:rPr>
          <w:t>frequencyHoppingOffsetLists</w:t>
        </w:r>
        <w:proofErr w:type="spellEnd"/>
        <w:r w:rsidRPr="00ED4AF8">
          <w:rPr>
            <w:rFonts w:hint="eastAsia"/>
            <w:lang w:eastAsia="zh-CN"/>
          </w:rPr>
          <w:t xml:space="preserve"> contains four offset values</w:t>
        </w:r>
      </w:ins>
    </w:p>
    <w:p w14:paraId="1DFC8D1B" w14:textId="77777777" w:rsidR="001F05BD" w:rsidRPr="00ED4AF8" w:rsidRDefault="001F05BD" w:rsidP="00EB7A19">
      <w:pPr>
        <w:pStyle w:val="B5"/>
        <w:rPr>
          <w:ins w:id="175" w:author="Yan Cheng" w:date="2023-04-06T13:44:00Z"/>
          <w:lang w:eastAsia="zh-CN"/>
        </w:rPr>
      </w:pPr>
      <w:ins w:id="176" w:author="Yan Cheng" w:date="2023-04-06T13:44:00Z">
        <w:r w:rsidRPr="00ED4AF8">
          <w:rPr>
            <w:rFonts w:hint="eastAsia"/>
            <w:lang w:eastAsia="zh-CN"/>
          </w:rPr>
          <w:t>-</w:t>
        </w:r>
        <w:r w:rsidRPr="00ED4AF8">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ED4AF8">
          <w:rPr>
            <w:sz w:val="18"/>
            <w:szCs w:val="18"/>
            <w:lang w:val="en-US" w:eastAsia="zh-CN"/>
          </w:rPr>
          <w:t xml:space="preserve"> </w:t>
        </w:r>
        <w:proofErr w:type="gramStart"/>
        <w:r w:rsidRPr="00ED4AF8">
          <w:rPr>
            <w:rFonts w:hint="eastAsia"/>
            <w:lang w:eastAsia="zh-CN"/>
          </w:rPr>
          <w:t>bits</w:t>
        </w:r>
        <w:proofErr w:type="gramEnd"/>
        <w:r w:rsidRPr="00ED4AF8">
          <w:rPr>
            <w:rFonts w:hint="eastAsia"/>
            <w:lang w:eastAsia="zh-CN"/>
          </w:rPr>
          <w:t xml:space="preserve">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ins>
    </w:p>
    <w:p w14:paraId="7CBE19EC" w14:textId="77777777" w:rsidR="001F05BD" w:rsidRPr="00ED4AF8" w:rsidRDefault="001F05BD" w:rsidP="00EB7A19">
      <w:pPr>
        <w:pStyle w:val="B4"/>
        <w:rPr>
          <w:ins w:id="177" w:author="Yan Cheng" w:date="2023-04-06T13:44:00Z"/>
          <w:lang w:eastAsia="zh-CN"/>
        </w:rPr>
      </w:pPr>
      <w:ins w:id="178" w:author="Yan Cheng" w:date="2023-04-06T13:44:00Z">
        <w:r w:rsidRPr="00ED4AF8">
          <w:rPr>
            <w:rFonts w:hint="eastAsia"/>
            <w:lang w:eastAsia="zh-CN"/>
          </w:rPr>
          <w:t>-</w:t>
        </w:r>
        <w:r w:rsidRPr="00ED4AF8">
          <w:rPr>
            <w:rFonts w:hint="eastAsia"/>
            <w:lang w:eastAsia="zh-CN"/>
          </w:rPr>
          <w:tab/>
          <w:t>For non-PUSCH hopping with resource allocation type 1:</w:t>
        </w:r>
      </w:ins>
    </w:p>
    <w:p w14:paraId="6D3BA9A7" w14:textId="6D8CC240" w:rsidR="00F915AB" w:rsidRDefault="001F05BD" w:rsidP="00EB7A19">
      <w:pPr>
        <w:pStyle w:val="B5"/>
        <w:rPr>
          <w:ins w:id="179" w:author="Yan Cheng" w:date="2023-04-06T16:01:00Z"/>
          <w:lang w:eastAsia="zh-CN"/>
        </w:rPr>
      </w:pPr>
      <w:ins w:id="180" w:author="Yan Cheng" w:date="2023-04-06T13:44:00Z">
        <w:r w:rsidRPr="00ED4AF8">
          <w:rPr>
            <w:rFonts w:hint="eastAsia"/>
            <w:lang w:eastAsia="zh-CN"/>
          </w:rPr>
          <w:t>-</w:t>
        </w:r>
        <w:r w:rsidRPr="00ED4AF8">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ED4AF8">
          <w:rPr>
            <w:rFonts w:hint="eastAsia"/>
            <w:sz w:val="18"/>
            <w:szCs w:val="18"/>
            <w:lang w:val="en-US" w:eastAsia="zh-CN"/>
          </w:rPr>
          <w:t xml:space="preserve"> </w:t>
        </w:r>
        <w:proofErr w:type="gramStart"/>
        <w:r w:rsidRPr="00ED4AF8">
          <w:rPr>
            <w:rFonts w:hint="eastAsia"/>
            <w:lang w:eastAsia="zh-CN"/>
          </w:rPr>
          <w:t>bits</w:t>
        </w:r>
        <w:proofErr w:type="gramEnd"/>
        <w:r w:rsidRPr="00ED4AF8">
          <w:rPr>
            <w:rFonts w:hint="eastAsia"/>
            <w:lang w:eastAsia="zh-CN"/>
          </w:rPr>
          <w:t xml:space="preserve">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ins>
    </w:p>
    <w:p w14:paraId="1C411C2D" w14:textId="6A050518" w:rsidR="001F05BD" w:rsidRDefault="001F05BD" w:rsidP="00340987">
      <w:pPr>
        <w:pStyle w:val="B2"/>
        <w:ind w:firstLine="0"/>
        <w:rPr>
          <w:ins w:id="181" w:author="Yan Cheng 2" w:date="2023-04-20T16:40:00Z"/>
          <w:lang w:eastAsia="zh-CN"/>
        </w:rPr>
      </w:pPr>
      <w:ins w:id="182" w:author="Yan Cheng" w:date="2023-04-06T13:44: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if </w:t>
        </w:r>
        <w:r w:rsidRPr="00ED4AF8">
          <w:rPr>
            <w:i/>
          </w:rPr>
          <w:t>resourceAllocationDCI-0-</w:t>
        </w:r>
      </w:ins>
      <w:ins w:id="183" w:author="Yan Cheng" w:date="2023-04-06T16:35:00Z">
        <w:r w:rsidR="00FA2533">
          <w:rPr>
            <w:i/>
          </w:rPr>
          <w:t>3</w:t>
        </w:r>
      </w:ins>
      <w:ins w:id="184" w:author="Yan Cheng" w:date="2023-04-06T13:44:00Z">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 xml:space="preserve"> for the indicated bandwidth part, the UE assumes resource allocation type 0 for the indicated bandwidth part if the </w:t>
        </w:r>
        <w:proofErr w:type="spellStart"/>
        <w:r w:rsidRPr="00ED4AF8">
          <w:rPr>
            <w:rFonts w:hint="eastAsia"/>
            <w:lang w:eastAsia="zh-CN"/>
          </w:rPr>
          <w:t>bitwidth</w:t>
        </w:r>
        <w:proofErr w:type="spellEnd"/>
        <w:r w:rsidRPr="00ED4AF8">
          <w:rPr>
            <w:rFonts w:hint="eastAsia"/>
            <w:lang w:eastAsia="zh-CN"/>
          </w:rPr>
          <w:t xml:space="preserve"> of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of the active bandwidth part is smaller than the </w:t>
        </w:r>
        <w:proofErr w:type="spellStart"/>
        <w:r w:rsidRPr="00ED4AF8">
          <w:rPr>
            <w:rFonts w:hint="eastAsia"/>
            <w:lang w:eastAsia="zh-CN"/>
          </w:rPr>
          <w:t>bitwidth</w:t>
        </w:r>
        <w:proofErr w:type="spellEnd"/>
        <w:r w:rsidRPr="00ED4AF8">
          <w:rPr>
            <w:rFonts w:hint="eastAsia"/>
            <w:lang w:eastAsia="zh-CN"/>
          </w:rPr>
          <w:t xml:space="preserve"> of the </w:t>
        </w:r>
        <w:r w:rsidRPr="00ED4AF8">
          <w:rPr>
            <w:lang w:eastAsia="zh-CN"/>
          </w:rPr>
          <w:t>"</w:t>
        </w:r>
        <w:r w:rsidRPr="00ED4AF8">
          <w:rPr>
            <w:rFonts w:hint="eastAsia"/>
            <w:lang w:eastAsia="zh-CN"/>
          </w:rPr>
          <w:t>Frequency domain resource assignment</w:t>
        </w:r>
        <w:r w:rsidRPr="00ED4AF8">
          <w:rPr>
            <w:lang w:eastAsia="zh-CN"/>
          </w:rPr>
          <w:t xml:space="preserve">" </w:t>
        </w:r>
        <w:r w:rsidRPr="00ED4AF8">
          <w:rPr>
            <w:rFonts w:hint="eastAsia"/>
            <w:lang w:eastAsia="zh-CN"/>
          </w:rPr>
          <w:t>field of the indicated bandwidth part.</w:t>
        </w:r>
      </w:ins>
    </w:p>
    <w:p w14:paraId="4E4C375A" w14:textId="77777777" w:rsidR="009649BD" w:rsidRPr="00ED4AF8" w:rsidRDefault="009649BD" w:rsidP="009649BD">
      <w:pPr>
        <w:pStyle w:val="B2"/>
        <w:rPr>
          <w:ins w:id="185" w:author="Yan Cheng" w:date="2023-04-26T19:26:00Z"/>
          <w:lang w:eastAsia="zh-CN"/>
        </w:rPr>
      </w:pPr>
      <w:ins w:id="186" w:author="Yan Cheng" w:date="2023-04-26T19:26:00Z">
        <w:r w:rsidRPr="00ED4AF8">
          <w:rPr>
            <w:lang w:eastAsia="zh-CN"/>
          </w:rPr>
          <w:t>-</w:t>
        </w:r>
        <w:r w:rsidRPr="00ED4AF8">
          <w:rPr>
            <w:lang w:eastAsia="zh-CN"/>
          </w:rPr>
          <w:tab/>
          <w:t xml:space="preserve">If the higher layer parameter </w:t>
        </w:r>
        <w:proofErr w:type="spellStart"/>
        <w:r w:rsidRPr="00ED4AF8">
          <w:rPr>
            <w:rFonts w:eastAsia="Times New Roman"/>
            <w:i/>
            <w:lang w:eastAsia="ja-JP"/>
          </w:rPr>
          <w:t>useInterlacePUCCH</w:t>
        </w:r>
        <w:proofErr w:type="spellEnd"/>
        <w:r w:rsidRPr="00ED4AF8">
          <w:rPr>
            <w:rFonts w:eastAsia="Times New Roman"/>
            <w:i/>
            <w:lang w:eastAsia="ja-JP"/>
          </w:rPr>
          <w:t>-PUSCH</w:t>
        </w:r>
        <w:r w:rsidRPr="00ED4AF8">
          <w:rPr>
            <w:rFonts w:eastAsia="Times New Roman"/>
            <w:iCs/>
            <w:lang w:eastAsia="ja-JP"/>
          </w:rPr>
          <w:t xml:space="preserve"> in </w:t>
        </w:r>
        <w:r w:rsidRPr="00ED4AF8">
          <w:rPr>
            <w:rFonts w:eastAsia="Times New Roman"/>
            <w:i/>
            <w:lang w:eastAsia="ja-JP"/>
          </w:rPr>
          <w:t>BWP-</w:t>
        </w:r>
        <w:proofErr w:type="spellStart"/>
        <w:r w:rsidRPr="00ED4AF8">
          <w:rPr>
            <w:rFonts w:eastAsia="Times New Roman"/>
            <w:i/>
            <w:lang w:eastAsia="ja-JP"/>
          </w:rPr>
          <w:t>UplinkDedicated</w:t>
        </w:r>
        <w:proofErr w:type="spellEnd"/>
        <w:r w:rsidRPr="00ED4AF8">
          <w:rPr>
            <w:i/>
            <w:color w:val="000000"/>
          </w:rPr>
          <w:t xml:space="preserve"> </w:t>
        </w:r>
        <w:r w:rsidRPr="00ED4AF8">
          <w:rPr>
            <w:lang w:eastAsia="zh-CN"/>
          </w:rPr>
          <w:t xml:space="preserve">is configured </w:t>
        </w:r>
      </w:ins>
    </w:p>
    <w:p w14:paraId="5CF45CB2" w14:textId="77777777" w:rsidR="009649BD" w:rsidRPr="00ED4AF8" w:rsidRDefault="009649BD" w:rsidP="009649BD">
      <w:pPr>
        <w:pStyle w:val="B3"/>
        <w:rPr>
          <w:ins w:id="187" w:author="Yan Cheng" w:date="2023-04-26T19:26:00Z"/>
          <w:lang w:eastAsia="zh-CN"/>
        </w:rPr>
      </w:pPr>
      <w:ins w:id="188" w:author="Yan Cheng" w:date="2023-04-26T19:26:00Z">
        <w:r w:rsidRPr="00ED4AF8">
          <w:rPr>
            <w:lang w:eastAsia="zh-CN"/>
          </w:rPr>
          <w:t>-</w:t>
        </w:r>
        <w:r w:rsidRPr="00ED4AF8">
          <w:rPr>
            <w:lang w:eastAsia="zh-CN"/>
          </w:rPr>
          <w:tab/>
          <w:t xml:space="preserve">5 + Y bits </w:t>
        </w:r>
        <w:r w:rsidRPr="00ED4AF8">
          <w:rPr>
            <w:rFonts w:hint="eastAsia"/>
            <w:lang w:eastAsia="zh-CN"/>
          </w:rPr>
          <w:t xml:space="preserve">provide the frequency domain </w:t>
        </w:r>
        <w:r w:rsidRPr="00ED4AF8">
          <w:rPr>
            <w:lang w:eastAsia="zh-CN"/>
          </w:rPr>
          <w:t>resource</w:t>
        </w:r>
        <w:r w:rsidRPr="00ED4AF8">
          <w:rPr>
            <w:rFonts w:hint="eastAsia"/>
            <w:lang w:eastAsia="zh-CN"/>
          </w:rPr>
          <w:t xml:space="preserve"> allocation according to Clause </w:t>
        </w:r>
        <w:r w:rsidRPr="00ED4AF8">
          <w:rPr>
            <w:lang w:eastAsia="zh-CN"/>
          </w:rPr>
          <w:t xml:space="preserve">6.1.2.2.3 </w:t>
        </w:r>
        <w:r w:rsidRPr="00ED4AF8">
          <w:rPr>
            <w:rFonts w:hint="eastAsia"/>
            <w:lang w:eastAsia="zh-CN"/>
          </w:rPr>
          <w:t>of [6, TS</w:t>
        </w:r>
        <w:r w:rsidRPr="00ED4AF8">
          <w:rPr>
            <w:lang w:eastAsia="zh-CN"/>
          </w:rPr>
          <w:t xml:space="preserve"> </w:t>
        </w:r>
        <w:r w:rsidRPr="00ED4AF8">
          <w:rPr>
            <w:rFonts w:hint="eastAsia"/>
            <w:lang w:eastAsia="zh-CN"/>
          </w:rPr>
          <w:t>38.214]</w:t>
        </w:r>
        <w:r w:rsidRPr="00ED4AF8">
          <w:rPr>
            <w:lang w:eastAsia="zh-CN"/>
          </w:rPr>
          <w:t xml:space="preserve"> if the subcarrier spacing for the active UL bandwidth part is 30 kHz. </w:t>
        </w:r>
        <w:r w:rsidRPr="00ED4AF8">
          <w:t>The 5 MSBs provide the interlace allocation and the Y LSBs provide the RB set allocation.</w:t>
        </w:r>
      </w:ins>
    </w:p>
    <w:p w14:paraId="2595132C" w14:textId="77777777" w:rsidR="009649BD" w:rsidRPr="00ED4AF8" w:rsidRDefault="009649BD" w:rsidP="009649BD">
      <w:pPr>
        <w:pStyle w:val="B3"/>
        <w:rPr>
          <w:ins w:id="189" w:author="Yan Cheng" w:date="2023-04-26T19:26:00Z"/>
          <w:lang w:eastAsia="zh-CN"/>
        </w:rPr>
      </w:pPr>
      <w:ins w:id="190" w:author="Yan Cheng" w:date="2023-04-26T19:26:00Z">
        <w:r w:rsidRPr="00ED4AF8">
          <w:rPr>
            <w:lang w:eastAsia="zh-CN"/>
          </w:rPr>
          <w:t>-</w:t>
        </w:r>
        <w:r w:rsidRPr="00ED4AF8">
          <w:rPr>
            <w:lang w:eastAsia="zh-CN"/>
          </w:rPr>
          <w:tab/>
          <w:t xml:space="preserve">6 + Y bits </w:t>
        </w:r>
        <w:r w:rsidRPr="00ED4AF8">
          <w:rPr>
            <w:rFonts w:hint="eastAsia"/>
            <w:lang w:eastAsia="zh-CN"/>
          </w:rPr>
          <w:t xml:space="preserve">provide the frequency domain </w:t>
        </w:r>
        <w:r w:rsidRPr="00ED4AF8">
          <w:rPr>
            <w:lang w:eastAsia="zh-CN"/>
          </w:rPr>
          <w:t>resource</w:t>
        </w:r>
        <w:r w:rsidRPr="00ED4AF8">
          <w:rPr>
            <w:rFonts w:hint="eastAsia"/>
            <w:lang w:eastAsia="zh-CN"/>
          </w:rPr>
          <w:t xml:space="preserve"> allocation according to Clause </w:t>
        </w:r>
        <w:r w:rsidRPr="00ED4AF8">
          <w:rPr>
            <w:lang w:eastAsia="zh-CN"/>
          </w:rPr>
          <w:t xml:space="preserve">6.1.2.2.3 </w:t>
        </w:r>
        <w:r w:rsidRPr="00ED4AF8">
          <w:rPr>
            <w:rFonts w:hint="eastAsia"/>
            <w:lang w:eastAsia="zh-CN"/>
          </w:rPr>
          <w:t>of [6, TS</w:t>
        </w:r>
        <w:r w:rsidRPr="00ED4AF8">
          <w:rPr>
            <w:lang w:eastAsia="zh-CN"/>
          </w:rPr>
          <w:t xml:space="preserve"> </w:t>
        </w:r>
        <w:r w:rsidRPr="00ED4AF8">
          <w:rPr>
            <w:rFonts w:hint="eastAsia"/>
            <w:lang w:eastAsia="zh-CN"/>
          </w:rPr>
          <w:t>38.214]</w:t>
        </w:r>
        <w:r w:rsidRPr="00ED4AF8">
          <w:rPr>
            <w:lang w:eastAsia="zh-CN"/>
          </w:rPr>
          <w:t xml:space="preserve"> if the subcarrier spacing for the active UL bandwidth part is 15 kHz. </w:t>
        </w:r>
        <w:r w:rsidRPr="00ED4AF8">
          <w:t>The 6 MSBs provide the interlace allocation and the Y LSBs provide the RB set allocation.</w:t>
        </w:r>
      </w:ins>
    </w:p>
    <w:p w14:paraId="630D5826" w14:textId="77777777" w:rsidR="009649BD" w:rsidRPr="00267029" w:rsidRDefault="009649BD" w:rsidP="009649BD">
      <w:pPr>
        <w:pStyle w:val="B2"/>
        <w:ind w:firstLine="0"/>
        <w:rPr>
          <w:ins w:id="191" w:author="Yan Cheng" w:date="2023-04-26T19:26:00Z"/>
          <w:lang w:eastAsia="zh-CN"/>
        </w:rPr>
      </w:pPr>
      <w:ins w:id="192" w:author="Yan Cheng" w:date="2023-04-26T19:26:00Z">
        <w:r w:rsidRPr="00ED4AF8">
          <w:rPr>
            <w:lang w:eastAsia="zh-CN"/>
          </w:rPr>
          <w:t>T</w:t>
        </w:r>
        <w:r w:rsidRPr="00ED4AF8">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ED4AF8">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ED4AF8">
          <w:rPr>
            <w:rFonts w:hint="eastAsia"/>
            <w:lang w:eastAsia="zh-CN"/>
          </w:rPr>
          <w:t xml:space="preserve"> </w:t>
        </w:r>
        <w:r w:rsidRPr="00ED4AF8">
          <w:t xml:space="preserve"> is the number of RB sets contained in the active UL BWP as defined in clause 7 of [</w:t>
        </w:r>
        <w:r w:rsidRPr="00ED4AF8">
          <w:rPr>
            <w:lang w:eastAsia="ja-JP"/>
          </w:rPr>
          <w:t>6, TS38.214</w:t>
        </w:r>
        <w:r w:rsidRPr="00ED4AF8">
          <w:t>].</w:t>
        </w:r>
      </w:ins>
    </w:p>
    <w:p w14:paraId="57C19590" w14:textId="141BDE67" w:rsidR="00A820B4" w:rsidRDefault="00872D01" w:rsidP="00872D01">
      <w:pPr>
        <w:pStyle w:val="B2"/>
        <w:ind w:left="567" w:firstLine="0"/>
        <w:rPr>
          <w:ins w:id="193" w:author="Yan Cheng" w:date="2023-04-06T19:23:00Z"/>
          <w:lang w:eastAsia="zh-CN"/>
        </w:rPr>
      </w:pPr>
      <w:ins w:id="194" w:author="Yan Cheng" w:date="2023-04-06T16:32:00Z">
        <w:r>
          <w:rPr>
            <w:lang w:eastAsia="zh-CN"/>
          </w:rPr>
          <w:t>If the higher layer parameter</w:t>
        </w:r>
      </w:ins>
      <w:ins w:id="195" w:author="Yan Cheng 3" w:date="2023-04-25T11:46:00Z">
        <w:r w:rsidR="009E0F2C">
          <w:rPr>
            <w:lang w:eastAsia="zh-CN"/>
          </w:rPr>
          <w:t xml:space="preserve"> </w:t>
        </w:r>
      </w:ins>
      <w:bookmarkStart w:id="196" w:name="OLE_LINK2"/>
      <w:ins w:id="197" w:author="Yan Cheng" w:date="2023-04-26T19:26:00Z">
        <w:r w:rsidR="009649BD" w:rsidRPr="00030F16">
          <w:rPr>
            <w:i/>
            <w:lang w:eastAsia="zh-CN"/>
          </w:rPr>
          <w:t>ScheduledCellCombo-ListDCI-0-3</w:t>
        </w:r>
        <w:bookmarkEnd w:id="196"/>
        <w:r w:rsidR="009649BD">
          <w:rPr>
            <w:i/>
          </w:rPr>
          <w:t xml:space="preserve"> </w:t>
        </w:r>
      </w:ins>
      <w:ins w:id="198" w:author="Yan Cheng" w:date="2023-04-06T16:32:00Z">
        <w:r>
          <w:rPr>
            <w:lang w:eastAsia="zh-CN"/>
          </w:rPr>
          <w:t xml:space="preserve">for the </w:t>
        </w:r>
      </w:ins>
      <w:ins w:id="199" w:author="Yan Cheng" w:date="2023-04-06T20:05:00Z">
        <w:r w:rsidR="00992056">
          <w:rPr>
            <w:lang w:eastAsia="zh-CN"/>
          </w:rPr>
          <w:t>scheduled cell set</w:t>
        </w:r>
      </w:ins>
      <w:ins w:id="200" w:author="Yan Cheng" w:date="2023-04-06T16:32:00Z">
        <w:r>
          <w:rPr>
            <w:lang w:eastAsia="zh-CN"/>
          </w:rPr>
          <w:t xml:space="preserve"> is not configured,</w:t>
        </w:r>
      </w:ins>
      <w:ins w:id="201" w:author="Yan Cheng" w:date="2023-04-06T19:22:00Z">
        <w:r w:rsidR="00A820B4">
          <w:rPr>
            <w:lang w:eastAsia="zh-CN"/>
          </w:rPr>
          <w:t xml:space="preserve"> </w:t>
        </w:r>
      </w:ins>
      <w:ins w:id="202" w:author="Yan Cheng" w:date="2023-04-06T19:24:00Z">
        <w:r w:rsidR="00A820B4">
          <w:rPr>
            <w:lang w:eastAsia="zh-CN"/>
          </w:rPr>
          <w:t>each</w:t>
        </w:r>
      </w:ins>
      <w:ins w:id="203" w:author="Yan Cheng" w:date="2023-04-06T19:19:00Z">
        <w:r w:rsidR="0023159F">
          <w:rPr>
            <w:lang w:eastAsia="zh-CN"/>
          </w:rPr>
          <w:t xml:space="preserve"> block is</w:t>
        </w:r>
      </w:ins>
      <w:ins w:id="204" w:author="Yan Cheng" w:date="2023-04-06T19:22:00Z">
        <w:r w:rsidR="00A820B4">
          <w:rPr>
            <w:lang w:eastAsia="zh-CN"/>
          </w:rPr>
          <w:t xml:space="preserve"> also</w:t>
        </w:r>
      </w:ins>
      <w:ins w:id="205" w:author="Yan Cheng" w:date="2023-04-06T19:19:00Z">
        <w:r w:rsidR="0023159F">
          <w:rPr>
            <w:lang w:eastAsia="zh-CN"/>
          </w:rPr>
          <w:t xml:space="preserve"> used to indicate whether the corresponding </w:t>
        </w:r>
      </w:ins>
      <w:ins w:id="206" w:author="Yan Cheng" w:date="2023-04-06T19:20:00Z">
        <w:r w:rsidR="00A820B4">
          <w:rPr>
            <w:lang w:eastAsia="zh-CN"/>
          </w:rPr>
          <w:t>cell is scheduled or not</w:t>
        </w:r>
      </w:ins>
      <w:ins w:id="207" w:author="Yan Cheng" w:date="2023-04-06T19:23:00Z">
        <w:r w:rsidR="00A820B4">
          <w:rPr>
            <w:lang w:eastAsia="zh-CN"/>
          </w:rPr>
          <w:t xml:space="preserve"> as follows:</w:t>
        </w:r>
      </w:ins>
    </w:p>
    <w:p w14:paraId="1E53FDA6" w14:textId="77777777" w:rsidR="00A820B4" w:rsidRDefault="00A820B4" w:rsidP="00A820B4">
      <w:pPr>
        <w:pStyle w:val="B3"/>
        <w:rPr>
          <w:ins w:id="208" w:author="Yan Cheng" w:date="2023-04-06T19:27:00Z"/>
          <w:lang w:eastAsia="zh-CN"/>
        </w:rPr>
      </w:pPr>
      <w:ins w:id="209" w:author="Yan Cheng" w:date="2023-04-06T19:23:00Z">
        <w:r w:rsidRPr="00ED4AF8">
          <w:rPr>
            <w:rFonts w:hint="eastAsia"/>
            <w:lang w:eastAsia="zh-CN"/>
          </w:rPr>
          <w:t>-</w:t>
        </w:r>
        <w:r w:rsidRPr="00ED4AF8">
          <w:rPr>
            <w:rFonts w:hint="eastAsia"/>
            <w:lang w:eastAsia="zh-CN"/>
          </w:rPr>
          <w:tab/>
        </w:r>
        <w:r>
          <w:rPr>
            <w:lang w:eastAsia="zh-CN"/>
          </w:rPr>
          <w:t xml:space="preserve">if all bits of a block are set to </w:t>
        </w:r>
        <w:r w:rsidRPr="00ED4AF8">
          <w:rPr>
            <w:lang w:eastAsia="zh-CN"/>
          </w:rPr>
          <w:t xml:space="preserve">0 for </w:t>
        </w:r>
        <w:r w:rsidRPr="00ED4AF8">
          <w:rPr>
            <w:rFonts w:hint="eastAsia"/>
            <w:lang w:eastAsia="zh-CN"/>
          </w:rPr>
          <w:t>resource allocation type 0</w:t>
        </w:r>
        <w:r w:rsidRPr="00ED4AF8">
          <w:rPr>
            <w:lang w:eastAsia="zh-CN"/>
          </w:rPr>
          <w:t xml:space="preserve"> or set to 1 for resource allocation type 1 or set to 0 or 1 for dynamic switch resource allocation type</w:t>
        </w:r>
        <w:r>
          <w:rPr>
            <w:lang w:eastAsia="zh-CN"/>
          </w:rPr>
          <w:t xml:space="preserve">, the cell corresponding to the block is not scheduled; </w:t>
        </w:r>
      </w:ins>
    </w:p>
    <w:p w14:paraId="599BA827" w14:textId="484FB010" w:rsidR="00A820B4" w:rsidRDefault="00A820B4" w:rsidP="00A820B4">
      <w:pPr>
        <w:pStyle w:val="B3"/>
        <w:rPr>
          <w:ins w:id="210" w:author="Yan Cheng" w:date="2023-04-06T19:27:00Z"/>
          <w:lang w:eastAsia="zh-CN"/>
        </w:rPr>
      </w:pPr>
      <w:ins w:id="211" w:author="Yan Cheng" w:date="2023-04-06T19:27:00Z">
        <w:r w:rsidRPr="00ED4AF8">
          <w:rPr>
            <w:rFonts w:hint="eastAsia"/>
            <w:lang w:eastAsia="zh-CN"/>
          </w:rPr>
          <w:t>-</w:t>
        </w:r>
        <w:r w:rsidRPr="00ED4AF8">
          <w:rPr>
            <w:rFonts w:hint="eastAsia"/>
            <w:lang w:eastAsia="zh-CN"/>
          </w:rPr>
          <w:tab/>
        </w:r>
        <w:proofErr w:type="gramStart"/>
        <w:r>
          <w:rPr>
            <w:lang w:eastAsia="zh-CN"/>
          </w:rPr>
          <w:t>otherwise</w:t>
        </w:r>
      </w:ins>
      <w:proofErr w:type="gramEnd"/>
      <w:ins w:id="212" w:author="Yan Cheng" w:date="2023-04-06T19:28:00Z">
        <w:r>
          <w:rPr>
            <w:lang w:eastAsia="zh-CN"/>
          </w:rPr>
          <w:t>,</w:t>
        </w:r>
      </w:ins>
      <w:ins w:id="213" w:author="Yan Cheng" w:date="2023-04-06T19:27:00Z">
        <w:r>
          <w:rPr>
            <w:lang w:eastAsia="zh-CN"/>
          </w:rPr>
          <w:t xml:space="preserve"> the cell corresponding to the block is</w:t>
        </w:r>
      </w:ins>
      <w:ins w:id="214" w:author="Yan Cheng" w:date="2023-04-06T19:30:00Z">
        <w:r>
          <w:rPr>
            <w:lang w:eastAsia="zh-CN"/>
          </w:rPr>
          <w:t xml:space="preserve"> </w:t>
        </w:r>
      </w:ins>
      <w:ins w:id="215" w:author="Yan Cheng" w:date="2023-04-06T19:27:00Z">
        <w:r>
          <w:rPr>
            <w:lang w:eastAsia="zh-CN"/>
          </w:rPr>
          <w:t>scheduled</w:t>
        </w:r>
      </w:ins>
      <w:ins w:id="216" w:author="Yan Cheng" w:date="2023-04-06T19:30:00Z">
        <w:r>
          <w:rPr>
            <w:lang w:eastAsia="zh-CN"/>
          </w:rPr>
          <w:t>.</w:t>
        </w:r>
      </w:ins>
      <w:ins w:id="217" w:author="Yan Cheng" w:date="2023-04-06T19:27:00Z">
        <w:r>
          <w:rPr>
            <w:lang w:eastAsia="zh-CN"/>
          </w:rPr>
          <w:t xml:space="preserve"> </w:t>
        </w:r>
      </w:ins>
    </w:p>
    <w:p w14:paraId="6CAEA059" w14:textId="77777777" w:rsidR="0065377D" w:rsidRPr="009D30AA" w:rsidRDefault="0065377D" w:rsidP="0065377D">
      <w:pPr>
        <w:pStyle w:val="B1"/>
        <w:rPr>
          <w:ins w:id="218" w:author="Yan Cheng" w:date="2023-04-26T19:26:00Z"/>
        </w:rPr>
      </w:pPr>
      <w:bookmarkStart w:id="219" w:name="OLE_LINK31"/>
      <w:ins w:id="220" w:author="Yan Cheng" w:date="2023-04-26T19:26:00Z">
        <w:r w:rsidRPr="00ED4AF8">
          <w:t>-</w:t>
        </w:r>
        <w:r w:rsidRPr="00ED4AF8">
          <w:rPr>
            <w:rFonts w:hint="eastAsia"/>
            <w:lang w:eastAsia="zh-CN"/>
          </w:rPr>
          <w:tab/>
          <w:t xml:space="preserve">Time domain resource assignment </w:t>
        </w:r>
        <w:r w:rsidRPr="00ED4AF8">
          <w:t>–</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I</w:t>
        </w:r>
        <w:r w:rsidRPr="009B5F43">
          <w:t xml:space="preserve"> is the number of entries in the higher layer parameter</w:t>
        </w:r>
        <w:r>
          <w:t xml:space="preserve"> </w:t>
        </w:r>
        <w:r w:rsidRPr="00562CB1">
          <w:rPr>
            <w:i/>
          </w:rPr>
          <w:t>TDRA-FieldIndexListDCI-0-3</w:t>
        </w:r>
        <w:r>
          <w:t xml:space="preserve">. This field is used to indicate an entry in the higher layer parameter </w:t>
        </w:r>
        <w:r w:rsidRPr="00562CB1">
          <w:rPr>
            <w:i/>
          </w:rPr>
          <w:t>TDRA-FieldIndexListDCI-0-3</w:t>
        </w:r>
        <w:r>
          <w:rPr>
            <w:rFonts w:eastAsia="Batang"/>
            <w:i/>
          </w:rPr>
          <w:t xml:space="preserve"> </w:t>
        </w:r>
        <w:r>
          <w:t xml:space="preserve">according to Table </w:t>
        </w:r>
        <w:r w:rsidRPr="00ED4AF8">
          <w:t>7.3.1.1.</w:t>
        </w:r>
        <w:r>
          <w:t>4</w:t>
        </w:r>
        <w:r w:rsidRPr="00ED4AF8">
          <w:t>-</w:t>
        </w:r>
        <w:r>
          <w:t>3</w:t>
        </w:r>
        <w:r>
          <w:rPr>
            <w:lang w:eastAsia="zh-CN"/>
          </w:rPr>
          <w:t xml:space="preserve">. Each entry in the higher layer parameter </w:t>
        </w:r>
        <w:r w:rsidRPr="00562CB1">
          <w:rPr>
            <w:i/>
          </w:rPr>
          <w:t>TDRA-FieldIndexListDCI-0-3</w:t>
        </w:r>
        <w:r>
          <w:rPr>
            <w:lang w:eastAsia="zh-CN"/>
          </w:rPr>
          <w:t xml:space="preserve"> contains the ‘Time domain resource assignment’ index for each cell in the scheduled cell set, where the ‘Time domain resource assignment’ indexes for all the cells are placed </w:t>
        </w:r>
        <w:r>
          <w:rPr>
            <w:lang w:val="nb-NO" w:eastAsia="zh-CN"/>
          </w:rPr>
          <w:t>according to an ascending order of a serving cell index.</w:t>
        </w:r>
        <w:r>
          <w:rPr>
            <w:lang w:eastAsia="zh-CN"/>
          </w:rPr>
          <w:t xml:space="preserve">    </w:t>
        </w:r>
        <w:r>
          <w:t xml:space="preserve">  </w:t>
        </w:r>
      </w:ins>
    </w:p>
    <w:bookmarkEnd w:id="219"/>
    <w:p w14:paraId="024A76D7" w14:textId="77777777" w:rsidR="0065377D" w:rsidRPr="00ED4AF8" w:rsidRDefault="0065377D" w:rsidP="0065377D">
      <w:pPr>
        <w:pStyle w:val="B1"/>
        <w:rPr>
          <w:ins w:id="221" w:author="Yan Cheng" w:date="2023-04-26T19:26:00Z"/>
          <w:lang w:eastAsia="zh-CN"/>
        </w:rPr>
      </w:pPr>
      <w:ins w:id="222" w:author="Yan Cheng" w:date="2023-04-26T19:26:00Z">
        <w:r w:rsidRPr="00ED4AF8">
          <w:t>-</w:t>
        </w:r>
        <w:r w:rsidRPr="00ED4AF8">
          <w:rPr>
            <w:rFonts w:hint="eastAsia"/>
            <w:lang w:eastAsia="zh-CN"/>
          </w:rPr>
          <w:tab/>
          <w:t>F</w:t>
        </w:r>
        <w:bookmarkStart w:id="223" w:name="OLE_LINK32"/>
        <w:r w:rsidRPr="00ED4AF8">
          <w:rPr>
            <w:rFonts w:hint="eastAsia"/>
            <w:lang w:eastAsia="zh-CN"/>
          </w:rPr>
          <w:t>requency hopping flag</w:t>
        </w:r>
        <w:bookmarkEnd w:id="223"/>
        <w:r w:rsidRPr="00ED4AF8">
          <w:rPr>
            <w:rFonts w:hint="eastAsia"/>
            <w:lang w:eastAsia="zh-CN"/>
          </w:rPr>
          <w:t xml:space="preserve"> </w:t>
        </w:r>
        <w:r w:rsidRPr="00ED4AF8">
          <w:t>–</w:t>
        </w:r>
        <w:r w:rsidRPr="00ED4AF8">
          <w:rPr>
            <w:rFonts w:hint="eastAsia"/>
            <w:lang w:eastAsia="zh-CN"/>
          </w:rPr>
          <w:t xml:space="preserve"> 0 or 1 bit</w:t>
        </w:r>
      </w:ins>
    </w:p>
    <w:p w14:paraId="7DBDB6FF" w14:textId="77777777" w:rsidR="0065377D" w:rsidRDefault="0065377D" w:rsidP="0065377D">
      <w:pPr>
        <w:pStyle w:val="B2"/>
        <w:rPr>
          <w:ins w:id="224" w:author="Yan Cheng" w:date="2023-04-26T19:26:00Z"/>
          <w:lang w:eastAsia="zh-CN"/>
        </w:rPr>
      </w:pPr>
      <w:ins w:id="225" w:author="Yan Cheng" w:date="2023-04-26T19:26:00Z">
        <w:r w:rsidRPr="00ED4AF8">
          <w:rPr>
            <w:rFonts w:hint="eastAsia"/>
            <w:lang w:eastAsia="zh-CN"/>
          </w:rPr>
          <w:t>-</w:t>
        </w:r>
        <w:r w:rsidRPr="00ED4AF8">
          <w:rPr>
            <w:rFonts w:hint="eastAsia"/>
            <w:lang w:eastAsia="zh-CN"/>
          </w:rPr>
          <w:tab/>
          <w:t xml:space="preserve">0 bit if the higher layer </w:t>
        </w:r>
        <w:r w:rsidRPr="00ED4AF8">
          <w:rPr>
            <w:lang w:eastAsia="zh-CN"/>
          </w:rPr>
          <w:t>parameter</w:t>
        </w:r>
        <w:r w:rsidRPr="00ED4AF8">
          <w:rPr>
            <w:rFonts w:hint="eastAsia"/>
            <w:lang w:eastAsia="zh-CN"/>
          </w:rPr>
          <w:t xml:space="preserve"> </w:t>
        </w:r>
        <w:proofErr w:type="spellStart"/>
        <w:r w:rsidRPr="00ED4AF8">
          <w:rPr>
            <w:i/>
          </w:rPr>
          <w:t>frequencyHopping</w:t>
        </w:r>
        <w:proofErr w:type="spellEnd"/>
        <w:r w:rsidRPr="00ED4AF8">
          <w:rPr>
            <w:rFonts w:hint="eastAsia"/>
            <w:lang w:eastAsia="zh-CN"/>
          </w:rPr>
          <w:t xml:space="preserve"> </w:t>
        </w:r>
        <w:r w:rsidRPr="00ED4AF8">
          <w:rPr>
            <w:lang w:eastAsia="zh-CN"/>
          </w:rPr>
          <w:t>is not configured</w:t>
        </w:r>
        <w:r>
          <w:rPr>
            <w:lang w:eastAsia="zh-CN"/>
          </w:rPr>
          <w:t xml:space="preserve"> for any cell configured by higher layer parameter </w:t>
        </w:r>
        <w:r w:rsidRPr="006B343D">
          <w:rPr>
            <w:i/>
            <w:lang w:eastAsia="zh-CN"/>
          </w:rPr>
          <w:t>ScheduledCell-ListDCI-0-3</w:t>
        </w:r>
        <w:r>
          <w:rPr>
            <w:lang w:eastAsia="zh-CN"/>
          </w:rPr>
          <w:t xml:space="preserve"> in the scheduled cell set;</w:t>
        </w:r>
      </w:ins>
    </w:p>
    <w:p w14:paraId="72224AE0" w14:textId="77777777" w:rsidR="0065377D" w:rsidRPr="00ED4AF8" w:rsidRDefault="0065377D" w:rsidP="0065377D">
      <w:pPr>
        <w:pStyle w:val="B2"/>
        <w:rPr>
          <w:ins w:id="226" w:author="Yan Cheng" w:date="2023-04-26T19:26:00Z"/>
          <w:lang w:eastAsia="zh-CN"/>
        </w:rPr>
      </w:pPr>
      <w:ins w:id="227" w:author="Yan Cheng" w:date="2023-04-26T19:26:00Z">
        <w:r w:rsidRPr="00ED4AF8">
          <w:rPr>
            <w:rFonts w:hint="eastAsia"/>
            <w:lang w:eastAsia="zh-CN"/>
          </w:rPr>
          <w:t>-</w:t>
        </w:r>
        <w:r w:rsidRPr="00ED4AF8">
          <w:rPr>
            <w:rFonts w:hint="eastAsia"/>
            <w:lang w:eastAsia="zh-CN"/>
          </w:rPr>
          <w:tab/>
          <w:t>1 bit</w:t>
        </w:r>
        <w:r w:rsidRPr="00ED4AF8">
          <w:rPr>
            <w:lang w:eastAsia="zh-CN"/>
          </w:rPr>
          <w:t xml:space="preserve"> </w:t>
        </w:r>
        <w:r w:rsidRPr="00ED4AF8">
          <w:rPr>
            <w:rFonts w:hint="eastAsia"/>
            <w:lang w:eastAsia="zh-CN"/>
          </w:rPr>
          <w:t>according to Table 7.3.1.1.</w:t>
        </w:r>
        <w:r w:rsidRPr="00ED4AF8">
          <w:rPr>
            <w:lang w:eastAsia="zh-CN"/>
          </w:rPr>
          <w:t>1</w:t>
        </w:r>
        <w:r w:rsidRPr="00ED4AF8">
          <w:rPr>
            <w:rFonts w:hint="eastAsia"/>
            <w:lang w:eastAsia="zh-CN"/>
          </w:rPr>
          <w:t>-3 otherwise, only applicable to resource allocation type 1, as defined in Clause 6.3 of [6, TS</w:t>
        </w:r>
        <w:r w:rsidRPr="00ED4AF8">
          <w:rPr>
            <w:lang w:eastAsia="zh-CN"/>
          </w:rPr>
          <w:t xml:space="preserve"> </w:t>
        </w:r>
        <w:r w:rsidRPr="00ED4AF8">
          <w:rPr>
            <w:rFonts w:hint="eastAsia"/>
            <w:lang w:eastAsia="zh-CN"/>
          </w:rPr>
          <w:t>38.214].</w:t>
        </w:r>
      </w:ins>
    </w:p>
    <w:p w14:paraId="61F68053" w14:textId="7077B30A" w:rsidR="0065377D" w:rsidRPr="0065377D" w:rsidRDefault="0065377D" w:rsidP="0065377D">
      <w:pPr>
        <w:pStyle w:val="B1"/>
        <w:ind w:hanging="1"/>
        <w:rPr>
          <w:lang w:eastAsia="zh-CN"/>
        </w:rPr>
      </w:pPr>
      <w:ins w:id="228" w:author="Yan Cheng" w:date="2023-04-26T19:26:00Z">
        <w:r>
          <w:rPr>
            <w:lang w:eastAsia="zh-CN"/>
          </w:rPr>
          <w:t xml:space="preserve">The field is only applicable to a scheduled cell configured with </w:t>
        </w:r>
        <w:proofErr w:type="spellStart"/>
        <w:r w:rsidRPr="00ED4AF8">
          <w:rPr>
            <w:i/>
          </w:rPr>
          <w:t>frequencyHopping</w:t>
        </w:r>
        <w:proofErr w:type="spellEnd"/>
        <w:r>
          <w:rPr>
            <w:lang w:eastAsia="zh-CN"/>
          </w:rPr>
          <w:t xml:space="preserve">, and is applied to the applicable scheduled cells independently. </w:t>
        </w:r>
      </w:ins>
    </w:p>
    <w:p w14:paraId="56F8C912" w14:textId="2B018009" w:rsidR="00F17154" w:rsidRPr="009E79F8" w:rsidRDefault="00F17154" w:rsidP="00F17154">
      <w:pPr>
        <w:pStyle w:val="B1"/>
        <w:rPr>
          <w:ins w:id="229" w:author="Yan Cheng" w:date="2023-04-06T22:27:00Z"/>
          <w:lang w:eastAsia="zh-CN"/>
        </w:rPr>
      </w:pPr>
      <w:ins w:id="230" w:author="Yan Cheng" w:date="2023-04-06T22:27:00Z">
        <w:r w:rsidRPr="00ED4AF8">
          <w:t>-</w:t>
        </w:r>
        <w:r w:rsidRPr="00ED4AF8">
          <w:rPr>
            <w:rFonts w:hint="eastAsia"/>
            <w:lang w:eastAsia="zh-CN"/>
          </w:rPr>
          <w:tab/>
        </w:r>
        <w:r w:rsidRPr="00ED4AF8">
          <w:t xml:space="preserve">Modulation and coding scheme – </w:t>
        </w:r>
      </w:ins>
      <w:ins w:id="231" w:author="Yan Cheng" w:date="2023-04-06T22:29:00Z">
        <w:r w:rsidR="009E79F8" w:rsidRPr="00ED4AF8">
          <w:rPr>
            <w:rFonts w:hint="eastAsia"/>
            <w:lang w:eastAsia="zh-CN"/>
          </w:rPr>
          <w:t>number of bits determined by the following</w:t>
        </w:r>
        <w:r w:rsidR="009E79F8" w:rsidRPr="00ED4AF8">
          <w:rPr>
            <w:lang w:eastAsia="zh-CN"/>
          </w:rPr>
          <w:t>:</w:t>
        </w:r>
      </w:ins>
    </w:p>
    <w:p w14:paraId="18A603D0" w14:textId="2E786BBD" w:rsidR="00694001" w:rsidRPr="00ED4AF8" w:rsidRDefault="00694001" w:rsidP="00694001">
      <w:pPr>
        <w:pStyle w:val="B2"/>
        <w:rPr>
          <w:ins w:id="232" w:author="Yan Cheng" w:date="2023-04-06T22:34:00Z"/>
          <w:i/>
          <w:lang w:val="nb-NO"/>
        </w:rPr>
      </w:pPr>
      <w:ins w:id="233" w:author="Yan Cheng" w:date="2023-04-06T22:34: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234" w:author="Yan Cheng" w:date="2023-04-26T19:26:00Z">
                <w:rPr>
                  <w:rFonts w:ascii="Cambria Math" w:hAnsi="Cambria Math"/>
                  <w:lang w:val="nb-NO"/>
                </w:rPr>
              </w:ins>
            </m:ctrlPr>
          </m:sSubSupPr>
          <m:e>
            <m:r>
              <w:ins w:id="235" w:author="Yan Cheng" w:date="2023-04-26T19:26:00Z">
                <w:rPr>
                  <w:rFonts w:ascii="Cambria Math" w:hAnsi="Cambria Math"/>
                  <w:lang w:val="nb-NO"/>
                </w:rPr>
                <m:t>N</m:t>
              </w:ins>
            </m:r>
          </m:e>
          <m:sub>
            <m:r>
              <w:ins w:id="236" w:author="Yan Cheng" w:date="2023-04-26T19:26:00Z">
                <w:rPr>
                  <w:rFonts w:ascii="Cambria Math" w:hAnsi="Cambria Math"/>
                  <w:lang w:val="nb-NO"/>
                </w:rPr>
                <m:t>cell</m:t>
              </w:ins>
            </m:r>
          </m:sub>
          <m:sup>
            <m:r>
              <w:ins w:id="237" w:author="Yan Cheng" w:date="2023-04-26T19:26:00Z">
                <w:rPr>
                  <w:rFonts w:ascii="Cambria Math" w:hAnsi="Cambria Math"/>
                  <w:lang w:val="nb-NO"/>
                </w:rPr>
                <m:t>UL</m:t>
              </w:ins>
            </m:r>
          </m:sup>
        </m:sSubSup>
      </m:oMath>
    </w:p>
    <w:p w14:paraId="33ECFDFB" w14:textId="1E9005E2" w:rsidR="00694001" w:rsidRDefault="00694001" w:rsidP="00694001">
      <w:pPr>
        <w:pStyle w:val="B1"/>
        <w:ind w:hanging="1"/>
        <w:rPr>
          <w:ins w:id="238" w:author="Yan Cheng" w:date="2023-04-06T22:46:00Z"/>
          <w:lang w:eastAsia="zh-CN"/>
        </w:rPr>
      </w:pPr>
      <w:ins w:id="239" w:author="Yan Cheng" w:date="2023-04-06T22:34:00Z">
        <w:r>
          <w:rPr>
            <w:lang w:val="nb-NO" w:eastAsia="zh-CN"/>
          </w:rPr>
          <w:lastRenderedPageBreak/>
          <w:t xml:space="preserve">Each block corresponds to the </w:t>
        </w:r>
      </w:ins>
      <w:ins w:id="240" w:author="Yan Cheng" w:date="2023-04-06T22:38:00Z">
        <w:r w:rsidR="00955EAF">
          <w:rPr>
            <w:lang w:val="nb-NO" w:eastAsia="zh-CN"/>
          </w:rPr>
          <w:t>modu</w:t>
        </w:r>
      </w:ins>
      <w:ins w:id="241" w:author="Yan Cheng" w:date="2023-04-06T22:39:00Z">
        <w:r w:rsidR="00955EAF">
          <w:rPr>
            <w:lang w:val="nb-NO" w:eastAsia="zh-CN"/>
          </w:rPr>
          <w:t>lation and coding scheme</w:t>
        </w:r>
      </w:ins>
      <w:ins w:id="242" w:author="Yan Cheng" w:date="2023-04-06T22:34:00Z">
        <w:r>
          <w:rPr>
            <w:lang w:val="nb-NO" w:eastAsia="zh-CN"/>
          </w:rPr>
          <w:t xml:space="preserve"> for a</w:t>
        </w:r>
      </w:ins>
      <w:ins w:id="243" w:author="Yan Cheng" w:date="2023-04-06T22:40:00Z">
        <w:r w:rsidR="00A02EBE">
          <w:rPr>
            <w:lang w:val="nb-NO" w:eastAsia="zh-CN"/>
          </w:rPr>
          <w:t xml:space="preserve"> scheduled</w:t>
        </w:r>
      </w:ins>
      <w:ins w:id="244" w:author="Yan Cheng" w:date="2023-04-06T22:34:00Z">
        <w:r>
          <w:rPr>
            <w:lang w:val="nb-NO" w:eastAsia="zh-CN"/>
          </w:rPr>
          <w:t xml:space="preserve"> cell, and the blocks are placed according to an ascending order of a serving cell index, with block number 1 corresponding to the </w:t>
        </w:r>
      </w:ins>
      <w:ins w:id="245" w:author="Yan Cheng" w:date="2023-04-06T22:40:00Z">
        <w:r w:rsidR="00A02EBE">
          <w:rPr>
            <w:lang w:val="nb-NO" w:eastAsia="zh-CN"/>
          </w:rPr>
          <w:t>modulation and coding scheme</w:t>
        </w:r>
      </w:ins>
      <w:ins w:id="246" w:author="Yan Cheng" w:date="2023-04-06T22:34:00Z">
        <w:r>
          <w:rPr>
            <w:lang w:val="nb-NO" w:eastAsia="zh-CN"/>
          </w:rPr>
          <w:t xml:space="preserve"> for the cell with the smallest serving cell index. Each block is</w:t>
        </w:r>
      </w:ins>
      <w:ins w:id="247" w:author="Yan Cheng" w:date="2023-04-06T22:41:00Z">
        <w:r w:rsidR="00A02EBE">
          <w:rPr>
            <w:lang w:val="nb-NO" w:eastAsia="zh-CN"/>
          </w:rPr>
          <w:t xml:space="preserve"> </w:t>
        </w:r>
        <w:r w:rsidR="00A02EBE" w:rsidRPr="00ED4AF8">
          <w:rPr>
            <w:rFonts w:hint="eastAsia"/>
            <w:lang w:eastAsia="zh-CN"/>
          </w:rPr>
          <w:t>5</w:t>
        </w:r>
        <w:r w:rsidR="00A02EBE" w:rsidRPr="00ED4AF8">
          <w:t xml:space="preserve"> bits as defined in Clause </w:t>
        </w:r>
        <w:r w:rsidR="00A02EBE" w:rsidRPr="00ED4AF8">
          <w:rPr>
            <w:rFonts w:hint="eastAsia"/>
            <w:lang w:eastAsia="zh-CN"/>
          </w:rPr>
          <w:t>6.1.4.1</w:t>
        </w:r>
        <w:r w:rsidR="00A02EBE" w:rsidRPr="00ED4AF8">
          <w:t xml:space="preserve"> of [</w:t>
        </w:r>
        <w:r w:rsidR="00A02EBE" w:rsidRPr="00ED4AF8">
          <w:rPr>
            <w:rFonts w:hint="eastAsia"/>
            <w:lang w:eastAsia="zh-CN"/>
          </w:rPr>
          <w:t>6, TS</w:t>
        </w:r>
        <w:r w:rsidR="00A02EBE" w:rsidRPr="00ED4AF8">
          <w:rPr>
            <w:lang w:eastAsia="zh-CN"/>
          </w:rPr>
          <w:t xml:space="preserve"> </w:t>
        </w:r>
        <w:r w:rsidR="00A02EBE" w:rsidRPr="00ED4AF8">
          <w:rPr>
            <w:rFonts w:hint="eastAsia"/>
            <w:lang w:eastAsia="zh-CN"/>
          </w:rPr>
          <w:t>38.214</w:t>
        </w:r>
        <w:r w:rsidR="00A02EBE" w:rsidRPr="00ED4AF8">
          <w:t>]</w:t>
        </w:r>
        <w:r w:rsidR="00A02EBE">
          <w:t>.</w:t>
        </w:r>
      </w:ins>
      <w:ins w:id="248" w:author="Yan Cheng" w:date="2023-04-06T22:34:00Z">
        <w:r>
          <w:rPr>
            <w:lang w:val="nb-NO" w:eastAsia="zh-CN"/>
          </w:rPr>
          <w:t xml:space="preserve">  </w:t>
        </w:r>
        <w:r>
          <w:rPr>
            <w:lang w:eastAsia="zh-CN"/>
          </w:rPr>
          <w:t xml:space="preserve">  </w:t>
        </w:r>
      </w:ins>
    </w:p>
    <w:p w14:paraId="77474DCB" w14:textId="213C41FF" w:rsidR="00CD0FB0" w:rsidRDefault="00CD0FB0" w:rsidP="00B87E30">
      <w:pPr>
        <w:pStyle w:val="B1"/>
        <w:rPr>
          <w:ins w:id="249" w:author="Yan Cheng" w:date="2023-04-06T22:47:00Z"/>
        </w:rPr>
      </w:pPr>
      <w:ins w:id="250" w:author="Yan Cheng" w:date="2023-04-06T22:46:00Z">
        <w:r w:rsidRPr="00ED4AF8">
          <w:t>-</w:t>
        </w:r>
        <w:r w:rsidRPr="00ED4AF8">
          <w:rPr>
            <w:rFonts w:hint="eastAsia"/>
          </w:rPr>
          <w:tab/>
        </w:r>
        <w:r w:rsidRPr="00ED4AF8">
          <w:t xml:space="preserve">New data indicator – </w:t>
        </w:r>
        <w:r w:rsidRPr="00ED4AF8">
          <w:rPr>
            <w:rFonts w:hint="eastAsia"/>
          </w:rPr>
          <w:t>number of bits determined by the following</w:t>
        </w:r>
        <w:r w:rsidRPr="00ED4AF8">
          <w:t>:</w:t>
        </w:r>
      </w:ins>
    </w:p>
    <w:p w14:paraId="1F7FB30F" w14:textId="1059F09E" w:rsidR="00CD0FB0" w:rsidRPr="00ED4AF8" w:rsidRDefault="00CD0FB0" w:rsidP="00CD0FB0">
      <w:pPr>
        <w:pStyle w:val="B2"/>
        <w:rPr>
          <w:ins w:id="251" w:author="Yan Cheng" w:date="2023-04-06T22:47:00Z"/>
          <w:i/>
          <w:lang w:val="nb-NO"/>
        </w:rPr>
      </w:pPr>
      <w:ins w:id="252" w:author="Yan Cheng" w:date="2023-04-06T22:47: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253" w:author="Yan Cheng" w:date="2023-04-26T19:26:00Z">
                <w:rPr>
                  <w:rFonts w:ascii="Cambria Math" w:hAnsi="Cambria Math"/>
                  <w:lang w:val="nb-NO"/>
                </w:rPr>
              </w:ins>
            </m:ctrlPr>
          </m:sSubSupPr>
          <m:e>
            <m:r>
              <w:ins w:id="254" w:author="Yan Cheng" w:date="2023-04-26T19:26:00Z">
                <w:rPr>
                  <w:rFonts w:ascii="Cambria Math" w:hAnsi="Cambria Math"/>
                  <w:lang w:val="nb-NO"/>
                </w:rPr>
                <m:t>N</m:t>
              </w:ins>
            </m:r>
          </m:e>
          <m:sub>
            <m:r>
              <w:ins w:id="255" w:author="Yan Cheng" w:date="2023-04-26T19:26:00Z">
                <w:rPr>
                  <w:rFonts w:ascii="Cambria Math" w:hAnsi="Cambria Math"/>
                  <w:lang w:val="nb-NO"/>
                </w:rPr>
                <m:t>cell</m:t>
              </w:ins>
            </m:r>
          </m:sub>
          <m:sup>
            <m:r>
              <w:ins w:id="256" w:author="Yan Cheng" w:date="2023-04-26T19:26:00Z">
                <w:rPr>
                  <w:rFonts w:ascii="Cambria Math" w:hAnsi="Cambria Math"/>
                  <w:lang w:val="nb-NO"/>
                </w:rPr>
                <m:t>UL</m:t>
              </w:ins>
            </m:r>
          </m:sup>
        </m:sSubSup>
      </m:oMath>
    </w:p>
    <w:p w14:paraId="01051C3F" w14:textId="0FC95AE6" w:rsidR="00CD0FB0" w:rsidRDefault="00CD0FB0" w:rsidP="00CD0FB0">
      <w:pPr>
        <w:pStyle w:val="B1"/>
        <w:ind w:hanging="1"/>
        <w:rPr>
          <w:ins w:id="257" w:author="Yan Cheng" w:date="2023-04-06T22:47:00Z"/>
          <w:lang w:eastAsia="zh-CN"/>
        </w:rPr>
      </w:pPr>
      <w:ins w:id="258" w:author="Yan Cheng" w:date="2023-04-06T22:47:00Z">
        <w:r>
          <w:rPr>
            <w:lang w:val="nb-NO" w:eastAsia="zh-CN"/>
          </w:rPr>
          <w:t xml:space="preserve">Each block corresponds to the new data indicator for a scheduled cell, and the blocks are placed according to an ascending order of a serving cell index, with block number 1 corresponding to the new data indicator for the cell with the smallest serving cell index. Each block is </w:t>
        </w:r>
        <w:r>
          <w:rPr>
            <w:lang w:eastAsia="zh-CN"/>
          </w:rPr>
          <w:t>1</w:t>
        </w:r>
        <w:r w:rsidRPr="00ED4AF8">
          <w:t xml:space="preserve"> bit</w:t>
        </w:r>
        <w:r>
          <w:t>.</w:t>
        </w:r>
        <w:r>
          <w:rPr>
            <w:lang w:val="nb-NO" w:eastAsia="zh-CN"/>
          </w:rPr>
          <w:t xml:space="preserve">  </w:t>
        </w:r>
        <w:r>
          <w:rPr>
            <w:lang w:eastAsia="zh-CN"/>
          </w:rPr>
          <w:t xml:space="preserve">  </w:t>
        </w:r>
      </w:ins>
    </w:p>
    <w:p w14:paraId="4A79C9C1" w14:textId="55FD6DB9" w:rsidR="007B0BE9" w:rsidRDefault="007B0BE9" w:rsidP="007B0BE9">
      <w:pPr>
        <w:pStyle w:val="B1"/>
        <w:rPr>
          <w:ins w:id="259" w:author="Yan Cheng" w:date="2023-04-06T22:47:00Z"/>
        </w:rPr>
      </w:pPr>
      <w:ins w:id="260" w:author="Yan Cheng" w:date="2023-04-06T22:46:00Z">
        <w:r w:rsidRPr="00ED4AF8">
          <w:t>-</w:t>
        </w:r>
        <w:r w:rsidRPr="00ED4AF8">
          <w:rPr>
            <w:rFonts w:hint="eastAsia"/>
          </w:rPr>
          <w:tab/>
        </w:r>
      </w:ins>
      <w:ins w:id="261" w:author="Yan Cheng" w:date="2023-04-06T22:52:00Z">
        <w:r>
          <w:t>R</w:t>
        </w:r>
        <w:r w:rsidRPr="00ED4AF8">
          <w:t>edundancy version</w:t>
        </w:r>
      </w:ins>
      <w:ins w:id="262" w:author="Yan Cheng" w:date="2023-04-06T22:46:00Z">
        <w:r w:rsidRPr="00ED4AF8">
          <w:t xml:space="preserve"> – </w:t>
        </w:r>
        <w:r w:rsidRPr="00ED4AF8">
          <w:rPr>
            <w:rFonts w:hint="eastAsia"/>
          </w:rPr>
          <w:t>number of bits determined by the following</w:t>
        </w:r>
        <w:r w:rsidRPr="00ED4AF8">
          <w:t>:</w:t>
        </w:r>
      </w:ins>
    </w:p>
    <w:p w14:paraId="4F246D4C" w14:textId="025CBB92" w:rsidR="00870043" w:rsidRPr="00ED4AF8" w:rsidRDefault="00870043" w:rsidP="00870043">
      <w:pPr>
        <w:pStyle w:val="B2"/>
        <w:rPr>
          <w:ins w:id="263" w:author="Yan Cheng" w:date="2023-04-06T22:56:00Z"/>
          <w:i/>
          <w:lang w:val="nb-NO"/>
        </w:rPr>
      </w:pPr>
      <w:ins w:id="264" w:author="Yan Cheng" w:date="2023-04-06T22:56: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265" w:author="Yan Cheng" w:date="2023-04-26T19:27:00Z">
                <w:rPr>
                  <w:rFonts w:ascii="Cambria Math" w:hAnsi="Cambria Math"/>
                  <w:lang w:val="nb-NO"/>
                </w:rPr>
              </w:ins>
            </m:ctrlPr>
          </m:sSubSupPr>
          <m:e>
            <m:r>
              <w:ins w:id="266" w:author="Yan Cheng" w:date="2023-04-26T19:27:00Z">
                <w:rPr>
                  <w:rFonts w:ascii="Cambria Math" w:hAnsi="Cambria Math"/>
                  <w:lang w:val="nb-NO"/>
                </w:rPr>
                <m:t>N</m:t>
              </w:ins>
            </m:r>
          </m:e>
          <m:sub>
            <m:r>
              <w:ins w:id="267" w:author="Yan Cheng" w:date="2023-04-26T19:27:00Z">
                <w:rPr>
                  <w:rFonts w:ascii="Cambria Math" w:hAnsi="Cambria Math"/>
                  <w:lang w:val="nb-NO"/>
                </w:rPr>
                <m:t>cell</m:t>
              </w:ins>
            </m:r>
          </m:sub>
          <m:sup>
            <m:r>
              <w:ins w:id="268" w:author="Yan Cheng" w:date="2023-04-26T19:27:00Z">
                <w:rPr>
                  <w:rFonts w:ascii="Cambria Math" w:hAnsi="Cambria Math"/>
                  <w:lang w:val="nb-NO"/>
                </w:rPr>
                <m:t>UL</m:t>
              </w:ins>
            </m:r>
          </m:sup>
        </m:sSubSup>
      </m:oMath>
    </w:p>
    <w:p w14:paraId="488800AA" w14:textId="438F2AE4" w:rsidR="009E79F8" w:rsidRDefault="00870043" w:rsidP="00870043">
      <w:pPr>
        <w:pStyle w:val="B1"/>
        <w:ind w:hanging="1"/>
        <w:rPr>
          <w:ins w:id="269" w:author="Yan Cheng" w:date="2023-04-06T22:56:00Z"/>
          <w:lang w:eastAsia="zh-CN"/>
        </w:rPr>
      </w:pPr>
      <w:ins w:id="270" w:author="Yan Cheng" w:date="2023-04-06T22:56:00Z">
        <w:r>
          <w:rPr>
            <w:lang w:val="nb-NO" w:eastAsia="zh-CN"/>
          </w:rPr>
          <w:t xml:space="preserve">Each block corresponds to the </w:t>
        </w:r>
      </w:ins>
      <w:ins w:id="271" w:author="Yan Cheng" w:date="2023-04-06T22:57:00Z">
        <w:r w:rsidR="00303CE1">
          <w:rPr>
            <w:lang w:val="nb-NO" w:eastAsia="zh-CN"/>
          </w:rPr>
          <w:t>redundancy version</w:t>
        </w:r>
      </w:ins>
      <w:ins w:id="272" w:author="Yan Cheng" w:date="2023-04-06T22:56:00Z">
        <w:r>
          <w:rPr>
            <w:lang w:val="nb-NO" w:eastAsia="zh-CN"/>
          </w:rPr>
          <w:t xml:space="preserve"> for a scheduled cell, and the blocks are placed according to an ascending order of a serving cell index, with block number 1 corresponding to the </w:t>
        </w:r>
      </w:ins>
      <w:ins w:id="273" w:author="Yan Cheng" w:date="2023-04-06T22:57:00Z">
        <w:r w:rsidR="00303CE1">
          <w:rPr>
            <w:lang w:val="nb-NO" w:eastAsia="zh-CN"/>
          </w:rPr>
          <w:t>redundancy version</w:t>
        </w:r>
      </w:ins>
      <w:ins w:id="274" w:author="Yan Cheng" w:date="2023-04-06T22:56:00Z">
        <w:r>
          <w:rPr>
            <w:lang w:val="nb-NO" w:eastAsia="zh-CN"/>
          </w:rPr>
          <w:t xml:space="preserve"> for the cell with the smallest serving cell index. Each block is </w:t>
        </w:r>
      </w:ins>
      <w:ins w:id="275" w:author="Yan Cheng" w:date="2023-04-06T22:57:00Z">
        <w:r w:rsidR="00303CE1">
          <w:rPr>
            <w:lang w:val="nb-NO" w:eastAsia="zh-CN"/>
          </w:rPr>
          <w:t>0</w:t>
        </w:r>
        <w:r w:rsidR="00303CE1" w:rsidRPr="00ED4AF8">
          <w:t xml:space="preserve">, 1 or 2 bits determined by higher layer parameter </w:t>
        </w:r>
        <w:r w:rsidR="00303CE1" w:rsidRPr="00ED4AF8">
          <w:rPr>
            <w:i/>
          </w:rPr>
          <w:t>numberOfBitsForRV-DCI-0-</w:t>
        </w:r>
      </w:ins>
      <w:ins w:id="276" w:author="Yan Cheng" w:date="2023-04-06T22:58:00Z">
        <w:r w:rsidR="00C84CCE">
          <w:rPr>
            <w:i/>
          </w:rPr>
          <w:t xml:space="preserve">3 </w:t>
        </w:r>
        <w:r w:rsidR="00C84CCE">
          <w:rPr>
            <w:lang w:val="nb-NO" w:eastAsia="zh-CN"/>
          </w:rPr>
          <w:t xml:space="preserve">configured for the cell </w:t>
        </w:r>
      </w:ins>
      <w:ins w:id="277" w:author="Yan Cheng" w:date="2023-04-06T22:59:00Z">
        <w:r w:rsidR="00C84CCE">
          <w:rPr>
            <w:lang w:val="nb-NO" w:eastAsia="zh-CN"/>
          </w:rPr>
          <w:t>correponding to the block</w:t>
        </w:r>
        <w:r w:rsidR="00C84CCE">
          <w:rPr>
            <w:lang w:val="nb-NO"/>
          </w:rPr>
          <w:t>,</w:t>
        </w:r>
      </w:ins>
      <w:ins w:id="278" w:author="Yan Cheng" w:date="2023-04-06T23:02:00Z">
        <w:r w:rsidR="00227B38">
          <w:rPr>
            <w:lang w:val="nb-NO"/>
          </w:rPr>
          <w:t xml:space="preserve"> </w:t>
        </w:r>
      </w:ins>
      <w:r w:rsidR="00227B38">
        <w:rPr>
          <w:lang w:val="nb-NO"/>
        </w:rPr>
        <w:t xml:space="preserve"> </w:t>
      </w:r>
      <w:ins w:id="279" w:author="Yan Cheng" w:date="2023-04-06T22:56:00Z">
        <w:r>
          <w:rPr>
            <w:lang w:val="nb-NO" w:eastAsia="zh-CN"/>
          </w:rPr>
          <w:t xml:space="preserve">  </w:t>
        </w:r>
        <w:r>
          <w:rPr>
            <w:lang w:eastAsia="zh-CN"/>
          </w:rPr>
          <w:t xml:space="preserve"> </w:t>
        </w:r>
      </w:ins>
    </w:p>
    <w:p w14:paraId="5CD732A2" w14:textId="77777777" w:rsidR="00C84CCE" w:rsidRPr="00ED4AF8" w:rsidRDefault="00C84CCE" w:rsidP="00C84CCE">
      <w:pPr>
        <w:pStyle w:val="B2"/>
        <w:rPr>
          <w:ins w:id="280" w:author="Yan Cheng" w:date="2023-04-06T22:59:00Z"/>
          <w:lang w:eastAsia="zh-CN"/>
        </w:rPr>
      </w:pPr>
      <w:ins w:id="281" w:author="Yan Cheng" w:date="2023-04-06T22:59:00Z">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proofErr w:type="spellStart"/>
        <w:r w:rsidRPr="00ED4AF8">
          <w:rPr>
            <w:rFonts w:eastAsia="Batang"/>
            <w:i/>
            <w:color w:val="000000"/>
          </w:rPr>
          <w:t>rv</w:t>
        </w:r>
        <w:r w:rsidRPr="00ED4AF8">
          <w:rPr>
            <w:rFonts w:eastAsia="Batang"/>
            <w:i/>
            <w:color w:val="000000"/>
            <w:vertAlign w:val="subscript"/>
          </w:rPr>
          <w:t>id</w:t>
        </w:r>
        <w:proofErr w:type="spellEnd"/>
        <w:r w:rsidRPr="00ED4AF8">
          <w:rPr>
            <w:lang w:eastAsia="zh-CN"/>
          </w:rPr>
          <w:t xml:space="preserve"> to be applied is 0</w:t>
        </w:r>
        <w:r w:rsidRPr="00ED4AF8">
          <w:rPr>
            <w:rFonts w:hint="eastAsia"/>
            <w:lang w:eastAsia="zh-CN"/>
          </w:rPr>
          <w:t>;</w:t>
        </w:r>
      </w:ins>
    </w:p>
    <w:p w14:paraId="46BE5195" w14:textId="77777777" w:rsidR="00C84CCE" w:rsidRPr="00ED4AF8" w:rsidRDefault="00C84CCE" w:rsidP="00C84CCE">
      <w:pPr>
        <w:pStyle w:val="B2"/>
        <w:rPr>
          <w:ins w:id="282" w:author="Yan Cheng" w:date="2023-04-06T22:59:00Z"/>
          <w:lang w:eastAsia="zh-CN"/>
        </w:rPr>
      </w:pPr>
      <w:ins w:id="283" w:author="Yan Cheng" w:date="2023-04-06T22:59:00Z">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w:t>
        </w:r>
        <w:commentRangeStart w:id="284"/>
        <w:r w:rsidRPr="00ED4AF8">
          <w:rPr>
            <w:lang w:eastAsia="zh-CN"/>
          </w:rPr>
          <w:t xml:space="preserve">Table </w:t>
        </w:r>
        <w:r w:rsidRPr="00ED4AF8">
          <w:rPr>
            <w:rFonts w:hint="eastAsia"/>
            <w:lang w:eastAsia="zh-CN"/>
          </w:rPr>
          <w:t>7.3.1.2.</w:t>
        </w:r>
        <w:r w:rsidRPr="00ED4AF8">
          <w:rPr>
            <w:lang w:eastAsia="zh-CN"/>
          </w:rPr>
          <w:t>3</w:t>
        </w:r>
        <w:r w:rsidRPr="00ED4AF8">
          <w:rPr>
            <w:rFonts w:hint="eastAsia"/>
            <w:lang w:eastAsia="zh-CN"/>
          </w:rPr>
          <w:t>-1</w:t>
        </w:r>
      </w:ins>
      <w:commentRangeEnd w:id="284"/>
      <w:r w:rsidR="00127803">
        <w:rPr>
          <w:rStyle w:val="ac"/>
        </w:rPr>
        <w:commentReference w:id="284"/>
      </w:r>
      <w:ins w:id="285" w:author="Yan Cheng" w:date="2023-04-06T22:59:00Z">
        <w:r w:rsidRPr="00ED4AF8">
          <w:rPr>
            <w:rFonts w:hint="eastAsia"/>
            <w:lang w:eastAsia="zh-CN"/>
          </w:rPr>
          <w:t>;</w:t>
        </w:r>
      </w:ins>
    </w:p>
    <w:p w14:paraId="0E4CAE14" w14:textId="77777777" w:rsidR="00C84CCE" w:rsidRPr="00ED4AF8" w:rsidRDefault="00C84CCE" w:rsidP="00C84CCE">
      <w:pPr>
        <w:pStyle w:val="B2"/>
        <w:rPr>
          <w:ins w:id="286" w:author="Yan Cheng" w:date="2023-04-06T22:59:00Z"/>
          <w:lang w:eastAsia="zh-CN"/>
        </w:rPr>
      </w:pPr>
      <w:ins w:id="287" w:author="Yan Cheng" w:date="2023-04-06T22:59:00Z">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ins>
    </w:p>
    <w:p w14:paraId="1AABA7DE" w14:textId="011577FF" w:rsidR="004F5DA5" w:rsidRPr="00ED4AF8" w:rsidRDefault="004F5DA5" w:rsidP="004F5DA5">
      <w:pPr>
        <w:pStyle w:val="B1"/>
        <w:rPr>
          <w:ins w:id="288" w:author="Yan Cheng" w:date="2023-04-06T23:04:00Z"/>
          <w:lang w:eastAsia="zh-CN"/>
        </w:rPr>
      </w:pPr>
      <w:ins w:id="289" w:author="Yan Cheng" w:date="2023-04-06T23:04:00Z">
        <w:r w:rsidRPr="00ED4AF8">
          <w:t>-</w:t>
        </w:r>
        <w:r w:rsidRPr="00ED4AF8">
          <w:rPr>
            <w:rFonts w:hint="eastAsia"/>
            <w:lang w:eastAsia="zh-CN"/>
          </w:rPr>
          <w:tab/>
        </w:r>
        <w:r w:rsidRPr="00ED4AF8">
          <w:t xml:space="preserve">HARQ process number – </w:t>
        </w:r>
        <w:r w:rsidRPr="00ED4AF8">
          <w:rPr>
            <w:rFonts w:hint="eastAsia"/>
          </w:rPr>
          <w:t>number of bits determined by the following</w:t>
        </w:r>
        <w:r w:rsidRPr="00ED4AF8">
          <w:t>:</w:t>
        </w:r>
      </w:ins>
    </w:p>
    <w:p w14:paraId="79CC7052" w14:textId="1C154023" w:rsidR="009C274E" w:rsidRPr="00ED4AF8" w:rsidRDefault="009C274E" w:rsidP="009C274E">
      <w:pPr>
        <w:pStyle w:val="B2"/>
        <w:rPr>
          <w:ins w:id="290" w:author="Yan Cheng" w:date="2023-04-06T23:06:00Z"/>
          <w:i/>
          <w:lang w:val="nb-NO"/>
        </w:rPr>
      </w:pPr>
      <w:ins w:id="291" w:author="Yan Cheng" w:date="2023-04-06T23:06: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292" w:author="Yan Cheng" w:date="2023-04-26T19:27:00Z">
                <w:rPr>
                  <w:rFonts w:ascii="Cambria Math" w:hAnsi="Cambria Math"/>
                  <w:lang w:val="nb-NO"/>
                </w:rPr>
              </w:ins>
            </m:ctrlPr>
          </m:sSubSupPr>
          <m:e>
            <m:r>
              <w:ins w:id="293" w:author="Yan Cheng" w:date="2023-04-26T19:27:00Z">
                <w:rPr>
                  <w:rFonts w:ascii="Cambria Math" w:hAnsi="Cambria Math"/>
                  <w:lang w:val="nb-NO"/>
                </w:rPr>
                <m:t>N</m:t>
              </w:ins>
            </m:r>
          </m:e>
          <m:sub>
            <m:r>
              <w:ins w:id="294" w:author="Yan Cheng" w:date="2023-04-26T19:27:00Z">
                <w:rPr>
                  <w:rFonts w:ascii="Cambria Math" w:hAnsi="Cambria Math"/>
                  <w:lang w:val="nb-NO"/>
                </w:rPr>
                <m:t>cell</m:t>
              </w:ins>
            </m:r>
          </m:sub>
          <m:sup>
            <m:r>
              <w:ins w:id="295" w:author="Yan Cheng" w:date="2023-04-26T19:27:00Z">
                <w:rPr>
                  <w:rFonts w:ascii="Cambria Math" w:hAnsi="Cambria Math"/>
                  <w:lang w:val="nb-NO"/>
                </w:rPr>
                <m:t>UL</m:t>
              </w:ins>
            </m:r>
          </m:sup>
        </m:sSubSup>
      </m:oMath>
    </w:p>
    <w:p w14:paraId="1DC8B77B" w14:textId="6F9AFA23" w:rsidR="00870043" w:rsidRPr="004F5DA5" w:rsidRDefault="009C274E" w:rsidP="009C274E">
      <w:pPr>
        <w:pStyle w:val="B1"/>
        <w:ind w:hanging="1"/>
        <w:rPr>
          <w:ins w:id="296" w:author="Yan Cheng" w:date="2023-04-06T22:57:00Z"/>
          <w:lang w:eastAsia="zh-CN"/>
        </w:rPr>
      </w:pPr>
      <w:ins w:id="297" w:author="Yan Cheng" w:date="2023-04-06T23:06:00Z">
        <w:r>
          <w:rPr>
            <w:lang w:val="nb-NO" w:eastAsia="zh-CN"/>
          </w:rPr>
          <w:t>Each block corresponds to the H</w:t>
        </w:r>
        <w:r w:rsidRPr="00ED4AF8">
          <w:t>ARQ process numbe</w:t>
        </w:r>
        <w:r>
          <w:t>r</w:t>
        </w:r>
        <w:r>
          <w:rPr>
            <w:lang w:val="nb-NO" w:eastAsia="zh-CN"/>
          </w:rPr>
          <w:t xml:space="preserve"> for a scheduled cell, and the blocks are placed according to an ascending order of a serving cell index, with block number 1 corresponding to the H</w:t>
        </w:r>
        <w:r w:rsidRPr="00ED4AF8">
          <w:t>ARQ process numbe</w:t>
        </w:r>
        <w:r>
          <w:t>r</w:t>
        </w:r>
        <w:r>
          <w:rPr>
            <w:lang w:val="nb-NO" w:eastAsia="zh-CN"/>
          </w:rPr>
          <w:t xml:space="preserve"> for the cell with the smallest serving cell index. Each block is 0</w:t>
        </w:r>
        <w:r w:rsidRPr="00ED4AF8">
          <w:t>, 1</w:t>
        </w:r>
      </w:ins>
      <w:ins w:id="298" w:author="Yan Cheng" w:date="2023-04-06T23:10:00Z">
        <w:r w:rsidR="008705B5">
          <w:t>, 2,</w:t>
        </w:r>
      </w:ins>
      <w:ins w:id="299" w:author="Yan Cheng" w:date="2023-04-06T23:11:00Z">
        <w:r w:rsidR="008705B5">
          <w:t xml:space="preserve"> 3, </w:t>
        </w:r>
      </w:ins>
      <w:ins w:id="300" w:author="Yan Cheng" w:date="2023-04-06T23:20:00Z">
        <w:r w:rsidR="00BF16B2">
          <w:t xml:space="preserve">4 </w:t>
        </w:r>
      </w:ins>
      <w:ins w:id="301" w:author="Yan Cheng" w:date="2023-04-06T23:06:00Z">
        <w:r w:rsidR="008705B5">
          <w:t xml:space="preserve">or </w:t>
        </w:r>
      </w:ins>
      <w:ins w:id="302" w:author="Yan Cheng" w:date="2023-04-06T23:20:00Z">
        <w:r w:rsidR="00BF16B2">
          <w:t>5</w:t>
        </w:r>
      </w:ins>
      <w:ins w:id="303" w:author="Yan Cheng" w:date="2023-04-06T23:06:00Z">
        <w:r w:rsidRPr="00ED4AF8">
          <w:t xml:space="preserve"> bits determined by higher layer parameter </w:t>
        </w:r>
      </w:ins>
      <w:ins w:id="304" w:author="Yan Cheng" w:date="2023-04-06T23:19:00Z">
        <w:r w:rsidR="004801F4" w:rsidRPr="00ED4AF8">
          <w:rPr>
            <w:i/>
          </w:rPr>
          <w:t>harq-ProcessNumberSizeDCI-0-</w:t>
        </w:r>
        <w:r w:rsidR="004801F4">
          <w:rPr>
            <w:i/>
          </w:rPr>
          <w:t>3</w:t>
        </w:r>
      </w:ins>
      <w:ins w:id="305" w:author="Yan Cheng" w:date="2023-04-06T23:06:00Z">
        <w:r>
          <w:rPr>
            <w:i/>
          </w:rPr>
          <w:t xml:space="preserve"> </w:t>
        </w:r>
        <w:r>
          <w:rPr>
            <w:lang w:val="nb-NO" w:eastAsia="zh-CN"/>
          </w:rPr>
          <w:t>configured for the cell correponding to the block</w:t>
        </w:r>
      </w:ins>
      <w:ins w:id="306" w:author="Yan Cheng" w:date="2023-04-06T23:18:00Z">
        <w:r w:rsidR="00A21E37">
          <w:rPr>
            <w:lang w:val="nb-NO"/>
          </w:rPr>
          <w:t>.</w:t>
        </w:r>
      </w:ins>
      <w:ins w:id="307" w:author="Yan Cheng" w:date="2023-04-06T23:06:00Z">
        <w:r>
          <w:rPr>
            <w:lang w:val="nb-NO"/>
          </w:rPr>
          <w:t xml:space="preserve">  </w:t>
        </w:r>
        <w:r>
          <w:rPr>
            <w:lang w:val="nb-NO" w:eastAsia="zh-CN"/>
          </w:rPr>
          <w:t xml:space="preserve"> </w:t>
        </w:r>
      </w:ins>
    </w:p>
    <w:p w14:paraId="57827071" w14:textId="77777777" w:rsidR="00CA5431" w:rsidRPr="001B5F5B" w:rsidRDefault="00CA5431" w:rsidP="00CA5431">
      <w:pPr>
        <w:pStyle w:val="B1"/>
        <w:rPr>
          <w:ins w:id="308" w:author="Yan Cheng" w:date="2023-04-26T19:27:00Z"/>
          <w:lang w:eastAsia="zh-CN"/>
        </w:rPr>
      </w:pPr>
      <w:ins w:id="309" w:author="Yan Cheng" w:date="2023-04-26T19:27:00Z">
        <w:r w:rsidRPr="00ED4AF8">
          <w:t>-</w:t>
        </w:r>
        <w:r w:rsidRPr="00ED4AF8">
          <w:rPr>
            <w:rFonts w:hint="eastAsia"/>
            <w:lang w:eastAsia="zh-CN"/>
          </w:rPr>
          <w:tab/>
        </w:r>
        <w:r w:rsidRPr="002625EB">
          <w:rPr>
            <w:rFonts w:hint="eastAsia"/>
            <w:lang w:eastAsia="zh-CN"/>
          </w:rPr>
          <w:t>1</w:t>
        </w:r>
        <w:r w:rsidRPr="002625EB">
          <w:rPr>
            <w:rFonts w:hint="eastAsia"/>
            <w:vertAlign w:val="superscript"/>
            <w:lang w:eastAsia="zh-CN"/>
          </w:rPr>
          <w:t>st</w:t>
        </w:r>
        <w:r w:rsidRPr="00ED4AF8">
          <w:rPr>
            <w:lang w:eastAsia="zh-CN"/>
          </w:rPr>
          <w:t xml:space="preserve"> </w:t>
        </w:r>
        <w:r>
          <w:rPr>
            <w:lang w:eastAsia="zh-CN"/>
          </w:rPr>
          <w:t>d</w:t>
        </w:r>
        <w:r w:rsidRPr="00ED4AF8">
          <w:rPr>
            <w:rFonts w:hint="eastAsia"/>
            <w:lang w:eastAsia="zh-CN"/>
          </w:rPr>
          <w:t>ownlink assignment index</w:t>
        </w:r>
        <w:r w:rsidRPr="002625EB">
          <w:t xml:space="preserve"> – </w:t>
        </w:r>
        <w:r w:rsidRPr="002625EB">
          <w:rPr>
            <w:rFonts w:hint="eastAsia"/>
            <w:lang w:eastAsia="zh-CN"/>
          </w:rPr>
          <w:t>1 or 2</w:t>
        </w:r>
        <w:r w:rsidRPr="002625EB">
          <w:t xml:space="preserve"> bits</w:t>
        </w:r>
      </w:ins>
    </w:p>
    <w:p w14:paraId="4220773E" w14:textId="77777777" w:rsidR="00CA5431" w:rsidRPr="002625EB" w:rsidRDefault="00CA5431" w:rsidP="00CA5431">
      <w:pPr>
        <w:pStyle w:val="B2"/>
        <w:rPr>
          <w:ins w:id="310" w:author="Yan Cheng" w:date="2023-04-26T19:27:00Z"/>
          <w:lang w:eastAsia="zh-CN"/>
        </w:rPr>
      </w:pPr>
      <w:ins w:id="311" w:author="Yan Cheng" w:date="2023-04-26T19:27:00Z">
        <w:r w:rsidRPr="002625EB">
          <w:t>-</w:t>
        </w:r>
        <w:r w:rsidRPr="002625EB">
          <w:tab/>
        </w:r>
        <w:r w:rsidRPr="002625EB">
          <w:rPr>
            <w:rFonts w:hint="eastAsia"/>
            <w:lang w:eastAsia="zh-CN"/>
          </w:rPr>
          <w:t>1 bit for semi-static HARQ-ACK codebook;</w:t>
        </w:r>
      </w:ins>
    </w:p>
    <w:p w14:paraId="728B5758" w14:textId="77777777" w:rsidR="00CA5431" w:rsidRPr="002625EB" w:rsidRDefault="00CA5431" w:rsidP="00CA5431">
      <w:pPr>
        <w:pStyle w:val="B2"/>
        <w:rPr>
          <w:ins w:id="312" w:author="Yan Cheng" w:date="2023-04-26T19:27:00Z"/>
          <w:lang w:eastAsia="zh-CN"/>
        </w:rPr>
      </w:pPr>
      <w:ins w:id="313" w:author="Yan Cheng" w:date="2023-04-26T19:27:00Z">
        <w:r w:rsidRPr="002625EB">
          <w:rPr>
            <w:rFonts w:hint="eastAsia"/>
            <w:lang w:eastAsia="zh-CN"/>
          </w:rPr>
          <w:t>-</w:t>
        </w:r>
        <w:r w:rsidRPr="002625EB">
          <w:rPr>
            <w:rFonts w:hint="eastAsia"/>
            <w:lang w:eastAsia="zh-CN"/>
          </w:rPr>
          <w:tab/>
          <w:t>2 bits for dynamic HARQ-ACK codebook.</w:t>
        </w:r>
      </w:ins>
    </w:p>
    <w:p w14:paraId="66A2B24B" w14:textId="77777777" w:rsidR="00CA5431" w:rsidRDefault="00CA5431" w:rsidP="00CA5431">
      <w:pPr>
        <w:pStyle w:val="B1"/>
        <w:ind w:hanging="1"/>
        <w:rPr>
          <w:ins w:id="314" w:author="Yan Cheng" w:date="2023-04-26T19:27:00Z"/>
          <w:rFonts w:eastAsia="等线"/>
          <w:lang w:eastAsia="zh-CN"/>
        </w:rPr>
      </w:pPr>
      <w:ins w:id="315" w:author="Yan Cheng" w:date="2023-04-26T19:27:00Z">
        <w:r>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w:t>
        </w:r>
        <w:r>
          <w:rPr>
            <w:i/>
          </w:rPr>
          <w:t>3</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bookmarkStart w:id="316" w:name="OLE_LINK33"/>
        <w:r w:rsidRPr="002625EB">
          <w:rPr>
            <w:rFonts w:hint="eastAsia"/>
            <w:lang w:eastAsia="zh-CN"/>
          </w:rPr>
          <w:t>1</w:t>
        </w:r>
        <w:r w:rsidRPr="002625EB">
          <w:rPr>
            <w:rFonts w:hint="eastAsia"/>
            <w:vertAlign w:val="superscript"/>
            <w:lang w:eastAsia="zh-CN"/>
          </w:rPr>
          <w:t>st</w:t>
        </w:r>
        <w:bookmarkEnd w:id="316"/>
        <w:r>
          <w:rPr>
            <w:rFonts w:eastAsia="等线"/>
            <w:lang w:eastAsia="zh-CN"/>
          </w:rPr>
          <w:t xml:space="preserve"> </w:t>
        </w:r>
        <w:r w:rsidRPr="002625EB">
          <w:rPr>
            <w:rFonts w:hint="eastAsia"/>
            <w:lang w:eastAsia="zh-CN"/>
          </w:rPr>
          <w:t>downlink assignment index</w:t>
        </w:r>
        <w:r>
          <w:rPr>
            <w:lang w:eastAsia="zh-CN"/>
          </w:rPr>
          <w:t xml:space="preserve"> in DCI format 0_3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1</w:t>
        </w:r>
        <w:r w:rsidRPr="002625EB">
          <w:rPr>
            <w:rFonts w:hint="eastAsia"/>
            <w:vertAlign w:val="superscript"/>
            <w:lang w:eastAsia="zh-CN"/>
          </w:rPr>
          <w:t>st</w:t>
        </w:r>
        <w:r>
          <w:rPr>
            <w:rFonts w:eastAsia="等线"/>
            <w:lang w:eastAsia="zh-CN"/>
          </w:rPr>
          <w:t xml:space="preserve"> </w:t>
        </w:r>
        <w:r w:rsidRPr="002625EB">
          <w:rPr>
            <w:rFonts w:hint="eastAsia"/>
            <w:lang w:eastAsia="zh-CN"/>
          </w:rPr>
          <w:t>downlink assignment index</w:t>
        </w:r>
        <w:r>
          <w:rPr>
            <w:lang w:eastAsia="zh-CN"/>
          </w:rPr>
          <w:t xml:space="preserve"> in DCI format 0_3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1</w:t>
        </w:r>
        <w:r w:rsidRPr="002625EB">
          <w:rPr>
            <w:rFonts w:hint="eastAsia"/>
            <w:vertAlign w:val="superscript"/>
            <w:lang w:eastAsia="zh-CN"/>
          </w:rPr>
          <w:t>st</w:t>
        </w:r>
        <w:r w:rsidRPr="00457159">
          <w:rPr>
            <w:rFonts w:hint="eastAsia"/>
            <w:lang w:eastAsia="zh-CN"/>
          </w:rPr>
          <w:t xml:space="preserve">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1</w:t>
        </w:r>
        <w:r w:rsidRPr="002625EB">
          <w:rPr>
            <w:rFonts w:hint="eastAsia"/>
            <w:vertAlign w:val="superscript"/>
            <w:lang w:eastAsia="zh-CN"/>
          </w:rPr>
          <w:t>st</w:t>
        </w:r>
        <w:r>
          <w:rPr>
            <w:rFonts w:eastAsia="等线"/>
            <w:lang w:eastAsia="zh-CN"/>
          </w:rPr>
          <w:t xml:space="preserve"> </w:t>
        </w:r>
        <w:r w:rsidRPr="002625EB">
          <w:rPr>
            <w:rFonts w:hint="eastAsia"/>
            <w:lang w:eastAsia="zh-CN"/>
          </w:rPr>
          <w:t xml:space="preserve">downlink assignment index </w:t>
        </w:r>
        <w:r>
          <w:rPr>
            <w:lang w:eastAsia="zh-CN"/>
          </w:rPr>
          <w:t>in DCI format 0_3</w:t>
        </w:r>
        <w:r w:rsidRPr="002625EB">
          <w:rPr>
            <w:rFonts w:eastAsia="等线"/>
            <w:lang w:eastAsia="zh-CN"/>
          </w:rPr>
          <w:t xml:space="preserve"> </w:t>
        </w:r>
        <w:r>
          <w:rPr>
            <w:rFonts w:eastAsia="等线"/>
            <w:lang w:eastAsia="zh-CN"/>
          </w:rPr>
          <w:t>for the two HARQ-ACK codebooks are the same.</w:t>
        </w:r>
      </w:ins>
    </w:p>
    <w:p w14:paraId="0A9ED3AC" w14:textId="77777777" w:rsidR="00CA5431" w:rsidRPr="00ED4AF8" w:rsidRDefault="00CA5431" w:rsidP="00CA5431">
      <w:pPr>
        <w:pStyle w:val="B1"/>
        <w:rPr>
          <w:ins w:id="317" w:author="Yan Cheng" w:date="2023-04-26T19:27:00Z"/>
          <w:lang w:eastAsia="zh-CN"/>
        </w:rPr>
      </w:pPr>
      <w:ins w:id="318" w:author="Yan Cheng" w:date="2023-04-26T19:27:00Z">
        <w:r w:rsidRPr="00ED4AF8">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w:t>
        </w:r>
        <w:bookmarkStart w:id="319" w:name="OLE_LINK16"/>
        <w:r w:rsidRPr="00ED4AF8">
          <w:rPr>
            <w:rFonts w:hint="eastAsia"/>
            <w:lang w:eastAsia="zh-CN"/>
          </w:rPr>
          <w:t>ownlink assignment index</w:t>
        </w:r>
        <w:bookmarkEnd w:id="319"/>
        <w:r w:rsidRPr="00ED4AF8">
          <w:t xml:space="preserve"> – </w:t>
        </w:r>
        <w:r w:rsidRPr="00ED4AF8">
          <w:rPr>
            <w:rFonts w:hint="eastAsia"/>
            <w:lang w:eastAsia="zh-CN"/>
          </w:rPr>
          <w:t>0</w:t>
        </w:r>
        <w:r>
          <w:rPr>
            <w:lang w:eastAsia="zh-CN"/>
          </w:rPr>
          <w:t xml:space="preserve"> </w:t>
        </w:r>
        <w:r w:rsidRPr="00ED4AF8">
          <w:rPr>
            <w:lang w:eastAsia="zh-CN"/>
          </w:rPr>
          <w:t xml:space="preserve">or </w:t>
        </w:r>
        <w:r>
          <w:rPr>
            <w:lang w:eastAsia="zh-CN"/>
          </w:rPr>
          <w:t>2</w:t>
        </w:r>
        <w:r w:rsidRPr="00ED4AF8">
          <w:t xml:space="preserve"> bits:</w:t>
        </w:r>
      </w:ins>
    </w:p>
    <w:p w14:paraId="0A2B1A98" w14:textId="77777777" w:rsidR="00CA5431" w:rsidRPr="002625EB" w:rsidRDefault="00CA5431" w:rsidP="00CA5431">
      <w:pPr>
        <w:pStyle w:val="B2"/>
        <w:rPr>
          <w:ins w:id="320" w:author="Yan Cheng" w:date="2023-04-26T19:27:00Z"/>
          <w:lang w:eastAsia="zh-CN"/>
        </w:rPr>
      </w:pPr>
      <w:ins w:id="321" w:author="Yan Cheng" w:date="2023-04-26T19:27:00Z">
        <w:r w:rsidRPr="002625EB">
          <w:rPr>
            <w:rFonts w:hint="eastAsia"/>
            <w:lang w:eastAsia="zh-CN"/>
          </w:rPr>
          <w:t>-</w:t>
        </w:r>
        <w:r w:rsidRPr="002625EB">
          <w:rPr>
            <w:rFonts w:hint="eastAsia"/>
            <w:lang w:eastAsia="zh-CN"/>
          </w:rPr>
          <w:tab/>
          <w:t>2 bits for dynamic HARQ-ACK codebook with two HARQ-ACK sub-codebooks;</w:t>
        </w:r>
      </w:ins>
    </w:p>
    <w:p w14:paraId="32A7FA08" w14:textId="77777777" w:rsidR="00CA5431" w:rsidRPr="002625EB" w:rsidRDefault="00CA5431" w:rsidP="00CA5431">
      <w:pPr>
        <w:pStyle w:val="B2"/>
        <w:rPr>
          <w:ins w:id="322" w:author="Yan Cheng" w:date="2023-04-26T19:27:00Z"/>
          <w:lang w:eastAsia="zh-CN"/>
        </w:rPr>
      </w:pPr>
      <w:ins w:id="323" w:author="Yan Cheng" w:date="2023-04-26T19:27:00Z">
        <w:r w:rsidRPr="002625EB">
          <w:rPr>
            <w:rFonts w:hint="eastAsia"/>
            <w:lang w:eastAsia="zh-CN"/>
          </w:rPr>
          <w:t>-</w:t>
        </w:r>
        <w:r w:rsidRPr="002625EB">
          <w:rPr>
            <w:rFonts w:hint="eastAsia"/>
            <w:lang w:eastAsia="zh-CN"/>
          </w:rPr>
          <w:tab/>
          <w:t xml:space="preserve">0 bit otherwise. </w:t>
        </w:r>
      </w:ins>
    </w:p>
    <w:p w14:paraId="56B94754" w14:textId="6A64CFD9" w:rsidR="00CA5431" w:rsidRPr="00CA5431" w:rsidRDefault="00CA5431" w:rsidP="00CA5431">
      <w:pPr>
        <w:pStyle w:val="B1"/>
        <w:ind w:hanging="1"/>
        <w:rPr>
          <w:rFonts w:eastAsia="等线"/>
          <w:lang w:eastAsia="zh-CN"/>
        </w:rPr>
      </w:pPr>
      <w:ins w:id="324" w:author="Yan Cheng" w:date="2023-04-26T19:27:00Z">
        <w:r>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w:t>
        </w:r>
        <w:r>
          <w:rPr>
            <w:i/>
          </w:rPr>
          <w:t>3</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ED4AF8">
          <w:rPr>
            <w:rFonts w:hint="eastAsia"/>
            <w:lang w:eastAsia="zh-CN"/>
          </w:rPr>
          <w:t>2</w:t>
        </w:r>
        <w:r w:rsidRPr="00ED4AF8">
          <w:rPr>
            <w:rFonts w:hint="eastAsia"/>
            <w:vertAlign w:val="superscript"/>
            <w:lang w:eastAsia="zh-CN"/>
          </w:rPr>
          <w:t>nd</w:t>
        </w:r>
        <w:r>
          <w:rPr>
            <w:rFonts w:eastAsia="等线"/>
            <w:lang w:eastAsia="zh-CN"/>
          </w:rPr>
          <w:t xml:space="preserve"> </w:t>
        </w:r>
        <w:r w:rsidRPr="002625EB">
          <w:rPr>
            <w:rFonts w:hint="eastAsia"/>
            <w:lang w:eastAsia="zh-CN"/>
          </w:rPr>
          <w:t>downlink assignment index</w:t>
        </w:r>
        <w:r>
          <w:rPr>
            <w:lang w:eastAsia="zh-CN"/>
          </w:rPr>
          <w:t xml:space="preserve"> in DCI format 0_3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ED4AF8">
          <w:rPr>
            <w:rFonts w:hint="eastAsia"/>
            <w:lang w:eastAsia="zh-CN"/>
          </w:rPr>
          <w:t>2</w:t>
        </w:r>
        <w:r w:rsidRPr="00ED4AF8">
          <w:rPr>
            <w:rFonts w:hint="eastAsia"/>
            <w:vertAlign w:val="superscript"/>
            <w:lang w:eastAsia="zh-CN"/>
          </w:rPr>
          <w:t>nd</w:t>
        </w:r>
        <w:r>
          <w:rPr>
            <w:rFonts w:eastAsia="等线"/>
            <w:lang w:eastAsia="zh-CN"/>
          </w:rPr>
          <w:t xml:space="preserve"> </w:t>
        </w:r>
        <w:r w:rsidRPr="002625EB">
          <w:rPr>
            <w:rFonts w:hint="eastAsia"/>
            <w:lang w:eastAsia="zh-CN"/>
          </w:rPr>
          <w:t>downlink assignment index</w:t>
        </w:r>
        <w:r>
          <w:rPr>
            <w:lang w:eastAsia="zh-CN"/>
          </w:rPr>
          <w:t xml:space="preserve"> in DCI format 0_3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w:t>
        </w:r>
        <w:r w:rsidRPr="00457159">
          <w:rPr>
            <w:rFonts w:hint="eastAsia"/>
            <w:lang w:eastAsia="zh-CN"/>
          </w:rPr>
          <w:t xml:space="preserve">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ED4AF8">
          <w:rPr>
            <w:rFonts w:hint="eastAsia"/>
            <w:lang w:eastAsia="zh-CN"/>
          </w:rPr>
          <w:t>2</w:t>
        </w:r>
        <w:r w:rsidRPr="00ED4AF8">
          <w:rPr>
            <w:rFonts w:hint="eastAsia"/>
            <w:vertAlign w:val="superscript"/>
            <w:lang w:eastAsia="zh-CN"/>
          </w:rPr>
          <w:t>nd</w:t>
        </w:r>
        <w:r>
          <w:rPr>
            <w:rFonts w:eastAsia="等线"/>
            <w:lang w:eastAsia="zh-CN"/>
          </w:rPr>
          <w:t xml:space="preserve"> </w:t>
        </w:r>
        <w:r w:rsidRPr="002625EB">
          <w:rPr>
            <w:rFonts w:hint="eastAsia"/>
            <w:lang w:eastAsia="zh-CN"/>
          </w:rPr>
          <w:t xml:space="preserve">downlink assignment index </w:t>
        </w:r>
        <w:r>
          <w:rPr>
            <w:lang w:eastAsia="zh-CN"/>
          </w:rPr>
          <w:t>in DCI format 0_3</w:t>
        </w:r>
        <w:r w:rsidRPr="002625EB">
          <w:rPr>
            <w:rFonts w:eastAsia="等线"/>
            <w:lang w:eastAsia="zh-CN"/>
          </w:rPr>
          <w:t xml:space="preserve"> </w:t>
        </w:r>
        <w:r>
          <w:rPr>
            <w:rFonts w:eastAsia="等线"/>
            <w:lang w:eastAsia="zh-CN"/>
          </w:rPr>
          <w:t>for the two HARQ-ACK codebooks are the same.</w:t>
        </w:r>
      </w:ins>
    </w:p>
    <w:p w14:paraId="04B131E4" w14:textId="2F19FF7C" w:rsidR="00DA6B3D" w:rsidRDefault="00DA6B3D" w:rsidP="00DA6B3D">
      <w:pPr>
        <w:pStyle w:val="B1"/>
        <w:rPr>
          <w:ins w:id="325" w:author="Yan Cheng" w:date="2023-04-07T09:42:00Z"/>
        </w:rPr>
      </w:pPr>
      <w:ins w:id="326" w:author="Yan Cheng" w:date="2023-04-07T09:39:00Z">
        <w:r w:rsidRPr="00ED4AF8">
          <w:t>-</w:t>
        </w:r>
        <w:r w:rsidRPr="00ED4AF8">
          <w:rPr>
            <w:rFonts w:hint="eastAsia"/>
            <w:lang w:eastAsia="zh-CN"/>
          </w:rPr>
          <w:tab/>
        </w:r>
        <w:r w:rsidRPr="00ED4AF8">
          <w:t>TPC command for scheduled PUSCH</w:t>
        </w:r>
      </w:ins>
      <w:ins w:id="327" w:author="Yan Cheng" w:date="2023-04-07T09:41:00Z">
        <w:r w:rsidRPr="00ED4AF8">
          <w:t xml:space="preserve"> – </w:t>
        </w:r>
        <w:r w:rsidRPr="00ED4AF8">
          <w:rPr>
            <w:rFonts w:hint="eastAsia"/>
          </w:rPr>
          <w:t>number of bits determined by the following</w:t>
        </w:r>
        <w:r w:rsidRPr="00ED4AF8">
          <w:t>:</w:t>
        </w:r>
      </w:ins>
    </w:p>
    <w:p w14:paraId="75371FCD" w14:textId="5BFAB929" w:rsidR="00DA6B3D" w:rsidRPr="00DA6B3D" w:rsidRDefault="00DA6B3D" w:rsidP="00DA6B3D">
      <w:pPr>
        <w:pStyle w:val="B2"/>
        <w:rPr>
          <w:ins w:id="328" w:author="Yan Cheng" w:date="2023-04-07T09:39:00Z"/>
          <w:i/>
          <w:lang w:val="nb-NO"/>
        </w:rPr>
      </w:pPr>
      <w:ins w:id="329" w:author="Yan Cheng" w:date="2023-04-07T09:42: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ins>
      <w:ins w:id="330" w:author="Yan Cheng" w:date="2023-04-26T19:27:00Z">
        <w:r w:rsidR="00794F71">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ins>
      <w:ins w:id="331" w:author="Yan Cheng 2" w:date="2023-04-19T18:45:00Z">
        <w:r w:rsidR="00CB58EC" w:rsidRPr="00ED4AF8">
          <w:rPr>
            <w:lang w:val="nb-NO"/>
          </w:rPr>
          <w:t xml:space="preserve"> </w:t>
        </w:r>
      </w:ins>
    </w:p>
    <w:p w14:paraId="19B5A0BB" w14:textId="185F22C2" w:rsidR="009C274E" w:rsidRDefault="00DA6B3D" w:rsidP="00DA6B3D">
      <w:pPr>
        <w:pStyle w:val="B1"/>
        <w:ind w:hanging="1"/>
        <w:rPr>
          <w:ins w:id="332" w:author="Yan Cheng" w:date="2023-04-26T19:28:00Z"/>
          <w:lang w:val="nb-NO"/>
        </w:rPr>
      </w:pPr>
      <w:ins w:id="333" w:author="Yan Cheng" w:date="2023-04-07T09:41:00Z">
        <w:r>
          <w:rPr>
            <w:lang w:val="nb-NO" w:eastAsia="zh-CN"/>
          </w:rPr>
          <w:lastRenderedPageBreak/>
          <w:t xml:space="preserve">Each block corresponds to the </w:t>
        </w:r>
      </w:ins>
      <w:ins w:id="334" w:author="Yan Cheng" w:date="2023-04-07T09:44:00Z">
        <w:r>
          <w:rPr>
            <w:lang w:val="nb-NO" w:eastAsia="zh-CN"/>
          </w:rPr>
          <w:t>TPC command for the scheduled PUSCH</w:t>
        </w:r>
      </w:ins>
      <w:ins w:id="335" w:author="Yan Cheng" w:date="2023-04-07T09:41:00Z">
        <w:r>
          <w:rPr>
            <w:lang w:val="nb-NO" w:eastAsia="zh-CN"/>
          </w:rPr>
          <w:t xml:space="preserve"> for a scheduled cell, and the blocks are placed according to an ascending order of a serving cell index, with block number 1 corresponding to the </w:t>
        </w:r>
      </w:ins>
      <w:ins w:id="336" w:author="Yan Cheng" w:date="2023-04-07T09:44:00Z">
        <w:r>
          <w:rPr>
            <w:lang w:val="nb-NO" w:eastAsia="zh-CN"/>
          </w:rPr>
          <w:t>TPC command for the scheduled PUSCH</w:t>
        </w:r>
      </w:ins>
      <w:ins w:id="337" w:author="Yan Cheng" w:date="2023-04-07T09:41:00Z">
        <w:r>
          <w:rPr>
            <w:lang w:val="nb-NO" w:eastAsia="zh-CN"/>
          </w:rPr>
          <w:t xml:space="preserve"> for the cell with the smallest serving cell index. Each block is </w:t>
        </w:r>
      </w:ins>
      <w:ins w:id="338" w:author="Yan Cheng" w:date="2023-04-07T09:44:00Z">
        <w:r w:rsidR="00D146F5" w:rsidRPr="00ED4AF8">
          <w:t xml:space="preserve">2 bits as defined in Clause </w:t>
        </w:r>
        <w:r w:rsidR="00D146F5" w:rsidRPr="00ED4AF8">
          <w:rPr>
            <w:rFonts w:hint="eastAsia"/>
            <w:lang w:eastAsia="zh-CN"/>
          </w:rPr>
          <w:t>7.1.1</w:t>
        </w:r>
        <w:r w:rsidR="00D146F5" w:rsidRPr="00ED4AF8">
          <w:t xml:space="preserve"> of [</w:t>
        </w:r>
        <w:r w:rsidR="00D146F5" w:rsidRPr="00ED4AF8">
          <w:rPr>
            <w:rFonts w:hint="eastAsia"/>
            <w:lang w:eastAsia="zh-CN"/>
          </w:rPr>
          <w:t>5, TS38.213</w:t>
        </w:r>
        <w:r w:rsidR="00D146F5" w:rsidRPr="00ED4AF8">
          <w:t>]</w:t>
        </w:r>
      </w:ins>
      <w:ins w:id="339" w:author="Yan Cheng" w:date="2023-04-07T09:41:00Z">
        <w:r>
          <w:rPr>
            <w:lang w:val="nb-NO"/>
          </w:rPr>
          <w:t>.</w:t>
        </w:r>
      </w:ins>
    </w:p>
    <w:p w14:paraId="7B335ADF" w14:textId="77777777" w:rsidR="00B4528F" w:rsidRDefault="00B4528F" w:rsidP="00B4528F">
      <w:pPr>
        <w:pStyle w:val="B1"/>
        <w:rPr>
          <w:ins w:id="340" w:author="Yan Cheng" w:date="2023-04-26T19:28:00Z"/>
        </w:rPr>
      </w:pPr>
      <w:ins w:id="341" w:author="Yan Cheng" w:date="2023-04-26T19:28:00Z">
        <w:r w:rsidRPr="002625EB">
          <w:t>-</w:t>
        </w:r>
        <w:r w:rsidRPr="002625EB">
          <w:tab/>
        </w:r>
        <w:r w:rsidRPr="002625EB">
          <w:rPr>
            <w:rFonts w:hint="eastAsia"/>
            <w:lang w:eastAsia="zh-CN"/>
          </w:rPr>
          <w:t>SRS resource indicator</w:t>
        </w:r>
        <w:r w:rsidRPr="00ED4AF8">
          <w:t xml:space="preserve"> – </w:t>
        </w:r>
        <w:r w:rsidRPr="00ED4AF8">
          <w:rPr>
            <w:rFonts w:hint="eastAsia"/>
          </w:rPr>
          <w:t>number of bits determined by the following</w:t>
        </w:r>
        <w:r w:rsidRPr="00ED4AF8">
          <w:t>:</w:t>
        </w:r>
      </w:ins>
    </w:p>
    <w:p w14:paraId="7C320F47" w14:textId="77777777" w:rsidR="00B4528F" w:rsidRDefault="00B4528F" w:rsidP="00B4528F">
      <w:pPr>
        <w:pStyle w:val="B2"/>
        <w:rPr>
          <w:ins w:id="342" w:author="Yan Cheng" w:date="2023-04-26T19:28:00Z"/>
          <w:lang w:eastAsia="zh-CN"/>
        </w:rPr>
      </w:pPr>
      <w:ins w:id="343" w:author="Yan Cheng" w:date="2023-04-26T19:28:00Z">
        <w:r w:rsidRPr="00ED4AF8">
          <w:rPr>
            <w:lang w:eastAsia="zh-CN"/>
          </w:rPr>
          <w:t>-</w:t>
        </w:r>
        <w:r w:rsidRPr="00ED4AF8">
          <w:rPr>
            <w:lang w:eastAsia="zh-CN"/>
          </w:rPr>
          <w:tab/>
        </w:r>
        <w:r>
          <w:rPr>
            <w:lang w:eastAsia="zh-CN"/>
          </w:rPr>
          <w:t>I</w:t>
        </w:r>
        <w:r w:rsidRPr="00ED4AF8">
          <w:rPr>
            <w:rFonts w:hint="eastAsia"/>
            <w:lang w:eastAsia="zh-CN"/>
          </w:rPr>
          <w:t xml:space="preserve">f </w:t>
        </w:r>
        <w:r>
          <w:rPr>
            <w:i/>
          </w:rPr>
          <w:t>SRI-DCI0-3</w:t>
        </w:r>
        <w:r w:rsidRPr="00ED4AF8">
          <w:rPr>
            <w:i/>
            <w:color w:val="000000"/>
          </w:rPr>
          <w:t xml:space="preserve">= </w:t>
        </w:r>
        <w:r>
          <w:rPr>
            <w:i/>
            <w:color w:val="000000"/>
          </w:rPr>
          <w:t>type1a</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278107B6" w14:textId="77777777" w:rsidR="00B4528F" w:rsidRPr="005470AE" w:rsidRDefault="00B4528F" w:rsidP="00B4528F">
      <w:pPr>
        <w:pStyle w:val="B3"/>
        <w:rPr>
          <w:ins w:id="344" w:author="Yan Cheng" w:date="2023-04-26T19:28:00Z"/>
          <w:color w:val="000000" w:themeColor="text1"/>
          <w:lang w:eastAsia="zh-CN"/>
        </w:rPr>
      </w:pPr>
      <w:ins w:id="345" w:author="Yan Cheng" w:date="2023-04-26T19:28:00Z">
        <w:r w:rsidRPr="005470AE">
          <w:rPr>
            <w:color w:val="000000" w:themeColor="text1"/>
            <w:lang w:eastAsia="zh-CN"/>
          </w:rPr>
          <w:t>-</w:t>
        </w:r>
        <w:r w:rsidRPr="005470AE">
          <w:rPr>
            <w:color w:val="000000" w:themeColor="text1"/>
            <w:lang w:eastAsia="zh-CN"/>
          </w:rPr>
          <w:tab/>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color w:val="000000" w:themeColor="text1"/>
            </w:rPr>
            <m:t xml:space="preserve"> </m:t>
          </m:r>
        </m:oMath>
        <w:r w:rsidRPr="005470AE">
          <w:rPr>
            <w:rFonts w:hint="eastAsia"/>
            <w:color w:val="000000" w:themeColor="text1"/>
            <w:lang w:eastAsia="zh-CN"/>
          </w:rPr>
          <w:t>bits</w:t>
        </w:r>
        <w:r w:rsidRPr="005470AE">
          <w:rPr>
            <w:color w:val="000000" w:themeColor="text1"/>
            <w:lang w:eastAsia="zh-CN"/>
          </w:rPr>
          <w:t xml:space="preserve"> applying to the scheduled cells with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r>
            <w:rPr>
              <w:rStyle w:val="af9"/>
              <w:rFonts w:ascii="Cambria Math" w:hAnsi="Cambria Math"/>
              <w:color w:val="000000" w:themeColor="text1"/>
            </w:rPr>
            <m:t>&gt;0</m:t>
          </m:r>
        </m:oMath>
        <w:r w:rsidRPr="005470AE">
          <w:rPr>
            <w:color w:val="000000" w:themeColor="text1"/>
            <w:lang w:eastAsia="zh-CN"/>
          </w:rPr>
          <w:t xml:space="preserve"> independently, where </w:t>
        </w:r>
        <m:oMath>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 2</m:t>
              </m:r>
            </m:sup>
          </m:sSubSup>
        </m:oMath>
        <w:r w:rsidRPr="005470AE">
          <w:rPr>
            <w:color w:val="000000" w:themeColor="text1"/>
            <w:lang w:eastAsia="zh-CN"/>
          </w:rPr>
          <w:t xml:space="preserve"> is the number of cells</w:t>
        </w:r>
        <w:r>
          <w:rPr>
            <w:color w:val="000000" w:themeColor="text1"/>
            <w:lang w:eastAsia="zh-CN"/>
          </w:rPr>
          <w:t xml:space="preserve"> </w:t>
        </w:r>
        <w:r>
          <w:rPr>
            <w:lang w:eastAsia="zh-CN"/>
          </w:rPr>
          <w:t xml:space="preserve">configured by higher layer parameter </w:t>
        </w:r>
        <w:r w:rsidRPr="006B343D">
          <w:rPr>
            <w:i/>
            <w:lang w:eastAsia="zh-CN"/>
          </w:rPr>
          <w:t>ScheduledCell-ListDCI-0-3</w:t>
        </w:r>
        <w:r w:rsidRPr="005470AE">
          <w:rPr>
            <w:color w:val="000000" w:themeColor="text1"/>
            <w:lang w:eastAsia="zh-CN"/>
          </w:rPr>
          <w:t xml:space="preserve"> </w:t>
        </w:r>
        <w:r>
          <w:rPr>
            <w:lang w:eastAsia="zh-CN"/>
          </w:rPr>
          <w:t>in the scheduled cell set</w:t>
        </w:r>
        <w:r w:rsidRPr="005470AE">
          <w:rPr>
            <w:color w:val="000000" w:themeColor="text1"/>
            <w:lang w:eastAsia="zh-CN"/>
          </w:rPr>
          <w:t xml:space="preserve">, </w:t>
        </w:r>
        <m:oMath>
          <m:r>
            <w:rPr>
              <w:rStyle w:val="af9"/>
              <w:rFonts w:ascii="Cambria Math" w:hAnsi="Cambria Math"/>
              <w:color w:val="000000" w:themeColor="text1"/>
            </w:rPr>
            <m:t>r</m:t>
          </m:r>
        </m:oMath>
        <w:r w:rsidRPr="005470AE">
          <w:rPr>
            <w:color w:val="000000" w:themeColor="text1"/>
            <w:lang w:eastAsia="zh-CN"/>
          </w:rPr>
          <w:t xml:space="preserve"> is mapped to the cells according to an ascending order of a serving cell index </w:t>
        </w:r>
        <w:r w:rsidRPr="005470AE">
          <w:rPr>
            <w:color w:val="000000" w:themeColor="text1"/>
            <w:lang w:val="nb-NO" w:eastAsia="zh-CN"/>
          </w:rPr>
          <w:t xml:space="preserve">with </w:t>
        </w:r>
        <m:oMath>
          <m:r>
            <w:rPr>
              <w:rStyle w:val="af9"/>
              <w:rFonts w:ascii="Cambria Math" w:hAnsi="Cambria Math"/>
              <w:color w:val="000000" w:themeColor="text1"/>
            </w:rPr>
            <m:t>r=1</m:t>
          </m:r>
        </m:oMath>
        <w:r w:rsidRPr="005470AE">
          <w:rPr>
            <w:color w:val="000000" w:themeColor="text1"/>
            <w:lang w:val="nb-NO" w:eastAsia="zh-CN"/>
          </w:rPr>
          <w:t xml:space="preserve"> corresponding to the cell with the smallest serving cell index</w:t>
        </w:r>
        <w:r w:rsidRPr="005470AE">
          <w:rPr>
            <w:color w:val="000000" w:themeColor="text1"/>
            <w:lang w:eastAsia="zh-CN"/>
          </w:rPr>
          <w:t xml:space="preserve">, and </w:t>
        </w:r>
        <w:commentRangeStart w:id="346"/>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ins>
      <w:commentRangeEnd w:id="346"/>
      <m:oMath>
        <m:r>
          <m:rPr>
            <m:sty m:val="p"/>
          </m:rPr>
          <w:rPr>
            <w:rStyle w:val="ac"/>
          </w:rPr>
          <w:commentReference w:id="346"/>
        </m:r>
      </m:oMath>
      <w:ins w:id="347" w:author="Yan Cheng" w:date="2023-04-26T19:28:00Z">
        <w:r w:rsidRPr="005470AE">
          <w:rPr>
            <w:color w:val="000000" w:themeColor="text1"/>
            <w:lang w:eastAsia="zh-CN"/>
          </w:rPr>
          <w:t xml:space="preserve"> is defined below. </w:t>
        </w:r>
      </w:ins>
    </w:p>
    <w:p w14:paraId="1C11A0C5" w14:textId="77777777" w:rsidR="00B4528F" w:rsidRPr="00A7385A" w:rsidRDefault="00B4528F" w:rsidP="00B4528F">
      <w:pPr>
        <w:pStyle w:val="B2"/>
        <w:rPr>
          <w:ins w:id="348" w:author="Yan Cheng" w:date="2023-04-26T19:28:00Z"/>
        </w:rPr>
      </w:pPr>
      <w:ins w:id="349" w:author="Yan Cheng" w:date="2023-04-26T19:28:00Z">
        <w:r w:rsidRPr="00ED4AF8">
          <w:rPr>
            <w:lang w:eastAsia="zh-CN"/>
          </w:rPr>
          <w:t>-</w:t>
        </w:r>
        <w:r w:rsidRPr="00ED4AF8">
          <w:rPr>
            <w:lang w:eastAsia="zh-CN"/>
          </w:rPr>
          <w:tab/>
        </w:r>
        <w:r>
          <w:rPr>
            <w:lang w:eastAsia="zh-CN"/>
          </w:rPr>
          <w:t>I</w:t>
        </w:r>
        <w:r w:rsidRPr="00ED4AF8">
          <w:rPr>
            <w:rFonts w:hint="eastAsia"/>
            <w:lang w:eastAsia="zh-CN"/>
          </w:rPr>
          <w:t xml:space="preserve">f </w:t>
        </w:r>
        <w:r>
          <w:rPr>
            <w:i/>
          </w:rPr>
          <w:t>SRI-DCI0-3</w:t>
        </w:r>
        <w:r w:rsidRPr="00ED4AF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 </w:t>
        </w:r>
      </w:ins>
    </w:p>
    <w:p w14:paraId="6B515C43" w14:textId="77777777" w:rsidR="00B4528F" w:rsidRPr="0033609E" w:rsidRDefault="00B4528F" w:rsidP="00B4528F">
      <w:pPr>
        <w:pStyle w:val="B3"/>
        <w:rPr>
          <w:ins w:id="350" w:author="Yan Cheng" w:date="2023-04-26T19:28:00Z"/>
          <w:lang w:eastAsia="zh-CN"/>
        </w:rPr>
      </w:pPr>
      <w:ins w:id="351" w:author="Yan Cheng" w:date="2023-04-26T19:28:00Z">
        <w:r w:rsidRPr="00ED4AF8">
          <w:rPr>
            <w:lang w:eastAsia="zh-CN"/>
          </w:rPr>
          <w:t>-</w:t>
        </w:r>
        <w:r w:rsidRPr="00ED4AF8">
          <w:rPr>
            <w:lang w:eastAsia="zh-CN"/>
          </w:rPr>
          <w:tab/>
        </w:r>
        <w:proofErr w:type="gramStart"/>
        <w:r w:rsidRPr="00ED4AF8">
          <w:rPr>
            <w:rFonts w:hint="eastAsia"/>
            <w:lang w:val="nb-NO" w:eastAsia="zh-CN"/>
          </w:rPr>
          <w:t>block</w:t>
        </w:r>
        <w:proofErr w:type="gramEnd"/>
        <w:r w:rsidRPr="00ED4AF8">
          <w:rPr>
            <w:rFonts w:hint="eastAsia"/>
            <w:lang w:val="nb-NO" w:eastAsia="zh-CN"/>
          </w:rPr>
          <w:t xml:space="preserve">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sidRPr="00ED4AF8">
          <w:rPr>
            <w:lang w:val="nb-NO"/>
          </w:rPr>
          <w:t xml:space="preserve"> </w:t>
        </w:r>
      </w:ins>
    </w:p>
    <w:p w14:paraId="0289CABD" w14:textId="0530F95D" w:rsidR="00B4528F" w:rsidRPr="00DA6B3D" w:rsidRDefault="00B4528F" w:rsidP="00B4528F">
      <w:pPr>
        <w:pStyle w:val="B2"/>
        <w:ind w:firstLine="0"/>
        <w:rPr>
          <w:lang w:eastAsia="zh-CN"/>
        </w:rPr>
      </w:pPr>
      <w:ins w:id="352" w:author="Yan Cheng" w:date="2023-04-26T19:28:00Z">
        <w:r>
          <w:rPr>
            <w:lang w:val="nb-NO" w:eastAsia="zh-CN"/>
          </w:rPr>
          <w:t>Each block corresponds to the S</w:t>
        </w:r>
        <w:r w:rsidRPr="002625EB">
          <w:rPr>
            <w:rFonts w:hint="eastAsia"/>
            <w:lang w:eastAsia="zh-CN"/>
          </w:rPr>
          <w:t>RS resource indicator</w:t>
        </w:r>
        <w:r>
          <w:rPr>
            <w:lang w:val="nb-NO" w:eastAsia="zh-CN"/>
          </w:rPr>
          <w:t xml:space="preserve"> for a scheduled cell, and the blocks are placed according to an ascending order of a serving cell index, with block number 1 corresponding to the S</w:t>
        </w:r>
        <w:r w:rsidRPr="002625EB">
          <w:rPr>
            <w:rFonts w:hint="eastAsia"/>
            <w:lang w:eastAsia="zh-CN"/>
          </w:rPr>
          <w:t>RS resource indicator</w:t>
        </w:r>
        <w:r>
          <w:rPr>
            <w:lang w:val="nb-NO" w:eastAsia="zh-CN"/>
          </w:rPr>
          <w:t xml:space="preserve"> for the cell with the smallest serving cell index. Each block is </w:t>
        </w:r>
        <w:r w:rsidRPr="00ED4AF8">
          <w:t>defined</w:t>
        </w:r>
        <w:r w:rsidRPr="005470AE">
          <w:rPr>
            <w:color w:val="000000" w:themeColor="text1"/>
            <w:lang w:eastAsia="zh-CN"/>
          </w:rPr>
          <w:t xml:space="preserve"> below.</w:t>
        </w:r>
      </w:ins>
    </w:p>
    <w:p w14:paraId="4C638508" w14:textId="77777777" w:rsidR="00C73C2A" w:rsidRPr="00EA62B0" w:rsidRDefault="00155496" w:rsidP="00C73C2A">
      <w:pPr>
        <w:pStyle w:val="B1"/>
        <w:ind w:hanging="1"/>
        <w:rPr>
          <w:ins w:id="353" w:author="Yan Cheng" w:date="2023-04-26T19:28:00Z"/>
          <w:lang w:val="nb-NO" w:eastAsia="zh-CN"/>
        </w:rPr>
      </w:pPr>
      <m:oMath>
        <m:sSub>
          <m:sSubPr>
            <m:ctrlPr>
              <w:ins w:id="354" w:author="Yan Cheng" w:date="2023-04-26T19:28:00Z">
                <w:rPr>
                  <w:rStyle w:val="af9"/>
                  <w:rFonts w:ascii="Cambria Math" w:hAnsi="Cambria Math"/>
                  <w:i/>
                  <w:color w:val="000000" w:themeColor="text1"/>
                </w:rPr>
              </w:ins>
            </m:ctrlPr>
          </m:sSubPr>
          <m:e>
            <m:r>
              <w:ins w:id="355" w:author="Yan Cheng" w:date="2023-04-26T19:28:00Z">
                <w:rPr>
                  <w:rStyle w:val="af9"/>
                  <w:rFonts w:ascii="Cambria Math" w:hAnsi="Cambria Math"/>
                  <w:color w:val="000000" w:themeColor="text1"/>
                </w:rPr>
                <m:t>M</m:t>
              </w:ins>
            </m:r>
          </m:e>
          <m:sub>
            <m:r>
              <w:ins w:id="356" w:author="Yan Cheng" w:date="2023-04-26T19:28:00Z">
                <w:rPr>
                  <w:rStyle w:val="af9"/>
                  <w:rFonts w:ascii="Cambria Math" w:hAnsi="Cambria Math"/>
                  <w:color w:val="000000" w:themeColor="text1"/>
                </w:rPr>
                <m:t>s</m:t>
              </w:ins>
            </m:r>
          </m:sub>
        </m:sSub>
        <m:d>
          <m:dPr>
            <m:ctrlPr>
              <w:ins w:id="357" w:author="Yan Cheng" w:date="2023-04-26T19:28:00Z">
                <w:rPr>
                  <w:rStyle w:val="af9"/>
                  <w:rFonts w:ascii="Cambria Math" w:hAnsi="Cambria Math"/>
                  <w:i/>
                  <w:color w:val="000000" w:themeColor="text1"/>
                </w:rPr>
              </w:ins>
            </m:ctrlPr>
          </m:dPr>
          <m:e>
            <m:r>
              <w:ins w:id="358" w:author="Yan Cheng" w:date="2023-04-26T19:28:00Z">
                <w:rPr>
                  <w:rStyle w:val="af9"/>
                  <w:rFonts w:ascii="Cambria Math" w:hAnsi="Cambria Math"/>
                  <w:color w:val="000000" w:themeColor="text1"/>
                </w:rPr>
                <m:t>r</m:t>
              </w:ins>
            </m:r>
          </m:e>
        </m:d>
      </m:oMath>
      <w:ins w:id="359" w:author="Yan Cheng" w:date="2023-04-26T19:28:00Z">
        <w:r w:rsidR="00C73C2A">
          <w:rPr>
            <w:lang w:eastAsia="zh-CN"/>
          </w:rPr>
          <w:t xml:space="preserve"> </w:t>
        </w:r>
        <w:proofErr w:type="gramStart"/>
        <w:r w:rsidR="00C73C2A">
          <w:rPr>
            <w:lang w:eastAsia="zh-CN"/>
          </w:rPr>
          <w:t>above</w:t>
        </w:r>
        <w:proofErr w:type="gramEnd"/>
        <w:r w:rsidR="00C73C2A">
          <w:rPr>
            <w:lang w:eastAsia="zh-CN"/>
          </w:rPr>
          <w:t xml:space="preserve"> for the case of </w:t>
        </w:r>
        <w:r w:rsidR="00C73C2A">
          <w:rPr>
            <w:i/>
            <w:lang w:eastAsia="zh-CN"/>
          </w:rPr>
          <w:t>SRI</w:t>
        </w:r>
        <w:r w:rsidR="00C73C2A" w:rsidRPr="00A20488">
          <w:rPr>
            <w:i/>
          </w:rPr>
          <w:t>-DCI0-3</w:t>
        </w:r>
        <w:r w:rsidR="00C73C2A" w:rsidRPr="00A20488">
          <w:rPr>
            <w:i/>
            <w:color w:val="000000"/>
          </w:rPr>
          <w:t>= type1</w:t>
        </w:r>
        <w:r w:rsidR="00C73C2A">
          <w:rPr>
            <w:i/>
            <w:color w:val="000000"/>
          </w:rPr>
          <w:t>a</w:t>
        </w:r>
        <w:r w:rsidR="00C73C2A">
          <w:rPr>
            <w:lang w:eastAsia="zh-CN"/>
          </w:rPr>
          <w:t xml:space="preserve"> or each block above for the case of </w:t>
        </w:r>
        <w:r w:rsidR="00C73C2A">
          <w:rPr>
            <w:i/>
            <w:lang w:eastAsia="zh-CN"/>
          </w:rPr>
          <w:t>SRI</w:t>
        </w:r>
        <w:r w:rsidR="00C73C2A" w:rsidRPr="00A20488">
          <w:rPr>
            <w:i/>
          </w:rPr>
          <w:t>-DCI0-3</w:t>
        </w:r>
        <w:r w:rsidR="00C73C2A" w:rsidRPr="00A20488">
          <w:rPr>
            <w:i/>
            <w:color w:val="000000"/>
          </w:rPr>
          <w:t xml:space="preserve">= </w:t>
        </w:r>
        <w:r w:rsidR="00C73C2A">
          <w:rPr>
            <w:i/>
            <w:color w:val="000000"/>
          </w:rPr>
          <w:t>type2</w:t>
        </w:r>
        <w:r w:rsidR="00C73C2A">
          <w:rPr>
            <w:lang w:eastAsia="zh-CN"/>
          </w:rPr>
          <w:t xml:space="preserve"> </w:t>
        </w:r>
        <w:r w:rsidR="00C73C2A" w:rsidRPr="00FD6AF5">
          <w:rPr>
            <w:lang w:val="nb-NO" w:eastAsia="zh-CN"/>
          </w:rPr>
          <w:t>is d</w:t>
        </w:r>
        <w:r w:rsidR="00C73C2A">
          <w:rPr>
            <w:lang w:val="nb-NO" w:eastAsia="zh-CN"/>
          </w:rPr>
          <w:t>efined by the following:</w:t>
        </w:r>
      </w:ins>
    </w:p>
    <w:p w14:paraId="20F35B5A" w14:textId="77777777" w:rsidR="00C73C2A" w:rsidRPr="002625EB" w:rsidRDefault="00C73C2A" w:rsidP="00C73C2A">
      <w:pPr>
        <w:pStyle w:val="B3"/>
        <w:rPr>
          <w:ins w:id="360" w:author="Yan Cheng" w:date="2023-04-26T19:28:00Z"/>
          <w:lang w:eastAsia="zh-CN"/>
        </w:rPr>
      </w:pPr>
      <w:ins w:id="361" w:author="Yan Cheng" w:date="2023-04-26T19:28:00Z">
        <w:r w:rsidRPr="002625EB">
          <w:rPr>
            <w:rFonts w:hint="eastAsia"/>
            <w:lang w:eastAsia="zh-CN"/>
          </w:rPr>
          <w:t>-</w:t>
        </w:r>
        <w:r w:rsidRPr="002625EB">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mr>
                                <m:mr>
                                  <m:e>
                                    <m:r>
                                      <w:rPr>
                                        <w:rFonts w:ascii="Cambria Math" w:eastAsia="Cambria Math" w:hAnsi="Cambria Math"/>
                                        <w:sz w:val="18"/>
                                        <w:szCs w:val="18"/>
                                      </w:rPr>
                                      <m:t>k</m:t>
                                    </m:r>
                                  </m:e>
                                </m:mr>
                              </m:m>
                            </m:e>
                          </m:d>
                        </m:e>
                      </m:nary>
                    </m:e>
                  </m:d>
                </m:e>
              </m:func>
            </m:e>
          </m:d>
        </m:oMath>
        <w:r>
          <w:rPr>
            <w:rFonts w:hint="eastAsia"/>
            <w:sz w:val="18"/>
            <w:szCs w:val="18"/>
            <w:lang w:eastAsia="zh-CN"/>
          </w:rPr>
          <w:t xml:space="preserve"> </w:t>
        </w:r>
        <w:r w:rsidRPr="002625EB">
          <w:rPr>
            <w:rFonts w:hint="eastAsia"/>
            <w:lang w:eastAsia="zh-CN"/>
          </w:rPr>
          <w:t>bits according to Tables 7.3.1.1.2-28/29/30/31</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rPr>
            <w:rFonts w:hint="eastAsia"/>
            <w:lang w:eastAsia="zh-CN"/>
          </w:rPr>
          <w:t>, where</w:t>
        </w:r>
        <w:r>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Pr>
            <w:lang w:eastAsia="zh-CN"/>
          </w:rPr>
          <w:t xml:space="preserve"> </w:t>
        </w:r>
        <w:r w:rsidRPr="002625EB">
          <w:rPr>
            <w:rFonts w:hint="eastAsia"/>
            <w:lang w:eastAsia="zh-CN"/>
          </w:rPr>
          <w:t xml:space="preserve">is the number of configured SRS resources </w:t>
        </w:r>
        <w:r w:rsidRPr="002625EB">
          <w:t xml:space="preserve">in the </w:t>
        </w:r>
        <w:r>
          <w:t xml:space="preserve">first </w:t>
        </w:r>
        <w:r w:rsidRPr="002625EB">
          <w:t xml:space="preserve">SRS resource set </w:t>
        </w:r>
        <w:r w:rsidRPr="007040E7">
          <w:t xml:space="preserve">configured by higher layer parameter </w:t>
        </w:r>
        <w:proofErr w:type="spellStart"/>
        <w:r w:rsidRPr="007040E7">
          <w:rPr>
            <w:i/>
          </w:rPr>
          <w:t>srs-ResourceSetToAddModList</w:t>
        </w:r>
        <w:proofErr w:type="spellEnd"/>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nonCodeBook</w:t>
        </w:r>
        <w:proofErr w:type="spellEnd"/>
        <w:r w:rsidRPr="002625EB">
          <w:t>'</w:t>
        </w:r>
        <w:r w:rsidRPr="002625EB">
          <w:rPr>
            <w:lang w:eastAsia="zh-CN"/>
          </w:rPr>
          <w:t xml:space="preserve"> and</w:t>
        </w:r>
      </w:ins>
    </w:p>
    <w:p w14:paraId="33043E33" w14:textId="77777777" w:rsidR="00C73C2A" w:rsidRPr="002625EB" w:rsidRDefault="00C73C2A" w:rsidP="00C73C2A">
      <w:pPr>
        <w:pStyle w:val="B4"/>
        <w:rPr>
          <w:ins w:id="362" w:author="Yan Cheng" w:date="2023-04-26T19:28:00Z"/>
          <w:lang w:eastAsia="zh-CN"/>
        </w:rPr>
      </w:pPr>
      <w:ins w:id="363" w:author="Yan Cheng" w:date="2023-04-26T19:28:00Z">
        <w:r w:rsidRPr="002625EB">
          <w:rPr>
            <w:lang w:eastAsia="zh-CN"/>
          </w:rPr>
          <w:t>-</w:t>
        </w:r>
        <w:r w:rsidRPr="002625EB">
          <w:rPr>
            <w:lang w:eastAsia="zh-CN"/>
          </w:rPr>
          <w:tab/>
        </w:r>
        <w:proofErr w:type="gramStart"/>
        <w:r w:rsidRPr="002625EB">
          <w:rPr>
            <w:lang w:eastAsia="zh-CN"/>
          </w:rPr>
          <w:t>if</w:t>
        </w:r>
        <w:proofErr w:type="gramEnd"/>
        <w:r w:rsidRPr="002625EB">
          <w:rPr>
            <w:lang w:eastAsia="zh-CN"/>
          </w:rPr>
          <w:t xml:space="preserve"> UE supports operation with </w:t>
        </w:r>
        <w:proofErr w:type="spellStart"/>
        <w:r w:rsidRPr="002625EB">
          <w:rPr>
            <w:i/>
            <w:lang w:eastAsia="zh-CN"/>
          </w:rPr>
          <w:t>maxMIMO</w:t>
        </w:r>
        <w:proofErr w:type="spellEnd"/>
        <w:r w:rsidRPr="002625EB">
          <w:rPr>
            <w:i/>
            <w:lang w:eastAsia="zh-CN"/>
          </w:rPr>
          <w:t>-Layers</w:t>
        </w:r>
        <w:r w:rsidRPr="002625EB">
          <w:rPr>
            <w:lang w:eastAsia="zh-CN"/>
          </w:rPr>
          <w:t xml:space="preserve"> and the higher layer parameter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that parameter </w:t>
        </w:r>
      </w:ins>
    </w:p>
    <w:p w14:paraId="44D2EE56" w14:textId="77777777" w:rsidR="00C73C2A" w:rsidRPr="002625EB" w:rsidRDefault="00C73C2A" w:rsidP="00C73C2A">
      <w:pPr>
        <w:pStyle w:val="B4"/>
        <w:rPr>
          <w:ins w:id="364" w:author="Yan Cheng" w:date="2023-04-26T19:28:00Z"/>
          <w:lang w:val="en-US" w:eastAsia="zh-CN"/>
        </w:rPr>
      </w:pPr>
      <w:ins w:id="365" w:author="Yan Cheng" w:date="2023-04-26T19:28:00Z">
        <w:r w:rsidRPr="002625EB">
          <w:rPr>
            <w:lang w:eastAsia="zh-CN"/>
          </w:rPr>
          <w:t>-</w:t>
        </w:r>
        <w:r w:rsidRPr="002625EB">
          <w:rPr>
            <w:lang w:eastAsia="zh-CN"/>
          </w:rPr>
          <w:tab/>
        </w:r>
        <w:proofErr w:type="gramStart"/>
        <w:r w:rsidRPr="002625EB">
          <w:rPr>
            <w:lang w:eastAsia="zh-CN"/>
          </w:rPr>
          <w:t>otherwise</w:t>
        </w:r>
        <w:proofErr w:type="gramEnd"/>
        <w:r w:rsidRPr="002625EB">
          <w:rPr>
            <w:lang w:eastAsia="zh-CN"/>
          </w:rPr>
          <w:t xml:space="preserve">,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the maximum number of layers for PUSCH supported by the UE for the serving cell for non-codebook based operation.</w:t>
        </w:r>
      </w:ins>
    </w:p>
    <w:p w14:paraId="73BC6995" w14:textId="64A0D84C" w:rsidR="00C73C2A" w:rsidRPr="00C73C2A" w:rsidRDefault="00C73C2A" w:rsidP="00C73C2A">
      <w:pPr>
        <w:pStyle w:val="B3"/>
        <w:rPr>
          <w:lang w:eastAsia="zh-CN"/>
        </w:rPr>
      </w:pPr>
      <w:ins w:id="366" w:author="Yan Cheng" w:date="2023-04-26T19:28:00Z">
        <w:r w:rsidRPr="002625EB">
          <w:rPr>
            <w:rFonts w:hint="eastAsia"/>
            <w:lang w:eastAsia="zh-CN"/>
          </w:rPr>
          <w:t>-</w:t>
        </w:r>
        <w:r w:rsidRPr="002625EB">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e>
              </m:func>
            </m:e>
          </m:d>
        </m:oMath>
        <w:r w:rsidRPr="002625EB">
          <w:rPr>
            <w:rFonts w:hint="eastAsia"/>
            <w:lang w:eastAsia="zh-CN"/>
          </w:rPr>
          <w:t xml:space="preserve"> bits according to Tables 7.3.1.1.2-</w:t>
        </w:r>
        <w:r w:rsidRPr="002625EB">
          <w:rPr>
            <w:lang w:eastAsia="zh-CN"/>
          </w:rPr>
          <w:t>32</w:t>
        </w:r>
        <w:r>
          <w:rPr>
            <w:lang w:eastAsia="zh-CN"/>
          </w:rPr>
          <w:t xml:space="preserve">, </w:t>
        </w:r>
        <w:r w:rsidRPr="002625EB">
          <w:rPr>
            <w:rFonts w:hint="eastAsia"/>
            <w:lang w:eastAsia="zh-CN"/>
          </w:rPr>
          <w:t>7.3.1.1.2-</w:t>
        </w:r>
        <w:r w:rsidRPr="002625EB">
          <w:rPr>
            <w:lang w:eastAsia="zh-CN"/>
          </w:rPr>
          <w:t>32</w:t>
        </w:r>
        <w:r>
          <w:rPr>
            <w:lang w:eastAsia="zh-CN"/>
          </w:rPr>
          <w:t xml:space="preserve">A and </w:t>
        </w:r>
        <w:r w:rsidRPr="002625EB">
          <w:rPr>
            <w:rFonts w:hint="eastAsia"/>
            <w:lang w:eastAsia="zh-CN"/>
          </w:rPr>
          <w:t>7.3.1.1.2-</w:t>
        </w:r>
        <w:r w:rsidRPr="002625EB">
          <w:rPr>
            <w:lang w:eastAsia="zh-CN"/>
          </w:rPr>
          <w:t>32</w:t>
        </w:r>
        <w:r>
          <w:rPr>
            <w:lang w:eastAsia="zh-CN"/>
          </w:rPr>
          <w:t>B</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 </w:t>
        </w:r>
        <w:r w:rsidRPr="002625EB">
          <w:rPr>
            <w:rFonts w:eastAsia="Times New Roman"/>
            <w:i/>
            <w:lang w:eastAsia="ja-JP"/>
          </w:rPr>
          <w:t>codebook</w:t>
        </w:r>
        <w:r w:rsidRPr="002625EB">
          <w:rPr>
            <w:rFonts w:hint="eastAsia"/>
            <w:lang w:eastAsia="zh-CN"/>
          </w:rPr>
          <w:t>, where</w:t>
        </w:r>
        <w:r>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2625EB">
          <w:rPr>
            <w:rFonts w:hint="eastAsia"/>
            <w:lang w:eastAsia="zh-CN"/>
          </w:rPr>
          <w:t xml:space="preserve"> is the number of configured SRS resources </w:t>
        </w:r>
        <w:r w:rsidRPr="002625EB">
          <w:t xml:space="preserve">in the </w:t>
        </w:r>
        <w:r>
          <w:t xml:space="preserve">first </w:t>
        </w:r>
        <w:r w:rsidRPr="002625EB">
          <w:t xml:space="preserve">SRS resource set </w:t>
        </w:r>
        <w:r w:rsidRPr="007040E7">
          <w:t xml:space="preserve">configured by higher layer parameter </w:t>
        </w:r>
        <w:proofErr w:type="spellStart"/>
        <w:r w:rsidRPr="007040E7">
          <w:rPr>
            <w:i/>
          </w:rPr>
          <w:t>srs-ResourceSetToAddModList</w:t>
        </w:r>
        <w:proofErr w:type="spellEnd"/>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w:t>
        </w:r>
        <w:r w:rsidRPr="002625EB">
          <w:rPr>
            <w:rFonts w:hint="eastAsia"/>
            <w:lang w:eastAsia="zh-CN"/>
          </w:rPr>
          <w:t>.</w:t>
        </w:r>
      </w:ins>
    </w:p>
    <w:p w14:paraId="5F5D604F" w14:textId="77777777" w:rsidR="00E4184D" w:rsidRPr="00ED4AF8" w:rsidRDefault="00E4184D" w:rsidP="00E4184D">
      <w:pPr>
        <w:pStyle w:val="B1"/>
        <w:rPr>
          <w:ins w:id="367" w:author="Yan Cheng" w:date="2023-04-26T19:28:00Z"/>
          <w:lang w:eastAsia="zh-CN"/>
        </w:rPr>
      </w:pPr>
      <w:ins w:id="368" w:author="Yan Cheng" w:date="2023-04-26T19:28:00Z">
        <w:r w:rsidRPr="00ED4AF8">
          <w:t>-</w:t>
        </w:r>
        <w:r w:rsidRPr="00ED4AF8">
          <w:rPr>
            <w:rFonts w:hint="eastAsia"/>
            <w:lang w:eastAsia="zh-CN"/>
          </w:rPr>
          <w:tab/>
        </w:r>
        <w:proofErr w:type="spellStart"/>
        <w:r w:rsidRPr="00ED4AF8">
          <w:t>Precoding</w:t>
        </w:r>
        <w:proofErr w:type="spellEnd"/>
        <w:r w:rsidRPr="00ED4AF8">
          <w:t xml:space="preserve"> information and number of layers – </w:t>
        </w:r>
        <w:r w:rsidRPr="00ED4AF8">
          <w:rPr>
            <w:rFonts w:hint="eastAsia"/>
            <w:lang w:eastAsia="zh-CN"/>
          </w:rPr>
          <w:t>number of bits determined by the following:</w:t>
        </w:r>
      </w:ins>
    </w:p>
    <w:p w14:paraId="1C448FDE" w14:textId="77777777" w:rsidR="00E4184D" w:rsidRPr="00975CA2" w:rsidRDefault="00E4184D" w:rsidP="00E4184D">
      <w:pPr>
        <w:pStyle w:val="B2"/>
        <w:rPr>
          <w:ins w:id="369" w:author="Yan Cheng" w:date="2023-04-26T19:28:00Z"/>
        </w:rPr>
      </w:pPr>
      <w:ins w:id="370" w:author="Yan Cheng" w:date="2023-04-26T19:28: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TPMI</w:t>
        </w:r>
        <w:r w:rsidRPr="00A20488">
          <w:rPr>
            <w:i/>
          </w:rPr>
          <w:t>-DCI0-3</w:t>
        </w:r>
        <w:r w:rsidRPr="00A20488">
          <w:rPr>
            <w:i/>
            <w:color w:val="000000"/>
          </w:rPr>
          <w:t>= type1</w:t>
        </w:r>
        <w:r>
          <w:rPr>
            <w:i/>
            <w:color w:val="000000"/>
          </w:rPr>
          <w:t>a</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0D4FF0F9" w14:textId="77777777" w:rsidR="00E4184D" w:rsidRPr="004757C1" w:rsidRDefault="00E4184D" w:rsidP="00E4184D">
      <w:pPr>
        <w:pStyle w:val="B3"/>
        <w:rPr>
          <w:ins w:id="371" w:author="Yan Cheng" w:date="2023-04-26T19:28:00Z"/>
          <w:lang w:eastAsia="zh-CN"/>
        </w:rPr>
      </w:pPr>
      <w:ins w:id="372" w:author="Yan Cheng" w:date="2023-04-26T19:28:00Z">
        <w:r w:rsidRPr="00ED4AF8">
          <w:rPr>
            <w:lang w:eastAsia="zh-CN"/>
          </w:rPr>
          <w:t>-</w:t>
        </w:r>
        <w:r w:rsidRPr="00ED4AF8">
          <w:rPr>
            <w:lang w:eastAsia="zh-CN"/>
          </w:rPr>
          <w:tab/>
        </w:r>
        <m:oMath>
          <m:r>
            <w:rPr>
              <w:rStyle w:val="af9"/>
              <w:rFonts w:ascii="Cambria Math" w:hAnsi="Cambria Math"/>
            </w:rPr>
            <m:t xml:space="preserve"> </m:t>
          </m:r>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p</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rPr>
            <m:t xml:space="preserve"> </m:t>
          </m:r>
        </m:oMath>
        <w:r w:rsidRPr="002625EB">
          <w:rPr>
            <w:rFonts w:hint="eastAsia"/>
            <w:lang w:eastAsia="zh-CN"/>
          </w:rPr>
          <w:t>bits</w:t>
        </w:r>
        <w:r>
          <w:rPr>
            <w:lang w:eastAsia="zh-CN"/>
          </w:rPr>
          <w:t xml:space="preserve"> applying to the scheduled cells with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p</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r>
            <w:rPr>
              <w:rStyle w:val="af9"/>
              <w:rFonts w:ascii="Cambria Math" w:hAnsi="Cambria Math"/>
              <w:color w:val="000000" w:themeColor="text1"/>
            </w:rPr>
            <m:t>&gt;0</m:t>
          </m:r>
        </m:oMath>
        <w:r>
          <w:rPr>
            <w:lang w:eastAsia="zh-CN"/>
          </w:rPr>
          <w:t xml:space="preserve"> independently, where </w:t>
        </w:r>
        <m:oMath>
          <m:r>
            <w:rPr>
              <w:rStyle w:val="af9"/>
              <w:rFonts w:ascii="Cambria Math" w:hAnsi="Cambria Math"/>
            </w:rPr>
            <m:t>r</m:t>
          </m:r>
        </m:oMath>
        <w:r>
          <w:rPr>
            <w:lang w:eastAsia="zh-CN"/>
          </w:rPr>
          <w:t xml:space="preserve"> is mapped to the cells according to an ascending order of a serving cell index </w:t>
        </w:r>
        <w:r>
          <w:rPr>
            <w:lang w:val="nb-NO" w:eastAsia="zh-CN"/>
          </w:rPr>
          <w:t xml:space="preserve">with </w:t>
        </w:r>
        <m:oMath>
          <m:r>
            <w:rPr>
              <w:rStyle w:val="af9"/>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p</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Pr>
            <w:lang w:eastAsia="zh-CN"/>
          </w:rPr>
          <w:t xml:space="preserve"> is defined below. </w:t>
        </w:r>
      </w:ins>
    </w:p>
    <w:p w14:paraId="4EDC3235" w14:textId="77777777" w:rsidR="00E4184D" w:rsidRPr="00A7385A" w:rsidRDefault="00E4184D" w:rsidP="00E4184D">
      <w:pPr>
        <w:pStyle w:val="B2"/>
        <w:rPr>
          <w:ins w:id="373" w:author="Yan Cheng" w:date="2023-04-26T19:28:00Z"/>
        </w:rPr>
      </w:pPr>
      <w:ins w:id="374" w:author="Yan Cheng" w:date="2023-04-26T19:28: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TPMI</w:t>
        </w:r>
        <w:r w:rsidRPr="00A20488">
          <w:rPr>
            <w:i/>
          </w:rPr>
          <w:t>-DCI0-3</w:t>
        </w:r>
        <w:r w:rsidRPr="00A2048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707F0C78" w14:textId="77777777" w:rsidR="00E4184D" w:rsidRPr="00EF08B7" w:rsidRDefault="00E4184D" w:rsidP="00E4184D">
      <w:pPr>
        <w:pStyle w:val="B3"/>
        <w:rPr>
          <w:ins w:id="375" w:author="Yan Cheng" w:date="2023-04-26T19:28:00Z"/>
          <w:lang w:eastAsia="zh-CN"/>
        </w:rPr>
      </w:pPr>
      <w:ins w:id="376" w:author="Yan Cheng" w:date="2023-04-26T19:28:00Z">
        <w:r w:rsidRPr="00ED4AF8">
          <w:rPr>
            <w:lang w:eastAsia="zh-CN"/>
          </w:rPr>
          <w:t>-</w:t>
        </w:r>
        <w:r w:rsidRPr="00ED4AF8">
          <w:rPr>
            <w:lang w:eastAsia="zh-CN"/>
          </w:rPr>
          <w:tab/>
        </w:r>
        <w:proofErr w:type="gramStart"/>
        <w:r w:rsidRPr="00ED4AF8">
          <w:rPr>
            <w:rFonts w:hint="eastAsia"/>
            <w:lang w:val="nb-NO" w:eastAsia="zh-CN"/>
          </w:rPr>
          <w:t>block</w:t>
        </w:r>
        <w:proofErr w:type="gramEnd"/>
        <w:r w:rsidRPr="00ED4AF8">
          <w:rPr>
            <w:rFonts w:hint="eastAsia"/>
            <w:lang w:val="nb-NO" w:eastAsia="zh-CN"/>
          </w:rPr>
          <w:t xml:space="preserve">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sidRPr="00ED4AF8">
          <w:rPr>
            <w:lang w:val="nb-NO"/>
          </w:rPr>
          <w:t xml:space="preserve"> </w:t>
        </w:r>
        <w:r>
          <w:rPr>
            <w:lang w:val="nb-NO"/>
          </w:rPr>
          <w:t xml:space="preserve"> </w:t>
        </w:r>
      </w:ins>
    </w:p>
    <w:p w14:paraId="550E430A" w14:textId="77777777" w:rsidR="00E4184D" w:rsidRPr="004837FA" w:rsidRDefault="00E4184D" w:rsidP="00E4184D">
      <w:pPr>
        <w:pStyle w:val="B2"/>
        <w:ind w:firstLine="0"/>
        <w:rPr>
          <w:ins w:id="377" w:author="Yan Cheng" w:date="2023-04-26T19:28:00Z"/>
        </w:rPr>
      </w:pPr>
      <w:ins w:id="378" w:author="Yan Cheng" w:date="2023-04-26T19:28:00Z">
        <w:r>
          <w:rPr>
            <w:lang w:val="nb-NO" w:eastAsia="zh-CN"/>
          </w:rPr>
          <w:t>Each block corresponds to the p</w:t>
        </w:r>
        <w:r w:rsidRPr="00ED4AF8">
          <w:t>recoding information and number of layers</w:t>
        </w:r>
        <w:r>
          <w:rPr>
            <w:lang w:val="nb-NO" w:eastAsia="zh-CN"/>
          </w:rPr>
          <w:t xml:space="preserve"> for a scheduled cell, and the blocks are placed according to an ascending order of a serving cell index, with block number 1 corresponding to the p</w:t>
        </w:r>
        <w:r w:rsidRPr="00ED4AF8">
          <w:t>recoding information and number of layers</w:t>
        </w:r>
        <w:r>
          <w:rPr>
            <w:lang w:val="nb-NO" w:eastAsia="zh-CN"/>
          </w:rPr>
          <w:t xml:space="preserve"> for the cell with the smallest serving cell index. Each block is </w:t>
        </w:r>
        <w:r w:rsidRPr="00ED4AF8">
          <w:t xml:space="preserve">defined </w:t>
        </w:r>
        <w:r>
          <w:rPr>
            <w:lang w:eastAsia="zh-CN"/>
          </w:rPr>
          <w:t>below.</w:t>
        </w:r>
      </w:ins>
    </w:p>
    <w:p w14:paraId="1F2EC2C2" w14:textId="77777777" w:rsidR="00E4184D" w:rsidRDefault="00155496" w:rsidP="00E4184D">
      <w:pPr>
        <w:pStyle w:val="B1"/>
        <w:ind w:hanging="1"/>
        <w:rPr>
          <w:ins w:id="379" w:author="Yan Cheng" w:date="2023-04-26T19:28:00Z"/>
          <w:lang w:val="nb-NO" w:eastAsia="zh-CN"/>
        </w:rPr>
      </w:pPr>
      <m:oMath>
        <m:sSub>
          <m:sSubPr>
            <m:ctrlPr>
              <w:ins w:id="380" w:author="Yan Cheng" w:date="2023-04-26T19:28:00Z">
                <w:rPr>
                  <w:rStyle w:val="af9"/>
                  <w:rFonts w:ascii="Cambria Math" w:hAnsi="Cambria Math"/>
                  <w:i/>
                  <w:color w:val="000000" w:themeColor="text1"/>
                </w:rPr>
              </w:ins>
            </m:ctrlPr>
          </m:sSubPr>
          <m:e>
            <m:r>
              <w:ins w:id="381" w:author="Yan Cheng" w:date="2023-04-26T19:28:00Z">
                <w:rPr>
                  <w:rStyle w:val="af9"/>
                  <w:rFonts w:ascii="Cambria Math" w:hAnsi="Cambria Math"/>
                  <w:color w:val="000000" w:themeColor="text1"/>
                </w:rPr>
                <m:t>M</m:t>
              </w:ins>
            </m:r>
          </m:e>
          <m:sub>
            <m:r>
              <w:ins w:id="382" w:author="Yan Cheng" w:date="2023-04-26T19:28:00Z">
                <w:rPr>
                  <w:rStyle w:val="af9"/>
                  <w:rFonts w:ascii="Cambria Math" w:hAnsi="Cambria Math"/>
                  <w:color w:val="000000" w:themeColor="text1"/>
                </w:rPr>
                <m:t>p</m:t>
              </w:ins>
            </m:r>
          </m:sub>
        </m:sSub>
        <m:d>
          <m:dPr>
            <m:ctrlPr>
              <w:ins w:id="383" w:author="Yan Cheng" w:date="2023-04-26T19:28:00Z">
                <w:rPr>
                  <w:rStyle w:val="af9"/>
                  <w:rFonts w:ascii="Cambria Math" w:hAnsi="Cambria Math"/>
                  <w:i/>
                  <w:color w:val="000000" w:themeColor="text1"/>
                </w:rPr>
              </w:ins>
            </m:ctrlPr>
          </m:dPr>
          <m:e>
            <m:r>
              <w:ins w:id="384" w:author="Yan Cheng" w:date="2023-04-26T19:28:00Z">
                <w:rPr>
                  <w:rStyle w:val="af9"/>
                  <w:rFonts w:ascii="Cambria Math" w:hAnsi="Cambria Math"/>
                  <w:color w:val="000000" w:themeColor="text1"/>
                </w:rPr>
                <m:t>r</m:t>
              </w:ins>
            </m:r>
          </m:e>
        </m:d>
      </m:oMath>
      <w:ins w:id="385" w:author="Yan Cheng" w:date="2023-04-26T19:28:00Z">
        <w:r w:rsidR="00E4184D">
          <w:rPr>
            <w:lang w:eastAsia="zh-CN"/>
          </w:rPr>
          <w:t xml:space="preserve"> </w:t>
        </w:r>
        <w:proofErr w:type="gramStart"/>
        <w:r w:rsidR="00E4184D">
          <w:rPr>
            <w:lang w:eastAsia="zh-CN"/>
          </w:rPr>
          <w:t>above</w:t>
        </w:r>
        <w:proofErr w:type="gramEnd"/>
        <w:r w:rsidR="00E4184D">
          <w:rPr>
            <w:lang w:eastAsia="zh-CN"/>
          </w:rPr>
          <w:t xml:space="preserve"> for the case of </w:t>
        </w:r>
        <w:r w:rsidR="00E4184D">
          <w:rPr>
            <w:i/>
            <w:lang w:eastAsia="zh-CN"/>
          </w:rPr>
          <w:t>TPMI</w:t>
        </w:r>
        <w:r w:rsidR="00E4184D" w:rsidRPr="00A20488">
          <w:rPr>
            <w:i/>
          </w:rPr>
          <w:t>-DCI0-3</w:t>
        </w:r>
        <w:r w:rsidR="00E4184D" w:rsidRPr="00A20488">
          <w:rPr>
            <w:i/>
            <w:color w:val="000000"/>
          </w:rPr>
          <w:t>= type1</w:t>
        </w:r>
        <w:r w:rsidR="00E4184D">
          <w:rPr>
            <w:i/>
            <w:color w:val="000000"/>
          </w:rPr>
          <w:t>a</w:t>
        </w:r>
        <w:r w:rsidR="00E4184D">
          <w:rPr>
            <w:lang w:eastAsia="zh-CN"/>
          </w:rPr>
          <w:t xml:space="preserve"> or each block above for the case of </w:t>
        </w:r>
        <w:r w:rsidR="00E4184D">
          <w:rPr>
            <w:i/>
            <w:lang w:eastAsia="zh-CN"/>
          </w:rPr>
          <w:t>TPMI</w:t>
        </w:r>
        <w:r w:rsidR="00E4184D" w:rsidRPr="00A20488">
          <w:rPr>
            <w:i/>
          </w:rPr>
          <w:t>-DCI0-3</w:t>
        </w:r>
        <w:r w:rsidR="00E4184D" w:rsidRPr="00A20488">
          <w:rPr>
            <w:i/>
            <w:color w:val="000000"/>
          </w:rPr>
          <w:t xml:space="preserve">= </w:t>
        </w:r>
        <w:r w:rsidR="00E4184D">
          <w:rPr>
            <w:i/>
            <w:color w:val="000000"/>
          </w:rPr>
          <w:t>type2</w:t>
        </w:r>
        <w:r w:rsidR="00E4184D">
          <w:rPr>
            <w:lang w:eastAsia="zh-CN"/>
          </w:rPr>
          <w:t xml:space="preserve"> </w:t>
        </w:r>
        <w:r w:rsidR="00E4184D" w:rsidRPr="00FD6AF5">
          <w:rPr>
            <w:lang w:val="nb-NO" w:eastAsia="zh-CN"/>
          </w:rPr>
          <w:t>is d</w:t>
        </w:r>
        <w:r w:rsidR="00E4184D">
          <w:rPr>
            <w:lang w:val="nb-NO" w:eastAsia="zh-CN"/>
          </w:rPr>
          <w:t>efined by the following:</w:t>
        </w:r>
      </w:ins>
    </w:p>
    <w:p w14:paraId="42A7BF16" w14:textId="77777777" w:rsidR="0064081F" w:rsidRPr="00ED4AF8" w:rsidRDefault="0064081F" w:rsidP="0064081F">
      <w:pPr>
        <w:pStyle w:val="B3"/>
        <w:rPr>
          <w:ins w:id="386" w:author="Yan Cheng" w:date="2023-04-07T14:21:00Z"/>
          <w:lang w:eastAsia="zh-CN"/>
        </w:rPr>
      </w:pPr>
      <w:ins w:id="387" w:author="Yan Cheng" w:date="2023-04-07T14:21:00Z">
        <w:r w:rsidRPr="00ED4AF8">
          <w:rPr>
            <w:lang w:eastAsia="zh-CN"/>
          </w:rPr>
          <w:t>-</w:t>
        </w:r>
        <w:r w:rsidRPr="00ED4AF8">
          <w:rPr>
            <w:lang w:eastAsia="zh-CN"/>
          </w:rPr>
          <w:tab/>
        </w:r>
        <w:r w:rsidRPr="00ED4AF8">
          <w:rPr>
            <w:rFonts w:hint="eastAsia"/>
            <w:lang w:eastAsia="zh-CN"/>
          </w:rPr>
          <w:t xml:space="preserve">0 bits if the higher layer parameter </w:t>
        </w:r>
        <w:proofErr w:type="spellStart"/>
        <w:r w:rsidRPr="00ED4AF8">
          <w:rPr>
            <w:i/>
          </w:rPr>
          <w:t>txConfig</w:t>
        </w:r>
        <w:proofErr w:type="spellEnd"/>
        <w:r w:rsidRPr="00ED4AF8">
          <w:rPr>
            <w:rFonts w:hint="eastAsia"/>
            <w:i/>
            <w:lang w:eastAsia="zh-CN"/>
          </w:rPr>
          <w:t xml:space="preserve"> = </w:t>
        </w:r>
        <w:proofErr w:type="spellStart"/>
        <w:r w:rsidRPr="00ED4AF8">
          <w:rPr>
            <w:i/>
            <w:lang w:eastAsia="zh-CN"/>
          </w:rPr>
          <w:t>nonCodeBook</w:t>
        </w:r>
        <w:proofErr w:type="spellEnd"/>
        <w:r w:rsidRPr="00ED4AF8">
          <w:rPr>
            <w:rFonts w:hint="eastAsia"/>
            <w:lang w:eastAsia="zh-CN"/>
          </w:rPr>
          <w:t>;</w:t>
        </w:r>
      </w:ins>
    </w:p>
    <w:p w14:paraId="385A8B14" w14:textId="77777777" w:rsidR="0064081F" w:rsidRPr="00ED4AF8" w:rsidRDefault="0064081F" w:rsidP="0064081F">
      <w:pPr>
        <w:pStyle w:val="B3"/>
        <w:rPr>
          <w:ins w:id="388" w:author="Yan Cheng" w:date="2023-04-07T14:21:00Z"/>
          <w:lang w:eastAsia="zh-CN"/>
        </w:rPr>
      </w:pPr>
      <w:ins w:id="389" w:author="Yan Cheng" w:date="2023-04-07T14:21:00Z">
        <w:r w:rsidRPr="00ED4AF8">
          <w:rPr>
            <w:lang w:eastAsia="zh-CN"/>
          </w:rPr>
          <w:lastRenderedPageBreak/>
          <w:t>-</w:t>
        </w:r>
        <w:r w:rsidRPr="00ED4AF8">
          <w:rPr>
            <w:lang w:eastAsia="zh-CN"/>
          </w:rPr>
          <w:tab/>
        </w:r>
        <w:r w:rsidRPr="00ED4AF8">
          <w:rPr>
            <w:rFonts w:hint="eastAsia"/>
            <w:lang w:eastAsia="zh-CN"/>
          </w:rPr>
          <w:t xml:space="preserve">0 bits for 1 antenna port and if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rFonts w:hint="eastAsia"/>
            <w:lang w:eastAsia="zh-CN"/>
          </w:rPr>
          <w:t>;</w:t>
        </w:r>
      </w:ins>
    </w:p>
    <w:p w14:paraId="0496612D" w14:textId="3D081723" w:rsidR="0064081F" w:rsidRPr="00ED4AF8" w:rsidRDefault="0064081F" w:rsidP="0064081F">
      <w:pPr>
        <w:pStyle w:val="B3"/>
        <w:rPr>
          <w:ins w:id="390" w:author="Yan Cheng" w:date="2023-04-07T14:21:00Z"/>
          <w:iCs/>
          <w:lang w:eastAsia="zh-CN"/>
        </w:rPr>
      </w:pPr>
      <w:ins w:id="391" w:author="Yan Cheng" w:date="2023-04-07T14:21:00Z">
        <w:r w:rsidRPr="00ED4AF8">
          <w:rPr>
            <w:lang w:eastAsia="zh-CN"/>
          </w:rPr>
          <w:t>-</w:t>
        </w:r>
        <w:r w:rsidRPr="00ED4AF8">
          <w:rPr>
            <w:lang w:eastAsia="zh-CN"/>
          </w:rPr>
          <w:tab/>
        </w:r>
        <w:r w:rsidRPr="00ED4AF8">
          <w:rPr>
            <w:rFonts w:hint="eastAsia"/>
            <w:lang w:eastAsia="zh-CN"/>
          </w:rPr>
          <w:t>4, 5, or 6 bits according to Table 7.3.1.1.2</w:t>
        </w:r>
        <w:r w:rsidRPr="00ED4AF8">
          <w:t>-</w:t>
        </w:r>
        <w:r w:rsidRPr="00ED4AF8">
          <w:rPr>
            <w:rFonts w:hint="eastAsia"/>
            <w:lang w:eastAsia="zh-CN"/>
          </w:rPr>
          <w:t xml:space="preserve">2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proofErr w:type="spellStart"/>
        <w:r w:rsidRPr="00ED4AF8">
          <w:rPr>
            <w:i/>
          </w:rPr>
          <w:t>maxRank</w:t>
        </w:r>
        <w:proofErr w:type="spellEnd"/>
        <w:r w:rsidRPr="00ED4AF8">
          <w:rPr>
            <w:rFonts w:hint="eastAsia"/>
            <w:iCs/>
            <w:lang w:eastAsia="zh-CN"/>
          </w:rPr>
          <w:t xml:space="preserve">, and </w:t>
        </w:r>
        <w:proofErr w:type="spellStart"/>
        <w:r w:rsidRPr="00ED4AF8">
          <w:rPr>
            <w:i/>
          </w:rPr>
          <w:t>codebookSubset</w:t>
        </w:r>
        <w:proofErr w:type="spellEnd"/>
        <w:r w:rsidRPr="00ED4AF8">
          <w:rPr>
            <w:rFonts w:hint="eastAsia"/>
            <w:iCs/>
            <w:lang w:eastAsia="zh-CN"/>
          </w:rPr>
          <w:t>;</w:t>
        </w:r>
      </w:ins>
    </w:p>
    <w:p w14:paraId="181AA5D6" w14:textId="3E38316F" w:rsidR="0064081F" w:rsidRPr="00ED4AF8" w:rsidRDefault="0064081F" w:rsidP="0064081F">
      <w:pPr>
        <w:pStyle w:val="B3"/>
        <w:rPr>
          <w:ins w:id="392" w:author="Yan Cheng" w:date="2023-04-07T14:21:00Z"/>
          <w:iCs/>
          <w:lang w:eastAsia="zh-CN"/>
        </w:rPr>
      </w:pPr>
      <w:ins w:id="393" w:author="Yan Cheng" w:date="2023-04-07T14:21:00Z">
        <w:r w:rsidRPr="00ED4AF8">
          <w:rPr>
            <w:lang w:eastAsia="zh-CN"/>
          </w:rPr>
          <w:t>-</w:t>
        </w:r>
        <w:r w:rsidRPr="00ED4AF8">
          <w:rPr>
            <w:lang w:eastAsia="zh-CN"/>
          </w:rPr>
          <w:tab/>
        </w:r>
        <w:r w:rsidRPr="00ED4AF8">
          <w:rPr>
            <w:rFonts w:hint="eastAsia"/>
            <w:lang w:eastAsia="zh-CN"/>
          </w:rPr>
          <w:t xml:space="preserve">4 or </w:t>
        </w:r>
        <w:r w:rsidRPr="00ED4AF8">
          <w:rPr>
            <w:lang w:eastAsia="zh-CN"/>
          </w:rPr>
          <w:t>5</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A</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
            <w:iCs/>
            <w:lang w:eastAsia="zh-CN"/>
          </w:rPr>
          <w:t xml:space="preserve">, </w:t>
        </w:r>
        <w:proofErr w:type="spellStart"/>
        <w:r w:rsidRPr="00ED4AF8">
          <w:rPr>
            <w:i/>
          </w:rPr>
          <w:t>maxRank</w:t>
        </w:r>
        <w:proofErr w:type="spellEnd"/>
        <w:r w:rsidRPr="00ED4AF8">
          <w:rPr>
            <w:i/>
            <w:iCs/>
            <w:lang w:val="fi-FI" w:eastAsia="zh-CN"/>
          </w:rPr>
          <w:t>=</w:t>
        </w:r>
        <w:r w:rsidRPr="00ED4AF8">
          <w:rPr>
            <w:i/>
            <w:iCs/>
            <w:lang w:eastAsia="zh-CN"/>
          </w:rPr>
          <w:t xml:space="preserve">2,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w:t>
        </w:r>
        <w:r w:rsidRPr="00ED4AF8">
          <w:rPr>
            <w:iCs/>
            <w:lang w:eastAsia="zh-CN"/>
          </w:rPr>
          <w:t xml:space="preserve">, </w:t>
        </w:r>
        <w:r w:rsidRPr="00ED4AF8">
          <w:rPr>
            <w:rFonts w:hint="eastAsia"/>
            <w:iCs/>
            <w:lang w:eastAsia="zh-CN"/>
          </w:rPr>
          <w:t>and</w:t>
        </w:r>
        <w:r w:rsidRPr="00ED4AF8">
          <w:rPr>
            <w:iCs/>
            <w:lang w:eastAsia="zh-CN"/>
          </w:rPr>
          <w:t xml:space="preserve"> </w:t>
        </w:r>
        <w:r w:rsidRPr="00ED4AF8">
          <w:rPr>
            <w:lang w:eastAsia="zh-CN"/>
          </w:rPr>
          <w:t xml:space="preserve">according to the value of higher layer parameter </w:t>
        </w:r>
        <w:proofErr w:type="spellStart"/>
        <w:r w:rsidRPr="00ED4AF8">
          <w:rPr>
            <w:i/>
          </w:rPr>
          <w:t>codebookSubset</w:t>
        </w:r>
        <w:proofErr w:type="spellEnd"/>
        <w:r w:rsidRPr="00ED4AF8">
          <w:rPr>
            <w:rFonts w:hint="eastAsia"/>
            <w:iCs/>
            <w:lang w:eastAsia="zh-CN"/>
          </w:rPr>
          <w:t>;</w:t>
        </w:r>
      </w:ins>
    </w:p>
    <w:p w14:paraId="5158B5D8" w14:textId="41F01F43" w:rsidR="0064081F" w:rsidRPr="00ED4AF8" w:rsidRDefault="0064081F" w:rsidP="0064081F">
      <w:pPr>
        <w:pStyle w:val="B3"/>
        <w:rPr>
          <w:ins w:id="394" w:author="Yan Cheng" w:date="2023-04-07T14:21:00Z"/>
          <w:lang w:eastAsia="zh-CN"/>
        </w:rPr>
      </w:pPr>
      <w:ins w:id="395" w:author="Yan Cheng" w:date="2023-04-07T14:21:00Z">
        <w:r w:rsidRPr="00ED4AF8">
          <w:rPr>
            <w:lang w:eastAsia="zh-CN"/>
          </w:rPr>
          <w:t>-</w:t>
        </w:r>
        <w:r w:rsidRPr="00ED4AF8">
          <w:rPr>
            <w:lang w:eastAsia="zh-CN"/>
          </w:rPr>
          <w:tab/>
        </w:r>
        <w:r w:rsidRPr="00ED4AF8">
          <w:rPr>
            <w:rFonts w:hint="eastAsia"/>
            <w:lang w:eastAsia="zh-CN"/>
          </w:rPr>
          <w:t>4 or</w:t>
        </w:r>
        <w:r w:rsidRPr="00ED4AF8">
          <w:rPr>
            <w:lang w:eastAsia="zh-CN"/>
          </w:rPr>
          <w:t xml:space="preserve"> 6</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B</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i/>
            <w:iCs/>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
            <w:iCs/>
            <w:lang w:eastAsia="zh-CN"/>
          </w:rPr>
          <w:t>,</w:t>
        </w:r>
        <w:r w:rsidRPr="00ED4AF8">
          <w:rPr>
            <w:rFonts w:hint="eastAsia"/>
            <w:lang w:eastAsia="zh-CN"/>
          </w:rPr>
          <w:t xml:space="preserve"> </w:t>
        </w:r>
        <w:proofErr w:type="spellStart"/>
        <w:r w:rsidRPr="00ED4AF8">
          <w:rPr>
            <w:i/>
          </w:rPr>
          <w:t>maxRank</w:t>
        </w:r>
        <w:proofErr w:type="spellEnd"/>
        <w:r w:rsidRPr="00ED4AF8">
          <w:rPr>
            <w:i/>
            <w:iCs/>
            <w:lang w:val="fi-FI" w:eastAsia="zh-CN"/>
          </w:rPr>
          <w:t>=</w:t>
        </w:r>
        <w:r w:rsidRPr="00ED4AF8">
          <w:rPr>
            <w:i/>
            <w:iCs/>
            <w:lang w:eastAsia="zh-CN"/>
          </w:rPr>
          <w:t>3 or 4,</w:t>
        </w:r>
        <w:r w:rsidRPr="00ED4AF8">
          <w:rPr>
            <w:rFonts w:hint="eastAsia"/>
            <w:lang w:eastAsia="zh-CN"/>
          </w:rPr>
          <w:t xml:space="preserve"> transform </w:t>
        </w:r>
        <w:proofErr w:type="spellStart"/>
        <w:r w:rsidRPr="00ED4AF8">
          <w:rPr>
            <w:rFonts w:hint="eastAsia"/>
            <w:lang w:eastAsia="zh-CN"/>
          </w:rPr>
          <w:t>precoder</w:t>
        </w:r>
        <w:proofErr w:type="spellEnd"/>
        <w:r w:rsidRPr="00ED4AF8">
          <w:rPr>
            <w:rFonts w:hint="eastAsia"/>
            <w:lang w:eastAsia="zh-CN"/>
          </w:rPr>
          <w:t xml:space="preserve"> is disabled, and</w:t>
        </w:r>
        <w:r w:rsidRPr="00ED4AF8">
          <w:rPr>
            <w:lang w:eastAsia="zh-CN"/>
          </w:rPr>
          <w:t xml:space="preserve"> according to the value of higher layer parameter </w:t>
        </w:r>
        <w:proofErr w:type="spellStart"/>
        <w:r w:rsidRPr="00ED4AF8">
          <w:rPr>
            <w:i/>
          </w:rPr>
          <w:t>codebookSubset</w:t>
        </w:r>
        <w:proofErr w:type="spellEnd"/>
        <w:r w:rsidRPr="00ED4AF8">
          <w:rPr>
            <w:kern w:val="2"/>
            <w:lang w:val="fi-FI"/>
          </w:rPr>
          <w:t>;</w:t>
        </w:r>
      </w:ins>
    </w:p>
    <w:p w14:paraId="5344F4A9" w14:textId="380C6F9A" w:rsidR="0064081F" w:rsidRPr="00ED4AF8" w:rsidRDefault="0064081F" w:rsidP="0064081F">
      <w:pPr>
        <w:pStyle w:val="B3"/>
        <w:rPr>
          <w:ins w:id="396" w:author="Yan Cheng" w:date="2023-04-07T14:21:00Z"/>
          <w:iCs/>
          <w:lang w:eastAsia="zh-CN"/>
        </w:rPr>
      </w:pPr>
      <w:ins w:id="397" w:author="Yan Cheng" w:date="2023-04-07T14:21:00Z">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proofErr w:type="spellStart"/>
        <w:r w:rsidRPr="00ED4AF8">
          <w:rPr>
            <w:i/>
          </w:rPr>
          <w:t>maxRank</w:t>
        </w:r>
        <w:proofErr w:type="spellEnd"/>
        <w:r w:rsidRPr="00ED4AF8">
          <w:rPr>
            <w:rFonts w:hint="eastAsia"/>
            <w:iCs/>
            <w:lang w:eastAsia="zh-CN"/>
          </w:rPr>
          <w:t xml:space="preserve"> and </w:t>
        </w:r>
        <w:proofErr w:type="spellStart"/>
        <w:r w:rsidRPr="00ED4AF8">
          <w:rPr>
            <w:i/>
          </w:rPr>
          <w:t>codebookSubset</w:t>
        </w:r>
        <w:proofErr w:type="spellEnd"/>
        <w:r w:rsidR="003604C8" w:rsidRPr="00ED4AF8">
          <w:rPr>
            <w:kern w:val="2"/>
            <w:lang w:val="fi-FI"/>
          </w:rPr>
          <w:t>;</w:t>
        </w:r>
      </w:ins>
    </w:p>
    <w:p w14:paraId="176AE564" w14:textId="0022FC58" w:rsidR="0064081F" w:rsidRPr="00ED4AF8" w:rsidRDefault="0064081F" w:rsidP="0064081F">
      <w:pPr>
        <w:pStyle w:val="B3"/>
        <w:rPr>
          <w:ins w:id="398" w:author="Yan Cheng" w:date="2023-04-07T14:21:00Z"/>
          <w:iCs/>
          <w:lang w:eastAsia="zh-CN"/>
        </w:rPr>
      </w:pPr>
      <w:ins w:id="399" w:author="Yan Cheng" w:date="2023-04-07T14:21:00Z">
        <w:r w:rsidRPr="00ED4AF8">
          <w:rPr>
            <w:lang w:eastAsia="zh-CN"/>
          </w:rPr>
          <w:t>-</w:t>
        </w:r>
        <w:r w:rsidRPr="00ED4AF8">
          <w:rPr>
            <w:lang w:eastAsia="zh-CN"/>
          </w:rPr>
          <w:tab/>
          <w:t>3 or 4</w:t>
        </w:r>
        <w:r w:rsidRPr="00ED4AF8">
          <w:rPr>
            <w:rFonts w:hint="eastAsia"/>
            <w:lang w:eastAsia="zh-CN"/>
          </w:rPr>
          <w:t xml:space="preserve"> bits according to Table 7.3.1.1.2</w:t>
        </w:r>
        <w:r w:rsidRPr="00ED4AF8">
          <w:t>-</w:t>
        </w:r>
        <w:r w:rsidRPr="00ED4AF8">
          <w:rPr>
            <w:lang w:eastAsia="zh-CN"/>
          </w:rPr>
          <w:t>3A</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Cs/>
            <w:lang w:eastAsia="zh-CN"/>
          </w:rPr>
          <w:t xml:space="preserve">, </w:t>
        </w:r>
        <w:proofErr w:type="spellStart"/>
        <w:r w:rsidRPr="00ED4AF8">
          <w:rPr>
            <w:i/>
          </w:rPr>
          <w:t>maxRank</w:t>
        </w:r>
        <w:proofErr w:type="spellEnd"/>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w:t>
        </w:r>
        <w:r w:rsidRPr="00ED4AF8">
          <w:rPr>
            <w:lang w:eastAsia="zh-CN"/>
          </w:rPr>
          <w:t xml:space="preserve">the value of higher layer parameter </w:t>
        </w:r>
        <w:proofErr w:type="spellStart"/>
        <w:r w:rsidRPr="00ED4AF8">
          <w:rPr>
            <w:i/>
          </w:rPr>
          <w:t>codebookSubset</w:t>
        </w:r>
        <w:bookmarkStart w:id="400" w:name="OLE_LINK57"/>
        <w:proofErr w:type="spellEnd"/>
        <w:r w:rsidRPr="00ED4AF8">
          <w:rPr>
            <w:kern w:val="2"/>
            <w:lang w:val="fi-FI"/>
          </w:rPr>
          <w:t>;</w:t>
        </w:r>
        <w:bookmarkEnd w:id="400"/>
      </w:ins>
    </w:p>
    <w:p w14:paraId="7AEEF9AD" w14:textId="67942BEC" w:rsidR="0064081F" w:rsidRPr="00ED4AF8" w:rsidRDefault="0064081F" w:rsidP="0064081F">
      <w:pPr>
        <w:pStyle w:val="B3"/>
        <w:rPr>
          <w:ins w:id="401" w:author="Yan Cheng" w:date="2023-04-07T14:21:00Z"/>
          <w:iCs/>
          <w:lang w:eastAsia="zh-CN"/>
        </w:rPr>
      </w:pPr>
      <w:ins w:id="402" w:author="Yan Cheng" w:date="2023-04-07T14:21:00Z">
        <w:r w:rsidRPr="00ED4AF8">
          <w:rPr>
            <w:iCs/>
            <w:lang w:eastAsia="zh-CN"/>
          </w:rPr>
          <w:t>-</w:t>
        </w:r>
        <w:r w:rsidRPr="00ED4AF8">
          <w:rPr>
            <w:iCs/>
            <w:lang w:eastAsia="zh-CN"/>
          </w:rPr>
          <w:tab/>
          <w:t>2</w:t>
        </w:r>
        <w:r w:rsidRPr="00ED4AF8">
          <w:rPr>
            <w:rFonts w:hint="eastAsia"/>
            <w:iCs/>
            <w:lang w:eastAsia="zh-CN"/>
          </w:rPr>
          <w:t xml:space="preserve"> or 4 bits according to Table7.3.1.1.2-4 for 2 antenna ports, </w:t>
        </w:r>
        <w:r w:rsidRPr="00ED4AF8">
          <w:rPr>
            <w:rFonts w:hint="eastAsia"/>
            <w:lang w:eastAsia="zh-CN"/>
          </w:rPr>
          <w:t xml:space="preserve">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proofErr w:type="spellStart"/>
        <w:r w:rsidRPr="00ED4AF8">
          <w:rPr>
            <w:i/>
          </w:rPr>
          <w:t>maxRank</w:t>
        </w:r>
        <w:proofErr w:type="spellEnd"/>
        <w:r w:rsidRPr="00ED4AF8">
          <w:rPr>
            <w:rFonts w:hint="eastAsia"/>
            <w:iCs/>
            <w:lang w:eastAsia="zh-CN"/>
          </w:rPr>
          <w:t xml:space="preserve"> and </w:t>
        </w:r>
        <w:proofErr w:type="spellStart"/>
        <w:r w:rsidRPr="00ED4AF8">
          <w:rPr>
            <w:i/>
          </w:rPr>
          <w:t>codebookSubset</w:t>
        </w:r>
        <w:proofErr w:type="spellEnd"/>
        <w:r w:rsidRPr="00ED4AF8">
          <w:rPr>
            <w:rFonts w:hint="eastAsia"/>
            <w:iCs/>
            <w:lang w:eastAsia="zh-CN"/>
          </w:rPr>
          <w:t>;</w:t>
        </w:r>
      </w:ins>
    </w:p>
    <w:p w14:paraId="3CED6592" w14:textId="5FDA0C6E" w:rsidR="0064081F" w:rsidRPr="00ED4AF8" w:rsidRDefault="0064081F" w:rsidP="0064081F">
      <w:pPr>
        <w:pStyle w:val="B3"/>
        <w:rPr>
          <w:ins w:id="403" w:author="Yan Cheng" w:date="2023-04-07T14:21:00Z"/>
          <w:iCs/>
          <w:lang w:eastAsia="zh-CN"/>
        </w:rPr>
      </w:pPr>
      <w:ins w:id="404" w:author="Yan Cheng" w:date="2023-04-07T14:21:00Z">
        <w:r w:rsidRPr="00ED4AF8">
          <w:rPr>
            <w:iCs/>
            <w:lang w:eastAsia="zh-CN"/>
          </w:rPr>
          <w:t>-</w:t>
        </w:r>
        <w:r w:rsidRPr="00ED4AF8">
          <w:rPr>
            <w:iCs/>
            <w:lang w:eastAsia="zh-CN"/>
          </w:rPr>
          <w:tab/>
          <w:t>2</w:t>
        </w:r>
        <w:r w:rsidRPr="00ED4AF8">
          <w:rPr>
            <w:rFonts w:hint="eastAsia"/>
            <w:iCs/>
            <w:lang w:eastAsia="zh-CN"/>
          </w:rPr>
          <w:t xml:space="preserve"> </w:t>
        </w:r>
        <w:r w:rsidRPr="00ED4AF8">
          <w:rPr>
            <w:rFonts w:hint="eastAsia"/>
            <w:lang w:eastAsia="zh-CN"/>
          </w:rPr>
          <w:t>bits according to Table 7.3.1.1.2</w:t>
        </w:r>
        <w:r w:rsidRPr="00ED4AF8">
          <w:t>-</w:t>
        </w:r>
        <w:r w:rsidRPr="00ED4AF8">
          <w:rPr>
            <w:lang w:eastAsia="zh-CN"/>
          </w:rPr>
          <w:t>4A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Cs/>
            <w:lang w:eastAsia="zh-CN"/>
          </w:rPr>
          <w:t xml:space="preserve">,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 </w:t>
        </w:r>
        <w:proofErr w:type="spellStart"/>
        <w:r w:rsidRPr="00ED4AF8">
          <w:rPr>
            <w:i/>
          </w:rPr>
          <w:t>maxRank</w:t>
        </w:r>
        <w:proofErr w:type="spellEnd"/>
        <w:r w:rsidRPr="00ED4AF8">
          <w:rPr>
            <w:i/>
            <w:iCs/>
            <w:lang w:eastAsia="zh-CN"/>
          </w:rPr>
          <w:t>=2</w:t>
        </w:r>
        <w:r w:rsidRPr="00ED4AF8">
          <w:rPr>
            <w:rFonts w:hint="eastAsia"/>
            <w:iCs/>
            <w:lang w:eastAsia="zh-CN"/>
          </w:rPr>
          <w:t xml:space="preserve">, and </w:t>
        </w:r>
        <w:proofErr w:type="spellStart"/>
        <w:r w:rsidRPr="00ED4AF8">
          <w:rPr>
            <w:i/>
          </w:rPr>
          <w:t>codebookSubset</w:t>
        </w:r>
        <w:proofErr w:type="spellEnd"/>
        <w:r w:rsidRPr="00ED4AF8">
          <w:rPr>
            <w:i/>
            <w:iCs/>
            <w:lang w:eastAsia="zh-CN"/>
          </w:rPr>
          <w:t>=</w:t>
        </w:r>
        <w:proofErr w:type="spellStart"/>
        <w:r w:rsidRPr="00ED4AF8">
          <w:rPr>
            <w:i/>
            <w:iCs/>
            <w:lang w:eastAsia="zh-CN"/>
          </w:rPr>
          <w:t>nonCoherent</w:t>
        </w:r>
        <w:proofErr w:type="spellEnd"/>
        <w:r w:rsidRPr="00ED4AF8">
          <w:rPr>
            <w:iCs/>
            <w:lang w:eastAsia="zh-CN"/>
          </w:rPr>
          <w:t>;</w:t>
        </w:r>
      </w:ins>
    </w:p>
    <w:p w14:paraId="7A5E7876" w14:textId="70A06BEC" w:rsidR="0064081F" w:rsidRPr="00ED4AF8" w:rsidRDefault="0064081F" w:rsidP="0064081F">
      <w:pPr>
        <w:pStyle w:val="B3"/>
        <w:rPr>
          <w:ins w:id="405" w:author="Yan Cheng" w:date="2023-04-07T14:21:00Z"/>
          <w:lang w:eastAsia="zh-CN"/>
        </w:rPr>
      </w:pPr>
      <w:ins w:id="406" w:author="Yan Cheng" w:date="2023-04-07T14:21:00Z">
        <w:r w:rsidRPr="00ED4AF8">
          <w:rPr>
            <w:iCs/>
            <w:lang w:eastAsia="zh-CN"/>
          </w:rPr>
          <w:t>-</w:t>
        </w:r>
        <w:r w:rsidRPr="00ED4AF8">
          <w:rPr>
            <w:iCs/>
            <w:lang w:eastAsia="zh-CN"/>
          </w:rPr>
          <w:tab/>
          <w:t>1</w:t>
        </w:r>
        <w:r w:rsidRPr="00ED4AF8">
          <w:rPr>
            <w:rFonts w:hint="eastAsia"/>
            <w:iCs/>
            <w:lang w:eastAsia="zh-CN"/>
          </w:rPr>
          <w:t xml:space="preserve"> or 3 bits according to Table7.3.1.1.2-5 for 2 antenna ports, </w:t>
        </w:r>
        <w:r w:rsidRPr="00ED4AF8">
          <w:rPr>
            <w:rFonts w:hint="eastAsia"/>
            <w:lang w:eastAsia="zh-CN"/>
          </w:rPr>
          <w:t xml:space="preserve">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proofErr w:type="spellStart"/>
        <w:r w:rsidRPr="00ED4AF8">
          <w:rPr>
            <w:i/>
          </w:rPr>
          <w:t>maxRank</w:t>
        </w:r>
        <w:proofErr w:type="spellEnd"/>
        <w:r w:rsidRPr="00ED4AF8">
          <w:rPr>
            <w:rFonts w:hint="eastAsia"/>
            <w:iCs/>
            <w:lang w:eastAsia="zh-CN"/>
          </w:rPr>
          <w:t xml:space="preserve"> and </w:t>
        </w:r>
        <w:proofErr w:type="spellStart"/>
        <w:r w:rsidRPr="00ED4AF8">
          <w:rPr>
            <w:i/>
          </w:rPr>
          <w:t>codebookSubset</w:t>
        </w:r>
        <w:proofErr w:type="spellEnd"/>
        <w:r w:rsidRPr="00ED4AF8">
          <w:rPr>
            <w:lang w:eastAsia="zh-CN"/>
          </w:rPr>
          <w:t>;</w:t>
        </w:r>
      </w:ins>
    </w:p>
    <w:p w14:paraId="154052B0" w14:textId="7DE35B00" w:rsidR="0064081F" w:rsidRPr="00ED4AF8" w:rsidRDefault="0064081F" w:rsidP="0064081F">
      <w:pPr>
        <w:pStyle w:val="B3"/>
        <w:rPr>
          <w:ins w:id="407" w:author="Yan Cheng" w:date="2023-04-07T14:21:00Z"/>
          <w:kern w:val="2"/>
          <w:lang w:val="fi-FI"/>
        </w:rPr>
      </w:pPr>
      <w:ins w:id="408" w:author="Yan Cheng" w:date="2023-04-07T14:21:00Z">
        <w:r w:rsidRPr="00ED4AF8">
          <w:rPr>
            <w:iCs/>
            <w:lang w:eastAsia="zh-CN"/>
          </w:rPr>
          <w:t>-</w:t>
        </w:r>
        <w:r w:rsidRPr="00ED4AF8">
          <w:rPr>
            <w:iCs/>
            <w:lang w:eastAsia="zh-CN"/>
          </w:rPr>
          <w:tab/>
        </w:r>
        <w:r w:rsidRPr="00ED4AF8">
          <w:rPr>
            <w:lang w:eastAsia="zh-CN"/>
          </w:rPr>
          <w:t>2</w:t>
        </w:r>
        <w:r w:rsidRPr="00ED4AF8">
          <w:rPr>
            <w:rFonts w:hint="eastAsia"/>
            <w:lang w:eastAsia="zh-CN"/>
          </w:rPr>
          <w:t xml:space="preserve"> bits according to Table 7.3.1.1.2</w:t>
        </w:r>
        <w:r w:rsidRPr="00ED4AF8">
          <w:t>-</w:t>
        </w:r>
        <w:r w:rsidRPr="00ED4AF8">
          <w:rPr>
            <w:lang w:eastAsia="zh-CN"/>
          </w:rPr>
          <w:t>5A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Cs/>
            <w:lang w:eastAsia="zh-CN"/>
          </w:rPr>
          <w:t xml:space="preserve">, </w:t>
        </w:r>
        <w:proofErr w:type="spellStart"/>
        <w:r w:rsidRPr="00ED4AF8">
          <w:rPr>
            <w:i/>
          </w:rPr>
          <w:t>maxRank</w:t>
        </w:r>
        <w:proofErr w:type="spellEnd"/>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w:t>
        </w:r>
        <w:r w:rsidRPr="00ED4AF8">
          <w:rPr>
            <w:lang w:eastAsia="zh-CN"/>
          </w:rPr>
          <w:t xml:space="preserve">the value of higher layer parameter </w:t>
        </w:r>
        <w:proofErr w:type="spellStart"/>
        <w:r w:rsidRPr="00ED4AF8">
          <w:rPr>
            <w:i/>
          </w:rPr>
          <w:t>codebookSubset</w:t>
        </w:r>
        <w:proofErr w:type="spellEnd"/>
        <w:r w:rsidRPr="00ED4AF8">
          <w:rPr>
            <w:kern w:val="2"/>
            <w:lang w:val="fi-FI"/>
          </w:rPr>
          <w:t>.</w:t>
        </w:r>
      </w:ins>
    </w:p>
    <w:p w14:paraId="5FB0DB50" w14:textId="30BF6A96" w:rsidR="0064081F" w:rsidRPr="00ED4AF8" w:rsidRDefault="0064081F" w:rsidP="0064081F">
      <w:pPr>
        <w:pStyle w:val="B2"/>
        <w:ind w:firstLine="0"/>
        <w:rPr>
          <w:ins w:id="409" w:author="Yan Cheng" w:date="2023-04-07T14:21:00Z"/>
          <w:lang w:eastAsia="zh-CN"/>
        </w:rPr>
      </w:pPr>
      <w:ins w:id="410" w:author="Yan Cheng" w:date="2023-04-07T14:21:00Z">
        <w:r w:rsidRPr="00ED4AF8">
          <w:rPr>
            <w:rFonts w:hint="eastAsia"/>
            <w:lang w:eastAsia="zh-CN"/>
          </w:rPr>
          <w:t>For</w:t>
        </w:r>
        <w:r w:rsidRPr="00ED4AF8">
          <w:rPr>
            <w:lang w:eastAsia="zh-CN"/>
          </w:rPr>
          <w:t xml:space="preserve"> the higher layer parameter </w:t>
        </w:r>
        <w:proofErr w:type="spellStart"/>
        <w:r w:rsidRPr="00ED4AF8">
          <w:rPr>
            <w:i/>
            <w:lang w:eastAsia="zh-CN"/>
          </w:rPr>
          <w:t>txConfig</w:t>
        </w:r>
        <w:proofErr w:type="spellEnd"/>
        <w:r w:rsidRPr="00ED4AF8">
          <w:rPr>
            <w:i/>
            <w:lang w:eastAsia="zh-CN"/>
          </w:rPr>
          <w:t>=codebook</w:t>
        </w:r>
        <w:r w:rsidRPr="00ED4AF8">
          <w:rPr>
            <w:lang w:eastAsia="zh-CN"/>
          </w:rPr>
          <w:t xml:space="preserve">, if </w:t>
        </w:r>
        <w:proofErr w:type="spellStart"/>
        <w:r w:rsidRPr="00ED4AF8">
          <w:rPr>
            <w:i/>
            <w:iCs/>
          </w:rPr>
          <w:t>ul-FullPowerTransmission</w:t>
        </w:r>
        <w:proofErr w:type="spellEnd"/>
        <w:r w:rsidRPr="00ED4AF8">
          <w:rPr>
            <w:lang w:eastAsia="zh-CN"/>
          </w:rPr>
          <w:t xml:space="preserve"> is configured to </w:t>
        </w:r>
        <w:r w:rsidRPr="00ED4AF8">
          <w:rPr>
            <w:i/>
            <w:iCs/>
          </w:rPr>
          <w:t>fullpowerMode2</w:t>
        </w:r>
        <w:r w:rsidRPr="00ED4AF8">
          <w:rPr>
            <w:lang w:eastAsia="zh-CN"/>
          </w:rPr>
          <w:t xml:space="preserve">, </w:t>
        </w:r>
        <w:proofErr w:type="spellStart"/>
        <w:r w:rsidRPr="00ED4AF8">
          <w:rPr>
            <w:i/>
          </w:rPr>
          <w:t>maxRank</w:t>
        </w:r>
        <w:proofErr w:type="spellEnd"/>
        <w:r w:rsidRPr="00ED4AF8">
          <w:rPr>
            <w:i/>
            <w:lang w:eastAsia="zh-CN"/>
          </w:rPr>
          <w:t xml:space="preserve"> </w:t>
        </w:r>
        <w:r w:rsidRPr="00ED4AF8">
          <w:rPr>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ins>
    </w:p>
    <w:p w14:paraId="1EDA80CE" w14:textId="77777777" w:rsidR="0064081F" w:rsidRPr="00ED4AF8" w:rsidRDefault="0064081F" w:rsidP="0064081F">
      <w:pPr>
        <w:pStyle w:val="B2"/>
        <w:ind w:firstLine="0"/>
        <w:rPr>
          <w:ins w:id="411" w:author="Yan Cheng" w:date="2023-04-07T14:21:00Z"/>
          <w:lang w:eastAsia="zh-CN"/>
        </w:rPr>
      </w:pPr>
      <w:ins w:id="412" w:author="Yan Cheng" w:date="2023-04-07T14:21:00Z">
        <w:r w:rsidRPr="00ED4AF8">
          <w:rPr>
            <w:lang w:eastAsia="zh-CN"/>
          </w:rPr>
          <w:t xml:space="preserve">For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lang w:eastAsia="zh-CN"/>
          </w:rPr>
          <w:t xml:space="preserve">, if different SRS resources with different number of antenna ports are configured, the </w:t>
        </w:r>
        <w:proofErr w:type="spellStart"/>
        <w:r w:rsidRPr="00ED4AF8">
          <w:rPr>
            <w:lang w:eastAsia="zh-CN"/>
          </w:rPr>
          <w:t>bitwidth</w:t>
        </w:r>
        <w:proofErr w:type="spellEnd"/>
        <w:r w:rsidRPr="00ED4AF8">
          <w:rPr>
            <w:lang w:eastAsia="zh-CN"/>
          </w:rPr>
          <w:t xml:space="preserve"> is determined according to the maximum number of ports in an SRS resource among the configured SRS resources </w:t>
        </w:r>
        <w:r w:rsidRPr="00ED4AF8">
          <w:t>in all SRS resource set(s) with usage set to 'codebook'</w:t>
        </w:r>
        <w:r w:rsidRPr="00ED4AF8">
          <w:rPr>
            <w:lang w:eastAsia="zh-CN"/>
          </w:rPr>
          <w:t xml:space="preserve">. If the number of ports for a configured SRS resource </w:t>
        </w:r>
        <w:r w:rsidRPr="00ED4AF8">
          <w:t>in the set</w:t>
        </w:r>
        <w:r w:rsidRPr="00ED4AF8">
          <w:rPr>
            <w:lang w:eastAsia="zh-CN"/>
          </w:rPr>
          <w:t xml:space="preserve"> is less than the maximum number of ports in an SRS resource among the configured SRS resources, </w:t>
        </w:r>
        <w:r w:rsidRPr="00ED4AF8">
          <w:rPr>
            <w:rFonts w:eastAsia="等线"/>
            <w:lang w:eastAsia="zh-CN"/>
          </w:rPr>
          <w:t xml:space="preserve">a number of </w:t>
        </w:r>
        <w:r w:rsidRPr="00ED4AF8">
          <w:rPr>
            <w:rFonts w:eastAsia="MS Mincho"/>
            <w:kern w:val="2"/>
          </w:rPr>
          <w:t xml:space="preserve">most significant bits with value set to '0' are inserted </w:t>
        </w:r>
        <w:r w:rsidRPr="00ED4AF8">
          <w:rPr>
            <w:rFonts w:eastAsia="等线"/>
            <w:lang w:eastAsia="zh-CN"/>
          </w:rPr>
          <w:t>to the field</w:t>
        </w:r>
        <w:r w:rsidRPr="00ED4AF8">
          <w:rPr>
            <w:lang w:eastAsia="zh-CN"/>
          </w:rPr>
          <w:t xml:space="preserve">. </w:t>
        </w:r>
      </w:ins>
    </w:p>
    <w:p w14:paraId="50545542" w14:textId="77777777" w:rsidR="00F8075D" w:rsidRPr="00ED4AF8" w:rsidRDefault="00F8075D" w:rsidP="00F8075D">
      <w:pPr>
        <w:pStyle w:val="B1"/>
        <w:rPr>
          <w:ins w:id="413" w:author="Yan Cheng" w:date="2023-04-26T19:29:00Z"/>
          <w:lang w:eastAsia="zh-CN"/>
        </w:rPr>
      </w:pPr>
      <w:ins w:id="414" w:author="Yan Cheng" w:date="2023-04-26T19:29:00Z">
        <w:r w:rsidRPr="00ED4AF8">
          <w:t>-</w:t>
        </w:r>
        <w:r w:rsidRPr="00ED4AF8">
          <w:rPr>
            <w:rFonts w:hint="eastAsia"/>
            <w:lang w:eastAsia="zh-CN"/>
          </w:rPr>
          <w:tab/>
          <w:t>Antenna ports</w:t>
        </w:r>
        <w:r w:rsidRPr="00ED4AF8">
          <w:t xml:space="preserve"> –</w:t>
        </w:r>
        <w:r w:rsidRPr="00ED4AF8">
          <w:rPr>
            <w:rFonts w:hint="eastAsia"/>
            <w:lang w:eastAsia="zh-CN"/>
          </w:rPr>
          <w:t xml:space="preserve"> number of</w:t>
        </w:r>
        <w:r w:rsidRPr="00ED4AF8">
          <w:t xml:space="preserve"> bits</w:t>
        </w:r>
        <w:r w:rsidRPr="00ED4AF8">
          <w:rPr>
            <w:rFonts w:hint="eastAsia"/>
            <w:lang w:eastAsia="zh-CN"/>
          </w:rPr>
          <w:t xml:space="preserve"> determined by the following</w:t>
        </w:r>
        <w:r>
          <w:rPr>
            <w:lang w:eastAsia="zh-CN"/>
          </w:rPr>
          <w:t>:</w:t>
        </w:r>
      </w:ins>
    </w:p>
    <w:p w14:paraId="4E579D17" w14:textId="77777777" w:rsidR="00F8075D" w:rsidRPr="00975CA2" w:rsidRDefault="00F8075D" w:rsidP="00F8075D">
      <w:pPr>
        <w:pStyle w:val="B2"/>
        <w:rPr>
          <w:ins w:id="415" w:author="Yan Cheng" w:date="2023-04-26T19:29:00Z"/>
        </w:rPr>
      </w:pPr>
      <w:ins w:id="416" w:author="Yan Cheng" w:date="2023-04-26T19:29: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AntennaPorts</w:t>
        </w:r>
        <w:r w:rsidRPr="00A20488">
          <w:rPr>
            <w:i/>
          </w:rPr>
          <w:t>DCI0-3</w:t>
        </w:r>
        <w:r w:rsidRPr="00A20488">
          <w:rPr>
            <w:i/>
            <w:color w:val="000000"/>
          </w:rPr>
          <w:t>= type1</w:t>
        </w:r>
        <w:r>
          <w:rPr>
            <w:i/>
            <w:color w:val="000000"/>
          </w:rPr>
          <w:t>a</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11081177" w14:textId="7E8BBF7F" w:rsidR="00F8075D" w:rsidRPr="00F8075D" w:rsidRDefault="00F8075D" w:rsidP="00F8075D">
      <w:pPr>
        <w:pStyle w:val="B3"/>
        <w:rPr>
          <w:ins w:id="417" w:author="Yan Cheng" w:date="2023-04-26T19:29:00Z"/>
          <w:color w:val="000000" w:themeColor="text1"/>
          <w:lang w:eastAsia="zh-CN"/>
        </w:rPr>
      </w:pPr>
      <w:ins w:id="418" w:author="Yan Cheng" w:date="2023-04-26T19:29:00Z">
        <w:r w:rsidRPr="003E6B3A">
          <w:rPr>
            <w:color w:val="000000" w:themeColor="text1"/>
            <w:lang w:eastAsia="zh-CN"/>
          </w:rPr>
          <w:t>-</w:t>
        </w:r>
        <w:r w:rsidRPr="003E6B3A">
          <w:rPr>
            <w:color w:val="000000" w:themeColor="text1"/>
            <w:lang w:eastAsia="zh-CN"/>
          </w:rPr>
          <w:tab/>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A</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color w:val="000000" w:themeColor="text1"/>
            </w:rPr>
            <m:t xml:space="preserve"> </m:t>
          </m:r>
        </m:oMath>
        <w:r w:rsidRPr="003E6B3A">
          <w:rPr>
            <w:rFonts w:hint="eastAsia"/>
            <w:color w:val="000000" w:themeColor="text1"/>
            <w:lang w:eastAsia="zh-CN"/>
          </w:rPr>
          <w:t>bits</w:t>
        </w:r>
        <w:r w:rsidRPr="003E6B3A">
          <w:rPr>
            <w:color w:val="000000" w:themeColor="text1"/>
            <w:lang w:eastAsia="zh-CN"/>
          </w:rPr>
          <w:t xml:space="preserve"> applying to the scheduled cells independently, where </w:t>
        </w:r>
        <m:oMath>
          <m:r>
            <w:rPr>
              <w:rStyle w:val="af9"/>
              <w:rFonts w:ascii="Cambria Math" w:hAnsi="Cambria Math"/>
              <w:color w:val="000000" w:themeColor="text1"/>
            </w:rPr>
            <m:t>r</m:t>
          </m:r>
        </m:oMath>
        <w:r w:rsidRPr="003E6B3A">
          <w:rPr>
            <w:color w:val="000000" w:themeColor="text1"/>
            <w:lang w:eastAsia="zh-CN"/>
          </w:rPr>
          <w:t xml:space="preserve"> is mapped to the cells according to an ascending order of a serving cell index </w:t>
        </w:r>
        <w:r w:rsidRPr="003E6B3A">
          <w:rPr>
            <w:color w:val="000000" w:themeColor="text1"/>
            <w:lang w:val="nb-NO" w:eastAsia="zh-CN"/>
          </w:rPr>
          <w:t xml:space="preserve">with </w:t>
        </w:r>
        <m:oMath>
          <m:r>
            <w:rPr>
              <w:rStyle w:val="af9"/>
              <w:rFonts w:ascii="Cambria Math" w:hAnsi="Cambria Math"/>
              <w:color w:val="000000" w:themeColor="text1"/>
            </w:rPr>
            <m:t>r=1</m:t>
          </m:r>
        </m:oMath>
        <w:r w:rsidRPr="003E6B3A">
          <w:rPr>
            <w:color w:val="000000" w:themeColor="text1"/>
            <w:lang w:val="nb-NO" w:eastAsia="zh-CN"/>
          </w:rPr>
          <w:t xml:space="preserve"> corresponding to the cell with the smallest serving cell index</w:t>
        </w:r>
        <w:r w:rsidRPr="003E6B3A">
          <w:rPr>
            <w:color w:val="000000" w:themeColor="text1"/>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A</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sidRPr="003E6B3A">
          <w:rPr>
            <w:color w:val="000000" w:themeColor="text1"/>
            <w:lang w:eastAsia="zh-CN"/>
          </w:rPr>
          <w:t xml:space="preserve"> is defined below. </w:t>
        </w:r>
      </w:ins>
    </w:p>
    <w:p w14:paraId="36612168" w14:textId="42589C7C" w:rsidR="00490B58" w:rsidRPr="00A7385A" w:rsidRDefault="00490B58" w:rsidP="00490B58">
      <w:pPr>
        <w:pStyle w:val="B2"/>
        <w:rPr>
          <w:ins w:id="419" w:author="Yan Cheng" w:date="2023-04-07T14:29:00Z"/>
        </w:rPr>
      </w:pPr>
      <w:ins w:id="420" w:author="Yan Cheng" w:date="2023-04-07T14:29: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AntennaPorts</w:t>
        </w:r>
        <w:r w:rsidRPr="00A20488">
          <w:rPr>
            <w:i/>
          </w:rPr>
          <w:t>DCI0-3</w:t>
        </w:r>
        <w:r w:rsidRPr="00A2048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474B6AE6" w14:textId="605C4F7E" w:rsidR="00490B58" w:rsidRPr="00EF08B7" w:rsidRDefault="00490B58" w:rsidP="00490B58">
      <w:pPr>
        <w:pStyle w:val="B3"/>
        <w:rPr>
          <w:ins w:id="421" w:author="Yan Cheng" w:date="2023-04-07T14:29:00Z"/>
          <w:lang w:eastAsia="zh-CN"/>
        </w:rPr>
      </w:pPr>
      <w:ins w:id="422" w:author="Yan Cheng" w:date="2023-04-07T14:29:00Z">
        <w:r w:rsidRPr="00ED4AF8">
          <w:rPr>
            <w:lang w:eastAsia="zh-CN"/>
          </w:rPr>
          <w:lastRenderedPageBreak/>
          <w:t>-</w:t>
        </w:r>
        <w:r w:rsidRPr="00ED4AF8">
          <w:rPr>
            <w:lang w:eastAsia="zh-CN"/>
          </w:rPr>
          <w:tab/>
        </w:r>
        <w:proofErr w:type="gramStart"/>
        <w:r w:rsidRPr="00ED4AF8">
          <w:rPr>
            <w:rFonts w:hint="eastAsia"/>
            <w:lang w:val="nb-NO" w:eastAsia="zh-CN"/>
          </w:rPr>
          <w:t>block</w:t>
        </w:r>
        <w:proofErr w:type="gramEnd"/>
        <w:r w:rsidRPr="00ED4AF8">
          <w:rPr>
            <w:rFonts w:hint="eastAsia"/>
            <w:lang w:val="nb-NO" w:eastAsia="zh-CN"/>
          </w:rPr>
          <w:t xml:space="preserve">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ins>
      <w:ins w:id="423" w:author="Yan Cheng" w:date="2023-04-26T19:29:00Z">
        <w:r w:rsidR="00B04A99">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ins>
      <w:ins w:id="424" w:author="Yan Cheng" w:date="2023-04-07T14:29:00Z">
        <w:r>
          <w:rPr>
            <w:lang w:val="nb-NO"/>
          </w:rPr>
          <w:t xml:space="preserve"> </w:t>
        </w:r>
      </w:ins>
    </w:p>
    <w:p w14:paraId="3350C469" w14:textId="2042A10A" w:rsidR="00490B58" w:rsidRPr="004837FA" w:rsidRDefault="00490B58" w:rsidP="00490B58">
      <w:pPr>
        <w:pStyle w:val="B2"/>
        <w:ind w:firstLine="0"/>
        <w:rPr>
          <w:ins w:id="425" w:author="Yan Cheng" w:date="2023-04-07T14:29:00Z"/>
        </w:rPr>
      </w:pPr>
      <w:ins w:id="426" w:author="Yan Cheng" w:date="2023-04-07T14:29:00Z">
        <w:r>
          <w:rPr>
            <w:lang w:val="nb-NO" w:eastAsia="zh-CN"/>
          </w:rPr>
          <w:t xml:space="preserve">Each block corresponds to the Antenna ports information for a scheduled cell, and the blocks are placed according to an ascending order of a serving cell index, with block number 1 corresponding to the Antenna ports information for the cell with the smallest serving cell index. Each block is </w:t>
        </w:r>
        <w:r w:rsidRPr="00ED4AF8">
          <w:t xml:space="preserve">defined </w:t>
        </w:r>
        <w:r>
          <w:rPr>
            <w:lang w:eastAsia="zh-CN"/>
          </w:rPr>
          <w:t>below.</w:t>
        </w:r>
      </w:ins>
    </w:p>
    <w:p w14:paraId="3C8BB53B" w14:textId="1CBEAEB5" w:rsidR="00490B58" w:rsidRDefault="00155496" w:rsidP="00490B58">
      <w:pPr>
        <w:pStyle w:val="B1"/>
        <w:ind w:hanging="1"/>
        <w:rPr>
          <w:ins w:id="427" w:author="Yan Cheng" w:date="2023-04-07T14:29:00Z"/>
          <w:lang w:val="nb-NO" w:eastAsia="zh-CN"/>
        </w:rPr>
      </w:pPr>
      <m:oMath>
        <m:sSub>
          <m:sSubPr>
            <m:ctrlPr>
              <w:ins w:id="428" w:author="Yan Cheng" w:date="2023-04-07T14:29:00Z">
                <w:rPr>
                  <w:rStyle w:val="af9"/>
                  <w:rFonts w:ascii="Cambria Math" w:hAnsi="Cambria Math"/>
                  <w:i/>
                  <w:color w:val="000000" w:themeColor="text1"/>
                </w:rPr>
              </w:ins>
            </m:ctrlPr>
          </m:sSubPr>
          <m:e>
            <m:r>
              <w:ins w:id="429" w:author="Yan Cheng" w:date="2023-04-07T14:29:00Z">
                <w:rPr>
                  <w:rStyle w:val="af9"/>
                  <w:rFonts w:ascii="Cambria Math" w:hAnsi="Cambria Math"/>
                  <w:color w:val="000000" w:themeColor="text1"/>
                </w:rPr>
                <m:t>M</m:t>
              </w:ins>
            </m:r>
          </m:e>
          <m:sub>
            <m:r>
              <w:ins w:id="430" w:author="Yan Cheng" w:date="2023-04-07T14:29:00Z">
                <w:rPr>
                  <w:rStyle w:val="af9"/>
                  <w:rFonts w:ascii="Cambria Math" w:hAnsi="Cambria Math"/>
                  <w:color w:val="000000" w:themeColor="text1"/>
                </w:rPr>
                <m:t>A</m:t>
              </w:ins>
            </m:r>
          </m:sub>
        </m:sSub>
        <m:d>
          <m:dPr>
            <m:ctrlPr>
              <w:ins w:id="431" w:author="Yan Cheng" w:date="2023-04-07T14:29:00Z">
                <w:rPr>
                  <w:rStyle w:val="af9"/>
                  <w:rFonts w:ascii="Cambria Math" w:hAnsi="Cambria Math"/>
                  <w:i/>
                  <w:color w:val="000000" w:themeColor="text1"/>
                </w:rPr>
              </w:ins>
            </m:ctrlPr>
          </m:dPr>
          <m:e>
            <m:r>
              <w:ins w:id="432" w:author="Yan Cheng" w:date="2023-04-07T14:29:00Z">
                <w:rPr>
                  <w:rStyle w:val="af9"/>
                  <w:rFonts w:ascii="Cambria Math" w:hAnsi="Cambria Math"/>
                  <w:color w:val="000000" w:themeColor="text1"/>
                </w:rPr>
                <m:t>r</m:t>
              </w:ins>
            </m:r>
          </m:e>
        </m:d>
      </m:oMath>
      <w:ins w:id="433" w:author="Yan Cheng" w:date="2023-04-07T14:29:00Z">
        <w:r w:rsidR="00490B58">
          <w:rPr>
            <w:lang w:eastAsia="zh-CN"/>
          </w:rPr>
          <w:t xml:space="preserve"> </w:t>
        </w:r>
      </w:ins>
      <w:proofErr w:type="gramStart"/>
      <w:ins w:id="434" w:author="Yan Cheng" w:date="2023-04-07T14:34:00Z">
        <w:r w:rsidR="00BC25D7">
          <w:rPr>
            <w:lang w:eastAsia="zh-CN"/>
          </w:rPr>
          <w:t>above</w:t>
        </w:r>
        <w:proofErr w:type="gramEnd"/>
        <w:r w:rsidR="00BC25D7">
          <w:rPr>
            <w:lang w:eastAsia="zh-CN"/>
          </w:rPr>
          <w:t xml:space="preserve"> </w:t>
        </w:r>
      </w:ins>
      <w:ins w:id="435" w:author="Yan Cheng" w:date="2023-04-07T14:29:00Z">
        <w:r w:rsidR="00490B58">
          <w:rPr>
            <w:lang w:eastAsia="zh-CN"/>
          </w:rPr>
          <w:t xml:space="preserve">for the case of </w:t>
        </w:r>
        <w:r w:rsidR="006333B8">
          <w:rPr>
            <w:i/>
            <w:lang w:eastAsia="zh-CN"/>
          </w:rPr>
          <w:t>AntennaPorts</w:t>
        </w:r>
        <w:r w:rsidR="00490B58" w:rsidRPr="00A20488">
          <w:rPr>
            <w:i/>
          </w:rPr>
          <w:t>DCI0-3</w:t>
        </w:r>
        <w:r w:rsidR="00490B58" w:rsidRPr="00A20488">
          <w:rPr>
            <w:i/>
            <w:color w:val="000000"/>
          </w:rPr>
          <w:t>= type1</w:t>
        </w:r>
      </w:ins>
      <w:ins w:id="436" w:author="Yan Cheng" w:date="2023-04-26T19:29:00Z">
        <w:r w:rsidR="007432BC">
          <w:rPr>
            <w:i/>
            <w:color w:val="000000"/>
          </w:rPr>
          <w:t>a</w:t>
        </w:r>
      </w:ins>
      <w:ins w:id="437" w:author="Yan Cheng" w:date="2023-04-07T14:29:00Z">
        <w:r w:rsidR="00490B58">
          <w:rPr>
            <w:lang w:eastAsia="zh-CN"/>
          </w:rPr>
          <w:t xml:space="preserve"> or each block </w:t>
        </w:r>
      </w:ins>
      <w:ins w:id="438" w:author="Yan Cheng" w:date="2023-04-07T14:34:00Z">
        <w:r w:rsidR="00BC25D7">
          <w:rPr>
            <w:lang w:eastAsia="zh-CN"/>
          </w:rPr>
          <w:t xml:space="preserve">above </w:t>
        </w:r>
      </w:ins>
      <w:ins w:id="439" w:author="Yan Cheng" w:date="2023-04-07T14:29:00Z">
        <w:r w:rsidR="00490B58">
          <w:rPr>
            <w:lang w:eastAsia="zh-CN"/>
          </w:rPr>
          <w:t xml:space="preserve">for the case of </w:t>
        </w:r>
        <w:r w:rsidR="006333B8">
          <w:rPr>
            <w:i/>
            <w:lang w:eastAsia="zh-CN"/>
          </w:rPr>
          <w:t>AntennaPorts</w:t>
        </w:r>
        <w:r w:rsidR="00490B58" w:rsidRPr="00A20488">
          <w:rPr>
            <w:i/>
          </w:rPr>
          <w:t>DCI0-3</w:t>
        </w:r>
        <w:r w:rsidR="00490B58" w:rsidRPr="00A20488">
          <w:rPr>
            <w:i/>
            <w:color w:val="000000"/>
          </w:rPr>
          <w:t xml:space="preserve">= </w:t>
        </w:r>
        <w:r w:rsidR="00490B58">
          <w:rPr>
            <w:i/>
            <w:color w:val="000000"/>
          </w:rPr>
          <w:t>type2</w:t>
        </w:r>
        <w:r w:rsidR="00490B58">
          <w:rPr>
            <w:lang w:eastAsia="zh-CN"/>
          </w:rPr>
          <w:t xml:space="preserve"> </w:t>
        </w:r>
        <w:r w:rsidR="00490B58" w:rsidRPr="00FD6AF5">
          <w:rPr>
            <w:lang w:val="nb-NO" w:eastAsia="zh-CN"/>
          </w:rPr>
          <w:t>is d</w:t>
        </w:r>
        <w:r w:rsidR="00490B58">
          <w:rPr>
            <w:lang w:val="nb-NO" w:eastAsia="zh-CN"/>
          </w:rPr>
          <w:t>efined by the following:</w:t>
        </w:r>
      </w:ins>
    </w:p>
    <w:p w14:paraId="3F154D16" w14:textId="77777777" w:rsidR="008D4C41" w:rsidRPr="0030710B" w:rsidRDefault="008D4C41" w:rsidP="007362B9">
      <w:pPr>
        <w:pStyle w:val="B3"/>
        <w:rPr>
          <w:ins w:id="440" w:author="Yan Cheng" w:date="2023-04-07T14:30:00Z"/>
          <w:lang w:eastAsia="zh-CN"/>
        </w:rPr>
      </w:pPr>
      <w:ins w:id="441" w:author="Yan Cheng" w:date="2023-04-07T14:30:00Z">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 xml:space="preserve">6,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1, except </w:t>
        </w:r>
        <w:r w:rsidRPr="0030710B">
          <w:rPr>
            <w:rFonts w:hint="eastAsia"/>
            <w:lang w:eastAsia="zh-CN"/>
          </w:rPr>
          <w:t xml:space="preserve">that </w:t>
        </w:r>
        <w:proofErr w:type="spellStart"/>
        <w:r w:rsidRPr="00A96AC5">
          <w:rPr>
            <w:i/>
            <w:lang w:eastAsia="zh-CN"/>
          </w:rPr>
          <w:t>dmrs-UplinkTransformPrecoding</w:t>
        </w:r>
        <w:proofErr w:type="spellEnd"/>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ins>
    </w:p>
    <w:p w14:paraId="2F3B15EB" w14:textId="77777777" w:rsidR="008D4C41" w:rsidRPr="0030710B" w:rsidRDefault="008D4C41" w:rsidP="007362B9">
      <w:pPr>
        <w:pStyle w:val="B3"/>
        <w:rPr>
          <w:ins w:id="442" w:author="Yan Cheng" w:date="2023-04-07T14:30:00Z"/>
          <w:lang w:eastAsia="zh-CN"/>
        </w:rPr>
      </w:pPr>
      <w:ins w:id="443" w:author="Yan Cheng" w:date="2023-04-07T14:30:00Z">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 and </w:t>
        </w:r>
        <w:proofErr w:type="spellStart"/>
        <w:r w:rsidRPr="00A96AC5">
          <w:rPr>
            <w:i/>
            <w:lang w:eastAsia="zh-CN"/>
          </w:rPr>
          <w:t>dmrs-UplinkTransformPrecoding</w:t>
        </w:r>
        <w:proofErr w:type="spellEnd"/>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1, where </w:t>
        </w:r>
        <w:proofErr w:type="spellStart"/>
        <w:r w:rsidRPr="0030710B">
          <w:rPr>
            <w:lang w:eastAsia="zh-CN"/>
          </w:rPr>
          <w:t>n</w:t>
        </w:r>
        <w:r w:rsidRPr="0030710B">
          <w:rPr>
            <w:vertAlign w:val="subscript"/>
            <w:lang w:eastAsia="zh-CN"/>
          </w:rPr>
          <w:t>SCID</w:t>
        </w:r>
        <w:proofErr w:type="spellEnd"/>
        <w:r w:rsidRPr="0030710B">
          <w:rPr>
            <w:lang w:eastAsia="zh-CN"/>
          </w:rPr>
          <w:t xml:space="preserve"> is the scrambling identity for antenna ports defined in [Clause 6.4.1.1.1</w:t>
        </w:r>
        <w:r>
          <w:rPr>
            <w:lang w:eastAsia="zh-CN"/>
          </w:rPr>
          <w:t>.2</w:t>
        </w:r>
        <w:r w:rsidRPr="0030710B">
          <w:rPr>
            <w:lang w:eastAsia="zh-CN"/>
          </w:rPr>
          <w:t>, TS38.211]</w:t>
        </w:r>
        <w:r w:rsidRPr="0030710B">
          <w:rPr>
            <w:rFonts w:hint="eastAsia"/>
            <w:lang w:eastAsia="zh-CN"/>
          </w:rPr>
          <w:t>;</w:t>
        </w:r>
      </w:ins>
    </w:p>
    <w:p w14:paraId="08C49272" w14:textId="77777777" w:rsidR="008D4C41" w:rsidRPr="0030710B" w:rsidRDefault="008D4C41" w:rsidP="007362B9">
      <w:pPr>
        <w:pStyle w:val="B3"/>
        <w:rPr>
          <w:ins w:id="444" w:author="Yan Cheng" w:date="2023-04-07T14:30:00Z"/>
          <w:lang w:eastAsia="zh-CN"/>
        </w:rPr>
      </w:pPr>
      <w:ins w:id="445" w:author="Yan Cheng" w:date="2023-04-07T14:30:00Z">
        <w:r w:rsidRPr="0030710B">
          <w:rPr>
            <w:rFonts w:hint="eastAsia"/>
            <w:lang w:eastAsia="zh-CN"/>
          </w:rPr>
          <w:t>-</w:t>
        </w:r>
        <w:r w:rsidRPr="0030710B">
          <w:rPr>
            <w:rFonts w:hint="eastAsia"/>
            <w:lang w:eastAsia="zh-CN"/>
          </w:rPr>
          <w:tab/>
          <w:t>4 bits as defined by Tables 7.3.1.1.2</w:t>
        </w:r>
        <w:r w:rsidRPr="0030710B">
          <w:t>-</w:t>
        </w:r>
        <w:r w:rsidRPr="0030710B">
          <w:rPr>
            <w:rFonts w:hint="eastAsia"/>
            <w:lang w:eastAsia="zh-CN"/>
          </w:rPr>
          <w:t xml:space="preserve">7,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=2</w:t>
        </w:r>
        <w:r w:rsidRPr="0030710B">
          <w:rPr>
            <w:lang w:eastAsia="zh-CN"/>
          </w:rPr>
          <w:t xml:space="preserve">, except </w:t>
        </w:r>
        <w:r w:rsidRPr="0030710B">
          <w:rPr>
            <w:rFonts w:hint="eastAsia"/>
            <w:lang w:eastAsia="zh-CN"/>
          </w:rPr>
          <w:t xml:space="preserve">that </w:t>
        </w:r>
        <w:proofErr w:type="spellStart"/>
        <w:r w:rsidRPr="00A96AC5">
          <w:rPr>
            <w:i/>
            <w:lang w:eastAsia="zh-CN"/>
          </w:rPr>
          <w:t>dmrs-UplinkTransformPrecoding</w:t>
        </w:r>
        <w:proofErr w:type="spellEnd"/>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ins>
    </w:p>
    <w:p w14:paraId="7832CA1F" w14:textId="77777777" w:rsidR="008D4C41" w:rsidRPr="002625EB" w:rsidRDefault="008D4C41" w:rsidP="007362B9">
      <w:pPr>
        <w:pStyle w:val="B3"/>
        <w:rPr>
          <w:ins w:id="446" w:author="Yan Cheng" w:date="2023-04-07T14:30:00Z"/>
          <w:lang w:eastAsia="zh-CN"/>
        </w:rPr>
      </w:pPr>
      <w:ins w:id="447" w:author="Yan Cheng" w:date="2023-04-07T14:30:00Z">
        <w:r w:rsidRPr="0030710B">
          <w:rPr>
            <w:rFonts w:hint="eastAsia"/>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 and </w:t>
        </w:r>
        <w:proofErr w:type="spellStart"/>
        <w:r w:rsidRPr="00A96AC5">
          <w:rPr>
            <w:i/>
            <w:lang w:eastAsia="zh-CN"/>
          </w:rPr>
          <w:t>dmrs-UplinkTransformPrecoding</w:t>
        </w:r>
        <w:proofErr w:type="spellEnd"/>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2, where </w:t>
        </w:r>
        <w:proofErr w:type="spellStart"/>
        <w:r w:rsidRPr="0030710B">
          <w:rPr>
            <w:lang w:eastAsia="zh-CN"/>
          </w:rPr>
          <w:t>n</w:t>
        </w:r>
        <w:r w:rsidRPr="0030710B">
          <w:rPr>
            <w:vertAlign w:val="subscript"/>
            <w:lang w:eastAsia="zh-CN"/>
          </w:rPr>
          <w:t>SCID</w:t>
        </w:r>
        <w:proofErr w:type="spellEnd"/>
        <w:r w:rsidRPr="0030710B">
          <w:rPr>
            <w:lang w:eastAsia="zh-CN"/>
          </w:rPr>
          <w:t xml:space="preserve"> is the scrambling identity for antenna ports defined in [Clause </w:t>
        </w:r>
        <w:r>
          <w:rPr>
            <w:lang w:eastAsia="zh-CN"/>
          </w:rPr>
          <w:t>6.4.1.1.1.2, TS38.211]</w:t>
        </w:r>
        <w:r w:rsidRPr="002625EB">
          <w:rPr>
            <w:rFonts w:hint="eastAsia"/>
            <w:lang w:eastAsia="zh-CN"/>
          </w:rPr>
          <w:t>;</w:t>
        </w:r>
      </w:ins>
    </w:p>
    <w:p w14:paraId="4F80F5A1" w14:textId="77777777" w:rsidR="008D4C41" w:rsidRPr="002625EB" w:rsidRDefault="008D4C41" w:rsidP="007362B9">
      <w:pPr>
        <w:pStyle w:val="B3"/>
        <w:rPr>
          <w:ins w:id="448" w:author="Yan Cheng" w:date="2023-04-07T14:30:00Z"/>
          <w:lang w:eastAsia="zh-CN"/>
        </w:rPr>
      </w:pPr>
      <w:ins w:id="449" w:author="Yan Cheng" w:date="2023-04-07T14:30:00Z">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t xml:space="preserve"> and according to the </w:t>
        </w:r>
        <w:proofErr w:type="spellStart"/>
        <w:r w:rsidRPr="002625EB">
          <w:t>Precoding</w:t>
        </w:r>
        <w:proofErr w:type="spellEnd"/>
        <w:r w:rsidRPr="002625EB">
          <w:t xml:space="preserve">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ins>
    </w:p>
    <w:p w14:paraId="215C10C2" w14:textId="77777777" w:rsidR="008D4C41" w:rsidRPr="002625EB" w:rsidRDefault="008D4C41" w:rsidP="007362B9">
      <w:pPr>
        <w:pStyle w:val="B3"/>
        <w:rPr>
          <w:ins w:id="450" w:author="Yan Cheng" w:date="2023-04-07T14:30:00Z"/>
          <w:lang w:eastAsia="zh-CN"/>
        </w:rPr>
      </w:pPr>
      <w:ins w:id="451" w:author="Yan Cheng" w:date="2023-04-07T14:30:00Z">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eastAsia="Times New Roman" w:hint="eastAsia"/>
            <w:i/>
            <w:lang w:eastAsia="zh-CN"/>
          </w:rPr>
          <w:t>nonC</w:t>
        </w:r>
        <w:r w:rsidRPr="002625EB">
          <w:rPr>
            <w:rFonts w:eastAsia="Times New Roman"/>
            <w:i/>
            <w:lang w:eastAsia="ja-JP"/>
          </w:rPr>
          <w:t>odebook</w:t>
        </w:r>
        <w:proofErr w:type="spellEnd"/>
        <w:r w:rsidRPr="002625EB">
          <w:t xml:space="preserve"> and according to the </w:t>
        </w:r>
        <w:proofErr w:type="spellStart"/>
        <w:r w:rsidRPr="002625EB">
          <w:t>Precoding</w:t>
        </w:r>
        <w:proofErr w:type="spellEnd"/>
        <w:r w:rsidRPr="002625EB">
          <w:t xml:space="preserve">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ins>
    </w:p>
    <w:p w14:paraId="63FBB233" w14:textId="77777777" w:rsidR="008D4C41" w:rsidRPr="002625EB" w:rsidRDefault="008D4C41" w:rsidP="007362B9">
      <w:pPr>
        <w:pStyle w:val="B3"/>
        <w:rPr>
          <w:ins w:id="452" w:author="Yan Cheng" w:date="2023-04-07T14:30:00Z"/>
          <w:lang w:eastAsia="zh-CN"/>
        </w:rPr>
      </w:pPr>
      <w:ins w:id="453" w:author="Yan Cheng" w:date="2023-04-07T14:30:00Z">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non</w:t>
        </w:r>
        <w:r w:rsidRPr="002625EB">
          <w:rPr>
            <w:rFonts w:eastAsia="Times New Roman" w:hint="eastAsia"/>
            <w:i/>
            <w:lang w:eastAsia="zh-CN"/>
          </w:rPr>
          <w:t>C</w:t>
        </w:r>
        <w:r w:rsidRPr="002625EB">
          <w:rPr>
            <w:rFonts w:eastAsia="Times New Roman"/>
            <w:i/>
            <w:lang w:eastAsia="ja-JP"/>
          </w:rPr>
          <w:t>odebook</w:t>
        </w:r>
        <w:proofErr w:type="spellEnd"/>
        <w:r w:rsidRPr="002625EB">
          <w:t xml:space="preserve"> and according to the </w:t>
        </w:r>
        <w:proofErr w:type="spellStart"/>
        <w:r w:rsidRPr="002625EB">
          <w:t>Precoding</w:t>
        </w:r>
        <w:proofErr w:type="spellEnd"/>
        <w:r w:rsidRPr="002625EB">
          <w:t xml:space="preserve">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ins>
    </w:p>
    <w:p w14:paraId="49F0328E" w14:textId="77777777" w:rsidR="008D4C41" w:rsidRPr="002625EB" w:rsidRDefault="008D4C41" w:rsidP="007362B9">
      <w:pPr>
        <w:pStyle w:val="B3"/>
        <w:rPr>
          <w:ins w:id="454" w:author="Yan Cheng" w:date="2023-04-07T14:30:00Z"/>
          <w:lang w:eastAsia="zh-CN"/>
        </w:rPr>
      </w:pPr>
      <w:ins w:id="455" w:author="Yan Cheng" w:date="2023-04-07T14:30:00Z">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w:t>
        </w:r>
        <w:r w:rsidRPr="002625EB">
          <w:rPr>
            <w:i/>
            <w:lang w:eastAsia="zh-CN"/>
          </w:rPr>
          <w:t>onCode</w:t>
        </w:r>
        <w:r w:rsidRPr="002625EB">
          <w:rPr>
            <w:rFonts w:hint="eastAsia"/>
            <w:i/>
            <w:lang w:eastAsia="zh-CN"/>
          </w:rPr>
          <w:t>b</w:t>
        </w:r>
        <w:r w:rsidRPr="002625EB">
          <w:rPr>
            <w:i/>
            <w:lang w:eastAsia="zh-CN"/>
          </w:rPr>
          <w:t>ook</w:t>
        </w:r>
        <w:proofErr w:type="spellEnd"/>
        <w:r w:rsidRPr="002625EB">
          <w:t xml:space="preserve"> and according to the </w:t>
        </w:r>
        <w:proofErr w:type="spellStart"/>
        <w:r w:rsidRPr="002625EB">
          <w:t>Precoding</w:t>
        </w:r>
        <w:proofErr w:type="spellEnd"/>
        <w:r w:rsidRPr="002625EB">
          <w:t xml:space="preserve">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ins>
    </w:p>
    <w:p w14:paraId="1ED05E3C" w14:textId="77777777" w:rsidR="008D4C41" w:rsidRPr="002625EB" w:rsidRDefault="008D4C41" w:rsidP="007362B9">
      <w:pPr>
        <w:pStyle w:val="B2"/>
        <w:ind w:firstLine="0"/>
        <w:rPr>
          <w:ins w:id="456" w:author="Yan Cheng" w:date="2023-04-07T14:30:00Z"/>
          <w:lang w:eastAsia="zh-CN"/>
        </w:rPr>
      </w:pPr>
      <w:ins w:id="457" w:author="Yan Cheng" w:date="2023-04-07T14:30:00Z">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ins>
    </w:p>
    <w:p w14:paraId="3ABBE5CF" w14:textId="1B5FF1CA" w:rsidR="008D4C41" w:rsidRPr="002625EB" w:rsidRDefault="008D4C41" w:rsidP="007362B9">
      <w:pPr>
        <w:pStyle w:val="B2"/>
        <w:ind w:firstLine="0"/>
        <w:rPr>
          <w:ins w:id="458" w:author="Yan Cheng" w:date="2023-04-07T14:30:00Z"/>
          <w:lang w:eastAsia="zh-CN"/>
        </w:rPr>
      </w:pPr>
      <w:ins w:id="459" w:author="Yan Cheng" w:date="2023-04-07T14:30:00Z">
        <w:r w:rsidRPr="002625EB">
          <w:rPr>
            <w:lang w:eastAsia="zh-CN"/>
          </w:rPr>
          <w:t>I</w:t>
        </w:r>
        <w:r w:rsidRPr="002625EB">
          <w:rPr>
            <w:rFonts w:hint="eastAsia"/>
            <w:lang w:eastAsia="zh-CN"/>
          </w:rPr>
          <w:t xml:space="preserve">f a UE is configured with both </w:t>
        </w:r>
        <w:proofErr w:type="spellStart"/>
        <w:r w:rsidRPr="002625EB">
          <w:rPr>
            <w:i/>
          </w:rPr>
          <w:t>dmrs-UplinkForPUSCH-MappingTypeA</w:t>
        </w:r>
        <w:proofErr w:type="spellEnd"/>
        <w:r w:rsidRPr="002625EB">
          <w:rPr>
            <w:rFonts w:hint="eastAsia"/>
            <w:lang w:eastAsia="zh-CN"/>
          </w:rPr>
          <w:t xml:space="preserve"> and </w:t>
        </w:r>
        <w:proofErr w:type="spellStart"/>
        <w:r w:rsidRPr="002625EB">
          <w:rPr>
            <w:i/>
          </w:rPr>
          <w:t>dmrs-UplinkForPUSCH-MappingTypeB</w:t>
        </w:r>
        <w:proofErr w:type="spellEnd"/>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w:t>
        </w:r>
        <w:proofErr w:type="gramStart"/>
        <w:r w:rsidRPr="002625EB">
          <w:rPr>
            <w:rFonts w:hint="eastAsia"/>
            <w:lang w:eastAsia="zh-CN"/>
          </w:rPr>
          <w:t xml:space="preserve">equals </w:t>
        </w:r>
      </w:ins>
      <w:proofErr w:type="gramEnd"/>
      <m:oMath>
        <m:r>
          <w:ins w:id="460" w:author="Yan Cheng" w:date="2023-04-07T14:32:00Z">
            <m:rPr>
              <m:sty m:val="p"/>
            </m:rPr>
            <w:rPr>
              <w:rFonts w:ascii="Cambria Math" w:hAnsi="Cambria Math"/>
              <w:lang w:eastAsia="zh-CN"/>
            </w:rPr>
            <m:t>max</m:t>
          </w:ins>
        </m:r>
        <m:d>
          <m:dPr>
            <m:begChr m:val="{"/>
            <m:endChr m:val="}"/>
            <m:ctrlPr>
              <w:ins w:id="461" w:author="Yan Cheng" w:date="2023-04-07T14:32:00Z">
                <w:rPr>
                  <w:rFonts w:ascii="Cambria Math" w:hAnsi="Cambria Math"/>
                  <w:lang w:eastAsia="zh-CN"/>
                </w:rPr>
              </w:ins>
            </m:ctrlPr>
          </m:dPr>
          <m:e>
            <m:sSub>
              <m:sSubPr>
                <m:ctrlPr>
                  <w:ins w:id="462" w:author="Yan Cheng" w:date="2023-04-07T14:32:00Z">
                    <w:rPr>
                      <w:rFonts w:ascii="Cambria Math" w:hAnsi="Cambria Math"/>
                      <w:lang w:eastAsia="zh-CN"/>
                    </w:rPr>
                  </w:ins>
                </m:ctrlPr>
              </m:sSubPr>
              <m:e>
                <m:r>
                  <w:ins w:id="463" w:author="Yan Cheng" w:date="2023-04-07T14:32:00Z">
                    <w:rPr>
                      <w:rFonts w:ascii="Cambria Math" w:hAnsi="Cambria Math"/>
                      <w:lang w:eastAsia="zh-CN"/>
                    </w:rPr>
                    <m:t>x</m:t>
                  </w:ins>
                </m:r>
              </m:e>
              <m:sub>
                <m:r>
                  <w:ins w:id="464" w:author="Yan Cheng" w:date="2023-04-07T14:32:00Z">
                    <w:rPr>
                      <w:rFonts w:ascii="Cambria Math" w:hAnsi="Cambria Math"/>
                      <w:lang w:eastAsia="zh-CN"/>
                    </w:rPr>
                    <m:t>A</m:t>
                  </w:ins>
                </m:r>
              </m:sub>
            </m:sSub>
            <m:r>
              <w:ins w:id="465" w:author="Yan Cheng" w:date="2023-04-07T14:32:00Z">
                <m:rPr>
                  <m:sty m:val="p"/>
                </m:rPr>
                <w:rPr>
                  <w:rFonts w:ascii="Cambria Math" w:hAnsi="Cambria Math"/>
                  <w:lang w:eastAsia="zh-CN"/>
                </w:rPr>
                <m:t>,</m:t>
              </w:ins>
            </m:r>
            <m:sSub>
              <m:sSubPr>
                <m:ctrlPr>
                  <w:ins w:id="466" w:author="Yan Cheng" w:date="2023-04-07T14:32:00Z">
                    <w:rPr>
                      <w:rFonts w:ascii="Cambria Math" w:hAnsi="Cambria Math"/>
                      <w:lang w:eastAsia="zh-CN"/>
                    </w:rPr>
                  </w:ins>
                </m:ctrlPr>
              </m:sSubPr>
              <m:e>
                <m:r>
                  <w:ins w:id="467" w:author="Yan Cheng" w:date="2023-04-07T14:32:00Z">
                    <w:rPr>
                      <w:rFonts w:ascii="Cambria Math" w:hAnsi="Cambria Math"/>
                      <w:lang w:eastAsia="zh-CN"/>
                    </w:rPr>
                    <m:t>x</m:t>
                  </w:ins>
                </m:r>
              </m:e>
              <m:sub>
                <m:r>
                  <w:ins w:id="468" w:author="Yan Cheng" w:date="2023-04-07T14:32:00Z">
                    <w:rPr>
                      <w:rFonts w:ascii="Cambria Math" w:hAnsi="Cambria Math"/>
                      <w:lang w:eastAsia="zh-CN"/>
                    </w:rPr>
                    <m:t>B</m:t>
                  </w:ins>
                </m:r>
              </m:sub>
            </m:sSub>
          </m:e>
        </m:d>
      </m:oMath>
      <w:ins w:id="469" w:author="Yan Cheng" w:date="2023-04-07T14:30:00Z">
        <w:r w:rsidRPr="002625EB">
          <w:rPr>
            <w:rFonts w:hint="eastAsia"/>
            <w:lang w:eastAsia="zh-CN"/>
          </w:rPr>
          <w:t xml:space="preserve">, where </w:t>
        </w:r>
      </w:ins>
      <m:oMath>
        <m:sSub>
          <m:sSubPr>
            <m:ctrlPr>
              <w:ins w:id="470" w:author="Yan Cheng" w:date="2023-04-07T14:32:00Z">
                <w:rPr>
                  <w:rFonts w:ascii="Cambria Math" w:hAnsi="Cambria Math"/>
                  <w:lang w:eastAsia="zh-CN"/>
                </w:rPr>
              </w:ins>
            </m:ctrlPr>
          </m:sSubPr>
          <m:e>
            <m:r>
              <w:ins w:id="471" w:author="Yan Cheng" w:date="2023-04-07T14:32:00Z">
                <w:rPr>
                  <w:rFonts w:ascii="Cambria Math" w:hAnsi="Cambria Math"/>
                  <w:lang w:eastAsia="zh-CN"/>
                </w:rPr>
                <m:t>x</m:t>
              </w:ins>
            </m:r>
          </m:e>
          <m:sub>
            <m:r>
              <w:ins w:id="472" w:author="Yan Cheng" w:date="2023-04-07T14:32:00Z">
                <w:rPr>
                  <w:rFonts w:ascii="Cambria Math" w:hAnsi="Cambria Math"/>
                  <w:lang w:eastAsia="zh-CN"/>
                </w:rPr>
                <m:t>A</m:t>
              </w:ins>
            </m:r>
          </m:sub>
        </m:sSub>
      </m:oMath>
      <w:ins w:id="473" w:author="Yan Cheng" w:date="2023-04-07T14:30:00Z">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proofErr w:type="spellStart"/>
        <w:r w:rsidRPr="002625EB">
          <w:rPr>
            <w:i/>
          </w:rPr>
          <w:t>dmrs-UplinkForPUSCH-MappingTypeA</w:t>
        </w:r>
        <w:proofErr w:type="spellEnd"/>
        <w:r w:rsidRPr="002625EB">
          <w:rPr>
            <w:rFonts w:hint="eastAsia"/>
            <w:lang w:eastAsia="zh-CN"/>
          </w:rPr>
          <w:t xml:space="preserve"> and </w:t>
        </w:r>
      </w:ins>
      <w:ins w:id="474" w:author="Yan Cheng" w:date="2023-04-07T14:32:00Z">
        <w:r w:rsidR="007362B9">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ins>
      <w:ins w:id="475" w:author="Yan Cheng" w:date="2023-04-07T14:30:00Z">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proofErr w:type="spellStart"/>
        <w:r w:rsidRPr="002625EB">
          <w:rPr>
            <w:i/>
          </w:rPr>
          <w:t>dmrs-UplinkForPUSCH-MappingTypeB</w:t>
        </w:r>
        <w:proofErr w:type="spellEnd"/>
        <w:r w:rsidRPr="002625EB">
          <w:rPr>
            <w:rFonts w:hint="eastAsia"/>
            <w:lang w:eastAsia="zh-CN"/>
          </w:rPr>
          <w:t xml:space="preserve">. A number of </w:t>
        </w:r>
      </w:ins>
      <m:oMath>
        <m:d>
          <m:dPr>
            <m:begChr m:val="|"/>
            <m:endChr m:val="|"/>
            <m:ctrlPr>
              <w:ins w:id="476" w:author="Yan Cheng" w:date="2023-04-07T14:32:00Z">
                <w:rPr>
                  <w:rFonts w:ascii="Cambria Math" w:hAnsi="Cambria Math"/>
                  <w:lang w:eastAsia="zh-CN"/>
                </w:rPr>
              </w:ins>
            </m:ctrlPr>
          </m:dPr>
          <m:e>
            <m:sSub>
              <m:sSubPr>
                <m:ctrlPr>
                  <w:ins w:id="477" w:author="Yan Cheng" w:date="2023-04-07T14:32:00Z">
                    <w:rPr>
                      <w:rFonts w:ascii="Cambria Math" w:hAnsi="Cambria Math"/>
                      <w:lang w:eastAsia="zh-CN"/>
                    </w:rPr>
                  </w:ins>
                </m:ctrlPr>
              </m:sSubPr>
              <m:e>
                <m:r>
                  <w:ins w:id="478" w:author="Yan Cheng" w:date="2023-04-07T14:32:00Z">
                    <w:rPr>
                      <w:rFonts w:ascii="Cambria Math" w:hAnsi="Cambria Math"/>
                      <w:lang w:eastAsia="zh-CN"/>
                    </w:rPr>
                    <m:t>x</m:t>
                  </w:ins>
                </m:r>
              </m:e>
              <m:sub>
                <m:r>
                  <w:ins w:id="479" w:author="Yan Cheng" w:date="2023-04-07T14:32:00Z">
                    <w:rPr>
                      <w:rFonts w:ascii="Cambria Math" w:hAnsi="Cambria Math"/>
                      <w:lang w:eastAsia="zh-CN"/>
                    </w:rPr>
                    <m:t>A</m:t>
                  </w:ins>
                </m:r>
              </m:sub>
            </m:sSub>
            <m:r>
              <w:ins w:id="480" w:author="Yan Cheng" w:date="2023-04-07T14:32:00Z">
                <m:rPr>
                  <m:sty m:val="p"/>
                </m:rPr>
                <w:rPr>
                  <w:rFonts w:ascii="Cambria Math" w:hAnsi="Cambria Math"/>
                  <w:lang w:eastAsia="zh-CN"/>
                </w:rPr>
                <m:t>-</m:t>
              </w:ins>
            </m:r>
            <m:sSub>
              <m:sSubPr>
                <m:ctrlPr>
                  <w:ins w:id="481" w:author="Yan Cheng" w:date="2023-04-07T14:32:00Z">
                    <w:rPr>
                      <w:rFonts w:ascii="Cambria Math" w:hAnsi="Cambria Math"/>
                      <w:lang w:eastAsia="zh-CN"/>
                    </w:rPr>
                  </w:ins>
                </m:ctrlPr>
              </m:sSubPr>
              <m:e>
                <m:r>
                  <w:ins w:id="482" w:author="Yan Cheng" w:date="2023-04-07T14:32:00Z">
                    <w:rPr>
                      <w:rFonts w:ascii="Cambria Math" w:hAnsi="Cambria Math"/>
                      <w:lang w:eastAsia="zh-CN"/>
                    </w:rPr>
                    <m:t>x</m:t>
                  </w:ins>
                </m:r>
              </m:e>
              <m:sub>
                <m:r>
                  <w:ins w:id="483" w:author="Yan Cheng" w:date="2023-04-07T14:32:00Z">
                    <w:rPr>
                      <w:rFonts w:ascii="Cambria Math" w:hAnsi="Cambria Math"/>
                      <w:lang w:eastAsia="zh-CN"/>
                    </w:rPr>
                    <m:t>B</m:t>
                  </w:ins>
                </m:r>
              </m:sub>
            </m:sSub>
          </m:e>
        </m:d>
      </m:oMath>
      <w:ins w:id="484" w:author="Yan Cheng" w:date="2023-04-07T14:30:00Z">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ins>
      <m:oMath>
        <m:sSub>
          <m:sSubPr>
            <m:ctrlPr>
              <w:ins w:id="485" w:author="Yan Cheng" w:date="2023-04-07T14:33:00Z">
                <w:rPr>
                  <w:rFonts w:ascii="Cambria Math" w:hAnsi="Cambria Math"/>
                  <w:lang w:eastAsia="zh-CN"/>
                </w:rPr>
              </w:ins>
            </m:ctrlPr>
          </m:sSubPr>
          <m:e>
            <m:r>
              <w:ins w:id="486" w:author="Yan Cheng" w:date="2023-04-07T14:33:00Z">
                <w:rPr>
                  <w:rFonts w:ascii="Cambria Math" w:hAnsi="Cambria Math"/>
                  <w:lang w:eastAsia="zh-CN"/>
                </w:rPr>
                <m:t>x</m:t>
              </w:ins>
            </m:r>
          </m:e>
          <m:sub>
            <m:r>
              <w:ins w:id="487" w:author="Yan Cheng" w:date="2023-04-07T14:33:00Z">
                <w:rPr>
                  <w:rFonts w:ascii="Cambria Math" w:hAnsi="Cambria Math"/>
                  <w:lang w:eastAsia="zh-CN"/>
                </w:rPr>
                <m:t>A</m:t>
              </w:ins>
            </m:r>
          </m:sub>
        </m:sSub>
      </m:oMath>
      <w:ins w:id="488" w:author="Yan Cheng" w:date="2023-04-07T14:30:00Z">
        <w:r w:rsidRPr="002625EB">
          <w:rPr>
            <w:rFonts w:hint="eastAsia"/>
            <w:lang w:eastAsia="zh-CN"/>
          </w:rPr>
          <w:t xml:space="preserve"> </w:t>
        </w:r>
        <w:proofErr w:type="gramStart"/>
        <w:r w:rsidRPr="002625EB">
          <w:rPr>
            <w:rFonts w:hint="eastAsia"/>
            <w:lang w:eastAsia="zh-CN"/>
          </w:rPr>
          <w:t xml:space="preserve">and </w:t>
        </w:r>
      </w:ins>
      <w:proofErr w:type="gramEnd"/>
      <m:oMath>
        <m:sSub>
          <m:sSubPr>
            <m:ctrlPr>
              <w:ins w:id="489" w:author="Yan Cheng" w:date="2023-04-07T14:33:00Z">
                <w:rPr>
                  <w:rFonts w:ascii="Cambria Math" w:hAnsi="Cambria Math"/>
                  <w:lang w:eastAsia="zh-CN"/>
                </w:rPr>
              </w:ins>
            </m:ctrlPr>
          </m:sSubPr>
          <m:e>
            <m:r>
              <w:ins w:id="490" w:author="Yan Cheng" w:date="2023-04-07T14:33:00Z">
                <w:rPr>
                  <w:rFonts w:ascii="Cambria Math" w:hAnsi="Cambria Math"/>
                  <w:lang w:eastAsia="zh-CN"/>
                </w:rPr>
                <m:t>x</m:t>
              </w:ins>
            </m:r>
          </m:e>
          <m:sub>
            <m:r>
              <w:ins w:id="491" w:author="Yan Cheng" w:date="2023-04-07T14:33:00Z">
                <w:rPr>
                  <w:rFonts w:ascii="Cambria Math" w:hAnsi="Cambria Math"/>
                  <w:lang w:eastAsia="zh-CN"/>
                </w:rPr>
                <m:t>B</m:t>
              </w:ins>
            </m:r>
          </m:sub>
        </m:sSub>
      </m:oMath>
      <w:ins w:id="492" w:author="Yan Cheng" w:date="2023-04-07T14:30:00Z">
        <w:r w:rsidRPr="002625EB">
          <w:rPr>
            <w:rFonts w:hint="eastAsia"/>
            <w:lang w:eastAsia="zh-CN"/>
          </w:rPr>
          <w:t>.</w:t>
        </w:r>
      </w:ins>
    </w:p>
    <w:p w14:paraId="6F3674F6" w14:textId="6C64AF40" w:rsidR="008F1D2B" w:rsidRDefault="008A4F56" w:rsidP="004B01A0">
      <w:pPr>
        <w:pStyle w:val="B1"/>
        <w:rPr>
          <w:ins w:id="493" w:author="Yan Cheng" w:date="2023-04-07T15:14:00Z"/>
        </w:rPr>
      </w:pPr>
      <w:ins w:id="494" w:author="Yan Cheng" w:date="2023-04-26T19:30:00Z">
        <w:r w:rsidRPr="00ED4AF8">
          <w:t>-</w:t>
        </w:r>
        <w:r w:rsidRPr="00ED4AF8">
          <w:rPr>
            <w:rFonts w:hint="eastAsia"/>
          </w:rPr>
          <w:tab/>
          <w:t>SRS request</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9B5F43">
          <w:t xml:space="preserve"> is the number of entries in the higher layer parameter</w:t>
        </w:r>
        <w:r>
          <w:t xml:space="preserve"> </w:t>
        </w:r>
        <w:r w:rsidRPr="00C11F11">
          <w:rPr>
            <w:i/>
          </w:rPr>
          <w:t>srs</w:t>
        </w:r>
        <w:r>
          <w:rPr>
            <w:i/>
          </w:rPr>
          <w:t>-RequestListDCI-0-3</w:t>
        </w:r>
        <w:r>
          <w:t xml:space="preserve">. This field is used to indicate an entry in the higher layer parameter </w:t>
        </w:r>
        <w:r w:rsidRPr="00C11F11">
          <w:rPr>
            <w:i/>
          </w:rPr>
          <w:t>srs</w:t>
        </w:r>
        <w:r>
          <w:rPr>
            <w:i/>
          </w:rPr>
          <w:t>-RequestListDCI-0-3</w:t>
        </w:r>
        <w:r>
          <w:rPr>
            <w:rFonts w:eastAsia="Batang"/>
            <w:i/>
          </w:rPr>
          <w:t xml:space="preserve"> </w:t>
        </w:r>
        <w:r>
          <w:t xml:space="preserve">according to Table </w:t>
        </w:r>
        <w:r w:rsidRPr="00ED4AF8">
          <w:t>7.3.1.1.</w:t>
        </w:r>
        <w:r>
          <w:t>4</w:t>
        </w:r>
        <w:r w:rsidRPr="00ED4AF8">
          <w:t>-</w:t>
        </w:r>
        <w:r>
          <w:t>4</w:t>
        </w:r>
        <w:r>
          <w:rPr>
            <w:lang w:eastAsia="zh-CN"/>
          </w:rPr>
          <w:t xml:space="preserve">. Each entry in the higher layer parameter </w:t>
        </w:r>
        <w:r w:rsidRPr="00C11F11">
          <w:rPr>
            <w:i/>
          </w:rPr>
          <w:t>srs</w:t>
        </w:r>
        <w:r>
          <w:rPr>
            <w:i/>
          </w:rPr>
          <w:t>-RequestListDCI-0-3</w:t>
        </w:r>
        <w:r>
          <w:rPr>
            <w:lang w:eastAsia="zh-CN"/>
          </w:rPr>
          <w:t xml:space="preserve"> contains the ‘SRS request’ index for each cell in the scheduled cell set, where the ‘SRS request’ indexes for all the cells are placed </w:t>
        </w:r>
        <w:r>
          <w:rPr>
            <w:lang w:val="nb-NO" w:eastAsia="zh-CN"/>
          </w:rPr>
          <w:t xml:space="preserve">according to an ascending order of a serving cell index. </w:t>
        </w:r>
        <w:commentRangeStart w:id="495"/>
        <w:r>
          <w:rPr>
            <w:lang w:val="nb-NO" w:eastAsia="zh-CN"/>
          </w:rPr>
          <w:t xml:space="preserve">Each </w:t>
        </w:r>
        <w:r>
          <w:rPr>
            <w:lang w:eastAsia="zh-CN"/>
          </w:rPr>
          <w:t>‘SRS request’ index is defined by the following</w:t>
        </w:r>
        <w:commentRangeEnd w:id="495"/>
        <w:r>
          <w:rPr>
            <w:rStyle w:val="ac"/>
          </w:rPr>
          <w:commentReference w:id="495"/>
        </w:r>
        <w:r>
          <w:rPr>
            <w:lang w:eastAsia="zh-CN"/>
          </w:rPr>
          <w:t xml:space="preserve">:     </w:t>
        </w:r>
        <w:r>
          <w:t xml:space="preserve">  </w:t>
        </w:r>
      </w:ins>
    </w:p>
    <w:p w14:paraId="4C646CFB" w14:textId="46589B20" w:rsidR="007435EC" w:rsidRPr="007435EC" w:rsidRDefault="007435EC" w:rsidP="00381443">
      <w:pPr>
        <w:pStyle w:val="B2"/>
        <w:rPr>
          <w:ins w:id="496" w:author="Yan Cheng" w:date="2023-04-07T14:43:00Z"/>
          <w:lang w:eastAsia="zh-CN"/>
        </w:rPr>
      </w:pPr>
      <w:ins w:id="497" w:author="Yan Cheng" w:date="2023-04-07T15:14:00Z">
        <w:r w:rsidRPr="00ED4AF8">
          <w:lastRenderedPageBreak/>
          <w:t>-</w:t>
        </w:r>
        <w:r>
          <w:rPr>
            <w:rFonts w:hint="eastAsia"/>
            <w:lang w:eastAsia="zh-CN"/>
          </w:rPr>
          <w:tab/>
        </w:r>
        <w:r w:rsidRPr="00ED4AF8">
          <w:rPr>
            <w:rFonts w:hint="eastAsia"/>
            <w:lang w:eastAsia="zh-CN"/>
          </w:rPr>
          <w:t>2</w:t>
        </w:r>
        <w:r w:rsidRPr="00ED4AF8">
          <w:t xml:space="preserve"> bits</w:t>
        </w:r>
        <w:r w:rsidRPr="00ED4AF8">
          <w:rPr>
            <w:rFonts w:hint="eastAsia"/>
            <w:lang w:eastAsia="zh-CN"/>
          </w:rPr>
          <w:t xml:space="preserve"> as defined by Table 7.3.1.1.2</w:t>
        </w:r>
        <w:r w:rsidRPr="00ED4AF8">
          <w:t>-</w:t>
        </w:r>
        <w:r w:rsidRPr="00ED4AF8">
          <w:rPr>
            <w:rFonts w:hint="eastAsia"/>
            <w:lang w:eastAsia="zh-CN"/>
          </w:rPr>
          <w:t>24</w:t>
        </w:r>
        <w:r w:rsidRPr="00ED4AF8">
          <w:rPr>
            <w:lang w:eastAsia="zh-CN"/>
          </w:rPr>
          <w:t xml:space="preserve"> for UEs not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3 bits for UEs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where the first bit is the non-SUL/SUL indicator as defined in Table 7.3.1.1.1-1 and the second and third bits are defined by Table 7.3.1.1.2-24</w:t>
        </w:r>
        <w:r w:rsidRPr="00ED4AF8">
          <w:rPr>
            <w:rFonts w:hint="eastAsia"/>
            <w:lang w:eastAsia="zh-CN"/>
          </w:rPr>
          <w:t>. This bit field may also indicate the associated CSI-RS according to Clause 6.1.1.2 of [6, TS</w:t>
        </w:r>
        <w:r w:rsidRPr="00ED4AF8">
          <w:rPr>
            <w:lang w:eastAsia="zh-CN"/>
          </w:rPr>
          <w:t xml:space="preserve"> </w:t>
        </w:r>
        <w:r w:rsidRPr="00ED4AF8">
          <w:rPr>
            <w:rFonts w:hint="eastAsia"/>
            <w:lang w:eastAsia="zh-CN"/>
          </w:rPr>
          <w:t>38.214].</w:t>
        </w:r>
      </w:ins>
    </w:p>
    <w:p w14:paraId="6DC9303D" w14:textId="77777777" w:rsidR="004B01A0" w:rsidRDefault="004B01A0" w:rsidP="004B01A0">
      <w:pPr>
        <w:pStyle w:val="B1"/>
        <w:rPr>
          <w:ins w:id="498" w:author="Yan Cheng" w:date="2023-04-26T19:30:00Z"/>
        </w:rPr>
      </w:pPr>
      <w:ins w:id="499" w:author="Yan Cheng" w:date="2023-04-26T19:30:00Z">
        <w:r w:rsidRPr="00ED4AF8">
          <w:t>-</w:t>
        </w:r>
        <w:r w:rsidRPr="00ED4AF8">
          <w:rPr>
            <w:lang w:eastAsia="zh-CN"/>
          </w:rPr>
          <w:tab/>
          <w:t>SRS offset indicator</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9B5F43">
          <w:t xml:space="preserve"> is the number of entries in the higher layer parameter</w:t>
        </w:r>
        <w:r w:rsidRPr="004E61B8">
          <w:t xml:space="preserve"> </w:t>
        </w:r>
        <w:r w:rsidRPr="004E61B8">
          <w:rPr>
            <w:i/>
          </w:rPr>
          <w:t>srs-OffsetListDCI-0-3</w:t>
        </w:r>
        <w:r>
          <w:t xml:space="preserve">. This field is used to indicate an entry in the higher layer parameter </w:t>
        </w:r>
        <w:r w:rsidRPr="004E61B8">
          <w:rPr>
            <w:i/>
          </w:rPr>
          <w:t>srs-OffsetListDCI-0-3</w:t>
        </w:r>
        <w:r>
          <w:rPr>
            <w:rFonts w:eastAsia="Batang"/>
            <w:i/>
          </w:rPr>
          <w:t xml:space="preserve"> </w:t>
        </w:r>
        <w:r>
          <w:t xml:space="preserve">according to Table </w:t>
        </w:r>
        <w:r w:rsidRPr="00ED4AF8">
          <w:t>7.3.1.1.</w:t>
        </w:r>
        <w:r>
          <w:t>4</w:t>
        </w:r>
        <w:r w:rsidRPr="00ED4AF8">
          <w:t>-</w:t>
        </w:r>
        <w:r>
          <w:t>5</w:t>
        </w:r>
        <w:r>
          <w:rPr>
            <w:lang w:eastAsia="zh-CN"/>
          </w:rPr>
          <w:t xml:space="preserve">. Each entry in the higher layer parameter </w:t>
        </w:r>
        <w:r w:rsidRPr="004E61B8">
          <w:rPr>
            <w:i/>
          </w:rPr>
          <w:t>srs-OffsetListDCI-0-3</w:t>
        </w:r>
        <w:r>
          <w:rPr>
            <w:lang w:eastAsia="zh-CN"/>
          </w:rPr>
          <w:t xml:space="preserve"> contains the ‘SRS offset indicator’ index for each cell in the scheduled cell set, where the ‘SRS offset indicator’ indexes for all the cells are placed </w:t>
        </w:r>
        <w:r>
          <w:rPr>
            <w:lang w:val="nb-NO" w:eastAsia="zh-CN"/>
          </w:rPr>
          <w:t xml:space="preserve">according to an ascending order of a serving cell index. Each </w:t>
        </w:r>
        <w:r>
          <w:rPr>
            <w:lang w:eastAsia="zh-CN"/>
          </w:rPr>
          <w:t xml:space="preserve">‘SRS offset indicator’ index is defined by the following:   </w:t>
        </w:r>
      </w:ins>
    </w:p>
    <w:p w14:paraId="25FDF201" w14:textId="77777777" w:rsidR="00315E9F" w:rsidRPr="00ED4AF8" w:rsidRDefault="00315E9F" w:rsidP="00315E9F">
      <w:pPr>
        <w:pStyle w:val="B2"/>
        <w:rPr>
          <w:ins w:id="500" w:author="Yan Cheng" w:date="2023-04-07T15:28:00Z"/>
          <w:lang w:eastAsia="zh-CN"/>
        </w:rPr>
      </w:pPr>
      <w:ins w:id="501" w:author="Yan Cheng" w:date="2023-04-07T15:28:00Z">
        <w:r w:rsidRPr="00ED4AF8">
          <w:rPr>
            <w:lang w:eastAsia="zh-CN"/>
          </w:rPr>
          <w:t>-</w:t>
        </w:r>
        <w:r w:rsidRPr="00ED4AF8">
          <w:rPr>
            <w:lang w:eastAsia="zh-CN"/>
          </w:rPr>
          <w:tab/>
          <w:t xml:space="preserve">0 bit if higher layer parameter </w:t>
        </w:r>
        <w:proofErr w:type="spellStart"/>
        <w:r w:rsidRPr="00ED4AF8">
          <w:rPr>
            <w:i/>
            <w:lang w:eastAsia="zh-CN"/>
          </w:rPr>
          <w:t>AvailableSlotOffset</w:t>
        </w:r>
        <w:proofErr w:type="spellEnd"/>
        <w:r w:rsidRPr="00ED4AF8">
          <w:rPr>
            <w:lang w:eastAsia="zh-CN"/>
          </w:rPr>
          <w:t xml:space="preserve"> is not configured for any aperiodic SRS resource set in the scheduled cell, or if higher layer parameter </w:t>
        </w:r>
        <w:proofErr w:type="spellStart"/>
        <w:r w:rsidRPr="00ED4AF8">
          <w:rPr>
            <w:i/>
            <w:lang w:eastAsia="zh-CN"/>
          </w:rPr>
          <w:t>AvailableSlotOffset</w:t>
        </w:r>
        <w:proofErr w:type="spellEnd"/>
        <w:r w:rsidRPr="00ED4AF8">
          <w:rPr>
            <w:lang w:eastAsia="zh-CN"/>
          </w:rPr>
          <w:t xml:space="preserve"> is configured for at least one </w:t>
        </w:r>
        <w:r>
          <w:rPr>
            <w:lang w:eastAsia="zh-CN"/>
          </w:rPr>
          <w:t>aperiodic</w:t>
        </w:r>
        <w:r w:rsidRPr="00ED4AF8">
          <w:rPr>
            <w:lang w:eastAsia="zh-CN"/>
          </w:rPr>
          <w:t xml:space="preserve"> SRS resource set in the scheduled cell and the maximum number of entries of </w:t>
        </w:r>
        <w:proofErr w:type="spellStart"/>
        <w:r w:rsidRPr="002D7571">
          <w:rPr>
            <w:i/>
            <w:lang w:eastAsia="zh-CN"/>
          </w:rPr>
          <w:t>availableSlotOffsetList</w:t>
        </w:r>
        <w:proofErr w:type="spellEnd"/>
        <w:r w:rsidRPr="00ED4AF8">
          <w:rPr>
            <w:lang w:eastAsia="zh-CN"/>
          </w:rPr>
          <w:t xml:space="preserve"> configured for all aperiodic SRS resource set(s) is 1;</w:t>
        </w:r>
      </w:ins>
    </w:p>
    <w:p w14:paraId="1A39D347" w14:textId="77777777" w:rsidR="00315E9F" w:rsidRPr="00ED4AF8" w:rsidRDefault="00315E9F" w:rsidP="00315E9F">
      <w:pPr>
        <w:pStyle w:val="B2"/>
        <w:rPr>
          <w:ins w:id="502" w:author="Yan Cheng" w:date="2023-04-07T15:28:00Z"/>
          <w:lang w:eastAsia="zh-CN"/>
        </w:rPr>
      </w:pPr>
      <w:ins w:id="503" w:author="Yan Cheng" w:date="2023-04-07T15:28:00Z">
        <w:r w:rsidRPr="00ED4AF8">
          <w:rPr>
            <w:lang w:eastAsia="zh-CN"/>
          </w:rPr>
          <w:t>-</w:t>
        </w:r>
        <w:r w:rsidRPr="00ED4AF8">
          <w:rPr>
            <w:lang w:eastAsia="zh-CN"/>
          </w:rPr>
          <w:tab/>
        </w:r>
        <w:r w:rsidRPr="00ED4AF8">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ED4AF8">
          <w:rPr>
            <w:lang w:eastAsia="zh-CN"/>
          </w:rPr>
          <w:t xml:space="preserve"> bits </w:t>
        </w:r>
        <w:r w:rsidRPr="00ED4AF8">
          <w:t xml:space="preserve">are used to indicate available slot offset according to Table 7.3.1.1.2-37 and </w:t>
        </w:r>
        <w:r w:rsidRPr="00ED4AF8">
          <w:rPr>
            <w:lang w:eastAsia="zh-CN"/>
          </w:rPr>
          <w:t>Clause 6.2.1</w:t>
        </w:r>
        <w:r w:rsidRPr="00ED4AF8">
          <w:t xml:space="preserve"> of </w:t>
        </w:r>
        <w:r w:rsidRPr="00ED4AF8">
          <w:rPr>
            <w:lang w:eastAsia="zh-CN"/>
          </w:rPr>
          <w:t>[6, TS 38.214]</w:t>
        </w:r>
        <w:r w:rsidRPr="00ED4AF8">
          <w:t xml:space="preserve">, </w:t>
        </w:r>
        <w:r w:rsidRPr="00ED4AF8">
          <w:rPr>
            <w:lang w:eastAsia="zh-CN"/>
          </w:rPr>
          <w:t xml:space="preserve"> where K is the maximum number of entries of </w:t>
        </w:r>
        <w:proofErr w:type="spellStart"/>
        <w:r w:rsidRPr="002D7571">
          <w:rPr>
            <w:i/>
            <w:lang w:eastAsia="zh-CN"/>
          </w:rPr>
          <w:t>availableSlotOffsetList</w:t>
        </w:r>
        <w:proofErr w:type="spellEnd"/>
        <w:r w:rsidRPr="00ED4AF8">
          <w:rPr>
            <w:i/>
            <w:lang w:eastAsia="zh-CN"/>
          </w:rPr>
          <w:t xml:space="preserve"> </w:t>
        </w:r>
        <w:r w:rsidRPr="00ED4AF8">
          <w:rPr>
            <w:lang w:eastAsia="zh-CN"/>
          </w:rPr>
          <w:t>configured for all aperiodic SRS resource set(s) in the scheduled cell;</w:t>
        </w:r>
      </w:ins>
    </w:p>
    <w:p w14:paraId="167F8846" w14:textId="7863A57B" w:rsidR="00A84C0C" w:rsidRPr="00ED4AF8" w:rsidRDefault="00A84C0C" w:rsidP="00A84C0C">
      <w:pPr>
        <w:pStyle w:val="B1"/>
        <w:rPr>
          <w:ins w:id="504" w:author="Yan Cheng" w:date="2023-04-07T15:32:00Z"/>
          <w:lang w:eastAsia="zh-CN"/>
        </w:rPr>
      </w:pPr>
      <w:ins w:id="505" w:author="Yan Cheng" w:date="2023-04-07T15:32:00Z">
        <w:r w:rsidRPr="00ED4AF8">
          <w:t>-</w:t>
        </w:r>
        <w:r w:rsidRPr="00ED4AF8">
          <w:rPr>
            <w:rFonts w:hint="eastAsia"/>
            <w:lang w:eastAsia="zh-CN"/>
          </w:rPr>
          <w:tab/>
          <w:t>CSI request</w:t>
        </w:r>
        <w:r w:rsidRPr="00ED4AF8">
          <w:t xml:space="preserve"> – </w:t>
        </w:r>
        <w:r w:rsidRPr="00ED4AF8">
          <w:rPr>
            <w:rFonts w:hint="eastAsia"/>
            <w:lang w:eastAsia="zh-CN"/>
          </w:rPr>
          <w:t>0, 1, 2, 3, 4, 5, or 6</w:t>
        </w:r>
        <w:r w:rsidRPr="00ED4AF8">
          <w:t xml:space="preserve"> bits</w:t>
        </w:r>
        <w:r w:rsidRPr="00ED4AF8">
          <w:rPr>
            <w:rFonts w:hint="eastAsia"/>
            <w:lang w:eastAsia="zh-CN"/>
          </w:rPr>
          <w:t xml:space="preserve"> determined by higher layer parameter </w:t>
        </w:r>
        <w:proofErr w:type="spellStart"/>
        <w:r w:rsidRPr="00ED4AF8">
          <w:rPr>
            <w:i/>
            <w:lang w:eastAsia="zh-CN"/>
          </w:rPr>
          <w:t>reportTriggerSize</w:t>
        </w:r>
        <w:proofErr w:type="spellEnd"/>
        <w:r w:rsidRPr="00ED4AF8">
          <w:rPr>
            <w:rFonts w:hint="eastAsia"/>
            <w:lang w:eastAsia="zh-CN"/>
          </w:rPr>
          <w:t>.</w:t>
        </w:r>
      </w:ins>
      <w:ins w:id="506" w:author="Yan Cheng" w:date="2023-04-07T15:33:00Z">
        <w:r>
          <w:rPr>
            <w:lang w:eastAsia="zh-CN"/>
          </w:rPr>
          <w:t xml:space="preserve"> This field is applied to the cell with the smallest serving cell index among the scheduled cells</w:t>
        </w:r>
      </w:ins>
      <w:ins w:id="507" w:author="Yan Cheng" w:date="2023-04-07T15:34:00Z">
        <w:r>
          <w:rPr>
            <w:lang w:eastAsia="zh-CN"/>
          </w:rPr>
          <w:t xml:space="preserve"> indicated by Scheduled cells indicator field or F</w:t>
        </w:r>
        <w:r w:rsidRPr="00ED4AF8">
          <w:rPr>
            <w:rFonts w:hint="eastAsia"/>
            <w:lang w:eastAsia="zh-CN"/>
          </w:rPr>
          <w:t>requency domain resource assignment</w:t>
        </w:r>
        <w:r>
          <w:rPr>
            <w:lang w:eastAsia="zh-CN"/>
          </w:rPr>
          <w:t xml:space="preserve"> field. </w:t>
        </w:r>
      </w:ins>
    </w:p>
    <w:p w14:paraId="4CE74F21" w14:textId="77777777" w:rsidR="00DD0A63" w:rsidRDefault="00DD0A63" w:rsidP="00DD0A63">
      <w:pPr>
        <w:pStyle w:val="B1"/>
        <w:rPr>
          <w:ins w:id="508" w:author="Yan Cheng" w:date="2023-04-07T15:36:00Z"/>
        </w:rPr>
      </w:pPr>
      <w:ins w:id="509" w:author="Yan Cheng" w:date="2023-04-07T15:34:00Z">
        <w:r w:rsidRPr="00ED4AF8">
          <w:rPr>
            <w:rFonts w:hint="eastAsia"/>
            <w:lang w:eastAsia="zh-CN"/>
          </w:rPr>
          <w:t>-</w:t>
        </w:r>
        <w:r w:rsidRPr="00ED4AF8">
          <w:rPr>
            <w:rFonts w:hint="eastAsia"/>
            <w:lang w:eastAsia="zh-CN"/>
          </w:rPr>
          <w:tab/>
        </w:r>
        <w:bookmarkStart w:id="510" w:name="OLE_LINK15"/>
        <w:r w:rsidRPr="00ED4AF8">
          <w:rPr>
            <w:rFonts w:hint="eastAsia"/>
            <w:lang w:eastAsia="zh-CN"/>
          </w:rPr>
          <w:t>PTRS-DMRS association</w:t>
        </w:r>
      </w:ins>
      <w:bookmarkEnd w:id="510"/>
      <w:ins w:id="511" w:author="Yan Cheng" w:date="2023-04-07T15:36:00Z">
        <w:r w:rsidRPr="00ED4AF8">
          <w:t xml:space="preserve"> – </w:t>
        </w:r>
        <w:r w:rsidRPr="00ED4AF8">
          <w:rPr>
            <w:rFonts w:hint="eastAsia"/>
          </w:rPr>
          <w:t>number of bits determined by the following</w:t>
        </w:r>
        <w:r w:rsidRPr="00ED4AF8">
          <w:t>:</w:t>
        </w:r>
      </w:ins>
    </w:p>
    <w:p w14:paraId="60D38006" w14:textId="5EA4DBD9" w:rsidR="00DD0A63" w:rsidRPr="00DA6B3D" w:rsidRDefault="00DD0A63" w:rsidP="00DD0A63">
      <w:pPr>
        <w:pStyle w:val="B2"/>
        <w:rPr>
          <w:ins w:id="512" w:author="Yan Cheng" w:date="2023-04-07T15:36:00Z"/>
          <w:i/>
          <w:lang w:val="nb-NO"/>
        </w:rPr>
      </w:pPr>
      <w:ins w:id="513" w:author="Yan Cheng" w:date="2023-04-07T15:36: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ins>
      <w:ins w:id="514" w:author="Yan Cheng" w:date="2023-04-26T19:30:00Z">
        <w:r w:rsidR="004B01A0">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ins>
      <w:ins w:id="515" w:author="Yan Cheng" w:date="2023-04-07T15:36:00Z">
        <w:r>
          <w:rPr>
            <w:lang w:val="nb-NO"/>
          </w:rPr>
          <w:t xml:space="preserve"> </w:t>
        </w:r>
      </w:ins>
    </w:p>
    <w:p w14:paraId="2CE35A9F" w14:textId="2453B253" w:rsidR="00DD0A63" w:rsidRDefault="00DD0A63" w:rsidP="00DD0A63">
      <w:pPr>
        <w:pStyle w:val="B1"/>
        <w:ind w:hanging="1"/>
        <w:rPr>
          <w:ins w:id="516" w:author="Yan Cheng" w:date="2023-04-07T15:41:00Z"/>
        </w:rPr>
      </w:pPr>
      <w:ins w:id="517" w:author="Yan Cheng" w:date="2023-04-07T15:36:00Z">
        <w:r>
          <w:rPr>
            <w:lang w:val="nb-NO" w:eastAsia="zh-CN"/>
          </w:rPr>
          <w:t xml:space="preserve">Each block corresponds to the </w:t>
        </w:r>
      </w:ins>
      <w:ins w:id="518" w:author="Yan Cheng" w:date="2023-04-07T15:40:00Z">
        <w:r>
          <w:rPr>
            <w:lang w:val="nb-NO" w:eastAsia="zh-CN"/>
          </w:rPr>
          <w:t>P</w:t>
        </w:r>
        <w:r w:rsidRPr="00ED4AF8">
          <w:rPr>
            <w:rFonts w:hint="eastAsia"/>
            <w:lang w:eastAsia="zh-CN"/>
          </w:rPr>
          <w:t>TRS-DMRS association</w:t>
        </w:r>
        <w:r>
          <w:rPr>
            <w:lang w:eastAsia="zh-CN"/>
          </w:rPr>
          <w:t xml:space="preserve"> information</w:t>
        </w:r>
      </w:ins>
      <w:ins w:id="519" w:author="Yan Cheng" w:date="2023-04-07T15:36:00Z">
        <w:r>
          <w:rPr>
            <w:lang w:val="nb-NO" w:eastAsia="zh-CN"/>
          </w:rPr>
          <w:t xml:space="preserve"> for a scheduled cell, and the blocks are placed according to an ascending order of a serving cell index, with block number 1 corresponding to the </w:t>
        </w:r>
      </w:ins>
      <w:ins w:id="520" w:author="Yan Cheng" w:date="2023-04-07T15:40:00Z">
        <w:r w:rsidR="003C1945">
          <w:rPr>
            <w:lang w:val="nb-NO" w:eastAsia="zh-CN"/>
          </w:rPr>
          <w:t>P</w:t>
        </w:r>
        <w:r w:rsidR="003C1945" w:rsidRPr="00ED4AF8">
          <w:rPr>
            <w:rFonts w:hint="eastAsia"/>
            <w:lang w:eastAsia="zh-CN"/>
          </w:rPr>
          <w:t>TRS-DMRS association</w:t>
        </w:r>
        <w:r w:rsidR="003C1945">
          <w:rPr>
            <w:lang w:eastAsia="zh-CN"/>
          </w:rPr>
          <w:t xml:space="preserve"> information</w:t>
        </w:r>
      </w:ins>
      <w:ins w:id="521" w:author="Yan Cheng" w:date="2023-04-07T15:36:00Z">
        <w:r>
          <w:rPr>
            <w:lang w:val="nb-NO" w:eastAsia="zh-CN"/>
          </w:rPr>
          <w:t xml:space="preserve"> for the cell with the smallest serving cell index. Each block is </w:t>
        </w:r>
      </w:ins>
      <w:ins w:id="522" w:author="Yan Cheng" w:date="2023-04-07T15:41:00Z">
        <w:r w:rsidR="003C1945">
          <w:t>defined by the following:</w:t>
        </w:r>
      </w:ins>
    </w:p>
    <w:p w14:paraId="26670744" w14:textId="7E9493EA" w:rsidR="003C1945" w:rsidRPr="002625EB" w:rsidRDefault="003C1945" w:rsidP="003C1945">
      <w:pPr>
        <w:pStyle w:val="B2"/>
        <w:rPr>
          <w:ins w:id="523" w:author="Yan Cheng" w:date="2023-04-07T15:42:00Z"/>
          <w:lang w:eastAsia="zh-CN"/>
        </w:rPr>
      </w:pPr>
      <w:ins w:id="524" w:author="Yan Cheng" w:date="2023-04-07T15:42:00Z">
        <w:r w:rsidRPr="002625EB">
          <w:rPr>
            <w:rFonts w:hint="eastAsia"/>
            <w:lang w:eastAsia="zh-CN"/>
          </w:rPr>
          <w:t>-</w:t>
        </w:r>
        <w:r w:rsidRPr="002625EB">
          <w:rPr>
            <w:rFonts w:hint="eastAsia"/>
            <w:lang w:eastAsia="zh-CN"/>
          </w:rPr>
          <w:tab/>
          <w:t xml:space="preserve">0 bit if </w:t>
        </w:r>
        <w:r w:rsidRPr="002625EB">
          <w:rPr>
            <w:i/>
          </w:rPr>
          <w:t>PTRS-</w:t>
        </w:r>
        <w:proofErr w:type="spellStart"/>
        <w:r w:rsidRPr="002625EB">
          <w:rPr>
            <w:i/>
          </w:rPr>
          <w:t>UplinkConfi</w:t>
        </w:r>
        <w:r w:rsidRPr="002625EB">
          <w:t>g</w:t>
        </w:r>
        <w:proofErr w:type="spellEnd"/>
        <w:r w:rsidRPr="002625EB">
          <w:rPr>
            <w:rFonts w:hint="eastAsia"/>
            <w:lang w:eastAsia="zh-CN"/>
          </w:rPr>
          <w:t xml:space="preserve"> is not configured </w:t>
        </w:r>
        <w:r>
          <w:rPr>
            <w:lang w:eastAsia="zh-CN"/>
          </w:rPr>
          <w:t xml:space="preserve">in either </w:t>
        </w:r>
        <w:proofErr w:type="spellStart"/>
        <w:r w:rsidRPr="001C4979">
          <w:rPr>
            <w:i/>
          </w:rPr>
          <w:t>dmrs-UplinkForPUSCH-MappingTypeA</w:t>
        </w:r>
        <w:proofErr w:type="spellEnd"/>
        <w:r w:rsidRPr="001C4979">
          <w:rPr>
            <w:lang w:eastAsia="zh-CN"/>
          </w:rPr>
          <w:t xml:space="preserve"> </w:t>
        </w:r>
        <w:r>
          <w:rPr>
            <w:lang w:eastAsia="zh-CN"/>
          </w:rPr>
          <w:t>or</w:t>
        </w:r>
        <w:r w:rsidRPr="007A7FB2">
          <w:rPr>
            <w:iCs/>
            <w:color w:val="FF0000"/>
            <w:sz w:val="22"/>
            <w:szCs w:val="22"/>
            <w:lang w:eastAsia="zh-CN"/>
          </w:rPr>
          <w:t xml:space="preserve"> </w:t>
        </w:r>
        <w:proofErr w:type="spellStart"/>
        <w:r w:rsidRPr="001C4979">
          <w:rPr>
            <w:i/>
          </w:rPr>
          <w:t>dmrs-UplinkForPUSCH-MappingTypeB</w:t>
        </w:r>
        <w:proofErr w:type="spellEnd"/>
        <w:r w:rsidRPr="002625EB">
          <w:rPr>
            <w:rFonts w:hint="eastAsia"/>
            <w:lang w:eastAsia="zh-CN"/>
          </w:rPr>
          <w:t xml:space="preserve"> and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proofErr w:type="spellStart"/>
        <w:r w:rsidRPr="001B1B10">
          <w:rPr>
            <w:i/>
          </w:rPr>
          <w:t>maxRankDCI</w:t>
        </w:r>
        <w:proofErr w:type="spellEnd"/>
        <w:r w:rsidRPr="002625EB">
          <w:rPr>
            <w:rFonts w:hint="eastAsia"/>
            <w:i/>
            <w:iCs/>
            <w:lang w:eastAsia="zh-CN"/>
          </w:rPr>
          <w:t>=1</w:t>
        </w:r>
        <w:r w:rsidRPr="002625EB">
          <w:rPr>
            <w:rFonts w:hint="eastAsia"/>
            <w:lang w:eastAsia="zh-CN"/>
          </w:rPr>
          <w:t>;</w:t>
        </w:r>
      </w:ins>
    </w:p>
    <w:p w14:paraId="598E8D73" w14:textId="77777777" w:rsidR="003C1945" w:rsidRPr="002625EB" w:rsidRDefault="003C1945" w:rsidP="003C1945">
      <w:pPr>
        <w:pStyle w:val="B2"/>
        <w:rPr>
          <w:ins w:id="525" w:author="Yan Cheng" w:date="2023-04-07T15:42:00Z"/>
          <w:lang w:eastAsia="zh-CN"/>
        </w:rPr>
      </w:pPr>
      <w:ins w:id="526" w:author="Yan Cheng" w:date="2023-04-07T15:42:00Z">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 xml:space="preserve">y </w:t>
        </w:r>
        <w:proofErr w:type="spellStart"/>
        <w:r>
          <w:rPr>
            <w:rFonts w:hint="eastAsia"/>
            <w:i/>
            <w:iCs/>
            <w:sz w:val="21"/>
            <w:szCs w:val="22"/>
            <w:lang w:val="en-US" w:eastAsia="zh-CN"/>
          </w:rPr>
          <w:t>maxNrofPorts</w:t>
        </w:r>
        <w:proofErr w:type="spellEnd"/>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PTRS-</w:t>
        </w:r>
        <w:proofErr w:type="spellStart"/>
        <w:r>
          <w:rPr>
            <w:rFonts w:hint="eastAsia"/>
            <w:i/>
            <w:iCs/>
            <w:sz w:val="21"/>
            <w:szCs w:val="22"/>
            <w:lang w:val="en-US" w:eastAsia="zh-CN"/>
          </w:rPr>
          <w:t>UplinkConfig</w:t>
        </w:r>
        <w:proofErr w:type="spellEnd"/>
        <w:r>
          <w:rPr>
            <w:rFonts w:hint="eastAsia"/>
            <w:i/>
            <w:iCs/>
            <w:sz w:val="21"/>
            <w:szCs w:val="22"/>
            <w:lang w:val="en-US" w:eastAsia="zh-CN"/>
          </w:rPr>
          <w:t xml:space="preserve">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ins>
    </w:p>
    <w:p w14:paraId="11FE1A6C" w14:textId="5FF11CDF" w:rsidR="003C1945" w:rsidRDefault="003C1945" w:rsidP="00DA5AAB">
      <w:pPr>
        <w:pStyle w:val="B1"/>
        <w:ind w:hanging="1"/>
        <w:rPr>
          <w:ins w:id="527" w:author="Yan Cheng" w:date="2023-04-07T17:10:00Z"/>
          <w:rFonts w:eastAsia="Times New Roman"/>
          <w:lang w:eastAsia="zh-CN"/>
        </w:rPr>
      </w:pPr>
      <w:ins w:id="528" w:author="Yan Cheng" w:date="2023-04-07T15:42: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ins>
    </w:p>
    <w:p w14:paraId="14F75C95" w14:textId="77777777" w:rsidR="007E5A7D" w:rsidRPr="00ED4AF8" w:rsidRDefault="007E5A7D" w:rsidP="007E5A7D">
      <w:pPr>
        <w:pStyle w:val="B1"/>
        <w:rPr>
          <w:ins w:id="529" w:author="Yan Cheng" w:date="2023-04-26T19:31:00Z"/>
          <w:lang w:eastAsia="zh-CN"/>
        </w:rPr>
      </w:pPr>
      <w:ins w:id="530" w:author="Yan Cheng" w:date="2023-04-26T19:31:00Z">
        <w:r w:rsidRPr="00ED4AF8">
          <w:rPr>
            <w:rFonts w:hint="eastAsia"/>
            <w:lang w:eastAsia="zh-CN"/>
          </w:rPr>
          <w:t>-</w:t>
        </w:r>
        <w:r w:rsidRPr="00ED4AF8">
          <w:rPr>
            <w:rFonts w:hint="eastAsia"/>
            <w:lang w:eastAsia="zh-CN"/>
          </w:rPr>
          <w:tab/>
        </w:r>
        <w:proofErr w:type="spellStart"/>
        <w:proofErr w:type="gramStart"/>
        <w:r w:rsidRPr="00ED4AF8">
          <w:rPr>
            <w:rFonts w:hint="eastAsia"/>
            <w:lang w:eastAsia="zh-CN"/>
          </w:rPr>
          <w:t>beta_offset</w:t>
        </w:r>
        <w:proofErr w:type="spellEnd"/>
        <w:proofErr w:type="gramEnd"/>
        <w:r w:rsidRPr="00ED4AF8">
          <w:rPr>
            <w:rFonts w:hint="eastAsia"/>
            <w:lang w:eastAsia="zh-CN"/>
          </w:rPr>
          <w:t xml:space="preserve"> indicator </w:t>
        </w:r>
        <w:r w:rsidRPr="00ED4AF8">
          <w:t xml:space="preserve"> – </w:t>
        </w:r>
        <w:r w:rsidRPr="00ED4AF8">
          <w:rPr>
            <w:rFonts w:hint="eastAsia"/>
            <w:lang w:eastAsia="zh-CN"/>
          </w:rPr>
          <w:t xml:space="preserve"> 0 or </w:t>
        </w:r>
        <w:r>
          <w:rPr>
            <w:lang w:eastAsia="zh-CN"/>
          </w:rPr>
          <w:t>2</w:t>
        </w:r>
        <w:r w:rsidRPr="00ED4AF8">
          <w:rPr>
            <w:rFonts w:hint="eastAsia"/>
            <w:lang w:eastAsia="zh-CN"/>
          </w:rPr>
          <w:t xml:space="preserve"> bit</w:t>
        </w:r>
        <w:r>
          <w:rPr>
            <w:lang w:eastAsia="zh-CN"/>
          </w:rPr>
          <w:t>s</w:t>
        </w:r>
      </w:ins>
    </w:p>
    <w:p w14:paraId="70A78E47" w14:textId="77777777" w:rsidR="007E5A7D" w:rsidRDefault="007E5A7D" w:rsidP="007E5A7D">
      <w:pPr>
        <w:pStyle w:val="B2"/>
        <w:rPr>
          <w:ins w:id="531" w:author="Yan Cheng" w:date="2023-04-26T19:31:00Z"/>
          <w:lang w:eastAsia="zh-CN"/>
        </w:rPr>
      </w:pPr>
      <w:ins w:id="532" w:author="Yan Cheng" w:date="2023-04-26T19:31:00Z">
        <w:r>
          <w:rPr>
            <w:rFonts w:hint="eastAsia"/>
            <w:lang w:eastAsia="zh-CN"/>
          </w:rPr>
          <w:t>-</w:t>
        </w:r>
        <w:r>
          <w:rPr>
            <w:rFonts w:hint="eastAsia"/>
            <w:lang w:eastAsia="zh-CN"/>
          </w:rPr>
          <w:tab/>
          <w:t>0 bit if</w:t>
        </w:r>
        <w:r w:rsidRPr="0055299A">
          <w:t xml:space="preserve"> </w:t>
        </w:r>
        <w:proofErr w:type="spellStart"/>
        <w:r w:rsidRPr="00ED4AF8">
          <w:rPr>
            <w:i/>
          </w:rPr>
          <w:t>betaOffsets</w:t>
        </w:r>
        <w:proofErr w:type="spellEnd"/>
        <w:r w:rsidRPr="00ED4AF8">
          <w:rPr>
            <w:rFonts w:hint="eastAsia"/>
            <w:i/>
            <w:lang w:eastAsia="zh-CN"/>
          </w:rPr>
          <w:t xml:space="preserve"> = </w:t>
        </w:r>
        <w:proofErr w:type="spellStart"/>
        <w:r w:rsidRPr="00ED4AF8">
          <w:rPr>
            <w:i/>
          </w:rPr>
          <w:t>semiStatic</w:t>
        </w:r>
        <w:proofErr w:type="spellEnd"/>
        <w:r>
          <w:rPr>
            <w:i/>
          </w:rPr>
          <w:t xml:space="preserve"> </w:t>
        </w:r>
        <w:r>
          <w:rPr>
            <w:rFonts w:hint="eastAsia"/>
            <w:lang w:eastAsia="zh-CN"/>
          </w:rPr>
          <w:t>i</w:t>
        </w:r>
        <w:r>
          <w:rPr>
            <w:lang w:eastAsia="zh-CN"/>
          </w:rPr>
          <w:t xml:space="preserve">s configured for all the cells configured by higher layer parameter </w:t>
        </w:r>
        <w:r w:rsidRPr="006B343D">
          <w:rPr>
            <w:i/>
            <w:lang w:eastAsia="zh-CN"/>
          </w:rPr>
          <w:t>ScheduledCell-ListDCI-0-3</w:t>
        </w:r>
        <w:r w:rsidRPr="005470AE">
          <w:rPr>
            <w:color w:val="000000" w:themeColor="text1"/>
            <w:lang w:eastAsia="zh-CN"/>
          </w:rPr>
          <w:t xml:space="preserve"> </w:t>
        </w:r>
        <w:r>
          <w:rPr>
            <w:lang w:eastAsia="zh-CN"/>
          </w:rPr>
          <w:t>in the scheduled cell set;</w:t>
        </w:r>
      </w:ins>
    </w:p>
    <w:p w14:paraId="670A24F0" w14:textId="77777777" w:rsidR="007E5A7D" w:rsidRDefault="007E5A7D" w:rsidP="007E5A7D">
      <w:pPr>
        <w:pStyle w:val="B2"/>
        <w:rPr>
          <w:ins w:id="533" w:author="Yan Cheng" w:date="2023-04-26T19:31:00Z"/>
          <w:lang w:eastAsia="zh-CN"/>
        </w:rPr>
      </w:pPr>
      <w:ins w:id="534" w:author="Yan Cheng" w:date="2023-04-26T19:31:00Z">
        <w:r w:rsidRPr="00ED4AF8">
          <w:rPr>
            <w:rFonts w:hint="eastAsia"/>
            <w:lang w:eastAsia="zh-CN"/>
          </w:rPr>
          <w:t>-</w:t>
        </w:r>
        <w:r w:rsidRPr="00ED4AF8">
          <w:rPr>
            <w:rFonts w:hint="eastAsia"/>
            <w:lang w:eastAsia="zh-CN"/>
          </w:rPr>
          <w:tab/>
        </w:r>
        <w:proofErr w:type="gramStart"/>
        <w:r w:rsidRPr="00ED4AF8">
          <w:rPr>
            <w:rFonts w:hint="eastAsia"/>
            <w:lang w:eastAsia="zh-CN"/>
          </w:rPr>
          <w:t>otherwise</w:t>
        </w:r>
        <w:proofErr w:type="gramEnd"/>
        <w:r w:rsidRPr="00ED4AF8">
          <w:rPr>
            <w:rFonts w:hint="eastAsia"/>
            <w:lang w:eastAsia="zh-CN"/>
          </w:rPr>
          <w:t xml:space="preserve"> 2</w:t>
        </w:r>
        <w:r w:rsidRPr="00ED4AF8">
          <w:t xml:space="preserve"> bit</w:t>
        </w:r>
        <w:r w:rsidRPr="00ED4AF8">
          <w:rPr>
            <w:rFonts w:hint="eastAsia"/>
            <w:lang w:eastAsia="zh-CN"/>
          </w:rPr>
          <w:t>s as defined by Table 9.3-3 in [5, TS</w:t>
        </w:r>
        <w:r w:rsidRPr="00ED4AF8">
          <w:rPr>
            <w:lang w:eastAsia="zh-CN"/>
          </w:rPr>
          <w:t xml:space="preserve"> </w:t>
        </w:r>
        <w:r w:rsidRPr="00ED4AF8">
          <w:rPr>
            <w:rFonts w:hint="eastAsia"/>
            <w:lang w:eastAsia="zh-CN"/>
          </w:rPr>
          <w:t>38.213].</w:t>
        </w:r>
      </w:ins>
    </w:p>
    <w:p w14:paraId="0B3801CD" w14:textId="77777777" w:rsidR="007E5A7D" w:rsidRDefault="007E5A7D" w:rsidP="007E5A7D">
      <w:pPr>
        <w:pStyle w:val="B1"/>
        <w:ind w:hanging="1"/>
        <w:rPr>
          <w:ins w:id="535" w:author="Yan Cheng" w:date="2023-04-26T19:31:00Z"/>
          <w:rFonts w:eastAsia="等线"/>
          <w:lang w:eastAsia="zh-CN"/>
        </w:rPr>
      </w:pPr>
      <w:ins w:id="536" w:author="Yan Cheng" w:date="2023-04-26T19:31:00Z">
        <w:r>
          <w:t xml:space="preserve">When two HARQ-ACK codebooks are configured for the same serving cell and </w:t>
        </w:r>
        <w:r w:rsidRPr="009D21B4">
          <w:rPr>
            <w:lang w:eastAsia="zh-CN"/>
          </w:rPr>
          <w:t xml:space="preserve">if higher layer parameter </w:t>
        </w:r>
        <w:r w:rsidRPr="001B1B10">
          <w:rPr>
            <w:i/>
          </w:rPr>
          <w:t>priorityIndicatorDCI-0-</w:t>
        </w:r>
        <w:r>
          <w:rPr>
            <w:i/>
          </w:rPr>
          <w:t>3</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0_3 </w:t>
        </w:r>
        <w:r>
          <w:t>for</w:t>
        </w:r>
        <w:r>
          <w:rPr>
            <w:rFonts w:eastAsia="等线"/>
            <w:lang w:eastAsia="zh-CN"/>
          </w:rPr>
          <w:t xml:space="preserve"> one HARQ-ACK codebook</w:t>
        </w:r>
        <w:r w:rsidRPr="002625EB">
          <w:rPr>
            <w:rFonts w:eastAsia="等线"/>
            <w:lang w:eastAsia="zh-CN"/>
          </w:rPr>
          <w:t xml:space="preserve"> is not equal to that of the</w:t>
        </w:r>
        <w:r w:rsidRPr="005F50EC">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 xml:space="preserve">in DCI format 0_3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Pr>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in DCI format 0_3</w:t>
        </w:r>
        <w:r w:rsidRPr="002625EB">
          <w:rPr>
            <w:rFonts w:eastAsia="等线"/>
            <w:lang w:eastAsia="zh-CN"/>
          </w:rPr>
          <w:t xml:space="preserve"> </w:t>
        </w:r>
        <w:r>
          <w:rPr>
            <w:rFonts w:eastAsia="等线"/>
            <w:lang w:eastAsia="zh-CN"/>
          </w:rPr>
          <w:t>for the two HARQ-ACK codebooks are the same.</w:t>
        </w:r>
      </w:ins>
    </w:p>
    <w:p w14:paraId="65262E26" w14:textId="77777777" w:rsidR="007E5A7D" w:rsidRDefault="007E5A7D" w:rsidP="00EE2ACF">
      <w:pPr>
        <w:pStyle w:val="B1"/>
        <w:ind w:hanging="1"/>
        <w:rPr>
          <w:ins w:id="537" w:author="Yan Cheng" w:date="2023-04-26T19:31:00Z"/>
          <w:lang w:eastAsia="zh-CN"/>
        </w:rPr>
      </w:pPr>
    </w:p>
    <w:p w14:paraId="7BBD3A6D" w14:textId="77777777" w:rsidR="007E5A7D" w:rsidRPr="00EE2ACF" w:rsidRDefault="007E5A7D" w:rsidP="007E5A7D">
      <w:pPr>
        <w:pStyle w:val="B1"/>
        <w:ind w:hanging="1"/>
        <w:rPr>
          <w:ins w:id="538" w:author="Yan Cheng" w:date="2023-04-26T19:31:00Z"/>
          <w:lang w:eastAsia="zh-CN"/>
        </w:rPr>
      </w:pPr>
      <w:ins w:id="539" w:author="Yan Cheng" w:date="2023-04-26T19:31:00Z">
        <w:r>
          <w:rPr>
            <w:lang w:eastAsia="zh-CN"/>
          </w:rPr>
          <w:lastRenderedPageBreak/>
          <w:t xml:space="preserve">The field is only applicable to a scheduled cell configured with </w:t>
        </w:r>
        <w:proofErr w:type="spellStart"/>
        <w:r w:rsidRPr="00ED4AF8">
          <w:rPr>
            <w:i/>
          </w:rPr>
          <w:t>betaOffsets</w:t>
        </w:r>
        <w:proofErr w:type="spellEnd"/>
        <w:r w:rsidRPr="00ED4AF8">
          <w:rPr>
            <w:rFonts w:hint="eastAsia"/>
            <w:i/>
            <w:lang w:eastAsia="zh-CN"/>
          </w:rPr>
          <w:t xml:space="preserve"> = </w:t>
        </w:r>
        <w:r>
          <w:rPr>
            <w:i/>
          </w:rPr>
          <w:t>dynamic</w:t>
        </w:r>
        <w:r>
          <w:rPr>
            <w:lang w:eastAsia="zh-CN"/>
          </w:rPr>
          <w:t>, and is applied to the applicable scheduled cells independently.</w:t>
        </w:r>
      </w:ins>
    </w:p>
    <w:p w14:paraId="48F9C383" w14:textId="23C623F9" w:rsidR="006A1285" w:rsidRPr="002625EB" w:rsidRDefault="006A1285" w:rsidP="006A1285">
      <w:pPr>
        <w:pStyle w:val="B1"/>
        <w:rPr>
          <w:ins w:id="540" w:author="Yan Cheng" w:date="2023-04-07T17:22:00Z"/>
          <w:lang w:eastAsia="zh-CN"/>
        </w:rPr>
      </w:pPr>
      <w:ins w:id="541" w:author="Yan Cheng" w:date="2023-04-07T17:22:00Z">
        <w:r w:rsidRPr="002625EB">
          <w:rPr>
            <w:rFonts w:hint="eastAsia"/>
            <w:lang w:eastAsia="zh-CN"/>
          </w:rPr>
          <w:t>-</w:t>
        </w:r>
        <w:r w:rsidRPr="002625EB">
          <w:rPr>
            <w:rFonts w:hint="eastAsia"/>
            <w:lang w:eastAsia="zh-CN"/>
          </w:rPr>
          <w:tab/>
          <w:t xml:space="preserve">DMRS sequence initialization </w:t>
        </w:r>
        <w:r w:rsidRPr="002625EB">
          <w:t xml:space="preserve">– </w:t>
        </w:r>
      </w:ins>
      <w:ins w:id="542" w:author="Yan Cheng" w:date="2023-04-07T17:23:00Z">
        <w:r>
          <w:rPr>
            <w:lang w:eastAsia="zh-CN"/>
          </w:rPr>
          <w:t>1 bit</w:t>
        </w:r>
      </w:ins>
      <w:ins w:id="543" w:author="Yan Cheng" w:date="2023-04-07T17:22:00Z">
        <w:r w:rsidRPr="002625EB">
          <w:rPr>
            <w:rFonts w:hint="eastAsia"/>
            <w:lang w:eastAsia="zh-CN"/>
          </w:rPr>
          <w:t>.</w:t>
        </w:r>
        <w:r w:rsidRPr="002625EB">
          <w:rPr>
            <w:lang w:eastAsia="zh-CN"/>
          </w:rPr>
          <w:t xml:space="preserve"> </w:t>
        </w:r>
      </w:ins>
      <w:ins w:id="544" w:author="Yan Cheng" w:date="2023-04-07T17:23:00Z">
        <w:r>
          <w:rPr>
            <w:lang w:eastAsia="zh-CN"/>
          </w:rPr>
          <w:t>Th</w:t>
        </w:r>
      </w:ins>
      <w:ins w:id="545" w:author="Yan Cheng" w:date="2023-04-07T17:24:00Z">
        <w:r>
          <w:rPr>
            <w:lang w:eastAsia="zh-CN"/>
          </w:rPr>
          <w:t>is field is applied to all the scheduled cells indicated by Scheduled cells indicator field or F</w:t>
        </w:r>
        <w:r w:rsidRPr="00ED4AF8">
          <w:rPr>
            <w:rFonts w:hint="eastAsia"/>
            <w:lang w:eastAsia="zh-CN"/>
          </w:rPr>
          <w:t>requency domain resource assignment</w:t>
        </w:r>
        <w:r>
          <w:rPr>
            <w:lang w:eastAsia="zh-CN"/>
          </w:rPr>
          <w:t xml:space="preserve"> field</w:t>
        </w:r>
      </w:ins>
      <w:ins w:id="546" w:author="Yan Cheng" w:date="2023-04-07T17:25:00Z">
        <w:r>
          <w:rPr>
            <w:lang w:eastAsia="zh-CN"/>
          </w:rPr>
          <w:t xml:space="preserve"> independently. </w:t>
        </w:r>
      </w:ins>
      <w:ins w:id="547" w:author="Yan Cheng" w:date="2023-04-07T17:24:00Z">
        <w:r>
          <w:rPr>
            <w:lang w:eastAsia="zh-CN"/>
          </w:rPr>
          <w:t xml:space="preserve"> </w:t>
        </w:r>
      </w:ins>
      <w:ins w:id="548" w:author="Yan Cheng" w:date="2023-04-07T17:23:00Z">
        <w:r>
          <w:rPr>
            <w:lang w:eastAsia="zh-CN"/>
          </w:rPr>
          <w:t xml:space="preserve"> </w:t>
        </w:r>
      </w:ins>
    </w:p>
    <w:p w14:paraId="7FD517E8" w14:textId="39F4E3EF" w:rsidR="00E342EA" w:rsidRDefault="00E342EA" w:rsidP="00B95B28">
      <w:pPr>
        <w:pStyle w:val="B1"/>
        <w:rPr>
          <w:ins w:id="549" w:author="Yan Cheng" w:date="2023-04-26T19:31:00Z"/>
          <w:lang w:eastAsia="zh-CN"/>
        </w:rPr>
      </w:pPr>
      <w:ins w:id="550" w:author="Yan Cheng" w:date="2023-04-26T19:31:00Z">
        <w:r w:rsidRPr="00ED4AF8">
          <w:rPr>
            <w:rFonts w:hint="eastAsia"/>
            <w:lang w:eastAsia="zh-CN"/>
          </w:rPr>
          <w:t>-</w:t>
        </w:r>
        <w:r w:rsidRPr="00ED4AF8">
          <w:rPr>
            <w:rFonts w:hint="eastAsia"/>
            <w:lang w:eastAsia="zh-CN"/>
          </w:rPr>
          <w:tab/>
          <w:t xml:space="preserve">UL-SCH </w:t>
        </w:r>
        <w:r w:rsidRPr="00ED4AF8">
          <w:rPr>
            <w:lang w:eastAsia="zh-CN"/>
          </w:rPr>
          <w:t>indicator</w:t>
        </w:r>
        <w:r w:rsidRPr="00ED4AF8">
          <w:rPr>
            <w:rFonts w:hint="eastAsia"/>
            <w:lang w:eastAsia="zh-CN"/>
          </w:rPr>
          <w:t xml:space="preserve"> </w:t>
        </w:r>
        <w:r w:rsidRPr="00ED4AF8">
          <w:t xml:space="preserve">– 1 </w:t>
        </w:r>
        <w:r w:rsidRPr="00ED4AF8">
          <w:rPr>
            <w:rFonts w:hint="eastAsia"/>
            <w:lang w:eastAsia="zh-CN"/>
          </w:rPr>
          <w:t>bit</w:t>
        </w:r>
        <w:r>
          <w:rPr>
            <w:lang w:eastAsia="zh-CN"/>
          </w:rPr>
          <w:t xml:space="preserve">. </w:t>
        </w:r>
        <w:r w:rsidRPr="002625EB">
          <w:rPr>
            <w:rFonts w:hint="eastAsia"/>
            <w:lang w:eastAsia="zh-CN"/>
          </w:rPr>
          <w:t xml:space="preserve">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lang w:eastAsia="zh-CN"/>
          </w:rPr>
          <w:t xml:space="preserve">A </w:t>
        </w:r>
        <w:r w:rsidRPr="002625EB">
          <w:rPr>
            <w:rFonts w:hint="eastAsia"/>
            <w:lang w:eastAsia="zh-CN"/>
          </w:rPr>
          <w:t>UE is not expected to receive a DCI format 0_</w:t>
        </w:r>
        <w:r>
          <w:rPr>
            <w:lang w:eastAsia="zh-CN"/>
          </w:rPr>
          <w:t>3</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r>
          <w:rPr>
            <w:lang w:eastAsia="zh-CN"/>
          </w:rPr>
          <w:t>. This field is applied to the cell with the smallest serving cell index among the scheduled cells indicated by Scheduled cells indicator field or F</w:t>
        </w:r>
        <w:r w:rsidRPr="00ED4AF8">
          <w:rPr>
            <w:rFonts w:hint="eastAsia"/>
            <w:lang w:eastAsia="zh-CN"/>
          </w:rPr>
          <w:t>requency domain resource assignment</w:t>
        </w:r>
        <w:r>
          <w:rPr>
            <w:lang w:eastAsia="zh-CN"/>
          </w:rPr>
          <w:t xml:space="preserve"> field.</w:t>
        </w:r>
      </w:ins>
    </w:p>
    <w:p w14:paraId="7D64BEF1" w14:textId="77777777" w:rsidR="00CA2219" w:rsidRDefault="00CA2219" w:rsidP="00CA2219">
      <w:pPr>
        <w:pStyle w:val="B1"/>
        <w:rPr>
          <w:ins w:id="551" w:author="Yan Cheng" w:date="2023-04-26T19:31:00Z"/>
          <w:lang w:eastAsia="zh-CN"/>
        </w:rPr>
      </w:pPr>
      <w:ins w:id="552" w:author="Yan Cheng" w:date="2023-04-26T19:31:00Z">
        <w:r w:rsidRPr="00ED4AF8">
          <w:rPr>
            <w:rFonts w:hint="eastAsia"/>
            <w:lang w:eastAsia="zh-CN"/>
          </w:rPr>
          <w:t>-</w:t>
        </w:r>
        <w:r w:rsidRPr="00ED4AF8">
          <w:rPr>
            <w:rFonts w:hint="eastAsia"/>
            <w:lang w:eastAsia="zh-CN"/>
          </w:rPr>
          <w:tab/>
        </w:r>
        <w:proofErr w:type="spellStart"/>
        <w:r w:rsidRPr="00ED4AF8">
          <w:rPr>
            <w:lang w:eastAsia="zh-CN"/>
          </w:rPr>
          <w:t>ChannelAccess</w:t>
        </w:r>
        <w:proofErr w:type="spellEnd"/>
        <w:r w:rsidRPr="00ED4AF8">
          <w:rPr>
            <w:lang w:eastAsia="zh-CN"/>
          </w:rPr>
          <w:t>-</w:t>
        </w:r>
        <w:proofErr w:type="spellStart"/>
        <w:r w:rsidRPr="00ED4AF8">
          <w:rPr>
            <w:lang w:eastAsia="zh-CN"/>
          </w:rPr>
          <w:t>CPext</w:t>
        </w:r>
        <w:proofErr w:type="spellEnd"/>
        <w:r w:rsidRPr="00ED4AF8">
          <w:rPr>
            <w:lang w:eastAsia="zh-CN"/>
          </w:rPr>
          <w:t>-CAPC</w:t>
        </w:r>
        <w:r w:rsidRPr="00ED4AF8">
          <w:t xml:space="preserve"> –</w:t>
        </w:r>
        <m:oMath>
          <m:r>
            <w:rPr>
              <w:rStyle w:val="af9"/>
              <w:rFonts w:ascii="Cambria Math" w:hAnsi="Cambria Math"/>
            </w:rPr>
            <m:t xml:space="preserve"> </m:t>
          </m:r>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c</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rPr>
            <m:t xml:space="preserve"> </m:t>
          </m:r>
        </m:oMath>
        <w:r w:rsidRPr="002625EB">
          <w:rPr>
            <w:rFonts w:hint="eastAsia"/>
            <w:lang w:eastAsia="zh-CN"/>
          </w:rPr>
          <w:t>bits</w:t>
        </w:r>
        <w:r>
          <w:rPr>
            <w:lang w:eastAsia="zh-CN"/>
          </w:rPr>
          <w:t xml:space="preserve"> applying to the scheduled cells with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c</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r>
            <w:rPr>
              <w:rStyle w:val="af9"/>
              <w:rFonts w:ascii="Cambria Math" w:hAnsi="Cambria Math"/>
              <w:color w:val="000000" w:themeColor="text1"/>
            </w:rPr>
            <m:t>&gt;0</m:t>
          </m:r>
        </m:oMath>
        <w:r>
          <w:rPr>
            <w:lang w:eastAsia="zh-CN"/>
          </w:rPr>
          <w:t xml:space="preserve"> independently, where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Pr>
            <w:lang w:eastAsia="zh-CN"/>
          </w:rPr>
          <w:t xml:space="preserve"> is the number of cells configured by higher layer parameter </w:t>
        </w:r>
        <w:r w:rsidRPr="006B343D">
          <w:rPr>
            <w:i/>
            <w:lang w:eastAsia="zh-CN"/>
          </w:rPr>
          <w:t>ScheduledCell-ListDCI-0-3</w:t>
        </w:r>
        <w:r w:rsidRPr="005470AE">
          <w:rPr>
            <w:color w:val="000000" w:themeColor="text1"/>
            <w:lang w:eastAsia="zh-CN"/>
          </w:rPr>
          <w:t xml:space="preserve"> </w:t>
        </w:r>
        <w:r>
          <w:rPr>
            <w:lang w:eastAsia="zh-CN"/>
          </w:rPr>
          <w:t xml:space="preserve">in the scheduled cell set, </w:t>
        </w:r>
        <m:oMath>
          <m:r>
            <w:rPr>
              <w:rStyle w:val="af9"/>
              <w:rFonts w:ascii="Cambria Math" w:hAnsi="Cambria Math"/>
            </w:rPr>
            <m:t>r</m:t>
          </m:r>
        </m:oMath>
        <w:r>
          <w:rPr>
            <w:lang w:eastAsia="zh-CN"/>
          </w:rPr>
          <w:t xml:space="preserve"> is mapped to the cells according to an ascending order of a serving cell index </w:t>
        </w:r>
        <w:r>
          <w:rPr>
            <w:lang w:val="nb-NO" w:eastAsia="zh-CN"/>
          </w:rPr>
          <w:t xml:space="preserve">with </w:t>
        </w:r>
        <m:oMath>
          <m:r>
            <w:rPr>
              <w:rStyle w:val="af9"/>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c</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Pr>
            <w:lang w:eastAsia="zh-CN"/>
          </w:rPr>
          <w:t xml:space="preserve"> is defined by the following:</w:t>
        </w:r>
      </w:ins>
    </w:p>
    <w:p w14:paraId="1CFE15BE" w14:textId="77777777" w:rsidR="00CA2219" w:rsidRPr="00ED4AF8" w:rsidRDefault="00CA2219" w:rsidP="00CA2219">
      <w:pPr>
        <w:pStyle w:val="B2"/>
        <w:rPr>
          <w:ins w:id="553" w:author="Yan Cheng" w:date="2023-04-26T19:31:00Z"/>
          <w:rFonts w:eastAsia="等线"/>
          <w:lang w:eastAsia="zh-CN"/>
        </w:rPr>
      </w:pPr>
      <w:ins w:id="554" w:author="Yan Cheng" w:date="2023-04-26T19:31:00Z">
        <w:r w:rsidRPr="00ED4AF8">
          <w:rPr>
            <w:rFonts w:hint="eastAsia"/>
            <w:lang w:eastAsia="zh-CN"/>
          </w:rPr>
          <w:t>-</w:t>
        </w:r>
        <w:r w:rsidRPr="00ED4AF8">
          <w:rPr>
            <w:rFonts w:hint="eastAsia"/>
            <w:lang w:eastAsia="zh-CN"/>
          </w:rPr>
          <w:tab/>
        </w:r>
        <w:r w:rsidRPr="00ED4AF8">
          <w:t xml:space="preserve">0, </w:t>
        </w:r>
        <w:r w:rsidRPr="00ED4AF8">
          <w:rPr>
            <w:lang w:eastAsia="zh-CN"/>
          </w:rPr>
          <w:t xml:space="preserve">1, 2, 3, 4, 5 or 6 bits. The </w:t>
        </w:r>
        <w:proofErr w:type="spellStart"/>
        <w:r w:rsidRPr="00ED4AF8">
          <w:rPr>
            <w:lang w:eastAsia="zh-CN"/>
          </w:rPr>
          <w:t>bitwidth</w:t>
        </w:r>
        <w:proofErr w:type="spellEnd"/>
        <w:r w:rsidRPr="00ED4AF8">
          <w:rPr>
            <w:lang w:eastAsia="zh-CN"/>
          </w:rPr>
          <w:t xml:space="preserve"> for this field </w:t>
        </w:r>
        <w:r w:rsidRPr="00ED4AF8">
          <w:rPr>
            <w:rFonts w:hint="eastAsia"/>
            <w:lang w:eastAsia="zh-CN"/>
          </w:rPr>
          <w:t xml:space="preserve">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bits, where </w:t>
        </w:r>
        <w:r w:rsidRPr="00ED4AF8">
          <w:rPr>
            <w:i/>
          </w:rPr>
          <w:t>I</w:t>
        </w:r>
        <w:r w:rsidRPr="00ED4AF8">
          <w:t xml:space="preserve"> is the number of </w:t>
        </w:r>
        <w:r w:rsidRPr="00ED4AF8">
          <w:rPr>
            <w:rFonts w:hint="eastAsia"/>
            <w:lang w:eastAsia="zh-CN"/>
          </w:rPr>
          <w:t>entries</w:t>
        </w:r>
        <w:r w:rsidRPr="00ED4AF8">
          <w:t xml:space="preserve"> in the</w:t>
        </w:r>
        <w:r w:rsidRPr="00ED4AF8">
          <w:rPr>
            <w:lang w:eastAsia="zh-CN"/>
          </w:rPr>
          <w:t xml:space="preserve"> higher layer parameter </w:t>
        </w:r>
        <w:r w:rsidRPr="00ED4AF8">
          <w:rPr>
            <w:rFonts w:eastAsia="等线"/>
            <w:i/>
            <w:lang w:eastAsia="zh-CN"/>
          </w:rPr>
          <w:t>ul-AccessConfigListDCI-0-</w:t>
        </w:r>
        <w:r>
          <w:rPr>
            <w:rFonts w:eastAsia="等线"/>
            <w:i/>
            <w:lang w:eastAsia="zh-CN"/>
          </w:rPr>
          <w:t>1</w:t>
        </w:r>
        <w:r w:rsidRPr="00ED4AF8">
          <w:t xml:space="preserve"> or in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r w:rsidRPr="00F340DF">
          <w:rPr>
            <w:rFonts w:eastAsia="Yu Mincho"/>
            <w:lang w:eastAsia="zh-CN"/>
          </w:rPr>
          <w:t xml:space="preserve"> in frequency range 1, or for operation in frequency range 2-2 if </w:t>
        </w:r>
        <w:r w:rsidRPr="00F340DF">
          <w:rPr>
            <w:rFonts w:eastAsia="Yu Mincho"/>
            <w:i/>
            <w:lang w:eastAsia="zh-CN"/>
          </w:rPr>
          <w:t>ChannelAccessMode2-r17</w:t>
        </w:r>
        <w:r w:rsidRPr="00F340DF">
          <w:rPr>
            <w:rFonts w:eastAsia="Yu Mincho"/>
            <w:lang w:eastAsia="zh-CN"/>
          </w:rPr>
          <w:t xml:space="preserve"> is provided</w:t>
        </w:r>
        <w:r w:rsidRPr="00ED4AF8">
          <w:t xml:space="preserve">; otherwise 0 bit. One or more entries from Table </w:t>
        </w:r>
        <w:r w:rsidRPr="00ED4AF8">
          <w:rPr>
            <w:rFonts w:hint="eastAsia"/>
            <w:lang w:eastAsia="zh-CN"/>
          </w:rPr>
          <w:t>7.3.1.1.2</w:t>
        </w:r>
        <w:r w:rsidRPr="00ED4AF8">
          <w:t>-</w:t>
        </w:r>
        <w:r w:rsidRPr="00ED4AF8">
          <w:rPr>
            <w:rFonts w:hint="eastAsia"/>
            <w:lang w:eastAsia="zh-CN"/>
          </w:rPr>
          <w:t>3</w:t>
        </w:r>
        <w:r w:rsidRPr="00ED4AF8">
          <w:rPr>
            <w:lang w:eastAsia="zh-CN"/>
          </w:rPr>
          <w:t xml:space="preserve">5 or </w:t>
        </w:r>
        <w:r w:rsidRPr="00ED4AF8">
          <w:t xml:space="preserve">Table </w:t>
        </w:r>
        <w:r w:rsidRPr="00ED4AF8">
          <w:rPr>
            <w:lang w:eastAsia="zh-CN"/>
          </w:rPr>
          <w:t>7.3.1.1.2</w:t>
        </w:r>
        <w:r w:rsidRPr="00ED4AF8">
          <w:t>-</w:t>
        </w:r>
        <w:r w:rsidRPr="00ED4AF8">
          <w:rPr>
            <w:lang w:eastAsia="zh-CN"/>
          </w:rPr>
          <w:t xml:space="preserve">35A are configured by the higher layer parameter </w:t>
        </w:r>
        <w:r w:rsidRPr="00ED4AF8">
          <w:rPr>
            <w:rFonts w:eastAsia="等线"/>
            <w:i/>
            <w:lang w:eastAsia="zh-CN"/>
          </w:rPr>
          <w:t>ul-AccessConfigListDCI-0-</w:t>
        </w:r>
        <w:r>
          <w:rPr>
            <w:rFonts w:eastAsia="等线"/>
            <w:i/>
            <w:lang w:eastAsia="zh-CN"/>
          </w:rPr>
          <w:t>1</w:t>
        </w:r>
        <w:r w:rsidRPr="00ED4AF8">
          <w:rPr>
            <w:i/>
            <w:lang w:eastAsia="zh-CN"/>
          </w:rPr>
          <w:t>.</w:t>
        </w:r>
      </w:ins>
    </w:p>
    <w:p w14:paraId="5A94ECF8" w14:textId="77777777" w:rsidR="00CA2219" w:rsidRPr="00ED4AF8" w:rsidRDefault="00CA2219" w:rsidP="00CA2219">
      <w:pPr>
        <w:pStyle w:val="B1"/>
        <w:rPr>
          <w:ins w:id="555" w:author="Yan Cheng" w:date="2023-04-26T19:31:00Z"/>
          <w:lang w:eastAsia="zh-CN"/>
        </w:rPr>
      </w:pPr>
      <w:ins w:id="556" w:author="Yan Cheng" w:date="2023-04-26T19:31:00Z">
        <w:r w:rsidRPr="00ED4AF8">
          <w:rPr>
            <w:rFonts w:hint="eastAsia"/>
            <w:lang w:eastAsia="zh-CN"/>
          </w:rPr>
          <w:t>-</w:t>
        </w:r>
        <w:r w:rsidRPr="00ED4AF8">
          <w:rPr>
            <w:rFonts w:hint="eastAsia"/>
            <w:lang w:eastAsia="zh-CN"/>
          </w:rPr>
          <w:tab/>
        </w:r>
        <w:r w:rsidRPr="00ED4AF8">
          <w:rPr>
            <w:lang w:eastAsia="zh-CN"/>
          </w:rPr>
          <w:t>Open-loop power control parameter set indication</w:t>
        </w:r>
        <w:r w:rsidRPr="00ED4AF8">
          <w:t xml:space="preserve"> –</w:t>
        </w:r>
        <w:r>
          <w:t xml:space="preserve"> </w:t>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o</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rPr>
            <m:t xml:space="preserve"> </m:t>
          </m:r>
        </m:oMath>
        <w:r w:rsidRPr="002625EB">
          <w:rPr>
            <w:rFonts w:hint="eastAsia"/>
            <w:lang w:eastAsia="zh-CN"/>
          </w:rPr>
          <w:t>bits</w:t>
        </w:r>
        <w:r>
          <w:rPr>
            <w:lang w:eastAsia="zh-CN"/>
          </w:rPr>
          <w:t xml:space="preserve"> applying to the scheduled cells with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o</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r>
            <w:rPr>
              <w:rStyle w:val="af9"/>
              <w:rFonts w:ascii="Cambria Math" w:hAnsi="Cambria Math"/>
              <w:color w:val="000000" w:themeColor="text1"/>
            </w:rPr>
            <m:t>&gt;0</m:t>
          </m:r>
        </m:oMath>
        <w:r>
          <w:rPr>
            <w:lang w:eastAsia="zh-CN"/>
          </w:rPr>
          <w:t xml:space="preserve"> independently, where </w:t>
        </w:r>
        <m:oMath>
          <m:r>
            <w:rPr>
              <w:rStyle w:val="af9"/>
              <w:rFonts w:ascii="Cambria Math" w:hAnsi="Cambria Math"/>
            </w:rPr>
            <m:t>r</m:t>
          </m:r>
        </m:oMath>
        <w:r>
          <w:rPr>
            <w:lang w:eastAsia="zh-CN"/>
          </w:rPr>
          <w:t xml:space="preserve"> is mapped to the cells according to an ascending order of a serving cell index </w:t>
        </w:r>
        <w:r>
          <w:rPr>
            <w:lang w:val="nb-NO" w:eastAsia="zh-CN"/>
          </w:rPr>
          <w:t xml:space="preserve">with </w:t>
        </w:r>
        <m:oMath>
          <m:r>
            <w:rPr>
              <w:rStyle w:val="af9"/>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o</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Pr>
            <w:lang w:eastAsia="zh-CN"/>
          </w:rPr>
          <w:t xml:space="preserve"> is defined by the following:</w:t>
        </w:r>
      </w:ins>
    </w:p>
    <w:p w14:paraId="1E53C2DB" w14:textId="77777777" w:rsidR="00CA2219" w:rsidRPr="00ED4AF8" w:rsidRDefault="00CA2219" w:rsidP="00CA2219">
      <w:pPr>
        <w:pStyle w:val="B2"/>
        <w:rPr>
          <w:ins w:id="557" w:author="Yan Cheng" w:date="2023-04-26T19:31:00Z"/>
          <w:lang w:eastAsia="zh-CN"/>
        </w:rPr>
      </w:pPr>
      <w:ins w:id="558" w:author="Yan Cheng" w:date="2023-04-26T19:31:00Z">
        <w:r w:rsidRPr="00ED4AF8">
          <w:rPr>
            <w:lang w:eastAsia="zh-CN"/>
          </w:rPr>
          <w:t>-</w:t>
        </w:r>
        <w:r w:rsidRPr="00ED4AF8">
          <w:rPr>
            <w:lang w:eastAsia="zh-CN"/>
          </w:rPr>
          <w:tab/>
          <w:t xml:space="preserve">0 bit if the higher layer parameter </w:t>
        </w:r>
        <w:r w:rsidRPr="00ED4AF8">
          <w:rPr>
            <w:i/>
            <w:lang w:eastAsia="zh-CN"/>
          </w:rPr>
          <w:t xml:space="preserve">p0-PUSCH-SetList </w:t>
        </w:r>
        <w:r w:rsidRPr="00ED4AF8">
          <w:rPr>
            <w:lang w:eastAsia="zh-CN"/>
          </w:rPr>
          <w:t>is not configured</w:t>
        </w:r>
        <w:r w:rsidRPr="00ED4AF8">
          <w:rPr>
            <w:rFonts w:hint="eastAsia"/>
            <w:lang w:eastAsia="zh-CN"/>
          </w:rPr>
          <w:t>;</w:t>
        </w:r>
      </w:ins>
    </w:p>
    <w:p w14:paraId="0E672075" w14:textId="77777777" w:rsidR="00CA2219" w:rsidRPr="00ED4AF8" w:rsidRDefault="00CA2219" w:rsidP="00CA2219">
      <w:pPr>
        <w:pStyle w:val="B2"/>
        <w:rPr>
          <w:ins w:id="559" w:author="Yan Cheng" w:date="2023-04-26T19:31:00Z"/>
          <w:lang w:eastAsia="zh-CN"/>
        </w:rPr>
      </w:pPr>
      <w:ins w:id="560" w:author="Yan Cheng" w:date="2023-04-26T19:31:00Z">
        <w:r w:rsidRPr="00ED4AF8">
          <w:rPr>
            <w:lang w:eastAsia="zh-CN"/>
          </w:rPr>
          <w:t>-</w:t>
        </w:r>
        <w:r w:rsidRPr="00ED4AF8">
          <w:rPr>
            <w:lang w:eastAsia="zh-CN"/>
          </w:rPr>
          <w:tab/>
          <w:t>1 or 2 bits otherwise,</w:t>
        </w:r>
      </w:ins>
    </w:p>
    <w:p w14:paraId="2554D444" w14:textId="77777777" w:rsidR="00CA2219" w:rsidRPr="00ED4AF8" w:rsidRDefault="00CA2219" w:rsidP="00CA2219">
      <w:pPr>
        <w:pStyle w:val="B3"/>
        <w:rPr>
          <w:ins w:id="561" w:author="Yan Cheng" w:date="2023-04-26T19:31:00Z"/>
          <w:lang w:eastAsia="zh-CN"/>
        </w:rPr>
      </w:pPr>
      <w:ins w:id="562" w:author="Yan Cheng" w:date="2023-04-26T19:31:00Z">
        <w:r w:rsidRPr="00ED4AF8">
          <w:rPr>
            <w:lang w:eastAsia="zh-CN"/>
          </w:rPr>
          <w:t>-</w:t>
        </w:r>
        <w:r w:rsidRPr="00ED4AF8">
          <w:rPr>
            <w:lang w:eastAsia="zh-CN"/>
          </w:rPr>
          <w:tab/>
          <w:t xml:space="preserve">1 bit if </w:t>
        </w:r>
        <w:r w:rsidRPr="00ED4AF8">
          <w:rPr>
            <w:rFonts w:hint="eastAsia"/>
            <w:lang w:eastAsia="zh-CN"/>
          </w:rPr>
          <w:t>SRS resource indicator</w:t>
        </w:r>
        <w:r w:rsidRPr="00ED4AF8">
          <w:rPr>
            <w:lang w:eastAsia="zh-CN"/>
          </w:rPr>
          <w:t xml:space="preserve"> is present in the DCI format 0_</w:t>
        </w:r>
        <w:r>
          <w:rPr>
            <w:lang w:eastAsia="zh-CN"/>
          </w:rPr>
          <w:t>3</w:t>
        </w:r>
        <w:r w:rsidRPr="00ED4AF8">
          <w:rPr>
            <w:lang w:eastAsia="zh-CN"/>
          </w:rPr>
          <w:t>;</w:t>
        </w:r>
      </w:ins>
    </w:p>
    <w:p w14:paraId="425FEB2D" w14:textId="77777777" w:rsidR="00CA2219" w:rsidRPr="00ED4AF8" w:rsidRDefault="00CA2219" w:rsidP="00CA2219">
      <w:pPr>
        <w:pStyle w:val="B3"/>
        <w:rPr>
          <w:ins w:id="563" w:author="Yan Cheng" w:date="2023-04-26T19:31:00Z"/>
          <w:lang w:eastAsia="zh-CN"/>
        </w:rPr>
      </w:pPr>
      <w:ins w:id="564" w:author="Yan Cheng" w:date="2023-04-26T19:31:00Z">
        <w:r w:rsidRPr="00ED4AF8">
          <w:rPr>
            <w:lang w:eastAsia="zh-CN"/>
          </w:rPr>
          <w:t>-</w:t>
        </w:r>
        <w:r w:rsidRPr="00ED4AF8">
          <w:rPr>
            <w:lang w:eastAsia="zh-CN"/>
          </w:rPr>
          <w:tab/>
          <w:t xml:space="preserve">1 or 2 bits as determined by higher layer parameter </w:t>
        </w:r>
        <w:r w:rsidRPr="00ED4AF8">
          <w:rPr>
            <w:i/>
          </w:rPr>
          <w:t>olpc-ParameterSetDCI-0-</w:t>
        </w:r>
        <w:r>
          <w:rPr>
            <w:i/>
          </w:rPr>
          <w:t>1</w:t>
        </w:r>
        <w:r w:rsidRPr="00ED4AF8">
          <w:rPr>
            <w:i/>
            <w:lang w:eastAsia="zh-CN"/>
          </w:rPr>
          <w:t xml:space="preserve"> </w:t>
        </w:r>
        <w:r w:rsidRPr="00ED4AF8">
          <w:rPr>
            <w:lang w:eastAsia="zh-CN"/>
          </w:rPr>
          <w:t xml:space="preserve">if </w:t>
        </w:r>
        <w:r w:rsidRPr="00ED4AF8">
          <w:rPr>
            <w:rFonts w:hint="eastAsia"/>
            <w:lang w:eastAsia="zh-CN"/>
          </w:rPr>
          <w:t>SRS resource indicator</w:t>
        </w:r>
        <w:r w:rsidRPr="00ED4AF8">
          <w:rPr>
            <w:lang w:eastAsia="zh-CN"/>
          </w:rPr>
          <w:t xml:space="preserve"> is not present in the DCI format 0_</w:t>
        </w:r>
        <w:r>
          <w:rPr>
            <w:lang w:eastAsia="zh-CN"/>
          </w:rPr>
          <w:t>3</w:t>
        </w:r>
        <w:r w:rsidRPr="00ED4AF8">
          <w:rPr>
            <w:lang w:eastAsia="zh-CN"/>
          </w:rPr>
          <w:t>.</w:t>
        </w:r>
      </w:ins>
    </w:p>
    <w:p w14:paraId="475EFEA0" w14:textId="3C24B0F7" w:rsidR="00B67A7C" w:rsidRPr="00ED4AF8" w:rsidRDefault="00B67A7C" w:rsidP="00B67A7C">
      <w:pPr>
        <w:pStyle w:val="B1"/>
        <w:rPr>
          <w:ins w:id="565" w:author="Yan Cheng" w:date="2023-04-07T17:51:00Z"/>
          <w:lang w:eastAsia="zh-CN"/>
        </w:rPr>
      </w:pPr>
      <w:ins w:id="566" w:author="Yan Cheng" w:date="2023-04-07T17:51:00Z">
        <w:r w:rsidRPr="00ED4AF8">
          <w:rPr>
            <w:lang w:eastAsia="zh-CN"/>
          </w:rPr>
          <w:t>-</w:t>
        </w:r>
        <w:r w:rsidRPr="00ED4AF8">
          <w:rPr>
            <w:lang w:eastAsia="zh-CN"/>
          </w:rPr>
          <w:tab/>
          <w:t xml:space="preserve">Priority indicator </w:t>
        </w:r>
        <w:r w:rsidRPr="00ED4AF8">
          <w:t xml:space="preserve">– </w:t>
        </w:r>
        <w:r w:rsidRPr="00ED4AF8">
          <w:rPr>
            <w:lang w:eastAsia="zh-CN"/>
          </w:rPr>
          <w:t xml:space="preserve">0 bit if higher layer parameter </w:t>
        </w:r>
        <w:r w:rsidRPr="00ED4AF8">
          <w:rPr>
            <w:i/>
          </w:rPr>
          <w:t>priorityIndicatorDCI-0-</w:t>
        </w:r>
        <w:r>
          <w:rPr>
            <w:i/>
          </w:rPr>
          <w:t>3</w:t>
        </w:r>
        <w:r w:rsidRPr="00ED4AF8">
          <w:rPr>
            <w:lang w:eastAsia="zh-CN"/>
          </w:rPr>
          <w:t xml:space="preserve"> is not configured; otherwise 1 bit as defined in Clause 9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w:t>
        </w:r>
      </w:ins>
      <w:ins w:id="567" w:author="Yan Cheng" w:date="2023-04-07T17:52:00Z">
        <w:r w:rsidR="00C309E6">
          <w:rPr>
            <w:lang w:eastAsia="zh-CN"/>
          </w:rPr>
          <w:t xml:space="preserve"> This field is applied to all the scheduled cells indicated by Scheduled cells indicator field or F</w:t>
        </w:r>
        <w:r w:rsidR="00C309E6" w:rsidRPr="00ED4AF8">
          <w:rPr>
            <w:rFonts w:hint="eastAsia"/>
            <w:lang w:eastAsia="zh-CN"/>
          </w:rPr>
          <w:t>requency domain resource assignment</w:t>
        </w:r>
        <w:r w:rsidR="00C309E6">
          <w:rPr>
            <w:lang w:eastAsia="zh-CN"/>
          </w:rPr>
          <w:t xml:space="preserve"> field.</w:t>
        </w:r>
      </w:ins>
    </w:p>
    <w:p w14:paraId="0D85BEC3" w14:textId="4ED4601B" w:rsidR="00A65908" w:rsidRPr="00ED4AF8" w:rsidRDefault="00A65908" w:rsidP="00A65908">
      <w:pPr>
        <w:pStyle w:val="B1"/>
        <w:rPr>
          <w:ins w:id="568" w:author="Yan Cheng" w:date="2023-04-07T17:55:00Z"/>
          <w:rFonts w:eastAsia="等线"/>
          <w:lang w:eastAsia="zh-CN"/>
        </w:rPr>
      </w:pPr>
      <w:bookmarkStart w:id="569" w:name="OLE_LINK28"/>
      <w:ins w:id="570" w:author="Yan Cheng" w:date="2023-04-07T17:55:00Z">
        <w:r w:rsidRPr="00ED4AF8">
          <w:rPr>
            <w:rFonts w:eastAsia="等线"/>
            <w:lang w:eastAsia="zh-CN"/>
          </w:rPr>
          <w:t>-</w:t>
        </w:r>
        <w:r w:rsidRPr="00ED4AF8">
          <w:rPr>
            <w:rFonts w:eastAsia="等线"/>
            <w:lang w:eastAsia="zh-CN"/>
          </w:rPr>
          <w:tab/>
          <w:t xml:space="preserve">Minimum applicable scheduling offset indicator </w:t>
        </w:r>
        <w:r w:rsidRPr="00ED4AF8">
          <w:rPr>
            <w:rFonts w:eastAsia="等线"/>
          </w:rPr>
          <w:t xml:space="preserve">– </w:t>
        </w:r>
        <w:r w:rsidRPr="00ED4AF8">
          <w:rPr>
            <w:rFonts w:eastAsia="等线"/>
            <w:lang w:eastAsia="zh-CN"/>
          </w:rPr>
          <w:t xml:space="preserve">0 or 1 bit </w:t>
        </w:r>
      </w:ins>
    </w:p>
    <w:p w14:paraId="5EF3F11D" w14:textId="2A9677EE" w:rsidR="00A65908" w:rsidRPr="00ED4AF8" w:rsidRDefault="00A65908" w:rsidP="00A65908">
      <w:pPr>
        <w:pStyle w:val="B2"/>
        <w:rPr>
          <w:ins w:id="571" w:author="Yan Cheng" w:date="2023-04-07T17:55:00Z"/>
          <w:lang w:eastAsia="zh-CN"/>
        </w:rPr>
      </w:pPr>
      <w:ins w:id="572" w:author="Yan Cheng" w:date="2023-04-07T17:55:00Z">
        <w:r w:rsidRPr="00ED4AF8">
          <w:rPr>
            <w:lang w:eastAsia="zh-CN"/>
          </w:rPr>
          <w:t>-</w:t>
        </w:r>
        <w:r w:rsidRPr="00ED4AF8">
          <w:rPr>
            <w:lang w:eastAsia="zh-CN"/>
          </w:rPr>
          <w:tab/>
          <w:t>0 bit if higher layer parameter</w:t>
        </w:r>
      </w:ins>
      <w:ins w:id="573" w:author="Yan Cheng" w:date="2023-04-26T19:32:00Z">
        <w:r w:rsidR="00F10213">
          <w:rPr>
            <w:lang w:eastAsia="zh-CN"/>
          </w:rPr>
          <w:t xml:space="preserve"> </w:t>
        </w:r>
        <w:r w:rsidR="00F10213" w:rsidRPr="00CA4587">
          <w:rPr>
            <w:i/>
            <w:lang w:eastAsia="zh-CN"/>
          </w:rPr>
          <w:t>minimumSchedulingOffsetK0DCI-0-3</w:t>
        </w:r>
      </w:ins>
      <w:ins w:id="574" w:author="Yan Cheng" w:date="2023-04-07T17:55:00Z">
        <w:r w:rsidRPr="00ED4AF8">
          <w:rPr>
            <w:lang w:eastAsia="zh-CN"/>
          </w:rPr>
          <w:t xml:space="preserve"> is not configured;</w:t>
        </w:r>
      </w:ins>
    </w:p>
    <w:p w14:paraId="4F75E12B" w14:textId="6EC93BBC" w:rsidR="00A65908" w:rsidRPr="00ED4AF8" w:rsidRDefault="00A65908" w:rsidP="00A65908">
      <w:pPr>
        <w:pStyle w:val="B2"/>
        <w:rPr>
          <w:ins w:id="575" w:author="Yan Cheng" w:date="2023-04-07T17:55:00Z"/>
          <w:lang w:eastAsia="zh-CN"/>
        </w:rPr>
      </w:pPr>
      <w:ins w:id="576" w:author="Yan Cheng" w:date="2023-04-07T17:55:00Z">
        <w:r w:rsidRPr="00ED4AF8">
          <w:rPr>
            <w:lang w:eastAsia="zh-CN"/>
          </w:rPr>
          <w:t>-</w:t>
        </w:r>
        <w:r w:rsidRPr="00ED4AF8">
          <w:rPr>
            <w:lang w:eastAsia="zh-CN"/>
          </w:rPr>
          <w:tab/>
        </w:r>
      </w:ins>
      <w:commentRangeStart w:id="577"/>
      <w:proofErr w:type="gramStart"/>
      <w:ins w:id="578" w:author="Yan Cheng" w:date="2023-04-07T18:21:00Z">
        <w:r w:rsidR="009C0662">
          <w:rPr>
            <w:lang w:eastAsia="zh-CN"/>
          </w:rPr>
          <w:t>x</w:t>
        </w:r>
        <w:commentRangeEnd w:id="577"/>
        <w:proofErr w:type="gramEnd"/>
        <w:r w:rsidR="009C0662">
          <w:rPr>
            <w:rStyle w:val="ac"/>
          </w:rPr>
          <w:commentReference w:id="577"/>
        </w:r>
        <w:r w:rsidR="009C0662">
          <w:rPr>
            <w:lang w:eastAsia="zh-CN"/>
          </w:rPr>
          <w:t xml:space="preserve"> bits otherwise</w:t>
        </w:r>
      </w:ins>
      <w:ins w:id="579" w:author="Yan Cheng" w:date="2023-04-07T17:55:00Z">
        <w:r w:rsidRPr="00ED4AF8">
          <w:rPr>
            <w:lang w:eastAsia="zh-CN"/>
          </w:rPr>
          <w:t xml:space="preserve">. </w:t>
        </w:r>
      </w:ins>
    </w:p>
    <w:bookmarkEnd w:id="569"/>
    <w:p w14:paraId="3FC8206B" w14:textId="2F6CA2B3" w:rsidR="00DB2E06" w:rsidRPr="00872495" w:rsidRDefault="00F45EB9" w:rsidP="00872495">
      <w:pPr>
        <w:pStyle w:val="B1"/>
        <w:rPr>
          <w:ins w:id="580" w:author="Yan Cheng" w:date="2023-04-07T18:00:00Z"/>
        </w:rPr>
      </w:pPr>
      <w:ins w:id="581" w:author="Yan Cheng" w:date="2023-04-07T18:00:00Z">
        <w:r w:rsidRPr="00ED4AF8">
          <w:t>-</w:t>
        </w:r>
        <w:r w:rsidRPr="00ED4AF8">
          <w:rPr>
            <w:rFonts w:hint="eastAsia"/>
            <w:lang w:eastAsia="zh-CN"/>
          </w:rPr>
          <w:tab/>
        </w:r>
        <w:proofErr w:type="spellStart"/>
        <w:r w:rsidRPr="00ED4AF8">
          <w:rPr>
            <w:lang w:eastAsia="zh-CN"/>
          </w:rPr>
          <w:t>S</w:t>
        </w:r>
        <w:bookmarkStart w:id="582" w:name="OLE_LINK60"/>
        <w:r w:rsidRPr="00ED4AF8">
          <w:rPr>
            <w:lang w:eastAsia="zh-CN"/>
          </w:rPr>
          <w:t>Cell</w:t>
        </w:r>
        <w:proofErr w:type="spellEnd"/>
        <w:r w:rsidRPr="00ED4AF8">
          <w:rPr>
            <w:lang w:eastAsia="zh-CN"/>
          </w:rPr>
          <w:t xml:space="preserve"> dormancy indication</w:t>
        </w:r>
        <w:r w:rsidRPr="00ED4AF8">
          <w:t xml:space="preserve"> </w:t>
        </w:r>
        <w:bookmarkEnd w:id="582"/>
        <w:r w:rsidRPr="00ED4AF8">
          <w:t>– 0 bit if higher layer parameter</w:t>
        </w:r>
      </w:ins>
      <w:ins w:id="583" w:author="Yan Cheng" w:date="2023-04-26T19:32:00Z">
        <w:r w:rsidR="00F10213">
          <w:t xml:space="preserve"> </w:t>
        </w:r>
        <w:r w:rsidR="00F10213" w:rsidRPr="003904DA">
          <w:rPr>
            <w:i/>
          </w:rPr>
          <w:t>dormancyDCI-0-3</w:t>
        </w:r>
      </w:ins>
      <w:ins w:id="584" w:author="Yan Cheng" w:date="2023-04-07T18:00:00Z">
        <w:r w:rsidRPr="00ED4AF8">
          <w:t xml:space="preserve"> is not </w:t>
        </w:r>
      </w:ins>
      <w:ins w:id="585" w:author="Yan Cheng" w:date="2023-04-07T18:12:00Z">
        <w:r w:rsidR="00235A60">
          <w:t>enabled</w:t>
        </w:r>
      </w:ins>
      <w:ins w:id="586" w:author="Yan Cheng" w:date="2023-04-07T18:00:00Z">
        <w:r w:rsidRPr="00ED4AF8">
          <w:t xml:space="preserve">; otherwise </w:t>
        </w:r>
      </w:ins>
      <w:commentRangeStart w:id="587"/>
      <w:ins w:id="588" w:author="Yan Cheng" w:date="2023-04-26T19:32:00Z">
        <w:r w:rsidR="00F10213">
          <w:t>x</w:t>
        </w:r>
        <w:commentRangeEnd w:id="587"/>
        <w:r w:rsidR="00F10213">
          <w:rPr>
            <w:rStyle w:val="ac"/>
          </w:rPr>
          <w:commentReference w:id="587"/>
        </w:r>
        <w:r w:rsidR="00F10213">
          <w:t xml:space="preserve"> </w:t>
        </w:r>
      </w:ins>
      <w:ins w:id="589" w:author="Yan Cheng" w:date="2023-04-07T18:00:00Z">
        <w:r w:rsidRPr="00ED4AF8">
          <w:rPr>
            <w:lang w:eastAsia="zh-CN"/>
          </w:rPr>
          <w:t>bits</w:t>
        </w:r>
        <w:r w:rsidRPr="00ED4AF8">
          <w:t>.</w:t>
        </w:r>
      </w:ins>
    </w:p>
    <w:p w14:paraId="6D6A2D7A" w14:textId="77777777" w:rsidR="00F45EB9" w:rsidRDefault="00F45EB9" w:rsidP="00F45EB9">
      <w:pPr>
        <w:pStyle w:val="B1"/>
        <w:rPr>
          <w:ins w:id="590" w:author="Yan Cheng" w:date="2023-04-07T18:14:00Z"/>
        </w:rPr>
      </w:pPr>
      <w:ins w:id="591" w:author="Yan Cheng" w:date="2023-04-07T18:01:00Z">
        <w:r w:rsidRPr="00ED4AF8">
          <w:t>-</w:t>
        </w:r>
        <w:r w:rsidRPr="00ED4AF8">
          <w:tab/>
          <w:t>PDCCH monitoring adaptation indication – 0, 1 or 2 bits</w:t>
        </w:r>
      </w:ins>
    </w:p>
    <w:p w14:paraId="5182604E" w14:textId="77777777" w:rsidR="009732B3" w:rsidRDefault="009732B3" w:rsidP="009732B3">
      <w:pPr>
        <w:pStyle w:val="B2"/>
        <w:rPr>
          <w:ins w:id="592" w:author="Yan Cheng" w:date="2023-04-26T19:32:00Z"/>
          <w:lang w:eastAsia="zh-CN"/>
        </w:rPr>
      </w:pPr>
      <w:ins w:id="593" w:author="Yan Cheng" w:date="2023-04-26T19:32:00Z">
        <w:r w:rsidRPr="00ED4AF8">
          <w:rPr>
            <w:lang w:eastAsia="zh-CN"/>
          </w:rPr>
          <w:t>-</w:t>
        </w:r>
        <w:r w:rsidRPr="00ED4AF8">
          <w:rPr>
            <w:lang w:eastAsia="zh-CN"/>
          </w:rPr>
          <w:tab/>
          <w:t xml:space="preserve">0 bit if higher layer parameter </w:t>
        </w:r>
        <w:r w:rsidRPr="00A136A5">
          <w:rPr>
            <w:i/>
            <w:lang w:eastAsia="zh-CN"/>
          </w:rPr>
          <w:t>pdcchMonAdaptDCI-0-3</w:t>
        </w:r>
        <w:r>
          <w:rPr>
            <w:lang w:eastAsia="zh-CN"/>
          </w:rPr>
          <w:t xml:space="preserve"> </w:t>
        </w:r>
        <w:r w:rsidRPr="00ED4AF8">
          <w:rPr>
            <w:lang w:eastAsia="zh-CN"/>
          </w:rPr>
          <w:t xml:space="preserve">is not </w:t>
        </w:r>
        <w:r>
          <w:rPr>
            <w:lang w:eastAsia="zh-CN"/>
          </w:rPr>
          <w:t>enabled</w:t>
        </w:r>
        <w:r w:rsidRPr="00ED4AF8">
          <w:rPr>
            <w:lang w:eastAsia="zh-CN"/>
          </w:rPr>
          <w:t>;</w:t>
        </w:r>
      </w:ins>
    </w:p>
    <w:p w14:paraId="3BBED85F" w14:textId="610226EF" w:rsidR="00872495" w:rsidRPr="00872495" w:rsidRDefault="00872495" w:rsidP="00DA7AAC">
      <w:pPr>
        <w:pStyle w:val="B2"/>
        <w:rPr>
          <w:ins w:id="594" w:author="Yan Cheng" w:date="2023-04-07T18:01:00Z"/>
          <w:lang w:eastAsia="zh-CN"/>
        </w:rPr>
      </w:pPr>
      <w:ins w:id="595" w:author="Yan Cheng" w:date="2023-04-07T18:15:00Z">
        <w:r w:rsidRPr="00ED4AF8">
          <w:rPr>
            <w:lang w:eastAsia="zh-CN"/>
          </w:rPr>
          <w:t>-</w:t>
        </w:r>
        <w:r w:rsidRPr="00ED4AF8">
          <w:rPr>
            <w:lang w:eastAsia="zh-CN"/>
          </w:rPr>
          <w:tab/>
        </w:r>
        <w:proofErr w:type="gramStart"/>
        <w:r>
          <w:rPr>
            <w:lang w:eastAsia="zh-CN"/>
          </w:rPr>
          <w:t>otherwise</w:t>
        </w:r>
        <w:proofErr w:type="gramEnd"/>
        <w:r>
          <w:rPr>
            <w:lang w:eastAsia="zh-CN"/>
          </w:rPr>
          <w:t xml:space="preserve">, </w:t>
        </w:r>
      </w:ins>
    </w:p>
    <w:p w14:paraId="1D5F9024" w14:textId="77777777" w:rsidR="00F45EB9" w:rsidRPr="00ED4AF8" w:rsidRDefault="00F45EB9" w:rsidP="00AF60D9">
      <w:pPr>
        <w:pStyle w:val="B3"/>
        <w:rPr>
          <w:ins w:id="596" w:author="Yan Cheng" w:date="2023-04-07T18:01:00Z"/>
          <w:lang w:eastAsia="zh-CN"/>
        </w:rPr>
      </w:pPr>
      <w:ins w:id="597" w:author="Yan Cheng" w:date="2023-04-07T18:01:00Z">
        <w:r w:rsidRPr="00ED4AF8">
          <w:t>-</w:t>
        </w:r>
        <w:r w:rsidRPr="00ED4AF8">
          <w:tab/>
          <w:t xml:space="preserve">1 or 2 bits, </w:t>
        </w:r>
        <w:r w:rsidRPr="00ED4AF8">
          <w:rPr>
            <w:lang w:eastAsia="zh-CN"/>
          </w:rPr>
          <w:t xml:space="preserve">if </w:t>
        </w:r>
        <w:r w:rsidRPr="00ED4AF8">
          <w:rPr>
            <w:i/>
            <w:lang w:eastAsia="zh-CN"/>
          </w:rPr>
          <w:t xml:space="preserve">searchSpaceGroupIdList-r17 </w:t>
        </w:r>
        <w:r w:rsidRPr="00ED4AF8">
          <w:rPr>
            <w:lang w:eastAsia="zh-CN"/>
          </w:rPr>
          <w:t xml:space="preserve">is not configured and if </w:t>
        </w:r>
        <w:proofErr w:type="spellStart"/>
        <w:r>
          <w:rPr>
            <w:i/>
            <w:lang w:eastAsia="zh-CN"/>
          </w:rPr>
          <w:t>pdcch-SkippingDurationList</w:t>
        </w:r>
        <w:proofErr w:type="spellEnd"/>
        <w:r w:rsidRPr="00ED4AF8">
          <w:rPr>
            <w:lang w:eastAsia="zh-CN"/>
          </w:rPr>
          <w:t xml:space="preserve"> is configured</w:t>
        </w:r>
      </w:ins>
    </w:p>
    <w:p w14:paraId="7629816D" w14:textId="77777777" w:rsidR="00F45EB9" w:rsidRPr="00ED4AF8" w:rsidRDefault="00F45EB9" w:rsidP="00AF60D9">
      <w:pPr>
        <w:pStyle w:val="B4"/>
        <w:rPr>
          <w:ins w:id="598" w:author="Yan Cheng" w:date="2023-04-07T18:01:00Z"/>
          <w:i/>
          <w:lang w:eastAsia="zh-CN"/>
        </w:rPr>
      </w:pPr>
      <w:ins w:id="599" w:author="Yan Cheng" w:date="2023-04-07T18:01:00Z">
        <w:r w:rsidRPr="00ED4AF8">
          <w:rPr>
            <w:lang w:eastAsia="zh-CN"/>
          </w:rPr>
          <w:t>-</w:t>
        </w:r>
        <w:r w:rsidRPr="00ED4AF8">
          <w:rPr>
            <w:lang w:eastAsia="zh-CN"/>
          </w:rPr>
          <w:tab/>
          <w:t xml:space="preserve">1 bit if the UE is configured with only one duration by </w:t>
        </w:r>
        <w:proofErr w:type="spellStart"/>
        <w:r>
          <w:rPr>
            <w:i/>
            <w:lang w:eastAsia="zh-CN"/>
          </w:rPr>
          <w:t>pdcch-SkippingDurationList</w:t>
        </w:r>
        <w:proofErr w:type="spellEnd"/>
        <w:r w:rsidRPr="00ED4AF8">
          <w:rPr>
            <w:i/>
            <w:lang w:eastAsia="zh-CN"/>
          </w:rPr>
          <w:t>;</w:t>
        </w:r>
      </w:ins>
    </w:p>
    <w:p w14:paraId="31573653" w14:textId="77777777" w:rsidR="00F45EB9" w:rsidRPr="00ED4AF8" w:rsidRDefault="00F45EB9" w:rsidP="00AF60D9">
      <w:pPr>
        <w:pStyle w:val="B4"/>
        <w:rPr>
          <w:ins w:id="600" w:author="Yan Cheng" w:date="2023-04-07T18:01:00Z"/>
          <w:lang w:val="en-US" w:eastAsia="zh-CN"/>
        </w:rPr>
      </w:pPr>
      <w:ins w:id="601" w:author="Yan Cheng" w:date="2023-04-07T18:01:00Z">
        <w:r w:rsidRPr="00ED4AF8">
          <w:rPr>
            <w:lang w:eastAsia="zh-CN"/>
          </w:rPr>
          <w:t>-</w:t>
        </w:r>
        <w:r w:rsidRPr="00ED4AF8">
          <w:rPr>
            <w:lang w:eastAsia="zh-CN"/>
          </w:rPr>
          <w:tab/>
          <w:t xml:space="preserve">2 bits if the UE is configured with more than one duration by </w:t>
        </w:r>
        <w:proofErr w:type="spellStart"/>
        <w:r>
          <w:rPr>
            <w:i/>
            <w:lang w:eastAsia="zh-CN"/>
          </w:rPr>
          <w:t>pdcch-SkippingDurationList</w:t>
        </w:r>
        <w:proofErr w:type="spellEnd"/>
        <w:r w:rsidRPr="00ED4AF8">
          <w:rPr>
            <w:lang w:eastAsia="zh-CN"/>
          </w:rPr>
          <w:t>.</w:t>
        </w:r>
      </w:ins>
    </w:p>
    <w:p w14:paraId="79CBCE36" w14:textId="77777777" w:rsidR="00F45EB9" w:rsidRDefault="00F45EB9" w:rsidP="00AF60D9">
      <w:pPr>
        <w:pStyle w:val="B3"/>
        <w:rPr>
          <w:ins w:id="602" w:author="Yan Cheng" w:date="2023-04-07T18:01:00Z"/>
          <w:lang w:eastAsia="zh-CN"/>
        </w:rPr>
      </w:pPr>
      <w:ins w:id="603" w:author="Yan Cheng" w:date="2023-04-07T18:01:00Z">
        <w:r w:rsidRPr="00ED4AF8">
          <w:t>-</w:t>
        </w:r>
        <w:r w:rsidRPr="00ED4AF8">
          <w:tab/>
          <w:t xml:space="preserve">1 or 2 bits, </w:t>
        </w:r>
        <w:r w:rsidRPr="00ED4AF8">
          <w:rPr>
            <w:lang w:eastAsia="zh-CN"/>
          </w:rPr>
          <w:t>if</w:t>
        </w:r>
        <w:r w:rsidRPr="00ED4AF8">
          <w:rPr>
            <w:i/>
            <w:lang w:eastAsia="zh-CN"/>
          </w:rPr>
          <w:t xml:space="preserve"> </w:t>
        </w:r>
        <w:proofErr w:type="spellStart"/>
        <w:r>
          <w:rPr>
            <w:i/>
            <w:lang w:eastAsia="zh-CN"/>
          </w:rPr>
          <w:t>pdcch-SkippingDurationList</w:t>
        </w:r>
        <w:proofErr w:type="spellEnd"/>
        <w:r w:rsidRPr="00ED4AF8">
          <w:rPr>
            <w:i/>
            <w:lang w:eastAsia="zh-CN"/>
          </w:rPr>
          <w:t xml:space="preserve"> </w:t>
        </w:r>
        <w:r w:rsidRPr="00ED4AF8">
          <w:rPr>
            <w:lang w:eastAsia="zh-CN"/>
          </w:rPr>
          <w:t xml:space="preserve">is not configured and if </w:t>
        </w:r>
        <w:r w:rsidRPr="00ED4AF8">
          <w:rPr>
            <w:i/>
            <w:lang w:eastAsia="zh-CN"/>
          </w:rPr>
          <w:t xml:space="preserve">searchSpaceGroupIdList-r17 </w:t>
        </w:r>
        <w:r w:rsidRPr="00ED4AF8">
          <w:rPr>
            <w:lang w:eastAsia="zh-CN"/>
          </w:rPr>
          <w:t>is configured</w:t>
        </w:r>
      </w:ins>
    </w:p>
    <w:p w14:paraId="1AB2F970" w14:textId="77777777" w:rsidR="00F45EB9" w:rsidRDefault="00F45EB9" w:rsidP="00AF60D9">
      <w:pPr>
        <w:pStyle w:val="B4"/>
        <w:rPr>
          <w:ins w:id="604" w:author="Yan Cheng" w:date="2023-04-07T18:01:00Z"/>
          <w:lang w:eastAsia="zh-CN"/>
        </w:rPr>
      </w:pPr>
      <w:ins w:id="605" w:author="Yan Cheng" w:date="2023-04-07T18:01:00Z">
        <w:r>
          <w:rPr>
            <w:lang w:eastAsia="zh-CN"/>
          </w:rPr>
          <w:lastRenderedPageBreak/>
          <w:t>-</w:t>
        </w:r>
        <w:r>
          <w:rPr>
            <w:lang w:eastAsia="zh-CN"/>
          </w:rPr>
          <w:tab/>
          <w:t xml:space="preserve">1 bit if the UE is configured by </w:t>
        </w:r>
        <w:r w:rsidRPr="00E67071">
          <w:rPr>
            <w:i/>
            <w:lang w:eastAsia="zh-CN"/>
          </w:rPr>
          <w:t>searchSpaceGroupIdList-r17</w:t>
        </w:r>
        <w:r>
          <w:rPr>
            <w:lang w:eastAsia="zh-CN"/>
          </w:rPr>
          <w:t xml:space="preserve"> with search space set(s) with group index 0 and search space set(s) with group index 1, and if the UE is not configured by </w:t>
        </w:r>
        <w:r w:rsidRPr="00E67071">
          <w:rPr>
            <w:i/>
            <w:lang w:eastAsia="zh-CN"/>
          </w:rPr>
          <w:t>searchSpaceGroupIdList-r17</w:t>
        </w:r>
        <w:r>
          <w:rPr>
            <w:lang w:eastAsia="zh-CN"/>
          </w:rPr>
          <w:t xml:space="preserve"> with any search space set with group index 2;</w:t>
        </w:r>
      </w:ins>
    </w:p>
    <w:p w14:paraId="5F17EF10" w14:textId="77777777" w:rsidR="00F45EB9" w:rsidRPr="00ED4AF8" w:rsidRDefault="00F45EB9" w:rsidP="00AF60D9">
      <w:pPr>
        <w:pStyle w:val="B4"/>
        <w:rPr>
          <w:ins w:id="606" w:author="Yan Cheng" w:date="2023-04-07T18:01:00Z"/>
          <w:lang w:eastAsia="zh-CN"/>
        </w:rPr>
      </w:pPr>
      <w:ins w:id="607" w:author="Yan Cheng" w:date="2023-04-07T18:01:00Z">
        <w:r>
          <w:rPr>
            <w:lang w:eastAsia="zh-CN"/>
          </w:rPr>
          <w:t>-</w:t>
        </w:r>
        <w:r>
          <w:rPr>
            <w:lang w:eastAsia="zh-CN"/>
          </w:rPr>
          <w:tab/>
          <w:t xml:space="preserve">2 bits if the UE is configured by </w:t>
        </w:r>
        <w:r w:rsidRPr="00E67071">
          <w:rPr>
            <w:i/>
            <w:lang w:eastAsia="zh-CN"/>
          </w:rPr>
          <w:t>searchSpaceGroupIdList-r17</w:t>
        </w:r>
        <w:r>
          <w:rPr>
            <w:lang w:eastAsia="zh-CN"/>
          </w:rPr>
          <w:t xml:space="preserve"> with search space set(s) with group index 0, search space set(s) with group index 1 and search space set(s) with group index 2;</w:t>
        </w:r>
      </w:ins>
    </w:p>
    <w:p w14:paraId="343B2D8D" w14:textId="77777777" w:rsidR="00F45EB9" w:rsidRPr="00ED4AF8" w:rsidRDefault="00F45EB9" w:rsidP="00AF60D9">
      <w:pPr>
        <w:pStyle w:val="B3"/>
        <w:rPr>
          <w:ins w:id="608" w:author="Yan Cheng" w:date="2023-04-07T18:01:00Z"/>
          <w:lang w:eastAsia="zh-CN"/>
        </w:rPr>
      </w:pPr>
      <w:ins w:id="609" w:author="Yan Cheng" w:date="2023-04-07T18:01:00Z">
        <w:r w:rsidRPr="00ED4AF8">
          <w:t>-</w:t>
        </w:r>
        <w:r w:rsidRPr="00ED4AF8">
          <w:tab/>
          <w:t xml:space="preserve">2 bits, if </w:t>
        </w:r>
        <w:proofErr w:type="spellStart"/>
        <w:r>
          <w:rPr>
            <w:i/>
            <w:lang w:eastAsia="zh-CN"/>
          </w:rPr>
          <w:t>pdcch-SkippingDurationList</w:t>
        </w:r>
        <w:proofErr w:type="spellEnd"/>
        <w:r w:rsidRPr="00ED4AF8">
          <w:rPr>
            <w:i/>
            <w:lang w:eastAsia="zh-CN"/>
          </w:rPr>
          <w:t xml:space="preserve"> </w:t>
        </w:r>
        <w:r w:rsidRPr="00ED4AF8">
          <w:rPr>
            <w:lang w:eastAsia="zh-CN"/>
          </w:rPr>
          <w:t xml:space="preserve">is configured and if </w:t>
        </w:r>
        <w:r w:rsidRPr="00ED4AF8">
          <w:rPr>
            <w:i/>
            <w:lang w:eastAsia="zh-CN"/>
          </w:rPr>
          <w:t xml:space="preserve">searchSpaceGroupIdList-r17 </w:t>
        </w:r>
        <w:r w:rsidRPr="00ED4AF8">
          <w:rPr>
            <w:lang w:eastAsia="zh-CN"/>
          </w:rPr>
          <w:t>is configured</w:t>
        </w:r>
      </w:ins>
    </w:p>
    <w:p w14:paraId="32ECD367" w14:textId="31A5125B" w:rsidR="002C51D1" w:rsidRDefault="002C51D1" w:rsidP="002C51D1">
      <w:pPr>
        <w:rPr>
          <w:ins w:id="610" w:author="Yan Cheng" w:date="2023-04-26T19:33:00Z"/>
          <w:lang w:eastAsia="zh-CN"/>
        </w:rPr>
      </w:pPr>
      <w:commentRangeStart w:id="611"/>
      <w:ins w:id="612" w:author="Yan Cheng" w:date="2023-04-26T19:33:00Z">
        <w:r>
          <w:rPr>
            <w:lang w:eastAsia="zh-CN"/>
          </w:rPr>
          <w:t xml:space="preserve">If </w:t>
        </w:r>
        <w:r w:rsidRPr="00030F16">
          <w:rPr>
            <w:i/>
            <w:lang w:eastAsia="zh-CN"/>
          </w:rPr>
          <w:t>ScheduledCellCombo-ListDCI-0-3</w:t>
        </w:r>
        <w:r>
          <w:rPr>
            <w:i/>
          </w:rPr>
          <w:t xml:space="preserve"> </w:t>
        </w:r>
        <w:r>
          <w:rPr>
            <w:lang w:eastAsia="zh-CN"/>
          </w:rPr>
          <w:t>for the cell set is configured</w:t>
        </w:r>
        <w:commentRangeEnd w:id="611"/>
        <w:r>
          <w:rPr>
            <w:rStyle w:val="ac"/>
          </w:rPr>
          <w:commentReference w:id="611"/>
        </w:r>
        <w:r>
          <w:rPr>
            <w:lang w:eastAsia="zh-CN"/>
          </w:rPr>
          <w:t xml:space="preserve">, </w:t>
        </w:r>
        <w:proofErr w:type="spellStart"/>
        <w:r w:rsidRPr="00ED4AF8">
          <w:rPr>
            <w:rFonts w:hint="eastAsia"/>
            <w:lang w:eastAsia="zh-CN"/>
          </w:rPr>
          <w:t>zeros</w:t>
        </w:r>
        <w:proofErr w:type="spellEnd"/>
        <w:r w:rsidRPr="00ED4AF8">
          <w:rPr>
            <w:rFonts w:hint="eastAsia"/>
            <w:lang w:eastAsia="zh-CN"/>
          </w:rPr>
          <w:t xml:space="preserve"> shall be appended to DCI format </w:t>
        </w:r>
        <w:r>
          <w:rPr>
            <w:lang w:eastAsia="zh-CN"/>
          </w:rPr>
          <w:t>0</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0_3 that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Pr="0034666B">
          <w:rPr>
            <w:rFonts w:ascii="Times" w:eastAsia="Times New Roman" w:hAnsi="Times" w:cs="Tahoma"/>
          </w:rPr>
          <w:t xml:space="preserve"> of the scheduled cell</w:t>
        </w:r>
        <w:r>
          <w:rPr>
            <w:rFonts w:ascii="Times" w:eastAsia="Times New Roman" w:hAnsi="Times" w:cs="Tahoma"/>
          </w:rPr>
          <w:t xml:space="preserve">s in the entry which results in the largest size among the entries in the higher layer parameter </w:t>
        </w:r>
        <w:r w:rsidRPr="00030F16">
          <w:rPr>
            <w:i/>
            <w:lang w:eastAsia="zh-CN"/>
          </w:rPr>
          <w:t>ScheduledCellCombo-ListDCI-0-3</w:t>
        </w:r>
        <w:r w:rsidRPr="00DB12B2">
          <w:rPr>
            <w:lang w:eastAsia="zh-CN"/>
          </w:rPr>
          <w:t xml:space="preserve">; otherwise, </w:t>
        </w:r>
        <w:proofErr w:type="spellStart"/>
        <w:r w:rsidRPr="00ED4AF8">
          <w:rPr>
            <w:rFonts w:hint="eastAsia"/>
            <w:lang w:eastAsia="zh-CN"/>
          </w:rPr>
          <w:t>zeros</w:t>
        </w:r>
        <w:proofErr w:type="spellEnd"/>
        <w:r w:rsidRPr="00ED4AF8">
          <w:rPr>
            <w:rFonts w:hint="eastAsia"/>
            <w:lang w:eastAsia="zh-CN"/>
          </w:rPr>
          <w:t xml:space="preserve"> shall be appended to DCI format </w:t>
        </w:r>
        <w:r>
          <w:rPr>
            <w:lang w:eastAsia="zh-CN"/>
          </w:rPr>
          <w:t>0</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0_3 that is determined </w:t>
        </w:r>
        <w:r w:rsidRPr="0034666B">
          <w:rPr>
            <w:rFonts w:ascii="Times" w:eastAsia="Times New Roman" w:hAnsi="Times" w:cs="Tahoma"/>
          </w:rPr>
          <w:t>by the configuration of the corresponding active bandwidth part</w:t>
        </w:r>
        <w:r>
          <w:rPr>
            <w:rFonts w:ascii="Times" w:eastAsia="Times New Roman" w:hAnsi="Times" w:cs="Tahoma"/>
          </w:rPr>
          <w:t>(s) of all</w:t>
        </w:r>
        <w:r w:rsidRPr="0034666B">
          <w:rPr>
            <w:rFonts w:ascii="Times" w:eastAsia="Times New Roman" w:hAnsi="Times" w:cs="Tahoma"/>
          </w:rPr>
          <w:t xml:space="preserve"> </w:t>
        </w:r>
        <w:r>
          <w:rPr>
            <w:rFonts w:ascii="Times" w:eastAsia="Times New Roman" w:hAnsi="Times" w:cs="Tahoma"/>
          </w:rPr>
          <w:t xml:space="preserve">the </w:t>
        </w:r>
        <w:r w:rsidRPr="0034666B">
          <w:rPr>
            <w:rFonts w:ascii="Times" w:eastAsia="Times New Roman" w:hAnsi="Times" w:cs="Tahoma"/>
          </w:rPr>
          <w:t>cell</w:t>
        </w:r>
        <w:r>
          <w:rPr>
            <w:rFonts w:ascii="Times" w:eastAsia="Times New Roman" w:hAnsi="Times" w:cs="Tahoma"/>
          </w:rPr>
          <w:t>s within the scheduled cell set</w:t>
        </w:r>
      </w:ins>
      <w:ins w:id="613" w:author="Yan Cheng" w:date="2023-04-27T14:50:00Z">
        <w:r w:rsidR="00082739">
          <w:rPr>
            <w:rFonts w:ascii="Times" w:eastAsia="Times New Roman" w:hAnsi="Times" w:cs="Tahoma"/>
          </w:rPr>
          <w:t>.</w:t>
        </w:r>
      </w:ins>
    </w:p>
    <w:p w14:paraId="586B7E78" w14:textId="77777777" w:rsidR="00DB12B2" w:rsidRDefault="00DB12B2" w:rsidP="008F39E9">
      <w:pPr>
        <w:pStyle w:val="B2"/>
        <w:spacing w:after="0"/>
        <w:ind w:left="0" w:firstLine="0"/>
        <w:rPr>
          <w:ins w:id="614" w:author="Yan Cheng" w:date="2023-04-26T19:33:00Z"/>
        </w:rPr>
      </w:pPr>
      <w:bookmarkStart w:id="615" w:name="_GoBack"/>
      <w:bookmarkEnd w:id="615"/>
    </w:p>
    <w:p w14:paraId="087968E6" w14:textId="77777777" w:rsidR="00731078" w:rsidRPr="00ED4AF8" w:rsidRDefault="00731078" w:rsidP="00731078">
      <w:pPr>
        <w:pStyle w:val="TH"/>
        <w:rPr>
          <w:ins w:id="616" w:author="Yan Cheng" w:date="2023-04-26T19:34:00Z"/>
          <w:lang w:eastAsia="zh-CN"/>
        </w:rPr>
      </w:pPr>
      <w:ins w:id="617" w:author="Yan Cheng" w:date="2023-04-26T19:34:00Z">
        <w:r w:rsidRPr="00ED4AF8">
          <w:t xml:space="preserve">Table </w:t>
        </w:r>
        <w:r w:rsidRPr="00ED4AF8">
          <w:rPr>
            <w:rFonts w:hint="eastAsia"/>
            <w:lang w:eastAsia="zh-CN"/>
          </w:rPr>
          <w:t>7.3.1.1.</w:t>
        </w:r>
        <w:r>
          <w:rPr>
            <w:lang w:eastAsia="zh-CN"/>
          </w:rPr>
          <w:t>4</w:t>
        </w:r>
        <w:r w:rsidRPr="00ED4AF8">
          <w:t>-</w:t>
        </w:r>
        <w:r>
          <w:rPr>
            <w:lang w:eastAsia="zh-CN"/>
          </w:rPr>
          <w:t>1</w:t>
        </w:r>
        <w:r w:rsidRPr="00ED4AF8">
          <w:rPr>
            <w:lang w:eastAsia="zh-CN"/>
          </w:rPr>
          <w:t xml:space="preserve">: </w:t>
        </w:r>
        <w:r>
          <w:rPr>
            <w:lang w:eastAsia="zh-CN"/>
          </w:rPr>
          <w:t>Scheduled cell set indicator in DCI format 0_3</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7214"/>
      </w:tblGrid>
      <w:tr w:rsidR="00731078" w:rsidRPr="00ED4AF8" w14:paraId="2E5404F9" w14:textId="77777777" w:rsidTr="00181EBE">
        <w:trPr>
          <w:trHeight w:val="424"/>
          <w:jc w:val="center"/>
          <w:ins w:id="618"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B9F953" w14:textId="77777777" w:rsidR="00731078" w:rsidRPr="00ED4AF8" w:rsidRDefault="00731078" w:rsidP="00181EBE">
            <w:pPr>
              <w:pStyle w:val="TAC"/>
              <w:rPr>
                <w:ins w:id="619" w:author="Yan Cheng" w:date="2023-04-26T19:34:00Z"/>
                <w:lang w:eastAsia="zh-CN"/>
              </w:rPr>
            </w:pPr>
            <w:ins w:id="620" w:author="Yan Cheng" w:date="2023-04-26T19:34:00Z">
              <w:r w:rsidRPr="00ED4AF8">
                <w:rPr>
                  <w:lang w:eastAsia="zh-CN"/>
                </w:rPr>
                <w:t>Bit field mapped to index</w:t>
              </w:r>
            </w:ins>
          </w:p>
        </w:tc>
        <w:tc>
          <w:tcPr>
            <w:tcW w:w="72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9EC0B7" w14:textId="77777777" w:rsidR="00731078" w:rsidRPr="00ED4AF8" w:rsidRDefault="00731078" w:rsidP="00181EBE">
            <w:pPr>
              <w:pStyle w:val="TAC"/>
              <w:rPr>
                <w:ins w:id="621" w:author="Yan Cheng" w:date="2023-04-26T19:34:00Z"/>
                <w:lang w:eastAsia="zh-CN"/>
              </w:rPr>
            </w:pPr>
            <w:ins w:id="622" w:author="Yan Cheng" w:date="2023-04-26T19:34:00Z">
              <w:r>
                <w:rPr>
                  <w:rFonts w:hint="eastAsia"/>
                  <w:lang w:eastAsia="zh-CN"/>
                </w:rPr>
                <w:t>S</w:t>
              </w:r>
              <w:r>
                <w:rPr>
                  <w:lang w:eastAsia="zh-CN"/>
                </w:rPr>
                <w:t>cheduled cell set</w:t>
              </w:r>
            </w:ins>
          </w:p>
        </w:tc>
      </w:tr>
      <w:tr w:rsidR="00731078" w:rsidRPr="00ED4AF8" w14:paraId="34F9C78E" w14:textId="77777777" w:rsidTr="00181EBE">
        <w:trPr>
          <w:jc w:val="center"/>
          <w:ins w:id="623"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hideMark/>
          </w:tcPr>
          <w:p w14:paraId="684F8BC9" w14:textId="77777777" w:rsidR="00731078" w:rsidRPr="00ED4AF8" w:rsidRDefault="00731078" w:rsidP="00181EBE">
            <w:pPr>
              <w:pStyle w:val="TAC"/>
              <w:spacing w:beforeLines="50" w:before="120" w:afterLines="50" w:after="120"/>
              <w:rPr>
                <w:ins w:id="624" w:author="Yan Cheng" w:date="2023-04-26T19:34:00Z"/>
                <w:lang w:eastAsia="zh-CN"/>
              </w:rPr>
            </w:pPr>
            <w:ins w:id="625" w:author="Yan Cheng" w:date="2023-04-26T19:34:00Z">
              <w:r w:rsidRPr="00ED4AF8">
                <w:rPr>
                  <w:lang w:eastAsia="zh-CN"/>
                </w:rPr>
                <w:t>0</w:t>
              </w:r>
            </w:ins>
          </w:p>
        </w:tc>
        <w:tc>
          <w:tcPr>
            <w:tcW w:w="7214" w:type="dxa"/>
            <w:tcBorders>
              <w:top w:val="single" w:sz="4" w:space="0" w:color="auto"/>
              <w:left w:val="single" w:sz="4" w:space="0" w:color="auto"/>
              <w:bottom w:val="single" w:sz="4" w:space="0" w:color="auto"/>
              <w:right w:val="single" w:sz="4" w:space="0" w:color="auto"/>
            </w:tcBorders>
            <w:hideMark/>
          </w:tcPr>
          <w:p w14:paraId="4EB29B39" w14:textId="77777777" w:rsidR="00731078" w:rsidRPr="00ED4AF8" w:rsidRDefault="00731078" w:rsidP="00181EBE">
            <w:pPr>
              <w:pStyle w:val="TAC"/>
              <w:spacing w:beforeLines="50" w:before="120" w:afterLines="50" w:after="120"/>
              <w:rPr>
                <w:ins w:id="626" w:author="Yan Cheng" w:date="2023-04-26T19:34:00Z"/>
                <w:lang w:eastAsia="zh-CN"/>
              </w:rPr>
            </w:pPr>
            <w:ins w:id="627" w:author="Yan Cheng" w:date="2023-04-26T19:34:00Z">
              <w:r w:rsidRPr="00ED4AF8">
                <w:rPr>
                  <w:lang w:eastAsia="zh-CN"/>
                </w:rPr>
                <w:t>The</w:t>
              </w:r>
              <w:r>
                <w:rPr>
                  <w:lang w:eastAsia="zh-CN"/>
                </w:rPr>
                <w:t xml:space="preserve"> cell set configured by the </w:t>
              </w:r>
              <w:r w:rsidRPr="00ED4AF8">
                <w:rPr>
                  <w:lang w:eastAsia="zh-CN"/>
                </w:rPr>
                <w:t>1</w:t>
              </w:r>
              <w:r w:rsidRPr="00ED4AF8">
                <w:rPr>
                  <w:vertAlign w:val="superscript"/>
                  <w:lang w:eastAsia="zh-CN"/>
                </w:rPr>
                <w:t>st</w:t>
              </w:r>
              <w:r w:rsidRPr="00ED4AF8">
                <w:rPr>
                  <w:lang w:eastAsia="zh-CN"/>
                </w:rPr>
                <w:t xml:space="preserve"> entry in </w:t>
              </w:r>
              <w:r w:rsidRPr="00C33C10">
                <w:rPr>
                  <w:i/>
                </w:rPr>
                <w:t>MC-DCI-</w:t>
              </w:r>
              <w:proofErr w:type="spellStart"/>
              <w:r w:rsidRPr="00C33C10">
                <w:rPr>
                  <w:i/>
                </w:rPr>
                <w:t>SetofCellsToAddModList</w:t>
              </w:r>
              <w:proofErr w:type="spellEnd"/>
            </w:ins>
          </w:p>
        </w:tc>
      </w:tr>
      <w:tr w:rsidR="00731078" w:rsidRPr="00ED4AF8" w14:paraId="704EC378" w14:textId="77777777" w:rsidTr="00181EBE">
        <w:trPr>
          <w:jc w:val="center"/>
          <w:ins w:id="628"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hideMark/>
          </w:tcPr>
          <w:p w14:paraId="6D695100" w14:textId="77777777" w:rsidR="00731078" w:rsidRPr="00ED4AF8" w:rsidRDefault="00731078" w:rsidP="00181EBE">
            <w:pPr>
              <w:pStyle w:val="TAC"/>
              <w:spacing w:beforeLines="50" w:before="120" w:afterLines="50" w:after="120"/>
              <w:rPr>
                <w:ins w:id="629" w:author="Yan Cheng" w:date="2023-04-26T19:34:00Z"/>
                <w:lang w:eastAsia="zh-CN"/>
              </w:rPr>
            </w:pPr>
            <w:ins w:id="630" w:author="Yan Cheng" w:date="2023-04-26T19:34:00Z">
              <w:r w:rsidRPr="00ED4AF8">
                <w:rPr>
                  <w:lang w:eastAsia="zh-CN"/>
                </w:rPr>
                <w:t>1</w:t>
              </w:r>
            </w:ins>
          </w:p>
        </w:tc>
        <w:tc>
          <w:tcPr>
            <w:tcW w:w="7214" w:type="dxa"/>
            <w:tcBorders>
              <w:top w:val="single" w:sz="4" w:space="0" w:color="auto"/>
              <w:left w:val="single" w:sz="4" w:space="0" w:color="auto"/>
              <w:bottom w:val="single" w:sz="4" w:space="0" w:color="auto"/>
              <w:right w:val="single" w:sz="4" w:space="0" w:color="auto"/>
            </w:tcBorders>
            <w:hideMark/>
          </w:tcPr>
          <w:p w14:paraId="7C555299" w14:textId="77777777" w:rsidR="00731078" w:rsidRPr="00ED4AF8" w:rsidRDefault="00731078" w:rsidP="00181EBE">
            <w:pPr>
              <w:pStyle w:val="TAC"/>
              <w:spacing w:beforeLines="50" w:before="120" w:afterLines="50" w:after="120"/>
              <w:rPr>
                <w:ins w:id="631" w:author="Yan Cheng" w:date="2023-04-26T19:34:00Z"/>
                <w:lang w:eastAsia="zh-CN"/>
              </w:rPr>
            </w:pPr>
            <w:ins w:id="632" w:author="Yan Cheng" w:date="2023-04-26T19:34:00Z">
              <w:r w:rsidRPr="00ED4AF8">
                <w:rPr>
                  <w:lang w:eastAsia="zh-CN"/>
                </w:rPr>
                <w:t>The</w:t>
              </w:r>
              <w:r>
                <w:rPr>
                  <w:lang w:eastAsia="zh-CN"/>
                </w:rPr>
                <w:t xml:space="preserve"> cell set configured by the</w:t>
              </w:r>
              <w:r w:rsidRPr="00ED4AF8">
                <w:rPr>
                  <w:lang w:eastAsia="zh-CN"/>
                </w:rPr>
                <w:t xml:space="preserve"> 2</w:t>
              </w:r>
              <w:r w:rsidRPr="00ED4AF8">
                <w:rPr>
                  <w:vertAlign w:val="superscript"/>
                  <w:lang w:eastAsia="zh-CN"/>
                </w:rPr>
                <w:t>nd</w:t>
              </w:r>
              <w:r w:rsidRPr="00ED4AF8">
                <w:rPr>
                  <w:lang w:eastAsia="zh-CN"/>
                </w:rPr>
                <w:t xml:space="preserve"> entry in </w:t>
              </w:r>
              <w:r w:rsidRPr="00C33C10">
                <w:rPr>
                  <w:i/>
                </w:rPr>
                <w:t>MC-DCI-</w:t>
              </w:r>
              <w:proofErr w:type="spellStart"/>
              <w:r w:rsidRPr="00C33C10">
                <w:rPr>
                  <w:i/>
                </w:rPr>
                <w:t>SetofCellsToAddModList</w:t>
              </w:r>
              <w:proofErr w:type="spellEnd"/>
            </w:ins>
          </w:p>
        </w:tc>
      </w:tr>
      <w:tr w:rsidR="00731078" w:rsidRPr="00ED4AF8" w14:paraId="5EC103EB" w14:textId="77777777" w:rsidTr="00181EBE">
        <w:trPr>
          <w:jc w:val="center"/>
          <w:ins w:id="633"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hideMark/>
          </w:tcPr>
          <w:p w14:paraId="18ADD798" w14:textId="77777777" w:rsidR="00731078" w:rsidRPr="00ED4AF8" w:rsidRDefault="00731078" w:rsidP="00181EBE">
            <w:pPr>
              <w:pStyle w:val="TAC"/>
              <w:spacing w:beforeLines="50" w:before="120" w:afterLines="50" w:after="120"/>
              <w:rPr>
                <w:ins w:id="634" w:author="Yan Cheng" w:date="2023-04-26T19:34:00Z"/>
                <w:lang w:eastAsia="zh-CN"/>
              </w:rPr>
            </w:pPr>
            <w:ins w:id="635" w:author="Yan Cheng" w:date="2023-04-26T19:34:00Z">
              <w:r w:rsidRPr="00ED4AF8">
                <w:rPr>
                  <w:lang w:eastAsia="zh-CN"/>
                </w:rPr>
                <w:t>2</w:t>
              </w:r>
            </w:ins>
          </w:p>
        </w:tc>
        <w:tc>
          <w:tcPr>
            <w:tcW w:w="7214" w:type="dxa"/>
            <w:tcBorders>
              <w:top w:val="single" w:sz="4" w:space="0" w:color="auto"/>
              <w:left w:val="single" w:sz="4" w:space="0" w:color="auto"/>
              <w:bottom w:val="single" w:sz="4" w:space="0" w:color="auto"/>
              <w:right w:val="single" w:sz="4" w:space="0" w:color="auto"/>
            </w:tcBorders>
            <w:hideMark/>
          </w:tcPr>
          <w:p w14:paraId="6034A594" w14:textId="77777777" w:rsidR="00731078" w:rsidRPr="00ED4AF8" w:rsidRDefault="00731078" w:rsidP="00181EBE">
            <w:pPr>
              <w:pStyle w:val="TAC"/>
              <w:spacing w:beforeLines="50" w:before="120" w:afterLines="50" w:after="120"/>
              <w:rPr>
                <w:ins w:id="636" w:author="Yan Cheng" w:date="2023-04-26T19:34:00Z"/>
                <w:lang w:eastAsia="zh-CN"/>
              </w:rPr>
            </w:pPr>
            <w:ins w:id="637" w:author="Yan Cheng" w:date="2023-04-26T19:34:00Z">
              <w:r w:rsidRPr="00ED4AF8">
                <w:rPr>
                  <w:lang w:eastAsia="zh-CN"/>
                </w:rPr>
                <w:t>The</w:t>
              </w:r>
              <w:r>
                <w:rPr>
                  <w:lang w:eastAsia="zh-CN"/>
                </w:rPr>
                <w:t xml:space="preserve"> cell set configured by the</w:t>
              </w:r>
              <w:r w:rsidRPr="00ED4AF8">
                <w:rPr>
                  <w:lang w:eastAsia="zh-CN"/>
                </w:rPr>
                <w:t xml:space="preserve"> </w:t>
              </w:r>
              <w:r>
                <w:rPr>
                  <w:lang w:eastAsia="zh-CN"/>
                </w:rPr>
                <w:t>3</w:t>
              </w:r>
              <w:r>
                <w:rPr>
                  <w:vertAlign w:val="superscript"/>
                  <w:lang w:eastAsia="zh-CN"/>
                </w:rPr>
                <w:t>rd</w:t>
              </w:r>
              <w:r w:rsidRPr="00ED4AF8">
                <w:rPr>
                  <w:lang w:eastAsia="zh-CN"/>
                </w:rPr>
                <w:t xml:space="preserve"> entry in</w:t>
              </w:r>
              <w:r w:rsidRPr="00C33C10">
                <w:rPr>
                  <w:i/>
                </w:rPr>
                <w:t xml:space="preserve"> MC-DCI-</w:t>
              </w:r>
              <w:proofErr w:type="spellStart"/>
              <w:r w:rsidRPr="00C33C10">
                <w:rPr>
                  <w:i/>
                </w:rPr>
                <w:t>SetofCellsToAddModList</w:t>
              </w:r>
              <w:proofErr w:type="spellEnd"/>
              <w:r w:rsidRPr="00173A84">
                <w:rPr>
                  <w:lang w:eastAsia="zh-CN"/>
                </w:rPr>
                <w:t>, if any</w:t>
              </w:r>
            </w:ins>
          </w:p>
        </w:tc>
      </w:tr>
      <w:tr w:rsidR="00731078" w:rsidRPr="00ED4AF8" w14:paraId="0FEF7D40" w14:textId="77777777" w:rsidTr="00181EBE">
        <w:trPr>
          <w:jc w:val="center"/>
          <w:ins w:id="638"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hideMark/>
          </w:tcPr>
          <w:p w14:paraId="2DC03074" w14:textId="77777777" w:rsidR="00731078" w:rsidRPr="00ED4AF8" w:rsidRDefault="00731078" w:rsidP="00181EBE">
            <w:pPr>
              <w:pStyle w:val="TAC"/>
              <w:spacing w:beforeLines="50" w:before="120" w:afterLines="50" w:after="120"/>
              <w:rPr>
                <w:ins w:id="639" w:author="Yan Cheng" w:date="2023-04-26T19:34:00Z"/>
                <w:lang w:eastAsia="zh-CN"/>
              </w:rPr>
            </w:pPr>
            <w:ins w:id="640" w:author="Yan Cheng" w:date="2023-04-26T19:34:00Z">
              <w:r w:rsidRPr="00ED4AF8">
                <w:rPr>
                  <w:lang w:eastAsia="zh-CN"/>
                </w:rPr>
                <w:t>3</w:t>
              </w:r>
            </w:ins>
          </w:p>
        </w:tc>
        <w:tc>
          <w:tcPr>
            <w:tcW w:w="7214" w:type="dxa"/>
            <w:tcBorders>
              <w:top w:val="single" w:sz="4" w:space="0" w:color="auto"/>
              <w:left w:val="single" w:sz="4" w:space="0" w:color="auto"/>
              <w:bottom w:val="single" w:sz="4" w:space="0" w:color="auto"/>
              <w:right w:val="single" w:sz="4" w:space="0" w:color="auto"/>
            </w:tcBorders>
            <w:hideMark/>
          </w:tcPr>
          <w:p w14:paraId="410FA310" w14:textId="77777777" w:rsidR="00731078" w:rsidRPr="00ED4AF8" w:rsidRDefault="00731078" w:rsidP="00181EBE">
            <w:pPr>
              <w:pStyle w:val="TAC"/>
              <w:spacing w:beforeLines="50" w:before="120" w:afterLines="50" w:after="120"/>
              <w:rPr>
                <w:ins w:id="641" w:author="Yan Cheng" w:date="2023-04-26T19:34:00Z"/>
                <w:lang w:eastAsia="zh-CN"/>
              </w:rPr>
            </w:pPr>
            <w:ins w:id="642" w:author="Yan Cheng" w:date="2023-04-26T19:34:00Z">
              <w:r w:rsidRPr="00ED4AF8">
                <w:rPr>
                  <w:lang w:eastAsia="zh-CN"/>
                </w:rPr>
                <w:t>The</w:t>
              </w:r>
              <w:r>
                <w:rPr>
                  <w:lang w:eastAsia="zh-CN"/>
                </w:rPr>
                <w:t xml:space="preserve"> cell set configured by the</w:t>
              </w:r>
              <w:r w:rsidRPr="00ED4AF8">
                <w:rPr>
                  <w:lang w:eastAsia="zh-CN"/>
                </w:rPr>
                <w:t xml:space="preserve"> </w:t>
              </w:r>
              <w:r>
                <w:rPr>
                  <w:lang w:eastAsia="zh-CN"/>
                </w:rPr>
                <w:t>4</w:t>
              </w:r>
              <w:r>
                <w:rPr>
                  <w:vertAlign w:val="superscript"/>
                  <w:lang w:eastAsia="zh-CN"/>
                </w:rPr>
                <w:t>th</w:t>
              </w:r>
              <w:r w:rsidRPr="00ED4AF8">
                <w:rPr>
                  <w:lang w:eastAsia="zh-CN"/>
                </w:rPr>
                <w:t xml:space="preserve"> entry in</w:t>
              </w:r>
              <w:r w:rsidRPr="00C33C10">
                <w:rPr>
                  <w:i/>
                </w:rPr>
                <w:t xml:space="preserve"> MC-DCI-</w:t>
              </w:r>
              <w:proofErr w:type="spellStart"/>
              <w:r w:rsidRPr="00C33C10">
                <w:rPr>
                  <w:i/>
                </w:rPr>
                <w:t>SetofCellsToAddModList</w:t>
              </w:r>
              <w:proofErr w:type="spellEnd"/>
              <w:r w:rsidRPr="00173A84">
                <w:rPr>
                  <w:lang w:eastAsia="zh-CN"/>
                </w:rPr>
                <w:t>, if any</w:t>
              </w:r>
            </w:ins>
          </w:p>
        </w:tc>
      </w:tr>
    </w:tbl>
    <w:p w14:paraId="0AAC605C" w14:textId="77777777" w:rsidR="00731078" w:rsidRDefault="00731078" w:rsidP="008F39E9">
      <w:pPr>
        <w:pStyle w:val="B2"/>
        <w:spacing w:after="0"/>
        <w:ind w:left="0" w:firstLine="0"/>
        <w:rPr>
          <w:ins w:id="643" w:author="Yan Cheng" w:date="2023-04-26T19:34:00Z"/>
        </w:rPr>
      </w:pPr>
    </w:p>
    <w:p w14:paraId="33506DC0" w14:textId="77777777" w:rsidR="00731078" w:rsidRPr="00ED4AF8" w:rsidRDefault="00731078" w:rsidP="00731078">
      <w:pPr>
        <w:pStyle w:val="TH"/>
        <w:rPr>
          <w:ins w:id="644" w:author="Yan Cheng" w:date="2023-04-26T19:34:00Z"/>
          <w:lang w:eastAsia="zh-CN"/>
        </w:rPr>
      </w:pPr>
      <w:ins w:id="645" w:author="Yan Cheng" w:date="2023-04-26T19:34:00Z">
        <w:r w:rsidRPr="00ED4AF8">
          <w:lastRenderedPageBreak/>
          <w:t xml:space="preserve">Table </w:t>
        </w:r>
        <w:r w:rsidRPr="00ED4AF8">
          <w:rPr>
            <w:rFonts w:hint="eastAsia"/>
            <w:lang w:eastAsia="zh-CN"/>
          </w:rPr>
          <w:t>7.3.1.1.</w:t>
        </w:r>
        <w:r>
          <w:rPr>
            <w:lang w:eastAsia="zh-CN"/>
          </w:rPr>
          <w:t>4</w:t>
        </w:r>
        <w:r w:rsidRPr="00ED4AF8">
          <w:t>-</w:t>
        </w:r>
        <w:r>
          <w:t>2</w:t>
        </w:r>
        <w:r w:rsidRPr="00ED4AF8">
          <w:rPr>
            <w:lang w:eastAsia="zh-CN"/>
          </w:rPr>
          <w:t xml:space="preserve">: </w:t>
        </w:r>
        <w:r>
          <w:rPr>
            <w:lang w:eastAsia="zh-CN"/>
          </w:rPr>
          <w:t>Scheduled cells indicator in DCI format 0_3</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6363"/>
      </w:tblGrid>
      <w:tr w:rsidR="00731078" w:rsidRPr="00ED4AF8" w14:paraId="644AF16C" w14:textId="77777777" w:rsidTr="00181EBE">
        <w:trPr>
          <w:trHeight w:val="424"/>
          <w:jc w:val="center"/>
          <w:ins w:id="646"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8F36A5" w14:textId="77777777" w:rsidR="00731078" w:rsidRPr="00ED4AF8" w:rsidRDefault="00731078" w:rsidP="00181EBE">
            <w:pPr>
              <w:pStyle w:val="TAC"/>
              <w:rPr>
                <w:ins w:id="647" w:author="Yan Cheng" w:date="2023-04-26T19:34:00Z"/>
                <w:lang w:eastAsia="zh-CN"/>
              </w:rPr>
            </w:pPr>
            <w:ins w:id="648" w:author="Yan Cheng" w:date="2023-04-26T19:34:00Z">
              <w:r w:rsidRPr="00ED4AF8">
                <w:rPr>
                  <w:lang w:eastAsia="zh-CN"/>
                </w:rPr>
                <w:t>Bit field mapped to index</w:t>
              </w:r>
            </w:ins>
          </w:p>
        </w:tc>
        <w:tc>
          <w:tcPr>
            <w:tcW w:w="63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301965" w14:textId="77777777" w:rsidR="00731078" w:rsidRPr="00ED4AF8" w:rsidRDefault="00731078" w:rsidP="00181EBE">
            <w:pPr>
              <w:pStyle w:val="TAC"/>
              <w:rPr>
                <w:ins w:id="649" w:author="Yan Cheng" w:date="2023-04-26T19:34:00Z"/>
                <w:lang w:eastAsia="zh-CN"/>
              </w:rPr>
            </w:pPr>
            <w:ins w:id="650" w:author="Yan Cheng" w:date="2023-04-26T19:34:00Z">
              <w:r>
                <w:rPr>
                  <w:rFonts w:hint="eastAsia"/>
                  <w:lang w:eastAsia="zh-CN"/>
                </w:rPr>
                <w:t>S</w:t>
              </w:r>
              <w:r>
                <w:rPr>
                  <w:lang w:eastAsia="zh-CN"/>
                </w:rPr>
                <w:t>cheduled cells</w:t>
              </w:r>
            </w:ins>
          </w:p>
        </w:tc>
      </w:tr>
      <w:tr w:rsidR="00731078" w:rsidRPr="00ED4AF8" w14:paraId="7F31246F" w14:textId="77777777" w:rsidTr="00181EBE">
        <w:trPr>
          <w:jc w:val="center"/>
          <w:ins w:id="651"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2A1CA77F" w14:textId="77777777" w:rsidR="00731078" w:rsidRPr="00ED4AF8" w:rsidRDefault="00731078" w:rsidP="00181EBE">
            <w:pPr>
              <w:pStyle w:val="TAC"/>
              <w:spacing w:beforeLines="50" w:before="120" w:afterLines="50" w:after="120"/>
              <w:rPr>
                <w:ins w:id="652" w:author="Yan Cheng" w:date="2023-04-26T19:34:00Z"/>
                <w:lang w:eastAsia="zh-CN"/>
              </w:rPr>
            </w:pPr>
            <w:ins w:id="653" w:author="Yan Cheng" w:date="2023-04-26T19:34:00Z">
              <w:r w:rsidRPr="00ED4AF8">
                <w:rPr>
                  <w:lang w:eastAsia="zh-CN"/>
                </w:rPr>
                <w:t>0</w:t>
              </w:r>
            </w:ins>
          </w:p>
        </w:tc>
        <w:tc>
          <w:tcPr>
            <w:tcW w:w="6363" w:type="dxa"/>
            <w:tcBorders>
              <w:top w:val="single" w:sz="4" w:space="0" w:color="auto"/>
              <w:left w:val="single" w:sz="4" w:space="0" w:color="auto"/>
              <w:bottom w:val="single" w:sz="4" w:space="0" w:color="auto"/>
              <w:right w:val="single" w:sz="4" w:space="0" w:color="auto"/>
            </w:tcBorders>
            <w:hideMark/>
          </w:tcPr>
          <w:p w14:paraId="28527A78" w14:textId="77777777" w:rsidR="00731078" w:rsidRPr="00ED4AF8" w:rsidRDefault="00731078" w:rsidP="00181EBE">
            <w:pPr>
              <w:pStyle w:val="TAC"/>
              <w:spacing w:beforeLines="50" w:before="120" w:afterLines="50" w:after="120"/>
              <w:rPr>
                <w:ins w:id="654" w:author="Yan Cheng" w:date="2023-04-26T19:34:00Z"/>
                <w:lang w:eastAsia="zh-CN"/>
              </w:rPr>
            </w:pPr>
            <w:ins w:id="655" w:author="Yan Cheng" w:date="2023-04-26T19:34:00Z">
              <w:r w:rsidRPr="00ED4AF8">
                <w:rPr>
                  <w:lang w:eastAsia="zh-CN"/>
                </w:rPr>
                <w:t>The</w:t>
              </w:r>
              <w:r>
                <w:rPr>
                  <w:lang w:eastAsia="zh-CN"/>
                </w:rPr>
                <w:t xml:space="preserve"> cells configured by the </w:t>
              </w:r>
              <w:r w:rsidRPr="00ED4AF8">
                <w:rPr>
                  <w:lang w:eastAsia="zh-CN"/>
                </w:rPr>
                <w:t>1</w:t>
              </w:r>
              <w:r w:rsidRPr="00ED4AF8">
                <w:rPr>
                  <w:vertAlign w:val="superscript"/>
                  <w:lang w:eastAsia="zh-CN"/>
                </w:rPr>
                <w:t>st</w:t>
              </w:r>
              <w:r w:rsidRPr="00ED4AF8">
                <w:rPr>
                  <w:lang w:eastAsia="zh-CN"/>
                </w:rPr>
                <w:t xml:space="preserve"> entry in </w:t>
              </w:r>
              <w:r w:rsidRPr="00030F16">
                <w:rPr>
                  <w:i/>
                  <w:lang w:eastAsia="zh-CN"/>
                </w:rPr>
                <w:t>ScheduledCellCombo-ListDCI-0-3</w:t>
              </w:r>
            </w:ins>
          </w:p>
        </w:tc>
      </w:tr>
      <w:tr w:rsidR="00731078" w:rsidRPr="00ED4AF8" w14:paraId="6987F066" w14:textId="77777777" w:rsidTr="00181EBE">
        <w:trPr>
          <w:jc w:val="center"/>
          <w:ins w:id="656"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1B4FA42C" w14:textId="77777777" w:rsidR="00731078" w:rsidRPr="00ED4AF8" w:rsidRDefault="00731078" w:rsidP="00181EBE">
            <w:pPr>
              <w:pStyle w:val="TAC"/>
              <w:spacing w:beforeLines="50" w:before="120" w:afterLines="50" w:after="120"/>
              <w:rPr>
                <w:ins w:id="657" w:author="Yan Cheng" w:date="2023-04-26T19:34:00Z"/>
                <w:lang w:eastAsia="zh-CN"/>
              </w:rPr>
            </w:pPr>
            <w:ins w:id="658" w:author="Yan Cheng" w:date="2023-04-26T19:34:00Z">
              <w:r w:rsidRPr="00ED4AF8">
                <w:rPr>
                  <w:lang w:eastAsia="zh-CN"/>
                </w:rPr>
                <w:t>1</w:t>
              </w:r>
            </w:ins>
          </w:p>
        </w:tc>
        <w:tc>
          <w:tcPr>
            <w:tcW w:w="6363" w:type="dxa"/>
            <w:tcBorders>
              <w:top w:val="single" w:sz="4" w:space="0" w:color="auto"/>
              <w:left w:val="single" w:sz="4" w:space="0" w:color="auto"/>
              <w:bottom w:val="single" w:sz="4" w:space="0" w:color="auto"/>
              <w:right w:val="single" w:sz="4" w:space="0" w:color="auto"/>
            </w:tcBorders>
            <w:hideMark/>
          </w:tcPr>
          <w:p w14:paraId="5959EA8C" w14:textId="77777777" w:rsidR="00731078" w:rsidRPr="00ED4AF8" w:rsidRDefault="00731078" w:rsidP="00181EBE">
            <w:pPr>
              <w:pStyle w:val="TAC"/>
              <w:spacing w:beforeLines="50" w:before="120" w:afterLines="50" w:after="120"/>
              <w:rPr>
                <w:ins w:id="659" w:author="Yan Cheng" w:date="2023-04-26T19:34:00Z"/>
                <w:lang w:eastAsia="zh-CN"/>
              </w:rPr>
            </w:pPr>
            <w:ins w:id="660" w:author="Yan Cheng" w:date="2023-04-26T19:34:00Z">
              <w:r w:rsidRPr="00ED4AF8">
                <w:rPr>
                  <w:lang w:eastAsia="zh-CN"/>
                </w:rPr>
                <w:t>The</w:t>
              </w:r>
              <w:r>
                <w:rPr>
                  <w:lang w:eastAsia="zh-CN"/>
                </w:rPr>
                <w:t xml:space="preserve"> cells configured by the 2</w:t>
              </w:r>
              <w:r>
                <w:rPr>
                  <w:vertAlign w:val="superscript"/>
                  <w:lang w:eastAsia="zh-CN"/>
                </w:rPr>
                <w:t>nd</w:t>
              </w:r>
              <w:r w:rsidRPr="00ED4AF8">
                <w:rPr>
                  <w:lang w:eastAsia="zh-CN"/>
                </w:rPr>
                <w:t xml:space="preserve"> entry in </w:t>
              </w:r>
              <w:r w:rsidRPr="00030F16">
                <w:rPr>
                  <w:i/>
                  <w:lang w:eastAsia="zh-CN"/>
                </w:rPr>
                <w:t>ScheduledCellCombo-ListDCI-0-3</w:t>
              </w:r>
            </w:ins>
          </w:p>
        </w:tc>
      </w:tr>
      <w:tr w:rsidR="00731078" w:rsidRPr="00ED4AF8" w14:paraId="4A58BAA5" w14:textId="77777777" w:rsidTr="00181EBE">
        <w:trPr>
          <w:jc w:val="center"/>
          <w:ins w:id="661"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1F1E5658" w14:textId="77777777" w:rsidR="00731078" w:rsidRPr="00ED4AF8" w:rsidRDefault="00731078" w:rsidP="00181EBE">
            <w:pPr>
              <w:pStyle w:val="TAC"/>
              <w:spacing w:beforeLines="50" w:before="120" w:afterLines="50" w:after="120"/>
              <w:rPr>
                <w:ins w:id="662" w:author="Yan Cheng" w:date="2023-04-26T19:34:00Z"/>
                <w:lang w:eastAsia="zh-CN"/>
              </w:rPr>
            </w:pPr>
            <w:ins w:id="663" w:author="Yan Cheng" w:date="2023-04-26T19:34:00Z">
              <w:r w:rsidRPr="00ED4AF8">
                <w:rPr>
                  <w:lang w:eastAsia="zh-CN"/>
                </w:rPr>
                <w:t>2</w:t>
              </w:r>
            </w:ins>
          </w:p>
        </w:tc>
        <w:tc>
          <w:tcPr>
            <w:tcW w:w="6363" w:type="dxa"/>
            <w:tcBorders>
              <w:top w:val="single" w:sz="4" w:space="0" w:color="auto"/>
              <w:left w:val="single" w:sz="4" w:space="0" w:color="auto"/>
              <w:bottom w:val="single" w:sz="4" w:space="0" w:color="auto"/>
              <w:right w:val="single" w:sz="4" w:space="0" w:color="auto"/>
            </w:tcBorders>
            <w:hideMark/>
          </w:tcPr>
          <w:p w14:paraId="69E326E9" w14:textId="77777777" w:rsidR="00731078" w:rsidRPr="00ED4AF8" w:rsidRDefault="00731078" w:rsidP="00181EBE">
            <w:pPr>
              <w:pStyle w:val="TAC"/>
              <w:spacing w:beforeLines="50" w:before="120" w:afterLines="50" w:after="120"/>
              <w:rPr>
                <w:ins w:id="664" w:author="Yan Cheng" w:date="2023-04-26T19:34:00Z"/>
                <w:lang w:eastAsia="zh-CN"/>
              </w:rPr>
            </w:pPr>
            <w:ins w:id="665" w:author="Yan Cheng" w:date="2023-04-26T19:34:00Z">
              <w:r w:rsidRPr="00ED4AF8">
                <w:rPr>
                  <w:lang w:eastAsia="zh-CN"/>
                </w:rPr>
                <w:t>The</w:t>
              </w:r>
              <w:r>
                <w:rPr>
                  <w:lang w:eastAsia="zh-CN"/>
                </w:rPr>
                <w:t xml:space="preserve"> cells configured by the 3</w:t>
              </w:r>
              <w:r>
                <w:rPr>
                  <w:vertAlign w:val="superscript"/>
                  <w:lang w:eastAsia="zh-CN"/>
                </w:rPr>
                <w:t>rd</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7054E4B4" w14:textId="77777777" w:rsidTr="00181EBE">
        <w:trPr>
          <w:jc w:val="center"/>
          <w:ins w:id="666"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48FD2B66" w14:textId="77777777" w:rsidR="00731078" w:rsidRPr="00ED4AF8" w:rsidRDefault="00731078" w:rsidP="00181EBE">
            <w:pPr>
              <w:pStyle w:val="TAC"/>
              <w:spacing w:beforeLines="50" w:before="120" w:afterLines="50" w:after="120"/>
              <w:rPr>
                <w:ins w:id="667" w:author="Yan Cheng" w:date="2023-04-26T19:34:00Z"/>
                <w:lang w:eastAsia="zh-CN"/>
              </w:rPr>
            </w:pPr>
            <w:ins w:id="668" w:author="Yan Cheng" w:date="2023-04-26T19:34:00Z">
              <w:r w:rsidRPr="00ED4AF8">
                <w:rPr>
                  <w:lang w:eastAsia="zh-CN"/>
                </w:rPr>
                <w:t>3</w:t>
              </w:r>
            </w:ins>
          </w:p>
        </w:tc>
        <w:tc>
          <w:tcPr>
            <w:tcW w:w="6363" w:type="dxa"/>
            <w:tcBorders>
              <w:top w:val="single" w:sz="4" w:space="0" w:color="auto"/>
              <w:left w:val="single" w:sz="4" w:space="0" w:color="auto"/>
              <w:bottom w:val="single" w:sz="4" w:space="0" w:color="auto"/>
              <w:right w:val="single" w:sz="4" w:space="0" w:color="auto"/>
            </w:tcBorders>
            <w:hideMark/>
          </w:tcPr>
          <w:p w14:paraId="3376D1A1" w14:textId="77777777" w:rsidR="00731078" w:rsidRPr="00ED4AF8" w:rsidRDefault="00731078" w:rsidP="00181EBE">
            <w:pPr>
              <w:pStyle w:val="TAC"/>
              <w:spacing w:beforeLines="50" w:before="120" w:afterLines="50" w:after="120"/>
              <w:rPr>
                <w:ins w:id="669" w:author="Yan Cheng" w:date="2023-04-26T19:34:00Z"/>
                <w:lang w:eastAsia="zh-CN"/>
              </w:rPr>
            </w:pPr>
            <w:ins w:id="670" w:author="Yan Cheng" w:date="2023-04-26T19:34:00Z">
              <w:r w:rsidRPr="00ED4AF8">
                <w:rPr>
                  <w:lang w:eastAsia="zh-CN"/>
                </w:rPr>
                <w:t>The</w:t>
              </w:r>
              <w:r>
                <w:rPr>
                  <w:lang w:eastAsia="zh-CN"/>
                </w:rPr>
                <w:t xml:space="preserve"> cells configured by the 4</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035F4905" w14:textId="77777777" w:rsidTr="00181EBE">
        <w:trPr>
          <w:jc w:val="center"/>
          <w:ins w:id="671"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03D6B7B8" w14:textId="77777777" w:rsidR="00731078" w:rsidRPr="00ED4AF8" w:rsidRDefault="00731078" w:rsidP="00181EBE">
            <w:pPr>
              <w:pStyle w:val="TAC"/>
              <w:spacing w:beforeLines="50" w:before="120" w:afterLines="50" w:after="120"/>
              <w:rPr>
                <w:ins w:id="672" w:author="Yan Cheng" w:date="2023-04-26T19:34:00Z"/>
                <w:lang w:eastAsia="zh-CN"/>
              </w:rPr>
            </w:pPr>
            <w:ins w:id="673" w:author="Yan Cheng" w:date="2023-04-26T19:34:00Z">
              <w:r>
                <w:rPr>
                  <w:lang w:eastAsia="zh-CN"/>
                </w:rPr>
                <w:t>4</w:t>
              </w:r>
            </w:ins>
          </w:p>
        </w:tc>
        <w:tc>
          <w:tcPr>
            <w:tcW w:w="6363" w:type="dxa"/>
            <w:tcBorders>
              <w:top w:val="single" w:sz="4" w:space="0" w:color="auto"/>
              <w:left w:val="single" w:sz="4" w:space="0" w:color="auto"/>
              <w:bottom w:val="single" w:sz="4" w:space="0" w:color="auto"/>
              <w:right w:val="single" w:sz="4" w:space="0" w:color="auto"/>
            </w:tcBorders>
          </w:tcPr>
          <w:p w14:paraId="5F52B7BA" w14:textId="77777777" w:rsidR="00731078" w:rsidRPr="00ED4AF8" w:rsidRDefault="00731078" w:rsidP="00181EBE">
            <w:pPr>
              <w:pStyle w:val="TAC"/>
              <w:spacing w:beforeLines="50" w:before="120" w:afterLines="50" w:after="120"/>
              <w:rPr>
                <w:ins w:id="674" w:author="Yan Cheng" w:date="2023-04-26T19:34:00Z"/>
                <w:lang w:eastAsia="zh-CN"/>
              </w:rPr>
            </w:pPr>
            <w:ins w:id="675" w:author="Yan Cheng" w:date="2023-04-26T19:34:00Z">
              <w:r w:rsidRPr="00ED4AF8">
                <w:rPr>
                  <w:lang w:eastAsia="zh-CN"/>
                </w:rPr>
                <w:t>The</w:t>
              </w:r>
              <w:r>
                <w:rPr>
                  <w:lang w:eastAsia="zh-CN"/>
                </w:rPr>
                <w:t xml:space="preserve"> cells configured by the 5</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71807169" w14:textId="77777777" w:rsidTr="00181EBE">
        <w:trPr>
          <w:jc w:val="center"/>
          <w:ins w:id="676"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7980EE40" w14:textId="77777777" w:rsidR="00731078" w:rsidRPr="00ED4AF8" w:rsidRDefault="00731078" w:rsidP="00181EBE">
            <w:pPr>
              <w:pStyle w:val="TAC"/>
              <w:spacing w:beforeLines="50" w:before="120" w:afterLines="50" w:after="120"/>
              <w:rPr>
                <w:ins w:id="677" w:author="Yan Cheng" w:date="2023-04-26T19:34:00Z"/>
                <w:lang w:eastAsia="zh-CN"/>
              </w:rPr>
            </w:pPr>
            <w:ins w:id="678" w:author="Yan Cheng" w:date="2023-04-26T19:34:00Z">
              <w:r>
                <w:rPr>
                  <w:lang w:eastAsia="zh-CN"/>
                </w:rPr>
                <w:t>5</w:t>
              </w:r>
            </w:ins>
          </w:p>
        </w:tc>
        <w:tc>
          <w:tcPr>
            <w:tcW w:w="6363" w:type="dxa"/>
            <w:tcBorders>
              <w:top w:val="single" w:sz="4" w:space="0" w:color="auto"/>
              <w:left w:val="single" w:sz="4" w:space="0" w:color="auto"/>
              <w:bottom w:val="single" w:sz="4" w:space="0" w:color="auto"/>
              <w:right w:val="single" w:sz="4" w:space="0" w:color="auto"/>
            </w:tcBorders>
          </w:tcPr>
          <w:p w14:paraId="6240F83F" w14:textId="77777777" w:rsidR="00731078" w:rsidRPr="00ED4AF8" w:rsidRDefault="00731078" w:rsidP="00181EBE">
            <w:pPr>
              <w:pStyle w:val="TAC"/>
              <w:spacing w:beforeLines="50" w:before="120" w:afterLines="50" w:after="120"/>
              <w:rPr>
                <w:ins w:id="679" w:author="Yan Cheng" w:date="2023-04-26T19:34:00Z"/>
                <w:lang w:eastAsia="zh-CN"/>
              </w:rPr>
            </w:pPr>
            <w:ins w:id="680" w:author="Yan Cheng" w:date="2023-04-26T19:34:00Z">
              <w:r w:rsidRPr="00ED4AF8">
                <w:rPr>
                  <w:lang w:eastAsia="zh-CN"/>
                </w:rPr>
                <w:t>The</w:t>
              </w:r>
              <w:r>
                <w:rPr>
                  <w:lang w:eastAsia="zh-CN"/>
                </w:rPr>
                <w:t xml:space="preserve"> cells configured by the 6</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7891A0B7" w14:textId="77777777" w:rsidTr="00181EBE">
        <w:trPr>
          <w:jc w:val="center"/>
          <w:ins w:id="681"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678BB1E4" w14:textId="77777777" w:rsidR="00731078" w:rsidRPr="00ED4AF8" w:rsidRDefault="00731078" w:rsidP="00181EBE">
            <w:pPr>
              <w:pStyle w:val="TAC"/>
              <w:spacing w:beforeLines="50" w:before="120" w:afterLines="50" w:after="120"/>
              <w:rPr>
                <w:ins w:id="682" w:author="Yan Cheng" w:date="2023-04-26T19:34:00Z"/>
                <w:lang w:eastAsia="zh-CN"/>
              </w:rPr>
            </w:pPr>
            <w:ins w:id="683" w:author="Yan Cheng" w:date="2023-04-26T19:34:00Z">
              <w:r>
                <w:rPr>
                  <w:lang w:eastAsia="zh-CN"/>
                </w:rPr>
                <w:t>6</w:t>
              </w:r>
            </w:ins>
          </w:p>
        </w:tc>
        <w:tc>
          <w:tcPr>
            <w:tcW w:w="6363" w:type="dxa"/>
            <w:tcBorders>
              <w:top w:val="single" w:sz="4" w:space="0" w:color="auto"/>
              <w:left w:val="single" w:sz="4" w:space="0" w:color="auto"/>
              <w:bottom w:val="single" w:sz="4" w:space="0" w:color="auto"/>
              <w:right w:val="single" w:sz="4" w:space="0" w:color="auto"/>
            </w:tcBorders>
          </w:tcPr>
          <w:p w14:paraId="753475A1" w14:textId="77777777" w:rsidR="00731078" w:rsidRPr="00ED4AF8" w:rsidRDefault="00731078" w:rsidP="00181EBE">
            <w:pPr>
              <w:pStyle w:val="TAC"/>
              <w:spacing w:beforeLines="50" w:before="120" w:afterLines="50" w:after="120"/>
              <w:rPr>
                <w:ins w:id="684" w:author="Yan Cheng" w:date="2023-04-26T19:34:00Z"/>
                <w:lang w:eastAsia="zh-CN"/>
              </w:rPr>
            </w:pPr>
            <w:ins w:id="685" w:author="Yan Cheng" w:date="2023-04-26T19:34:00Z">
              <w:r w:rsidRPr="00ED4AF8">
                <w:rPr>
                  <w:lang w:eastAsia="zh-CN"/>
                </w:rPr>
                <w:t>The</w:t>
              </w:r>
              <w:r>
                <w:rPr>
                  <w:lang w:eastAsia="zh-CN"/>
                </w:rPr>
                <w:t xml:space="preserve"> cells configured by the 7</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39EA4D13" w14:textId="77777777" w:rsidTr="00181EBE">
        <w:trPr>
          <w:jc w:val="center"/>
          <w:ins w:id="686"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05CF76CF" w14:textId="77777777" w:rsidR="00731078" w:rsidRPr="00ED4AF8" w:rsidRDefault="00731078" w:rsidP="00181EBE">
            <w:pPr>
              <w:pStyle w:val="TAC"/>
              <w:spacing w:beforeLines="50" w:before="120" w:afterLines="50" w:after="120"/>
              <w:rPr>
                <w:ins w:id="687" w:author="Yan Cheng" w:date="2023-04-26T19:34:00Z"/>
                <w:lang w:eastAsia="zh-CN"/>
              </w:rPr>
            </w:pPr>
            <w:ins w:id="688" w:author="Yan Cheng" w:date="2023-04-26T19:34:00Z">
              <w:r>
                <w:rPr>
                  <w:lang w:eastAsia="zh-CN"/>
                </w:rPr>
                <w:t>7</w:t>
              </w:r>
            </w:ins>
          </w:p>
        </w:tc>
        <w:tc>
          <w:tcPr>
            <w:tcW w:w="6363" w:type="dxa"/>
            <w:tcBorders>
              <w:top w:val="single" w:sz="4" w:space="0" w:color="auto"/>
              <w:left w:val="single" w:sz="4" w:space="0" w:color="auto"/>
              <w:bottom w:val="single" w:sz="4" w:space="0" w:color="auto"/>
              <w:right w:val="single" w:sz="4" w:space="0" w:color="auto"/>
            </w:tcBorders>
          </w:tcPr>
          <w:p w14:paraId="030D8D17" w14:textId="77777777" w:rsidR="00731078" w:rsidRPr="00ED4AF8" w:rsidRDefault="00731078" w:rsidP="00181EBE">
            <w:pPr>
              <w:pStyle w:val="TAC"/>
              <w:spacing w:beforeLines="50" w:before="120" w:afterLines="50" w:after="120"/>
              <w:rPr>
                <w:ins w:id="689" w:author="Yan Cheng" w:date="2023-04-26T19:34:00Z"/>
                <w:lang w:eastAsia="zh-CN"/>
              </w:rPr>
            </w:pPr>
            <w:ins w:id="690" w:author="Yan Cheng" w:date="2023-04-26T19:34:00Z">
              <w:r w:rsidRPr="00ED4AF8">
                <w:rPr>
                  <w:lang w:eastAsia="zh-CN"/>
                </w:rPr>
                <w:t>The</w:t>
              </w:r>
              <w:r>
                <w:rPr>
                  <w:lang w:eastAsia="zh-CN"/>
                </w:rPr>
                <w:t xml:space="preserve"> cells configured by the 8</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2D6505" w14:paraId="2D32B614" w14:textId="77777777" w:rsidTr="00181EBE">
        <w:trPr>
          <w:jc w:val="center"/>
          <w:ins w:id="691"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6C9BA1B3" w14:textId="77777777" w:rsidR="00731078" w:rsidRPr="00ED4AF8" w:rsidRDefault="00731078" w:rsidP="00181EBE">
            <w:pPr>
              <w:pStyle w:val="TAC"/>
              <w:spacing w:beforeLines="50" w:before="120" w:afterLines="50" w:after="120"/>
              <w:rPr>
                <w:ins w:id="692" w:author="Yan Cheng" w:date="2023-04-26T19:34:00Z"/>
                <w:lang w:eastAsia="zh-CN"/>
              </w:rPr>
            </w:pPr>
            <w:ins w:id="693" w:author="Yan Cheng" w:date="2023-04-26T19:34:00Z">
              <w:r>
                <w:rPr>
                  <w:lang w:eastAsia="zh-CN"/>
                </w:rPr>
                <w:t>8</w:t>
              </w:r>
            </w:ins>
          </w:p>
        </w:tc>
        <w:tc>
          <w:tcPr>
            <w:tcW w:w="6363" w:type="dxa"/>
            <w:tcBorders>
              <w:top w:val="single" w:sz="4" w:space="0" w:color="auto"/>
              <w:left w:val="single" w:sz="4" w:space="0" w:color="auto"/>
              <w:bottom w:val="single" w:sz="4" w:space="0" w:color="auto"/>
              <w:right w:val="single" w:sz="4" w:space="0" w:color="auto"/>
            </w:tcBorders>
          </w:tcPr>
          <w:p w14:paraId="29975208" w14:textId="77777777" w:rsidR="00731078" w:rsidRPr="00ED4AF8" w:rsidRDefault="00731078" w:rsidP="00181EBE">
            <w:pPr>
              <w:pStyle w:val="TAC"/>
              <w:spacing w:beforeLines="50" w:before="120" w:afterLines="50" w:after="120"/>
              <w:rPr>
                <w:ins w:id="694" w:author="Yan Cheng" w:date="2023-04-26T19:34:00Z"/>
                <w:lang w:eastAsia="zh-CN"/>
              </w:rPr>
            </w:pPr>
            <w:ins w:id="695" w:author="Yan Cheng" w:date="2023-04-26T19:34:00Z">
              <w:r w:rsidRPr="00ED4AF8">
                <w:rPr>
                  <w:lang w:eastAsia="zh-CN"/>
                </w:rPr>
                <w:t>The</w:t>
              </w:r>
              <w:r>
                <w:rPr>
                  <w:lang w:eastAsia="zh-CN"/>
                </w:rPr>
                <w:t xml:space="preserve"> cells configured by the 9</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45650CED" w14:textId="77777777" w:rsidTr="00181EBE">
        <w:trPr>
          <w:jc w:val="center"/>
          <w:ins w:id="696"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0D7FE773" w14:textId="77777777" w:rsidR="00731078" w:rsidRPr="00ED4AF8" w:rsidRDefault="00731078" w:rsidP="00181EBE">
            <w:pPr>
              <w:pStyle w:val="TAC"/>
              <w:spacing w:beforeLines="50" w:before="120" w:afterLines="50" w:after="120"/>
              <w:rPr>
                <w:ins w:id="697" w:author="Yan Cheng" w:date="2023-04-26T19:34:00Z"/>
                <w:lang w:eastAsia="zh-CN"/>
              </w:rPr>
            </w:pPr>
            <w:ins w:id="698" w:author="Yan Cheng" w:date="2023-04-26T19:34:00Z">
              <w:r>
                <w:rPr>
                  <w:lang w:eastAsia="zh-CN"/>
                </w:rPr>
                <w:t>9</w:t>
              </w:r>
            </w:ins>
          </w:p>
        </w:tc>
        <w:tc>
          <w:tcPr>
            <w:tcW w:w="6363" w:type="dxa"/>
            <w:tcBorders>
              <w:top w:val="single" w:sz="4" w:space="0" w:color="auto"/>
              <w:left w:val="single" w:sz="4" w:space="0" w:color="auto"/>
              <w:bottom w:val="single" w:sz="4" w:space="0" w:color="auto"/>
              <w:right w:val="single" w:sz="4" w:space="0" w:color="auto"/>
            </w:tcBorders>
          </w:tcPr>
          <w:p w14:paraId="7EDED382" w14:textId="77777777" w:rsidR="00731078" w:rsidRPr="00ED4AF8" w:rsidRDefault="00731078" w:rsidP="00181EBE">
            <w:pPr>
              <w:pStyle w:val="TAC"/>
              <w:spacing w:beforeLines="50" w:before="120" w:afterLines="50" w:after="120"/>
              <w:rPr>
                <w:ins w:id="699" w:author="Yan Cheng" w:date="2023-04-26T19:34:00Z"/>
                <w:lang w:eastAsia="zh-CN"/>
              </w:rPr>
            </w:pPr>
            <w:ins w:id="700" w:author="Yan Cheng" w:date="2023-04-26T19:34:00Z">
              <w:r w:rsidRPr="00ED4AF8">
                <w:rPr>
                  <w:lang w:eastAsia="zh-CN"/>
                </w:rPr>
                <w:t>The</w:t>
              </w:r>
              <w:r>
                <w:rPr>
                  <w:lang w:eastAsia="zh-CN"/>
                </w:rPr>
                <w:t xml:space="preserve"> cells configured by the 10</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0A28ED8F" w14:textId="77777777" w:rsidTr="00181EBE">
        <w:trPr>
          <w:jc w:val="center"/>
          <w:ins w:id="701"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50ADACC0" w14:textId="77777777" w:rsidR="00731078" w:rsidRPr="00ED4AF8" w:rsidRDefault="00731078" w:rsidP="00181EBE">
            <w:pPr>
              <w:pStyle w:val="TAC"/>
              <w:spacing w:beforeLines="50" w:before="120" w:afterLines="50" w:after="120"/>
              <w:rPr>
                <w:ins w:id="702" w:author="Yan Cheng" w:date="2023-04-26T19:34:00Z"/>
                <w:lang w:eastAsia="zh-CN"/>
              </w:rPr>
            </w:pPr>
            <w:ins w:id="703" w:author="Yan Cheng" w:date="2023-04-26T19:34:00Z">
              <w:r>
                <w:rPr>
                  <w:lang w:eastAsia="zh-CN"/>
                </w:rPr>
                <w:t>10</w:t>
              </w:r>
            </w:ins>
          </w:p>
        </w:tc>
        <w:tc>
          <w:tcPr>
            <w:tcW w:w="6363" w:type="dxa"/>
            <w:tcBorders>
              <w:top w:val="single" w:sz="4" w:space="0" w:color="auto"/>
              <w:left w:val="single" w:sz="4" w:space="0" w:color="auto"/>
              <w:bottom w:val="single" w:sz="4" w:space="0" w:color="auto"/>
              <w:right w:val="single" w:sz="4" w:space="0" w:color="auto"/>
            </w:tcBorders>
          </w:tcPr>
          <w:p w14:paraId="31C9149F" w14:textId="77777777" w:rsidR="00731078" w:rsidRPr="00ED4AF8" w:rsidRDefault="00731078" w:rsidP="00181EBE">
            <w:pPr>
              <w:pStyle w:val="TAC"/>
              <w:spacing w:beforeLines="50" w:before="120" w:afterLines="50" w:after="120"/>
              <w:rPr>
                <w:ins w:id="704" w:author="Yan Cheng" w:date="2023-04-26T19:34:00Z"/>
                <w:lang w:eastAsia="zh-CN"/>
              </w:rPr>
            </w:pPr>
            <w:ins w:id="705" w:author="Yan Cheng" w:date="2023-04-26T19:34:00Z">
              <w:r w:rsidRPr="00ED4AF8">
                <w:rPr>
                  <w:lang w:eastAsia="zh-CN"/>
                </w:rPr>
                <w:t>The</w:t>
              </w:r>
              <w:r>
                <w:rPr>
                  <w:lang w:eastAsia="zh-CN"/>
                </w:rPr>
                <w:t xml:space="preserve"> cells configured by the 11</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2D8F58A9" w14:textId="77777777" w:rsidTr="00181EBE">
        <w:trPr>
          <w:jc w:val="center"/>
          <w:ins w:id="706"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5F2E3999" w14:textId="77777777" w:rsidR="00731078" w:rsidRPr="00ED4AF8" w:rsidRDefault="00731078" w:rsidP="00181EBE">
            <w:pPr>
              <w:pStyle w:val="TAC"/>
              <w:spacing w:beforeLines="50" w:before="120" w:afterLines="50" w:after="120"/>
              <w:rPr>
                <w:ins w:id="707" w:author="Yan Cheng" w:date="2023-04-26T19:34:00Z"/>
                <w:lang w:eastAsia="zh-CN"/>
              </w:rPr>
            </w:pPr>
            <w:ins w:id="708" w:author="Yan Cheng" w:date="2023-04-26T19:34:00Z">
              <w:r>
                <w:rPr>
                  <w:lang w:eastAsia="zh-CN"/>
                </w:rPr>
                <w:t>11</w:t>
              </w:r>
            </w:ins>
          </w:p>
        </w:tc>
        <w:tc>
          <w:tcPr>
            <w:tcW w:w="6363" w:type="dxa"/>
            <w:tcBorders>
              <w:top w:val="single" w:sz="4" w:space="0" w:color="auto"/>
              <w:left w:val="single" w:sz="4" w:space="0" w:color="auto"/>
              <w:bottom w:val="single" w:sz="4" w:space="0" w:color="auto"/>
              <w:right w:val="single" w:sz="4" w:space="0" w:color="auto"/>
            </w:tcBorders>
          </w:tcPr>
          <w:p w14:paraId="0B649AB2" w14:textId="77777777" w:rsidR="00731078" w:rsidRPr="00ED4AF8" w:rsidRDefault="00731078" w:rsidP="00181EBE">
            <w:pPr>
              <w:pStyle w:val="TAC"/>
              <w:spacing w:beforeLines="50" w:before="120" w:afterLines="50" w:after="120"/>
              <w:rPr>
                <w:ins w:id="709" w:author="Yan Cheng" w:date="2023-04-26T19:34:00Z"/>
                <w:lang w:eastAsia="zh-CN"/>
              </w:rPr>
            </w:pPr>
            <w:ins w:id="710" w:author="Yan Cheng" w:date="2023-04-26T19:34:00Z">
              <w:r w:rsidRPr="00ED4AF8">
                <w:rPr>
                  <w:lang w:eastAsia="zh-CN"/>
                </w:rPr>
                <w:t>The</w:t>
              </w:r>
              <w:r>
                <w:rPr>
                  <w:lang w:eastAsia="zh-CN"/>
                </w:rPr>
                <w:t xml:space="preserve"> cells configured by the 12</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34C137F2" w14:textId="77777777" w:rsidTr="00181EBE">
        <w:trPr>
          <w:jc w:val="center"/>
          <w:ins w:id="711"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6F49157F" w14:textId="77777777" w:rsidR="00731078" w:rsidRPr="00ED4AF8" w:rsidRDefault="00731078" w:rsidP="00181EBE">
            <w:pPr>
              <w:pStyle w:val="TAC"/>
              <w:spacing w:beforeLines="50" w:before="120" w:afterLines="50" w:after="120"/>
              <w:rPr>
                <w:ins w:id="712" w:author="Yan Cheng" w:date="2023-04-26T19:34:00Z"/>
                <w:lang w:eastAsia="zh-CN"/>
              </w:rPr>
            </w:pPr>
            <w:ins w:id="713" w:author="Yan Cheng" w:date="2023-04-26T19:34:00Z">
              <w:r>
                <w:rPr>
                  <w:lang w:eastAsia="zh-CN"/>
                </w:rPr>
                <w:t>12</w:t>
              </w:r>
            </w:ins>
          </w:p>
        </w:tc>
        <w:tc>
          <w:tcPr>
            <w:tcW w:w="6363" w:type="dxa"/>
            <w:tcBorders>
              <w:top w:val="single" w:sz="4" w:space="0" w:color="auto"/>
              <w:left w:val="single" w:sz="4" w:space="0" w:color="auto"/>
              <w:bottom w:val="single" w:sz="4" w:space="0" w:color="auto"/>
              <w:right w:val="single" w:sz="4" w:space="0" w:color="auto"/>
            </w:tcBorders>
          </w:tcPr>
          <w:p w14:paraId="61CA9BA0" w14:textId="77777777" w:rsidR="00731078" w:rsidRPr="00ED4AF8" w:rsidRDefault="00731078" w:rsidP="00181EBE">
            <w:pPr>
              <w:pStyle w:val="TAC"/>
              <w:spacing w:beforeLines="50" w:before="120" w:afterLines="50" w:after="120"/>
              <w:rPr>
                <w:ins w:id="714" w:author="Yan Cheng" w:date="2023-04-26T19:34:00Z"/>
                <w:lang w:eastAsia="zh-CN"/>
              </w:rPr>
            </w:pPr>
            <w:ins w:id="715" w:author="Yan Cheng" w:date="2023-04-26T19:34:00Z">
              <w:r w:rsidRPr="00ED4AF8">
                <w:rPr>
                  <w:lang w:eastAsia="zh-CN"/>
                </w:rPr>
                <w:t>The</w:t>
              </w:r>
              <w:r>
                <w:rPr>
                  <w:lang w:eastAsia="zh-CN"/>
                </w:rPr>
                <w:t xml:space="preserve"> cells configured by the 13</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42509B46" w14:textId="77777777" w:rsidTr="00181EBE">
        <w:trPr>
          <w:jc w:val="center"/>
          <w:ins w:id="716"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738C0B30" w14:textId="77777777" w:rsidR="00731078" w:rsidRPr="00ED4AF8" w:rsidRDefault="00731078" w:rsidP="00181EBE">
            <w:pPr>
              <w:pStyle w:val="TAC"/>
              <w:spacing w:beforeLines="50" w:before="120" w:afterLines="50" w:after="120"/>
              <w:rPr>
                <w:ins w:id="717" w:author="Yan Cheng" w:date="2023-04-26T19:34:00Z"/>
                <w:lang w:eastAsia="zh-CN"/>
              </w:rPr>
            </w:pPr>
            <w:ins w:id="718" w:author="Yan Cheng" w:date="2023-04-26T19:34:00Z">
              <w:r>
                <w:rPr>
                  <w:lang w:eastAsia="zh-CN"/>
                </w:rPr>
                <w:t>13</w:t>
              </w:r>
            </w:ins>
          </w:p>
        </w:tc>
        <w:tc>
          <w:tcPr>
            <w:tcW w:w="6363" w:type="dxa"/>
            <w:tcBorders>
              <w:top w:val="single" w:sz="4" w:space="0" w:color="auto"/>
              <w:left w:val="single" w:sz="4" w:space="0" w:color="auto"/>
              <w:bottom w:val="single" w:sz="4" w:space="0" w:color="auto"/>
              <w:right w:val="single" w:sz="4" w:space="0" w:color="auto"/>
            </w:tcBorders>
          </w:tcPr>
          <w:p w14:paraId="5E962D31" w14:textId="77777777" w:rsidR="00731078" w:rsidRPr="00ED4AF8" w:rsidRDefault="00731078" w:rsidP="00181EBE">
            <w:pPr>
              <w:pStyle w:val="TAC"/>
              <w:spacing w:beforeLines="50" w:before="120" w:afterLines="50" w:after="120"/>
              <w:rPr>
                <w:ins w:id="719" w:author="Yan Cheng" w:date="2023-04-26T19:34:00Z"/>
                <w:lang w:eastAsia="zh-CN"/>
              </w:rPr>
            </w:pPr>
            <w:ins w:id="720" w:author="Yan Cheng" w:date="2023-04-26T19:34:00Z">
              <w:r w:rsidRPr="00ED4AF8">
                <w:rPr>
                  <w:lang w:eastAsia="zh-CN"/>
                </w:rPr>
                <w:t>The</w:t>
              </w:r>
              <w:r>
                <w:rPr>
                  <w:lang w:eastAsia="zh-CN"/>
                </w:rPr>
                <w:t xml:space="preserve"> cells configured by the 14</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5F699DD1" w14:textId="77777777" w:rsidTr="00181EBE">
        <w:trPr>
          <w:jc w:val="center"/>
          <w:ins w:id="721"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2961AA8B" w14:textId="77777777" w:rsidR="00731078" w:rsidRPr="00ED4AF8" w:rsidRDefault="00731078" w:rsidP="00181EBE">
            <w:pPr>
              <w:pStyle w:val="TAC"/>
              <w:spacing w:beforeLines="50" w:before="120" w:afterLines="50" w:after="120"/>
              <w:rPr>
                <w:ins w:id="722" w:author="Yan Cheng" w:date="2023-04-26T19:34:00Z"/>
                <w:lang w:eastAsia="zh-CN"/>
              </w:rPr>
            </w:pPr>
            <w:ins w:id="723" w:author="Yan Cheng" w:date="2023-04-26T19:34:00Z">
              <w:r>
                <w:rPr>
                  <w:lang w:eastAsia="zh-CN"/>
                </w:rPr>
                <w:t>14</w:t>
              </w:r>
            </w:ins>
          </w:p>
        </w:tc>
        <w:tc>
          <w:tcPr>
            <w:tcW w:w="6363" w:type="dxa"/>
            <w:tcBorders>
              <w:top w:val="single" w:sz="4" w:space="0" w:color="auto"/>
              <w:left w:val="single" w:sz="4" w:space="0" w:color="auto"/>
              <w:bottom w:val="single" w:sz="4" w:space="0" w:color="auto"/>
              <w:right w:val="single" w:sz="4" w:space="0" w:color="auto"/>
            </w:tcBorders>
          </w:tcPr>
          <w:p w14:paraId="22D84F5E" w14:textId="77777777" w:rsidR="00731078" w:rsidRPr="00ED4AF8" w:rsidRDefault="00731078" w:rsidP="00181EBE">
            <w:pPr>
              <w:pStyle w:val="TAC"/>
              <w:spacing w:beforeLines="50" w:before="120" w:afterLines="50" w:after="120"/>
              <w:rPr>
                <w:ins w:id="724" w:author="Yan Cheng" w:date="2023-04-26T19:34:00Z"/>
                <w:lang w:eastAsia="zh-CN"/>
              </w:rPr>
            </w:pPr>
            <w:ins w:id="725" w:author="Yan Cheng" w:date="2023-04-26T19:34:00Z">
              <w:r w:rsidRPr="00ED4AF8">
                <w:rPr>
                  <w:lang w:eastAsia="zh-CN"/>
                </w:rPr>
                <w:t>The</w:t>
              </w:r>
              <w:r>
                <w:rPr>
                  <w:lang w:eastAsia="zh-CN"/>
                </w:rPr>
                <w:t xml:space="preserve"> cells configured by the 15</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0988748E" w14:textId="77777777" w:rsidTr="00181EBE">
        <w:trPr>
          <w:jc w:val="center"/>
          <w:ins w:id="726"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71D83E81" w14:textId="77777777" w:rsidR="00731078" w:rsidRPr="00ED4AF8" w:rsidRDefault="00731078" w:rsidP="00181EBE">
            <w:pPr>
              <w:pStyle w:val="TAC"/>
              <w:spacing w:beforeLines="50" w:before="120" w:afterLines="50" w:after="120"/>
              <w:rPr>
                <w:ins w:id="727" w:author="Yan Cheng" w:date="2023-04-26T19:34:00Z"/>
                <w:lang w:eastAsia="zh-CN"/>
              </w:rPr>
            </w:pPr>
            <w:ins w:id="728" w:author="Yan Cheng" w:date="2023-04-26T19:34:00Z">
              <w:r>
                <w:rPr>
                  <w:lang w:eastAsia="zh-CN"/>
                </w:rPr>
                <w:t>15</w:t>
              </w:r>
            </w:ins>
          </w:p>
        </w:tc>
        <w:tc>
          <w:tcPr>
            <w:tcW w:w="6363" w:type="dxa"/>
            <w:tcBorders>
              <w:top w:val="single" w:sz="4" w:space="0" w:color="auto"/>
              <w:left w:val="single" w:sz="4" w:space="0" w:color="auto"/>
              <w:bottom w:val="single" w:sz="4" w:space="0" w:color="auto"/>
              <w:right w:val="single" w:sz="4" w:space="0" w:color="auto"/>
            </w:tcBorders>
          </w:tcPr>
          <w:p w14:paraId="0FE2C411" w14:textId="77777777" w:rsidR="00731078" w:rsidRPr="00ED4AF8" w:rsidRDefault="00731078" w:rsidP="00181EBE">
            <w:pPr>
              <w:pStyle w:val="TAC"/>
              <w:spacing w:beforeLines="50" w:before="120" w:afterLines="50" w:after="120"/>
              <w:rPr>
                <w:ins w:id="729" w:author="Yan Cheng" w:date="2023-04-26T19:34:00Z"/>
                <w:lang w:eastAsia="zh-CN"/>
              </w:rPr>
            </w:pPr>
            <w:ins w:id="730" w:author="Yan Cheng" w:date="2023-04-26T19:34:00Z">
              <w:r w:rsidRPr="00ED4AF8">
                <w:rPr>
                  <w:lang w:eastAsia="zh-CN"/>
                </w:rPr>
                <w:t>The</w:t>
              </w:r>
              <w:r>
                <w:rPr>
                  <w:lang w:eastAsia="zh-CN"/>
                </w:rPr>
                <w:t xml:space="preserve"> cells configured by the 16</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bl>
    <w:p w14:paraId="00BED079" w14:textId="77777777" w:rsidR="00731078" w:rsidRDefault="00731078" w:rsidP="008F39E9">
      <w:pPr>
        <w:pStyle w:val="B2"/>
        <w:spacing w:after="0"/>
        <w:ind w:left="0" w:firstLine="0"/>
        <w:rPr>
          <w:ins w:id="731" w:author="Yan Cheng" w:date="2023-04-26T19:34:00Z"/>
        </w:rPr>
      </w:pPr>
    </w:p>
    <w:p w14:paraId="3AEA624C" w14:textId="77777777" w:rsidR="00731078" w:rsidRPr="00ED4AF8" w:rsidRDefault="00731078" w:rsidP="00731078">
      <w:pPr>
        <w:pStyle w:val="TH"/>
        <w:rPr>
          <w:ins w:id="732" w:author="Yan Cheng" w:date="2023-04-26T19:34:00Z"/>
          <w:lang w:eastAsia="zh-CN"/>
        </w:rPr>
      </w:pPr>
      <w:ins w:id="733" w:author="Yan Cheng" w:date="2023-04-26T19:34:00Z">
        <w:r w:rsidRPr="00ED4AF8">
          <w:lastRenderedPageBreak/>
          <w:t xml:space="preserve">Table </w:t>
        </w:r>
        <w:r w:rsidRPr="00ED4AF8">
          <w:rPr>
            <w:rFonts w:hint="eastAsia"/>
            <w:lang w:eastAsia="zh-CN"/>
          </w:rPr>
          <w:t>7.3.1.1.</w:t>
        </w:r>
        <w:r>
          <w:rPr>
            <w:lang w:eastAsia="zh-CN"/>
          </w:rPr>
          <w:t>4</w:t>
        </w:r>
        <w:r w:rsidRPr="00ED4AF8">
          <w:t>-</w:t>
        </w:r>
        <w:r>
          <w:t>3</w:t>
        </w:r>
        <w:r w:rsidRPr="00ED4AF8">
          <w:rPr>
            <w:lang w:eastAsia="zh-CN"/>
          </w:rPr>
          <w:t xml:space="preserve">: </w:t>
        </w:r>
        <w:r>
          <w:rPr>
            <w:lang w:eastAsia="zh-CN"/>
          </w:rPr>
          <w:t>T</w:t>
        </w:r>
        <w:r w:rsidRPr="00ED4AF8">
          <w:rPr>
            <w:rFonts w:hint="eastAsia"/>
            <w:lang w:eastAsia="zh-CN"/>
          </w:rPr>
          <w:t>ime domain resource assignment</w:t>
        </w:r>
        <w:r w:rsidRPr="00BB5A4F">
          <w:rPr>
            <w:lang w:eastAsia="zh-CN"/>
          </w:rPr>
          <w:t xml:space="preserve"> </w:t>
        </w:r>
        <w:r>
          <w:rPr>
            <w:lang w:eastAsia="zh-CN"/>
          </w:rPr>
          <w:t>in DCI format 0_3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731078" w:rsidRPr="00ED4AF8" w14:paraId="5BA29C0C" w14:textId="77777777" w:rsidTr="00181EBE">
        <w:trPr>
          <w:trHeight w:val="424"/>
          <w:jc w:val="center"/>
          <w:ins w:id="734"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C9C923" w14:textId="77777777" w:rsidR="00731078" w:rsidRPr="00ED4AF8" w:rsidRDefault="00731078" w:rsidP="00181EBE">
            <w:pPr>
              <w:pStyle w:val="TAC"/>
              <w:rPr>
                <w:ins w:id="735" w:author="Yan Cheng" w:date="2023-04-26T19:34:00Z"/>
                <w:lang w:eastAsia="zh-CN"/>
              </w:rPr>
            </w:pPr>
            <w:ins w:id="736" w:author="Yan Cheng" w:date="2023-04-26T19:34: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362126" w14:textId="77777777" w:rsidR="00731078" w:rsidRPr="00ED4AF8" w:rsidRDefault="00731078" w:rsidP="00181EBE">
            <w:pPr>
              <w:pStyle w:val="TAC"/>
              <w:rPr>
                <w:ins w:id="737" w:author="Yan Cheng" w:date="2023-04-26T19:34:00Z"/>
                <w:lang w:eastAsia="zh-CN"/>
              </w:rPr>
            </w:pPr>
            <w:ins w:id="738" w:author="Yan Cheng" w:date="2023-04-26T19:34:00Z">
              <w:r>
                <w:rPr>
                  <w:lang w:eastAsia="zh-CN"/>
                </w:rPr>
                <w:t>Indicated time domain resource allocation</w:t>
              </w:r>
            </w:ins>
          </w:p>
        </w:tc>
      </w:tr>
      <w:tr w:rsidR="00731078" w:rsidRPr="00ED4AF8" w14:paraId="29DBC71F" w14:textId="77777777" w:rsidTr="00181EBE">
        <w:trPr>
          <w:jc w:val="center"/>
          <w:ins w:id="739"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8497245" w14:textId="77777777" w:rsidR="00731078" w:rsidRPr="00ED4AF8" w:rsidRDefault="00731078" w:rsidP="00181EBE">
            <w:pPr>
              <w:pStyle w:val="TAC"/>
              <w:spacing w:beforeLines="50" w:before="120" w:afterLines="50" w:after="120"/>
              <w:rPr>
                <w:ins w:id="740" w:author="Yan Cheng" w:date="2023-04-26T19:34:00Z"/>
                <w:lang w:eastAsia="zh-CN"/>
              </w:rPr>
            </w:pPr>
            <w:ins w:id="741" w:author="Yan Cheng" w:date="2023-04-26T19:34: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04B188DA" w14:textId="77777777" w:rsidR="00731078" w:rsidRPr="00ED4AF8" w:rsidRDefault="00731078" w:rsidP="00181EBE">
            <w:pPr>
              <w:pStyle w:val="TAC"/>
              <w:spacing w:beforeLines="50" w:before="120" w:afterLines="50" w:after="120"/>
              <w:rPr>
                <w:ins w:id="742" w:author="Yan Cheng" w:date="2023-04-26T19:34:00Z"/>
                <w:lang w:eastAsia="zh-CN"/>
              </w:rPr>
            </w:pPr>
            <w:ins w:id="743" w:author="Yan Cheng" w:date="2023-04-26T19:34: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562CB1">
                <w:rPr>
                  <w:i/>
                </w:rPr>
                <w:t>TDRA-FieldIndexListDCI-0-3</w:t>
              </w:r>
            </w:ins>
          </w:p>
        </w:tc>
      </w:tr>
      <w:tr w:rsidR="00731078" w:rsidRPr="00ED4AF8" w14:paraId="3E3C5E40" w14:textId="77777777" w:rsidTr="00181EBE">
        <w:trPr>
          <w:jc w:val="center"/>
          <w:ins w:id="744"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6F72C561" w14:textId="77777777" w:rsidR="00731078" w:rsidRPr="00ED4AF8" w:rsidRDefault="00731078" w:rsidP="00181EBE">
            <w:pPr>
              <w:pStyle w:val="TAC"/>
              <w:spacing w:beforeLines="50" w:before="120" w:afterLines="50" w:after="120"/>
              <w:rPr>
                <w:ins w:id="745" w:author="Yan Cheng" w:date="2023-04-26T19:34:00Z"/>
                <w:lang w:eastAsia="zh-CN"/>
              </w:rPr>
            </w:pPr>
            <w:ins w:id="746" w:author="Yan Cheng" w:date="2023-04-26T19:34: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210B0144" w14:textId="77777777" w:rsidR="00731078" w:rsidRPr="00ED4AF8" w:rsidRDefault="00731078" w:rsidP="00181EBE">
            <w:pPr>
              <w:pStyle w:val="TAC"/>
              <w:spacing w:beforeLines="50" w:before="120" w:afterLines="50" w:after="120"/>
              <w:rPr>
                <w:ins w:id="747" w:author="Yan Cheng" w:date="2023-04-26T19:34:00Z"/>
                <w:lang w:eastAsia="zh-CN"/>
              </w:rPr>
            </w:pPr>
            <w:ins w:id="748" w:author="Yan Cheng" w:date="2023-04-26T19:34:00Z">
              <w:r>
                <w:rPr>
                  <w:lang w:eastAsia="zh-CN"/>
                </w:rPr>
                <w:t>The 2</w:t>
              </w:r>
              <w:r>
                <w:rPr>
                  <w:vertAlign w:val="superscript"/>
                  <w:lang w:eastAsia="zh-CN"/>
                </w:rPr>
                <w:t>nd</w:t>
              </w:r>
              <w:r w:rsidRPr="00ED4AF8">
                <w:rPr>
                  <w:lang w:eastAsia="zh-CN"/>
                </w:rPr>
                <w:t xml:space="preserve"> entry in </w:t>
              </w:r>
              <w:r w:rsidRPr="00562CB1">
                <w:rPr>
                  <w:i/>
                </w:rPr>
                <w:t>TDRA-FieldIndexListDCI-0-3</w:t>
              </w:r>
            </w:ins>
          </w:p>
        </w:tc>
      </w:tr>
      <w:tr w:rsidR="00731078" w:rsidRPr="00ED4AF8" w14:paraId="00DA002D" w14:textId="77777777" w:rsidTr="00181EBE">
        <w:trPr>
          <w:jc w:val="center"/>
          <w:ins w:id="749"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CF8A135" w14:textId="77777777" w:rsidR="00731078" w:rsidRPr="00ED4AF8" w:rsidRDefault="00731078" w:rsidP="00181EBE">
            <w:pPr>
              <w:pStyle w:val="TAC"/>
              <w:spacing w:beforeLines="50" w:before="120" w:afterLines="50" w:after="120"/>
              <w:rPr>
                <w:ins w:id="750" w:author="Yan Cheng" w:date="2023-04-26T19:34:00Z"/>
                <w:lang w:eastAsia="zh-CN"/>
              </w:rPr>
            </w:pPr>
            <w:ins w:id="751" w:author="Yan Cheng" w:date="2023-04-26T19:34: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594D2D91" w14:textId="77777777" w:rsidR="00731078" w:rsidRDefault="00731078" w:rsidP="00181EBE">
            <w:pPr>
              <w:pStyle w:val="TAC"/>
              <w:spacing w:beforeLines="50" w:before="120" w:afterLines="50" w:after="120"/>
              <w:rPr>
                <w:ins w:id="752" w:author="Yan Cheng" w:date="2023-04-26T19:34:00Z"/>
                <w:lang w:eastAsia="zh-CN"/>
              </w:rPr>
            </w:pPr>
            <w:ins w:id="753" w:author="Yan Cheng" w:date="2023-04-26T19:34:00Z">
              <w:r>
                <w:rPr>
                  <w:lang w:eastAsia="zh-CN"/>
                </w:rPr>
                <w:t>The 3</w:t>
              </w:r>
              <w:r>
                <w:rPr>
                  <w:vertAlign w:val="superscript"/>
                  <w:lang w:eastAsia="zh-CN"/>
                </w:rPr>
                <w:t>rd</w:t>
              </w:r>
              <w:r w:rsidRPr="00ED4AF8">
                <w:rPr>
                  <w:lang w:eastAsia="zh-CN"/>
                </w:rPr>
                <w:t xml:space="preserve"> entry in</w:t>
              </w:r>
              <w:r w:rsidRPr="00562CB1">
                <w:rPr>
                  <w:i/>
                </w:rPr>
                <w:t xml:space="preserve"> TDRA-FieldIndexListDCI-0-3</w:t>
              </w:r>
              <w:r w:rsidRPr="00173A84">
                <w:rPr>
                  <w:lang w:eastAsia="zh-CN"/>
                </w:rPr>
                <w:t>, if any</w:t>
              </w:r>
            </w:ins>
          </w:p>
        </w:tc>
      </w:tr>
      <w:tr w:rsidR="00731078" w:rsidRPr="00ED4AF8" w14:paraId="45040D22" w14:textId="77777777" w:rsidTr="00181EBE">
        <w:trPr>
          <w:jc w:val="center"/>
          <w:ins w:id="754"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645726C" w14:textId="77777777" w:rsidR="00731078" w:rsidRPr="00475081" w:rsidRDefault="00731078" w:rsidP="00181EBE">
            <w:pPr>
              <w:pStyle w:val="TAC"/>
              <w:spacing w:beforeLines="50" w:before="120" w:afterLines="50" w:after="120"/>
              <w:rPr>
                <w:ins w:id="755" w:author="Yan Cheng" w:date="2023-04-26T19:34:00Z"/>
                <w:lang w:eastAsia="zh-CN"/>
              </w:rPr>
            </w:pPr>
            <w:ins w:id="756" w:author="Yan Cheng" w:date="2023-04-26T19:34: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71437C4A" w14:textId="77777777" w:rsidR="00731078" w:rsidRPr="00ED4AF8" w:rsidRDefault="00731078" w:rsidP="00181EBE">
            <w:pPr>
              <w:pStyle w:val="TAC"/>
              <w:spacing w:beforeLines="50" w:before="120" w:afterLines="50" w:after="120"/>
              <w:rPr>
                <w:ins w:id="757" w:author="Yan Cheng" w:date="2023-04-26T19:34:00Z"/>
                <w:lang w:eastAsia="zh-CN"/>
              </w:rPr>
            </w:pPr>
            <w:ins w:id="758" w:author="Yan Cheng" w:date="2023-04-26T19:34:00Z">
              <w:r w:rsidRPr="00ED4AF8">
                <w:rPr>
                  <w:lang w:eastAsia="zh-CN"/>
                </w:rPr>
                <w:t xml:space="preserve"> …</w:t>
              </w:r>
            </w:ins>
          </w:p>
        </w:tc>
      </w:tr>
      <w:tr w:rsidR="00731078" w:rsidRPr="00ED4AF8" w14:paraId="74022366" w14:textId="77777777" w:rsidTr="00181EBE">
        <w:trPr>
          <w:jc w:val="center"/>
          <w:ins w:id="759"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7789AB5" w14:textId="77777777" w:rsidR="00731078" w:rsidRPr="00ED4AF8" w:rsidRDefault="00731078" w:rsidP="00181EBE">
            <w:pPr>
              <w:pStyle w:val="TAC"/>
              <w:spacing w:beforeLines="50" w:before="120" w:afterLines="50" w:after="120"/>
              <w:rPr>
                <w:ins w:id="760" w:author="Yan Cheng" w:date="2023-04-26T19:34:00Z"/>
                <w:lang w:eastAsia="zh-CN"/>
              </w:rPr>
            </w:pPr>
            <m:oMathPara>
              <m:oMath>
                <m:r>
                  <w:ins w:id="761" w:author="Yan Cheng" w:date="2023-04-26T19:34:00Z">
                    <w:rPr>
                      <w:rFonts w:ascii="Cambria Math" w:hAnsi="Cambria Math"/>
                      <w:lang w:eastAsia="zh-CN"/>
                    </w:rPr>
                    <m:t>i</m:t>
                  </w:ins>
                </m:r>
              </m:oMath>
            </m:oMathPara>
          </w:p>
        </w:tc>
        <w:tc>
          <w:tcPr>
            <w:tcW w:w="8663" w:type="dxa"/>
            <w:tcBorders>
              <w:top w:val="single" w:sz="4" w:space="0" w:color="auto"/>
              <w:left w:val="single" w:sz="4" w:space="0" w:color="auto"/>
              <w:bottom w:val="single" w:sz="4" w:space="0" w:color="auto"/>
              <w:right w:val="single" w:sz="4" w:space="0" w:color="auto"/>
            </w:tcBorders>
          </w:tcPr>
          <w:p w14:paraId="78D3E4EC" w14:textId="77777777" w:rsidR="00731078" w:rsidRPr="00ED4AF8" w:rsidRDefault="00731078" w:rsidP="00181EBE">
            <w:pPr>
              <w:pStyle w:val="TAC"/>
              <w:spacing w:beforeLines="50" w:before="120" w:afterLines="50" w:after="120"/>
              <w:rPr>
                <w:ins w:id="762" w:author="Yan Cheng" w:date="2023-04-26T19:34:00Z"/>
                <w:lang w:eastAsia="zh-CN"/>
              </w:rPr>
            </w:pPr>
            <w:ins w:id="763" w:author="Yan Cheng" w:date="2023-04-26T19:34:00Z">
              <w:r>
                <w:rPr>
                  <w:lang w:eastAsia="zh-CN"/>
                </w:rPr>
                <w:t xml:space="preserve">The </w:t>
              </w:r>
              <m:oMath>
                <m:sSup>
                  <m:sSupPr>
                    <m:ctrlPr>
                      <w:rPr>
                        <w:rFonts w:ascii="Cambria Math" w:hAnsi="Cambria Math"/>
                        <w:lang w:eastAsia="zh-CN"/>
                      </w:rPr>
                    </m:ctrlPr>
                  </m:sSupPr>
                  <m:e>
                    <m:r>
                      <w:rPr>
                        <w:rFonts w:ascii="Cambria Math" w:hAnsi="Cambria Math"/>
                        <w:lang w:eastAsia="zh-CN"/>
                      </w:rPr>
                      <m:t>(</m:t>
                    </m:r>
                    <w:bookmarkStart w:id="764" w:name="OLE_LINK12"/>
                    <m:r>
                      <w:rPr>
                        <w:rFonts w:ascii="Cambria Math" w:hAnsi="Cambria Math"/>
                        <w:lang w:eastAsia="zh-CN"/>
                      </w:rPr>
                      <m:t>i</m:t>
                    </m:r>
                    <w:bookmarkEnd w:id="764"/>
                    <m:r>
                      <w:rPr>
                        <w:rFonts w:ascii="Cambria Math" w:hAnsi="Cambria Math"/>
                        <w:lang w:eastAsia="zh-CN"/>
                      </w:rPr>
                      <m:t>+1)</m:t>
                    </m:r>
                  </m:e>
                  <m:sup>
                    <m:r>
                      <w:rPr>
                        <w:rFonts w:ascii="Cambria Math" w:hAnsi="Cambria Math"/>
                        <w:lang w:eastAsia="zh-CN"/>
                      </w:rPr>
                      <m:t>th</m:t>
                    </m:r>
                  </m:sup>
                </m:sSup>
              </m:oMath>
              <w:r w:rsidRPr="00ED4AF8">
                <w:rPr>
                  <w:lang w:eastAsia="zh-CN"/>
                </w:rPr>
                <w:t xml:space="preserve"> entry in</w:t>
              </w:r>
              <w:r w:rsidRPr="00562CB1">
                <w:rPr>
                  <w:i/>
                </w:rPr>
                <w:t xml:space="preserve"> TDRA-FieldIndexListDCI-0-3</w:t>
              </w:r>
              <w:r w:rsidRPr="00173A84">
                <w:rPr>
                  <w:lang w:eastAsia="zh-CN"/>
                </w:rPr>
                <w:t>, if any</w:t>
              </w:r>
            </w:ins>
          </w:p>
        </w:tc>
      </w:tr>
      <w:tr w:rsidR="00731078" w:rsidRPr="00ED4AF8" w14:paraId="288037B7" w14:textId="77777777" w:rsidTr="00181EBE">
        <w:trPr>
          <w:jc w:val="center"/>
          <w:ins w:id="765"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114EF07" w14:textId="77777777" w:rsidR="00731078" w:rsidRPr="00ED4AF8" w:rsidRDefault="00731078" w:rsidP="00181EBE">
            <w:pPr>
              <w:pStyle w:val="TAC"/>
              <w:spacing w:beforeLines="50" w:before="120" w:afterLines="50" w:after="120"/>
              <w:rPr>
                <w:ins w:id="766" w:author="Yan Cheng" w:date="2023-04-26T19:34:00Z"/>
                <w:lang w:eastAsia="zh-CN"/>
              </w:rPr>
            </w:pPr>
            <w:ins w:id="767" w:author="Yan Cheng" w:date="2023-04-26T19:34: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6B229377" w14:textId="77777777" w:rsidR="00731078" w:rsidRPr="00ED4AF8" w:rsidRDefault="00731078" w:rsidP="00181EBE">
            <w:pPr>
              <w:pStyle w:val="TAC"/>
              <w:spacing w:beforeLines="50" w:before="120" w:afterLines="50" w:after="120"/>
              <w:rPr>
                <w:ins w:id="768" w:author="Yan Cheng" w:date="2023-04-26T19:34:00Z"/>
                <w:lang w:eastAsia="zh-CN"/>
              </w:rPr>
            </w:pPr>
            <w:ins w:id="769" w:author="Yan Cheng" w:date="2023-04-26T19:34:00Z">
              <w:r w:rsidRPr="00ED4AF8">
                <w:rPr>
                  <w:lang w:eastAsia="zh-CN"/>
                </w:rPr>
                <w:t>…</w:t>
              </w:r>
            </w:ins>
          </w:p>
        </w:tc>
      </w:tr>
    </w:tbl>
    <w:p w14:paraId="59E62824" w14:textId="77777777" w:rsidR="00731078" w:rsidRDefault="00731078" w:rsidP="00731078">
      <w:pPr>
        <w:rPr>
          <w:ins w:id="770" w:author="Yan Cheng" w:date="2023-04-26T19:34:00Z"/>
        </w:rPr>
      </w:pPr>
    </w:p>
    <w:p w14:paraId="6D9EE3E9" w14:textId="77777777" w:rsidR="00731078" w:rsidRPr="00ED4AF8" w:rsidRDefault="00731078" w:rsidP="00731078">
      <w:pPr>
        <w:pStyle w:val="TH"/>
        <w:rPr>
          <w:ins w:id="771" w:author="Yan Cheng" w:date="2023-04-26T19:34:00Z"/>
          <w:lang w:eastAsia="zh-CN"/>
        </w:rPr>
      </w:pPr>
      <w:ins w:id="772" w:author="Yan Cheng" w:date="2023-04-26T19:34:00Z">
        <w:r w:rsidRPr="00ED4AF8">
          <w:t xml:space="preserve">Table </w:t>
        </w:r>
        <w:r w:rsidRPr="00ED4AF8">
          <w:rPr>
            <w:rFonts w:hint="eastAsia"/>
            <w:lang w:eastAsia="zh-CN"/>
          </w:rPr>
          <w:t>7.3.1.1.</w:t>
        </w:r>
        <w:r>
          <w:rPr>
            <w:lang w:eastAsia="zh-CN"/>
          </w:rPr>
          <w:t>4</w:t>
        </w:r>
        <w:r w:rsidRPr="00ED4AF8">
          <w:t>-</w:t>
        </w:r>
        <w:r>
          <w:t>4</w:t>
        </w:r>
        <w:r w:rsidRPr="00ED4AF8">
          <w:rPr>
            <w:lang w:eastAsia="zh-CN"/>
          </w:rPr>
          <w:t xml:space="preserve">: </w:t>
        </w:r>
        <w:r>
          <w:rPr>
            <w:lang w:eastAsia="zh-CN"/>
          </w:rPr>
          <w:t>SRS request in DCI format 0_3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731078" w:rsidRPr="00ED4AF8" w14:paraId="79BFD487" w14:textId="77777777" w:rsidTr="00181EBE">
        <w:trPr>
          <w:trHeight w:val="424"/>
          <w:jc w:val="center"/>
          <w:ins w:id="773"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9A64FF" w14:textId="77777777" w:rsidR="00731078" w:rsidRPr="00ED4AF8" w:rsidRDefault="00731078" w:rsidP="00181EBE">
            <w:pPr>
              <w:pStyle w:val="TAC"/>
              <w:rPr>
                <w:ins w:id="774" w:author="Yan Cheng" w:date="2023-04-26T19:34:00Z"/>
                <w:lang w:eastAsia="zh-CN"/>
              </w:rPr>
            </w:pPr>
            <w:ins w:id="775" w:author="Yan Cheng" w:date="2023-04-26T19:34: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214E25" w14:textId="77777777" w:rsidR="00731078" w:rsidRPr="00ED4AF8" w:rsidRDefault="00731078" w:rsidP="00181EBE">
            <w:pPr>
              <w:pStyle w:val="TAC"/>
              <w:rPr>
                <w:ins w:id="776" w:author="Yan Cheng" w:date="2023-04-26T19:34:00Z"/>
                <w:lang w:eastAsia="zh-CN"/>
              </w:rPr>
            </w:pPr>
            <w:ins w:id="777" w:author="Yan Cheng" w:date="2023-04-26T19:34:00Z">
              <w:r w:rsidRPr="00ED4AF8">
                <w:rPr>
                  <w:lang w:eastAsia="zh-CN"/>
                </w:rPr>
                <w:t xml:space="preserve">Triggered aperiodic </w:t>
              </w:r>
              <w:r w:rsidRPr="00ED4AF8">
                <w:rPr>
                  <w:rFonts w:hint="eastAsia"/>
                  <w:lang w:eastAsia="zh-CN"/>
                </w:rPr>
                <w:t>SRS resource set</w:t>
              </w:r>
              <w:r w:rsidRPr="00ED4AF8">
                <w:rPr>
                  <w:lang w:eastAsia="zh-CN"/>
                </w:rPr>
                <w:t>(s)</w:t>
              </w:r>
            </w:ins>
          </w:p>
        </w:tc>
      </w:tr>
      <w:tr w:rsidR="00731078" w:rsidRPr="00ED4AF8" w14:paraId="150C9836" w14:textId="77777777" w:rsidTr="00181EBE">
        <w:trPr>
          <w:jc w:val="center"/>
          <w:ins w:id="778"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4F493F3F" w14:textId="77777777" w:rsidR="00731078" w:rsidRPr="00ED4AF8" w:rsidRDefault="00731078" w:rsidP="00181EBE">
            <w:pPr>
              <w:pStyle w:val="TAC"/>
              <w:spacing w:beforeLines="50" w:before="120" w:afterLines="50" w:after="120"/>
              <w:rPr>
                <w:ins w:id="779" w:author="Yan Cheng" w:date="2023-04-26T19:34:00Z"/>
                <w:lang w:eastAsia="zh-CN"/>
              </w:rPr>
            </w:pPr>
            <w:ins w:id="780" w:author="Yan Cheng" w:date="2023-04-26T19:34: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480C25A2" w14:textId="77777777" w:rsidR="00731078" w:rsidRPr="00ED4AF8" w:rsidRDefault="00731078" w:rsidP="00181EBE">
            <w:pPr>
              <w:pStyle w:val="TAC"/>
              <w:spacing w:beforeLines="50" w:before="120" w:afterLines="50" w:after="120"/>
              <w:rPr>
                <w:ins w:id="781" w:author="Yan Cheng" w:date="2023-04-26T19:34:00Z"/>
                <w:lang w:eastAsia="zh-CN"/>
              </w:rPr>
            </w:pPr>
            <w:ins w:id="782" w:author="Yan Cheng" w:date="2023-04-26T19:34: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C11F11">
                <w:rPr>
                  <w:i/>
                </w:rPr>
                <w:t>srs</w:t>
              </w:r>
              <w:r>
                <w:rPr>
                  <w:i/>
                </w:rPr>
                <w:t>-RequestListDCI-0-3</w:t>
              </w:r>
            </w:ins>
          </w:p>
        </w:tc>
      </w:tr>
      <w:tr w:rsidR="00731078" w:rsidRPr="00ED4AF8" w14:paraId="11109DB3" w14:textId="77777777" w:rsidTr="00181EBE">
        <w:trPr>
          <w:jc w:val="center"/>
          <w:ins w:id="783"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1F3819B9" w14:textId="77777777" w:rsidR="00731078" w:rsidRPr="00ED4AF8" w:rsidRDefault="00731078" w:rsidP="00181EBE">
            <w:pPr>
              <w:pStyle w:val="TAC"/>
              <w:spacing w:beforeLines="50" w:before="120" w:afterLines="50" w:after="120"/>
              <w:rPr>
                <w:ins w:id="784" w:author="Yan Cheng" w:date="2023-04-26T19:34:00Z"/>
                <w:lang w:eastAsia="zh-CN"/>
              </w:rPr>
            </w:pPr>
            <w:ins w:id="785" w:author="Yan Cheng" w:date="2023-04-26T19:34: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463F9A56" w14:textId="77777777" w:rsidR="00731078" w:rsidRPr="00ED4AF8" w:rsidRDefault="00731078" w:rsidP="00181EBE">
            <w:pPr>
              <w:pStyle w:val="TAC"/>
              <w:spacing w:beforeLines="50" w:before="120" w:afterLines="50" w:after="120"/>
              <w:rPr>
                <w:ins w:id="786" w:author="Yan Cheng" w:date="2023-04-26T19:34:00Z"/>
                <w:lang w:eastAsia="zh-CN"/>
              </w:rPr>
            </w:pPr>
            <w:ins w:id="787" w:author="Yan Cheng" w:date="2023-04-26T19:34:00Z">
              <w:r>
                <w:rPr>
                  <w:lang w:eastAsia="zh-CN"/>
                </w:rPr>
                <w:t>The 2</w:t>
              </w:r>
              <w:r>
                <w:rPr>
                  <w:vertAlign w:val="superscript"/>
                  <w:lang w:eastAsia="zh-CN"/>
                </w:rPr>
                <w:t>nd</w:t>
              </w:r>
              <w:r w:rsidRPr="00ED4AF8">
                <w:rPr>
                  <w:lang w:eastAsia="zh-CN"/>
                </w:rPr>
                <w:t xml:space="preserve"> entry in </w:t>
              </w:r>
              <w:r w:rsidRPr="00C11F11">
                <w:rPr>
                  <w:i/>
                </w:rPr>
                <w:t>srs</w:t>
              </w:r>
              <w:r>
                <w:rPr>
                  <w:i/>
                </w:rPr>
                <w:t>-RequestListDCI-0-3</w:t>
              </w:r>
            </w:ins>
          </w:p>
        </w:tc>
      </w:tr>
      <w:tr w:rsidR="00731078" w:rsidRPr="00ED4AF8" w14:paraId="016F5FF9" w14:textId="77777777" w:rsidTr="00181EBE">
        <w:trPr>
          <w:jc w:val="center"/>
          <w:ins w:id="788"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57EA84E" w14:textId="77777777" w:rsidR="00731078" w:rsidRPr="00ED4AF8" w:rsidRDefault="00731078" w:rsidP="00181EBE">
            <w:pPr>
              <w:pStyle w:val="TAC"/>
              <w:spacing w:beforeLines="50" w:before="120" w:afterLines="50" w:after="120"/>
              <w:rPr>
                <w:ins w:id="789" w:author="Yan Cheng" w:date="2023-04-26T19:34:00Z"/>
                <w:lang w:eastAsia="zh-CN"/>
              </w:rPr>
            </w:pPr>
            <w:ins w:id="790" w:author="Yan Cheng" w:date="2023-04-26T19:34: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270B8EBB" w14:textId="77777777" w:rsidR="00731078" w:rsidRDefault="00731078" w:rsidP="00181EBE">
            <w:pPr>
              <w:pStyle w:val="TAC"/>
              <w:spacing w:beforeLines="50" w:before="120" w:afterLines="50" w:after="120"/>
              <w:rPr>
                <w:ins w:id="791" w:author="Yan Cheng" w:date="2023-04-26T19:34:00Z"/>
                <w:lang w:eastAsia="zh-CN"/>
              </w:rPr>
            </w:pPr>
            <w:ins w:id="792" w:author="Yan Cheng" w:date="2023-04-26T19:34:00Z">
              <w:r>
                <w:rPr>
                  <w:lang w:eastAsia="zh-CN"/>
                </w:rPr>
                <w:t>The 3</w:t>
              </w:r>
              <w:r>
                <w:rPr>
                  <w:vertAlign w:val="superscript"/>
                  <w:lang w:eastAsia="zh-CN"/>
                </w:rPr>
                <w:t>rd</w:t>
              </w:r>
              <w:r w:rsidRPr="00ED4AF8">
                <w:rPr>
                  <w:lang w:eastAsia="zh-CN"/>
                </w:rPr>
                <w:t xml:space="preserve"> entry in</w:t>
              </w:r>
              <w:r w:rsidRPr="00C11F11">
                <w:rPr>
                  <w:i/>
                </w:rPr>
                <w:t xml:space="preserve"> srs</w:t>
              </w:r>
              <w:r>
                <w:rPr>
                  <w:i/>
                </w:rPr>
                <w:t>-RequestListDCI-0-3</w:t>
              </w:r>
              <w:r w:rsidRPr="00173A84">
                <w:rPr>
                  <w:lang w:eastAsia="zh-CN"/>
                </w:rPr>
                <w:t>, if any</w:t>
              </w:r>
            </w:ins>
          </w:p>
        </w:tc>
      </w:tr>
      <w:tr w:rsidR="00731078" w:rsidRPr="00ED4AF8" w14:paraId="0BD018F8" w14:textId="77777777" w:rsidTr="00181EBE">
        <w:trPr>
          <w:jc w:val="center"/>
          <w:ins w:id="793"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8C1843D" w14:textId="77777777" w:rsidR="00731078" w:rsidRPr="00475081" w:rsidRDefault="00731078" w:rsidP="00181EBE">
            <w:pPr>
              <w:pStyle w:val="TAC"/>
              <w:spacing w:beforeLines="50" w:before="120" w:afterLines="50" w:after="120"/>
              <w:rPr>
                <w:ins w:id="794" w:author="Yan Cheng" w:date="2023-04-26T19:34:00Z"/>
                <w:lang w:eastAsia="zh-CN"/>
              </w:rPr>
            </w:pPr>
            <w:ins w:id="795" w:author="Yan Cheng" w:date="2023-04-26T19:34: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22FAD528" w14:textId="77777777" w:rsidR="00731078" w:rsidRPr="00ED4AF8" w:rsidRDefault="00731078" w:rsidP="00181EBE">
            <w:pPr>
              <w:pStyle w:val="TAC"/>
              <w:spacing w:beforeLines="50" w:before="120" w:afterLines="50" w:after="120"/>
              <w:rPr>
                <w:ins w:id="796" w:author="Yan Cheng" w:date="2023-04-26T19:34:00Z"/>
                <w:lang w:eastAsia="zh-CN"/>
              </w:rPr>
            </w:pPr>
            <w:ins w:id="797" w:author="Yan Cheng" w:date="2023-04-26T19:34:00Z">
              <w:r w:rsidRPr="00ED4AF8">
                <w:rPr>
                  <w:lang w:eastAsia="zh-CN"/>
                </w:rPr>
                <w:t xml:space="preserve"> …</w:t>
              </w:r>
            </w:ins>
          </w:p>
        </w:tc>
      </w:tr>
      <w:tr w:rsidR="00731078" w:rsidRPr="00ED4AF8" w14:paraId="28F012CC" w14:textId="77777777" w:rsidTr="00181EBE">
        <w:trPr>
          <w:jc w:val="center"/>
          <w:ins w:id="798"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95A8B1E" w14:textId="77777777" w:rsidR="00731078" w:rsidRPr="00ED4AF8" w:rsidRDefault="00731078" w:rsidP="00181EBE">
            <w:pPr>
              <w:pStyle w:val="TAC"/>
              <w:spacing w:beforeLines="50" w:before="120" w:afterLines="50" w:after="120"/>
              <w:rPr>
                <w:ins w:id="799" w:author="Yan Cheng" w:date="2023-04-26T19:34:00Z"/>
                <w:lang w:eastAsia="zh-CN"/>
              </w:rPr>
            </w:pPr>
            <w:ins w:id="800" w:author="Yan Cheng" w:date="2023-04-26T19:34: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3197D5C1" w14:textId="77777777" w:rsidR="00731078" w:rsidRPr="00ED4AF8" w:rsidRDefault="00731078" w:rsidP="00181EBE">
            <w:pPr>
              <w:pStyle w:val="TAC"/>
              <w:spacing w:beforeLines="50" w:before="120" w:afterLines="50" w:after="120"/>
              <w:rPr>
                <w:ins w:id="801" w:author="Yan Cheng" w:date="2023-04-26T19:34:00Z"/>
                <w:lang w:eastAsia="zh-CN"/>
              </w:rPr>
            </w:pPr>
            <w:ins w:id="802" w:author="Yan Cheng" w:date="2023-04-26T19:34:00Z">
              <w:r>
                <w:rPr>
                  <w:lang w:eastAsia="zh-CN"/>
                </w:rPr>
                <w:t>The  16</w:t>
              </w:r>
              <w:r>
                <w:rPr>
                  <w:vertAlign w:val="superscript"/>
                  <w:lang w:eastAsia="zh-CN"/>
                </w:rPr>
                <w:t>th</w:t>
              </w:r>
              <w:r w:rsidRPr="00ED4AF8">
                <w:rPr>
                  <w:lang w:eastAsia="zh-CN"/>
                </w:rPr>
                <w:t xml:space="preserve"> entry in</w:t>
              </w:r>
              <w:r w:rsidRPr="00C11F11">
                <w:rPr>
                  <w:i/>
                </w:rPr>
                <w:t xml:space="preserve"> srs</w:t>
              </w:r>
              <w:r>
                <w:rPr>
                  <w:i/>
                </w:rPr>
                <w:t>-RequestListDCI-0-3</w:t>
              </w:r>
              <w:r w:rsidRPr="00173A84">
                <w:rPr>
                  <w:lang w:eastAsia="zh-CN"/>
                </w:rPr>
                <w:t>, if any</w:t>
              </w:r>
            </w:ins>
          </w:p>
        </w:tc>
      </w:tr>
    </w:tbl>
    <w:p w14:paraId="1D0DF31B" w14:textId="77777777" w:rsidR="00731078" w:rsidRDefault="00731078" w:rsidP="00731078">
      <w:pPr>
        <w:rPr>
          <w:ins w:id="803" w:author="Yan Cheng" w:date="2023-04-26T19:34:00Z"/>
          <w:lang w:eastAsia="zh-CN"/>
        </w:rPr>
      </w:pPr>
    </w:p>
    <w:p w14:paraId="3B3401DD" w14:textId="77777777" w:rsidR="00731078" w:rsidRPr="00ED4AF8" w:rsidRDefault="00731078" w:rsidP="00731078">
      <w:pPr>
        <w:pStyle w:val="TH"/>
        <w:rPr>
          <w:ins w:id="804" w:author="Yan Cheng" w:date="2023-04-26T19:34:00Z"/>
          <w:lang w:eastAsia="zh-CN"/>
        </w:rPr>
      </w:pPr>
      <w:ins w:id="805" w:author="Yan Cheng" w:date="2023-04-26T19:34:00Z">
        <w:r w:rsidRPr="00ED4AF8">
          <w:t xml:space="preserve">Table </w:t>
        </w:r>
        <w:r w:rsidRPr="00ED4AF8">
          <w:rPr>
            <w:rFonts w:hint="eastAsia"/>
            <w:lang w:eastAsia="zh-CN"/>
          </w:rPr>
          <w:t>7.3.1.1.</w:t>
        </w:r>
        <w:r>
          <w:rPr>
            <w:lang w:eastAsia="zh-CN"/>
          </w:rPr>
          <w:t>4</w:t>
        </w:r>
        <w:r w:rsidRPr="00ED4AF8">
          <w:t>-</w:t>
        </w:r>
        <w:r>
          <w:t>5</w:t>
        </w:r>
        <w:r w:rsidRPr="00ED4AF8">
          <w:rPr>
            <w:lang w:eastAsia="zh-CN"/>
          </w:rPr>
          <w:t xml:space="preserve">: </w:t>
        </w:r>
        <w:r>
          <w:rPr>
            <w:lang w:eastAsia="zh-CN"/>
          </w:rPr>
          <w:t>SRS offset indicator in DCI format 0_3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731078" w:rsidRPr="00ED4AF8" w14:paraId="7AAEE70F" w14:textId="77777777" w:rsidTr="00181EBE">
        <w:trPr>
          <w:trHeight w:val="424"/>
          <w:jc w:val="center"/>
          <w:ins w:id="806"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3857D2" w14:textId="77777777" w:rsidR="00731078" w:rsidRPr="00ED4AF8" w:rsidRDefault="00731078" w:rsidP="00181EBE">
            <w:pPr>
              <w:pStyle w:val="TAC"/>
              <w:rPr>
                <w:ins w:id="807" w:author="Yan Cheng" w:date="2023-04-26T19:34:00Z"/>
                <w:lang w:eastAsia="zh-CN"/>
              </w:rPr>
            </w:pPr>
            <w:ins w:id="808" w:author="Yan Cheng" w:date="2023-04-26T19:34: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8DF9A3" w14:textId="77777777" w:rsidR="00731078" w:rsidRPr="00ED4AF8" w:rsidRDefault="00731078" w:rsidP="00181EBE">
            <w:pPr>
              <w:pStyle w:val="TAC"/>
              <w:rPr>
                <w:ins w:id="809" w:author="Yan Cheng" w:date="2023-04-26T19:34:00Z"/>
                <w:lang w:eastAsia="zh-CN"/>
              </w:rPr>
            </w:pPr>
            <w:ins w:id="810" w:author="Yan Cheng" w:date="2023-04-26T19:34:00Z">
              <w:r>
                <w:rPr>
                  <w:lang w:eastAsia="zh-CN"/>
                </w:rPr>
                <w:t>Available slot offset</w:t>
              </w:r>
            </w:ins>
          </w:p>
        </w:tc>
      </w:tr>
      <w:tr w:rsidR="00731078" w:rsidRPr="00ED4AF8" w14:paraId="3970F606" w14:textId="77777777" w:rsidTr="00181EBE">
        <w:trPr>
          <w:jc w:val="center"/>
          <w:ins w:id="811"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22E32C9A" w14:textId="77777777" w:rsidR="00731078" w:rsidRPr="00ED4AF8" w:rsidRDefault="00731078" w:rsidP="00181EBE">
            <w:pPr>
              <w:pStyle w:val="TAC"/>
              <w:spacing w:beforeLines="50" w:before="120" w:afterLines="50" w:after="120"/>
              <w:rPr>
                <w:ins w:id="812" w:author="Yan Cheng" w:date="2023-04-26T19:34:00Z"/>
                <w:lang w:eastAsia="zh-CN"/>
              </w:rPr>
            </w:pPr>
            <w:ins w:id="813" w:author="Yan Cheng" w:date="2023-04-26T19:34: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0032D70E" w14:textId="77777777" w:rsidR="00731078" w:rsidRPr="00605511" w:rsidRDefault="00731078" w:rsidP="00181EBE">
            <w:pPr>
              <w:pStyle w:val="TAC"/>
              <w:spacing w:beforeLines="50" w:before="120" w:afterLines="50" w:after="120"/>
              <w:rPr>
                <w:ins w:id="814" w:author="Yan Cheng" w:date="2023-04-26T19:34:00Z"/>
                <w:lang w:eastAsia="zh-CN"/>
              </w:rPr>
            </w:pPr>
            <w:ins w:id="815" w:author="Yan Cheng" w:date="2023-04-26T19:34: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4E61B8">
                <w:rPr>
                  <w:i/>
                </w:rPr>
                <w:t>srs-OffsetListDCI-0-3</w:t>
              </w:r>
            </w:ins>
          </w:p>
        </w:tc>
      </w:tr>
      <w:tr w:rsidR="00731078" w:rsidRPr="00ED4AF8" w14:paraId="44AA9FB7" w14:textId="77777777" w:rsidTr="00181EBE">
        <w:trPr>
          <w:jc w:val="center"/>
          <w:ins w:id="816"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3D9B1807" w14:textId="77777777" w:rsidR="00731078" w:rsidRPr="00ED4AF8" w:rsidRDefault="00731078" w:rsidP="00181EBE">
            <w:pPr>
              <w:pStyle w:val="TAC"/>
              <w:spacing w:beforeLines="50" w:before="120" w:afterLines="50" w:after="120"/>
              <w:rPr>
                <w:ins w:id="817" w:author="Yan Cheng" w:date="2023-04-26T19:34:00Z"/>
                <w:lang w:eastAsia="zh-CN"/>
              </w:rPr>
            </w:pPr>
            <w:ins w:id="818" w:author="Yan Cheng" w:date="2023-04-26T19:34: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01F5903A" w14:textId="77777777" w:rsidR="00731078" w:rsidRPr="00ED4AF8" w:rsidRDefault="00731078" w:rsidP="00181EBE">
            <w:pPr>
              <w:pStyle w:val="TAC"/>
              <w:spacing w:beforeLines="50" w:before="120" w:afterLines="50" w:after="120"/>
              <w:rPr>
                <w:ins w:id="819" w:author="Yan Cheng" w:date="2023-04-26T19:34:00Z"/>
                <w:lang w:eastAsia="zh-CN"/>
              </w:rPr>
            </w:pPr>
            <w:ins w:id="820" w:author="Yan Cheng" w:date="2023-04-26T19:34:00Z">
              <w:r>
                <w:rPr>
                  <w:lang w:eastAsia="zh-CN"/>
                </w:rPr>
                <w:t>The 2</w:t>
              </w:r>
              <w:r>
                <w:rPr>
                  <w:vertAlign w:val="superscript"/>
                  <w:lang w:eastAsia="zh-CN"/>
                </w:rPr>
                <w:t>nd</w:t>
              </w:r>
              <w:r w:rsidRPr="00ED4AF8">
                <w:rPr>
                  <w:lang w:eastAsia="zh-CN"/>
                </w:rPr>
                <w:t xml:space="preserve"> entry in </w:t>
              </w:r>
              <w:r w:rsidRPr="004E61B8">
                <w:rPr>
                  <w:i/>
                </w:rPr>
                <w:t>srs-OffsetListDCI-0-3</w:t>
              </w:r>
            </w:ins>
          </w:p>
        </w:tc>
      </w:tr>
      <w:tr w:rsidR="00731078" w:rsidRPr="00ED4AF8" w14:paraId="58878243" w14:textId="77777777" w:rsidTr="00181EBE">
        <w:trPr>
          <w:jc w:val="center"/>
          <w:ins w:id="821"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0BE147C" w14:textId="77777777" w:rsidR="00731078" w:rsidRPr="00ED4AF8" w:rsidRDefault="00731078" w:rsidP="00181EBE">
            <w:pPr>
              <w:pStyle w:val="TAC"/>
              <w:spacing w:beforeLines="50" w:before="120" w:afterLines="50" w:after="120"/>
              <w:rPr>
                <w:ins w:id="822" w:author="Yan Cheng" w:date="2023-04-26T19:34:00Z"/>
                <w:lang w:eastAsia="zh-CN"/>
              </w:rPr>
            </w:pPr>
            <w:ins w:id="823" w:author="Yan Cheng" w:date="2023-04-26T19:34: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7724C431" w14:textId="77777777" w:rsidR="00731078" w:rsidRDefault="00731078" w:rsidP="00181EBE">
            <w:pPr>
              <w:pStyle w:val="TAC"/>
              <w:spacing w:beforeLines="50" w:before="120" w:afterLines="50" w:after="120"/>
              <w:rPr>
                <w:ins w:id="824" w:author="Yan Cheng" w:date="2023-04-26T19:34:00Z"/>
                <w:lang w:eastAsia="zh-CN"/>
              </w:rPr>
            </w:pPr>
            <w:ins w:id="825" w:author="Yan Cheng" w:date="2023-04-26T19:34:00Z">
              <w:r>
                <w:rPr>
                  <w:lang w:eastAsia="zh-CN"/>
                </w:rPr>
                <w:t>The 3</w:t>
              </w:r>
              <w:r>
                <w:rPr>
                  <w:vertAlign w:val="superscript"/>
                  <w:lang w:eastAsia="zh-CN"/>
                </w:rPr>
                <w:t>rd</w:t>
              </w:r>
              <w:r w:rsidRPr="00ED4AF8">
                <w:rPr>
                  <w:lang w:eastAsia="zh-CN"/>
                </w:rPr>
                <w:t xml:space="preserve"> entry in</w:t>
              </w:r>
              <w:r w:rsidRPr="004E61B8">
                <w:rPr>
                  <w:i/>
                </w:rPr>
                <w:t xml:space="preserve"> srs-OffsetListDCI-0-3</w:t>
              </w:r>
              <w:r w:rsidRPr="00173A84">
                <w:rPr>
                  <w:lang w:eastAsia="zh-CN"/>
                </w:rPr>
                <w:t>, if any</w:t>
              </w:r>
            </w:ins>
          </w:p>
        </w:tc>
      </w:tr>
      <w:tr w:rsidR="00731078" w:rsidRPr="00ED4AF8" w14:paraId="288C6F27" w14:textId="77777777" w:rsidTr="00181EBE">
        <w:trPr>
          <w:jc w:val="center"/>
          <w:ins w:id="826"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19D24EC" w14:textId="77777777" w:rsidR="00731078" w:rsidRPr="00475081" w:rsidRDefault="00731078" w:rsidP="00181EBE">
            <w:pPr>
              <w:pStyle w:val="TAC"/>
              <w:spacing w:beforeLines="50" w:before="120" w:afterLines="50" w:after="120"/>
              <w:rPr>
                <w:ins w:id="827" w:author="Yan Cheng" w:date="2023-04-26T19:34:00Z"/>
                <w:lang w:eastAsia="zh-CN"/>
              </w:rPr>
            </w:pPr>
            <w:ins w:id="828" w:author="Yan Cheng" w:date="2023-04-26T19:34: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649E50BE" w14:textId="77777777" w:rsidR="00731078" w:rsidRPr="00ED4AF8" w:rsidRDefault="00731078" w:rsidP="00181EBE">
            <w:pPr>
              <w:pStyle w:val="TAC"/>
              <w:spacing w:beforeLines="50" w:before="120" w:afterLines="50" w:after="120"/>
              <w:rPr>
                <w:ins w:id="829" w:author="Yan Cheng" w:date="2023-04-26T19:34:00Z"/>
                <w:lang w:eastAsia="zh-CN"/>
              </w:rPr>
            </w:pPr>
            <w:ins w:id="830" w:author="Yan Cheng" w:date="2023-04-26T19:34:00Z">
              <w:r w:rsidRPr="00ED4AF8">
                <w:rPr>
                  <w:lang w:eastAsia="zh-CN"/>
                </w:rPr>
                <w:t xml:space="preserve"> …</w:t>
              </w:r>
            </w:ins>
          </w:p>
        </w:tc>
      </w:tr>
      <w:tr w:rsidR="00731078" w:rsidRPr="00ED4AF8" w14:paraId="4332332C" w14:textId="77777777" w:rsidTr="00181EBE">
        <w:trPr>
          <w:jc w:val="center"/>
          <w:ins w:id="831"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E90F4C0" w14:textId="77777777" w:rsidR="00731078" w:rsidRPr="00ED4AF8" w:rsidRDefault="00731078" w:rsidP="00181EBE">
            <w:pPr>
              <w:pStyle w:val="TAC"/>
              <w:spacing w:beforeLines="50" w:before="120" w:afterLines="50" w:after="120"/>
              <w:rPr>
                <w:ins w:id="832" w:author="Yan Cheng" w:date="2023-04-26T19:34:00Z"/>
                <w:lang w:eastAsia="zh-CN"/>
              </w:rPr>
            </w:pPr>
            <w:ins w:id="833" w:author="Yan Cheng" w:date="2023-04-26T19:34:00Z">
              <w:r>
                <w:rPr>
                  <w:lang w:eastAsia="zh-CN"/>
                </w:rPr>
                <w:t>7</w:t>
              </w:r>
            </w:ins>
          </w:p>
        </w:tc>
        <w:tc>
          <w:tcPr>
            <w:tcW w:w="8663" w:type="dxa"/>
            <w:tcBorders>
              <w:top w:val="single" w:sz="4" w:space="0" w:color="auto"/>
              <w:left w:val="single" w:sz="4" w:space="0" w:color="auto"/>
              <w:bottom w:val="single" w:sz="4" w:space="0" w:color="auto"/>
              <w:right w:val="single" w:sz="4" w:space="0" w:color="auto"/>
            </w:tcBorders>
          </w:tcPr>
          <w:p w14:paraId="0A0A2B77" w14:textId="77777777" w:rsidR="00731078" w:rsidRPr="00ED4AF8" w:rsidRDefault="00731078" w:rsidP="00181EBE">
            <w:pPr>
              <w:pStyle w:val="TAC"/>
              <w:spacing w:beforeLines="50" w:before="120" w:afterLines="50" w:after="120"/>
              <w:rPr>
                <w:ins w:id="834" w:author="Yan Cheng" w:date="2023-04-26T19:34:00Z"/>
                <w:lang w:eastAsia="zh-CN"/>
              </w:rPr>
            </w:pPr>
            <w:ins w:id="835" w:author="Yan Cheng" w:date="2023-04-26T19:34:00Z">
              <w:r>
                <w:rPr>
                  <w:lang w:eastAsia="zh-CN"/>
                </w:rPr>
                <w:t>The  8</w:t>
              </w:r>
              <w:r>
                <w:rPr>
                  <w:vertAlign w:val="superscript"/>
                  <w:lang w:eastAsia="zh-CN"/>
                </w:rPr>
                <w:t>th</w:t>
              </w:r>
              <w:r w:rsidRPr="00ED4AF8">
                <w:rPr>
                  <w:lang w:eastAsia="zh-CN"/>
                </w:rPr>
                <w:t xml:space="preserve"> entry in</w:t>
              </w:r>
              <w:r w:rsidRPr="004E61B8">
                <w:rPr>
                  <w:i/>
                </w:rPr>
                <w:t xml:space="preserve"> srs-OffsetListDCI-0-3</w:t>
              </w:r>
              <w:r w:rsidRPr="00173A84">
                <w:rPr>
                  <w:lang w:eastAsia="zh-CN"/>
                </w:rPr>
                <w:t>, if any</w:t>
              </w:r>
            </w:ins>
          </w:p>
        </w:tc>
      </w:tr>
    </w:tbl>
    <w:p w14:paraId="704B41B6" w14:textId="77777777" w:rsidR="00731078" w:rsidRPr="00731078" w:rsidRDefault="00731078" w:rsidP="008F39E9">
      <w:pPr>
        <w:pStyle w:val="B2"/>
        <w:spacing w:after="0"/>
        <w:ind w:left="0" w:firstLine="0"/>
        <w:rPr>
          <w:ins w:id="836" w:author="Yan Cheng" w:date="2023-04-07T11:37:00Z"/>
        </w:rPr>
      </w:pPr>
    </w:p>
    <w:p w14:paraId="58670056" w14:textId="77777777" w:rsidR="003257AF" w:rsidRPr="001E41FF" w:rsidRDefault="003257AF" w:rsidP="003257A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A5DC0F4" w14:textId="77777777" w:rsidR="00A63866" w:rsidRPr="00ED4AF8" w:rsidRDefault="00A63866" w:rsidP="00A63866">
      <w:pPr>
        <w:pStyle w:val="4"/>
        <w:rPr>
          <w:lang w:eastAsia="zh-CN"/>
        </w:rPr>
      </w:pPr>
      <w:bookmarkStart w:id="837" w:name="_Toc19798777"/>
      <w:bookmarkStart w:id="838" w:name="_Toc26467248"/>
      <w:bookmarkStart w:id="839" w:name="_Toc29326610"/>
      <w:bookmarkStart w:id="840" w:name="_Toc29327760"/>
      <w:bookmarkStart w:id="841" w:name="_Toc36045950"/>
      <w:bookmarkStart w:id="842" w:name="_Toc36046210"/>
      <w:bookmarkStart w:id="843" w:name="_Toc36046356"/>
      <w:bookmarkStart w:id="844" w:name="_Toc45209273"/>
      <w:bookmarkStart w:id="845" w:name="_Toc51852447"/>
      <w:bookmarkStart w:id="846" w:name="_Toc129874529"/>
      <w:r w:rsidRPr="00ED4AF8">
        <w:rPr>
          <w:rFonts w:hint="eastAsia"/>
          <w:lang w:eastAsia="zh-CN"/>
        </w:rPr>
        <w:t>7.3.1.2</w:t>
      </w:r>
      <w:r w:rsidRPr="00ED4AF8">
        <w:rPr>
          <w:rFonts w:hint="eastAsia"/>
          <w:lang w:eastAsia="zh-CN"/>
        </w:rPr>
        <w:tab/>
        <w:t>DCI formats for scheduling of PDSCH</w:t>
      </w:r>
      <w:bookmarkEnd w:id="837"/>
      <w:bookmarkEnd w:id="838"/>
      <w:bookmarkEnd w:id="839"/>
      <w:bookmarkEnd w:id="840"/>
      <w:bookmarkEnd w:id="841"/>
      <w:bookmarkEnd w:id="842"/>
      <w:bookmarkEnd w:id="843"/>
      <w:bookmarkEnd w:id="844"/>
      <w:bookmarkEnd w:id="845"/>
      <w:bookmarkEnd w:id="846"/>
      <w:r w:rsidRPr="00ED4AF8">
        <w:rPr>
          <w:rFonts w:hint="eastAsia"/>
          <w:lang w:eastAsia="zh-CN"/>
        </w:rPr>
        <w:t xml:space="preserve"> </w:t>
      </w:r>
    </w:p>
    <w:p w14:paraId="682E1044" w14:textId="77777777" w:rsidR="00A63866" w:rsidRPr="001E41FF" w:rsidRDefault="00A63866" w:rsidP="00A63866">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81C72AF" w14:textId="0957F5BF" w:rsidR="003A5584" w:rsidRPr="00ED4AF8" w:rsidRDefault="003A5584" w:rsidP="003A5584">
      <w:pPr>
        <w:pStyle w:val="5"/>
        <w:rPr>
          <w:ins w:id="847" w:author="Yan Cheng" w:date="2023-04-06T09:38:00Z"/>
          <w:lang w:eastAsia="zh-CN"/>
        </w:rPr>
      </w:pPr>
      <w:ins w:id="848" w:author="Yan Cheng" w:date="2023-04-06T09:38:00Z">
        <w:r w:rsidRPr="00ED4AF8">
          <w:rPr>
            <w:rFonts w:hint="eastAsia"/>
            <w:lang w:eastAsia="zh-CN"/>
          </w:rPr>
          <w:lastRenderedPageBreak/>
          <w:t>7.3.1.</w:t>
        </w:r>
      </w:ins>
      <w:ins w:id="849" w:author="Yan Cheng" w:date="2023-04-07T19:21:00Z">
        <w:r>
          <w:rPr>
            <w:lang w:eastAsia="zh-CN"/>
          </w:rPr>
          <w:t>2</w:t>
        </w:r>
      </w:ins>
      <w:ins w:id="850" w:author="Yan Cheng" w:date="2023-04-06T09:38:00Z">
        <w:r w:rsidRPr="00ED4AF8">
          <w:rPr>
            <w:rFonts w:hint="eastAsia"/>
            <w:lang w:eastAsia="zh-CN"/>
          </w:rPr>
          <w:t>.</w:t>
        </w:r>
        <w:r>
          <w:rPr>
            <w:lang w:eastAsia="zh-CN"/>
          </w:rPr>
          <w:t>4</w:t>
        </w:r>
        <w:r w:rsidRPr="00ED4AF8">
          <w:rPr>
            <w:rFonts w:hint="eastAsia"/>
            <w:lang w:eastAsia="zh-CN"/>
          </w:rPr>
          <w:tab/>
          <w:t xml:space="preserve">Format </w:t>
        </w:r>
      </w:ins>
      <w:ins w:id="851" w:author="Yan Cheng" w:date="2023-04-07T19:20:00Z">
        <w:r>
          <w:rPr>
            <w:lang w:eastAsia="zh-CN"/>
          </w:rPr>
          <w:t>1</w:t>
        </w:r>
      </w:ins>
      <w:ins w:id="852" w:author="Yan Cheng" w:date="2023-04-06T09:38:00Z">
        <w:r w:rsidRPr="00ED4AF8">
          <w:rPr>
            <w:rFonts w:hint="eastAsia"/>
            <w:lang w:eastAsia="zh-CN"/>
          </w:rPr>
          <w:t>_</w:t>
        </w:r>
        <w:r>
          <w:rPr>
            <w:lang w:eastAsia="zh-CN"/>
          </w:rPr>
          <w:t>3</w:t>
        </w:r>
      </w:ins>
    </w:p>
    <w:p w14:paraId="76689F6D" w14:textId="4EE79D89" w:rsidR="003A5584" w:rsidRDefault="003A5584" w:rsidP="003A5584">
      <w:pPr>
        <w:rPr>
          <w:ins w:id="853" w:author="Yan Cheng" w:date="2023-04-06T09:50:00Z"/>
        </w:rPr>
      </w:pPr>
      <w:ins w:id="854" w:author="Yan Cheng" w:date="2023-04-06T09:38:00Z">
        <w:r w:rsidRPr="00CF1A99">
          <w:t xml:space="preserve">DCI format </w:t>
        </w:r>
      </w:ins>
      <w:ins w:id="855" w:author="Yan Cheng" w:date="2023-04-07T19:22:00Z">
        <w:r w:rsidR="009E282F">
          <w:t>1</w:t>
        </w:r>
      </w:ins>
      <w:ins w:id="856" w:author="Yan Cheng" w:date="2023-04-06T09:38:00Z">
        <w:r w:rsidRPr="00CF1A99">
          <w:rPr>
            <w:lang w:eastAsia="zh-CN"/>
          </w:rPr>
          <w:t>_</w:t>
        </w:r>
      </w:ins>
      <w:ins w:id="857" w:author="Yan Cheng" w:date="2023-04-06T09:39:00Z">
        <w:r w:rsidRPr="00CF1A99">
          <w:rPr>
            <w:lang w:eastAsia="zh-CN"/>
          </w:rPr>
          <w:t>3</w:t>
        </w:r>
      </w:ins>
      <w:ins w:id="858" w:author="Yan Cheng" w:date="2023-04-06T09:38:00Z">
        <w:r w:rsidRPr="00CF1A99">
          <w:t xml:space="preserve"> is used for the scheduling of </w:t>
        </w:r>
      </w:ins>
      <w:ins w:id="859" w:author="Yan Cheng" w:date="2023-04-06T09:39:00Z">
        <w:r w:rsidRPr="00CF1A99">
          <w:rPr>
            <w:rFonts w:eastAsia="宋体"/>
            <w:lang w:eastAsia="zh-CN"/>
          </w:rPr>
          <w:t>one P</w:t>
        </w:r>
      </w:ins>
      <w:ins w:id="860" w:author="Yan Cheng" w:date="2023-04-07T19:22:00Z">
        <w:r w:rsidR="009E282F">
          <w:rPr>
            <w:rFonts w:eastAsia="宋体"/>
            <w:lang w:eastAsia="zh-CN"/>
          </w:rPr>
          <w:t>D</w:t>
        </w:r>
      </w:ins>
      <w:ins w:id="861" w:author="Yan Cheng" w:date="2023-04-06T09:39:00Z">
        <w:r w:rsidRPr="00CF1A99">
          <w:rPr>
            <w:rFonts w:eastAsia="宋体"/>
            <w:lang w:eastAsia="zh-CN"/>
          </w:rPr>
          <w:t>SCH in one cell, or multiple P</w:t>
        </w:r>
      </w:ins>
      <w:ins w:id="862" w:author="Yan Cheng" w:date="2023-04-07T19:22:00Z">
        <w:r w:rsidR="009E282F">
          <w:rPr>
            <w:rFonts w:eastAsia="宋体"/>
            <w:lang w:eastAsia="zh-CN"/>
          </w:rPr>
          <w:t>D</w:t>
        </w:r>
      </w:ins>
      <w:ins w:id="863" w:author="Yan Cheng" w:date="2023-04-06T09:39:00Z">
        <w:r w:rsidRPr="00CF1A99">
          <w:rPr>
            <w:rFonts w:eastAsia="宋体"/>
            <w:lang w:eastAsia="zh-CN"/>
          </w:rPr>
          <w:t>SCHs in multiple cells with one P</w:t>
        </w:r>
      </w:ins>
      <w:ins w:id="864" w:author="Yan Cheng" w:date="2023-04-07T19:23:00Z">
        <w:r w:rsidR="009E282F">
          <w:rPr>
            <w:rFonts w:eastAsia="宋体"/>
            <w:lang w:eastAsia="zh-CN"/>
          </w:rPr>
          <w:t>D</w:t>
        </w:r>
      </w:ins>
      <w:ins w:id="865" w:author="Yan Cheng" w:date="2023-04-06T09:39:00Z">
        <w:r w:rsidRPr="00CF1A99">
          <w:rPr>
            <w:rFonts w:eastAsia="宋体"/>
            <w:lang w:eastAsia="zh-CN"/>
          </w:rPr>
          <w:t>SCH per cell</w:t>
        </w:r>
      </w:ins>
      <w:ins w:id="866" w:author="Yan Cheng" w:date="2023-04-06T09:44:00Z">
        <w:r>
          <w:t>.</w:t>
        </w:r>
      </w:ins>
    </w:p>
    <w:p w14:paraId="26B9228B" w14:textId="7EFDC4E5" w:rsidR="003A5584" w:rsidRPr="00ED4AF8" w:rsidRDefault="003A5584" w:rsidP="003A5584">
      <w:pPr>
        <w:rPr>
          <w:ins w:id="867" w:author="Yan Cheng" w:date="2023-04-06T09:50:00Z"/>
        </w:rPr>
      </w:pPr>
      <w:ins w:id="868" w:author="Yan Cheng" w:date="2023-04-06T09:50:00Z">
        <w:r w:rsidRPr="00ED4AF8">
          <w:t xml:space="preserve">The following information is transmitted by means of the DCI format </w:t>
        </w:r>
      </w:ins>
      <w:ins w:id="869" w:author="Yan Cheng" w:date="2023-04-07T19:23:00Z">
        <w:r w:rsidR="009E282F">
          <w:t>1</w:t>
        </w:r>
      </w:ins>
      <w:ins w:id="870" w:author="Yan Cheng" w:date="2023-04-06T09:50:00Z">
        <w:r w:rsidRPr="00ED4AF8">
          <w:rPr>
            <w:rFonts w:hint="eastAsia"/>
            <w:lang w:eastAsia="zh-CN"/>
          </w:rPr>
          <w:t>_</w:t>
        </w:r>
      </w:ins>
      <w:ins w:id="871" w:author="Yan Cheng" w:date="2023-04-07T19:17:00Z">
        <w:r>
          <w:rPr>
            <w:lang w:eastAsia="zh-CN"/>
          </w:rPr>
          <w:t>3</w:t>
        </w:r>
      </w:ins>
      <w:ins w:id="872" w:author="Yan Cheng" w:date="2023-04-06T09:50:00Z">
        <w:r w:rsidRPr="00ED4AF8">
          <w:rPr>
            <w:rFonts w:hint="eastAsia"/>
            <w:lang w:eastAsia="zh-CN"/>
          </w:rPr>
          <w:t xml:space="preserve"> with CRC scrambled by C-RNTI or MCS-C-RNTI</w:t>
        </w:r>
        <w:r w:rsidRPr="00ED4AF8">
          <w:t>:</w:t>
        </w:r>
      </w:ins>
    </w:p>
    <w:p w14:paraId="51A203D1" w14:textId="77777777" w:rsidR="006B2DA2" w:rsidRPr="00ED4AF8" w:rsidRDefault="006B2DA2" w:rsidP="006B2DA2">
      <w:pPr>
        <w:pStyle w:val="B1"/>
        <w:rPr>
          <w:ins w:id="873" w:author="Yan Cheng" w:date="2023-04-26T19:35:00Z"/>
          <w:lang w:eastAsia="zh-CN"/>
        </w:rPr>
      </w:pPr>
      <w:ins w:id="874" w:author="Yan Cheng" w:date="2023-04-26T19:35:00Z">
        <w:r w:rsidRPr="00ED4AF8">
          <w:t>-</w:t>
        </w:r>
        <w:r w:rsidRPr="00ED4AF8">
          <w:rPr>
            <w:rFonts w:hint="eastAsia"/>
            <w:lang w:eastAsia="zh-CN"/>
          </w:rPr>
          <w:tab/>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r w:rsidRPr="00ED4AF8">
          <w:rPr>
            <w:rFonts w:hint="eastAsia"/>
            <w:lang w:eastAsia="zh-CN"/>
          </w:rPr>
          <w:t>s</w:t>
        </w:r>
      </w:ins>
    </w:p>
    <w:p w14:paraId="4F7949CF" w14:textId="77777777" w:rsidR="006B2DA2" w:rsidRPr="00ED4AF8" w:rsidRDefault="006B2DA2" w:rsidP="006B2DA2">
      <w:pPr>
        <w:pStyle w:val="B2"/>
        <w:rPr>
          <w:ins w:id="875" w:author="Yan Cheng" w:date="2023-04-26T19:35:00Z"/>
          <w:lang w:eastAsia="zh-CN"/>
        </w:rPr>
      </w:pPr>
      <w:ins w:id="876" w:author="Yan Cheng" w:date="2023-04-26T19:35:00Z">
        <w:r w:rsidRPr="00ED4AF8">
          <w:rPr>
            <w:rFonts w:hint="eastAsia"/>
            <w:lang w:eastAsia="zh-CN"/>
          </w:rPr>
          <w:t>-</w:t>
        </w:r>
        <w:r w:rsidRPr="00ED4AF8">
          <w:rPr>
            <w:rFonts w:hint="eastAsia"/>
            <w:lang w:eastAsia="zh-CN"/>
          </w:rPr>
          <w:tab/>
          <w:t>The value of this bit field is always set to 1, indicating a DL DCI format</w:t>
        </w:r>
      </w:ins>
    </w:p>
    <w:p w14:paraId="7B115EB7" w14:textId="77777777" w:rsidR="006B2DA2" w:rsidRDefault="006B2DA2" w:rsidP="006B2DA2">
      <w:pPr>
        <w:pStyle w:val="B1"/>
        <w:rPr>
          <w:ins w:id="877" w:author="Yan Cheng" w:date="2023-04-26T19:35:00Z"/>
        </w:rPr>
      </w:pPr>
      <w:ins w:id="878" w:author="Yan Cheng" w:date="2023-04-26T19:35:00Z">
        <w:r w:rsidRPr="00ED4AF8">
          <w:t>-</w:t>
        </w:r>
        <w:r w:rsidRPr="00ED4AF8">
          <w:tab/>
        </w:r>
        <w:r>
          <w:t>Scheduled cell set</w:t>
        </w:r>
        <w:r w:rsidRPr="00ED4AF8">
          <w:t xml:space="preserve"> indicator –</w:t>
        </w:r>
        <w:r w:rsidRPr="00ED4AF8">
          <w:rPr>
            <w:rFonts w:hint="eastAsia"/>
            <w:lang w:eastAsia="zh-CN"/>
          </w:rPr>
          <w:t xml:space="preserve"> </w:t>
        </w:r>
        <w: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t xml:space="preserve"> is the number of cell sets which are configured by </w:t>
        </w:r>
        <w:r w:rsidRPr="00ED4AF8">
          <w:rPr>
            <w:rFonts w:hint="eastAsia"/>
          </w:rPr>
          <w:t>higher layer parameter</w:t>
        </w:r>
        <w:r>
          <w:t xml:space="preserve"> </w:t>
        </w:r>
        <w:r w:rsidRPr="00C33C10">
          <w:rPr>
            <w:i/>
          </w:rPr>
          <w:t>MC-DCI-</w:t>
        </w:r>
        <w:proofErr w:type="spellStart"/>
        <w:r w:rsidRPr="00C33C10">
          <w:rPr>
            <w:i/>
          </w:rPr>
          <w:t>SetofCellsToAddModList</w:t>
        </w:r>
        <w:proofErr w:type="spellEnd"/>
        <w:r>
          <w:t xml:space="preserve"> to be respectively scheduled by DCI format 0_3</w:t>
        </w:r>
        <w:r>
          <w:rPr>
            <w:rFonts w:hint="eastAsia"/>
            <w:lang w:eastAsia="zh-CN"/>
          </w:rPr>
          <w:t>/</w:t>
        </w:r>
        <w:r>
          <w:rPr>
            <w:lang w:eastAsia="zh-CN"/>
          </w:rPr>
          <w:t>1_3</w:t>
        </w:r>
        <w:r>
          <w:t xml:space="preserve"> from the cell</w:t>
        </w:r>
        <w:r w:rsidRPr="005D72AF">
          <w:t xml:space="preserve"> </w:t>
        </w:r>
        <w:r>
          <w:t xml:space="preserve">on which this format is carried by PDCCH. If present, this field is used to indicate the scheduled cell set according to </w:t>
        </w:r>
        <w:r w:rsidRPr="00ED4AF8">
          <w:t>Table 7.3.1.1.</w:t>
        </w:r>
        <w:r>
          <w:t>4</w:t>
        </w:r>
        <w:r w:rsidRPr="00ED4AF8">
          <w:t>-</w:t>
        </w:r>
        <w:r>
          <w:t>1; otherwise, the scheduled cell set is the cell set configured to be scheduled by DCI format 0_3/1_3 from the cell by higher layer parameter</w:t>
        </w:r>
        <w:r w:rsidRPr="008A0BFA">
          <w:rPr>
            <w:i/>
          </w:rPr>
          <w:t xml:space="preserve"> </w:t>
        </w:r>
        <w:r w:rsidRPr="00C33C10">
          <w:rPr>
            <w:i/>
          </w:rPr>
          <w:t>MC-DCI-</w:t>
        </w:r>
        <w:proofErr w:type="spellStart"/>
        <w:r w:rsidRPr="00C33C10">
          <w:rPr>
            <w:i/>
          </w:rPr>
          <w:t>SetofCellsToAddModList</w:t>
        </w:r>
        <w:proofErr w:type="spellEnd"/>
        <w:r>
          <w:t xml:space="preserve">.     </w:t>
        </w:r>
      </w:ins>
    </w:p>
    <w:p w14:paraId="646B8E7C" w14:textId="77777777" w:rsidR="006B2DA2" w:rsidRDefault="006B2DA2" w:rsidP="006B2DA2">
      <w:pPr>
        <w:pStyle w:val="B1"/>
        <w:rPr>
          <w:ins w:id="879" w:author="Yan Cheng" w:date="2023-04-26T19:35:00Z"/>
        </w:rPr>
      </w:pPr>
      <w:ins w:id="880" w:author="Yan Cheng" w:date="2023-04-26T19:35:00Z">
        <w:r w:rsidRPr="00ED4AF8">
          <w:t>-</w:t>
        </w:r>
        <w:r w:rsidRPr="00ED4AF8">
          <w:tab/>
        </w:r>
        <w:r>
          <w:t>Scheduled cells</w:t>
        </w:r>
        <w:r w:rsidRPr="00ED4AF8">
          <w:t xml:space="preserve"> indicator – </w:t>
        </w:r>
        <w:r w:rsidRPr="00ED4AF8">
          <w:rPr>
            <w:rFonts w:hint="eastAsia"/>
            <w:lang w:eastAsia="zh-CN"/>
          </w:rPr>
          <w:t>number of bits determined by the following</w:t>
        </w:r>
        <w:r>
          <w:rPr>
            <w:lang w:eastAsia="zh-CN"/>
          </w:rPr>
          <w:t>:</w:t>
        </w:r>
      </w:ins>
    </w:p>
    <w:p w14:paraId="0D461C91" w14:textId="77777777" w:rsidR="006B2DA2" w:rsidRDefault="006B2DA2" w:rsidP="006B2DA2">
      <w:pPr>
        <w:pStyle w:val="B2"/>
        <w:rPr>
          <w:ins w:id="881" w:author="Yan Cheng" w:date="2023-04-26T19:35:00Z"/>
          <w:lang w:eastAsia="zh-CN"/>
        </w:rPr>
      </w:pPr>
      <w:ins w:id="882" w:author="Yan Cheng" w:date="2023-04-26T19:35:00Z">
        <w:r w:rsidRPr="00ED4AF8">
          <w:rPr>
            <w:lang w:eastAsia="zh-CN"/>
          </w:rPr>
          <w:t>-</w:t>
        </w:r>
        <w:r w:rsidRPr="00ED4AF8">
          <w:rPr>
            <w:lang w:eastAsia="zh-CN"/>
          </w:rPr>
          <w:tab/>
        </w:r>
        <w:r>
          <w:rPr>
            <w:lang w:eastAsia="zh-CN"/>
          </w:rPr>
          <w:t xml:space="preserve">0 bit if the higher layer parameter </w:t>
        </w:r>
        <w:r w:rsidRPr="00194039">
          <w:rPr>
            <w:i/>
            <w:lang w:eastAsia="zh-CN"/>
          </w:rPr>
          <w:t>ScheduledCellCombo-ListDCI-1-3</w:t>
        </w:r>
        <w:r w:rsidRPr="00194039">
          <w:rPr>
            <w:lang w:eastAsia="zh-CN"/>
          </w:rPr>
          <w:t xml:space="preserve"> </w:t>
        </w:r>
        <w:r>
          <w:rPr>
            <w:lang w:eastAsia="zh-CN"/>
          </w:rPr>
          <w:t>for the scheduled cell set is not configured;</w:t>
        </w:r>
      </w:ins>
    </w:p>
    <w:p w14:paraId="3FB884AF" w14:textId="55C2A145" w:rsidR="006B2DA2" w:rsidRDefault="006B2DA2" w:rsidP="006B2DA2">
      <w:pPr>
        <w:pStyle w:val="B2"/>
        <w:rPr>
          <w:ins w:id="883" w:author="Yan Cheng" w:date="2023-04-26T19:35:00Z"/>
        </w:rPr>
      </w:pPr>
      <w:ins w:id="884" w:author="Yan Cheng" w:date="2023-04-26T19:35:00Z">
        <w:r w:rsidRPr="00ED4AF8">
          <w:rPr>
            <w:lang w:eastAsia="zh-CN"/>
          </w:rPr>
          <w:t>-</w:t>
        </w:r>
        <w:r w:rsidRPr="00ED4AF8">
          <w:rPr>
            <w:lang w:eastAsia="zh-CN"/>
          </w:rPr>
          <w:tab/>
        </w:r>
        <w:r>
          <w:rPr>
            <w:lang w:eastAsia="zh-CN"/>
          </w:rPr>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Pr>
            <w:lang w:eastAsia="zh-CN"/>
          </w:rPr>
          <w:t xml:space="preserve"> bits indicating the scheduled cells in the scheduled cell set according to </w:t>
        </w:r>
        <w:r w:rsidRPr="00ED4AF8">
          <w:t>Table 7.3.1.</w:t>
        </w:r>
        <w:r>
          <w:t>2</w:t>
        </w:r>
        <w:r w:rsidRPr="00ED4AF8">
          <w:t>.</w:t>
        </w:r>
        <w:r>
          <w:t>4</w:t>
        </w:r>
        <w:r w:rsidRPr="00ED4AF8">
          <w:t>-</w:t>
        </w:r>
        <w:r>
          <w:t>1</w:t>
        </w:r>
        <w:r>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Pr>
            <w:lang w:eastAsia="zh-CN"/>
          </w:rPr>
          <w:t xml:space="preserve"> is </w:t>
        </w:r>
        <w:r>
          <w:rPr>
            <w:rFonts w:ascii="Times" w:eastAsia="Times New Roman" w:hAnsi="Times" w:cs="Tahoma"/>
          </w:rPr>
          <w:t xml:space="preserve">the number of entries in the higher layer parameter </w:t>
        </w:r>
        <w:r w:rsidRPr="00194039">
          <w:rPr>
            <w:i/>
            <w:lang w:eastAsia="zh-CN"/>
          </w:rPr>
          <w:t>ScheduledCellCombo-ListDCI-1-3</w:t>
        </w:r>
        <w:r>
          <w:rPr>
            <w:rFonts w:eastAsia="Batang"/>
            <w:i/>
          </w:rPr>
          <w:t>;</w:t>
        </w:r>
      </w:ins>
    </w:p>
    <w:p w14:paraId="0990E63E" w14:textId="77777777" w:rsidR="00381399" w:rsidRPr="00ED4AF8" w:rsidRDefault="00381399" w:rsidP="00381399">
      <w:pPr>
        <w:pStyle w:val="B1"/>
        <w:rPr>
          <w:ins w:id="885" w:author="Yan Cheng" w:date="2023-04-26T19:36:00Z"/>
          <w:lang w:eastAsia="zh-CN"/>
        </w:rPr>
      </w:pPr>
      <w:ins w:id="886" w:author="Yan Cheng" w:date="2023-04-26T19:36:00Z">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 xml:space="preserve">s determined </w:t>
        </w:r>
        <w:proofErr w:type="gramStart"/>
        <w:r w:rsidRPr="00ED4AF8">
          <w:rPr>
            <w:rFonts w:hint="eastAsia"/>
            <w:lang w:eastAsia="zh-CN"/>
          </w:rPr>
          <w:t>as</w:t>
        </w:r>
        <w:r>
          <w:rPr>
            <w:lang w:eastAsia="zh-CN"/>
          </w:rPr>
          <w:t xml:space="preserve"> </w:t>
        </w:r>
        <w:proofErr w:type="gramEnd"/>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ED4AF8">
          <w:t>, where</w:t>
        </w:r>
        <w:r w:rsidRPr="00ED4AF8">
          <w:rPr>
            <w:rFonts w:hint="eastAsia"/>
            <w:lang w:eastAsia="zh-CN"/>
          </w:rPr>
          <w:t xml:space="preserve"> </w:t>
        </w:r>
      </w:ins>
    </w:p>
    <w:p w14:paraId="16DD8363" w14:textId="77777777" w:rsidR="00381399" w:rsidRPr="00ED4AF8" w:rsidRDefault="00381399" w:rsidP="00381399">
      <w:pPr>
        <w:pStyle w:val="B2"/>
        <w:rPr>
          <w:ins w:id="887" w:author="Yan Cheng" w:date="2023-04-26T19:36:00Z"/>
          <w:lang w:eastAsia="zh-CN"/>
        </w:rPr>
      </w:pPr>
      <w:ins w:id="888" w:author="Yan Cheng" w:date="2023-04-26T19:36:00Z">
        <w:r w:rsidRPr="00ED4AF8">
          <w:rPr>
            <w:rFonts w:hint="eastAsia"/>
            <w:lang w:eastAsia="zh-CN"/>
          </w:rPr>
          <w:t>-</w:t>
        </w:r>
        <w:r w:rsidRPr="00ED4AF8">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ED4AF8">
          <w:rPr>
            <w:rFonts w:hint="eastAsia"/>
            <w:lang w:eastAsia="zh-CN"/>
          </w:rPr>
          <w:t xml:space="preserve"> if</w:t>
        </w:r>
        <w:r>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ED4AF8">
          <w:rPr>
            <w:rFonts w:hint="eastAsia"/>
            <w:lang w:eastAsia="zh-CN"/>
          </w:rPr>
          <w:t>,</w:t>
        </w:r>
        <w:r>
          <w:rPr>
            <w:lang w:eastAsia="zh-CN"/>
          </w:rPr>
          <w:t xml:space="preserve"> </w:t>
        </w:r>
        <w:r w:rsidRPr="00ED4AF8">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 xml:space="preserve">is the maximum number of DL BWPs configured by higher layers across all the cells configured by higher layer parameter </w:t>
        </w:r>
        <w:r w:rsidRPr="006B343D">
          <w:rPr>
            <w:i/>
            <w:lang w:eastAsia="zh-CN"/>
          </w:rPr>
          <w:t>ScheduledCell-ListDCI-</w:t>
        </w:r>
        <w:r>
          <w:rPr>
            <w:i/>
            <w:lang w:eastAsia="zh-CN"/>
          </w:rPr>
          <w:t>1</w:t>
        </w:r>
        <w:r w:rsidRPr="006B343D">
          <w:rPr>
            <w:i/>
            <w:lang w:eastAsia="zh-CN"/>
          </w:rPr>
          <w:t>-3</w:t>
        </w:r>
        <w:r>
          <w:rPr>
            <w:lang w:eastAsia="zh-CN"/>
          </w:rPr>
          <w:t xml:space="preserve"> in the scheduled cell set, </w:t>
        </w:r>
        <w:r w:rsidRPr="00ED4AF8">
          <w:rPr>
            <w:rFonts w:hint="eastAsia"/>
            <w:lang w:eastAsia="zh-CN"/>
          </w:rPr>
          <w:t xml:space="preserve">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ins>
    </w:p>
    <w:p w14:paraId="4B061C8B" w14:textId="77777777" w:rsidR="00381399" w:rsidRPr="00ED4AF8" w:rsidRDefault="00381399" w:rsidP="00381399">
      <w:pPr>
        <w:pStyle w:val="B2"/>
        <w:rPr>
          <w:ins w:id="889" w:author="Yan Cheng" w:date="2023-04-26T19:36:00Z"/>
          <w:lang w:eastAsia="zh-CN"/>
        </w:rPr>
      </w:pPr>
      <w:ins w:id="890" w:author="Yan Cheng" w:date="2023-04-26T19:36:00Z">
        <w:r w:rsidRPr="00ED4AF8">
          <w:rPr>
            <w:rFonts w:hint="eastAsia"/>
            <w:lang w:eastAsia="zh-CN"/>
          </w:rPr>
          <w:t>-</w:t>
        </w:r>
        <w:r w:rsidRPr="00ED4AF8">
          <w:rPr>
            <w:rFonts w:hint="eastAsia"/>
            <w:lang w:eastAsia="zh-CN"/>
          </w:rPr>
          <w:tab/>
        </w:r>
        <w:proofErr w:type="gramStart"/>
        <w:r w:rsidRPr="00ED4AF8">
          <w:rPr>
            <w:rFonts w:hint="eastAsia"/>
            <w:lang w:eastAsia="zh-CN"/>
          </w:rPr>
          <w:t>otherwise</w:t>
        </w:r>
        <w:r>
          <w:rPr>
            <w:lang w:eastAsia="zh-CN"/>
          </w:rPr>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ins>
    </w:p>
    <w:p w14:paraId="4481E773" w14:textId="77777777" w:rsidR="00381399" w:rsidRPr="00ED4AF8" w:rsidRDefault="00381399" w:rsidP="00381399">
      <w:pPr>
        <w:pStyle w:val="B1"/>
        <w:ind w:hanging="1"/>
        <w:rPr>
          <w:ins w:id="891" w:author="Yan Cheng" w:date="2023-04-26T19:36:00Z"/>
          <w:lang w:eastAsia="zh-CN"/>
        </w:rPr>
      </w:pPr>
      <w:ins w:id="892" w:author="Yan Cheng" w:date="2023-04-26T19:36:00Z">
        <w:r>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w:t>
        </w:r>
        <w:r w:rsidRPr="00ED4AF8">
          <w:rPr>
            <w:lang w:eastAsia="zh-CN"/>
          </w:rPr>
          <w:t xml:space="preserve">If </w:t>
        </w:r>
        <w:r w:rsidRPr="00ED4AF8">
          <w:rPr>
            <w:rFonts w:hint="eastAsia"/>
            <w:lang w:eastAsia="zh-CN"/>
          </w:rPr>
          <w:t>a UE does not support active BWP change via DCI, the UE ignores this bit field.</w:t>
        </w:r>
      </w:ins>
    </w:p>
    <w:p w14:paraId="4698F048" w14:textId="77777777" w:rsidR="00381399" w:rsidRPr="00ED4AF8" w:rsidRDefault="00381399" w:rsidP="00381399">
      <w:pPr>
        <w:pStyle w:val="B1"/>
        <w:rPr>
          <w:ins w:id="893" w:author="Yan Cheng" w:date="2023-04-26T19:36:00Z"/>
          <w:lang w:eastAsia="zh-CN"/>
        </w:rPr>
      </w:pPr>
      <w:ins w:id="894" w:author="Yan Cheng" w:date="2023-04-26T19:36:00Z">
        <w:r w:rsidRPr="00ED4AF8">
          <w:t>-</w:t>
        </w:r>
        <w:r w:rsidRPr="00ED4AF8">
          <w:rPr>
            <w:rFonts w:hint="eastAsia"/>
            <w:lang w:eastAsia="zh-CN"/>
          </w:rPr>
          <w:tab/>
          <w:t>Frequency domain resource assignment</w:t>
        </w:r>
        <w:r w:rsidRPr="00ED4AF8">
          <w:t xml:space="preserve"> –</w:t>
        </w:r>
        <w:r w:rsidRPr="00ED4AF8">
          <w:rPr>
            <w:lang w:eastAsia="zh-CN"/>
          </w:rPr>
          <w:t xml:space="preserve"> </w:t>
        </w:r>
        <w:r w:rsidRPr="00ED4AF8">
          <w:rPr>
            <w:rFonts w:hint="eastAsia"/>
            <w:lang w:eastAsia="zh-CN"/>
          </w:rPr>
          <w:t>number of bits determined by the following</w:t>
        </w:r>
        <w:r w:rsidRPr="00ED4AF8">
          <w:rPr>
            <w:lang w:eastAsia="zh-CN"/>
          </w:rPr>
          <w:t>:</w:t>
        </w:r>
      </w:ins>
    </w:p>
    <w:p w14:paraId="7446DB43" w14:textId="77777777" w:rsidR="00381399" w:rsidRPr="00ED4AF8" w:rsidRDefault="00381399" w:rsidP="00381399">
      <w:pPr>
        <w:pStyle w:val="B2"/>
        <w:rPr>
          <w:ins w:id="895" w:author="Yan Cheng" w:date="2023-04-26T19:36:00Z"/>
          <w:i/>
          <w:lang w:val="nb-NO"/>
        </w:rPr>
      </w:pPr>
      <w:ins w:id="896" w:author="Yan Cheng" w:date="2023-04-26T19:36: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ins>
    </w:p>
    <w:p w14:paraId="1ADF459A" w14:textId="5D5682C3" w:rsidR="00381399" w:rsidRDefault="00381399" w:rsidP="00381399">
      <w:pPr>
        <w:pStyle w:val="B1"/>
        <w:ind w:hanging="1"/>
        <w:rPr>
          <w:ins w:id="897" w:author="Yan Cheng" w:date="2023-04-26T19:36:00Z"/>
        </w:rPr>
      </w:pPr>
      <w:ins w:id="898" w:author="Yan Cheng" w:date="2023-04-26T19:36:00Z">
        <w:r>
          <w:rPr>
            <w:lang w:val="nb-NO" w:eastAsia="zh-CN"/>
          </w:rPr>
          <w:t>If</w:t>
        </w:r>
        <w:r>
          <w:rPr>
            <w:lang w:eastAsia="zh-CN"/>
          </w:rPr>
          <w:t xml:space="preserve"> </w:t>
        </w:r>
        <w:r w:rsidRPr="00194039">
          <w:rPr>
            <w:i/>
            <w:lang w:eastAsia="zh-CN"/>
          </w:rPr>
          <w:t>ScheduledCellCombo-ListDCI-1-3</w:t>
        </w:r>
        <w:r>
          <w:rPr>
            <w:rFonts w:eastAsia="Batang"/>
            <w:i/>
          </w:rPr>
          <w:t xml:space="preserve"> </w:t>
        </w:r>
        <w:r>
          <w:rPr>
            <w:lang w:eastAsia="zh-CN"/>
          </w:rPr>
          <w:t xml:space="preserve">for the scheduled cell set is configured,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r>
          <w:rPr>
            <w:lang w:eastAsia="zh-CN"/>
          </w:rPr>
          <w:t xml:space="preserve"> </w:t>
        </w:r>
        <w:proofErr w:type="gramStart"/>
        <w:r>
          <w:rPr>
            <w:lang w:eastAsia="zh-CN"/>
          </w:rPr>
          <w:t>is</w:t>
        </w:r>
        <w:proofErr w:type="gramEnd"/>
        <w:r>
          <w:rPr>
            <w:lang w:eastAsia="zh-CN"/>
          </w:rPr>
          <w:t xml:space="preserve"> the number of scheduled cells indicated by Scheduled cells indicator field; otherwise,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r w:rsidRPr="00ED4AF8">
          <w:rPr>
            <w:lang w:val="nb-NO"/>
          </w:rPr>
          <w:t xml:space="preserve"> </w:t>
        </w:r>
        <w:r>
          <w:rPr>
            <w:lang w:eastAsia="zh-CN"/>
          </w:rPr>
          <w:t xml:space="preserve">is the number of cells in the scheduled cell set configured by higher layer parameter </w:t>
        </w:r>
        <w:r w:rsidRPr="00442621">
          <w:rPr>
            <w:i/>
            <w:lang w:eastAsia="zh-CN"/>
          </w:rPr>
          <w:t>ScheduledCell-ListDCI-1-3</w:t>
        </w:r>
        <w:r>
          <w:rPr>
            <w:lang w:eastAsia="zh-CN"/>
          </w:rPr>
          <w:t xml:space="preserve">. </w:t>
        </w:r>
        <w:r>
          <w:rPr>
            <w:lang w:val="nb-NO" w:eastAsia="zh-CN"/>
          </w:rPr>
          <w:t xml:space="preserve">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720C62F3" w14:textId="77777777" w:rsidR="008C3942" w:rsidRPr="00ED4AF8" w:rsidRDefault="008C3942" w:rsidP="008C3942">
      <w:pPr>
        <w:pStyle w:val="B2"/>
        <w:rPr>
          <w:ins w:id="899" w:author="Yan Cheng" w:date="2023-04-07T19:59:00Z"/>
          <w:lang w:eastAsia="zh-CN"/>
        </w:rPr>
      </w:pPr>
      <w:ins w:id="900" w:author="Yan Cheng" w:date="2023-04-07T19:59:00Z">
        <w:r w:rsidRPr="00ED4AF8">
          <w:rPr>
            <w:rFonts w:hint="eastAsia"/>
            <w:lang w:eastAsia="zh-CN"/>
          </w:rPr>
          <w:t>-</w:t>
        </w:r>
        <w:r w:rsidRPr="00ED4AF8">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bits if only resource allocation type 0 is confi</w:t>
        </w:r>
        <w:proofErr w:type="spellStart"/>
        <w:r w:rsidRPr="00ED4AF8">
          <w:rPr>
            <w:rFonts w:hint="eastAsia"/>
            <w:lang w:eastAsia="zh-CN"/>
          </w:rPr>
          <w:t>gured</w:t>
        </w:r>
        <w:proofErr w:type="spellEnd"/>
        <w:r w:rsidRPr="00ED4AF8">
          <w:rPr>
            <w:rFonts w:hint="eastAsia"/>
            <w:lang w:eastAsia="zh-CN"/>
          </w:rPr>
          <w:t>, where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is defined in Clause </w:t>
        </w:r>
        <w:r>
          <w:rPr>
            <w:lang w:eastAsia="zh-CN"/>
          </w:rPr>
          <w:t>5</w:t>
        </w:r>
        <w:r w:rsidRPr="00ED4AF8">
          <w:rPr>
            <w:rFonts w:hint="eastAsia"/>
            <w:lang w:eastAsia="zh-CN"/>
          </w:rPr>
          <w:t>.1.2.2.1 of [6, TS</w:t>
        </w:r>
        <w:r w:rsidRPr="00ED4AF8">
          <w:rPr>
            <w:lang w:eastAsia="zh-CN"/>
          </w:rPr>
          <w:t xml:space="preserve"> </w:t>
        </w:r>
        <w:r w:rsidRPr="00ED4AF8">
          <w:rPr>
            <w:rFonts w:hint="eastAsia"/>
            <w:lang w:eastAsia="zh-CN"/>
          </w:rPr>
          <w:t>38.214]</w:t>
        </w:r>
      </w:ins>
    </w:p>
    <w:p w14:paraId="603CF8F0" w14:textId="77777777" w:rsidR="008C3942" w:rsidRPr="00ED4AF8" w:rsidRDefault="008C3942" w:rsidP="008C3942">
      <w:pPr>
        <w:pStyle w:val="B2"/>
        <w:rPr>
          <w:ins w:id="901" w:author="Yan Cheng" w:date="2023-04-07T19:59:00Z"/>
          <w:lang w:eastAsia="zh-CN"/>
        </w:rPr>
      </w:pPr>
      <w:ins w:id="902" w:author="Yan Cheng" w:date="2023-04-07T19:59:00Z">
        <w:r w:rsidRPr="00ED4AF8">
          <w:rPr>
            <w:rFonts w:hint="eastAsia"/>
            <w:lang w:eastAsia="zh-CN"/>
          </w:rPr>
          <w:t>-</w:t>
        </w:r>
        <w:r w:rsidRPr="00ED4AF8">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ED4AF8">
          <w:rPr>
            <w:lang w:eastAsia="zh-CN"/>
          </w:rPr>
          <w:t xml:space="preserve"> </w:t>
        </w:r>
        <w:r w:rsidRPr="00ED4AF8">
          <w:rPr>
            <w:rFonts w:hint="eastAsia"/>
            <w:lang w:eastAsia="zh-CN"/>
          </w:rPr>
          <w:t>bits</w:t>
        </w:r>
        <w:r w:rsidRPr="00ED4AF8">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ED4AF8">
          <w:rPr>
            <w:lang w:eastAsia="zh-CN"/>
          </w:rPr>
          <w:t xml:space="preserve"> bits if </w:t>
        </w:r>
        <w:r w:rsidRPr="00ED4AF8">
          <w:rPr>
            <w:i/>
          </w:rPr>
          <w:t>resourceAllocationDCI-</w:t>
        </w:r>
        <w:r>
          <w:rPr>
            <w:i/>
          </w:rPr>
          <w:t>1</w:t>
        </w:r>
        <w:r w:rsidRPr="00ED4AF8">
          <w:rPr>
            <w:i/>
          </w:rPr>
          <w:t>-</w:t>
        </w:r>
        <w:r>
          <w:rPr>
            <w:i/>
          </w:rPr>
          <w:t>3</w:t>
        </w:r>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DL,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K2</m:t>
                          </m:r>
                        </m:e>
                      </m:func>
                    </m:e>
                  </m:d>
                </m:e>
              </m:d>
              <m:r>
                <w:rPr>
                  <w:rFonts w:ascii="Cambria Math" w:hAnsi="Cambria Math"/>
                  <w:color w:val="000000"/>
                </w:rPr>
                <m:t>/K2</m:t>
              </m:r>
            </m:e>
          </m:d>
          <m:r>
            <w:rPr>
              <w:rFonts w:ascii="Cambria Math" w:hAnsi="Cambria Math" w:cs="宋体"/>
              <w:color w:val="000000"/>
            </w:rPr>
            <m:t>,</m:t>
          </m:r>
        </m:oMath>
        <w:r w:rsidRPr="00ED4AF8">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ED4AF8">
          <w:rPr>
            <w:lang w:eastAsia="zh-CN"/>
          </w:rPr>
          <w:t xml:space="preserve"> </w:t>
        </w:r>
        <w:r w:rsidRPr="00ED4AF8">
          <w:t xml:space="preserve">is </w:t>
        </w:r>
        <w:r w:rsidRPr="00ED4AF8">
          <w:rPr>
            <w:lang w:eastAsia="zh-CN"/>
          </w:rPr>
          <w:t xml:space="preserve">the size of the active </w:t>
        </w:r>
        <w:r>
          <w:rPr>
            <w:lang w:eastAsia="zh-CN"/>
          </w:rPr>
          <w:t>D</w:t>
        </w:r>
        <w:r w:rsidRPr="00ED4AF8">
          <w:rPr>
            <w:lang w:eastAsia="zh-CN"/>
          </w:rPr>
          <w:t xml:space="preserve">L bandwidth part,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oMath>
        <w:r w:rsidRPr="00ED4AF8">
          <w:rPr>
            <w:lang w:eastAsia="zh-CN"/>
          </w:rPr>
          <w:t xml:space="preserve"> is defined as in clause 4.4.4.4 of [4, TS 38.211] and </w:t>
        </w:r>
        <m:oMath>
          <m:r>
            <w:rPr>
              <w:rFonts w:ascii="Cambria Math" w:hAnsi="Cambria Math"/>
              <w:lang w:eastAsia="zh-CN"/>
            </w:rPr>
            <m:t>K2</m:t>
          </m:r>
        </m:oMath>
        <w:r w:rsidRPr="00ED4AF8">
          <w:rPr>
            <w:lang w:eastAsia="zh-CN"/>
          </w:rPr>
          <w:t xml:space="preserve"> is given by higher layer parameter </w:t>
        </w:r>
        <w:r w:rsidRPr="00ED4AF8">
          <w:rPr>
            <w:i/>
          </w:rPr>
          <w:t>resourceAllocationType1GranularityDCI-</w:t>
        </w:r>
        <w:r>
          <w:rPr>
            <w:i/>
          </w:rPr>
          <w:t>1</w:t>
        </w:r>
        <w:r w:rsidRPr="00ED4AF8">
          <w:rPr>
            <w:i/>
          </w:rPr>
          <w:t>-</w:t>
        </w:r>
        <w:r>
          <w:rPr>
            <w:i/>
          </w:rPr>
          <w:t>3</w:t>
        </w:r>
        <w:r w:rsidRPr="00ED4AF8">
          <w:rPr>
            <w:i/>
            <w:lang w:eastAsia="zh-CN"/>
          </w:rPr>
          <w:t xml:space="preserve">. </w:t>
        </w:r>
        <w:r w:rsidRPr="00ED4AF8">
          <w:rPr>
            <w:lang w:eastAsia="zh-CN"/>
          </w:rPr>
          <w:t xml:space="preserve">If the higher layer parameter </w:t>
        </w:r>
        <w:r w:rsidRPr="00ED4AF8">
          <w:rPr>
            <w:i/>
          </w:rPr>
          <w:t>resourceAllocationType1GranularityDCI-</w:t>
        </w:r>
        <w:r>
          <w:rPr>
            <w:i/>
          </w:rPr>
          <w:t>1</w:t>
        </w:r>
        <w:r w:rsidRPr="00ED4AF8">
          <w:rPr>
            <w:i/>
          </w:rPr>
          <w:t>-</w:t>
        </w:r>
        <w:r>
          <w:rPr>
            <w:i/>
          </w:rPr>
          <w:t>3</w:t>
        </w:r>
        <w:r w:rsidRPr="00ED4AF8">
          <w:rPr>
            <w:lang w:eastAsia="zh-CN"/>
          </w:rPr>
          <w:t xml:space="preserve"> is not configured, </w:t>
        </w:r>
        <m:oMath>
          <m:r>
            <w:rPr>
              <w:rFonts w:ascii="Cambria Math" w:hAnsi="Cambria Math"/>
              <w:lang w:eastAsia="zh-CN"/>
            </w:rPr>
            <m:t>K2</m:t>
          </m:r>
        </m:oMath>
        <w:r w:rsidRPr="00ED4AF8">
          <w:rPr>
            <w:lang w:eastAsia="zh-CN"/>
          </w:rPr>
          <w:t xml:space="preserve"> is equal to 1.</w:t>
        </w:r>
      </w:ins>
    </w:p>
    <w:p w14:paraId="2FA5A149" w14:textId="7AB027D9" w:rsidR="00123814" w:rsidRPr="00ED4AF8" w:rsidRDefault="00123814" w:rsidP="00123814">
      <w:pPr>
        <w:pStyle w:val="B2"/>
        <w:rPr>
          <w:ins w:id="903" w:author="Yan Cheng" w:date="2023-04-07T19:59:00Z"/>
        </w:rPr>
      </w:pPr>
      <w:ins w:id="904" w:author="Yan Cheng" w:date="2023-04-07T19:59:00Z">
        <w:r w:rsidRPr="00ED4AF8">
          <w:t>-</w:t>
        </w:r>
        <w:r w:rsidRPr="00ED4AF8">
          <w:tab/>
        </w:r>
        <w:r w:rsidRPr="00ED4AF8">
          <w:rPr>
            <w:rFonts w:hint="eastAsia"/>
            <w:lang w:eastAsia="zh-CN"/>
          </w:rPr>
          <w:t xml:space="preserve">If </w:t>
        </w:r>
        <w:r w:rsidRPr="00ED4AF8">
          <w:rPr>
            <w:i/>
          </w:rPr>
          <w:t>resourceAllocationDCI-</w:t>
        </w:r>
        <w:r>
          <w:rPr>
            <w:i/>
          </w:rPr>
          <w:t>1</w:t>
        </w:r>
        <w:r w:rsidRPr="00ED4AF8">
          <w:rPr>
            <w:i/>
          </w:rPr>
          <w:t>-</w:t>
        </w:r>
        <w:r>
          <w:rPr>
            <w:i/>
          </w:rPr>
          <w:t>3</w:t>
        </w:r>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 xml:space="preserve">, the MSB bit </w:t>
        </w:r>
        <w:r w:rsidRPr="00ED4AF8">
          <w:rPr>
            <w:lang w:eastAsia="zh-CN"/>
          </w:rPr>
          <w:t>is used to indicat</w:t>
        </w:r>
        <w:r w:rsidRPr="00ED4AF8">
          <w:rPr>
            <w:rFonts w:hint="eastAsia"/>
            <w:lang w:eastAsia="zh-CN"/>
          </w:rPr>
          <w:t>e</w:t>
        </w:r>
        <w:r w:rsidRPr="00ED4AF8">
          <w:rPr>
            <w:lang w:eastAsia="zh-CN"/>
          </w:rPr>
          <w:t xml:space="preserve"> </w:t>
        </w:r>
        <w:r w:rsidRPr="00ED4AF8">
          <w:rPr>
            <w:rFonts w:hint="eastAsia"/>
            <w:lang w:eastAsia="zh-CN"/>
          </w:rPr>
          <w:t xml:space="preserve">resource allocation type 0 or resource allocation type 1, where the bit value of 0 indicates resource allocation type 0 and the bit value of 1 indicates resource allocation type 1. </w:t>
        </w:r>
      </w:ins>
    </w:p>
    <w:p w14:paraId="1FB4067F" w14:textId="4DE4E010" w:rsidR="00123814" w:rsidRPr="00ED4AF8" w:rsidRDefault="00123814" w:rsidP="00123814">
      <w:pPr>
        <w:pStyle w:val="B2"/>
        <w:rPr>
          <w:ins w:id="905" w:author="Yan Cheng" w:date="2023-04-07T20:00:00Z"/>
          <w:lang w:eastAsia="zh-CN"/>
        </w:rPr>
      </w:pPr>
      <w:ins w:id="906" w:author="Yan Cheng" w:date="2023-04-07T20:00:00Z">
        <w:r w:rsidRPr="00ED4AF8">
          <w:rPr>
            <w:rFonts w:hint="eastAsia"/>
            <w:lang w:eastAsia="zh-CN"/>
          </w:rPr>
          <w:lastRenderedPageBreak/>
          <w:t>-</w:t>
        </w:r>
        <w:r w:rsidRPr="00ED4AF8">
          <w:rPr>
            <w:rFonts w:hint="eastAsia"/>
            <w:lang w:eastAsia="zh-CN"/>
          </w:rPr>
          <w:tab/>
        </w:r>
        <w:r w:rsidRPr="00ED4AF8">
          <w:rPr>
            <w:lang w:eastAsia="zh-CN"/>
          </w:rPr>
          <w:t>For resource allocation type 0</w:t>
        </w:r>
        <w:r w:rsidRPr="00ED4AF8">
          <w:rPr>
            <w:rFonts w:hint="eastAsia"/>
            <w:lang w:eastAsia="zh-CN"/>
          </w:rPr>
          <w:t>, the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rPr>
          <w:t xml:space="preserve"> </w:t>
        </w:r>
        <w:r w:rsidRPr="00ED4AF8">
          <w:rPr>
            <w:lang w:eastAsia="zh-CN"/>
          </w:rPr>
          <w:t xml:space="preserve">LSBs provide the resource allocation as defined in </w:t>
        </w:r>
        <w:r w:rsidRPr="00ED4AF8">
          <w:rPr>
            <w:rFonts w:hint="eastAsia"/>
            <w:lang w:eastAsia="zh-CN"/>
          </w:rPr>
          <w:t xml:space="preserve">Clause </w:t>
        </w:r>
        <w:r w:rsidR="00E00A5E">
          <w:rPr>
            <w:lang w:eastAsia="zh-CN"/>
          </w:rPr>
          <w:t>5</w:t>
        </w:r>
        <w:r w:rsidRPr="00ED4AF8">
          <w:rPr>
            <w:rFonts w:hint="eastAsia"/>
            <w:lang w:eastAsia="zh-CN"/>
          </w:rPr>
          <w:t>.1.2.2.1</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ins>
    </w:p>
    <w:p w14:paraId="4D677559" w14:textId="43510FF3" w:rsidR="00E00A5E" w:rsidRPr="00ED4AF8" w:rsidRDefault="00E00A5E" w:rsidP="00E00A5E">
      <w:pPr>
        <w:pStyle w:val="B2"/>
        <w:rPr>
          <w:ins w:id="907" w:author="Yan Cheng" w:date="2023-04-07T20:00:00Z"/>
          <w:lang w:eastAsia="zh-CN"/>
        </w:rPr>
      </w:pPr>
      <w:ins w:id="908" w:author="Yan Cheng" w:date="2023-04-07T20:00:00Z">
        <w:r w:rsidRPr="00ED4AF8">
          <w:rPr>
            <w:lang w:eastAsia="zh-CN"/>
          </w:rPr>
          <w:t>-</w:t>
        </w:r>
        <w:r w:rsidRPr="00ED4AF8">
          <w:rPr>
            <w:lang w:eastAsia="zh-CN"/>
          </w:rPr>
          <w:tab/>
          <w:t>For r</w:t>
        </w:r>
        <w:r w:rsidRPr="00ED4AF8">
          <w:t>esource allocation type 1</w:t>
        </w:r>
        <w:r w:rsidRPr="00ED4AF8">
          <w:rPr>
            <w:rFonts w:hint="eastAsia"/>
            <w:lang w:eastAsia="zh-CN"/>
          </w:rPr>
          <w:t>, t</w:t>
        </w:r>
        <w:r w:rsidRPr="00ED4AF8">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ED4AF8">
          <w:rPr>
            <w:lang w:eastAsia="zh-CN"/>
          </w:rPr>
          <w:t xml:space="preserve"> </w:t>
        </w:r>
        <w:r w:rsidRPr="00ED4AF8">
          <w:t>LSBs provide the resource allocation</w:t>
        </w:r>
        <w:r w:rsidRPr="00ED4AF8">
          <w:rPr>
            <w:lang w:eastAsia="zh-CN"/>
          </w:rPr>
          <w:t xml:space="preserve"> </w:t>
        </w:r>
        <w:r w:rsidRPr="00ED4AF8">
          <w:rPr>
            <w:rFonts w:hint="eastAsia"/>
            <w:lang w:eastAsia="zh-CN"/>
          </w:rPr>
          <w:t>as</w:t>
        </w:r>
        <w:r w:rsidRPr="00ED4AF8">
          <w:rPr>
            <w:lang w:eastAsia="zh-CN"/>
          </w:rPr>
          <w:t xml:space="preserve"> </w:t>
        </w:r>
        <w:r w:rsidRPr="00ED4AF8">
          <w:t xml:space="preserve">defined in </w:t>
        </w:r>
        <w:r w:rsidRPr="00ED4AF8">
          <w:rPr>
            <w:rFonts w:hint="eastAsia"/>
            <w:lang w:eastAsia="zh-CN"/>
          </w:rPr>
          <w:t xml:space="preserve">Clause </w:t>
        </w:r>
        <w:r w:rsidRPr="00ED4AF8">
          <w:rPr>
            <w:lang w:eastAsia="zh-CN"/>
          </w:rPr>
          <w:t>5</w:t>
        </w:r>
        <w:r w:rsidRPr="00ED4AF8">
          <w:rPr>
            <w:rFonts w:hint="eastAsia"/>
            <w:lang w:eastAsia="zh-CN"/>
          </w:rPr>
          <w:t>.1.2.2.2</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ins>
      <w:ins w:id="909" w:author="Yan Cheng" w:date="2023-04-07T20:01:00Z">
        <w:r w:rsidR="00327081">
          <w:rPr>
            <w:lang w:eastAsia="zh-CN"/>
          </w:rPr>
          <w:t>.</w:t>
        </w:r>
      </w:ins>
    </w:p>
    <w:p w14:paraId="1DC93501" w14:textId="5312C5CD" w:rsidR="00327081" w:rsidRPr="00ED4AF8" w:rsidRDefault="00327081" w:rsidP="00327081">
      <w:pPr>
        <w:pStyle w:val="B2"/>
        <w:ind w:left="567" w:firstLine="0"/>
        <w:rPr>
          <w:ins w:id="910" w:author="Yan Cheng" w:date="2023-04-07T20:01:00Z"/>
          <w:lang w:eastAsia="zh-CN"/>
        </w:rPr>
      </w:pPr>
      <w:ins w:id="911" w:author="Yan Cheng" w:date="2023-04-07T20:01: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if </w:t>
        </w:r>
        <w:r w:rsidRPr="00ED4AF8">
          <w:rPr>
            <w:i/>
          </w:rPr>
          <w:t>resourceAllocationDCI-</w:t>
        </w:r>
      </w:ins>
      <w:ins w:id="912" w:author="Yan Cheng" w:date="2023-04-07T20:02:00Z">
        <w:r>
          <w:rPr>
            <w:i/>
          </w:rPr>
          <w:t>1</w:t>
        </w:r>
      </w:ins>
      <w:ins w:id="913" w:author="Yan Cheng" w:date="2023-04-07T20:01:00Z">
        <w:r w:rsidRPr="00ED4AF8">
          <w:rPr>
            <w:i/>
          </w:rPr>
          <w:t>-</w:t>
        </w:r>
        <w:r>
          <w:rPr>
            <w:i/>
          </w:rPr>
          <w:t>3</w:t>
        </w:r>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 xml:space="preserve"> for the indicated bandwidth part, the UE assumes resource allocation type 0 for the indicated bandwidth part if the </w:t>
        </w:r>
        <w:proofErr w:type="spellStart"/>
        <w:r w:rsidRPr="00ED4AF8">
          <w:rPr>
            <w:rFonts w:hint="eastAsia"/>
            <w:lang w:eastAsia="zh-CN"/>
          </w:rPr>
          <w:t>bitwidth</w:t>
        </w:r>
        <w:proofErr w:type="spellEnd"/>
        <w:r w:rsidRPr="00ED4AF8">
          <w:rPr>
            <w:rFonts w:hint="eastAsia"/>
            <w:lang w:eastAsia="zh-CN"/>
          </w:rPr>
          <w:t xml:space="preserve"> of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of the active bandwidth part is smaller than the </w:t>
        </w:r>
        <w:proofErr w:type="spellStart"/>
        <w:r w:rsidRPr="00ED4AF8">
          <w:rPr>
            <w:rFonts w:hint="eastAsia"/>
            <w:lang w:eastAsia="zh-CN"/>
          </w:rPr>
          <w:t>bitwidth</w:t>
        </w:r>
        <w:proofErr w:type="spellEnd"/>
        <w:r w:rsidRPr="00ED4AF8">
          <w:rPr>
            <w:rFonts w:hint="eastAsia"/>
            <w:lang w:eastAsia="zh-CN"/>
          </w:rPr>
          <w:t xml:space="preserve"> of the </w:t>
        </w:r>
        <w:r w:rsidRPr="00ED4AF8">
          <w:rPr>
            <w:lang w:eastAsia="zh-CN"/>
          </w:rPr>
          <w:t>"</w:t>
        </w:r>
        <w:r w:rsidRPr="00ED4AF8">
          <w:rPr>
            <w:rFonts w:hint="eastAsia"/>
            <w:lang w:eastAsia="zh-CN"/>
          </w:rPr>
          <w:t>Frequency domain resource assignment</w:t>
        </w:r>
        <w:r w:rsidRPr="00ED4AF8">
          <w:rPr>
            <w:lang w:eastAsia="zh-CN"/>
          </w:rPr>
          <w:t xml:space="preserve">" </w:t>
        </w:r>
        <w:r w:rsidRPr="00ED4AF8">
          <w:rPr>
            <w:rFonts w:hint="eastAsia"/>
            <w:lang w:eastAsia="zh-CN"/>
          </w:rPr>
          <w:t>field of the indicated bandwidth part.</w:t>
        </w:r>
      </w:ins>
    </w:p>
    <w:p w14:paraId="493F4F58" w14:textId="77777777" w:rsidR="00A373F6" w:rsidRDefault="00A373F6" w:rsidP="00A373F6">
      <w:pPr>
        <w:pStyle w:val="B2"/>
        <w:ind w:left="567" w:firstLine="0"/>
        <w:rPr>
          <w:ins w:id="914" w:author="Yan Cheng" w:date="2023-04-26T19:37:00Z"/>
          <w:lang w:eastAsia="zh-CN"/>
        </w:rPr>
      </w:pPr>
      <w:ins w:id="915" w:author="Yan Cheng" w:date="2023-04-26T19:37:00Z">
        <w:r>
          <w:rPr>
            <w:lang w:eastAsia="zh-CN"/>
          </w:rPr>
          <w:t xml:space="preserve">If the higher layer parameter </w:t>
        </w:r>
        <w:r w:rsidRPr="00194039">
          <w:rPr>
            <w:i/>
            <w:lang w:eastAsia="zh-CN"/>
          </w:rPr>
          <w:t>ScheduledCellCombo-ListDCI-1-3</w:t>
        </w:r>
        <w:r>
          <w:rPr>
            <w:lang w:eastAsia="zh-CN"/>
          </w:rPr>
          <w:t xml:space="preserve"> for the scheduled cell set is not configured, each block is also used to indicate whether the corresponding cell is scheduled or not as follows:</w:t>
        </w:r>
      </w:ins>
    </w:p>
    <w:p w14:paraId="6F28BD8F" w14:textId="77777777" w:rsidR="00EC033C" w:rsidRDefault="00EC033C" w:rsidP="00EC033C">
      <w:pPr>
        <w:pStyle w:val="B3"/>
        <w:rPr>
          <w:ins w:id="916" w:author="Yan Cheng" w:date="2023-04-07T20:03:00Z"/>
          <w:lang w:eastAsia="zh-CN"/>
        </w:rPr>
      </w:pPr>
      <w:ins w:id="917" w:author="Yan Cheng" w:date="2023-04-07T20:03:00Z">
        <w:r w:rsidRPr="00ED4AF8">
          <w:rPr>
            <w:rFonts w:hint="eastAsia"/>
            <w:lang w:eastAsia="zh-CN"/>
          </w:rPr>
          <w:t>-</w:t>
        </w:r>
        <w:r w:rsidRPr="00ED4AF8">
          <w:rPr>
            <w:rFonts w:hint="eastAsia"/>
            <w:lang w:eastAsia="zh-CN"/>
          </w:rPr>
          <w:tab/>
        </w:r>
        <w:r>
          <w:rPr>
            <w:lang w:eastAsia="zh-CN"/>
          </w:rPr>
          <w:t xml:space="preserve">if all bits of a block are set to </w:t>
        </w:r>
        <w:r w:rsidRPr="00ED4AF8">
          <w:rPr>
            <w:lang w:eastAsia="zh-CN"/>
          </w:rPr>
          <w:t xml:space="preserve">0 for </w:t>
        </w:r>
        <w:r w:rsidRPr="00ED4AF8">
          <w:rPr>
            <w:rFonts w:hint="eastAsia"/>
            <w:lang w:eastAsia="zh-CN"/>
          </w:rPr>
          <w:t>resource allocation type 0</w:t>
        </w:r>
        <w:r w:rsidRPr="00ED4AF8">
          <w:rPr>
            <w:lang w:eastAsia="zh-CN"/>
          </w:rPr>
          <w:t xml:space="preserve"> or set to 1 for resource allocation type 1 or set to 0 or 1 for dynamic switch resource allocation type</w:t>
        </w:r>
        <w:r>
          <w:rPr>
            <w:lang w:eastAsia="zh-CN"/>
          </w:rPr>
          <w:t xml:space="preserve">, the cell corresponding to the block is not scheduled; </w:t>
        </w:r>
      </w:ins>
    </w:p>
    <w:p w14:paraId="08FD17E8" w14:textId="77777777" w:rsidR="00EC033C" w:rsidRDefault="00EC033C" w:rsidP="00EC033C">
      <w:pPr>
        <w:pStyle w:val="B3"/>
        <w:rPr>
          <w:ins w:id="918" w:author="Yan Cheng" w:date="2023-04-07T20:03:00Z"/>
          <w:lang w:eastAsia="zh-CN"/>
        </w:rPr>
      </w:pPr>
      <w:ins w:id="919" w:author="Yan Cheng" w:date="2023-04-07T20:03:00Z">
        <w:r w:rsidRPr="00ED4AF8">
          <w:rPr>
            <w:rFonts w:hint="eastAsia"/>
            <w:lang w:eastAsia="zh-CN"/>
          </w:rPr>
          <w:t>-</w:t>
        </w:r>
        <w:r w:rsidRPr="00ED4AF8">
          <w:rPr>
            <w:rFonts w:hint="eastAsia"/>
            <w:lang w:eastAsia="zh-CN"/>
          </w:rPr>
          <w:tab/>
        </w:r>
        <w:proofErr w:type="gramStart"/>
        <w:r>
          <w:rPr>
            <w:lang w:eastAsia="zh-CN"/>
          </w:rPr>
          <w:t>otherwise</w:t>
        </w:r>
        <w:proofErr w:type="gramEnd"/>
        <w:r>
          <w:rPr>
            <w:lang w:eastAsia="zh-CN"/>
          </w:rPr>
          <w:t xml:space="preserve">, the cell corresponding to the block is scheduled. </w:t>
        </w:r>
      </w:ins>
    </w:p>
    <w:p w14:paraId="763205A9" w14:textId="77777777" w:rsidR="00A373F6" w:rsidRPr="009D30AA" w:rsidRDefault="00A373F6" w:rsidP="00A373F6">
      <w:pPr>
        <w:pStyle w:val="B1"/>
        <w:rPr>
          <w:ins w:id="920" w:author="Yan Cheng" w:date="2023-04-26T19:37:00Z"/>
        </w:rPr>
      </w:pPr>
      <w:ins w:id="921" w:author="Yan Cheng" w:date="2023-04-26T19:37:00Z">
        <w:r w:rsidRPr="00ED4AF8">
          <w:t>-</w:t>
        </w:r>
        <w:r w:rsidRPr="00ED4AF8">
          <w:rPr>
            <w:rFonts w:hint="eastAsia"/>
            <w:lang w:eastAsia="zh-CN"/>
          </w:rPr>
          <w:tab/>
          <w:t xml:space="preserve">Time domain resource assignment </w:t>
        </w:r>
        <w:r w:rsidRPr="00ED4AF8">
          <w:t>–</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I</w:t>
        </w:r>
        <w:r w:rsidRPr="009B5F43">
          <w:t xml:space="preserve"> is the number of entries in the higher layer parameter</w:t>
        </w:r>
        <w:r>
          <w:t xml:space="preserve"> </w:t>
        </w:r>
        <w:r w:rsidRPr="00F17404">
          <w:rPr>
            <w:i/>
          </w:rPr>
          <w:t>TDRA-FieldIndexListDCI-1-3</w:t>
        </w:r>
        <w:r>
          <w:t xml:space="preserve">. This field is used to indicate an entry in the higher layer parameter </w:t>
        </w:r>
        <w:r w:rsidRPr="00F17404">
          <w:rPr>
            <w:i/>
          </w:rPr>
          <w:t>TDRA-FieldIndexListDCI-1-3</w:t>
        </w:r>
        <w:r>
          <w:rPr>
            <w:rFonts w:eastAsia="Batang"/>
            <w:i/>
          </w:rPr>
          <w:t xml:space="preserve"> </w:t>
        </w:r>
        <w:r>
          <w:t xml:space="preserve">according to Table </w:t>
        </w:r>
        <w:r w:rsidRPr="00ED4AF8">
          <w:t>7.3.1.</w:t>
        </w:r>
        <w:r>
          <w:t>2</w:t>
        </w:r>
        <w:r w:rsidRPr="00ED4AF8">
          <w:t>.</w:t>
        </w:r>
        <w:r>
          <w:t>4</w:t>
        </w:r>
        <w:r w:rsidRPr="00ED4AF8">
          <w:t>-</w:t>
        </w:r>
        <w:r>
          <w:t>2</w:t>
        </w:r>
        <w:r>
          <w:rPr>
            <w:lang w:eastAsia="zh-CN"/>
          </w:rPr>
          <w:t xml:space="preserve">. Each entry in the higher layer parameter </w:t>
        </w:r>
        <w:r w:rsidRPr="00F17404">
          <w:rPr>
            <w:i/>
          </w:rPr>
          <w:t>TDRA-FieldIndexListDCI-1-3</w:t>
        </w:r>
        <w:r>
          <w:rPr>
            <w:lang w:eastAsia="zh-CN"/>
          </w:rPr>
          <w:t xml:space="preserve"> contains the ‘Time domain resource assignment’ index for each cell in the scheduled cell set, where the ‘Time domain resource assignment’ indexes for all the cells are placed </w:t>
        </w:r>
        <w:r>
          <w:rPr>
            <w:lang w:val="nb-NO" w:eastAsia="zh-CN"/>
          </w:rPr>
          <w:t>according to an ascending order of a serving cell index.</w:t>
        </w:r>
        <w:r>
          <w:rPr>
            <w:lang w:eastAsia="zh-CN"/>
          </w:rPr>
          <w:t xml:space="preserve">    </w:t>
        </w:r>
        <w:r>
          <w:t xml:space="preserve">  </w:t>
        </w:r>
      </w:ins>
    </w:p>
    <w:p w14:paraId="78101B4D" w14:textId="77777777" w:rsidR="00A373F6" w:rsidRPr="00ED4AF8" w:rsidRDefault="00A373F6" w:rsidP="00A373F6">
      <w:pPr>
        <w:pStyle w:val="B1"/>
        <w:rPr>
          <w:ins w:id="922" w:author="Yan Cheng" w:date="2023-04-26T19:37:00Z"/>
          <w:lang w:eastAsia="zh-CN"/>
        </w:rPr>
      </w:pPr>
      <w:ins w:id="923" w:author="Yan Cheng" w:date="2023-04-26T19:37:00Z">
        <w:r w:rsidRPr="00ED4AF8">
          <w:t>-</w:t>
        </w:r>
        <w:r w:rsidRPr="00ED4AF8">
          <w:rPr>
            <w:rFonts w:hint="eastAsia"/>
            <w:lang w:eastAsia="zh-CN"/>
          </w:rPr>
          <w:tab/>
          <w:t xml:space="preserve">VRB-to-PRB mapping </w:t>
        </w:r>
        <w:r w:rsidRPr="00ED4AF8">
          <w:t>–</w:t>
        </w:r>
        <w:r w:rsidRPr="00ED4AF8">
          <w:rPr>
            <w:rFonts w:hint="eastAsia"/>
            <w:lang w:eastAsia="zh-CN"/>
          </w:rPr>
          <w:t xml:space="preserve"> 0 or 1 bit</w:t>
        </w:r>
      </w:ins>
    </w:p>
    <w:p w14:paraId="1CF4635E" w14:textId="77777777" w:rsidR="00A373F6" w:rsidRDefault="00A373F6" w:rsidP="00A373F6">
      <w:pPr>
        <w:pStyle w:val="B2"/>
        <w:rPr>
          <w:ins w:id="924" w:author="Yan Cheng" w:date="2023-04-26T19:37:00Z"/>
          <w:lang w:eastAsia="zh-CN"/>
        </w:rPr>
      </w:pPr>
      <w:ins w:id="925" w:author="Yan Cheng" w:date="2023-04-26T19:37:00Z">
        <w:r w:rsidRPr="00ED4AF8">
          <w:rPr>
            <w:rFonts w:hint="eastAsia"/>
            <w:lang w:eastAsia="zh-CN"/>
          </w:rPr>
          <w:t>-</w:t>
        </w:r>
        <w:r w:rsidRPr="00ED4AF8">
          <w:rPr>
            <w:rFonts w:hint="eastAsia"/>
            <w:lang w:eastAsia="zh-CN"/>
          </w:rPr>
          <w:tab/>
          <w:t xml:space="preserve">0 bit if the higher layer </w:t>
        </w:r>
        <w:r w:rsidRPr="00ED4AF8">
          <w:rPr>
            <w:lang w:eastAsia="zh-CN"/>
          </w:rPr>
          <w:t>parameter</w:t>
        </w:r>
        <w:r w:rsidRPr="00ED4AF8">
          <w:rPr>
            <w:rFonts w:hint="eastAsia"/>
            <w:lang w:eastAsia="zh-CN"/>
          </w:rPr>
          <w:t xml:space="preserve"> </w:t>
        </w:r>
        <w:proofErr w:type="spellStart"/>
        <w:r w:rsidRPr="00DF552C">
          <w:rPr>
            <w:i/>
          </w:rPr>
          <w:t>vrb-ToPRB-Interleaver</w:t>
        </w:r>
        <w:proofErr w:type="spellEnd"/>
        <w:r w:rsidRPr="00ED4AF8">
          <w:rPr>
            <w:rFonts w:hint="eastAsia"/>
            <w:lang w:eastAsia="zh-CN"/>
          </w:rPr>
          <w:t xml:space="preserve"> </w:t>
        </w:r>
        <w:r w:rsidRPr="00ED4AF8">
          <w:rPr>
            <w:lang w:eastAsia="zh-CN"/>
          </w:rPr>
          <w:t>is not configured</w:t>
        </w:r>
        <w:r>
          <w:rPr>
            <w:lang w:eastAsia="zh-CN"/>
          </w:rPr>
          <w:t xml:space="preserve"> for any cell configured by higher layer parameter </w:t>
        </w:r>
        <w:r w:rsidRPr="006B343D">
          <w:rPr>
            <w:i/>
            <w:lang w:eastAsia="zh-CN"/>
          </w:rPr>
          <w:t>ScheduledCell-ListDCI-</w:t>
        </w:r>
        <w:r>
          <w:rPr>
            <w:i/>
            <w:lang w:eastAsia="zh-CN"/>
          </w:rPr>
          <w:t>1</w:t>
        </w:r>
        <w:r w:rsidRPr="006B343D">
          <w:rPr>
            <w:i/>
            <w:lang w:eastAsia="zh-CN"/>
          </w:rPr>
          <w:t>-3</w:t>
        </w:r>
        <w:r>
          <w:rPr>
            <w:lang w:eastAsia="zh-CN"/>
          </w:rPr>
          <w:t xml:space="preserve"> in the scheduled cell set;</w:t>
        </w:r>
      </w:ins>
    </w:p>
    <w:p w14:paraId="6694D381" w14:textId="77777777" w:rsidR="00A373F6" w:rsidRPr="00ED4AF8" w:rsidRDefault="00A373F6" w:rsidP="00A373F6">
      <w:pPr>
        <w:pStyle w:val="B2"/>
        <w:rPr>
          <w:ins w:id="926" w:author="Yan Cheng" w:date="2023-04-26T19:37:00Z"/>
          <w:lang w:eastAsia="zh-CN"/>
        </w:rPr>
      </w:pPr>
      <w:ins w:id="927" w:author="Yan Cheng" w:date="2023-04-26T19:37:00Z">
        <w:r w:rsidRPr="00ED4AF8">
          <w:rPr>
            <w:rFonts w:hint="eastAsia"/>
            <w:lang w:eastAsia="zh-CN"/>
          </w:rPr>
          <w:t>-</w:t>
        </w:r>
        <w:r w:rsidRPr="00ED4AF8">
          <w:rPr>
            <w:rFonts w:hint="eastAsia"/>
            <w:lang w:eastAsia="zh-CN"/>
          </w:rPr>
          <w:tab/>
          <w:t xml:space="preserve">1 bit according to Table </w:t>
        </w:r>
        <w:r w:rsidRPr="00ED4AF8">
          <w:rPr>
            <w:lang w:eastAsia="zh-CN"/>
          </w:rPr>
          <w:t xml:space="preserve">7.3.1.2.2-5 </w:t>
        </w:r>
        <w:r w:rsidRPr="00ED4AF8">
          <w:rPr>
            <w:rFonts w:hint="eastAsia"/>
            <w:lang w:eastAsia="zh-CN"/>
          </w:rPr>
          <w:t>otherwise, only applicable to resource allocation type 1, as defined in Clause 7.3.1.6 of [4, TS</w:t>
        </w:r>
        <w:r w:rsidRPr="00ED4AF8">
          <w:rPr>
            <w:lang w:eastAsia="zh-CN"/>
          </w:rPr>
          <w:t xml:space="preserve"> </w:t>
        </w:r>
        <w:r w:rsidRPr="00ED4AF8">
          <w:rPr>
            <w:rFonts w:hint="eastAsia"/>
            <w:lang w:eastAsia="zh-CN"/>
          </w:rPr>
          <w:t>38.211].</w:t>
        </w:r>
      </w:ins>
    </w:p>
    <w:p w14:paraId="7682EB34" w14:textId="77777777" w:rsidR="00A373F6" w:rsidRPr="00ED4AF8" w:rsidRDefault="00A373F6" w:rsidP="00A373F6">
      <w:pPr>
        <w:pStyle w:val="B1"/>
        <w:ind w:hanging="1"/>
        <w:rPr>
          <w:ins w:id="928" w:author="Yan Cheng" w:date="2023-04-26T19:37:00Z"/>
          <w:lang w:eastAsia="zh-CN"/>
        </w:rPr>
      </w:pPr>
      <w:ins w:id="929" w:author="Yan Cheng" w:date="2023-04-26T19:37:00Z">
        <w:r>
          <w:rPr>
            <w:lang w:eastAsia="zh-CN"/>
          </w:rPr>
          <w:t xml:space="preserve">The field is only applicable to a scheduled cell configured with </w:t>
        </w:r>
        <w:proofErr w:type="spellStart"/>
        <w:r w:rsidRPr="00DF552C">
          <w:rPr>
            <w:i/>
          </w:rPr>
          <w:t>vrb-ToPRB-Interleaver</w:t>
        </w:r>
        <w:proofErr w:type="spellEnd"/>
        <w:r>
          <w:rPr>
            <w:lang w:eastAsia="zh-CN"/>
          </w:rPr>
          <w:t xml:space="preserve">, and is applied to the applicable scheduled cells independently. </w:t>
        </w:r>
      </w:ins>
    </w:p>
    <w:p w14:paraId="4B4BE7D6" w14:textId="77777777" w:rsidR="00A373F6" w:rsidRDefault="00A373F6" w:rsidP="00A373F6">
      <w:pPr>
        <w:pStyle w:val="B1"/>
        <w:rPr>
          <w:ins w:id="930" w:author="Yan Cheng" w:date="2023-04-26T19:37:00Z"/>
        </w:rPr>
      </w:pPr>
      <w:ins w:id="931" w:author="Yan Cheng" w:date="2023-04-26T19:37:00Z">
        <w:r w:rsidRPr="00ED4AF8">
          <w:t>-</w:t>
        </w:r>
        <w:r w:rsidRPr="00ED4AF8">
          <w:tab/>
        </w:r>
        <w:r w:rsidRPr="00ED4AF8">
          <w:rPr>
            <w:rFonts w:hint="eastAsia"/>
            <w:lang w:eastAsia="zh-CN"/>
          </w:rPr>
          <w:t xml:space="preserve">PRB bundling size indicator </w:t>
        </w:r>
        <w:r w:rsidRPr="00ED4AF8">
          <w:t>–</w:t>
        </w:r>
        <w:r w:rsidRPr="00ED4AF8">
          <w:rPr>
            <w:rFonts w:hint="eastAsia"/>
            <w:lang w:eastAsia="zh-CN"/>
          </w:rPr>
          <w:t xml:space="preserve"> 0 or 1 bit</w:t>
        </w:r>
      </w:ins>
    </w:p>
    <w:p w14:paraId="3A09DE39" w14:textId="77777777" w:rsidR="00A373F6" w:rsidRDefault="00A373F6" w:rsidP="00A373F6">
      <w:pPr>
        <w:pStyle w:val="B2"/>
        <w:rPr>
          <w:ins w:id="932" w:author="Yan Cheng" w:date="2023-04-26T19:37:00Z"/>
          <w:lang w:eastAsia="zh-CN"/>
        </w:rPr>
      </w:pPr>
      <w:ins w:id="933" w:author="Yan Cheng" w:date="2023-04-26T19:37:00Z">
        <w:r w:rsidRPr="00ED4AF8">
          <w:rPr>
            <w:rFonts w:hint="eastAsia"/>
            <w:lang w:eastAsia="zh-CN"/>
          </w:rPr>
          <w:t>-</w:t>
        </w:r>
        <w:r w:rsidRPr="00ED4AF8">
          <w:rPr>
            <w:rFonts w:hint="eastAsia"/>
            <w:lang w:eastAsia="zh-CN"/>
          </w:rPr>
          <w:tab/>
          <w:t xml:space="preserve">0 bit if the higher layer parameter </w:t>
        </w:r>
        <w:proofErr w:type="spellStart"/>
        <w:r w:rsidRPr="00ED4AF8">
          <w:rPr>
            <w:rFonts w:hint="eastAsia"/>
            <w:i/>
            <w:lang w:eastAsia="zh-CN"/>
          </w:rPr>
          <w:t>prb-BundlingType</w:t>
        </w:r>
        <w:proofErr w:type="spellEnd"/>
        <w:r w:rsidRPr="00ED4AF8">
          <w:rPr>
            <w:rFonts w:hint="eastAsia"/>
            <w:lang w:eastAsia="zh-CN"/>
          </w:rPr>
          <w:t xml:space="preserve"> is not configured or is set to </w:t>
        </w:r>
        <w:r w:rsidRPr="00ED4AF8">
          <w:rPr>
            <w:lang w:eastAsia="zh-CN"/>
          </w:rPr>
          <w:t>'</w:t>
        </w:r>
        <w:proofErr w:type="spellStart"/>
        <w:r w:rsidRPr="00ED4AF8">
          <w:t>staticBundling</w:t>
        </w:r>
        <w:proofErr w:type="spellEnd"/>
        <w:r w:rsidRPr="00ED4AF8">
          <w:rPr>
            <w:lang w:eastAsia="zh-CN"/>
          </w:rPr>
          <w:t>'</w:t>
        </w:r>
        <w:r>
          <w:rPr>
            <w:lang w:eastAsia="zh-CN"/>
          </w:rPr>
          <w:t xml:space="preserve"> for any cell</w:t>
        </w:r>
        <w:r w:rsidRPr="00370E70">
          <w:rPr>
            <w:lang w:eastAsia="zh-CN"/>
          </w:rPr>
          <w:t xml:space="preserve"> </w:t>
        </w:r>
        <w:r>
          <w:rPr>
            <w:lang w:eastAsia="zh-CN"/>
          </w:rPr>
          <w:t xml:space="preserve">configured by higher layer parameter </w:t>
        </w:r>
        <w:r w:rsidRPr="006B343D">
          <w:rPr>
            <w:i/>
            <w:lang w:eastAsia="zh-CN"/>
          </w:rPr>
          <w:t>ScheduledCell-ListDCI-</w:t>
        </w:r>
        <w:r>
          <w:rPr>
            <w:i/>
            <w:lang w:eastAsia="zh-CN"/>
          </w:rPr>
          <w:t>1</w:t>
        </w:r>
        <w:r w:rsidRPr="006B343D">
          <w:rPr>
            <w:i/>
            <w:lang w:eastAsia="zh-CN"/>
          </w:rPr>
          <w:t>-3</w:t>
        </w:r>
        <w:r>
          <w:rPr>
            <w:lang w:eastAsia="zh-CN"/>
          </w:rPr>
          <w:t xml:space="preserve"> in the scheduled cell set;</w:t>
        </w:r>
      </w:ins>
    </w:p>
    <w:p w14:paraId="279F169C" w14:textId="77777777" w:rsidR="00A373F6" w:rsidRPr="00ED4AF8" w:rsidRDefault="00A373F6" w:rsidP="00A373F6">
      <w:pPr>
        <w:pStyle w:val="B2"/>
        <w:rPr>
          <w:ins w:id="934" w:author="Yan Cheng" w:date="2023-04-26T19:37:00Z"/>
          <w:lang w:eastAsia="zh-CN"/>
        </w:rPr>
      </w:pPr>
      <w:ins w:id="935" w:author="Yan Cheng" w:date="2023-04-26T19:37:00Z">
        <w:r w:rsidRPr="00ED4AF8">
          <w:rPr>
            <w:rFonts w:hint="eastAsia"/>
            <w:lang w:eastAsia="zh-CN"/>
          </w:rPr>
          <w:t>-</w:t>
        </w:r>
        <w:r w:rsidRPr="00ED4AF8">
          <w:rPr>
            <w:rFonts w:hint="eastAsia"/>
            <w:lang w:eastAsia="zh-CN"/>
          </w:rPr>
          <w:tab/>
          <w:t>1 bit</w:t>
        </w:r>
        <w:r w:rsidRPr="00ED4AF8">
          <w:rPr>
            <w:lang w:eastAsia="zh-CN"/>
          </w:rPr>
          <w:t xml:space="preserve"> </w:t>
        </w:r>
        <w:r w:rsidRPr="00ED4AF8">
          <w:rPr>
            <w:rFonts w:hint="eastAsia"/>
            <w:lang w:eastAsia="zh-CN"/>
          </w:rPr>
          <w:t>according to Clause 5.1.2.3 of [6, TS</w:t>
        </w:r>
        <w:r w:rsidRPr="00ED4AF8">
          <w:rPr>
            <w:lang w:eastAsia="zh-CN"/>
          </w:rPr>
          <w:t xml:space="preserve"> </w:t>
        </w:r>
        <w:r w:rsidRPr="00ED4AF8">
          <w:rPr>
            <w:rFonts w:hint="eastAsia"/>
            <w:lang w:eastAsia="zh-CN"/>
          </w:rPr>
          <w:t>38.214]</w:t>
        </w:r>
        <w:r>
          <w:rPr>
            <w:lang w:eastAsia="zh-CN"/>
          </w:rPr>
          <w:t xml:space="preserve"> otherwise</w:t>
        </w:r>
        <w:r w:rsidRPr="00ED4AF8">
          <w:rPr>
            <w:rFonts w:hint="eastAsia"/>
            <w:lang w:eastAsia="zh-CN"/>
          </w:rPr>
          <w:t>.</w:t>
        </w:r>
      </w:ins>
    </w:p>
    <w:p w14:paraId="1D3339B6" w14:textId="77777777" w:rsidR="00A373F6" w:rsidRPr="00ED4AF8" w:rsidRDefault="00A373F6" w:rsidP="00A373F6">
      <w:pPr>
        <w:pStyle w:val="B1"/>
        <w:ind w:hanging="1"/>
        <w:rPr>
          <w:ins w:id="936" w:author="Yan Cheng" w:date="2023-04-26T19:37:00Z"/>
          <w:lang w:eastAsia="zh-CN"/>
        </w:rPr>
      </w:pPr>
      <w:ins w:id="937" w:author="Yan Cheng" w:date="2023-04-26T19:37:00Z">
        <w:r>
          <w:rPr>
            <w:lang w:eastAsia="zh-CN"/>
          </w:rPr>
          <w:t xml:space="preserve">The field is only applicable to a scheduled cell configured with </w:t>
        </w:r>
        <w:proofErr w:type="spellStart"/>
        <w:r w:rsidRPr="00ED4AF8">
          <w:rPr>
            <w:rFonts w:hint="eastAsia"/>
            <w:i/>
            <w:lang w:eastAsia="zh-CN"/>
          </w:rPr>
          <w:t>prb-BundlingType</w:t>
        </w:r>
        <w:proofErr w:type="spellEnd"/>
        <w:r>
          <w:rPr>
            <w:rFonts w:hint="eastAsia"/>
            <w:lang w:eastAsia="zh-CN"/>
          </w:rPr>
          <w:t xml:space="preserve"> </w:t>
        </w:r>
        <w:r w:rsidRPr="00ED4AF8">
          <w:rPr>
            <w:rFonts w:hint="eastAsia"/>
            <w:lang w:eastAsia="zh-CN"/>
          </w:rPr>
          <w:t xml:space="preserve">set to </w:t>
        </w:r>
        <w:r w:rsidRPr="00ED4AF8">
          <w:rPr>
            <w:lang w:eastAsia="zh-CN"/>
          </w:rPr>
          <w:t>'</w:t>
        </w:r>
        <w:proofErr w:type="spellStart"/>
        <w:r w:rsidRPr="00ED4AF8">
          <w:t>dynamicBundling</w:t>
        </w:r>
        <w:proofErr w:type="spellEnd"/>
        <w:r w:rsidRPr="00ED4AF8">
          <w:rPr>
            <w:lang w:eastAsia="zh-CN"/>
          </w:rPr>
          <w:t>'</w:t>
        </w:r>
        <w:r>
          <w:rPr>
            <w:lang w:eastAsia="zh-CN"/>
          </w:rPr>
          <w:t xml:space="preserve">, and is applied to the applicable scheduled cells independently. </w:t>
        </w:r>
      </w:ins>
    </w:p>
    <w:p w14:paraId="5139C931" w14:textId="77777777" w:rsidR="00A373F6" w:rsidRDefault="00A373F6" w:rsidP="00A373F6">
      <w:pPr>
        <w:pStyle w:val="B1"/>
        <w:rPr>
          <w:ins w:id="938" w:author="Yan Cheng" w:date="2023-04-26T19:37:00Z"/>
          <w:lang w:eastAsia="zh-CN"/>
        </w:rPr>
      </w:pPr>
      <w:ins w:id="939" w:author="Yan Cheng" w:date="2023-04-26T19:37:00Z">
        <w:r w:rsidRPr="00ED4AF8">
          <w:t>-</w:t>
        </w:r>
        <w:r w:rsidRPr="00ED4AF8">
          <w:tab/>
        </w:r>
        <w:r w:rsidRPr="00ED4AF8">
          <w:rPr>
            <w:rFonts w:hint="eastAsia"/>
            <w:lang w:eastAsia="zh-CN"/>
          </w:rPr>
          <w:t>Rate matching indicator</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9B5F43">
          <w:t xml:space="preserve"> is the number of entries in the higher layer parameter</w:t>
        </w:r>
        <w:r>
          <w:t xml:space="preserve"> </w:t>
        </w:r>
        <w:r w:rsidRPr="00F92CD9">
          <w:rPr>
            <w:i/>
          </w:rPr>
          <w:t>rateMatchListDCI-1-3</w:t>
        </w:r>
        <w:r>
          <w:t xml:space="preserve">. This field is used to indicate an entry in the higher layer parameter </w:t>
        </w:r>
        <w:r w:rsidRPr="00F92CD9">
          <w:rPr>
            <w:i/>
          </w:rPr>
          <w:t>rateMatchListDCI-1-3</w:t>
        </w:r>
        <w:r>
          <w:rPr>
            <w:rFonts w:eastAsia="Batang"/>
            <w:i/>
          </w:rPr>
          <w:t xml:space="preserve"> </w:t>
        </w:r>
        <w:r>
          <w:t xml:space="preserve">according to Table </w:t>
        </w:r>
        <w:r w:rsidRPr="00ED4AF8">
          <w:t>7.3.1.</w:t>
        </w:r>
        <w:r>
          <w:t>2</w:t>
        </w:r>
        <w:r w:rsidRPr="00ED4AF8">
          <w:t>.</w:t>
        </w:r>
        <w:r>
          <w:t>4</w:t>
        </w:r>
        <w:r w:rsidRPr="00ED4AF8">
          <w:t>-</w:t>
        </w:r>
        <w:r>
          <w:t>3</w:t>
        </w:r>
        <w:r>
          <w:rPr>
            <w:lang w:eastAsia="zh-CN"/>
          </w:rPr>
          <w:t xml:space="preserve">. Each entry in the higher layer parameter </w:t>
        </w:r>
        <w:r w:rsidRPr="00F92CD9">
          <w:rPr>
            <w:i/>
          </w:rPr>
          <w:t>rateMatchListDCI-1-3</w:t>
        </w:r>
        <w:r>
          <w:rPr>
            <w:lang w:eastAsia="zh-CN"/>
          </w:rPr>
          <w:t xml:space="preserve"> contains the ‘Rate matching indicator’ index for each cell in the scheduled cell set, where the ‘Rate matching indicator’ indexes for all the cells are placed </w:t>
        </w:r>
        <w:r>
          <w:rPr>
            <w:lang w:val="nb-NO" w:eastAsia="zh-CN"/>
          </w:rPr>
          <w:t xml:space="preserve">according to an ascending order of a serving cell index. Each </w:t>
        </w:r>
        <w:r>
          <w:rPr>
            <w:lang w:eastAsia="zh-CN"/>
          </w:rPr>
          <w:t xml:space="preserve">‘Rate matching indicator’ index is defined by the following:  </w:t>
        </w:r>
      </w:ins>
    </w:p>
    <w:p w14:paraId="2B8DD19A" w14:textId="16F66088" w:rsidR="007B6028" w:rsidRPr="002625EB" w:rsidRDefault="00A373F6" w:rsidP="00E36816">
      <w:pPr>
        <w:pStyle w:val="B2"/>
        <w:rPr>
          <w:ins w:id="940" w:author="Yan Cheng" w:date="2023-04-07T21:38:00Z"/>
          <w:lang w:eastAsia="zh-CN"/>
        </w:rPr>
      </w:pPr>
      <w:ins w:id="941" w:author="Yan Cheng" w:date="2023-04-26T19:37:00Z">
        <w:r w:rsidRPr="002625EB">
          <w:t>-</w:t>
        </w:r>
        <w:r w:rsidRPr="002625EB">
          <w:tab/>
        </w:r>
        <w:r w:rsidRPr="002625EB">
          <w:rPr>
            <w:rFonts w:hint="eastAsia"/>
            <w:lang w:eastAsia="zh-CN"/>
          </w:rPr>
          <w:t>0, 1, or 2 bits according to higher layer parameter</w:t>
        </w:r>
        <w:r w:rsidRPr="002625EB">
          <w:rPr>
            <w:lang w:eastAsia="zh-CN"/>
          </w:rPr>
          <w:t>s</w:t>
        </w:r>
        <w:r>
          <w:rPr>
            <w:lang w:eastAsia="zh-CN"/>
          </w:rPr>
          <w:t xml:space="preserve"> </w:t>
        </w:r>
        <w:r w:rsidRPr="001B1B10">
          <w:rPr>
            <w:i/>
          </w:rPr>
          <w:t>rateMatchPatternGroup1</w:t>
        </w:r>
        <w:r w:rsidRPr="002625EB">
          <w:rPr>
            <w:rFonts w:hint="eastAsia"/>
            <w:lang w:eastAsia="zh-CN"/>
          </w:rPr>
          <w:t xml:space="preserve"> and</w:t>
        </w:r>
        <w:r w:rsidRPr="002625EB">
          <w:rPr>
            <w:i/>
          </w:rPr>
          <w:t xml:space="preserve"> </w:t>
        </w:r>
        <w:r w:rsidRPr="001B1B10">
          <w:rPr>
            <w:i/>
          </w:rPr>
          <w:t>rateMatchPatternGroup2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1B1B10">
          <w:rPr>
            <w:i/>
          </w:rPr>
          <w:t>rateMatchPatternGroup1</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Pr>
            <w:i/>
          </w:rPr>
          <w:t xml:space="preserve"> </w:t>
        </w:r>
        <w:r w:rsidRPr="001B1B10">
          <w:rPr>
            <w:i/>
          </w:rPr>
          <w:t>rateMatchPatternGroup2</w:t>
        </w:r>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ins>
    </w:p>
    <w:p w14:paraId="53A5CD49" w14:textId="77777777" w:rsidR="00E36816" w:rsidRDefault="00E36816" w:rsidP="00E36816">
      <w:pPr>
        <w:pStyle w:val="B1"/>
        <w:rPr>
          <w:ins w:id="942" w:author="Yan Cheng" w:date="2023-04-26T19:38:00Z"/>
        </w:rPr>
      </w:pPr>
      <w:ins w:id="943" w:author="Yan Cheng" w:date="2023-04-26T19:38:00Z">
        <w:r w:rsidRPr="00ED4AF8">
          <w:rPr>
            <w:rFonts w:hint="eastAsia"/>
            <w:lang w:eastAsia="zh-CN"/>
          </w:rPr>
          <w:t>-</w:t>
        </w:r>
        <w:r w:rsidRPr="00ED4AF8">
          <w:rPr>
            <w:rFonts w:hint="eastAsia"/>
            <w:lang w:eastAsia="zh-CN"/>
          </w:rPr>
          <w:tab/>
          <w:t>ZP CSI-RS trigger</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9B5F43">
          <w:t xml:space="preserve"> is the number of entries in the higher layer parameter</w:t>
        </w:r>
        <w:r>
          <w:t xml:space="preserve"> </w:t>
        </w:r>
        <w:r w:rsidRPr="0017665C">
          <w:rPr>
            <w:i/>
          </w:rPr>
          <w:t>zp-CSI-RSListDCI-1-3</w:t>
        </w:r>
        <w:r>
          <w:t xml:space="preserve">. This field is used to indicate an entry in the higher layer parameter </w:t>
        </w:r>
        <w:r w:rsidRPr="0017665C">
          <w:rPr>
            <w:i/>
          </w:rPr>
          <w:t>zp-CSI-RSListDCI-1-3</w:t>
        </w:r>
        <w:r>
          <w:rPr>
            <w:rFonts w:eastAsia="Batang"/>
            <w:i/>
          </w:rPr>
          <w:t xml:space="preserve"> </w:t>
        </w:r>
        <w:r>
          <w:t xml:space="preserve">according to Table </w:t>
        </w:r>
        <w:r w:rsidRPr="00ED4AF8">
          <w:t>7.3.1.</w:t>
        </w:r>
        <w:r>
          <w:t>2</w:t>
        </w:r>
        <w:r w:rsidRPr="00ED4AF8">
          <w:t>.</w:t>
        </w:r>
        <w:r>
          <w:t>4</w:t>
        </w:r>
        <w:r w:rsidRPr="00ED4AF8">
          <w:t>-</w:t>
        </w:r>
        <w:r>
          <w:t>4</w:t>
        </w:r>
        <w:r>
          <w:rPr>
            <w:lang w:eastAsia="zh-CN"/>
          </w:rPr>
          <w:t xml:space="preserve">. Each entry in the higher layer parameter </w:t>
        </w:r>
        <w:r w:rsidRPr="0017665C">
          <w:rPr>
            <w:i/>
          </w:rPr>
          <w:t>zp-CSI-RSListDCI-1-3</w:t>
        </w:r>
        <w:r>
          <w:rPr>
            <w:lang w:eastAsia="zh-CN"/>
          </w:rPr>
          <w:t xml:space="preserve"> contains the ‘</w:t>
        </w:r>
        <w:r w:rsidRPr="00ED4AF8">
          <w:rPr>
            <w:rFonts w:hint="eastAsia"/>
            <w:lang w:eastAsia="zh-CN"/>
          </w:rPr>
          <w:t>ZP CSI-RS trigger</w:t>
        </w:r>
        <w:r>
          <w:rPr>
            <w:lang w:eastAsia="zh-CN"/>
          </w:rPr>
          <w:t>’ index for each cell in the scheduled cell set, where the ‘</w:t>
        </w:r>
        <w:r w:rsidRPr="00ED4AF8">
          <w:rPr>
            <w:rFonts w:hint="eastAsia"/>
            <w:lang w:eastAsia="zh-CN"/>
          </w:rPr>
          <w:t>ZP CSI-RS trigger</w:t>
        </w:r>
        <w:r>
          <w:rPr>
            <w:lang w:eastAsia="zh-CN"/>
          </w:rPr>
          <w:t xml:space="preserve">’ indexes for all the </w:t>
        </w:r>
        <w:r>
          <w:rPr>
            <w:lang w:eastAsia="zh-CN"/>
          </w:rPr>
          <w:lastRenderedPageBreak/>
          <w:t xml:space="preserve">cells are placed </w:t>
        </w:r>
        <w:r>
          <w:rPr>
            <w:lang w:val="nb-NO" w:eastAsia="zh-CN"/>
          </w:rPr>
          <w:t xml:space="preserve">according to an ascending order of a serving cell index. Each </w:t>
        </w:r>
        <w:r>
          <w:rPr>
            <w:lang w:eastAsia="zh-CN"/>
          </w:rPr>
          <w:t>‘</w:t>
        </w:r>
        <w:r w:rsidRPr="00ED4AF8">
          <w:rPr>
            <w:rFonts w:hint="eastAsia"/>
            <w:lang w:eastAsia="zh-CN"/>
          </w:rPr>
          <w:t>ZP CSI-RS trigger</w:t>
        </w:r>
        <w:r>
          <w:rPr>
            <w:lang w:eastAsia="zh-CN"/>
          </w:rPr>
          <w:t xml:space="preserve">’ index is defined by the following:  </w:t>
        </w:r>
      </w:ins>
    </w:p>
    <w:p w14:paraId="1626EA7E" w14:textId="10714311" w:rsidR="0062316E" w:rsidRPr="002625EB" w:rsidRDefault="0062316E" w:rsidP="0062316E">
      <w:pPr>
        <w:pStyle w:val="B2"/>
        <w:rPr>
          <w:ins w:id="944" w:author="Yan Cheng" w:date="2023-04-07T21:47:00Z"/>
          <w:lang w:eastAsia="zh-CN"/>
        </w:rPr>
      </w:pPr>
      <w:ins w:id="945" w:author="Yan Cheng" w:date="2023-04-07T21:47:00Z">
        <w:r w:rsidRPr="002625EB">
          <w:rPr>
            <w:rFonts w:hint="eastAsia"/>
            <w:lang w:eastAsia="zh-CN"/>
          </w:rPr>
          <w:t>-</w:t>
        </w:r>
        <w:r w:rsidRPr="002625EB">
          <w:rPr>
            <w:rFonts w:hint="eastAsia"/>
            <w:lang w:eastAsia="zh-CN"/>
          </w:rPr>
          <w:tab/>
          <w:t xml:space="preserve">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Pr>
            <w:rFonts w:hint="eastAsia"/>
            <w:lang w:eastAsia="zh-CN"/>
          </w:rPr>
          <w:t xml:space="preserve"> </w:t>
        </w:r>
        <w:r w:rsidRPr="002625EB">
          <w:t>bits, where</w:t>
        </w:r>
        <w: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Pr>
            <w:lang w:val="en-US" w:eastAsia="zh-CN"/>
          </w:rPr>
          <w:t xml:space="preserve"> parameter </w:t>
        </w:r>
        <w:proofErr w:type="spellStart"/>
        <w:r w:rsidRPr="001B1B10">
          <w:rPr>
            <w:i/>
          </w:rPr>
          <w:t>aperiodicZP</w:t>
        </w:r>
        <w:proofErr w:type="spellEnd"/>
        <w:r w:rsidRPr="001B1B10">
          <w:rPr>
            <w:i/>
          </w:rPr>
          <w:t>-CSI-RS-</w:t>
        </w:r>
        <w:proofErr w:type="spellStart"/>
        <w:r w:rsidRPr="001B1B10">
          <w:rPr>
            <w:i/>
          </w:rPr>
          <w:t>ResourceSetsToAddModList</w:t>
        </w:r>
        <w:proofErr w:type="spellEnd"/>
        <w:r w:rsidRPr="002625EB">
          <w:rPr>
            <w:rFonts w:hint="eastAsia"/>
            <w:lang w:eastAsia="zh-CN"/>
          </w:rPr>
          <w:t>.</w:t>
        </w:r>
      </w:ins>
    </w:p>
    <w:p w14:paraId="557C3B1E" w14:textId="77777777" w:rsidR="002845B5" w:rsidRPr="00ED4AF8" w:rsidRDefault="002845B5" w:rsidP="002845B5">
      <w:pPr>
        <w:pStyle w:val="B1"/>
        <w:rPr>
          <w:ins w:id="946" w:author="Yan Cheng" w:date="2023-04-07T21:48:00Z"/>
          <w:lang w:eastAsia="zh-CN"/>
        </w:rPr>
      </w:pPr>
      <w:ins w:id="947" w:author="Yan Cheng" w:date="2023-04-07T21:48:00Z">
        <w:r w:rsidRPr="00ED4AF8">
          <w:rPr>
            <w:rFonts w:hint="eastAsia"/>
          </w:rPr>
          <w:t>F</w:t>
        </w:r>
        <w:r w:rsidRPr="00ED4AF8">
          <w:t xml:space="preserve">or transport block 1: </w:t>
        </w:r>
      </w:ins>
    </w:p>
    <w:p w14:paraId="3975EE33" w14:textId="77777777" w:rsidR="00FE3950" w:rsidRPr="009E79F8" w:rsidRDefault="00FE3950" w:rsidP="00FE3950">
      <w:pPr>
        <w:pStyle w:val="B2"/>
        <w:rPr>
          <w:ins w:id="948" w:author="Yan Cheng" w:date="2023-04-26T19:38:00Z"/>
          <w:lang w:eastAsia="zh-CN"/>
        </w:rPr>
      </w:pPr>
      <w:ins w:id="949" w:author="Yan Cheng" w:date="2023-04-26T19:38:00Z">
        <w:r w:rsidRPr="00ED4AF8">
          <w:t>-</w:t>
        </w:r>
        <w:r w:rsidRPr="00ED4AF8">
          <w:rPr>
            <w:rFonts w:hint="eastAsia"/>
            <w:lang w:eastAsia="zh-CN"/>
          </w:rPr>
          <w:tab/>
        </w:r>
        <w:r w:rsidRPr="00ED4AF8">
          <w:t xml:space="preserve">Modulation and coding scheme – </w:t>
        </w:r>
        <w:r w:rsidRPr="00ED4AF8">
          <w:rPr>
            <w:rFonts w:hint="eastAsia"/>
            <w:lang w:eastAsia="zh-CN"/>
          </w:rPr>
          <w:t>number of bits determined by the following</w:t>
        </w:r>
        <w:r w:rsidRPr="00ED4AF8">
          <w:rPr>
            <w:lang w:eastAsia="zh-CN"/>
          </w:rPr>
          <w:t>:</w:t>
        </w:r>
      </w:ins>
    </w:p>
    <w:p w14:paraId="7C3FFB7B" w14:textId="77777777" w:rsidR="00FE3950" w:rsidRPr="00ED4AF8" w:rsidRDefault="00FE3950" w:rsidP="00FE3950">
      <w:pPr>
        <w:pStyle w:val="B3"/>
        <w:rPr>
          <w:ins w:id="950" w:author="Yan Cheng" w:date="2023-04-26T19:38:00Z"/>
          <w:i/>
          <w:lang w:val="nb-NO"/>
        </w:rPr>
      </w:pPr>
      <w:ins w:id="951" w:author="Yan Cheng" w:date="2023-04-26T19:38: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ins>
    </w:p>
    <w:p w14:paraId="3D9F9F89" w14:textId="77777777" w:rsidR="00FE3950" w:rsidRDefault="00FE3950" w:rsidP="00FE3950">
      <w:pPr>
        <w:pStyle w:val="B2"/>
        <w:ind w:firstLine="0"/>
        <w:rPr>
          <w:ins w:id="952" w:author="Yan Cheng" w:date="2023-04-26T19:38:00Z"/>
          <w:lang w:eastAsia="zh-CN"/>
        </w:rPr>
      </w:pPr>
      <w:ins w:id="953" w:author="Yan Cheng" w:date="2023-04-26T19:38:00Z">
        <w:r>
          <w:rPr>
            <w:lang w:val="nb-NO"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ED4AF8">
          <w:rPr>
            <w:rFonts w:hint="eastAsia"/>
            <w:lang w:eastAsia="zh-CN"/>
          </w:rPr>
          <w:t>5</w:t>
        </w:r>
        <w:r w:rsidRPr="00ED4AF8">
          <w:t xml:space="preserve"> bits as defined in Clause </w:t>
        </w:r>
        <w:r w:rsidRPr="00ED4AF8">
          <w:rPr>
            <w:rFonts w:hint="eastAsia"/>
            <w:lang w:eastAsia="zh-CN"/>
          </w:rPr>
          <w:t>6.1.4.1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r>
          <w:t>.</w:t>
        </w:r>
        <w:r>
          <w:rPr>
            <w:lang w:val="nb-NO" w:eastAsia="zh-CN"/>
          </w:rPr>
          <w:t xml:space="preserve">  </w:t>
        </w:r>
        <w:r>
          <w:rPr>
            <w:lang w:eastAsia="zh-CN"/>
          </w:rPr>
          <w:t xml:space="preserve">  </w:t>
        </w:r>
      </w:ins>
    </w:p>
    <w:p w14:paraId="2FB81C5E" w14:textId="77777777" w:rsidR="00FE3950" w:rsidRDefault="00FE3950" w:rsidP="00FE3950">
      <w:pPr>
        <w:pStyle w:val="B2"/>
        <w:rPr>
          <w:ins w:id="954" w:author="Yan Cheng" w:date="2023-04-26T19:38:00Z"/>
        </w:rPr>
      </w:pPr>
      <w:ins w:id="955" w:author="Yan Cheng" w:date="2023-04-26T19:38:00Z">
        <w:r w:rsidRPr="00ED4AF8">
          <w:t>-</w:t>
        </w:r>
        <w:r w:rsidRPr="00ED4AF8">
          <w:rPr>
            <w:rFonts w:hint="eastAsia"/>
          </w:rPr>
          <w:tab/>
        </w:r>
        <w:r w:rsidRPr="00ED4AF8">
          <w:t xml:space="preserve">New data indicator – </w:t>
        </w:r>
        <w:r w:rsidRPr="00ED4AF8">
          <w:rPr>
            <w:rFonts w:hint="eastAsia"/>
          </w:rPr>
          <w:t>number of bits determined by the following</w:t>
        </w:r>
        <w:r w:rsidRPr="00ED4AF8">
          <w:t>:</w:t>
        </w:r>
      </w:ins>
    </w:p>
    <w:p w14:paraId="45251492" w14:textId="77777777" w:rsidR="00FE3950" w:rsidRPr="00ED4AF8" w:rsidRDefault="00FE3950" w:rsidP="00FE3950">
      <w:pPr>
        <w:pStyle w:val="B3"/>
        <w:rPr>
          <w:ins w:id="956" w:author="Yan Cheng" w:date="2023-04-26T19:38:00Z"/>
          <w:i/>
          <w:lang w:val="nb-NO"/>
        </w:rPr>
      </w:pPr>
      <w:ins w:id="957" w:author="Yan Cheng" w:date="2023-04-26T19:38: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r w:rsidRPr="00ED4AF8">
          <w:rPr>
            <w:lang w:val="nb-NO"/>
          </w:rPr>
          <w:t xml:space="preserve"> </w:t>
        </w:r>
        <w:r>
          <w:rPr>
            <w:lang w:val="nb-NO"/>
          </w:rPr>
          <w:t xml:space="preserve"> </w:t>
        </w:r>
      </w:ins>
    </w:p>
    <w:p w14:paraId="3A92F763" w14:textId="77777777" w:rsidR="00FE3950" w:rsidRPr="002845B5" w:rsidRDefault="00FE3950" w:rsidP="00FE3950">
      <w:pPr>
        <w:pStyle w:val="B2"/>
        <w:ind w:firstLine="0"/>
        <w:rPr>
          <w:ins w:id="958" w:author="Yan Cheng" w:date="2023-04-26T19:38:00Z"/>
        </w:rPr>
      </w:pPr>
      <w:ins w:id="959" w:author="Yan Cheng" w:date="2023-04-26T19:38:00Z">
        <w:r>
          <w:rPr>
            <w:lang w:val="nb-NO" w:eastAsia="zh-CN"/>
          </w:rPr>
          <w:t xml:space="preserve">Each block corresponds to the new data indicator for a scheduled cell, and the blocks are placed according to an ascending order of a serving cell index, with block number 1 corresponding to the new data indicator for the cell with the smallest serving cell index. Each block is </w:t>
        </w:r>
        <w:r>
          <w:rPr>
            <w:lang w:eastAsia="zh-CN"/>
          </w:rPr>
          <w:t>1</w:t>
        </w:r>
        <w:r w:rsidRPr="00ED4AF8">
          <w:t xml:space="preserve"> bit</w:t>
        </w:r>
        <w:r>
          <w:t>.</w:t>
        </w:r>
        <w:r>
          <w:rPr>
            <w:lang w:val="nb-NO" w:eastAsia="zh-CN"/>
          </w:rPr>
          <w:t xml:space="preserve">  </w:t>
        </w:r>
      </w:ins>
    </w:p>
    <w:p w14:paraId="33295C58" w14:textId="77777777" w:rsidR="00FE3950" w:rsidRDefault="00FE3950" w:rsidP="00FE3950">
      <w:pPr>
        <w:pStyle w:val="B2"/>
        <w:rPr>
          <w:ins w:id="960" w:author="Yan Cheng" w:date="2023-04-26T19:38:00Z"/>
        </w:rPr>
      </w:pPr>
      <w:ins w:id="961" w:author="Yan Cheng" w:date="2023-04-26T19:38:00Z">
        <w:r w:rsidRPr="00ED4AF8">
          <w:t>-</w:t>
        </w:r>
        <w:r w:rsidRPr="00ED4AF8">
          <w:rPr>
            <w:rFonts w:hint="eastAsia"/>
          </w:rPr>
          <w:tab/>
        </w:r>
        <w:r>
          <w:t>R</w:t>
        </w:r>
        <w:r w:rsidRPr="00ED4AF8">
          <w:t xml:space="preserve">edundancy version – </w:t>
        </w:r>
        <w:r w:rsidRPr="00ED4AF8">
          <w:rPr>
            <w:rFonts w:hint="eastAsia"/>
          </w:rPr>
          <w:t>number of bits determined by the following</w:t>
        </w:r>
        <w:r w:rsidRPr="00ED4AF8">
          <w:t>:</w:t>
        </w:r>
      </w:ins>
    </w:p>
    <w:p w14:paraId="67DB0E20" w14:textId="24B36235" w:rsidR="0085367F" w:rsidRPr="00ED4AF8" w:rsidRDefault="00FE3950" w:rsidP="00FE3950">
      <w:pPr>
        <w:pStyle w:val="B3"/>
        <w:rPr>
          <w:ins w:id="962" w:author="Yan Cheng" w:date="2023-04-07T21:52:00Z"/>
          <w:i/>
          <w:lang w:val="nb-NO"/>
        </w:rPr>
      </w:pPr>
      <w:ins w:id="963" w:author="Yan Cheng" w:date="2023-04-26T19:38: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r w:rsidRPr="00ED4AF8">
          <w:rPr>
            <w:lang w:val="nb-NO"/>
          </w:rPr>
          <w:t xml:space="preserve"> </w:t>
        </w:r>
        <w:r>
          <w:rPr>
            <w:lang w:val="nb-NO"/>
          </w:rPr>
          <w:t xml:space="preserve"> </w:t>
        </w:r>
      </w:ins>
      <w:ins w:id="964" w:author="Yan Cheng" w:date="2023-04-07T21:52:00Z">
        <w:r w:rsidR="0085367F">
          <w:rPr>
            <w:lang w:val="nb-NO"/>
          </w:rPr>
          <w:t xml:space="preserve"> </w:t>
        </w:r>
      </w:ins>
    </w:p>
    <w:p w14:paraId="59B9C8F3" w14:textId="6A90303D" w:rsidR="0085367F" w:rsidRDefault="0085367F" w:rsidP="00FF5804">
      <w:pPr>
        <w:pStyle w:val="B2"/>
        <w:ind w:firstLine="0"/>
        <w:rPr>
          <w:ins w:id="965" w:author="Yan Cheng" w:date="2023-04-07T21:52:00Z"/>
          <w:lang w:eastAsia="zh-CN"/>
        </w:rPr>
      </w:pPr>
      <w:ins w:id="966" w:author="Yan Cheng" w:date="2023-04-07T21:52:00Z">
        <w:r>
          <w:rPr>
            <w:lang w:val="nb-NO"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ED4AF8">
          <w:t xml:space="preserve">, 1 or 2 bits determined by higher layer parameter </w:t>
        </w:r>
        <w:r w:rsidRPr="00ED4AF8">
          <w:rPr>
            <w:i/>
          </w:rPr>
          <w:t>numberOfBitsForRV-DCI-</w:t>
        </w:r>
      </w:ins>
      <w:ins w:id="967" w:author="Yan Cheng" w:date="2023-04-07T21:53:00Z">
        <w:r w:rsidR="002E2D78">
          <w:rPr>
            <w:i/>
          </w:rPr>
          <w:t>1</w:t>
        </w:r>
      </w:ins>
      <w:ins w:id="968" w:author="Yan Cheng" w:date="2023-04-07T21:52:00Z">
        <w:r w:rsidRPr="00ED4AF8">
          <w:rPr>
            <w:i/>
          </w:rPr>
          <w:t>-</w:t>
        </w:r>
        <w:r>
          <w:rPr>
            <w:i/>
          </w:rPr>
          <w:t xml:space="preserve">3 </w:t>
        </w:r>
        <w:r>
          <w:rPr>
            <w:lang w:val="nb-NO" w:eastAsia="zh-CN"/>
          </w:rPr>
          <w:t>configured for the cell correponding to the block</w:t>
        </w:r>
        <w:r>
          <w:rPr>
            <w:lang w:val="nb-NO"/>
          </w:rPr>
          <w:t xml:space="preserve">,  </w:t>
        </w:r>
        <w:r>
          <w:rPr>
            <w:lang w:val="nb-NO" w:eastAsia="zh-CN"/>
          </w:rPr>
          <w:t xml:space="preserve">  </w:t>
        </w:r>
        <w:r>
          <w:rPr>
            <w:lang w:eastAsia="zh-CN"/>
          </w:rPr>
          <w:t xml:space="preserve"> </w:t>
        </w:r>
      </w:ins>
    </w:p>
    <w:p w14:paraId="225B0CA1" w14:textId="77777777" w:rsidR="0085367F" w:rsidRPr="00ED4AF8" w:rsidRDefault="0085367F" w:rsidP="00FF5804">
      <w:pPr>
        <w:pStyle w:val="B3"/>
        <w:rPr>
          <w:ins w:id="969" w:author="Yan Cheng" w:date="2023-04-07T21:52:00Z"/>
          <w:lang w:eastAsia="zh-CN"/>
        </w:rPr>
      </w:pPr>
      <w:ins w:id="970" w:author="Yan Cheng" w:date="2023-04-07T21:52:00Z">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proofErr w:type="spellStart"/>
        <w:r w:rsidRPr="00ED4AF8">
          <w:rPr>
            <w:rFonts w:eastAsia="Batang"/>
            <w:i/>
            <w:color w:val="000000"/>
          </w:rPr>
          <w:t>rv</w:t>
        </w:r>
        <w:r w:rsidRPr="00ED4AF8">
          <w:rPr>
            <w:rFonts w:eastAsia="Batang"/>
            <w:i/>
            <w:color w:val="000000"/>
            <w:vertAlign w:val="subscript"/>
          </w:rPr>
          <w:t>id</w:t>
        </w:r>
        <w:proofErr w:type="spellEnd"/>
        <w:r w:rsidRPr="00ED4AF8">
          <w:rPr>
            <w:lang w:eastAsia="zh-CN"/>
          </w:rPr>
          <w:t xml:space="preserve"> to be applied is 0</w:t>
        </w:r>
        <w:r w:rsidRPr="00ED4AF8">
          <w:rPr>
            <w:rFonts w:hint="eastAsia"/>
            <w:lang w:eastAsia="zh-CN"/>
          </w:rPr>
          <w:t>;</w:t>
        </w:r>
      </w:ins>
    </w:p>
    <w:p w14:paraId="1A00416D" w14:textId="77777777" w:rsidR="0085367F" w:rsidRPr="00ED4AF8" w:rsidRDefault="0085367F" w:rsidP="00FF5804">
      <w:pPr>
        <w:pStyle w:val="B3"/>
        <w:rPr>
          <w:ins w:id="971" w:author="Yan Cheng" w:date="2023-04-07T21:52:00Z"/>
          <w:lang w:eastAsia="zh-CN"/>
        </w:rPr>
      </w:pPr>
      <w:ins w:id="972" w:author="Yan Cheng" w:date="2023-04-07T21:52:00Z">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w:t>
        </w:r>
        <w:commentRangeStart w:id="973"/>
        <w:r w:rsidRPr="00ED4AF8">
          <w:rPr>
            <w:lang w:eastAsia="zh-CN"/>
          </w:rPr>
          <w:t xml:space="preserve">Table </w:t>
        </w:r>
        <w:r w:rsidRPr="00ED4AF8">
          <w:rPr>
            <w:rFonts w:hint="eastAsia"/>
            <w:lang w:eastAsia="zh-CN"/>
          </w:rPr>
          <w:t>7.3.1.2.</w:t>
        </w:r>
        <w:r w:rsidRPr="00ED4AF8">
          <w:rPr>
            <w:lang w:eastAsia="zh-CN"/>
          </w:rPr>
          <w:t>3</w:t>
        </w:r>
        <w:r w:rsidRPr="00ED4AF8">
          <w:rPr>
            <w:rFonts w:hint="eastAsia"/>
            <w:lang w:eastAsia="zh-CN"/>
          </w:rPr>
          <w:t>-1</w:t>
        </w:r>
      </w:ins>
      <w:commentRangeEnd w:id="973"/>
      <w:r w:rsidR="00B37634">
        <w:rPr>
          <w:rStyle w:val="ac"/>
        </w:rPr>
        <w:commentReference w:id="973"/>
      </w:r>
      <w:ins w:id="974" w:author="Yan Cheng" w:date="2023-04-07T21:52:00Z">
        <w:r w:rsidRPr="00ED4AF8">
          <w:rPr>
            <w:rFonts w:hint="eastAsia"/>
            <w:lang w:eastAsia="zh-CN"/>
          </w:rPr>
          <w:t>;</w:t>
        </w:r>
      </w:ins>
    </w:p>
    <w:p w14:paraId="16DAAA46" w14:textId="77777777" w:rsidR="0085367F" w:rsidRPr="00ED4AF8" w:rsidRDefault="0085367F" w:rsidP="00FF5804">
      <w:pPr>
        <w:pStyle w:val="B3"/>
        <w:rPr>
          <w:ins w:id="975" w:author="Yan Cheng" w:date="2023-04-07T21:52:00Z"/>
          <w:lang w:eastAsia="zh-CN"/>
        </w:rPr>
      </w:pPr>
      <w:ins w:id="976" w:author="Yan Cheng" w:date="2023-04-07T21:52:00Z">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ins>
    </w:p>
    <w:p w14:paraId="0AE1C610" w14:textId="31C1BAF0" w:rsidR="00544AB2" w:rsidRPr="00ED4AF8" w:rsidRDefault="00544AB2" w:rsidP="00544AB2">
      <w:pPr>
        <w:ind w:firstLine="284"/>
        <w:rPr>
          <w:ins w:id="977" w:author="Yan Cheng" w:date="2023-04-07T21:55:00Z"/>
          <w:lang w:eastAsia="zh-CN"/>
        </w:rPr>
      </w:pPr>
      <w:ins w:id="978" w:author="Yan Cheng" w:date="2023-04-07T21:55:00Z">
        <w:r w:rsidRPr="00ED4AF8">
          <w:rPr>
            <w:rFonts w:hint="eastAsia"/>
          </w:rPr>
          <w:t>F</w:t>
        </w:r>
        <w:r w:rsidRPr="00ED4AF8">
          <w:t xml:space="preserve">or transport block </w:t>
        </w:r>
        <w:r w:rsidRPr="00ED4AF8">
          <w:rPr>
            <w:rFonts w:hint="eastAsia"/>
            <w:lang w:eastAsia="zh-CN"/>
          </w:rPr>
          <w:t>2</w:t>
        </w:r>
        <w:r w:rsidRPr="00ED4AF8">
          <w:t xml:space="preserve">: </w:t>
        </w:r>
      </w:ins>
    </w:p>
    <w:p w14:paraId="297194D2" w14:textId="77777777" w:rsidR="00544AB2" w:rsidRPr="009E79F8" w:rsidRDefault="00544AB2" w:rsidP="00FF5804">
      <w:pPr>
        <w:pStyle w:val="B2"/>
        <w:rPr>
          <w:ins w:id="979" w:author="Yan Cheng" w:date="2023-04-07T21:55:00Z"/>
          <w:lang w:eastAsia="zh-CN"/>
        </w:rPr>
      </w:pPr>
      <w:ins w:id="980" w:author="Yan Cheng" w:date="2023-04-07T21:55:00Z">
        <w:r w:rsidRPr="00ED4AF8">
          <w:t>-</w:t>
        </w:r>
        <w:r w:rsidRPr="00ED4AF8">
          <w:rPr>
            <w:rFonts w:hint="eastAsia"/>
            <w:lang w:eastAsia="zh-CN"/>
          </w:rPr>
          <w:tab/>
        </w:r>
        <w:r w:rsidRPr="00ED4AF8">
          <w:t xml:space="preserve">Modulation and coding scheme – </w:t>
        </w:r>
        <w:r w:rsidRPr="00ED4AF8">
          <w:rPr>
            <w:rFonts w:hint="eastAsia"/>
            <w:lang w:eastAsia="zh-CN"/>
          </w:rPr>
          <w:t>number of bits determined by the following</w:t>
        </w:r>
        <w:r w:rsidRPr="00ED4AF8">
          <w:rPr>
            <w:lang w:eastAsia="zh-CN"/>
          </w:rPr>
          <w:t>:</w:t>
        </w:r>
      </w:ins>
    </w:p>
    <w:p w14:paraId="5914DA00" w14:textId="77777777" w:rsidR="00181EBE" w:rsidRPr="00ED4AF8" w:rsidRDefault="00181EBE" w:rsidP="00181EBE">
      <w:pPr>
        <w:pStyle w:val="B3"/>
        <w:rPr>
          <w:ins w:id="981" w:author="Yan Cheng" w:date="2023-04-26T19:39:00Z"/>
          <w:i/>
          <w:lang w:val="nb-NO"/>
        </w:rPr>
      </w:pPr>
      <w:ins w:id="982" w:author="Yan Cheng" w:date="2023-04-26T19:39: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m:oMath>
          <m:r>
            <m:rPr>
              <m:sty m:val="p"/>
            </m:rPr>
            <w:rPr>
              <w:rFonts w:ascii="Cambria Math" w:hAnsi="Cambria Math"/>
              <w:lang w:val="nb-NO"/>
            </w:rPr>
            <m:t xml:space="preserve"> </m:t>
          </m:r>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DL,3</m:t>
              </m:r>
            </m:sup>
          </m:sSubSup>
        </m:oMath>
        <w:r w:rsidRPr="00ED4AF8">
          <w:rPr>
            <w:lang w:val="nb-NO"/>
          </w:rPr>
          <w:t xml:space="preserve"> </w:t>
        </w:r>
        <w:r>
          <w:rPr>
            <w:lang w:val="nb-NO"/>
          </w:rPr>
          <w:t xml:space="preserve"> </w:t>
        </w:r>
      </w:ins>
    </w:p>
    <w:p w14:paraId="0FFC0F37" w14:textId="77777777" w:rsidR="00181EBE" w:rsidRDefault="00181EBE" w:rsidP="00181EBE">
      <w:pPr>
        <w:pStyle w:val="B2"/>
        <w:ind w:firstLine="0"/>
        <w:rPr>
          <w:ins w:id="983" w:author="Yan Cheng" w:date="2023-04-26T19:39:00Z"/>
          <w:lang w:eastAsia="zh-CN"/>
        </w:rPr>
      </w:pPr>
      <w:ins w:id="984" w:author="Yan Cheng" w:date="2023-04-26T19:39:00Z">
        <w:r>
          <w:rPr>
            <w:lang w:val="nb-NO" w:eastAsia="zh-CN"/>
          </w:rPr>
          <w:t>If</w:t>
        </w:r>
        <w:r>
          <w:rPr>
            <w:lang w:eastAsia="zh-CN"/>
          </w:rPr>
          <w:t xml:space="preserve"> </w:t>
        </w:r>
        <w:r w:rsidRPr="00194039">
          <w:rPr>
            <w:i/>
            <w:lang w:eastAsia="zh-CN"/>
          </w:rPr>
          <w:t>ScheduledCellCombo-ListDCI-1-3</w:t>
        </w:r>
        <w:r>
          <w:rPr>
            <w:rFonts w:eastAsia="Batang"/>
            <w:i/>
          </w:rPr>
          <w:t xml:space="preserve"> </w:t>
        </w:r>
        <w:r>
          <w:rPr>
            <w:lang w:eastAsia="zh-CN"/>
          </w:rPr>
          <w:t xml:space="preserve">for the scheduled cell set is configured,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DL,3</m:t>
              </m:r>
            </m:sup>
          </m:sSubSup>
        </m:oMath>
        <w:r>
          <w:rPr>
            <w:rFonts w:hint="eastAsia"/>
            <w:lang w:val="nb-NO" w:eastAsia="zh-CN"/>
          </w:rPr>
          <w:t xml:space="preserve"> </w:t>
        </w:r>
        <w:r>
          <w:rPr>
            <w:lang w:eastAsia="zh-CN"/>
          </w:rPr>
          <w:t xml:space="preserve">is the number of scheduled cells indicated by Scheduled cells indicator field and configured with </w:t>
        </w:r>
        <w:proofErr w:type="spellStart"/>
        <w:r w:rsidRPr="00ED4AF8">
          <w:rPr>
            <w:rFonts w:eastAsia="Times New Roman"/>
            <w:i/>
            <w:lang w:eastAsia="ja-JP"/>
          </w:rPr>
          <w:t>maxNrofCodeWordsScheduledByDCI</w:t>
        </w:r>
        <w:proofErr w:type="spellEnd"/>
        <w:r>
          <w:rPr>
            <w:rFonts w:eastAsia="Times New Roman"/>
            <w:i/>
            <w:lang w:eastAsia="ja-JP"/>
          </w:rPr>
          <w:t xml:space="preserve"> </w:t>
        </w:r>
        <w:r w:rsidRPr="00ED4AF8">
          <w:rPr>
            <w:i/>
            <w:lang w:eastAsia="zh-CN"/>
          </w:rPr>
          <w:t>=</w:t>
        </w:r>
        <w:r>
          <w:rPr>
            <w:i/>
            <w:lang w:eastAsia="zh-CN"/>
          </w:rPr>
          <w:t xml:space="preserve"> 2</w:t>
        </w:r>
        <w:r>
          <w:rPr>
            <w:lang w:eastAsia="zh-CN"/>
          </w:rPr>
          <w:t xml:space="preserve">; otherwise,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DL,3</m:t>
              </m:r>
            </m:sup>
          </m:sSubSup>
          <m:r>
            <w:rPr>
              <w:rFonts w:ascii="Cambria Math" w:hAnsi="Cambria Math"/>
              <w:lang w:val="nb-NO"/>
            </w:rPr>
            <m:t xml:space="preserve"> </m:t>
          </m:r>
        </m:oMath>
        <w:r>
          <w:rPr>
            <w:lang w:eastAsia="zh-CN"/>
          </w:rPr>
          <w:t xml:space="preserve">is the number of cells configured by higher layer parameter </w:t>
        </w:r>
        <w:r w:rsidRPr="00442621">
          <w:rPr>
            <w:i/>
            <w:lang w:eastAsia="zh-CN"/>
          </w:rPr>
          <w:t>ScheduledCell-ListDCI-1-3</w:t>
        </w:r>
        <w:r>
          <w:rPr>
            <w:lang w:eastAsia="zh-CN"/>
          </w:rPr>
          <w:t xml:space="preserve"> in the scheduled cell set and configured with </w:t>
        </w:r>
        <w:proofErr w:type="spellStart"/>
        <w:r w:rsidRPr="00ED4AF8">
          <w:rPr>
            <w:rFonts w:eastAsia="Times New Roman"/>
            <w:i/>
            <w:lang w:eastAsia="ja-JP"/>
          </w:rPr>
          <w:t>maxNrofCodeWordsScheduledByDCI</w:t>
        </w:r>
        <w:proofErr w:type="spellEnd"/>
        <w:r>
          <w:rPr>
            <w:rFonts w:eastAsia="Times New Roman"/>
            <w:i/>
            <w:lang w:eastAsia="ja-JP"/>
          </w:rPr>
          <w:t xml:space="preserve"> </w:t>
        </w:r>
        <w:r w:rsidRPr="00ED4AF8">
          <w:rPr>
            <w:i/>
            <w:lang w:eastAsia="zh-CN"/>
          </w:rPr>
          <w:t>=</w:t>
        </w:r>
        <w:r>
          <w:rPr>
            <w:i/>
            <w:lang w:eastAsia="zh-CN"/>
          </w:rPr>
          <w:t xml:space="preserve"> 2</w:t>
        </w:r>
        <w:r>
          <w:rPr>
            <w:lang w:eastAsia="zh-CN"/>
          </w:rPr>
          <w:t xml:space="preserve">. </w:t>
        </w:r>
        <w:r>
          <w:rPr>
            <w:lang w:val="nb-NO"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ED4AF8">
          <w:rPr>
            <w:rFonts w:hint="eastAsia"/>
            <w:lang w:eastAsia="zh-CN"/>
          </w:rPr>
          <w:t>5</w:t>
        </w:r>
        <w:r w:rsidRPr="00ED4AF8">
          <w:t xml:space="preserve"> bits as defined in Clause </w:t>
        </w:r>
        <w:r w:rsidRPr="00ED4AF8">
          <w:rPr>
            <w:rFonts w:hint="eastAsia"/>
            <w:lang w:eastAsia="zh-CN"/>
          </w:rPr>
          <w:t>6.1.4.1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r>
          <w:t>.</w:t>
        </w:r>
        <w:r>
          <w:rPr>
            <w:lang w:val="nb-NO" w:eastAsia="zh-CN"/>
          </w:rPr>
          <w:t xml:space="preserve">  </w:t>
        </w:r>
        <w:r>
          <w:rPr>
            <w:lang w:eastAsia="zh-CN"/>
          </w:rPr>
          <w:t xml:space="preserve">  </w:t>
        </w:r>
      </w:ins>
    </w:p>
    <w:p w14:paraId="53E062F5" w14:textId="77777777" w:rsidR="00181EBE" w:rsidRDefault="00181EBE" w:rsidP="00181EBE">
      <w:pPr>
        <w:pStyle w:val="B2"/>
        <w:rPr>
          <w:ins w:id="985" w:author="Yan Cheng" w:date="2023-04-26T19:39:00Z"/>
        </w:rPr>
      </w:pPr>
      <w:ins w:id="986" w:author="Yan Cheng" w:date="2023-04-26T19:39:00Z">
        <w:r w:rsidRPr="00ED4AF8">
          <w:t>-</w:t>
        </w:r>
        <w:r w:rsidRPr="00ED4AF8">
          <w:rPr>
            <w:rFonts w:hint="eastAsia"/>
          </w:rPr>
          <w:tab/>
        </w:r>
        <w:r w:rsidRPr="00ED4AF8">
          <w:t xml:space="preserve">New data indicator – </w:t>
        </w:r>
        <w:r w:rsidRPr="00ED4AF8">
          <w:rPr>
            <w:rFonts w:hint="eastAsia"/>
          </w:rPr>
          <w:t>number of bits determined by the following</w:t>
        </w:r>
        <w:r w:rsidRPr="00ED4AF8">
          <w:t>:</w:t>
        </w:r>
      </w:ins>
    </w:p>
    <w:p w14:paraId="624130C3" w14:textId="77777777" w:rsidR="00181EBE" w:rsidRPr="00ED4AF8" w:rsidRDefault="00181EBE" w:rsidP="00181EBE">
      <w:pPr>
        <w:pStyle w:val="B3"/>
        <w:rPr>
          <w:ins w:id="987" w:author="Yan Cheng" w:date="2023-04-26T19:39:00Z"/>
          <w:i/>
          <w:lang w:val="nb-NO"/>
        </w:rPr>
      </w:pPr>
      <w:ins w:id="988" w:author="Yan Cheng" w:date="2023-04-26T19:39: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DL,3</m:t>
              </m:r>
            </m:sup>
          </m:sSubSup>
        </m:oMath>
        <w:r w:rsidRPr="00ED4AF8">
          <w:rPr>
            <w:lang w:val="nb-NO"/>
          </w:rPr>
          <w:t xml:space="preserve"> </w:t>
        </w:r>
        <w:r>
          <w:rPr>
            <w:lang w:val="nb-NO"/>
          </w:rPr>
          <w:t xml:space="preserve"> </w:t>
        </w:r>
      </w:ins>
    </w:p>
    <w:p w14:paraId="2429CACA" w14:textId="6861335F" w:rsidR="00544AB2" w:rsidRPr="002845B5" w:rsidRDefault="00181EBE" w:rsidP="001573CD">
      <w:pPr>
        <w:pStyle w:val="B2"/>
        <w:ind w:firstLine="0"/>
        <w:rPr>
          <w:ins w:id="989" w:author="Yan Cheng" w:date="2023-04-07T21:55:00Z"/>
        </w:rPr>
      </w:pPr>
      <w:ins w:id="990" w:author="Yan Cheng" w:date="2023-04-26T19:39:00Z">
        <w:r>
          <w:rPr>
            <w:lang w:val="nb-NO" w:eastAsia="zh-CN"/>
          </w:rPr>
          <w:t xml:space="preserve">Each block corresponds to the new data indicator for a scheduled cell, and the blocks are placed according to an ascending order of a serving cell index, with block number 1 corresponding to the new data indicator for the cell with the smallest serving cell index. Each block is </w:t>
        </w:r>
        <w:r>
          <w:rPr>
            <w:lang w:eastAsia="zh-CN"/>
          </w:rPr>
          <w:t>1</w:t>
        </w:r>
        <w:r w:rsidRPr="00ED4AF8">
          <w:t xml:space="preserve"> bit</w:t>
        </w:r>
        <w:r>
          <w:t>.</w:t>
        </w:r>
        <w:r>
          <w:rPr>
            <w:lang w:val="nb-NO" w:eastAsia="zh-CN"/>
          </w:rPr>
          <w:t xml:space="preserve">  </w:t>
        </w:r>
      </w:ins>
    </w:p>
    <w:p w14:paraId="725573A8" w14:textId="77777777" w:rsidR="00544AB2" w:rsidRDefault="00544AB2" w:rsidP="00FF5804">
      <w:pPr>
        <w:pStyle w:val="B2"/>
        <w:rPr>
          <w:ins w:id="991" w:author="Yan Cheng" w:date="2023-04-07T21:55:00Z"/>
        </w:rPr>
      </w:pPr>
      <w:ins w:id="992" w:author="Yan Cheng" w:date="2023-04-07T21:55:00Z">
        <w:r w:rsidRPr="00ED4AF8">
          <w:t>-</w:t>
        </w:r>
        <w:r w:rsidRPr="00ED4AF8">
          <w:rPr>
            <w:rFonts w:hint="eastAsia"/>
          </w:rPr>
          <w:tab/>
        </w:r>
        <w:r>
          <w:t>R</w:t>
        </w:r>
        <w:r w:rsidRPr="00ED4AF8">
          <w:t xml:space="preserve">edundancy version – </w:t>
        </w:r>
        <w:r w:rsidRPr="00ED4AF8">
          <w:rPr>
            <w:rFonts w:hint="eastAsia"/>
          </w:rPr>
          <w:t>number of bits determined by the following</w:t>
        </w:r>
        <w:r w:rsidRPr="00ED4AF8">
          <w:t>:</w:t>
        </w:r>
      </w:ins>
    </w:p>
    <w:p w14:paraId="04FE72FA" w14:textId="77777777" w:rsidR="001573CD" w:rsidRPr="00ED4AF8" w:rsidRDefault="001573CD" w:rsidP="001573CD">
      <w:pPr>
        <w:pStyle w:val="B3"/>
        <w:rPr>
          <w:ins w:id="993" w:author="Yan Cheng" w:date="2023-04-26T19:41:00Z"/>
          <w:i/>
          <w:lang w:val="nb-NO"/>
        </w:rPr>
      </w:pPr>
      <w:ins w:id="994" w:author="Yan Cheng" w:date="2023-04-26T19:41:00Z">
        <w:r w:rsidRPr="00ED4AF8">
          <w:rPr>
            <w:lang w:val="nb-NO"/>
          </w:rPr>
          <w:lastRenderedPageBreak/>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DL,3</m:t>
              </m:r>
            </m:sup>
          </m:sSubSup>
        </m:oMath>
        <w:r w:rsidRPr="00ED4AF8">
          <w:rPr>
            <w:lang w:val="nb-NO"/>
          </w:rPr>
          <w:t xml:space="preserve"> </w:t>
        </w:r>
        <w:r>
          <w:rPr>
            <w:lang w:val="nb-NO"/>
          </w:rPr>
          <w:t xml:space="preserve"> </w:t>
        </w:r>
      </w:ins>
    </w:p>
    <w:p w14:paraId="4A1C397E" w14:textId="7A183E84" w:rsidR="00544AB2" w:rsidRDefault="00544AB2" w:rsidP="00FF5804">
      <w:pPr>
        <w:pStyle w:val="B2"/>
        <w:ind w:firstLine="0"/>
        <w:rPr>
          <w:ins w:id="995" w:author="Yan Cheng" w:date="2023-04-07T21:55:00Z"/>
          <w:lang w:eastAsia="zh-CN"/>
        </w:rPr>
      </w:pPr>
      <w:ins w:id="996" w:author="Yan Cheng" w:date="2023-04-07T21:55:00Z">
        <w:r>
          <w:rPr>
            <w:lang w:val="nb-NO"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ED4AF8">
          <w:t xml:space="preserve">, 1 or 2 bits determined by higher layer parameter </w:t>
        </w:r>
        <w:r w:rsidRPr="00ED4AF8">
          <w:rPr>
            <w:i/>
          </w:rPr>
          <w:t>numberOfBitsForRV-DCI-</w:t>
        </w:r>
        <w:r>
          <w:rPr>
            <w:i/>
          </w:rPr>
          <w:t>1</w:t>
        </w:r>
        <w:r w:rsidRPr="00ED4AF8">
          <w:rPr>
            <w:i/>
          </w:rPr>
          <w:t>-</w:t>
        </w:r>
        <w:r>
          <w:rPr>
            <w:i/>
          </w:rPr>
          <w:t xml:space="preserve">3 </w:t>
        </w:r>
        <w:r>
          <w:rPr>
            <w:lang w:val="nb-NO" w:eastAsia="zh-CN"/>
          </w:rPr>
          <w:t>configured for the cell correponding to the block</w:t>
        </w:r>
        <w:r>
          <w:rPr>
            <w:lang w:val="nb-NO"/>
          </w:rPr>
          <w:t xml:space="preserve">,  </w:t>
        </w:r>
        <w:r>
          <w:rPr>
            <w:lang w:val="nb-NO" w:eastAsia="zh-CN"/>
          </w:rPr>
          <w:t xml:space="preserve">  </w:t>
        </w:r>
        <w:r>
          <w:rPr>
            <w:lang w:eastAsia="zh-CN"/>
          </w:rPr>
          <w:t xml:space="preserve"> </w:t>
        </w:r>
      </w:ins>
    </w:p>
    <w:p w14:paraId="37D674E2" w14:textId="77777777" w:rsidR="00544AB2" w:rsidRPr="00ED4AF8" w:rsidRDefault="00544AB2" w:rsidP="00FF5804">
      <w:pPr>
        <w:pStyle w:val="B3"/>
        <w:rPr>
          <w:ins w:id="997" w:author="Yan Cheng" w:date="2023-04-07T21:55:00Z"/>
          <w:lang w:eastAsia="zh-CN"/>
        </w:rPr>
      </w:pPr>
      <w:ins w:id="998" w:author="Yan Cheng" w:date="2023-04-07T21:55:00Z">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proofErr w:type="spellStart"/>
        <w:r w:rsidRPr="00ED4AF8">
          <w:rPr>
            <w:rFonts w:eastAsia="Batang"/>
            <w:i/>
            <w:color w:val="000000"/>
          </w:rPr>
          <w:t>rv</w:t>
        </w:r>
        <w:r w:rsidRPr="00ED4AF8">
          <w:rPr>
            <w:rFonts w:eastAsia="Batang"/>
            <w:i/>
            <w:color w:val="000000"/>
            <w:vertAlign w:val="subscript"/>
          </w:rPr>
          <w:t>id</w:t>
        </w:r>
        <w:proofErr w:type="spellEnd"/>
        <w:r w:rsidRPr="00ED4AF8">
          <w:rPr>
            <w:lang w:eastAsia="zh-CN"/>
          </w:rPr>
          <w:t xml:space="preserve"> to be applied is 0</w:t>
        </w:r>
        <w:r w:rsidRPr="00ED4AF8">
          <w:rPr>
            <w:rFonts w:hint="eastAsia"/>
            <w:lang w:eastAsia="zh-CN"/>
          </w:rPr>
          <w:t>;</w:t>
        </w:r>
      </w:ins>
    </w:p>
    <w:p w14:paraId="394EE156" w14:textId="77777777" w:rsidR="00544AB2" w:rsidRPr="00ED4AF8" w:rsidRDefault="00544AB2" w:rsidP="00FF5804">
      <w:pPr>
        <w:pStyle w:val="B3"/>
        <w:rPr>
          <w:ins w:id="999" w:author="Yan Cheng" w:date="2023-04-07T21:55:00Z"/>
          <w:lang w:eastAsia="zh-CN"/>
        </w:rPr>
      </w:pPr>
      <w:ins w:id="1000" w:author="Yan Cheng" w:date="2023-04-07T21:55:00Z">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Table </w:t>
        </w:r>
        <w:r w:rsidRPr="00ED4AF8">
          <w:rPr>
            <w:rFonts w:hint="eastAsia"/>
            <w:lang w:eastAsia="zh-CN"/>
          </w:rPr>
          <w:t>7.3.1.2.</w:t>
        </w:r>
        <w:r w:rsidRPr="00ED4AF8">
          <w:rPr>
            <w:lang w:eastAsia="zh-CN"/>
          </w:rPr>
          <w:t>3</w:t>
        </w:r>
        <w:r w:rsidRPr="00ED4AF8">
          <w:rPr>
            <w:rFonts w:hint="eastAsia"/>
            <w:lang w:eastAsia="zh-CN"/>
          </w:rPr>
          <w:t>-1;</w:t>
        </w:r>
      </w:ins>
    </w:p>
    <w:p w14:paraId="222774EA" w14:textId="77777777" w:rsidR="00544AB2" w:rsidRPr="00ED4AF8" w:rsidRDefault="00544AB2" w:rsidP="00FF5804">
      <w:pPr>
        <w:pStyle w:val="B3"/>
        <w:rPr>
          <w:ins w:id="1001" w:author="Yan Cheng" w:date="2023-04-07T21:55:00Z"/>
          <w:lang w:eastAsia="zh-CN"/>
        </w:rPr>
      </w:pPr>
      <w:ins w:id="1002" w:author="Yan Cheng" w:date="2023-04-07T21:55:00Z">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ins>
    </w:p>
    <w:p w14:paraId="037DB738" w14:textId="77777777" w:rsidR="009050F6" w:rsidRPr="00ED4AF8" w:rsidRDefault="009050F6" w:rsidP="009050F6">
      <w:pPr>
        <w:pStyle w:val="B2"/>
        <w:ind w:left="567" w:firstLine="0"/>
        <w:rPr>
          <w:ins w:id="1003" w:author="Yan Cheng" w:date="2023-04-07T21:57:00Z"/>
          <w:lang w:eastAsia="zh-CN"/>
        </w:rPr>
      </w:pPr>
      <w:ins w:id="1004" w:author="Yan Cheng" w:date="2023-04-07T21:57: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the value of </w:t>
        </w:r>
        <w:proofErr w:type="spellStart"/>
        <w:r w:rsidRPr="00ED4AF8">
          <w:rPr>
            <w:rFonts w:eastAsia="Times New Roman"/>
            <w:i/>
            <w:lang w:eastAsia="ja-JP"/>
          </w:rPr>
          <w:t>maxNrofCodeWordsScheduledByDCI</w:t>
        </w:r>
        <w:proofErr w:type="spellEnd"/>
        <w:r w:rsidRPr="00ED4AF8">
          <w:rPr>
            <w:rFonts w:eastAsia="Times New Roman" w:hint="eastAsia"/>
            <w:lang w:eastAsia="zh-CN"/>
          </w:rPr>
          <w:t xml:space="preserve"> for the</w:t>
        </w:r>
        <w:r w:rsidRPr="00ED4AF8">
          <w:rPr>
            <w:rFonts w:hint="eastAsia"/>
            <w:lang w:eastAsia="zh-CN"/>
          </w:rPr>
          <w:t xml:space="preserve"> indicated </w:t>
        </w:r>
        <w:r w:rsidRPr="00ED4AF8">
          <w:rPr>
            <w:lang w:eastAsia="zh-CN"/>
          </w:rPr>
          <w:t>bandwidth</w:t>
        </w:r>
        <w:r w:rsidRPr="00ED4AF8">
          <w:rPr>
            <w:rFonts w:hint="eastAsia"/>
            <w:lang w:eastAsia="zh-CN"/>
          </w:rPr>
          <w:t xml:space="preserve"> part equals 2 and the value of </w:t>
        </w:r>
        <w:proofErr w:type="spellStart"/>
        <w:r w:rsidRPr="00ED4AF8">
          <w:rPr>
            <w:rFonts w:eastAsia="Times New Roman"/>
            <w:i/>
            <w:lang w:eastAsia="ja-JP"/>
          </w:rPr>
          <w:t>maxNrofCodeWordsScheduledByDCI</w:t>
        </w:r>
        <w:proofErr w:type="spellEnd"/>
        <w:r w:rsidRPr="00ED4AF8">
          <w:rPr>
            <w:rFonts w:eastAsia="Times New Roman" w:hint="eastAsia"/>
            <w:lang w:eastAsia="zh-CN"/>
          </w:rPr>
          <w:t xml:space="preserve"> for the active bandwidth part equals 1, the UE assumes </w:t>
        </w:r>
        <w:proofErr w:type="spellStart"/>
        <w:r w:rsidRPr="00ED4AF8">
          <w:rPr>
            <w:rFonts w:eastAsia="Times New Roman" w:hint="eastAsia"/>
            <w:lang w:eastAsia="zh-CN"/>
          </w:rPr>
          <w:t>zeros</w:t>
        </w:r>
        <w:proofErr w:type="spellEnd"/>
        <w:r w:rsidRPr="00ED4AF8">
          <w:rPr>
            <w:rFonts w:eastAsia="Times New Roman" w:hint="eastAsia"/>
            <w:lang w:eastAsia="zh-CN"/>
          </w:rPr>
          <w:t xml:space="preserve"> are padded when interpreting the </w:t>
        </w:r>
        <w:r w:rsidRPr="00ED4AF8">
          <w:rPr>
            <w:rFonts w:eastAsia="Times New Roman"/>
            <w:lang w:eastAsia="zh-CN"/>
          </w:rPr>
          <w:t>"</w:t>
        </w:r>
        <w:r w:rsidRPr="00ED4AF8">
          <w:t>Modulation and coding scheme</w:t>
        </w:r>
        <w:r w:rsidRPr="00ED4AF8">
          <w:rPr>
            <w:rFonts w:eastAsia="Times New Roman"/>
            <w:lang w:eastAsia="zh-CN"/>
          </w:rPr>
          <w:t>"</w:t>
        </w:r>
        <w:r w:rsidRPr="00ED4AF8">
          <w:rPr>
            <w:rFonts w:eastAsia="Times New Roman" w:hint="eastAsia"/>
            <w:lang w:eastAsia="zh-CN"/>
          </w:rPr>
          <w:t xml:space="preserve">, </w:t>
        </w:r>
        <w:r w:rsidRPr="00ED4AF8">
          <w:rPr>
            <w:rFonts w:eastAsia="Times New Roman"/>
            <w:lang w:eastAsia="zh-CN"/>
          </w:rPr>
          <w:t>"</w:t>
        </w:r>
        <w:r w:rsidRPr="00ED4AF8">
          <w:t>New data indicator</w:t>
        </w:r>
        <w:r w:rsidRPr="00ED4AF8">
          <w:rPr>
            <w:rFonts w:eastAsia="Times New Roman"/>
            <w:lang w:eastAsia="zh-CN"/>
          </w:rPr>
          <w:t>"</w:t>
        </w:r>
        <w:r w:rsidRPr="00ED4AF8">
          <w:rPr>
            <w:rFonts w:eastAsia="Times New Roman" w:hint="eastAsia"/>
            <w:lang w:eastAsia="zh-CN"/>
          </w:rPr>
          <w:t xml:space="preserve">, and </w:t>
        </w:r>
        <w:r w:rsidRPr="00ED4AF8">
          <w:rPr>
            <w:rFonts w:eastAsia="Times New Roman"/>
            <w:lang w:eastAsia="zh-CN"/>
          </w:rPr>
          <w:t>"</w:t>
        </w:r>
        <w:r w:rsidRPr="00ED4AF8">
          <w:t>Redundancy version</w:t>
        </w:r>
        <w:r w:rsidRPr="00ED4AF8">
          <w:rPr>
            <w:rFonts w:eastAsia="Times New Roman"/>
            <w:lang w:eastAsia="zh-CN"/>
          </w:rPr>
          <w:t>"</w:t>
        </w:r>
        <w:r w:rsidRPr="00ED4AF8">
          <w:rPr>
            <w:rFonts w:eastAsia="Times New Roman" w:hint="eastAsia"/>
            <w:lang w:eastAsia="zh-CN"/>
          </w:rPr>
          <w:t xml:space="preserve"> fields of transport block 2 according to Clause 12 of [5, TS38.213], and the UE ignores the </w:t>
        </w:r>
        <w:r w:rsidRPr="00ED4AF8">
          <w:rPr>
            <w:rFonts w:eastAsia="Times New Roman"/>
            <w:lang w:eastAsia="zh-CN"/>
          </w:rPr>
          <w:t>"</w:t>
        </w:r>
        <w:r w:rsidRPr="00ED4AF8">
          <w:t>Modulation and coding scheme</w:t>
        </w:r>
        <w:r w:rsidRPr="00ED4AF8">
          <w:rPr>
            <w:rFonts w:eastAsia="Times New Roman"/>
            <w:lang w:eastAsia="zh-CN"/>
          </w:rPr>
          <w:t>"</w:t>
        </w:r>
        <w:r w:rsidRPr="00ED4AF8">
          <w:rPr>
            <w:rFonts w:eastAsia="Times New Roman" w:hint="eastAsia"/>
            <w:lang w:eastAsia="zh-CN"/>
          </w:rPr>
          <w:t xml:space="preserve">, </w:t>
        </w:r>
        <w:r w:rsidRPr="00ED4AF8">
          <w:rPr>
            <w:rFonts w:eastAsia="Times New Roman"/>
            <w:lang w:eastAsia="zh-CN"/>
          </w:rPr>
          <w:t>"</w:t>
        </w:r>
        <w:r w:rsidRPr="00ED4AF8">
          <w:t>New data indicator</w:t>
        </w:r>
        <w:r w:rsidRPr="00ED4AF8">
          <w:rPr>
            <w:rFonts w:eastAsia="Times New Roman"/>
            <w:lang w:eastAsia="zh-CN"/>
          </w:rPr>
          <w:t>"</w:t>
        </w:r>
        <w:r w:rsidRPr="00ED4AF8">
          <w:rPr>
            <w:rFonts w:eastAsia="Times New Roman" w:hint="eastAsia"/>
            <w:lang w:eastAsia="zh-CN"/>
          </w:rPr>
          <w:t xml:space="preserve">, and </w:t>
        </w:r>
        <w:r w:rsidRPr="00ED4AF8">
          <w:rPr>
            <w:rFonts w:eastAsia="Times New Roman"/>
            <w:lang w:eastAsia="zh-CN"/>
          </w:rPr>
          <w:t>"</w:t>
        </w:r>
        <w:r w:rsidRPr="00ED4AF8">
          <w:t>Redundancy version</w:t>
        </w:r>
        <w:r w:rsidRPr="00ED4AF8">
          <w:rPr>
            <w:rFonts w:eastAsia="Times New Roman"/>
            <w:lang w:eastAsia="zh-CN"/>
          </w:rPr>
          <w:t>"</w:t>
        </w:r>
        <w:r w:rsidRPr="00ED4AF8">
          <w:rPr>
            <w:rFonts w:eastAsia="Times New Roman" w:hint="eastAsia"/>
            <w:lang w:eastAsia="zh-CN"/>
          </w:rPr>
          <w:t xml:space="preserve"> fields of transport block 2 for the indicated bandwidth part.</w:t>
        </w:r>
      </w:ins>
    </w:p>
    <w:p w14:paraId="56B45E0A" w14:textId="77777777" w:rsidR="00375FAD" w:rsidRPr="00ED4AF8" w:rsidRDefault="00375FAD" w:rsidP="00375FAD">
      <w:pPr>
        <w:pStyle w:val="B1"/>
        <w:rPr>
          <w:ins w:id="1005" w:author="Yan Cheng" w:date="2023-04-07T22:32:00Z"/>
          <w:lang w:eastAsia="zh-CN"/>
        </w:rPr>
      </w:pPr>
      <w:ins w:id="1006" w:author="Yan Cheng" w:date="2023-04-07T22:32:00Z">
        <w:r w:rsidRPr="00ED4AF8">
          <w:t>-</w:t>
        </w:r>
        <w:r w:rsidRPr="00ED4AF8">
          <w:rPr>
            <w:rFonts w:hint="eastAsia"/>
            <w:lang w:eastAsia="zh-CN"/>
          </w:rPr>
          <w:tab/>
        </w:r>
        <w:r w:rsidRPr="00ED4AF8">
          <w:t xml:space="preserve">HARQ process number – </w:t>
        </w:r>
        <w:r w:rsidRPr="00ED4AF8">
          <w:rPr>
            <w:rFonts w:hint="eastAsia"/>
          </w:rPr>
          <w:t>number of bits determined by the following</w:t>
        </w:r>
        <w:r w:rsidRPr="00ED4AF8">
          <w:t>:</w:t>
        </w:r>
      </w:ins>
    </w:p>
    <w:p w14:paraId="2BBE0B3E" w14:textId="77777777" w:rsidR="00F15903" w:rsidRPr="00ED4AF8" w:rsidRDefault="00F15903" w:rsidP="00F15903">
      <w:pPr>
        <w:pStyle w:val="B2"/>
        <w:rPr>
          <w:ins w:id="1007" w:author="Yan Cheng" w:date="2023-04-26T19:42:00Z"/>
          <w:i/>
          <w:lang w:val="nb-NO"/>
        </w:rPr>
      </w:pPr>
      <w:ins w:id="1008" w:author="Yan Cheng" w:date="2023-04-26T19:42: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r w:rsidRPr="00ED4AF8">
          <w:rPr>
            <w:lang w:val="nb-NO"/>
          </w:rPr>
          <w:t xml:space="preserve"> </w:t>
        </w:r>
        <w:r>
          <w:rPr>
            <w:lang w:val="nb-NO"/>
          </w:rPr>
          <w:t xml:space="preserve"> </w:t>
        </w:r>
      </w:ins>
    </w:p>
    <w:p w14:paraId="756BE2AE" w14:textId="3E7D08AE" w:rsidR="00F65C42" w:rsidRPr="00741814" w:rsidRDefault="00375FAD" w:rsidP="007975E9">
      <w:pPr>
        <w:pStyle w:val="B1"/>
        <w:ind w:hanging="1"/>
        <w:rPr>
          <w:ins w:id="1009" w:author="Yan Cheng" w:date="2023-04-07T21:52:00Z"/>
          <w:lang w:eastAsia="zh-CN"/>
        </w:rPr>
      </w:pPr>
      <w:ins w:id="1010" w:author="Yan Cheng" w:date="2023-04-07T22:32:00Z">
        <w:r>
          <w:rPr>
            <w:lang w:val="nb-NO" w:eastAsia="zh-CN"/>
          </w:rPr>
          <w:t>Each block corresponds to the H</w:t>
        </w:r>
        <w:r w:rsidRPr="00ED4AF8">
          <w:t>ARQ process numbe</w:t>
        </w:r>
        <w:r>
          <w:t>r</w:t>
        </w:r>
        <w:r>
          <w:rPr>
            <w:lang w:val="nb-NO" w:eastAsia="zh-CN"/>
          </w:rPr>
          <w:t xml:space="preserve"> for a scheduled cell, and the blocks are placed according to an ascending order of a serving cell index, with block number 1 corresponding to the H</w:t>
        </w:r>
        <w:r w:rsidRPr="00ED4AF8">
          <w:t>ARQ process numbe</w:t>
        </w:r>
        <w:r>
          <w:t>r</w:t>
        </w:r>
        <w:r>
          <w:rPr>
            <w:lang w:val="nb-NO" w:eastAsia="zh-CN"/>
          </w:rPr>
          <w:t xml:space="preserve"> for the cell with the smallest serving cell index. Each block is 0</w:t>
        </w:r>
        <w:r w:rsidRPr="00ED4AF8">
          <w:t>, 1</w:t>
        </w:r>
        <w:r>
          <w:t>, 2, 3, 4 or 5</w:t>
        </w:r>
        <w:r w:rsidRPr="00ED4AF8">
          <w:t xml:space="preserve"> bits determined by higher layer parameter </w:t>
        </w:r>
        <w:r w:rsidRPr="00ED4AF8">
          <w:rPr>
            <w:i/>
          </w:rPr>
          <w:t>harq-ProcessNumberSizeDCI-</w:t>
        </w:r>
      </w:ins>
      <w:ins w:id="1011" w:author="Yan Cheng" w:date="2023-04-07T22:33:00Z">
        <w:r>
          <w:rPr>
            <w:i/>
          </w:rPr>
          <w:t>1</w:t>
        </w:r>
      </w:ins>
      <w:ins w:id="1012" w:author="Yan Cheng" w:date="2023-04-07T22:32:00Z">
        <w:r w:rsidRPr="00ED4AF8">
          <w:rPr>
            <w:i/>
          </w:rPr>
          <w:t>-</w:t>
        </w:r>
        <w:r>
          <w:rPr>
            <w:i/>
          </w:rPr>
          <w:t xml:space="preserve">3 </w:t>
        </w:r>
        <w:r>
          <w:rPr>
            <w:lang w:val="nb-NO" w:eastAsia="zh-CN"/>
          </w:rPr>
          <w:t>configured for the cell correponding to the block</w:t>
        </w:r>
        <w:r>
          <w:rPr>
            <w:lang w:val="nb-NO"/>
          </w:rPr>
          <w:t xml:space="preserve">.  </w:t>
        </w:r>
        <w:r>
          <w:rPr>
            <w:lang w:val="nb-NO" w:eastAsia="zh-CN"/>
          </w:rPr>
          <w:t xml:space="preserve"> </w:t>
        </w:r>
      </w:ins>
    </w:p>
    <w:p w14:paraId="463EAE82" w14:textId="77777777" w:rsidR="00836300" w:rsidRPr="002625EB" w:rsidRDefault="00836300" w:rsidP="00836300">
      <w:pPr>
        <w:pStyle w:val="B1"/>
        <w:rPr>
          <w:ins w:id="1013" w:author="Yan Cheng" w:date="2023-04-07T22:41:00Z"/>
          <w:lang w:eastAsia="zh-CN"/>
        </w:rPr>
      </w:pPr>
      <w:ins w:id="1014" w:author="Yan Cheng" w:date="2023-04-07T22:41:00Z">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ins>
    </w:p>
    <w:p w14:paraId="61352D1A" w14:textId="05A0899E" w:rsidR="00851952" w:rsidRDefault="00851952" w:rsidP="00851952">
      <w:pPr>
        <w:pStyle w:val="B1"/>
        <w:ind w:left="852"/>
        <w:rPr>
          <w:ins w:id="1015" w:author="Yan Cheng" w:date="2023-04-07T23:26:00Z"/>
          <w:lang w:eastAsia="zh-CN"/>
        </w:rPr>
      </w:pPr>
      <w:ins w:id="1016" w:author="Yan Cheng" w:date="2023-04-07T23:06:00Z">
        <w:r w:rsidRPr="002625EB">
          <w:rPr>
            <w:rFonts w:hint="eastAsia"/>
            <w:lang w:eastAsia="zh-CN"/>
          </w:rPr>
          <w:t>-</w:t>
        </w:r>
        <w:r w:rsidRPr="002625EB">
          <w:rPr>
            <w:rFonts w:hint="eastAsia"/>
            <w:lang w:eastAsia="zh-CN"/>
          </w:rPr>
          <w:tab/>
          <w:t xml:space="preserve">4 bits if 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 2 MSB bits are the counter DAI and the 2 LSB bits are the total DAI;</w:t>
        </w:r>
      </w:ins>
    </w:p>
    <w:p w14:paraId="6985C0F1" w14:textId="27FD0452" w:rsidR="00851952" w:rsidRDefault="00836300" w:rsidP="00D277BF">
      <w:pPr>
        <w:pStyle w:val="B2"/>
        <w:rPr>
          <w:ins w:id="1017" w:author="Yan Cheng" w:date="2023-04-07T23:06:00Z"/>
          <w:lang w:eastAsia="zh-CN"/>
        </w:rPr>
      </w:pPr>
      <w:ins w:id="1018" w:author="Yan Cheng" w:date="2023-04-07T22:41:00Z">
        <w:r w:rsidRPr="002625EB">
          <w:rPr>
            <w:rFonts w:hint="eastAsia"/>
            <w:lang w:eastAsia="zh-CN"/>
          </w:rPr>
          <w:t>-</w:t>
        </w:r>
        <w:r w:rsidRPr="002625EB">
          <w:rPr>
            <w:rFonts w:hint="eastAsia"/>
            <w:lang w:eastAsia="zh-CN"/>
          </w:rPr>
          <w:tab/>
          <w:t>0 bits otherwise.</w:t>
        </w:r>
      </w:ins>
    </w:p>
    <w:p w14:paraId="4904D5B1" w14:textId="77777777" w:rsidR="00836300" w:rsidRDefault="00836300" w:rsidP="00836300">
      <w:pPr>
        <w:pStyle w:val="B1"/>
        <w:rPr>
          <w:ins w:id="1019" w:author="Yan Cheng" w:date="2023-04-07T22:42:00Z"/>
          <w:lang w:eastAsia="zh-CN"/>
        </w:rPr>
      </w:pPr>
      <w:ins w:id="1020" w:author="Yan Cheng" w:date="2023-04-07T22:42:00Z">
        <w:r>
          <w:tab/>
        </w:r>
        <w:r w:rsidRPr="00C4799A">
          <w:t>If the UE is configured with a PUCCH-</w:t>
        </w:r>
        <w:proofErr w:type="spellStart"/>
        <w:r w:rsidRPr="00C4799A">
          <w:t>SCell</w:t>
        </w:r>
        <w:proofErr w:type="spellEnd"/>
        <w:r w:rsidRPr="00C4799A">
          <w:t>,</w:t>
        </w:r>
        <w:r>
          <w:t xml:space="preserve"> </w:t>
        </w:r>
        <w:proofErr w:type="spellStart"/>
        <w:r w:rsidRPr="00C4799A">
          <w:rPr>
            <w:i/>
          </w:rPr>
          <w:t>pdsch</w:t>
        </w:r>
        <w:proofErr w:type="spellEnd"/>
        <w:r w:rsidRPr="00C4799A">
          <w:rPr>
            <w:i/>
          </w:rPr>
          <w:t>-HARQ-ACK-Codebook</w:t>
        </w:r>
        <w:r>
          <w:t xml:space="preserve"> </w:t>
        </w:r>
        <w:r w:rsidRPr="00C4799A">
          <w:t>is replaced by</w:t>
        </w:r>
        <w:r>
          <w:t xml:space="preserve"> </w:t>
        </w:r>
        <w:r w:rsidRPr="00C4799A">
          <w:rPr>
            <w:i/>
          </w:rPr>
          <w:t>pdsch-HARQ-ACK-Codebook-secondaryPUCCHgroup-r16</w:t>
        </w:r>
        <w:r>
          <w:t xml:space="preserve"> </w:t>
        </w:r>
        <w:r w:rsidRPr="00C4799A">
          <w:t>if present for the secondary PUCCH group.</w:t>
        </w:r>
      </w:ins>
    </w:p>
    <w:p w14:paraId="5986CB07" w14:textId="174CC981" w:rsidR="00836300" w:rsidRPr="002625EB" w:rsidRDefault="00836300" w:rsidP="00836300">
      <w:pPr>
        <w:pStyle w:val="B1"/>
        <w:rPr>
          <w:ins w:id="1021" w:author="Yan Cheng" w:date="2023-04-07T22:42:00Z"/>
          <w:lang w:eastAsia="zh-CN"/>
        </w:rPr>
      </w:pPr>
      <w:ins w:id="1022" w:author="Yan Cheng" w:date="2023-04-07T22:42:00Z">
        <w:r>
          <w:tab/>
          <w:t>I</w:t>
        </w:r>
        <w:r w:rsidRPr="009D21B4">
          <w:rPr>
            <w:lang w:eastAsia="zh-CN"/>
          </w:rPr>
          <w:t xml:space="preserve">f higher layer parameter </w:t>
        </w:r>
        <w:r w:rsidRPr="001B1B10">
          <w:rPr>
            <w:i/>
          </w:rPr>
          <w:t>priorityIndicatorDCI-1-</w:t>
        </w:r>
      </w:ins>
      <w:ins w:id="1023" w:author="Yan Cheng" w:date="2023-04-07T23:29:00Z">
        <w:r w:rsidR="00D277BF">
          <w:rPr>
            <w:i/>
          </w:rPr>
          <w:t>3</w:t>
        </w:r>
      </w:ins>
      <w:ins w:id="1024" w:author="Yan Cheng" w:date="2023-04-07T22:42:00Z">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Downlink assignment index</w:t>
        </w:r>
        <w:r>
          <w:rPr>
            <w:lang w:eastAsia="zh-CN"/>
          </w:rPr>
          <w:t xml:space="preserve"> in DCI format 1_</w:t>
        </w:r>
      </w:ins>
      <w:ins w:id="1025" w:author="Yan Cheng" w:date="2023-04-07T23:30:00Z">
        <w:r w:rsidR="00D277BF">
          <w:rPr>
            <w:lang w:eastAsia="zh-CN"/>
          </w:rPr>
          <w:t>3</w:t>
        </w:r>
      </w:ins>
      <w:ins w:id="1026" w:author="Yan Cheng" w:date="2023-04-07T22:42:00Z">
        <w:r>
          <w:rPr>
            <w:lang w:eastAsia="zh-CN"/>
          </w:rPr>
          <w:t xml:space="preserve">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D25733">
          <w:rPr>
            <w:lang w:eastAsia="zh-CN"/>
          </w:rPr>
          <w:t>Downlink assignment index</w:t>
        </w:r>
        <w:r>
          <w:rPr>
            <w:lang w:eastAsia="zh-CN"/>
          </w:rPr>
          <w:t xml:space="preserve"> in DCI format 1_</w:t>
        </w:r>
      </w:ins>
      <w:ins w:id="1027" w:author="Yan Cheng" w:date="2023-04-07T23:30:00Z">
        <w:r w:rsidR="00D277BF">
          <w:rPr>
            <w:lang w:eastAsia="zh-CN"/>
          </w:rPr>
          <w:t>3</w:t>
        </w:r>
      </w:ins>
      <w:ins w:id="1028" w:author="Yan Cheng" w:date="2023-04-07T22:42:00Z">
        <w:r>
          <w:rPr>
            <w:lang w:eastAsia="zh-CN"/>
          </w:rPr>
          <w:t xml:space="preserve">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Downlink assignment index</w:t>
        </w:r>
        <w:r>
          <w:rPr>
            <w:lang w:eastAsia="zh-CN"/>
          </w:rPr>
          <w:t xml:space="preserve"> in DCI format 1_</w:t>
        </w:r>
      </w:ins>
      <w:ins w:id="1029" w:author="Yan Cheng" w:date="2023-04-07T23:30:00Z">
        <w:r w:rsidR="00D277BF">
          <w:rPr>
            <w:lang w:eastAsia="zh-CN"/>
          </w:rPr>
          <w:t>3</w:t>
        </w:r>
      </w:ins>
      <w:ins w:id="1030" w:author="Yan Cheng" w:date="2023-04-07T22:42:00Z">
        <w:r w:rsidRPr="002625EB">
          <w:rPr>
            <w:rFonts w:eastAsia="等线"/>
            <w:lang w:eastAsia="zh-CN"/>
          </w:rPr>
          <w:t xml:space="preserve"> </w:t>
        </w:r>
        <w:r>
          <w:rPr>
            <w:rFonts w:eastAsia="等线"/>
            <w:lang w:eastAsia="zh-CN"/>
          </w:rPr>
          <w:t>for the two HARQ-ACK codebooks are the same.</w:t>
        </w:r>
      </w:ins>
    </w:p>
    <w:p w14:paraId="09384B3E" w14:textId="77777777" w:rsidR="00137205" w:rsidRPr="00ED4AF8" w:rsidRDefault="00137205" w:rsidP="00137205">
      <w:pPr>
        <w:pStyle w:val="B1"/>
        <w:rPr>
          <w:ins w:id="1031" w:author="Yan Cheng" w:date="2023-04-07T23:34:00Z"/>
          <w:lang w:eastAsia="zh-CN"/>
        </w:rPr>
      </w:pPr>
      <w:ins w:id="1032" w:author="Yan Cheng" w:date="2023-04-07T23:34:00Z">
        <w:r w:rsidRPr="00ED4AF8">
          <w:t>-</w:t>
        </w:r>
        <w:r w:rsidRPr="00ED4AF8">
          <w:rPr>
            <w:rFonts w:hint="eastAsia"/>
            <w:lang w:eastAsia="zh-CN"/>
          </w:rPr>
          <w:tab/>
        </w:r>
        <w:r w:rsidRPr="00ED4AF8">
          <w:t>TPC command for scheduled PU</w:t>
        </w:r>
        <w:r w:rsidRPr="00ED4AF8">
          <w:rPr>
            <w:rFonts w:hint="eastAsia"/>
            <w:lang w:eastAsia="zh-CN"/>
          </w:rPr>
          <w:t>C</w:t>
        </w:r>
        <w:r w:rsidRPr="00ED4AF8">
          <w:t xml:space="preserve">CH – 2 bits as defined in Clause </w:t>
        </w:r>
        <w:r w:rsidRPr="00ED4AF8">
          <w:rPr>
            <w:rFonts w:hint="eastAsia"/>
            <w:lang w:eastAsia="zh-CN"/>
          </w:rPr>
          <w:t>7.2.1</w:t>
        </w:r>
        <w:r w:rsidRPr="00ED4AF8">
          <w:t xml:space="preserve"> of [</w:t>
        </w:r>
        <w:r w:rsidRPr="00ED4AF8">
          <w:rPr>
            <w:rFonts w:hint="eastAsia"/>
            <w:lang w:eastAsia="zh-CN"/>
          </w:rPr>
          <w:t>5, TS</w:t>
        </w:r>
        <w:r w:rsidRPr="00ED4AF8">
          <w:rPr>
            <w:lang w:eastAsia="zh-CN"/>
          </w:rPr>
          <w:t xml:space="preserve"> </w:t>
        </w:r>
        <w:r w:rsidRPr="00ED4AF8">
          <w:rPr>
            <w:rFonts w:hint="eastAsia"/>
            <w:lang w:eastAsia="zh-CN"/>
          </w:rPr>
          <w:t>38.213</w:t>
        </w:r>
        <w:r w:rsidRPr="00ED4AF8">
          <w:t>]</w:t>
        </w:r>
      </w:ins>
    </w:p>
    <w:p w14:paraId="6F8A8E04" w14:textId="77777777" w:rsidR="00137205" w:rsidRPr="00ED4AF8" w:rsidRDefault="00137205" w:rsidP="00137205">
      <w:pPr>
        <w:pStyle w:val="B1"/>
        <w:rPr>
          <w:ins w:id="1033" w:author="Yan Cheng" w:date="2023-04-07T23:38:00Z"/>
          <w:lang w:eastAsia="zh-CN"/>
        </w:rPr>
      </w:pPr>
      <w:ins w:id="1034" w:author="Yan Cheng" w:date="2023-04-07T23:38:00Z">
        <w:r w:rsidRPr="00ED4AF8">
          <w:t>-</w:t>
        </w:r>
        <w:r w:rsidRPr="00ED4AF8">
          <w:rPr>
            <w:rFonts w:hint="eastAsia"/>
            <w:lang w:eastAsia="zh-CN"/>
          </w:rPr>
          <w:tab/>
          <w:t>PUCCH resource indicator</w:t>
        </w:r>
        <w:r w:rsidRPr="00ED4AF8">
          <w:t xml:space="preserve"> – </w:t>
        </w:r>
        <w:r w:rsidRPr="00ED4AF8">
          <w:rPr>
            <w:lang w:eastAsia="zh-CN"/>
          </w:rPr>
          <w:t>3</w:t>
        </w:r>
        <w:r w:rsidRPr="00ED4AF8">
          <w:t xml:space="preserve"> bit</w:t>
        </w:r>
        <w:r w:rsidRPr="00ED4AF8">
          <w:rPr>
            <w:rFonts w:hint="eastAsia"/>
            <w:lang w:eastAsia="zh-CN"/>
          </w:rPr>
          <w:t>s as defined in Clause 9.2.3 of [5, TS</w:t>
        </w:r>
        <w:r w:rsidRPr="00ED4AF8">
          <w:rPr>
            <w:lang w:eastAsia="zh-CN"/>
          </w:rPr>
          <w:t xml:space="preserve"> </w:t>
        </w:r>
        <w:r w:rsidRPr="00ED4AF8">
          <w:rPr>
            <w:rFonts w:hint="eastAsia"/>
            <w:lang w:eastAsia="zh-CN"/>
          </w:rPr>
          <w:t>38.213]</w:t>
        </w:r>
      </w:ins>
    </w:p>
    <w:p w14:paraId="7189E52B" w14:textId="2971ECC6" w:rsidR="001B7C72" w:rsidRDefault="001B7C72" w:rsidP="001B7C72">
      <w:pPr>
        <w:pStyle w:val="B1"/>
        <w:rPr>
          <w:ins w:id="1035" w:author="Yan Cheng" w:date="2023-04-07T23:43:00Z"/>
          <w:i/>
        </w:rPr>
      </w:pPr>
      <w:ins w:id="1036" w:author="Yan Cheng" w:date="2023-04-07T23:43:00Z">
        <w:r w:rsidRPr="002625EB">
          <w:t>-</w:t>
        </w:r>
        <w:r w:rsidRPr="002625EB">
          <w:tab/>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ins>
      <w:proofErr w:type="spellStart"/>
      <w:ins w:id="1037" w:author="Yan Cheng" w:date="2023-04-26T20:03:00Z">
        <w:r w:rsidR="009A2F25" w:rsidRPr="00013C9D">
          <w:rPr>
            <w:i/>
          </w:rPr>
          <w:t>d</w:t>
        </w:r>
      </w:ins>
      <w:ins w:id="1038" w:author="Yan Cheng" w:date="2023-04-07T23:43:00Z">
        <w:r w:rsidRPr="001B1B10">
          <w:rPr>
            <w:i/>
          </w:rPr>
          <w:t>L</w:t>
        </w:r>
        <w:proofErr w:type="spellEnd"/>
        <w:r w:rsidRPr="001B1B10">
          <w:rPr>
            <w:i/>
          </w:rPr>
          <w:t>-</w:t>
        </w:r>
        <w:proofErr w:type="spellStart"/>
        <w:r w:rsidRPr="001B1B10">
          <w:rPr>
            <w:i/>
          </w:rPr>
          <w:t>DataToUL</w:t>
        </w:r>
        <w:proofErr w:type="spellEnd"/>
        <w:r w:rsidRPr="001B1B10">
          <w:rPr>
            <w:i/>
          </w:rPr>
          <w:t>-ACK</w:t>
        </w:r>
        <w:r w:rsidRPr="002625EB">
          <w:rPr>
            <w:i/>
          </w:rPr>
          <w:t>.</w:t>
        </w:r>
      </w:ins>
    </w:p>
    <w:p w14:paraId="3047D849" w14:textId="78286864" w:rsidR="00A9234C" w:rsidRPr="00ED4AF8" w:rsidRDefault="00A9234C" w:rsidP="00A9234C">
      <w:pPr>
        <w:pStyle w:val="B1"/>
        <w:rPr>
          <w:ins w:id="1039" w:author="Yan Cheng" w:date="2023-04-07T23:45:00Z"/>
          <w:rFonts w:eastAsia="等线"/>
          <w:lang w:eastAsia="zh-CN"/>
        </w:rPr>
      </w:pPr>
      <w:ins w:id="1040" w:author="Yan Cheng" w:date="2023-04-07T23:45:00Z">
        <w:r w:rsidRPr="00ED4AF8">
          <w:tab/>
        </w:r>
        <w:r w:rsidRPr="00ED4AF8">
          <w:rPr>
            <w:lang w:eastAsia="zh-CN"/>
          </w:rPr>
          <w:t xml:space="preserve">If higher layer parameter </w:t>
        </w:r>
        <w:r w:rsidRPr="00ED4AF8">
          <w:rPr>
            <w:i/>
          </w:rPr>
          <w:t>priorityIndicatorDCI-1-</w:t>
        </w:r>
        <w:r>
          <w:rPr>
            <w:i/>
          </w:rPr>
          <w:t>3</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lang w:eastAsia="zh-CN"/>
          </w:rPr>
          <w:t xml:space="preserve"> in DCI format 1_</w:t>
        </w:r>
        <w:r>
          <w:rPr>
            <w:lang w:eastAsia="zh-CN"/>
          </w:rPr>
          <w:t>3</w:t>
        </w:r>
        <w:r w:rsidRPr="00ED4AF8">
          <w:rPr>
            <w:lang w:eastAsia="zh-CN"/>
          </w:rPr>
          <w:t xml:space="preserve"> f</w:t>
        </w:r>
        <w:r w:rsidRPr="00ED4AF8">
          <w:t>or</w:t>
        </w:r>
        <w:r w:rsidRPr="00ED4AF8">
          <w:rPr>
            <w:rFonts w:eastAsia="等线"/>
            <w:lang w:eastAsia="zh-CN"/>
          </w:rPr>
          <w:t xml:space="preserve"> one HARQ-ACK codebook is not equal to that of the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lang w:eastAsia="zh-CN"/>
          </w:rPr>
          <w:t xml:space="preserve"> in DCI format 1_</w:t>
        </w:r>
        <w:r>
          <w:rPr>
            <w:lang w:eastAsia="zh-CN"/>
          </w:rPr>
          <w:t>3</w:t>
        </w:r>
        <w:r w:rsidRPr="00ED4AF8">
          <w:rPr>
            <w:lang w:eastAsia="zh-CN"/>
          </w:rPr>
          <w:t xml:space="preserve"> </w:t>
        </w:r>
        <w:r w:rsidRPr="00ED4AF8">
          <w:rPr>
            <w:rFonts w:eastAsia="等线"/>
            <w:lang w:eastAsia="zh-CN"/>
          </w:rPr>
          <w:t xml:space="preserve">for the other HARQ-ACK codebook on the same cell for PUCCH transmission, a number of </w:t>
        </w:r>
        <w:r w:rsidRPr="00ED4AF8">
          <w:rPr>
            <w:rFonts w:eastAsia="MS Mincho"/>
            <w:kern w:val="2"/>
          </w:rPr>
          <w:t xml:space="preserve">most significant bits with value set to '0' are inserted </w:t>
        </w:r>
        <w:r w:rsidRPr="00ED4AF8">
          <w:rPr>
            <w:rFonts w:eastAsia="等线"/>
            <w:lang w:eastAsia="zh-CN"/>
          </w:rPr>
          <w:t xml:space="preserve">to smaller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rFonts w:eastAsia="等线"/>
            <w:lang w:eastAsia="zh-CN"/>
          </w:rPr>
          <w:t xml:space="preserve"> until the bit width of the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rFonts w:eastAsia="等线"/>
            <w:lang w:eastAsia="zh-CN"/>
          </w:rPr>
          <w:t xml:space="preserve"> </w:t>
        </w:r>
        <w:r w:rsidRPr="00ED4AF8">
          <w:rPr>
            <w:lang w:eastAsia="zh-CN"/>
          </w:rPr>
          <w:t>in DCI format 1_</w:t>
        </w:r>
        <w:r>
          <w:rPr>
            <w:lang w:eastAsia="zh-CN"/>
          </w:rPr>
          <w:t>3</w:t>
        </w:r>
        <w:r w:rsidRPr="00ED4AF8">
          <w:rPr>
            <w:lang w:eastAsia="zh-CN"/>
          </w:rPr>
          <w:t xml:space="preserve"> </w:t>
        </w:r>
        <w:r w:rsidRPr="00ED4AF8">
          <w:rPr>
            <w:rFonts w:eastAsia="等线"/>
            <w:lang w:eastAsia="zh-CN"/>
          </w:rPr>
          <w:t>for the two HARQ-ACK codebooks are the same.</w:t>
        </w:r>
      </w:ins>
    </w:p>
    <w:p w14:paraId="1FDEE6F7" w14:textId="4AD0EC7E" w:rsidR="003118C0" w:rsidRPr="00ED4AF8" w:rsidRDefault="003118C0" w:rsidP="00E846E9">
      <w:pPr>
        <w:pStyle w:val="B1"/>
        <w:rPr>
          <w:ins w:id="1041" w:author="Yan Cheng" w:date="2023-04-07T23:48:00Z"/>
        </w:rPr>
      </w:pPr>
      <w:ins w:id="1042" w:author="Yan Cheng" w:date="2023-04-07T23:46:00Z">
        <w:r w:rsidRPr="00ED4AF8">
          <w:tab/>
          <w:t xml:space="preserve">If higher layer parameter </w:t>
        </w:r>
        <w:r w:rsidRPr="00ED4AF8">
          <w:rPr>
            <w:i/>
          </w:rPr>
          <w:t>pucch-sSCellDyn</w:t>
        </w:r>
      </w:ins>
      <w:ins w:id="1043" w:author="Yan Cheng" w:date="2023-04-26T19:42:00Z">
        <w:r w:rsidR="00C921A5" w:rsidRPr="002D6906">
          <w:rPr>
            <w:i/>
          </w:rPr>
          <w:t>DCI-1-3</w:t>
        </w:r>
      </w:ins>
      <w:ins w:id="1044" w:author="Yan Cheng" w:date="2023-04-07T23:46:00Z">
        <w:r w:rsidRPr="00ED4AF8">
          <w:t xml:space="preserve"> is configured, if the bit width of the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in DCI format 1_</w:t>
        </w:r>
      </w:ins>
      <w:ins w:id="1045" w:author="Yan Cheng" w:date="2023-04-07T23:47:00Z">
        <w:r>
          <w:t>3</w:t>
        </w:r>
      </w:ins>
      <w:ins w:id="1046" w:author="Yan Cheng" w:date="2023-04-07T23:46:00Z">
        <w:r w:rsidRPr="00ED4AF8">
          <w:t xml:space="preserve"> associated with one cell for PUCCH transmission is not equal to that of the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in DCI format 1_</w:t>
        </w:r>
      </w:ins>
      <w:ins w:id="1047" w:author="Yan Cheng" w:date="2023-04-07T23:47:00Z">
        <w:r>
          <w:t>3</w:t>
        </w:r>
      </w:ins>
      <w:ins w:id="1048" w:author="Yan Cheng" w:date="2023-04-07T23:46:00Z">
        <w:r w:rsidRPr="00ED4AF8">
          <w:t xml:space="preserve"> associated with the other cell for PUCCH </w:t>
        </w:r>
      </w:ins>
      <w:ins w:id="1049" w:author="Yan Cheng" w:date="2023-04-07T23:47:00Z">
        <w:r w:rsidRPr="00ED4AF8">
          <w:t>transmission</w:t>
        </w:r>
      </w:ins>
      <w:ins w:id="1050" w:author="Yan Cheng" w:date="2023-04-07T23:46:00Z">
        <w:r w:rsidRPr="00ED4AF8">
          <w:t xml:space="preserve">, a number of most significant bits with value set to '0' are inserted to smaller </w:t>
        </w:r>
        <w:r w:rsidRPr="00ED4AF8">
          <w:rPr>
            <w:rFonts w:hint="eastAsia"/>
          </w:rPr>
          <w:lastRenderedPageBreak/>
          <w:t>PDSCH-to-</w:t>
        </w:r>
        <w:proofErr w:type="spellStart"/>
        <w:r w:rsidRPr="00ED4AF8">
          <w:rPr>
            <w:rFonts w:hint="eastAsia"/>
          </w:rPr>
          <w:t>HARQ_feedback</w:t>
        </w:r>
        <w:proofErr w:type="spellEnd"/>
        <w:r w:rsidRPr="00ED4AF8">
          <w:rPr>
            <w:rFonts w:hint="eastAsia"/>
          </w:rPr>
          <w:t xml:space="preserve"> timing indicator</w:t>
        </w:r>
        <w:r w:rsidRPr="00ED4AF8">
          <w:t xml:space="preserve"> until the bit width of the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in DCI format 1_</w:t>
        </w:r>
      </w:ins>
      <w:ins w:id="1051" w:author="Yan Cheng" w:date="2023-04-07T23:48:00Z">
        <w:r>
          <w:t>3</w:t>
        </w:r>
      </w:ins>
      <w:ins w:id="1052" w:author="Yan Cheng" w:date="2023-04-07T23:46:00Z">
        <w:r w:rsidRPr="00ED4AF8">
          <w:t xml:space="preserve"> associated with the two cells are the same.</w:t>
        </w:r>
      </w:ins>
    </w:p>
    <w:p w14:paraId="2BA92D79" w14:textId="77777777" w:rsidR="001221DA" w:rsidRPr="00ED4AF8" w:rsidRDefault="001221DA" w:rsidP="001221DA">
      <w:pPr>
        <w:pStyle w:val="B1"/>
        <w:rPr>
          <w:ins w:id="1053" w:author="Yan Cheng" w:date="2023-04-26T19:43:00Z"/>
          <w:lang w:eastAsia="zh-CN"/>
        </w:rPr>
      </w:pPr>
      <w:ins w:id="1054" w:author="Yan Cheng" w:date="2023-04-26T19:43:00Z">
        <w:r w:rsidRPr="00ED4AF8">
          <w:rPr>
            <w:rFonts w:hint="eastAsia"/>
            <w:lang w:eastAsia="zh-CN"/>
          </w:rPr>
          <w:t>-</w:t>
        </w:r>
        <w:r w:rsidRPr="00ED4AF8">
          <w:rPr>
            <w:lang w:eastAsia="zh-CN"/>
          </w:rPr>
          <w:tab/>
          <w:t>One-shot HARQ-ACK request – 0 or 1 bit.</w:t>
        </w:r>
      </w:ins>
    </w:p>
    <w:p w14:paraId="14424451" w14:textId="77777777" w:rsidR="001221DA" w:rsidRPr="00ED4AF8" w:rsidRDefault="001221DA" w:rsidP="001221DA">
      <w:pPr>
        <w:pStyle w:val="B2"/>
        <w:rPr>
          <w:ins w:id="1055" w:author="Yan Cheng" w:date="2023-04-26T19:43:00Z"/>
          <w:lang w:eastAsia="zh-CN"/>
        </w:rPr>
      </w:pPr>
      <w:ins w:id="1056" w:author="Yan Cheng" w:date="2023-04-26T19:43:00Z">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r w:rsidRPr="00156202">
          <w:rPr>
            <w:i/>
            <w:lang w:eastAsia="zh-CN"/>
          </w:rPr>
          <w:t>pdsch-HARQ-ACK-OneShotFeedbackDCI-1-3</w:t>
        </w:r>
        <w:r>
          <w:rPr>
            <w:i/>
            <w:lang w:eastAsia="zh-CN"/>
          </w:rPr>
          <w:t xml:space="preserve"> </w:t>
        </w:r>
        <w:r w:rsidRPr="00ED4AF8">
          <w:rPr>
            <w:lang w:eastAsia="zh-CN"/>
          </w:rPr>
          <w:t xml:space="preserve">or </w:t>
        </w:r>
        <w:r w:rsidRPr="00156202">
          <w:rPr>
            <w:i/>
            <w:lang w:eastAsia="zh-CN"/>
          </w:rPr>
          <w:t>pdsch-HARQ-ACK-enhType3DCI-1-3</w:t>
        </w:r>
        <w:r>
          <w:rPr>
            <w:lang w:eastAsia="zh-CN"/>
          </w:rPr>
          <w:t xml:space="preserve"> </w:t>
        </w:r>
        <w:r w:rsidRPr="00ED4AF8">
          <w:t>is configured</w:t>
        </w:r>
        <w:r w:rsidRPr="00ED4AF8">
          <w:rPr>
            <w:lang w:val="en-US" w:eastAsia="zh-CN"/>
          </w:rPr>
          <w:t>;</w:t>
        </w:r>
      </w:ins>
    </w:p>
    <w:p w14:paraId="4D43843B" w14:textId="77777777" w:rsidR="001221DA" w:rsidRPr="002407F4" w:rsidRDefault="001221DA" w:rsidP="001221DA">
      <w:pPr>
        <w:pStyle w:val="B2"/>
        <w:ind w:left="567" w:firstLine="0"/>
        <w:rPr>
          <w:ins w:id="1057" w:author="Yan Cheng" w:date="2023-04-26T19:43:00Z"/>
          <w:lang w:eastAsia="zh-CN"/>
        </w:rPr>
      </w:pPr>
      <w:ins w:id="1058" w:author="Yan Cheng" w:date="2023-04-26T19:43:00Z">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ins>
    </w:p>
    <w:p w14:paraId="3234BD1A" w14:textId="77777777" w:rsidR="001221DA" w:rsidRPr="00ED4AF8" w:rsidRDefault="001221DA" w:rsidP="001221DA">
      <w:pPr>
        <w:pStyle w:val="B1"/>
        <w:rPr>
          <w:ins w:id="1059" w:author="Yan Cheng" w:date="2023-04-26T19:43:00Z"/>
          <w:lang w:eastAsia="zh-CN"/>
        </w:rPr>
      </w:pPr>
      <w:ins w:id="1060" w:author="Yan Cheng" w:date="2023-04-26T19:43:00Z">
        <w:r w:rsidRPr="00ED4AF8">
          <w:rPr>
            <w:rFonts w:hint="eastAsia"/>
            <w:lang w:eastAsia="zh-CN"/>
          </w:rPr>
          <w:t>-</w:t>
        </w:r>
        <w:r w:rsidRPr="00ED4AF8">
          <w:rPr>
            <w:lang w:eastAsia="zh-CN"/>
          </w:rPr>
          <w:tab/>
          <w:t xml:space="preserve">Enhanced Type 3 codebook indicator - </w:t>
        </w:r>
        <w:r w:rsidRPr="00ED4AF8">
          <w:rPr>
            <w:rFonts w:hint="eastAsia"/>
            <w:lang w:eastAsia="zh-CN"/>
          </w:rPr>
          <w:t>0, 1, 2,</w:t>
        </w:r>
        <w:r w:rsidRPr="00ED4AF8">
          <w:rPr>
            <w:lang w:eastAsia="zh-CN"/>
          </w:rPr>
          <w:t xml:space="preserve"> or</w:t>
        </w:r>
        <w:r w:rsidRPr="00ED4AF8">
          <w:rPr>
            <w:rFonts w:hint="eastAsia"/>
            <w:lang w:eastAsia="zh-CN"/>
          </w:rPr>
          <w:t xml:space="preserve"> 3 bits.</w:t>
        </w:r>
      </w:ins>
    </w:p>
    <w:p w14:paraId="2C4756FA" w14:textId="77777777" w:rsidR="001221DA" w:rsidRPr="00ED4AF8" w:rsidRDefault="001221DA" w:rsidP="001221DA">
      <w:pPr>
        <w:pStyle w:val="B2"/>
        <w:rPr>
          <w:ins w:id="1061" w:author="Yan Cheng" w:date="2023-04-26T19:43:00Z"/>
          <w:lang w:eastAsia="zh-CN"/>
        </w:rPr>
      </w:pPr>
      <w:ins w:id="1062" w:author="Yan Cheng" w:date="2023-04-26T19:43:00Z">
        <w:r w:rsidRPr="00ED4AF8">
          <w:rPr>
            <w:rFonts w:hint="eastAsia"/>
            <w:lang w:eastAsia="zh-CN"/>
          </w:rPr>
          <w:t>-</w:t>
        </w:r>
        <w:r w:rsidRPr="00ED4AF8">
          <w:rPr>
            <w:rFonts w:hint="eastAsia"/>
            <w:lang w:eastAsia="zh-CN"/>
          </w:rPr>
          <w:tab/>
        </w:r>
        <w:r w:rsidRPr="00ED4AF8">
          <w:rPr>
            <w:lang w:eastAsia="zh-CN"/>
          </w:rPr>
          <w:t xml:space="preserve">0 bit if </w:t>
        </w:r>
        <w:r w:rsidRPr="00E95249">
          <w:rPr>
            <w:i/>
            <w:lang w:eastAsia="zh-CN"/>
          </w:rPr>
          <w:t>pdsch-HARQ-ACK-enhType3DCIfieldDCI-1-3</w:t>
        </w:r>
        <w:r>
          <w:rPr>
            <w:lang w:eastAsia="zh-CN"/>
          </w:rPr>
          <w:t xml:space="preserve"> </w:t>
        </w:r>
        <w:r w:rsidRPr="00ED4AF8">
          <w:rPr>
            <w:lang w:eastAsia="zh-CN"/>
          </w:rPr>
          <w:t>is not configured;</w:t>
        </w:r>
      </w:ins>
    </w:p>
    <w:p w14:paraId="47E08811" w14:textId="77777777" w:rsidR="001221DA" w:rsidRPr="00ED4AF8" w:rsidRDefault="001221DA" w:rsidP="001221DA">
      <w:pPr>
        <w:pStyle w:val="B2"/>
        <w:rPr>
          <w:ins w:id="1063" w:author="Yan Cheng" w:date="2023-04-26T19:43:00Z"/>
          <w:i/>
        </w:rPr>
      </w:pPr>
      <w:ins w:id="1064" w:author="Yan Cheng" w:date="2023-04-26T19:43:00Z">
        <w:r w:rsidRPr="00ED4AF8">
          <w:rPr>
            <w:rFonts w:hint="eastAsia"/>
            <w:lang w:eastAsia="zh-CN"/>
          </w:rPr>
          <w:t>-</w:t>
        </w:r>
        <w:r w:rsidRPr="00ED4AF8">
          <w:rPr>
            <w:rFonts w:hint="eastAsia"/>
            <w:lang w:eastAsia="zh-CN"/>
          </w:rPr>
          <w:tab/>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r>
                    <w:rPr>
                      <w:rFonts w:ascii="Cambria Math" w:hAnsi="Cambria Math"/>
                      <w:lang w:eastAsia="zh-CN"/>
                    </w:rPr>
                    <m:t>)</m:t>
                  </m:r>
                </m:e>
              </m:func>
            </m:e>
          </m:d>
        </m:oMath>
        <w:r w:rsidRPr="00ED4AF8">
          <w:rPr>
            <w:lang w:eastAsia="zh-CN"/>
          </w:rPr>
          <w:t xml:space="preserve"> </w:t>
        </w:r>
        <w:r w:rsidRPr="00ED4AF8">
          <w:t>bits otherwise, where</w:t>
        </w:r>
        <w:r w:rsidRPr="00ED4AF8">
          <w:rPr>
            <w:i/>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pdsch-HARQ-ACK-</w:t>
        </w:r>
        <w:r>
          <w:rPr>
            <w:i/>
          </w:rPr>
          <w:t>E</w:t>
        </w:r>
        <w:r w:rsidRPr="00ED4AF8">
          <w:rPr>
            <w:i/>
          </w:rPr>
          <w:t>nhType3</w:t>
        </w:r>
        <w:proofErr w:type="spellStart"/>
        <w:r w:rsidRPr="00FD5E08">
          <w:rPr>
            <w:i/>
            <w:lang w:val="en-US" w:eastAsia="zh-CN"/>
          </w:rPr>
          <w:t>ToAddMod</w:t>
        </w:r>
        <w:proofErr w:type="spellEnd"/>
        <w:r w:rsidRPr="00ED4AF8">
          <w:rPr>
            <w:i/>
          </w:rPr>
          <w:t>List.</w:t>
        </w:r>
      </w:ins>
    </w:p>
    <w:p w14:paraId="0BD0C673" w14:textId="77777777" w:rsidR="001221DA" w:rsidRPr="00ED4AF8" w:rsidRDefault="001221DA" w:rsidP="001221DA">
      <w:pPr>
        <w:pStyle w:val="B1"/>
        <w:rPr>
          <w:ins w:id="1065" w:author="Yan Cheng" w:date="2023-04-26T19:43:00Z"/>
          <w:i/>
        </w:rPr>
      </w:pPr>
      <w:ins w:id="1066" w:author="Yan Cheng" w:date="2023-04-26T19:43:00Z">
        <w:r w:rsidRPr="00ED4AF8">
          <w:tab/>
          <w:t>If the UE is configured with a PUCCH-</w:t>
        </w:r>
        <w:proofErr w:type="spellStart"/>
        <w:r w:rsidRPr="00ED4AF8">
          <w:t>SCell</w:t>
        </w:r>
        <w:proofErr w:type="spellEnd"/>
        <w:r w:rsidRPr="00ED4AF8">
          <w:t xml:space="preserve">, </w:t>
        </w:r>
        <w:r w:rsidRPr="00ED4AF8">
          <w:rPr>
            <w:i/>
          </w:rPr>
          <w:t>pdsch-HARQ-ACK-</w:t>
        </w:r>
        <w:r>
          <w:rPr>
            <w:i/>
          </w:rPr>
          <w:t>E</w:t>
        </w:r>
        <w:r w:rsidRPr="00ED4AF8">
          <w:rPr>
            <w:i/>
          </w:rPr>
          <w:t>nhType3</w:t>
        </w:r>
        <w:proofErr w:type="spellStart"/>
        <w:r w:rsidRPr="00FD5E08">
          <w:rPr>
            <w:i/>
            <w:lang w:val="en-US" w:eastAsia="zh-CN"/>
          </w:rPr>
          <w:t>ToAddMod</w:t>
        </w:r>
        <w:proofErr w:type="spellEnd"/>
        <w:r w:rsidRPr="00ED4AF8">
          <w:rPr>
            <w:i/>
          </w:rPr>
          <w:t>List</w:t>
        </w:r>
        <w:r w:rsidRPr="00ED4AF8">
          <w:t xml:space="preserve"> is replaced by </w:t>
        </w:r>
        <w:r w:rsidRPr="00DF580E">
          <w:rPr>
            <w:i/>
            <w:iCs/>
          </w:rPr>
          <w:t>pdsch-HARQ-ACK-EnhType3SecondaryList</w:t>
        </w:r>
        <w:r w:rsidRPr="00ED4AF8">
          <w:rPr>
            <w:i/>
          </w:rPr>
          <w:t xml:space="preserve"> </w:t>
        </w:r>
        <w:r w:rsidRPr="00ED4AF8">
          <w:t>for the secondary PUCCH group</w:t>
        </w:r>
        <w:r w:rsidRPr="00ED4AF8">
          <w:rPr>
            <w:i/>
          </w:rPr>
          <w:t>.</w:t>
        </w:r>
      </w:ins>
    </w:p>
    <w:p w14:paraId="6359EE2F" w14:textId="77777777" w:rsidR="001221DA" w:rsidRPr="00ED4AF8" w:rsidRDefault="001221DA" w:rsidP="001221DA">
      <w:pPr>
        <w:pStyle w:val="B1"/>
        <w:rPr>
          <w:ins w:id="1067" w:author="Yan Cheng" w:date="2023-04-26T19:43:00Z"/>
        </w:rPr>
      </w:pPr>
      <w:ins w:id="1068" w:author="Yan Cheng" w:date="2023-04-26T19:43:00Z">
        <w:r w:rsidRPr="00ED4AF8">
          <w:t>-</w:t>
        </w:r>
        <w:r w:rsidRPr="00ED4AF8">
          <w:tab/>
          <w:t>HARQ-ACK retransmission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ins>
    </w:p>
    <w:p w14:paraId="0C137B10" w14:textId="77777777" w:rsidR="001221DA" w:rsidRPr="00ED4AF8" w:rsidRDefault="001221DA" w:rsidP="001221DA">
      <w:pPr>
        <w:pStyle w:val="B2"/>
        <w:rPr>
          <w:ins w:id="1069" w:author="Yan Cheng" w:date="2023-04-26T19:43:00Z"/>
          <w:lang w:eastAsia="zh-CN"/>
        </w:rPr>
      </w:pPr>
      <w:ins w:id="1070" w:author="Yan Cheng" w:date="2023-04-26T19:43:00Z">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r w:rsidRPr="005D4922">
          <w:rPr>
            <w:i/>
            <w:lang w:eastAsia="zh-CN"/>
          </w:rPr>
          <w:t>pdsch-HARQ-ACK-retxDCI-1-3</w:t>
        </w:r>
        <w:r>
          <w:rPr>
            <w:i/>
            <w:lang w:eastAsia="zh-CN"/>
          </w:rPr>
          <w:t xml:space="preserve"> </w:t>
        </w:r>
        <w:r w:rsidRPr="00ED4AF8">
          <w:t>is configured</w:t>
        </w:r>
        <w:r w:rsidRPr="00ED4AF8">
          <w:rPr>
            <w:rFonts w:hint="eastAsia"/>
            <w:lang w:eastAsia="zh-CN"/>
          </w:rPr>
          <w:t>.</w:t>
        </w:r>
      </w:ins>
    </w:p>
    <w:p w14:paraId="6264BD32" w14:textId="77777777" w:rsidR="001221DA" w:rsidRPr="00ED4AF8" w:rsidRDefault="001221DA" w:rsidP="001221DA">
      <w:pPr>
        <w:pStyle w:val="B2"/>
        <w:rPr>
          <w:ins w:id="1071" w:author="Yan Cheng" w:date="2023-04-26T19:43:00Z"/>
          <w:lang w:eastAsia="zh-CN"/>
        </w:rPr>
      </w:pPr>
      <w:ins w:id="1072" w:author="Yan Cheng" w:date="2023-04-26T19:43:00Z">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ins>
    </w:p>
    <w:p w14:paraId="1BC13B1B" w14:textId="77777777" w:rsidR="005229E5" w:rsidRPr="00ED4AF8" w:rsidRDefault="005229E5" w:rsidP="005229E5">
      <w:pPr>
        <w:pStyle w:val="B1"/>
        <w:rPr>
          <w:ins w:id="1073" w:author="Yan Cheng" w:date="2023-04-08T00:01:00Z"/>
          <w:lang w:eastAsia="zh-CN"/>
        </w:rPr>
      </w:pPr>
      <w:ins w:id="1074" w:author="Yan Cheng" w:date="2023-04-08T00:01:00Z">
        <w:r w:rsidRPr="00ED4AF8">
          <w:t>-</w:t>
        </w:r>
        <w:r w:rsidRPr="00ED4AF8">
          <w:rPr>
            <w:rFonts w:hint="eastAsia"/>
            <w:lang w:eastAsia="zh-CN"/>
          </w:rPr>
          <w:tab/>
          <w:t>Antenna ports</w:t>
        </w:r>
        <w:r w:rsidRPr="00ED4AF8">
          <w:t xml:space="preserve"> –</w:t>
        </w:r>
        <w:r w:rsidRPr="00ED4AF8">
          <w:rPr>
            <w:rFonts w:hint="eastAsia"/>
            <w:lang w:eastAsia="zh-CN"/>
          </w:rPr>
          <w:t xml:space="preserve"> number of</w:t>
        </w:r>
        <w:r w:rsidRPr="00ED4AF8">
          <w:t xml:space="preserve"> bits</w:t>
        </w:r>
        <w:r w:rsidRPr="00ED4AF8">
          <w:rPr>
            <w:rFonts w:hint="eastAsia"/>
            <w:lang w:eastAsia="zh-CN"/>
          </w:rPr>
          <w:t xml:space="preserve"> determined by the following</w:t>
        </w:r>
        <w:r>
          <w:rPr>
            <w:lang w:eastAsia="zh-CN"/>
          </w:rPr>
          <w:t>:</w:t>
        </w:r>
      </w:ins>
    </w:p>
    <w:p w14:paraId="5F0538FF" w14:textId="30F0F73B" w:rsidR="005229E5" w:rsidRDefault="005229E5" w:rsidP="005229E5">
      <w:pPr>
        <w:pStyle w:val="B2"/>
        <w:rPr>
          <w:lang w:eastAsia="zh-CN"/>
        </w:rPr>
      </w:pPr>
      <w:ins w:id="1075" w:author="Yan Cheng" w:date="2023-04-08T00:01: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AntennaPorts</w:t>
        </w:r>
        <w:r w:rsidRPr="00A20488">
          <w:rPr>
            <w:i/>
          </w:rPr>
          <w:t>DCI-</w:t>
        </w:r>
        <w:r>
          <w:rPr>
            <w:i/>
          </w:rPr>
          <w:t>1</w:t>
        </w:r>
        <w:r w:rsidRPr="00A20488">
          <w:rPr>
            <w:i/>
          </w:rPr>
          <w:t>-3</w:t>
        </w:r>
        <w:r w:rsidRPr="00A20488">
          <w:rPr>
            <w:i/>
            <w:color w:val="000000"/>
          </w:rPr>
          <w:t>= type1</w:t>
        </w:r>
      </w:ins>
      <w:ins w:id="1076" w:author="Yan Cheng" w:date="2023-04-26T19:44:00Z">
        <w:r w:rsidR="00F96885">
          <w:rPr>
            <w:i/>
            <w:color w:val="000000"/>
          </w:rPr>
          <w:t>a</w:t>
        </w:r>
        <w:r w:rsidR="00F96885" w:rsidRPr="00ED4AF8">
          <w:rPr>
            <w:rFonts w:hint="eastAsia"/>
            <w:i/>
            <w:lang w:eastAsia="zh-CN"/>
          </w:rPr>
          <w:t xml:space="preserve"> </w:t>
        </w:r>
        <w:r w:rsidR="00F96885">
          <w:rPr>
            <w:rFonts w:hint="eastAsia"/>
            <w:lang w:eastAsia="zh-CN"/>
          </w:rPr>
          <w:t xml:space="preserve">is </w:t>
        </w:r>
        <w:r w:rsidR="00F96885" w:rsidRPr="00ED4AF8">
          <w:rPr>
            <w:rFonts w:hint="eastAsia"/>
            <w:lang w:eastAsia="zh-CN"/>
          </w:rPr>
          <w:t>configured</w:t>
        </w:r>
        <w:r w:rsidR="00F96885">
          <w:rPr>
            <w:lang w:eastAsia="zh-CN"/>
          </w:rPr>
          <w:t xml:space="preserve"> by higher layer,</w:t>
        </w:r>
      </w:ins>
    </w:p>
    <w:p w14:paraId="12E89C18" w14:textId="11931724" w:rsidR="006F1DAE" w:rsidRPr="004757C1" w:rsidRDefault="006F1DAE" w:rsidP="006F1DAE">
      <w:pPr>
        <w:pStyle w:val="B3"/>
        <w:rPr>
          <w:ins w:id="1077" w:author="Yan Cheng" w:date="2023-04-26T19:20:00Z"/>
          <w:lang w:eastAsia="zh-CN"/>
        </w:rPr>
      </w:pPr>
      <w:ins w:id="1078" w:author="Yan Cheng" w:date="2023-04-26T19:20:00Z">
        <w:r w:rsidRPr="00ED4AF8">
          <w:rPr>
            <w:lang w:eastAsia="zh-CN"/>
          </w:rPr>
          <w:t>-</w:t>
        </w:r>
        <w:r w:rsidRPr="00ED4AF8">
          <w:rPr>
            <w:lang w:eastAsia="zh-CN"/>
          </w:rPr>
          <w:tab/>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DL,2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A</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color w:val="000000" w:themeColor="text1"/>
            </w:rPr>
            <m:t xml:space="preserve"> </m:t>
          </m:r>
        </m:oMath>
        <w:r w:rsidRPr="00B94155">
          <w:rPr>
            <w:rFonts w:hint="eastAsia"/>
            <w:color w:val="000000" w:themeColor="text1"/>
            <w:lang w:eastAsia="zh-CN"/>
          </w:rPr>
          <w:t>bits</w:t>
        </w:r>
        <w:r w:rsidRPr="00B94155">
          <w:rPr>
            <w:color w:val="000000" w:themeColor="text1"/>
            <w:lang w:eastAsia="zh-CN"/>
          </w:rPr>
          <w:t xml:space="preserve"> applying to the scheduled cells independently, </w:t>
        </w:r>
        <w:r w:rsidR="009400C4">
          <w:rPr>
            <w:lang w:eastAsia="zh-CN"/>
          </w:rPr>
          <w:t>where</w:t>
        </w:r>
        <w:r w:rsidR="009400C4" w:rsidRPr="002625EB">
          <w:rPr>
            <w:rFonts w:hint="eastAsia"/>
            <w:lang w:eastAsia="zh-CN"/>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DL,2</m:t>
              </m:r>
            </m:sup>
          </m:sSubSup>
        </m:oMath>
        <w:r w:rsidR="009400C4">
          <w:rPr>
            <w:lang w:eastAsia="zh-CN"/>
          </w:rPr>
          <w:t xml:space="preserve"> is the number of cells configured by higher layer parameter </w:t>
        </w:r>
        <w:r w:rsidR="009400C4" w:rsidRPr="006B343D">
          <w:rPr>
            <w:i/>
            <w:lang w:eastAsia="zh-CN"/>
          </w:rPr>
          <w:t>ScheduledCell-ListDCI-</w:t>
        </w:r>
        <w:r w:rsidR="009400C4">
          <w:rPr>
            <w:i/>
            <w:lang w:eastAsia="zh-CN"/>
          </w:rPr>
          <w:t>1</w:t>
        </w:r>
        <w:r w:rsidR="009400C4" w:rsidRPr="006B343D">
          <w:rPr>
            <w:i/>
            <w:lang w:eastAsia="zh-CN"/>
          </w:rPr>
          <w:t>-3</w:t>
        </w:r>
        <w:r w:rsidR="009400C4" w:rsidRPr="005470AE">
          <w:rPr>
            <w:color w:val="000000" w:themeColor="text1"/>
            <w:lang w:eastAsia="zh-CN"/>
          </w:rPr>
          <w:t xml:space="preserve"> </w:t>
        </w:r>
        <w:r w:rsidR="009400C4">
          <w:rPr>
            <w:lang w:eastAsia="zh-CN"/>
          </w:rPr>
          <w:t xml:space="preserve">in the scheduled cell set,  </w:t>
        </w:r>
        <m:oMath>
          <m:r>
            <w:rPr>
              <w:rStyle w:val="af9"/>
              <w:rFonts w:ascii="Cambria Math" w:hAnsi="Cambria Math"/>
              <w:color w:val="000000" w:themeColor="text1"/>
            </w:rPr>
            <m:t>r</m:t>
          </m:r>
        </m:oMath>
        <w:r w:rsidR="009400C4">
          <w:rPr>
            <w:lang w:eastAsia="zh-CN"/>
          </w:rPr>
          <w:t xml:space="preserve"> is mapped to the cells according to an ascending order of a serving cell index </w:t>
        </w:r>
        <w:r w:rsidR="009400C4">
          <w:rPr>
            <w:lang w:val="nb-NO" w:eastAsia="zh-CN"/>
          </w:rPr>
          <w:t>with</w:t>
        </w:r>
        <w:r w:rsidR="009400C4" w:rsidRPr="00CD5223">
          <w:rPr>
            <w:color w:val="000000" w:themeColor="text1"/>
            <w:lang w:val="nb-NO" w:eastAsia="zh-CN"/>
          </w:rPr>
          <w:t xml:space="preserve"> </w:t>
        </w:r>
        <m:oMath>
          <m:r>
            <w:rPr>
              <w:rStyle w:val="af9"/>
              <w:rFonts w:ascii="Cambria Math" w:hAnsi="Cambria Math"/>
              <w:color w:val="000000" w:themeColor="text1"/>
            </w:rPr>
            <m:t>r=1</m:t>
          </m:r>
        </m:oMath>
        <w:r w:rsidR="009400C4">
          <w:rPr>
            <w:lang w:val="nb-NO" w:eastAsia="zh-CN"/>
          </w:rPr>
          <w:t xml:space="preserve"> corresponding to the cell with the smallest serving cell index</w:t>
        </w:r>
        <w:r w:rsidR="009400C4">
          <w:rPr>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A</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sidR="009400C4">
          <w:rPr>
            <w:lang w:eastAsia="zh-CN"/>
          </w:rPr>
          <w:t xml:space="preserve"> is defined below.</w:t>
        </w:r>
      </w:ins>
    </w:p>
    <w:p w14:paraId="001FEAED" w14:textId="0DA73672" w:rsidR="001E178D" w:rsidRPr="00A7385A" w:rsidRDefault="001E178D" w:rsidP="001E178D">
      <w:pPr>
        <w:pStyle w:val="B2"/>
        <w:rPr>
          <w:ins w:id="1079" w:author="Yan Cheng" w:date="2023-04-08T00:03:00Z"/>
        </w:rPr>
      </w:pPr>
      <w:ins w:id="1080" w:author="Yan Cheng" w:date="2023-04-08T00:03: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AntennaPorts</w:t>
        </w:r>
        <w:r w:rsidRPr="00A20488">
          <w:rPr>
            <w:i/>
          </w:rPr>
          <w:t>DCI-</w:t>
        </w:r>
      </w:ins>
      <w:ins w:id="1081" w:author="Yan Cheng" w:date="2023-04-08T01:49:00Z">
        <w:r w:rsidR="00883F9B">
          <w:rPr>
            <w:i/>
          </w:rPr>
          <w:t>1</w:t>
        </w:r>
      </w:ins>
      <w:ins w:id="1082" w:author="Yan Cheng" w:date="2023-04-08T00:03:00Z">
        <w:r w:rsidRPr="00A20488">
          <w:rPr>
            <w:i/>
          </w:rPr>
          <w:t>-3</w:t>
        </w:r>
        <w:r w:rsidRPr="00A2048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m:oMath>
        <m:r>
          <m:rPr>
            <m:sty m:val="p"/>
          </m:rPr>
          <w:rPr>
            <w:rFonts w:ascii="Cambria Math" w:hAnsi="Cambria Math"/>
            <w:color w:val="000000" w:themeColor="text1"/>
          </w:rPr>
          <m:t xml:space="preserve"> </m:t>
        </m:r>
      </m:oMath>
    </w:p>
    <w:p w14:paraId="63842784" w14:textId="22456AD3" w:rsidR="001E178D" w:rsidRPr="00EF08B7" w:rsidRDefault="001E178D" w:rsidP="001E178D">
      <w:pPr>
        <w:pStyle w:val="B3"/>
        <w:rPr>
          <w:ins w:id="1083" w:author="Yan Cheng" w:date="2023-04-08T00:03:00Z"/>
          <w:lang w:eastAsia="zh-CN"/>
        </w:rPr>
      </w:pPr>
      <w:ins w:id="1084" w:author="Yan Cheng" w:date="2023-04-08T00:03:00Z">
        <w:r w:rsidRPr="00ED4AF8">
          <w:rPr>
            <w:lang w:eastAsia="zh-CN"/>
          </w:rPr>
          <w:t>-</w:t>
        </w:r>
        <w:r w:rsidRPr="00ED4AF8">
          <w:rPr>
            <w:lang w:eastAsia="zh-CN"/>
          </w:rPr>
          <w:tab/>
        </w:r>
        <w:proofErr w:type="gramStart"/>
        <w:r w:rsidRPr="00ED4AF8">
          <w:rPr>
            <w:rFonts w:hint="eastAsia"/>
            <w:lang w:val="nb-NO" w:eastAsia="zh-CN"/>
          </w:rPr>
          <w:t>block</w:t>
        </w:r>
        <w:proofErr w:type="gramEnd"/>
        <w:r w:rsidRPr="00ED4AF8">
          <w:rPr>
            <w:rFonts w:hint="eastAsia"/>
            <w:lang w:val="nb-NO" w:eastAsia="zh-CN"/>
          </w:rPr>
          <w:t xml:space="preserve">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ins>
      <w:ins w:id="1085" w:author="Yan Cheng" w:date="2023-04-26T19:44:00Z">
        <w:r w:rsidR="00CC0576">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ins>
      <w:ins w:id="1086" w:author="Yan Cheng" w:date="2023-04-08T00:03:00Z">
        <w:r>
          <w:rPr>
            <w:lang w:val="nb-NO"/>
          </w:rPr>
          <w:t xml:space="preserve"> </w:t>
        </w:r>
      </w:ins>
    </w:p>
    <w:p w14:paraId="25A87EDB" w14:textId="1A9B8CDB" w:rsidR="001E178D" w:rsidRPr="004837FA" w:rsidRDefault="001E178D" w:rsidP="001E178D">
      <w:pPr>
        <w:pStyle w:val="B2"/>
        <w:ind w:firstLine="0"/>
        <w:rPr>
          <w:ins w:id="1087" w:author="Yan Cheng" w:date="2023-04-08T00:04:00Z"/>
        </w:rPr>
      </w:pPr>
      <w:ins w:id="1088" w:author="Yan Cheng" w:date="2023-04-08T00:04:00Z">
        <w:r>
          <w:rPr>
            <w:lang w:val="nb-NO" w:eastAsia="zh-CN"/>
          </w:rPr>
          <w:t xml:space="preserve">Each block corresponds to the Antenna ports information for a scheduled cell, and the blocks are placed according to an ascending order of a serving cell index, with block number 1 corresponding to the Antenna ports information for the cell with the smallest serving cell index. Each block is </w:t>
        </w:r>
        <w:r w:rsidRPr="00ED4AF8">
          <w:t xml:space="preserve">defined </w:t>
        </w:r>
        <w:r>
          <w:rPr>
            <w:lang w:eastAsia="zh-CN"/>
          </w:rPr>
          <w:t>below.</w:t>
        </w:r>
      </w:ins>
    </w:p>
    <w:p w14:paraId="4BAD868E" w14:textId="40B7EC3F" w:rsidR="001E178D" w:rsidRPr="001E178D" w:rsidRDefault="00155496" w:rsidP="00F47818">
      <w:pPr>
        <w:pStyle w:val="B1"/>
        <w:ind w:hanging="1"/>
        <w:rPr>
          <w:ins w:id="1089" w:author="Yan Cheng" w:date="2023-04-07T22:41:00Z"/>
          <w:lang w:val="nb-NO" w:eastAsia="zh-CN"/>
        </w:rPr>
      </w:pPr>
      <m:oMath>
        <m:sSub>
          <m:sSubPr>
            <m:ctrlPr>
              <w:ins w:id="1090" w:author="Yan Cheng" w:date="2023-04-08T00:04:00Z">
                <w:rPr>
                  <w:rStyle w:val="af9"/>
                  <w:rFonts w:ascii="Cambria Math" w:hAnsi="Cambria Math"/>
                  <w:i/>
                  <w:color w:val="000000" w:themeColor="text1"/>
                </w:rPr>
              </w:ins>
            </m:ctrlPr>
          </m:sSubPr>
          <m:e>
            <m:r>
              <w:ins w:id="1091" w:author="Yan Cheng" w:date="2023-04-08T00:04:00Z">
                <w:rPr>
                  <w:rStyle w:val="af9"/>
                  <w:rFonts w:ascii="Cambria Math" w:hAnsi="Cambria Math"/>
                  <w:color w:val="000000" w:themeColor="text1"/>
                </w:rPr>
                <m:t>M</m:t>
              </w:ins>
            </m:r>
          </m:e>
          <m:sub>
            <m:r>
              <w:ins w:id="1092" w:author="Yan Cheng" w:date="2023-04-08T00:04:00Z">
                <w:rPr>
                  <w:rStyle w:val="af9"/>
                  <w:rFonts w:ascii="Cambria Math" w:hAnsi="Cambria Math"/>
                  <w:color w:val="000000" w:themeColor="text1"/>
                </w:rPr>
                <m:t>A</m:t>
              </w:ins>
            </m:r>
          </m:sub>
        </m:sSub>
        <m:d>
          <m:dPr>
            <m:ctrlPr>
              <w:ins w:id="1093" w:author="Yan Cheng" w:date="2023-04-08T00:04:00Z">
                <w:rPr>
                  <w:rStyle w:val="af9"/>
                  <w:rFonts w:ascii="Cambria Math" w:hAnsi="Cambria Math"/>
                  <w:i/>
                  <w:color w:val="000000" w:themeColor="text1"/>
                </w:rPr>
              </w:ins>
            </m:ctrlPr>
          </m:dPr>
          <m:e>
            <m:r>
              <w:ins w:id="1094" w:author="Yan Cheng" w:date="2023-04-08T00:04:00Z">
                <w:rPr>
                  <w:rStyle w:val="af9"/>
                  <w:rFonts w:ascii="Cambria Math" w:hAnsi="Cambria Math"/>
                  <w:color w:val="000000" w:themeColor="text1"/>
                </w:rPr>
                <m:t>r</m:t>
              </w:ins>
            </m:r>
          </m:e>
        </m:d>
      </m:oMath>
      <w:ins w:id="1095" w:author="Yan Cheng" w:date="2023-04-08T00:04:00Z">
        <w:r w:rsidR="001E178D">
          <w:rPr>
            <w:lang w:eastAsia="zh-CN"/>
          </w:rPr>
          <w:t xml:space="preserve"> </w:t>
        </w:r>
        <w:proofErr w:type="gramStart"/>
        <w:r w:rsidR="001E178D">
          <w:rPr>
            <w:lang w:eastAsia="zh-CN"/>
          </w:rPr>
          <w:t>above</w:t>
        </w:r>
        <w:proofErr w:type="gramEnd"/>
        <w:r w:rsidR="001E178D">
          <w:rPr>
            <w:lang w:eastAsia="zh-CN"/>
          </w:rPr>
          <w:t xml:space="preserve"> for the case of </w:t>
        </w:r>
        <w:r w:rsidR="001E178D">
          <w:rPr>
            <w:i/>
            <w:lang w:eastAsia="zh-CN"/>
          </w:rPr>
          <w:t>AntennaPorts</w:t>
        </w:r>
        <w:r w:rsidR="001E178D" w:rsidRPr="00A20488">
          <w:rPr>
            <w:i/>
          </w:rPr>
          <w:t>DCI-</w:t>
        </w:r>
        <w:r w:rsidR="001E178D">
          <w:rPr>
            <w:i/>
          </w:rPr>
          <w:t>1</w:t>
        </w:r>
        <w:r w:rsidR="001E178D" w:rsidRPr="00A20488">
          <w:rPr>
            <w:i/>
          </w:rPr>
          <w:t>-3</w:t>
        </w:r>
        <w:r w:rsidR="001E178D" w:rsidRPr="00A20488">
          <w:rPr>
            <w:i/>
            <w:color w:val="000000"/>
          </w:rPr>
          <w:t>= type1A</w:t>
        </w:r>
        <w:r w:rsidR="001E178D">
          <w:rPr>
            <w:lang w:eastAsia="zh-CN"/>
          </w:rPr>
          <w:t xml:space="preserve"> or each block above for the case of </w:t>
        </w:r>
        <w:r w:rsidR="001E178D">
          <w:rPr>
            <w:i/>
            <w:lang w:eastAsia="zh-CN"/>
          </w:rPr>
          <w:t>AntennaPorts</w:t>
        </w:r>
        <w:r w:rsidR="001E178D" w:rsidRPr="00A20488">
          <w:rPr>
            <w:i/>
          </w:rPr>
          <w:t>DCI-</w:t>
        </w:r>
        <w:r w:rsidR="001E178D">
          <w:rPr>
            <w:i/>
          </w:rPr>
          <w:t>1</w:t>
        </w:r>
        <w:r w:rsidR="001E178D" w:rsidRPr="00A20488">
          <w:rPr>
            <w:i/>
          </w:rPr>
          <w:t>-3</w:t>
        </w:r>
        <w:r w:rsidR="001E178D" w:rsidRPr="00A20488">
          <w:rPr>
            <w:i/>
            <w:color w:val="000000"/>
          </w:rPr>
          <w:t xml:space="preserve">= </w:t>
        </w:r>
        <w:r w:rsidR="001E178D">
          <w:rPr>
            <w:i/>
            <w:color w:val="000000"/>
          </w:rPr>
          <w:t>type2</w:t>
        </w:r>
        <w:r w:rsidR="001E178D">
          <w:rPr>
            <w:lang w:eastAsia="zh-CN"/>
          </w:rPr>
          <w:t xml:space="preserve"> </w:t>
        </w:r>
        <w:r w:rsidR="001E178D" w:rsidRPr="00FD6AF5">
          <w:rPr>
            <w:lang w:val="nb-NO" w:eastAsia="zh-CN"/>
          </w:rPr>
          <w:t>is d</w:t>
        </w:r>
        <w:r w:rsidR="001E178D">
          <w:rPr>
            <w:lang w:val="nb-NO" w:eastAsia="zh-CN"/>
          </w:rPr>
          <w:t>efined by the following:</w:t>
        </w:r>
      </w:ins>
      <w:ins w:id="1096" w:author="Yan Cheng 3" w:date="2023-04-25T14:09:00Z">
        <w:r w:rsidR="007D135C">
          <w:rPr>
            <w:lang w:val="nb-NO" w:eastAsia="zh-CN"/>
          </w:rPr>
          <w:t xml:space="preserve"> </w:t>
        </w:r>
      </w:ins>
    </w:p>
    <w:p w14:paraId="538F0095" w14:textId="511FA7AA" w:rsidR="001E178D" w:rsidRPr="00ED4AF8" w:rsidRDefault="001E178D" w:rsidP="00F47818">
      <w:pPr>
        <w:pStyle w:val="B3"/>
        <w:rPr>
          <w:ins w:id="1097" w:author="Yan Cheng" w:date="2023-04-08T00:03:00Z"/>
          <w:lang w:eastAsia="zh-CN"/>
        </w:rPr>
      </w:pPr>
      <w:ins w:id="1098" w:author="Yan Cheng" w:date="2023-04-08T00:03:00Z">
        <w:r w:rsidRPr="00ED4AF8">
          <w:t>-</w:t>
        </w:r>
        <w:r w:rsidRPr="00ED4AF8">
          <w:tab/>
        </w:r>
        <w:r w:rsidRPr="00ED4AF8">
          <w:rPr>
            <w:rFonts w:hint="eastAsia"/>
            <w:lang w:eastAsia="zh-CN"/>
          </w:rPr>
          <w:t>4, 5, or 6</w:t>
        </w:r>
        <w:r w:rsidRPr="00ED4AF8">
          <w:t xml:space="preserve"> bit</w:t>
        </w:r>
        <w:r w:rsidRPr="00ED4AF8">
          <w:rPr>
            <w:rFonts w:hint="eastAsia"/>
            <w:lang w:eastAsia="zh-CN"/>
          </w:rPr>
          <w:t>s as defined by Tables 7.3.1.2.2</w:t>
        </w:r>
        <w:r w:rsidRPr="00ED4AF8">
          <w:t>-</w:t>
        </w:r>
        <w:r w:rsidRPr="00ED4AF8">
          <w:rPr>
            <w:rFonts w:hint="eastAsia"/>
            <w:lang w:eastAsia="zh-CN"/>
          </w:rPr>
          <w:t>1/2/3/4</w:t>
        </w:r>
        <w:r w:rsidRPr="00ED4AF8">
          <w:rPr>
            <w:lang w:eastAsia="zh-CN"/>
          </w:rPr>
          <w:t xml:space="preserve"> and </w:t>
        </w:r>
        <w:r w:rsidRPr="00ED4AF8">
          <w:rPr>
            <w:rFonts w:hint="eastAsia"/>
            <w:lang w:eastAsia="zh-CN"/>
          </w:rPr>
          <w:t>Tables 7.3.1.2.2</w:t>
        </w:r>
        <w:r w:rsidRPr="00ED4AF8">
          <w:t>-</w:t>
        </w:r>
        <w:r w:rsidRPr="00ED4AF8">
          <w:rPr>
            <w:rFonts w:hint="eastAsia"/>
            <w:lang w:eastAsia="zh-CN"/>
          </w:rPr>
          <w:t>1</w:t>
        </w:r>
        <w:r w:rsidRPr="00ED4AF8">
          <w:rPr>
            <w:lang w:eastAsia="zh-CN"/>
          </w:rPr>
          <w:t>A</w:t>
        </w:r>
        <w:r w:rsidRPr="00ED4AF8">
          <w:rPr>
            <w:rFonts w:hint="eastAsia"/>
            <w:lang w:eastAsia="zh-CN"/>
          </w:rPr>
          <w:t>/2</w:t>
        </w:r>
        <w:r w:rsidRPr="00ED4AF8">
          <w:rPr>
            <w:lang w:eastAsia="zh-CN"/>
          </w:rPr>
          <w:t>A</w:t>
        </w:r>
        <w:r w:rsidRPr="00ED4AF8">
          <w:rPr>
            <w:rFonts w:hint="eastAsia"/>
            <w:lang w:eastAsia="zh-CN"/>
          </w:rPr>
          <w:t>/3</w:t>
        </w:r>
        <w:r w:rsidRPr="00ED4AF8">
          <w:rPr>
            <w:lang w:eastAsia="zh-CN"/>
          </w:rPr>
          <w:t>A</w:t>
        </w:r>
        <w:r w:rsidRPr="00ED4AF8">
          <w:rPr>
            <w:rFonts w:hint="eastAsia"/>
            <w:lang w:eastAsia="zh-CN"/>
          </w:rPr>
          <w:t>/4</w:t>
        </w:r>
        <w:r w:rsidRPr="00ED4AF8">
          <w:rPr>
            <w:lang w:eastAsia="zh-CN"/>
          </w:rPr>
          <w:t>A</w:t>
        </w:r>
        <w:r w:rsidRPr="00ED4AF8">
          <w:rPr>
            <w:rFonts w:hint="eastAsia"/>
            <w:lang w:eastAsia="zh-CN"/>
          </w:rPr>
          <w:t>, where the number of CDM groups without data of values 1, 2, and 3 refers to CDM groups {0}, {0,1}, and {0, 1,2} respectively.</w:t>
        </w:r>
        <w:r w:rsidRPr="00ED4AF8">
          <w:rPr>
            <w:lang w:eastAsia="zh-CN"/>
          </w:rPr>
          <w:t xml:space="preserve"> The antenna ports </w:t>
        </w:r>
      </w:ins>
      <m:oMath>
        <m:d>
          <m:dPr>
            <m:begChr m:val="{"/>
            <m:endChr m:val="}"/>
            <m:ctrlPr>
              <w:ins w:id="1099" w:author="Yan Cheng" w:date="2023-04-08T00:06:00Z">
                <w:rPr>
                  <w:rFonts w:ascii="Cambria Math" w:hAnsi="Cambria Math"/>
                  <w:lang w:eastAsia="zh-CN"/>
                </w:rPr>
              </w:ins>
            </m:ctrlPr>
          </m:dPr>
          <m:e>
            <m:sSub>
              <m:sSubPr>
                <m:ctrlPr>
                  <w:ins w:id="1100" w:author="Yan Cheng" w:date="2023-04-08T00:06:00Z">
                    <w:rPr>
                      <w:rFonts w:ascii="Cambria Math" w:hAnsi="Cambria Math"/>
                      <w:lang w:eastAsia="zh-CN"/>
                    </w:rPr>
                  </w:ins>
                </m:ctrlPr>
              </m:sSubPr>
              <m:e>
                <m:r>
                  <w:ins w:id="1101" w:author="Yan Cheng" w:date="2023-04-08T00:06:00Z">
                    <w:rPr>
                      <w:rFonts w:ascii="Cambria Math" w:hAnsi="Cambria Math"/>
                      <w:lang w:eastAsia="zh-CN"/>
                    </w:rPr>
                    <m:t>p</m:t>
                  </w:ins>
                </m:r>
              </m:e>
              <m:sub>
                <m:r>
                  <w:ins w:id="1102" w:author="Yan Cheng" w:date="2023-04-08T00:06:00Z">
                    <w:rPr>
                      <w:rFonts w:ascii="Cambria Math" w:hAnsi="Cambria Math"/>
                      <w:lang w:eastAsia="zh-CN"/>
                    </w:rPr>
                    <m:t>0</m:t>
                  </w:ins>
                </m:r>
              </m:sub>
            </m:sSub>
            <m:r>
              <w:ins w:id="1103" w:author="Yan Cheng" w:date="2023-04-08T00:06:00Z">
                <m:rPr>
                  <m:sty m:val="p"/>
                </m:rPr>
                <w:rPr>
                  <w:rFonts w:ascii="Cambria Math" w:hAnsi="Cambria Math"/>
                  <w:lang w:eastAsia="zh-CN"/>
                </w:rPr>
                <m:t>,…,</m:t>
              </w:ins>
            </m:r>
            <m:sSub>
              <m:sSubPr>
                <m:ctrlPr>
                  <w:ins w:id="1104" w:author="Yan Cheng" w:date="2023-04-08T00:06:00Z">
                    <w:rPr>
                      <w:rFonts w:ascii="Cambria Math" w:hAnsi="Cambria Math"/>
                      <w:lang w:eastAsia="zh-CN"/>
                    </w:rPr>
                  </w:ins>
                </m:ctrlPr>
              </m:sSubPr>
              <m:e>
                <m:r>
                  <w:ins w:id="1105" w:author="Yan Cheng" w:date="2023-04-08T00:06:00Z">
                    <w:rPr>
                      <w:rFonts w:ascii="Cambria Math" w:hAnsi="Cambria Math"/>
                      <w:lang w:eastAsia="zh-CN"/>
                    </w:rPr>
                    <m:t>p</m:t>
                  </w:ins>
                </m:r>
              </m:e>
              <m:sub>
                <m:r>
                  <w:ins w:id="1106" w:author="Yan Cheng" w:date="2023-04-08T00:06:00Z">
                    <w:rPr>
                      <w:rFonts w:ascii="Cambria Math" w:hAnsi="Cambria Math"/>
                      <w:lang w:eastAsia="zh-CN"/>
                    </w:rPr>
                    <m:t>v-1</m:t>
                  </w:ins>
                </m:r>
              </m:sub>
            </m:sSub>
          </m:e>
        </m:d>
      </m:oMath>
      <w:ins w:id="1107" w:author="Yan Cheng" w:date="2023-04-08T00:03:00Z">
        <w:r w:rsidRPr="00ED4AF8">
          <w:t xml:space="preserve"> shall be determined according to the ordering of DMRS port(s) given by </w:t>
        </w:r>
        <w:r w:rsidRPr="00ED4AF8">
          <w:rPr>
            <w:lang w:eastAsia="zh-CN"/>
          </w:rPr>
          <w:t>Tables 7.3.1.2.2</w:t>
        </w:r>
        <w:r w:rsidRPr="00ED4AF8">
          <w:t>-</w:t>
        </w:r>
        <w:r w:rsidRPr="00ED4AF8">
          <w:rPr>
            <w:lang w:eastAsia="zh-CN"/>
          </w:rPr>
          <w:t xml:space="preserve">1/2/3/4 or </w:t>
        </w:r>
        <w:r w:rsidRPr="00ED4AF8">
          <w:rPr>
            <w:rFonts w:hint="eastAsia"/>
            <w:lang w:eastAsia="zh-CN"/>
          </w:rPr>
          <w:t>Tables 7.3.1.2.2</w:t>
        </w:r>
        <w:r w:rsidRPr="00ED4AF8">
          <w:t>-</w:t>
        </w:r>
        <w:r w:rsidRPr="00ED4AF8">
          <w:rPr>
            <w:rFonts w:hint="eastAsia"/>
            <w:lang w:eastAsia="zh-CN"/>
          </w:rPr>
          <w:t>1</w:t>
        </w:r>
        <w:r w:rsidRPr="00ED4AF8">
          <w:rPr>
            <w:lang w:eastAsia="zh-CN"/>
          </w:rPr>
          <w:t>A</w:t>
        </w:r>
        <w:r w:rsidRPr="00ED4AF8">
          <w:rPr>
            <w:rFonts w:hint="eastAsia"/>
            <w:lang w:eastAsia="zh-CN"/>
          </w:rPr>
          <w:t>/2</w:t>
        </w:r>
        <w:r w:rsidRPr="00ED4AF8">
          <w:rPr>
            <w:lang w:eastAsia="zh-CN"/>
          </w:rPr>
          <w:t>A</w:t>
        </w:r>
        <w:r w:rsidRPr="00ED4AF8">
          <w:rPr>
            <w:rFonts w:hint="eastAsia"/>
            <w:lang w:eastAsia="zh-CN"/>
          </w:rPr>
          <w:t>/3</w:t>
        </w:r>
        <w:r w:rsidRPr="00ED4AF8">
          <w:rPr>
            <w:lang w:eastAsia="zh-CN"/>
          </w:rPr>
          <w:t>A</w:t>
        </w:r>
        <w:r w:rsidRPr="00ED4AF8">
          <w:rPr>
            <w:rFonts w:hint="eastAsia"/>
            <w:lang w:eastAsia="zh-CN"/>
          </w:rPr>
          <w:t>/4</w:t>
        </w:r>
        <w:r w:rsidRPr="00ED4AF8">
          <w:rPr>
            <w:lang w:eastAsia="zh-CN"/>
          </w:rPr>
          <w:t xml:space="preserve">A. </w:t>
        </w:r>
      </w:ins>
    </w:p>
    <w:p w14:paraId="30163264" w14:textId="4E7A6049" w:rsidR="001E178D" w:rsidRPr="00ED4AF8" w:rsidRDefault="001E178D" w:rsidP="00FF05D6">
      <w:pPr>
        <w:pStyle w:val="B2"/>
        <w:ind w:firstLine="0"/>
        <w:rPr>
          <w:ins w:id="1108" w:author="Yan Cheng" w:date="2023-04-08T00:03:00Z"/>
          <w:lang w:eastAsia="zh-CN"/>
        </w:rPr>
      </w:pPr>
      <w:ins w:id="1109" w:author="Yan Cheng" w:date="2023-04-08T00:03:00Z">
        <w:r w:rsidRPr="00ED4AF8">
          <w:rPr>
            <w:lang w:eastAsia="zh-CN"/>
          </w:rPr>
          <w:t>I</w:t>
        </w:r>
        <w:r w:rsidRPr="00ED4AF8">
          <w:rPr>
            <w:rFonts w:hint="eastAsia"/>
            <w:lang w:eastAsia="zh-CN"/>
          </w:rPr>
          <w:t xml:space="preserve">f a UE is configured with both </w:t>
        </w:r>
        <w:proofErr w:type="spellStart"/>
        <w:r w:rsidRPr="00ED4AF8">
          <w:rPr>
            <w:i/>
            <w:lang w:eastAsia="zh-CN"/>
          </w:rPr>
          <w:t>dmrs-DownlinkForPDSCH-MappingTypeA</w:t>
        </w:r>
        <w:proofErr w:type="spellEnd"/>
        <w:r w:rsidRPr="00ED4AF8">
          <w:rPr>
            <w:rFonts w:hint="eastAsia"/>
            <w:lang w:eastAsia="zh-CN"/>
          </w:rPr>
          <w:t xml:space="preserve"> and </w:t>
        </w:r>
        <w:proofErr w:type="spellStart"/>
        <w:r w:rsidRPr="00ED4AF8">
          <w:rPr>
            <w:i/>
            <w:lang w:eastAsia="zh-CN"/>
          </w:rPr>
          <w:t>dmrs-DownlinkForPDSCH-MappingType</w:t>
        </w:r>
        <w:r w:rsidRPr="00ED4AF8">
          <w:rPr>
            <w:i/>
          </w:rPr>
          <w:t>B</w:t>
        </w:r>
        <w:proofErr w:type="spellEnd"/>
        <w:r w:rsidRPr="00ED4AF8">
          <w:t xml:space="preserve">, </w:t>
        </w: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of this field </w:t>
        </w:r>
        <w:proofErr w:type="gramStart"/>
        <w:r w:rsidRPr="00ED4AF8">
          <w:rPr>
            <w:rFonts w:hint="eastAsia"/>
            <w:lang w:eastAsia="zh-CN"/>
          </w:rPr>
          <w:t xml:space="preserve">equals </w:t>
        </w:r>
      </w:ins>
      <w:proofErr w:type="gramEnd"/>
      <m:oMath>
        <m:r>
          <w:ins w:id="1110" w:author="Yan Cheng" w:date="2023-04-08T00:06:00Z">
            <m:rPr>
              <m:sty m:val="p"/>
            </m:rPr>
            <w:rPr>
              <w:rFonts w:ascii="Cambria Math" w:hAnsi="Cambria Math"/>
              <w:lang w:eastAsia="zh-CN"/>
            </w:rPr>
            <m:t>max</m:t>
          </w:ins>
        </m:r>
        <m:d>
          <m:dPr>
            <m:begChr m:val="{"/>
            <m:endChr m:val="}"/>
            <m:ctrlPr>
              <w:ins w:id="1111" w:author="Yan Cheng" w:date="2023-04-08T00:06:00Z">
                <w:rPr>
                  <w:rFonts w:ascii="Cambria Math" w:hAnsi="Cambria Math"/>
                  <w:lang w:eastAsia="zh-CN"/>
                </w:rPr>
              </w:ins>
            </m:ctrlPr>
          </m:dPr>
          <m:e>
            <m:sSub>
              <m:sSubPr>
                <m:ctrlPr>
                  <w:ins w:id="1112" w:author="Yan Cheng" w:date="2023-04-08T00:06:00Z">
                    <w:rPr>
                      <w:rFonts w:ascii="Cambria Math" w:hAnsi="Cambria Math"/>
                      <w:lang w:eastAsia="zh-CN"/>
                    </w:rPr>
                  </w:ins>
                </m:ctrlPr>
              </m:sSubPr>
              <m:e>
                <m:r>
                  <w:ins w:id="1113" w:author="Yan Cheng" w:date="2023-04-08T00:06:00Z">
                    <w:rPr>
                      <w:rFonts w:ascii="Cambria Math" w:hAnsi="Cambria Math"/>
                      <w:lang w:eastAsia="zh-CN"/>
                    </w:rPr>
                    <m:t>x</m:t>
                  </w:ins>
                </m:r>
              </m:e>
              <m:sub>
                <m:r>
                  <w:ins w:id="1114" w:author="Yan Cheng" w:date="2023-04-08T00:06:00Z">
                    <w:rPr>
                      <w:rFonts w:ascii="Cambria Math" w:hAnsi="Cambria Math"/>
                      <w:lang w:eastAsia="zh-CN"/>
                    </w:rPr>
                    <m:t>A</m:t>
                  </w:ins>
                </m:r>
              </m:sub>
            </m:sSub>
            <m:r>
              <w:ins w:id="1115" w:author="Yan Cheng" w:date="2023-04-08T00:06:00Z">
                <m:rPr>
                  <m:sty m:val="p"/>
                </m:rPr>
                <w:rPr>
                  <w:rFonts w:ascii="Cambria Math" w:hAnsi="Cambria Math"/>
                  <w:lang w:eastAsia="zh-CN"/>
                </w:rPr>
                <m:t>,</m:t>
              </w:ins>
            </m:r>
            <m:sSub>
              <m:sSubPr>
                <m:ctrlPr>
                  <w:ins w:id="1116" w:author="Yan Cheng" w:date="2023-04-08T00:06:00Z">
                    <w:rPr>
                      <w:rFonts w:ascii="Cambria Math" w:hAnsi="Cambria Math"/>
                      <w:lang w:eastAsia="zh-CN"/>
                    </w:rPr>
                  </w:ins>
                </m:ctrlPr>
              </m:sSubPr>
              <m:e>
                <m:r>
                  <w:ins w:id="1117" w:author="Yan Cheng" w:date="2023-04-08T00:06:00Z">
                    <w:rPr>
                      <w:rFonts w:ascii="Cambria Math" w:hAnsi="Cambria Math"/>
                      <w:lang w:eastAsia="zh-CN"/>
                    </w:rPr>
                    <m:t>x</m:t>
                  </w:ins>
                </m:r>
              </m:e>
              <m:sub>
                <m:r>
                  <w:ins w:id="1118" w:author="Yan Cheng" w:date="2023-04-08T00:06:00Z">
                    <w:rPr>
                      <w:rFonts w:ascii="Cambria Math" w:hAnsi="Cambria Math"/>
                      <w:lang w:eastAsia="zh-CN"/>
                    </w:rPr>
                    <m:t>B</m:t>
                  </w:ins>
                </m:r>
              </m:sub>
            </m:sSub>
          </m:e>
        </m:d>
      </m:oMath>
      <w:ins w:id="1119" w:author="Yan Cheng" w:date="2023-04-08T00:03:00Z">
        <w:r w:rsidRPr="00ED4AF8">
          <w:rPr>
            <w:rFonts w:hint="eastAsia"/>
            <w:lang w:eastAsia="zh-CN"/>
          </w:rPr>
          <w:t xml:space="preserve">, where </w:t>
        </w:r>
      </w:ins>
      <m:oMath>
        <m:sSub>
          <m:sSubPr>
            <m:ctrlPr>
              <w:ins w:id="1120" w:author="Yan Cheng" w:date="2023-04-08T00:06:00Z">
                <w:rPr>
                  <w:rFonts w:ascii="Cambria Math" w:hAnsi="Cambria Math"/>
                  <w:lang w:eastAsia="zh-CN"/>
                </w:rPr>
              </w:ins>
            </m:ctrlPr>
          </m:sSubPr>
          <m:e>
            <m:r>
              <w:ins w:id="1121" w:author="Yan Cheng" w:date="2023-04-08T00:06:00Z">
                <w:rPr>
                  <w:rFonts w:ascii="Cambria Math" w:hAnsi="Cambria Math"/>
                  <w:lang w:eastAsia="zh-CN"/>
                </w:rPr>
                <m:t>x</m:t>
              </w:ins>
            </m:r>
          </m:e>
          <m:sub>
            <m:r>
              <w:ins w:id="1122" w:author="Yan Cheng" w:date="2023-04-08T00:06:00Z">
                <w:rPr>
                  <w:rFonts w:ascii="Cambria Math" w:hAnsi="Cambria Math"/>
                  <w:lang w:eastAsia="zh-CN"/>
                </w:rPr>
                <m:t>A</m:t>
              </w:ins>
            </m:r>
          </m:sub>
        </m:sSub>
      </m:oMath>
      <w:ins w:id="1123" w:author="Yan Cheng" w:date="2023-04-08T00:03:00Z">
        <w:r w:rsidRPr="00ED4AF8">
          <w:rPr>
            <w:rFonts w:hint="eastAsia"/>
            <w:lang w:eastAsia="zh-CN"/>
          </w:rPr>
          <w:t xml:space="preserve"> is 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w:t>
        </w:r>
        <w:proofErr w:type="spellStart"/>
        <w:r w:rsidRPr="00ED4AF8">
          <w:rPr>
            <w:rFonts w:hint="eastAsia"/>
            <w:lang w:eastAsia="zh-CN"/>
          </w:rPr>
          <w:t>bitwidth</w:t>
        </w:r>
        <w:proofErr w:type="spellEnd"/>
        <w:r w:rsidRPr="00ED4AF8">
          <w:rPr>
            <w:rFonts w:hint="eastAsia"/>
            <w:lang w:eastAsia="zh-CN"/>
          </w:rPr>
          <w:t xml:space="preserve"> derived according to </w:t>
        </w:r>
        <w:proofErr w:type="spellStart"/>
        <w:r w:rsidRPr="00ED4AF8">
          <w:rPr>
            <w:i/>
            <w:lang w:eastAsia="zh-CN"/>
          </w:rPr>
          <w:t>dmrs-DownlinkForPDSCH-MappingTypeA</w:t>
        </w:r>
        <w:proofErr w:type="spellEnd"/>
        <w:r w:rsidRPr="00ED4AF8">
          <w:rPr>
            <w:rFonts w:hint="eastAsia"/>
            <w:lang w:eastAsia="zh-CN"/>
          </w:rPr>
          <w:t xml:space="preserve"> and </w:t>
        </w:r>
      </w:ins>
      <m:oMath>
        <m:sSub>
          <m:sSubPr>
            <m:ctrlPr>
              <w:ins w:id="1124" w:author="Yan Cheng" w:date="2023-04-08T00:06:00Z">
                <w:rPr>
                  <w:rFonts w:ascii="Cambria Math" w:hAnsi="Cambria Math"/>
                  <w:lang w:eastAsia="zh-CN"/>
                </w:rPr>
              </w:ins>
            </m:ctrlPr>
          </m:sSubPr>
          <m:e>
            <m:r>
              <w:ins w:id="1125" w:author="Yan Cheng" w:date="2023-04-08T00:06:00Z">
                <w:rPr>
                  <w:rFonts w:ascii="Cambria Math" w:hAnsi="Cambria Math"/>
                  <w:lang w:eastAsia="zh-CN"/>
                </w:rPr>
                <m:t>x</m:t>
              </w:ins>
            </m:r>
          </m:e>
          <m:sub>
            <m:r>
              <w:ins w:id="1126" w:author="Yan Cheng" w:date="2023-04-08T00:06:00Z">
                <w:rPr>
                  <w:rFonts w:ascii="Cambria Math" w:hAnsi="Cambria Math"/>
                  <w:lang w:eastAsia="zh-CN"/>
                </w:rPr>
                <m:t>B</m:t>
              </w:ins>
            </m:r>
          </m:sub>
        </m:sSub>
      </m:oMath>
      <w:ins w:id="1127" w:author="Yan Cheng" w:date="2023-04-08T00:03:00Z">
        <w:r w:rsidRPr="00ED4AF8">
          <w:rPr>
            <w:rFonts w:hint="eastAsia"/>
            <w:lang w:eastAsia="zh-CN"/>
          </w:rPr>
          <w:t xml:space="preserve"> is 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w:t>
        </w:r>
        <w:proofErr w:type="spellStart"/>
        <w:r w:rsidRPr="00ED4AF8">
          <w:rPr>
            <w:rFonts w:hint="eastAsia"/>
            <w:lang w:eastAsia="zh-CN"/>
          </w:rPr>
          <w:t>bitwidth</w:t>
        </w:r>
        <w:proofErr w:type="spellEnd"/>
        <w:r w:rsidRPr="00ED4AF8">
          <w:rPr>
            <w:i/>
          </w:rPr>
          <w:t xml:space="preserve"> </w:t>
        </w:r>
        <w:r w:rsidRPr="00ED4AF8">
          <w:rPr>
            <w:rFonts w:hint="eastAsia"/>
            <w:lang w:eastAsia="zh-CN"/>
          </w:rPr>
          <w:t xml:space="preserve">derived according to </w:t>
        </w:r>
        <w:proofErr w:type="spellStart"/>
        <w:r w:rsidRPr="00ED4AF8">
          <w:rPr>
            <w:i/>
            <w:lang w:eastAsia="zh-CN"/>
          </w:rPr>
          <w:t>dmrs-DownlinkForPDSCH-MappingType</w:t>
        </w:r>
        <w:r w:rsidRPr="00ED4AF8">
          <w:rPr>
            <w:i/>
          </w:rPr>
          <w:t>B</w:t>
        </w:r>
        <w:proofErr w:type="spellEnd"/>
        <w:r w:rsidRPr="00ED4AF8">
          <w:rPr>
            <w:rFonts w:hint="eastAsia"/>
            <w:lang w:eastAsia="zh-CN"/>
          </w:rPr>
          <w:t xml:space="preserve">. A number of </w:t>
        </w:r>
      </w:ins>
      <m:oMath>
        <m:d>
          <m:dPr>
            <m:begChr m:val="|"/>
            <m:endChr m:val="|"/>
            <m:ctrlPr>
              <w:ins w:id="1128" w:author="Yan Cheng" w:date="2023-04-08T00:06:00Z">
                <w:rPr>
                  <w:rFonts w:ascii="Cambria Math" w:hAnsi="Cambria Math"/>
                  <w:lang w:eastAsia="zh-CN"/>
                </w:rPr>
              </w:ins>
            </m:ctrlPr>
          </m:dPr>
          <m:e>
            <m:sSub>
              <m:sSubPr>
                <m:ctrlPr>
                  <w:ins w:id="1129" w:author="Yan Cheng" w:date="2023-04-08T00:06:00Z">
                    <w:rPr>
                      <w:rFonts w:ascii="Cambria Math" w:hAnsi="Cambria Math"/>
                      <w:lang w:eastAsia="zh-CN"/>
                    </w:rPr>
                  </w:ins>
                </m:ctrlPr>
              </m:sSubPr>
              <m:e>
                <m:r>
                  <w:ins w:id="1130" w:author="Yan Cheng" w:date="2023-04-08T00:06:00Z">
                    <w:rPr>
                      <w:rFonts w:ascii="Cambria Math" w:hAnsi="Cambria Math"/>
                      <w:lang w:eastAsia="zh-CN"/>
                    </w:rPr>
                    <m:t>x</m:t>
                  </w:ins>
                </m:r>
              </m:e>
              <m:sub>
                <m:r>
                  <w:ins w:id="1131" w:author="Yan Cheng" w:date="2023-04-08T00:06:00Z">
                    <w:rPr>
                      <w:rFonts w:ascii="Cambria Math" w:hAnsi="Cambria Math"/>
                      <w:lang w:eastAsia="zh-CN"/>
                    </w:rPr>
                    <m:t>A</m:t>
                  </w:ins>
                </m:r>
              </m:sub>
            </m:sSub>
            <m:r>
              <w:ins w:id="1132" w:author="Yan Cheng" w:date="2023-04-08T00:06:00Z">
                <m:rPr>
                  <m:sty m:val="p"/>
                </m:rPr>
                <w:rPr>
                  <w:rFonts w:ascii="Cambria Math" w:hAnsi="Cambria Math"/>
                  <w:lang w:eastAsia="zh-CN"/>
                </w:rPr>
                <m:t>-</m:t>
              </w:ins>
            </m:r>
            <m:sSub>
              <m:sSubPr>
                <m:ctrlPr>
                  <w:ins w:id="1133" w:author="Yan Cheng" w:date="2023-04-08T00:06:00Z">
                    <w:rPr>
                      <w:rFonts w:ascii="Cambria Math" w:hAnsi="Cambria Math"/>
                      <w:lang w:eastAsia="zh-CN"/>
                    </w:rPr>
                  </w:ins>
                </m:ctrlPr>
              </m:sSubPr>
              <m:e>
                <m:r>
                  <w:ins w:id="1134" w:author="Yan Cheng" w:date="2023-04-08T00:06:00Z">
                    <w:rPr>
                      <w:rFonts w:ascii="Cambria Math" w:hAnsi="Cambria Math"/>
                      <w:lang w:eastAsia="zh-CN"/>
                    </w:rPr>
                    <m:t>x</m:t>
                  </w:ins>
                </m:r>
              </m:e>
              <m:sub>
                <m:r>
                  <w:ins w:id="1135" w:author="Yan Cheng" w:date="2023-04-08T00:06:00Z">
                    <w:rPr>
                      <w:rFonts w:ascii="Cambria Math" w:hAnsi="Cambria Math"/>
                      <w:lang w:eastAsia="zh-CN"/>
                    </w:rPr>
                    <m:t>B</m:t>
                  </w:ins>
                </m:r>
              </m:sub>
            </m:sSub>
          </m:e>
        </m:d>
      </m:oMath>
      <w:ins w:id="1136" w:author="Yan Cheng" w:date="2023-04-08T00:03:00Z">
        <w:r w:rsidRPr="00ED4AF8">
          <w:rPr>
            <w:rFonts w:hint="eastAsia"/>
            <w:lang w:eastAsia="zh-CN"/>
          </w:rPr>
          <w:t xml:space="preserve"> zeros are padded in the MSB of this field, if the mapping type of the PDSCH </w:t>
        </w:r>
        <w:r w:rsidRPr="00ED4AF8">
          <w:rPr>
            <w:lang w:eastAsia="zh-CN"/>
          </w:rPr>
          <w:t>corresponds</w:t>
        </w:r>
        <w:r w:rsidRPr="00ED4AF8">
          <w:rPr>
            <w:rFonts w:hint="eastAsia"/>
            <w:lang w:eastAsia="zh-CN"/>
          </w:rPr>
          <w:t xml:space="preserve"> to the smaller value of </w:t>
        </w:r>
      </w:ins>
      <m:oMath>
        <m:sSub>
          <m:sSubPr>
            <m:ctrlPr>
              <w:ins w:id="1137" w:author="Yan Cheng" w:date="2023-04-08T00:06:00Z">
                <w:rPr>
                  <w:rFonts w:ascii="Cambria Math" w:hAnsi="Cambria Math"/>
                  <w:lang w:eastAsia="zh-CN"/>
                </w:rPr>
              </w:ins>
            </m:ctrlPr>
          </m:sSubPr>
          <m:e>
            <m:r>
              <w:ins w:id="1138" w:author="Yan Cheng" w:date="2023-04-08T00:06:00Z">
                <w:rPr>
                  <w:rFonts w:ascii="Cambria Math" w:hAnsi="Cambria Math"/>
                  <w:lang w:eastAsia="zh-CN"/>
                </w:rPr>
                <m:t>x</m:t>
              </w:ins>
            </m:r>
          </m:e>
          <m:sub>
            <m:r>
              <w:ins w:id="1139" w:author="Yan Cheng" w:date="2023-04-08T00:06:00Z">
                <w:rPr>
                  <w:rFonts w:ascii="Cambria Math" w:hAnsi="Cambria Math"/>
                  <w:lang w:eastAsia="zh-CN"/>
                </w:rPr>
                <m:t>A</m:t>
              </w:ins>
            </m:r>
          </m:sub>
        </m:sSub>
      </m:oMath>
      <w:ins w:id="1140" w:author="Yan Cheng" w:date="2023-04-08T00:03:00Z">
        <w:r w:rsidRPr="00ED4AF8">
          <w:rPr>
            <w:rFonts w:hint="eastAsia"/>
            <w:lang w:eastAsia="zh-CN"/>
          </w:rPr>
          <w:t xml:space="preserve"> </w:t>
        </w:r>
        <w:proofErr w:type="gramStart"/>
        <w:r w:rsidRPr="00ED4AF8">
          <w:rPr>
            <w:rFonts w:hint="eastAsia"/>
            <w:lang w:eastAsia="zh-CN"/>
          </w:rPr>
          <w:t xml:space="preserve">and </w:t>
        </w:r>
      </w:ins>
      <w:proofErr w:type="gramEnd"/>
      <m:oMath>
        <m:sSub>
          <m:sSubPr>
            <m:ctrlPr>
              <w:ins w:id="1141" w:author="Yan Cheng" w:date="2023-04-08T00:06:00Z">
                <w:rPr>
                  <w:rFonts w:ascii="Cambria Math" w:hAnsi="Cambria Math"/>
                  <w:lang w:eastAsia="zh-CN"/>
                </w:rPr>
              </w:ins>
            </m:ctrlPr>
          </m:sSubPr>
          <m:e>
            <m:r>
              <w:ins w:id="1142" w:author="Yan Cheng" w:date="2023-04-08T00:06:00Z">
                <w:rPr>
                  <w:rFonts w:ascii="Cambria Math" w:hAnsi="Cambria Math"/>
                  <w:lang w:eastAsia="zh-CN"/>
                </w:rPr>
                <m:t>x</m:t>
              </w:ins>
            </m:r>
          </m:e>
          <m:sub>
            <m:r>
              <w:ins w:id="1143" w:author="Yan Cheng" w:date="2023-04-08T00:06:00Z">
                <w:rPr>
                  <w:rFonts w:ascii="Cambria Math" w:hAnsi="Cambria Math"/>
                  <w:lang w:eastAsia="zh-CN"/>
                </w:rPr>
                <m:t>B</m:t>
              </w:ins>
            </m:r>
          </m:sub>
        </m:sSub>
      </m:oMath>
      <w:ins w:id="1144" w:author="Yan Cheng" w:date="2023-04-08T00:03:00Z">
        <w:r w:rsidRPr="00ED4AF8">
          <w:rPr>
            <w:rFonts w:hint="eastAsia"/>
            <w:lang w:eastAsia="zh-CN"/>
          </w:rPr>
          <w:t>.</w:t>
        </w:r>
      </w:ins>
    </w:p>
    <w:p w14:paraId="40942757" w14:textId="77777777" w:rsidR="009E0BB7" w:rsidRDefault="009E0BB7" w:rsidP="009E0BB7">
      <w:pPr>
        <w:pStyle w:val="B1"/>
        <w:rPr>
          <w:ins w:id="1145" w:author="Yan Cheng" w:date="2023-04-26T19:45:00Z"/>
        </w:rPr>
      </w:pPr>
      <w:ins w:id="1146" w:author="Yan Cheng" w:date="2023-04-26T19:45:00Z">
        <w:r w:rsidRPr="00ED4AF8">
          <w:rPr>
            <w:rFonts w:hint="eastAsia"/>
            <w:lang w:eastAsia="zh-CN"/>
          </w:rPr>
          <w:t>-</w:t>
        </w:r>
        <w:r w:rsidRPr="00ED4AF8">
          <w:rPr>
            <w:rFonts w:hint="eastAsia"/>
            <w:lang w:eastAsia="zh-CN"/>
          </w:rPr>
          <w:tab/>
        </w:r>
        <w:r>
          <w:rPr>
            <w:lang w:eastAsia="zh-CN"/>
          </w:rPr>
          <w:t>T</w:t>
        </w:r>
        <w:r w:rsidRPr="00ED4AF8">
          <w:rPr>
            <w:rFonts w:hint="eastAsia"/>
            <w:lang w:eastAsia="zh-CN"/>
          </w:rPr>
          <w:t>ransmission configuration indication</w:t>
        </w:r>
        <w:r>
          <w:rPr>
            <w:lang w:eastAsia="zh-CN"/>
          </w:rPr>
          <w:t xml:space="preserve"> </w:t>
        </w:r>
        <w:r w:rsidRPr="00ED4AF8">
          <w:t>–</w:t>
        </w:r>
        <w:r w:rsidRPr="00ED4AF8">
          <w:rPr>
            <w:rFonts w:hint="eastAsia"/>
            <w:lang w:eastAsia="zh-CN"/>
          </w:rPr>
          <w:t xml:space="preserve"> number of</w:t>
        </w:r>
        <w:r w:rsidRPr="00ED4AF8">
          <w:t xml:space="preserve"> bits</w:t>
        </w:r>
        <w:r w:rsidRPr="00ED4AF8">
          <w:rPr>
            <w:rFonts w:hint="eastAsia"/>
            <w:lang w:eastAsia="zh-CN"/>
          </w:rPr>
          <w:t xml:space="preserve"> determined by the following</w:t>
        </w:r>
        <w:r>
          <w:rPr>
            <w:lang w:eastAsia="zh-CN"/>
          </w:rPr>
          <w:t>:</w:t>
        </w:r>
        <w:r w:rsidRPr="00ED4AF8">
          <w:t xml:space="preserve"> </w:t>
        </w:r>
      </w:ins>
    </w:p>
    <w:p w14:paraId="0EB61D0F" w14:textId="77777777" w:rsidR="009E0BB7" w:rsidRPr="00F11CEB" w:rsidRDefault="009E0BB7" w:rsidP="009E0BB7">
      <w:pPr>
        <w:pStyle w:val="B2"/>
        <w:rPr>
          <w:ins w:id="1147" w:author="Yan Cheng" w:date="2023-04-26T19:45:00Z"/>
          <w:lang w:eastAsia="zh-CN"/>
        </w:rPr>
      </w:pPr>
      <w:ins w:id="1148" w:author="Yan Cheng" w:date="2023-04-26T19:45:00Z">
        <w:r w:rsidRPr="00ED4AF8">
          <w:rPr>
            <w:rFonts w:hint="eastAsia"/>
            <w:lang w:eastAsia="zh-CN"/>
          </w:rPr>
          <w:t>-</w:t>
        </w:r>
        <w:r w:rsidRPr="00ED4AF8">
          <w:rPr>
            <w:rFonts w:hint="eastAsia"/>
            <w:lang w:eastAsia="zh-CN"/>
          </w:rPr>
          <w:tab/>
        </w:r>
        <w:r>
          <w:rPr>
            <w:lang w:eastAsia="zh-CN"/>
          </w:rPr>
          <w:t>0</w:t>
        </w:r>
        <w:r w:rsidRPr="00ED4AF8">
          <w:rPr>
            <w:lang w:eastAsia="zh-CN"/>
          </w:rPr>
          <w:t xml:space="preserve"> bit </w:t>
        </w:r>
        <w:r w:rsidRPr="00ED4AF8">
          <w:rPr>
            <w:rFonts w:hint="eastAsia"/>
            <w:lang w:eastAsia="zh-CN"/>
          </w:rPr>
          <w:t xml:space="preserve">if higher layer parameter </w:t>
        </w:r>
        <w:proofErr w:type="spellStart"/>
        <w:r w:rsidRPr="00ED4AF8">
          <w:rPr>
            <w:i/>
          </w:rPr>
          <w:t>tci-PresentInDCI</w:t>
        </w:r>
        <w:proofErr w:type="spellEnd"/>
        <w:r w:rsidRPr="00ED4AF8">
          <w:rPr>
            <w:rFonts w:hint="eastAsia"/>
            <w:lang w:eastAsia="zh-CN"/>
          </w:rPr>
          <w:t xml:space="preserve"> is not enabled; </w:t>
        </w:r>
      </w:ins>
    </w:p>
    <w:p w14:paraId="42068790" w14:textId="77777777" w:rsidR="009E0BB7" w:rsidRPr="00F11CEB" w:rsidRDefault="009E0BB7" w:rsidP="009E0BB7">
      <w:pPr>
        <w:pStyle w:val="B2"/>
        <w:rPr>
          <w:ins w:id="1149" w:author="Yan Cheng" w:date="2023-04-26T19:45:00Z"/>
          <w:lang w:eastAsia="zh-CN"/>
        </w:rPr>
      </w:pPr>
      <w:ins w:id="1150" w:author="Yan Cheng" w:date="2023-04-26T19:45:00Z">
        <w:r w:rsidRPr="00ED4AF8">
          <w:rPr>
            <w:rFonts w:hint="eastAsia"/>
            <w:lang w:eastAsia="zh-CN"/>
          </w:rPr>
          <w:t>-</w:t>
        </w:r>
        <w:r w:rsidRPr="00ED4AF8">
          <w:rPr>
            <w:rFonts w:hint="eastAsia"/>
            <w:lang w:eastAsia="zh-CN"/>
          </w:rPr>
          <w:tab/>
        </w:r>
        <w:proofErr w:type="gramStart"/>
        <w:r w:rsidRPr="00ED4AF8">
          <w:rPr>
            <w:rFonts w:hint="eastAsia"/>
            <w:lang w:eastAsia="zh-CN"/>
          </w:rPr>
          <w:t>otherwise</w:t>
        </w:r>
        <w:proofErr w:type="gramEnd"/>
        <w:r>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rsidRPr="009B5F43">
          <w:t xml:space="preserve"> is the number of entries in the higher layer parameter</w:t>
        </w:r>
        <w:r>
          <w:t xml:space="preserve"> </w:t>
        </w:r>
        <w:r w:rsidRPr="00B12860">
          <w:rPr>
            <w:i/>
          </w:rPr>
          <w:t>tci-</w:t>
        </w:r>
        <w:r>
          <w:rPr>
            <w:i/>
          </w:rPr>
          <w:t>ListDCI-1-3</w:t>
        </w:r>
        <w:r>
          <w:t xml:space="preserve">. This field is used to indicate an entry in the higher layer parameter </w:t>
        </w:r>
        <w:r w:rsidRPr="00B12860">
          <w:rPr>
            <w:i/>
          </w:rPr>
          <w:t>tci-</w:t>
        </w:r>
        <w:r>
          <w:rPr>
            <w:i/>
          </w:rPr>
          <w:t>ListDCI-1-3</w:t>
        </w:r>
        <w:r>
          <w:rPr>
            <w:rFonts w:eastAsia="Batang"/>
            <w:i/>
          </w:rPr>
          <w:t xml:space="preserve"> </w:t>
        </w:r>
        <w:r>
          <w:t xml:space="preserve">according to Table </w:t>
        </w:r>
        <w:r w:rsidRPr="00ED4AF8">
          <w:t>7.3.1.</w:t>
        </w:r>
        <w:r>
          <w:t>2</w:t>
        </w:r>
        <w:r w:rsidRPr="00ED4AF8">
          <w:t>.</w:t>
        </w:r>
        <w:r>
          <w:t>4</w:t>
        </w:r>
        <w:r w:rsidRPr="00ED4AF8">
          <w:t>-</w:t>
        </w:r>
        <w:r>
          <w:t>5</w:t>
        </w:r>
        <w:r>
          <w:rPr>
            <w:lang w:eastAsia="zh-CN"/>
          </w:rPr>
          <w:t xml:space="preserve">. Each entry in the higher layer parameter </w:t>
        </w:r>
        <w:r w:rsidRPr="00B12860">
          <w:rPr>
            <w:i/>
          </w:rPr>
          <w:t>tci-</w:t>
        </w:r>
        <w:r>
          <w:rPr>
            <w:i/>
          </w:rPr>
          <w:t>ListDCI-1-3</w:t>
        </w:r>
        <w:r>
          <w:rPr>
            <w:lang w:eastAsia="zh-CN"/>
          </w:rPr>
          <w:t xml:space="preserve"> contains the ‘T</w:t>
        </w:r>
        <w:r w:rsidRPr="00ED4AF8">
          <w:rPr>
            <w:rFonts w:hint="eastAsia"/>
            <w:lang w:eastAsia="zh-CN"/>
          </w:rPr>
          <w:t>ransmission configuration indication</w:t>
        </w:r>
        <w:r>
          <w:rPr>
            <w:lang w:eastAsia="zh-CN"/>
          </w:rPr>
          <w:t>’ index for each cell in the scheduled cell set, where the ‘T</w:t>
        </w:r>
        <w:r w:rsidRPr="00ED4AF8">
          <w:rPr>
            <w:rFonts w:hint="eastAsia"/>
            <w:lang w:eastAsia="zh-CN"/>
          </w:rPr>
          <w:t xml:space="preserve">ransmission configuration </w:t>
        </w:r>
        <w:r w:rsidRPr="00ED4AF8">
          <w:rPr>
            <w:rFonts w:hint="eastAsia"/>
            <w:lang w:eastAsia="zh-CN"/>
          </w:rPr>
          <w:lastRenderedPageBreak/>
          <w:t>indication</w:t>
        </w:r>
        <w:r>
          <w:rPr>
            <w:lang w:eastAsia="zh-CN"/>
          </w:rPr>
          <w:t xml:space="preserve">’ indexes for all the cells are placed </w:t>
        </w:r>
        <w:r>
          <w:rPr>
            <w:lang w:val="nb-NO" w:eastAsia="zh-CN"/>
          </w:rPr>
          <w:t xml:space="preserve">according to an ascending order of a serving cell index. Each </w:t>
        </w:r>
        <w:r>
          <w:rPr>
            <w:lang w:eastAsia="zh-CN"/>
          </w:rPr>
          <w:t>‘T</w:t>
        </w:r>
        <w:r w:rsidRPr="00ED4AF8">
          <w:rPr>
            <w:rFonts w:hint="eastAsia"/>
            <w:lang w:eastAsia="zh-CN"/>
          </w:rPr>
          <w:t>ransmission configuration indication</w:t>
        </w:r>
        <w:r>
          <w:rPr>
            <w:lang w:eastAsia="zh-CN"/>
          </w:rPr>
          <w:t xml:space="preserve">’ index is </w:t>
        </w:r>
        <w:r w:rsidRPr="00ED4AF8">
          <w:rPr>
            <w:rFonts w:hint="eastAsia"/>
            <w:lang w:eastAsia="zh-CN"/>
          </w:rPr>
          <w:t>3</w:t>
        </w:r>
        <w:r w:rsidRPr="00ED4AF8">
          <w:t xml:space="preserve"> bit</w:t>
        </w:r>
        <w:r w:rsidRPr="00ED4AF8">
          <w:rPr>
            <w:rFonts w:hint="eastAsia"/>
            <w:lang w:eastAsia="zh-CN"/>
          </w:rPr>
          <w:t>s as defined in Clause 5.1.5 of [6, TS38.214]</w:t>
        </w:r>
        <w:r>
          <w:rPr>
            <w:lang w:eastAsia="zh-CN"/>
          </w:rPr>
          <w:t xml:space="preserve">. </w:t>
        </w:r>
        <w:r>
          <w:rPr>
            <w:lang w:val="nb-NO" w:eastAsia="zh-CN"/>
          </w:rPr>
          <w:t xml:space="preserve"> </w:t>
        </w:r>
        <w:r>
          <w:rPr>
            <w:lang w:eastAsia="zh-CN"/>
          </w:rPr>
          <w:t xml:space="preserve">  </w:t>
        </w:r>
      </w:ins>
    </w:p>
    <w:p w14:paraId="3D1E04E4" w14:textId="77777777" w:rsidR="00F11CEB" w:rsidRPr="00ED4AF8" w:rsidRDefault="00F11CEB" w:rsidP="00F11CEB">
      <w:pPr>
        <w:pStyle w:val="B1"/>
        <w:ind w:hanging="1"/>
        <w:rPr>
          <w:ins w:id="1151" w:author="Yan Cheng" w:date="2023-04-08T00:16:00Z"/>
          <w:lang w:eastAsia="zh-CN"/>
        </w:rPr>
      </w:pPr>
      <w:ins w:id="1152" w:author="Yan Cheng" w:date="2023-04-08T00:16: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w:t>
        </w:r>
        <w:r w:rsidRPr="00ED4AF8">
          <w:rPr>
            <w:lang w:eastAsia="zh-CN"/>
          </w:rPr>
          <w:t>,</w:t>
        </w:r>
        <w:r w:rsidRPr="00ED4AF8">
          <w:rPr>
            <w:rFonts w:hint="eastAsia"/>
            <w:lang w:eastAsia="zh-CN"/>
          </w:rPr>
          <w:t xml:space="preserve"> </w:t>
        </w:r>
      </w:ins>
    </w:p>
    <w:p w14:paraId="43AE6530" w14:textId="77777777" w:rsidR="00F11CEB" w:rsidRPr="00ED4AF8" w:rsidRDefault="00F11CEB" w:rsidP="00F11CEB">
      <w:pPr>
        <w:pStyle w:val="B2"/>
        <w:rPr>
          <w:ins w:id="1153" w:author="Yan Cheng" w:date="2023-04-08T00:16:00Z"/>
          <w:lang w:eastAsia="zh-CN"/>
        </w:rPr>
      </w:pPr>
      <w:ins w:id="1154" w:author="Yan Cheng" w:date="2023-04-08T00:16:00Z">
        <w:r w:rsidRPr="00ED4AF8">
          <w:rPr>
            <w:lang w:eastAsia="zh-CN"/>
          </w:rPr>
          <w:t>-</w:t>
        </w:r>
        <w:r w:rsidRPr="00ED4AF8">
          <w:rPr>
            <w:lang w:eastAsia="zh-CN"/>
          </w:rPr>
          <w:tab/>
        </w:r>
        <w:proofErr w:type="gramStart"/>
        <w:r w:rsidRPr="00ED4AF8">
          <w:rPr>
            <w:lang w:eastAsia="zh-CN"/>
          </w:rPr>
          <w:t>i</w:t>
        </w:r>
        <w:r w:rsidRPr="00ED4AF8">
          <w:rPr>
            <w:rFonts w:hint="eastAsia"/>
            <w:lang w:eastAsia="zh-CN"/>
          </w:rPr>
          <w:t>f</w:t>
        </w:r>
        <w:proofErr w:type="gramEnd"/>
        <w:r w:rsidRPr="00ED4AF8">
          <w:rPr>
            <w:rFonts w:hint="eastAsia"/>
            <w:lang w:eastAsia="zh-CN"/>
          </w:rPr>
          <w:t xml:space="preserve"> the higher layer parameter </w:t>
        </w:r>
        <w:proofErr w:type="spellStart"/>
        <w:r w:rsidRPr="00ED4AF8">
          <w:rPr>
            <w:rFonts w:hint="eastAsia"/>
            <w:i/>
            <w:lang w:eastAsia="zh-CN"/>
          </w:rPr>
          <w:t>tci-PresentInDCI</w:t>
        </w:r>
        <w:proofErr w:type="spellEnd"/>
        <w:r w:rsidRPr="00ED4AF8">
          <w:rPr>
            <w:rFonts w:hint="eastAsia"/>
            <w:lang w:eastAsia="zh-CN"/>
          </w:rPr>
          <w:t xml:space="preserve"> is not enabled for the CORESET used for the PDCCH carrying the DCI </w:t>
        </w:r>
        <w:r w:rsidRPr="00ED4AF8">
          <w:rPr>
            <w:lang w:eastAsia="zh-CN"/>
          </w:rPr>
          <w:t>format</w:t>
        </w:r>
        <w:r w:rsidRPr="00ED4AF8">
          <w:rPr>
            <w:rFonts w:hint="eastAsia"/>
            <w:lang w:eastAsia="zh-CN"/>
          </w:rPr>
          <w:t xml:space="preserve"> 1_</w:t>
        </w:r>
        <w:r>
          <w:rPr>
            <w:lang w:eastAsia="zh-CN"/>
          </w:rPr>
          <w:t>3</w:t>
        </w:r>
        <w:r w:rsidRPr="00ED4AF8">
          <w:rPr>
            <w:lang w:eastAsia="zh-CN"/>
          </w:rPr>
          <w:t>,</w:t>
        </w:r>
      </w:ins>
    </w:p>
    <w:p w14:paraId="146CAB6C" w14:textId="77777777" w:rsidR="00F11CEB" w:rsidRPr="00ED4AF8" w:rsidRDefault="00F11CEB" w:rsidP="00F11CEB">
      <w:pPr>
        <w:pStyle w:val="B3"/>
        <w:rPr>
          <w:ins w:id="1155" w:author="Yan Cheng" w:date="2023-04-08T00:16:00Z"/>
          <w:lang w:eastAsia="zh-CN"/>
        </w:rPr>
      </w:pPr>
      <w:ins w:id="1156" w:author="Yan Cheng" w:date="2023-04-08T00:16:00Z">
        <w:r w:rsidRPr="00ED4AF8">
          <w:rPr>
            <w:lang w:eastAsia="zh-CN"/>
          </w:rPr>
          <w:t>-</w:t>
        </w:r>
        <w:r w:rsidRPr="00ED4AF8">
          <w:rPr>
            <w:lang w:eastAsia="zh-CN"/>
          </w:rPr>
          <w:tab/>
        </w:r>
        <w:proofErr w:type="gramStart"/>
        <w:r w:rsidRPr="00ED4AF8">
          <w:rPr>
            <w:rFonts w:hint="eastAsia"/>
            <w:lang w:eastAsia="zh-CN"/>
          </w:rPr>
          <w:t>the</w:t>
        </w:r>
        <w:proofErr w:type="gramEnd"/>
        <w:r w:rsidRPr="00ED4AF8">
          <w:rPr>
            <w:rFonts w:hint="eastAsia"/>
            <w:lang w:eastAsia="zh-CN"/>
          </w:rPr>
          <w:t xml:space="preserve"> UE assumes </w:t>
        </w:r>
        <w:proofErr w:type="spellStart"/>
        <w:r w:rsidRPr="00ED4AF8">
          <w:rPr>
            <w:rFonts w:hint="eastAsia"/>
            <w:i/>
            <w:lang w:eastAsia="zh-CN"/>
          </w:rPr>
          <w:t>tci-PresentInDCI</w:t>
        </w:r>
        <w:proofErr w:type="spellEnd"/>
        <w:r w:rsidRPr="00ED4AF8">
          <w:rPr>
            <w:rFonts w:hint="eastAsia"/>
            <w:lang w:eastAsia="zh-CN"/>
          </w:rPr>
          <w:t xml:space="preserve"> is not enabled for all CORESETs in the indicated bandwidth part;</w:t>
        </w:r>
      </w:ins>
    </w:p>
    <w:p w14:paraId="27F8FE91" w14:textId="77777777" w:rsidR="00F11CEB" w:rsidRPr="00ED4AF8" w:rsidRDefault="00F11CEB" w:rsidP="00F11CEB">
      <w:pPr>
        <w:pStyle w:val="B2"/>
        <w:rPr>
          <w:ins w:id="1157" w:author="Yan Cheng" w:date="2023-04-08T00:16:00Z"/>
          <w:lang w:eastAsia="zh-CN"/>
        </w:rPr>
      </w:pPr>
      <w:ins w:id="1158" w:author="Yan Cheng" w:date="2023-04-08T00:16:00Z">
        <w:r w:rsidRPr="00ED4AF8">
          <w:rPr>
            <w:lang w:eastAsia="zh-CN"/>
          </w:rPr>
          <w:t>-</w:t>
        </w:r>
        <w:r w:rsidRPr="00ED4AF8">
          <w:rPr>
            <w:lang w:eastAsia="zh-CN"/>
          </w:rPr>
          <w:tab/>
        </w:r>
        <w:proofErr w:type="gramStart"/>
        <w:r w:rsidRPr="00ED4AF8">
          <w:rPr>
            <w:lang w:eastAsia="zh-CN"/>
          </w:rPr>
          <w:t>o</w:t>
        </w:r>
        <w:r w:rsidRPr="00ED4AF8">
          <w:rPr>
            <w:rFonts w:hint="eastAsia"/>
            <w:lang w:eastAsia="zh-CN"/>
          </w:rPr>
          <w:t>therwise</w:t>
        </w:r>
        <w:proofErr w:type="gramEnd"/>
        <w:r w:rsidRPr="00ED4AF8">
          <w:rPr>
            <w:rFonts w:hint="eastAsia"/>
            <w:lang w:eastAsia="zh-CN"/>
          </w:rPr>
          <w:t>,</w:t>
        </w:r>
      </w:ins>
    </w:p>
    <w:p w14:paraId="164ABA39" w14:textId="77777777" w:rsidR="00F11CEB" w:rsidRPr="00ED4AF8" w:rsidRDefault="00F11CEB" w:rsidP="00F11CEB">
      <w:pPr>
        <w:pStyle w:val="B3"/>
        <w:rPr>
          <w:ins w:id="1159" w:author="Yan Cheng" w:date="2023-04-08T00:16:00Z"/>
          <w:lang w:eastAsia="zh-CN"/>
        </w:rPr>
      </w:pPr>
      <w:ins w:id="1160" w:author="Yan Cheng" w:date="2023-04-08T00:16:00Z">
        <w:r w:rsidRPr="00ED4AF8">
          <w:rPr>
            <w:lang w:eastAsia="zh-CN"/>
          </w:rPr>
          <w:t>-</w:t>
        </w:r>
        <w:r w:rsidRPr="00ED4AF8">
          <w:rPr>
            <w:lang w:eastAsia="zh-CN"/>
          </w:rPr>
          <w:tab/>
        </w:r>
        <w:proofErr w:type="gramStart"/>
        <w:r w:rsidRPr="00ED4AF8">
          <w:rPr>
            <w:rFonts w:hint="eastAsia"/>
            <w:lang w:eastAsia="zh-CN"/>
          </w:rPr>
          <w:t>the</w:t>
        </w:r>
        <w:proofErr w:type="gramEnd"/>
        <w:r w:rsidRPr="00ED4AF8">
          <w:rPr>
            <w:rFonts w:hint="eastAsia"/>
            <w:lang w:eastAsia="zh-CN"/>
          </w:rPr>
          <w:t xml:space="preserve"> UE assumes </w:t>
        </w:r>
        <w:proofErr w:type="spellStart"/>
        <w:r w:rsidRPr="00ED4AF8">
          <w:rPr>
            <w:rFonts w:hint="eastAsia"/>
            <w:i/>
            <w:lang w:eastAsia="zh-CN"/>
          </w:rPr>
          <w:t>tci-PresentInDCI</w:t>
        </w:r>
        <w:proofErr w:type="spellEnd"/>
        <w:r w:rsidRPr="00ED4AF8">
          <w:rPr>
            <w:rFonts w:hint="eastAsia"/>
            <w:lang w:eastAsia="zh-CN"/>
          </w:rPr>
          <w:t xml:space="preserve"> is enabled for all CORESETs in the indicated bandwidth part.</w:t>
        </w:r>
      </w:ins>
    </w:p>
    <w:p w14:paraId="752B307C" w14:textId="77777777" w:rsidR="00D526F7" w:rsidRDefault="00D526F7" w:rsidP="00D526F7">
      <w:pPr>
        <w:pStyle w:val="B1"/>
        <w:rPr>
          <w:ins w:id="1161" w:author="Yan Cheng" w:date="2023-04-26T19:45:00Z"/>
        </w:rPr>
      </w:pPr>
      <w:ins w:id="1162" w:author="Yan Cheng" w:date="2023-04-26T19:45:00Z">
        <w:r w:rsidRPr="00ED4AF8">
          <w:t>-</w:t>
        </w:r>
        <w:r w:rsidRPr="00ED4AF8">
          <w:rPr>
            <w:rFonts w:hint="eastAsia"/>
          </w:rPr>
          <w:tab/>
          <w:t>SRS request</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9B5F43">
          <w:t xml:space="preserve"> is the number of entries in the higher layer parameter</w:t>
        </w:r>
        <w:r>
          <w:t xml:space="preserve"> </w:t>
        </w:r>
        <w:r w:rsidRPr="00DA192C">
          <w:rPr>
            <w:i/>
            <w:lang w:eastAsia="zh-CN"/>
          </w:rPr>
          <w:t>srs-RequestListDCI-1-3</w:t>
        </w:r>
        <w:r>
          <w:t xml:space="preserve">. This field is used to indicate an entry in the higher layer parameter </w:t>
        </w:r>
        <w:r w:rsidRPr="00DA192C">
          <w:rPr>
            <w:i/>
            <w:lang w:eastAsia="zh-CN"/>
          </w:rPr>
          <w:t>srs-RequestListDCI-1-3</w:t>
        </w:r>
        <w:r>
          <w:rPr>
            <w:rFonts w:eastAsia="Batang"/>
            <w:i/>
          </w:rPr>
          <w:t xml:space="preserve"> </w:t>
        </w:r>
        <w:r>
          <w:t xml:space="preserve">according to Table </w:t>
        </w:r>
        <w:r w:rsidRPr="00ED4AF8">
          <w:t>7.3.1.</w:t>
        </w:r>
        <w:r>
          <w:t>2</w:t>
        </w:r>
        <w:r w:rsidRPr="00ED4AF8">
          <w:t>.</w:t>
        </w:r>
        <w:r>
          <w:t>4</w:t>
        </w:r>
        <w:r w:rsidRPr="00ED4AF8">
          <w:t>-</w:t>
        </w:r>
        <w:r>
          <w:t>6</w:t>
        </w:r>
        <w:r>
          <w:rPr>
            <w:lang w:eastAsia="zh-CN"/>
          </w:rPr>
          <w:t xml:space="preserve">. Each entry in the higher layer parameter </w:t>
        </w:r>
        <w:r w:rsidRPr="00DA192C">
          <w:rPr>
            <w:i/>
            <w:lang w:eastAsia="zh-CN"/>
          </w:rPr>
          <w:t>srs-RequestListDCI-1-3</w:t>
        </w:r>
        <w:r>
          <w:rPr>
            <w:lang w:eastAsia="zh-CN"/>
          </w:rPr>
          <w:t xml:space="preserve"> contains the ‘SRS request’ index for each cell in the scheduled cell set, where the ‘SRS request’ indexes for all the cells are placed </w:t>
        </w:r>
        <w:r>
          <w:rPr>
            <w:lang w:val="nb-NO" w:eastAsia="zh-CN"/>
          </w:rPr>
          <w:t xml:space="preserve">according to an ascending order of a serving cell index. Each </w:t>
        </w:r>
        <w:r>
          <w:rPr>
            <w:lang w:eastAsia="zh-CN"/>
          </w:rPr>
          <w:t xml:space="preserve">‘SRS request’ index is defined by the following:     </w:t>
        </w:r>
        <w:r>
          <w:t xml:space="preserve">  </w:t>
        </w:r>
      </w:ins>
    </w:p>
    <w:p w14:paraId="14F004F4" w14:textId="77777777" w:rsidR="00D526F7" w:rsidRPr="007435EC" w:rsidRDefault="00D526F7" w:rsidP="00D526F7">
      <w:pPr>
        <w:pStyle w:val="B2"/>
        <w:rPr>
          <w:ins w:id="1163" w:author="Yan Cheng" w:date="2023-04-26T19:45:00Z"/>
          <w:lang w:eastAsia="zh-CN"/>
        </w:rPr>
      </w:pPr>
      <w:ins w:id="1164" w:author="Yan Cheng" w:date="2023-04-26T19:45:00Z">
        <w:r w:rsidRPr="00ED4AF8">
          <w:t>-</w:t>
        </w:r>
        <w:r>
          <w:rPr>
            <w:rFonts w:hint="eastAsia"/>
            <w:lang w:eastAsia="zh-CN"/>
          </w:rPr>
          <w:tab/>
        </w:r>
        <w:r w:rsidRPr="00ED4AF8">
          <w:rPr>
            <w:rFonts w:hint="eastAsia"/>
            <w:lang w:eastAsia="zh-CN"/>
          </w:rPr>
          <w:t>2</w:t>
        </w:r>
        <w:r w:rsidRPr="00ED4AF8">
          <w:t xml:space="preserve"> bits</w:t>
        </w:r>
        <w:r w:rsidRPr="00ED4AF8">
          <w:rPr>
            <w:rFonts w:hint="eastAsia"/>
            <w:lang w:eastAsia="zh-CN"/>
          </w:rPr>
          <w:t xml:space="preserve"> as defined by Table 7.3.1.1.2</w:t>
        </w:r>
        <w:r w:rsidRPr="00ED4AF8">
          <w:t>-</w:t>
        </w:r>
        <w:r w:rsidRPr="00ED4AF8">
          <w:rPr>
            <w:rFonts w:hint="eastAsia"/>
            <w:lang w:eastAsia="zh-CN"/>
          </w:rPr>
          <w:t>24</w:t>
        </w:r>
        <w:r w:rsidRPr="00ED4AF8">
          <w:rPr>
            <w:lang w:eastAsia="zh-CN"/>
          </w:rPr>
          <w:t xml:space="preserve"> for UEs not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3 bits for UEs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where the first bit is the non-SUL/SUL indicator as defined in Table 7.3.1.1.1-1 and the second and third bits are defined by Table 7.3.1.1.2-24</w:t>
        </w:r>
        <w:r w:rsidRPr="00ED4AF8">
          <w:rPr>
            <w:rFonts w:hint="eastAsia"/>
            <w:lang w:eastAsia="zh-CN"/>
          </w:rPr>
          <w:t>. This bit field may also indicate the associated CSI-RS according to Clause 6.1.1.2 of [6, TS</w:t>
        </w:r>
        <w:r w:rsidRPr="00ED4AF8">
          <w:rPr>
            <w:lang w:eastAsia="zh-CN"/>
          </w:rPr>
          <w:t xml:space="preserve"> </w:t>
        </w:r>
        <w:r w:rsidRPr="00ED4AF8">
          <w:rPr>
            <w:rFonts w:hint="eastAsia"/>
            <w:lang w:eastAsia="zh-CN"/>
          </w:rPr>
          <w:t>38.214].</w:t>
        </w:r>
      </w:ins>
    </w:p>
    <w:p w14:paraId="32D86E87" w14:textId="39F08834" w:rsidR="00995866" w:rsidRDefault="00D526F7" w:rsidP="00D526F7">
      <w:pPr>
        <w:pStyle w:val="B1"/>
        <w:rPr>
          <w:ins w:id="1165" w:author="Yan Cheng" w:date="2023-04-08T00:24:00Z"/>
        </w:rPr>
      </w:pPr>
      <w:ins w:id="1166" w:author="Yan Cheng" w:date="2023-04-26T19:45:00Z">
        <w:r w:rsidRPr="00ED4AF8">
          <w:t>-</w:t>
        </w:r>
        <w:r w:rsidRPr="00ED4AF8">
          <w:rPr>
            <w:lang w:eastAsia="zh-CN"/>
          </w:rPr>
          <w:tab/>
          <w:t>SRS offset indicator</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9B5F43">
          <w:t xml:space="preserve"> is the number of entries in the higher layer parameter</w:t>
        </w:r>
        <w:r>
          <w:t xml:space="preserve"> </w:t>
        </w:r>
        <w:r w:rsidRPr="0094702C">
          <w:rPr>
            <w:i/>
            <w:lang w:eastAsia="zh-CN"/>
          </w:rPr>
          <w:t>srs-OffsetListDCI-1-3</w:t>
        </w:r>
        <w:r>
          <w:t xml:space="preserve">. This field is used to indicate an entry in the higher layer parameter </w:t>
        </w:r>
        <w:r w:rsidRPr="0094702C">
          <w:rPr>
            <w:i/>
            <w:lang w:eastAsia="zh-CN"/>
          </w:rPr>
          <w:t>srs-OffsetListDCI-1-3</w:t>
        </w:r>
        <w:r>
          <w:rPr>
            <w:rFonts w:eastAsia="Batang"/>
            <w:i/>
          </w:rPr>
          <w:t xml:space="preserve"> </w:t>
        </w:r>
        <w:r>
          <w:t xml:space="preserve">according to Table </w:t>
        </w:r>
        <w:r w:rsidRPr="00ED4AF8">
          <w:t>7.3.1.</w:t>
        </w:r>
        <w:r>
          <w:t>2</w:t>
        </w:r>
        <w:r w:rsidRPr="00ED4AF8">
          <w:t>.</w:t>
        </w:r>
        <w:r>
          <w:t>4</w:t>
        </w:r>
        <w:r w:rsidRPr="00ED4AF8">
          <w:t>-</w:t>
        </w:r>
        <w:r>
          <w:t>7</w:t>
        </w:r>
        <w:r>
          <w:rPr>
            <w:lang w:eastAsia="zh-CN"/>
          </w:rPr>
          <w:t xml:space="preserve">. Each entry in the higher layer parameter </w:t>
        </w:r>
        <w:r w:rsidRPr="0094702C">
          <w:rPr>
            <w:i/>
            <w:lang w:eastAsia="zh-CN"/>
          </w:rPr>
          <w:t>srs-OffsetListDCI-1-3</w:t>
        </w:r>
        <w:r>
          <w:rPr>
            <w:lang w:eastAsia="zh-CN"/>
          </w:rPr>
          <w:t xml:space="preserve"> contains the ‘SRS offset indicator’ index for each cell in the scheduled cell set, where the ‘SRS offset indicator’ indexes for all the cells are placed </w:t>
        </w:r>
        <w:r>
          <w:rPr>
            <w:lang w:val="nb-NO" w:eastAsia="zh-CN"/>
          </w:rPr>
          <w:t xml:space="preserve">according to an ascending order of a serving cell index. Each </w:t>
        </w:r>
        <w:r>
          <w:rPr>
            <w:lang w:eastAsia="zh-CN"/>
          </w:rPr>
          <w:t xml:space="preserve">‘SRS offset indicator’ index is defined by the following:   </w:t>
        </w:r>
      </w:ins>
    </w:p>
    <w:p w14:paraId="3414FDFF" w14:textId="77777777" w:rsidR="00995866" w:rsidRPr="00ED4AF8" w:rsidRDefault="00995866" w:rsidP="00995866">
      <w:pPr>
        <w:pStyle w:val="B2"/>
        <w:rPr>
          <w:ins w:id="1167" w:author="Yan Cheng" w:date="2023-04-08T00:24:00Z"/>
          <w:lang w:eastAsia="zh-CN"/>
        </w:rPr>
      </w:pPr>
      <w:ins w:id="1168" w:author="Yan Cheng" w:date="2023-04-08T00:24:00Z">
        <w:r w:rsidRPr="00ED4AF8">
          <w:rPr>
            <w:lang w:eastAsia="zh-CN"/>
          </w:rPr>
          <w:t>-</w:t>
        </w:r>
        <w:r w:rsidRPr="00ED4AF8">
          <w:rPr>
            <w:lang w:eastAsia="zh-CN"/>
          </w:rPr>
          <w:tab/>
          <w:t xml:space="preserve">0 bit if higher layer parameter </w:t>
        </w:r>
        <w:proofErr w:type="spellStart"/>
        <w:r w:rsidRPr="00ED4AF8">
          <w:rPr>
            <w:i/>
            <w:lang w:eastAsia="zh-CN"/>
          </w:rPr>
          <w:t>AvailableSlotOffset</w:t>
        </w:r>
        <w:proofErr w:type="spellEnd"/>
        <w:r w:rsidRPr="00ED4AF8">
          <w:rPr>
            <w:lang w:eastAsia="zh-CN"/>
          </w:rPr>
          <w:t xml:space="preserve"> is not configured for any aperiodic SRS resource set in the scheduled cell, or if higher layer parameter </w:t>
        </w:r>
        <w:proofErr w:type="spellStart"/>
        <w:r w:rsidRPr="00ED4AF8">
          <w:rPr>
            <w:i/>
            <w:lang w:eastAsia="zh-CN"/>
          </w:rPr>
          <w:t>AvailableSlotOffset</w:t>
        </w:r>
        <w:proofErr w:type="spellEnd"/>
        <w:r w:rsidRPr="00ED4AF8">
          <w:rPr>
            <w:lang w:eastAsia="zh-CN"/>
          </w:rPr>
          <w:t xml:space="preserve"> is configured for at least one </w:t>
        </w:r>
        <w:r>
          <w:rPr>
            <w:lang w:eastAsia="zh-CN"/>
          </w:rPr>
          <w:t>aperiodic</w:t>
        </w:r>
        <w:r w:rsidRPr="00ED4AF8">
          <w:rPr>
            <w:lang w:eastAsia="zh-CN"/>
          </w:rPr>
          <w:t xml:space="preserve"> SRS resource set in the scheduled cell and the maximum number of entries of </w:t>
        </w:r>
        <w:proofErr w:type="spellStart"/>
        <w:r w:rsidRPr="002D7571">
          <w:rPr>
            <w:i/>
            <w:lang w:eastAsia="zh-CN"/>
          </w:rPr>
          <w:t>availableSlotOffsetList</w:t>
        </w:r>
        <w:proofErr w:type="spellEnd"/>
        <w:r w:rsidRPr="00ED4AF8">
          <w:rPr>
            <w:lang w:eastAsia="zh-CN"/>
          </w:rPr>
          <w:t xml:space="preserve"> configured for all aperiodic SRS resource set(s) is 1;</w:t>
        </w:r>
      </w:ins>
    </w:p>
    <w:p w14:paraId="2460E805" w14:textId="77777777" w:rsidR="00995866" w:rsidRPr="00ED4AF8" w:rsidRDefault="00995866" w:rsidP="00995866">
      <w:pPr>
        <w:pStyle w:val="B2"/>
        <w:rPr>
          <w:ins w:id="1169" w:author="Yan Cheng" w:date="2023-04-08T00:24:00Z"/>
          <w:lang w:eastAsia="zh-CN"/>
        </w:rPr>
      </w:pPr>
      <w:ins w:id="1170" w:author="Yan Cheng" w:date="2023-04-08T00:24:00Z">
        <w:r w:rsidRPr="00ED4AF8">
          <w:rPr>
            <w:lang w:eastAsia="zh-CN"/>
          </w:rPr>
          <w:t>-</w:t>
        </w:r>
        <w:r w:rsidRPr="00ED4AF8">
          <w:rPr>
            <w:lang w:eastAsia="zh-CN"/>
          </w:rPr>
          <w:tab/>
        </w:r>
        <w:r w:rsidRPr="00ED4AF8">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ED4AF8">
          <w:rPr>
            <w:lang w:eastAsia="zh-CN"/>
          </w:rPr>
          <w:t xml:space="preserve"> bits </w:t>
        </w:r>
        <w:r w:rsidRPr="00ED4AF8">
          <w:t xml:space="preserve">are used to indicate available slot offset according to Table 7.3.1.1.2-37 and </w:t>
        </w:r>
        <w:r w:rsidRPr="00ED4AF8">
          <w:rPr>
            <w:lang w:eastAsia="zh-CN"/>
          </w:rPr>
          <w:t>Clause 6.2.1</w:t>
        </w:r>
        <w:r w:rsidRPr="00ED4AF8">
          <w:t xml:space="preserve"> of </w:t>
        </w:r>
        <w:r w:rsidRPr="00ED4AF8">
          <w:rPr>
            <w:lang w:eastAsia="zh-CN"/>
          </w:rPr>
          <w:t>[6, TS 38.214]</w:t>
        </w:r>
        <w:r w:rsidRPr="00ED4AF8">
          <w:t xml:space="preserve">, </w:t>
        </w:r>
        <w:r w:rsidRPr="00ED4AF8">
          <w:rPr>
            <w:lang w:eastAsia="zh-CN"/>
          </w:rPr>
          <w:t xml:space="preserve"> where K is the maximum number of entries of </w:t>
        </w:r>
        <w:proofErr w:type="spellStart"/>
        <w:r w:rsidRPr="002D7571">
          <w:rPr>
            <w:i/>
            <w:lang w:eastAsia="zh-CN"/>
          </w:rPr>
          <w:t>availableSlotOffsetList</w:t>
        </w:r>
        <w:proofErr w:type="spellEnd"/>
        <w:r w:rsidRPr="00ED4AF8">
          <w:rPr>
            <w:i/>
            <w:lang w:eastAsia="zh-CN"/>
          </w:rPr>
          <w:t xml:space="preserve"> </w:t>
        </w:r>
        <w:r w:rsidRPr="00ED4AF8">
          <w:rPr>
            <w:lang w:eastAsia="zh-CN"/>
          </w:rPr>
          <w:t>configured for all aperiodic SRS resource set(s) in the scheduled cell;</w:t>
        </w:r>
      </w:ins>
    </w:p>
    <w:p w14:paraId="3EC60A1E" w14:textId="77777777" w:rsidR="007928BB" w:rsidRPr="002625EB" w:rsidRDefault="007928BB" w:rsidP="007928BB">
      <w:pPr>
        <w:pStyle w:val="B1"/>
        <w:rPr>
          <w:ins w:id="1171" w:author="Yan Cheng" w:date="2023-04-08T00:26:00Z"/>
          <w:lang w:eastAsia="zh-CN"/>
        </w:rPr>
      </w:pPr>
      <w:ins w:id="1172" w:author="Yan Cheng" w:date="2023-04-08T00:26:00Z">
        <w:r w:rsidRPr="002625EB">
          <w:rPr>
            <w:rFonts w:hint="eastAsia"/>
            <w:lang w:eastAsia="zh-CN"/>
          </w:rPr>
          <w:t>-</w:t>
        </w:r>
        <w:r w:rsidRPr="002625EB">
          <w:rPr>
            <w:rFonts w:hint="eastAsia"/>
            <w:lang w:eastAsia="zh-CN"/>
          </w:rPr>
          <w:tab/>
          <w:t xml:space="preserve">DMRS sequence initialization </w:t>
        </w:r>
        <w:r w:rsidRPr="002625EB">
          <w:t xml:space="preserve">– </w:t>
        </w:r>
        <w:r>
          <w:rPr>
            <w:lang w:eastAsia="zh-CN"/>
          </w:rPr>
          <w:t>1 bit</w:t>
        </w:r>
        <w:r w:rsidRPr="002625EB">
          <w:rPr>
            <w:rFonts w:hint="eastAsia"/>
            <w:lang w:eastAsia="zh-CN"/>
          </w:rPr>
          <w:t>.</w:t>
        </w:r>
        <w:r w:rsidRPr="002625EB">
          <w:rPr>
            <w:lang w:eastAsia="zh-CN"/>
          </w:rPr>
          <w:t xml:space="preserve"> </w:t>
        </w:r>
        <w:r>
          <w:rPr>
            <w:lang w:eastAsia="zh-CN"/>
          </w:rPr>
          <w:t>This field is applied to all the scheduled cells indicated by Scheduled cells indicator field or F</w:t>
        </w:r>
        <w:r w:rsidRPr="00ED4AF8">
          <w:rPr>
            <w:rFonts w:hint="eastAsia"/>
            <w:lang w:eastAsia="zh-CN"/>
          </w:rPr>
          <w:t>requency domain resource assignment</w:t>
        </w:r>
        <w:r>
          <w:rPr>
            <w:lang w:eastAsia="zh-CN"/>
          </w:rPr>
          <w:t xml:space="preserve"> field independently.   </w:t>
        </w:r>
      </w:ins>
    </w:p>
    <w:p w14:paraId="69538407" w14:textId="6FE712F8" w:rsidR="008B30DF" w:rsidRPr="00ED4AF8" w:rsidRDefault="008B30DF" w:rsidP="008B30DF">
      <w:pPr>
        <w:pStyle w:val="B1"/>
        <w:rPr>
          <w:ins w:id="1173" w:author="Yan Cheng" w:date="2023-04-08T00:27:00Z"/>
          <w:lang w:eastAsia="zh-CN"/>
        </w:rPr>
      </w:pPr>
      <w:ins w:id="1174" w:author="Yan Cheng" w:date="2023-04-08T00:27:00Z">
        <w:r w:rsidRPr="00ED4AF8">
          <w:rPr>
            <w:lang w:eastAsia="zh-CN"/>
          </w:rPr>
          <w:t>-</w:t>
        </w:r>
        <w:r w:rsidRPr="00ED4AF8">
          <w:rPr>
            <w:lang w:eastAsia="zh-CN"/>
          </w:rPr>
          <w:tab/>
          <w:t xml:space="preserve">Priority indicator </w:t>
        </w:r>
        <w:r w:rsidRPr="00ED4AF8">
          <w:t xml:space="preserve">– </w:t>
        </w:r>
        <w:r w:rsidRPr="00ED4AF8">
          <w:rPr>
            <w:lang w:eastAsia="zh-CN"/>
          </w:rPr>
          <w:t xml:space="preserve">0 bit if higher layer parameter </w:t>
        </w:r>
        <w:r w:rsidRPr="00ED4AF8">
          <w:rPr>
            <w:i/>
          </w:rPr>
          <w:t>priorityIndicatorDCI-</w:t>
        </w:r>
        <w:r>
          <w:rPr>
            <w:i/>
          </w:rPr>
          <w:t>1</w:t>
        </w:r>
        <w:r w:rsidRPr="00ED4AF8">
          <w:rPr>
            <w:i/>
          </w:rPr>
          <w:t>-</w:t>
        </w:r>
        <w:r>
          <w:rPr>
            <w:i/>
          </w:rPr>
          <w:t>3</w:t>
        </w:r>
        <w:r w:rsidRPr="00ED4AF8">
          <w:rPr>
            <w:lang w:eastAsia="zh-CN"/>
          </w:rPr>
          <w:t xml:space="preserve"> is not configured; otherwise 1 bit as defined in Clause 9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w:t>
        </w:r>
        <w:r>
          <w:rPr>
            <w:lang w:eastAsia="zh-CN"/>
          </w:rPr>
          <w:t xml:space="preserve"> </w:t>
        </w:r>
      </w:ins>
    </w:p>
    <w:p w14:paraId="73D6F7B7" w14:textId="77777777" w:rsidR="00D24A34" w:rsidRPr="008B30DF" w:rsidRDefault="00D24A34" w:rsidP="00D24A34">
      <w:pPr>
        <w:pStyle w:val="B1"/>
        <w:rPr>
          <w:ins w:id="1175" w:author="Yan Cheng" w:date="2023-04-26T19:46:00Z"/>
        </w:rPr>
      </w:pPr>
      <w:ins w:id="1176" w:author="Yan Cheng" w:date="2023-04-26T19:46:00Z">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t xml:space="preserve"> </w:t>
        </w:r>
        <w:r w:rsidRPr="00ED4AF8">
          <w:rPr>
            <w:lang w:eastAsia="zh-CN"/>
          </w:rPr>
          <w:t>0, 1, 2, 3 or 4</w:t>
        </w:r>
        <w:r w:rsidRPr="00ED4AF8">
          <w:rPr>
            <w:rFonts w:hint="eastAsia"/>
            <w:lang w:eastAsia="zh-CN"/>
          </w:rPr>
          <w:t xml:space="preserve"> bit</w:t>
        </w:r>
        <w:r w:rsidRPr="00ED4AF8">
          <w:rPr>
            <w:lang w:eastAsia="zh-CN"/>
          </w:rPr>
          <w:t xml:space="preserve">s. The </w:t>
        </w:r>
        <w:proofErr w:type="spellStart"/>
        <w:r w:rsidRPr="00ED4AF8">
          <w:rPr>
            <w:lang w:eastAsia="zh-CN"/>
          </w:rPr>
          <w:t>bitwidth</w:t>
        </w:r>
        <w:proofErr w:type="spellEnd"/>
        <w:r w:rsidRPr="00ED4AF8">
          <w:rPr>
            <w:lang w:eastAsia="zh-CN"/>
          </w:rPr>
          <w:t xml:space="preserve"> for this field </w:t>
        </w:r>
        <w:r w:rsidRPr="00ED4AF8">
          <w:rPr>
            <w:rFonts w:hint="eastAsia"/>
            <w:lang w:eastAsia="zh-CN"/>
          </w:rPr>
          <w:t xml:space="preserve">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bits, where </w:t>
        </w:r>
        <w:r w:rsidRPr="00ED4AF8">
          <w:rPr>
            <w:i/>
          </w:rPr>
          <w:t>I</w:t>
        </w:r>
        <w:r w:rsidRPr="00ED4AF8">
          <w:t xml:space="preserve"> is the number of </w:t>
        </w:r>
        <w:r w:rsidRPr="00ED4AF8">
          <w:rPr>
            <w:rFonts w:hint="eastAsia"/>
            <w:lang w:eastAsia="zh-CN"/>
          </w:rPr>
          <w:t>entries</w:t>
        </w:r>
        <w:r w:rsidRPr="00ED4AF8">
          <w:t xml:space="preserve"> in the</w:t>
        </w:r>
        <w:r w:rsidRPr="00ED4AF8">
          <w:rPr>
            <w:lang w:eastAsia="zh-CN"/>
          </w:rPr>
          <w:t xml:space="preserve"> higher layer parameter </w:t>
        </w:r>
        <w:r w:rsidRPr="00ED4AF8">
          <w:rPr>
            <w:rFonts w:eastAsia="等线"/>
            <w:i/>
            <w:lang w:eastAsia="zh-CN"/>
          </w:rPr>
          <w:t>ul-AccessConfigListDCI-1-</w:t>
        </w:r>
        <w:r>
          <w:rPr>
            <w:rFonts w:eastAsia="等线"/>
            <w:i/>
            <w:lang w:eastAsia="zh-CN"/>
          </w:rPr>
          <w:t>1</w:t>
        </w:r>
        <w:r w:rsidRPr="00ED4AF8">
          <w:t xml:space="preserve"> or in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r w:rsidRPr="00F340DF">
          <w:rPr>
            <w:rFonts w:eastAsia="Yu Mincho"/>
            <w:lang w:eastAsia="zh-CN"/>
          </w:rPr>
          <w:t xml:space="preserve"> in frequency range 1, or for operation in frequency range 2-2 if </w:t>
        </w:r>
        <w:r w:rsidRPr="00F340DF">
          <w:rPr>
            <w:rFonts w:eastAsia="Yu Mincho"/>
            <w:i/>
            <w:lang w:eastAsia="zh-CN"/>
          </w:rPr>
          <w:t>ChannelAccessMode2-r17</w:t>
        </w:r>
        <w:r w:rsidRPr="00F340DF">
          <w:rPr>
            <w:rFonts w:eastAsia="Yu Mincho"/>
            <w:lang w:eastAsia="zh-CN"/>
          </w:rPr>
          <w:t xml:space="preserve"> is provided</w:t>
        </w:r>
        <w:r w:rsidRPr="00ED4AF8">
          <w:t xml:space="preserve">; otherwise 0 bit. One or more entries from Table </w:t>
        </w:r>
        <w:r w:rsidRPr="00ED4AF8">
          <w:rPr>
            <w:rFonts w:hint="eastAsia"/>
            <w:lang w:eastAsia="zh-CN"/>
          </w:rPr>
          <w:t>7.3.1.</w:t>
        </w:r>
        <w:r w:rsidRPr="00ED4AF8">
          <w:rPr>
            <w:lang w:eastAsia="zh-CN"/>
          </w:rPr>
          <w:t>2</w:t>
        </w:r>
        <w:r w:rsidRPr="00ED4AF8">
          <w:rPr>
            <w:rFonts w:hint="eastAsia"/>
            <w:lang w:eastAsia="zh-CN"/>
          </w:rPr>
          <w:t>.2</w:t>
        </w:r>
        <w:r w:rsidRPr="00ED4AF8">
          <w:t>-</w:t>
        </w:r>
        <w:r w:rsidRPr="00ED4AF8">
          <w:rPr>
            <w:lang w:eastAsia="zh-CN"/>
          </w:rPr>
          <w:t xml:space="preserve">6 or </w:t>
        </w:r>
        <w:r w:rsidRPr="00ED4AF8">
          <w:t xml:space="preserve">Table </w:t>
        </w:r>
        <w:r w:rsidRPr="00ED4AF8">
          <w:rPr>
            <w:lang w:eastAsia="zh-CN"/>
          </w:rPr>
          <w:t xml:space="preserve">7.3.1.2.2-6A are configured by the higher layer parameter </w:t>
        </w:r>
        <w:r w:rsidRPr="00ED4AF8">
          <w:rPr>
            <w:rFonts w:eastAsia="等线"/>
            <w:i/>
            <w:lang w:eastAsia="zh-CN"/>
          </w:rPr>
          <w:t>ul-AccessConfigListDCI-1-</w:t>
        </w:r>
        <w:r>
          <w:rPr>
            <w:rFonts w:eastAsia="等线"/>
            <w:i/>
            <w:lang w:eastAsia="zh-CN"/>
          </w:rPr>
          <w:t>1</w:t>
        </w:r>
        <w:r w:rsidRPr="00ED4AF8">
          <w:rPr>
            <w:i/>
            <w:lang w:eastAsia="zh-CN"/>
          </w:rPr>
          <w:t>.</w:t>
        </w:r>
      </w:ins>
    </w:p>
    <w:p w14:paraId="2818FDF4" w14:textId="77777777" w:rsidR="00DA7AAC" w:rsidRPr="00ED4AF8" w:rsidRDefault="00DA7AAC" w:rsidP="00DA7AAC">
      <w:pPr>
        <w:pStyle w:val="B1"/>
        <w:rPr>
          <w:ins w:id="1177" w:author="Yan Cheng" w:date="2023-04-08T00:36:00Z"/>
          <w:rFonts w:eastAsia="等线"/>
          <w:lang w:eastAsia="zh-CN"/>
        </w:rPr>
      </w:pPr>
      <w:ins w:id="1178" w:author="Yan Cheng" w:date="2023-04-08T00:36:00Z">
        <w:r w:rsidRPr="00ED4AF8">
          <w:rPr>
            <w:rFonts w:eastAsia="等线"/>
            <w:lang w:eastAsia="zh-CN"/>
          </w:rPr>
          <w:t>-</w:t>
        </w:r>
        <w:r w:rsidRPr="00ED4AF8">
          <w:rPr>
            <w:rFonts w:eastAsia="等线"/>
            <w:lang w:eastAsia="zh-CN"/>
          </w:rPr>
          <w:tab/>
          <w:t xml:space="preserve">Minimum applicable scheduling offset indicator </w:t>
        </w:r>
        <w:r w:rsidRPr="00ED4AF8">
          <w:rPr>
            <w:rFonts w:eastAsia="等线"/>
          </w:rPr>
          <w:t xml:space="preserve">– </w:t>
        </w:r>
        <w:r w:rsidRPr="00ED4AF8">
          <w:rPr>
            <w:rFonts w:eastAsia="等线"/>
            <w:lang w:eastAsia="zh-CN"/>
          </w:rPr>
          <w:t xml:space="preserve">0 or 1 bit </w:t>
        </w:r>
      </w:ins>
    </w:p>
    <w:p w14:paraId="61D33EDF" w14:textId="3A4EE0FB" w:rsidR="00DA7AAC" w:rsidRPr="00ED4AF8" w:rsidRDefault="00DA7AAC" w:rsidP="00DA7AAC">
      <w:pPr>
        <w:pStyle w:val="B2"/>
        <w:rPr>
          <w:ins w:id="1179" w:author="Yan Cheng" w:date="2023-04-08T00:36:00Z"/>
          <w:lang w:eastAsia="zh-CN"/>
        </w:rPr>
      </w:pPr>
      <w:ins w:id="1180" w:author="Yan Cheng" w:date="2023-04-08T00:36:00Z">
        <w:r w:rsidRPr="00ED4AF8">
          <w:rPr>
            <w:lang w:eastAsia="zh-CN"/>
          </w:rPr>
          <w:t>-</w:t>
        </w:r>
        <w:r w:rsidRPr="00ED4AF8">
          <w:rPr>
            <w:lang w:eastAsia="zh-CN"/>
          </w:rPr>
          <w:tab/>
          <w:t>0 bit if higher layer parameter</w:t>
        </w:r>
      </w:ins>
      <w:ins w:id="1181" w:author="Yan Cheng" w:date="2023-04-26T19:46:00Z">
        <w:r w:rsidR="00D24A34">
          <w:rPr>
            <w:lang w:eastAsia="zh-CN"/>
          </w:rPr>
          <w:t xml:space="preserve"> </w:t>
        </w:r>
        <w:r w:rsidR="00D24A34" w:rsidRPr="00802150">
          <w:rPr>
            <w:i/>
            <w:lang w:eastAsia="zh-CN"/>
          </w:rPr>
          <w:t>minimumSchedulingOffsetK0DCI-1-3</w:t>
        </w:r>
      </w:ins>
      <w:ins w:id="1182" w:author="Yan Cheng 3" w:date="2023-04-25T12:20:00Z">
        <w:r w:rsidR="00802150">
          <w:rPr>
            <w:lang w:eastAsia="zh-CN"/>
          </w:rPr>
          <w:t xml:space="preserve"> </w:t>
        </w:r>
      </w:ins>
      <w:ins w:id="1183" w:author="Yan Cheng" w:date="2023-04-08T00:36:00Z">
        <w:r w:rsidRPr="00ED4AF8">
          <w:rPr>
            <w:lang w:eastAsia="zh-CN"/>
          </w:rPr>
          <w:t>is not configured;</w:t>
        </w:r>
      </w:ins>
    </w:p>
    <w:p w14:paraId="5FECCD3E" w14:textId="77777777" w:rsidR="00DA7AAC" w:rsidRPr="00ED4AF8" w:rsidRDefault="00DA7AAC" w:rsidP="00DA7AAC">
      <w:pPr>
        <w:pStyle w:val="B2"/>
        <w:rPr>
          <w:ins w:id="1184" w:author="Yan Cheng" w:date="2023-04-08T00:36:00Z"/>
          <w:lang w:eastAsia="zh-CN"/>
        </w:rPr>
      </w:pPr>
      <w:ins w:id="1185" w:author="Yan Cheng" w:date="2023-04-08T00:36:00Z">
        <w:r w:rsidRPr="00ED4AF8">
          <w:rPr>
            <w:lang w:eastAsia="zh-CN"/>
          </w:rPr>
          <w:t>-</w:t>
        </w:r>
        <w:r w:rsidRPr="00ED4AF8">
          <w:rPr>
            <w:lang w:eastAsia="zh-CN"/>
          </w:rPr>
          <w:tab/>
        </w:r>
        <w:commentRangeStart w:id="1186"/>
        <w:proofErr w:type="gramStart"/>
        <w:r>
          <w:rPr>
            <w:lang w:eastAsia="zh-CN"/>
          </w:rPr>
          <w:t>x</w:t>
        </w:r>
        <w:commentRangeEnd w:id="1186"/>
        <w:proofErr w:type="gramEnd"/>
        <w:r>
          <w:rPr>
            <w:rStyle w:val="ac"/>
          </w:rPr>
          <w:commentReference w:id="1186"/>
        </w:r>
        <w:r>
          <w:rPr>
            <w:lang w:eastAsia="zh-CN"/>
          </w:rPr>
          <w:t xml:space="preserve"> bits otherwise</w:t>
        </w:r>
        <w:r w:rsidRPr="00ED4AF8">
          <w:rPr>
            <w:lang w:eastAsia="zh-CN"/>
          </w:rPr>
          <w:t xml:space="preserve">. </w:t>
        </w:r>
      </w:ins>
    </w:p>
    <w:p w14:paraId="67C213D6" w14:textId="7E70F72E" w:rsidR="00DA7AAC" w:rsidRPr="00872495" w:rsidRDefault="00DA7AAC" w:rsidP="00DA7AAC">
      <w:pPr>
        <w:pStyle w:val="B1"/>
        <w:rPr>
          <w:ins w:id="1187" w:author="Yan Cheng" w:date="2023-04-08T00:37:00Z"/>
        </w:rPr>
      </w:pPr>
      <w:ins w:id="1188" w:author="Yan Cheng" w:date="2023-04-08T00:37:00Z">
        <w:r w:rsidRPr="00ED4AF8">
          <w:t>-</w:t>
        </w:r>
        <w:r w:rsidRPr="00ED4AF8">
          <w:rPr>
            <w:rFonts w:hint="eastAsia"/>
            <w:lang w:eastAsia="zh-CN"/>
          </w:rPr>
          <w:tab/>
        </w:r>
        <w:proofErr w:type="spellStart"/>
        <w:r w:rsidRPr="00ED4AF8">
          <w:rPr>
            <w:lang w:eastAsia="zh-CN"/>
          </w:rPr>
          <w:t>SCell</w:t>
        </w:r>
        <w:proofErr w:type="spellEnd"/>
        <w:r w:rsidRPr="00ED4AF8">
          <w:rPr>
            <w:lang w:eastAsia="zh-CN"/>
          </w:rPr>
          <w:t xml:space="preserve"> dormancy indication</w:t>
        </w:r>
        <w:r w:rsidRPr="00ED4AF8">
          <w:t xml:space="preserve"> – 0 bit if higher layer parameter </w:t>
        </w:r>
        <w:proofErr w:type="spellStart"/>
        <w:r>
          <w:rPr>
            <w:i/>
            <w:lang w:eastAsia="zh-CN"/>
          </w:rPr>
          <w:t>SCell</w:t>
        </w:r>
        <w:proofErr w:type="spellEnd"/>
        <w:r>
          <w:rPr>
            <w:i/>
            <w:lang w:eastAsia="zh-CN"/>
          </w:rPr>
          <w:t>-dormancy-indication-Present</w:t>
        </w:r>
        <w:r w:rsidRPr="00ED4AF8">
          <w:t xml:space="preserve"> is not </w:t>
        </w:r>
        <w:r>
          <w:t>enabled</w:t>
        </w:r>
        <w:r w:rsidRPr="00ED4AF8">
          <w:t xml:space="preserve">; otherwise </w:t>
        </w:r>
      </w:ins>
      <w:commentRangeStart w:id="1189"/>
      <w:ins w:id="1190" w:author="Yan Cheng" w:date="2023-04-26T19:46:00Z">
        <w:r w:rsidR="00960CD3">
          <w:t>x</w:t>
        </w:r>
      </w:ins>
      <w:commentRangeEnd w:id="1189"/>
      <w:r w:rsidR="00960CD3">
        <w:rPr>
          <w:rStyle w:val="ac"/>
        </w:rPr>
        <w:commentReference w:id="1189"/>
      </w:r>
      <w:ins w:id="1191" w:author="Yan Cheng" w:date="2023-04-08T00:37:00Z">
        <w:r w:rsidRPr="00ED4AF8">
          <w:rPr>
            <w:lang w:eastAsia="zh-CN"/>
          </w:rPr>
          <w:t xml:space="preserve"> bits</w:t>
        </w:r>
        <w:r w:rsidRPr="00ED4AF8">
          <w:t>.</w:t>
        </w:r>
      </w:ins>
    </w:p>
    <w:p w14:paraId="65E7227C" w14:textId="77777777" w:rsidR="00DA7AAC" w:rsidRDefault="00DA7AAC" w:rsidP="00DA7AAC">
      <w:pPr>
        <w:pStyle w:val="B1"/>
        <w:rPr>
          <w:ins w:id="1192" w:author="Yan Cheng" w:date="2023-04-08T00:45:00Z"/>
        </w:rPr>
      </w:pPr>
      <w:ins w:id="1193" w:author="Yan Cheng" w:date="2023-04-08T00:45:00Z">
        <w:r w:rsidRPr="00ED4AF8">
          <w:lastRenderedPageBreak/>
          <w:t>-</w:t>
        </w:r>
        <w:r w:rsidRPr="00ED4AF8">
          <w:tab/>
          <w:t>PDCCH monitoring adaptation indication – 0, 1 or 2 bits</w:t>
        </w:r>
      </w:ins>
    </w:p>
    <w:p w14:paraId="6F22D09A" w14:textId="131A5ACA" w:rsidR="00DA7AAC" w:rsidRDefault="00DA7AAC" w:rsidP="00DA7AAC">
      <w:pPr>
        <w:pStyle w:val="B2"/>
        <w:rPr>
          <w:ins w:id="1194" w:author="Yan Cheng" w:date="2023-04-08T00:45:00Z"/>
          <w:lang w:eastAsia="zh-CN"/>
        </w:rPr>
      </w:pPr>
      <w:ins w:id="1195" w:author="Yan Cheng" w:date="2023-04-08T00:45:00Z">
        <w:r w:rsidRPr="00ED4AF8">
          <w:rPr>
            <w:lang w:eastAsia="zh-CN"/>
          </w:rPr>
          <w:t>-</w:t>
        </w:r>
        <w:r w:rsidRPr="00ED4AF8">
          <w:rPr>
            <w:lang w:eastAsia="zh-CN"/>
          </w:rPr>
          <w:tab/>
          <w:t>0 bit if higher layer parameter</w:t>
        </w:r>
      </w:ins>
      <w:ins w:id="1196" w:author="Yan Cheng" w:date="2023-04-26T19:47:00Z">
        <w:r w:rsidR="00016AF4">
          <w:rPr>
            <w:lang w:eastAsia="zh-CN"/>
          </w:rPr>
          <w:t xml:space="preserve"> </w:t>
        </w:r>
        <w:r w:rsidR="00016AF4" w:rsidRPr="00B46F80">
          <w:rPr>
            <w:i/>
            <w:lang w:eastAsia="zh-CN"/>
          </w:rPr>
          <w:t>pdcchMonAdaptDCI-1-3</w:t>
        </w:r>
      </w:ins>
      <w:ins w:id="1197" w:author="Yan Cheng" w:date="2023-04-08T00:45:00Z">
        <w:r w:rsidRPr="00ED4AF8">
          <w:rPr>
            <w:i/>
            <w:lang w:eastAsia="zh-CN"/>
          </w:rPr>
          <w:t xml:space="preserve"> </w:t>
        </w:r>
        <w:r w:rsidRPr="00ED4AF8">
          <w:rPr>
            <w:lang w:eastAsia="zh-CN"/>
          </w:rPr>
          <w:t xml:space="preserve">is not </w:t>
        </w:r>
        <w:r>
          <w:rPr>
            <w:lang w:eastAsia="zh-CN"/>
          </w:rPr>
          <w:t>enabled</w:t>
        </w:r>
        <w:r w:rsidRPr="00ED4AF8">
          <w:rPr>
            <w:lang w:eastAsia="zh-CN"/>
          </w:rPr>
          <w:t>;</w:t>
        </w:r>
      </w:ins>
    </w:p>
    <w:p w14:paraId="25A990D1" w14:textId="77777777" w:rsidR="00DA7AAC" w:rsidRPr="00872495" w:rsidRDefault="00DA7AAC" w:rsidP="00DA7AAC">
      <w:pPr>
        <w:pStyle w:val="B2"/>
        <w:rPr>
          <w:ins w:id="1198" w:author="Yan Cheng" w:date="2023-04-08T00:45:00Z"/>
          <w:lang w:eastAsia="zh-CN"/>
        </w:rPr>
      </w:pPr>
      <w:ins w:id="1199" w:author="Yan Cheng" w:date="2023-04-08T00:45:00Z">
        <w:r w:rsidRPr="00ED4AF8">
          <w:rPr>
            <w:lang w:eastAsia="zh-CN"/>
          </w:rPr>
          <w:t>-</w:t>
        </w:r>
        <w:r w:rsidRPr="00ED4AF8">
          <w:rPr>
            <w:lang w:eastAsia="zh-CN"/>
          </w:rPr>
          <w:tab/>
        </w:r>
        <w:proofErr w:type="gramStart"/>
        <w:r>
          <w:rPr>
            <w:lang w:eastAsia="zh-CN"/>
          </w:rPr>
          <w:t>otherwise</w:t>
        </w:r>
        <w:proofErr w:type="gramEnd"/>
        <w:r>
          <w:rPr>
            <w:lang w:eastAsia="zh-CN"/>
          </w:rPr>
          <w:t xml:space="preserve">, </w:t>
        </w:r>
      </w:ins>
    </w:p>
    <w:p w14:paraId="752578EA" w14:textId="77777777" w:rsidR="00DA7AAC" w:rsidRPr="00ED4AF8" w:rsidRDefault="00DA7AAC" w:rsidP="00DA7AAC">
      <w:pPr>
        <w:pStyle w:val="B3"/>
        <w:rPr>
          <w:ins w:id="1200" w:author="Yan Cheng" w:date="2023-04-08T00:45:00Z"/>
          <w:lang w:eastAsia="zh-CN"/>
        </w:rPr>
      </w:pPr>
      <w:ins w:id="1201" w:author="Yan Cheng" w:date="2023-04-08T00:45:00Z">
        <w:r w:rsidRPr="00ED4AF8">
          <w:t>-</w:t>
        </w:r>
        <w:r w:rsidRPr="00ED4AF8">
          <w:tab/>
          <w:t xml:space="preserve">1 or 2 bits, </w:t>
        </w:r>
        <w:r w:rsidRPr="00ED4AF8">
          <w:rPr>
            <w:lang w:eastAsia="zh-CN"/>
          </w:rPr>
          <w:t xml:space="preserve">if </w:t>
        </w:r>
        <w:r w:rsidRPr="00ED4AF8">
          <w:rPr>
            <w:i/>
            <w:lang w:eastAsia="zh-CN"/>
          </w:rPr>
          <w:t xml:space="preserve">searchSpaceGroupIdList-r17 </w:t>
        </w:r>
        <w:r w:rsidRPr="00ED4AF8">
          <w:rPr>
            <w:lang w:eastAsia="zh-CN"/>
          </w:rPr>
          <w:t xml:space="preserve">is not configured and if </w:t>
        </w:r>
        <w:proofErr w:type="spellStart"/>
        <w:r>
          <w:rPr>
            <w:i/>
            <w:lang w:eastAsia="zh-CN"/>
          </w:rPr>
          <w:t>pdcch-SkippingDurationList</w:t>
        </w:r>
        <w:proofErr w:type="spellEnd"/>
        <w:r w:rsidRPr="00ED4AF8">
          <w:rPr>
            <w:lang w:eastAsia="zh-CN"/>
          </w:rPr>
          <w:t xml:space="preserve"> is configured</w:t>
        </w:r>
      </w:ins>
    </w:p>
    <w:p w14:paraId="399CA4CA" w14:textId="77777777" w:rsidR="00DA7AAC" w:rsidRPr="00ED4AF8" w:rsidRDefault="00DA7AAC" w:rsidP="00DA7AAC">
      <w:pPr>
        <w:pStyle w:val="B4"/>
        <w:rPr>
          <w:ins w:id="1202" w:author="Yan Cheng" w:date="2023-04-08T00:45:00Z"/>
          <w:i/>
          <w:lang w:eastAsia="zh-CN"/>
        </w:rPr>
      </w:pPr>
      <w:ins w:id="1203" w:author="Yan Cheng" w:date="2023-04-08T00:45:00Z">
        <w:r w:rsidRPr="00ED4AF8">
          <w:rPr>
            <w:lang w:eastAsia="zh-CN"/>
          </w:rPr>
          <w:t>-</w:t>
        </w:r>
        <w:r w:rsidRPr="00ED4AF8">
          <w:rPr>
            <w:lang w:eastAsia="zh-CN"/>
          </w:rPr>
          <w:tab/>
          <w:t xml:space="preserve">1 bit if the UE is configured with only one duration by </w:t>
        </w:r>
        <w:proofErr w:type="spellStart"/>
        <w:r>
          <w:rPr>
            <w:i/>
            <w:lang w:eastAsia="zh-CN"/>
          </w:rPr>
          <w:t>pdcch-SkippingDurationList</w:t>
        </w:r>
        <w:proofErr w:type="spellEnd"/>
        <w:r w:rsidRPr="00ED4AF8">
          <w:rPr>
            <w:i/>
            <w:lang w:eastAsia="zh-CN"/>
          </w:rPr>
          <w:t>;</w:t>
        </w:r>
      </w:ins>
    </w:p>
    <w:p w14:paraId="496AB5EB" w14:textId="77777777" w:rsidR="00DA7AAC" w:rsidRPr="00ED4AF8" w:rsidRDefault="00DA7AAC" w:rsidP="00DA7AAC">
      <w:pPr>
        <w:pStyle w:val="B4"/>
        <w:rPr>
          <w:ins w:id="1204" w:author="Yan Cheng" w:date="2023-04-08T00:45:00Z"/>
          <w:lang w:val="en-US" w:eastAsia="zh-CN"/>
        </w:rPr>
      </w:pPr>
      <w:ins w:id="1205" w:author="Yan Cheng" w:date="2023-04-08T00:45:00Z">
        <w:r w:rsidRPr="00ED4AF8">
          <w:rPr>
            <w:lang w:eastAsia="zh-CN"/>
          </w:rPr>
          <w:t>-</w:t>
        </w:r>
        <w:r w:rsidRPr="00ED4AF8">
          <w:rPr>
            <w:lang w:eastAsia="zh-CN"/>
          </w:rPr>
          <w:tab/>
          <w:t xml:space="preserve">2 bits if the UE is configured with more than one duration by </w:t>
        </w:r>
        <w:proofErr w:type="spellStart"/>
        <w:r>
          <w:rPr>
            <w:i/>
            <w:lang w:eastAsia="zh-CN"/>
          </w:rPr>
          <w:t>pdcch-SkippingDurationList</w:t>
        </w:r>
        <w:proofErr w:type="spellEnd"/>
        <w:r w:rsidRPr="00ED4AF8">
          <w:rPr>
            <w:lang w:eastAsia="zh-CN"/>
          </w:rPr>
          <w:t>.</w:t>
        </w:r>
      </w:ins>
    </w:p>
    <w:p w14:paraId="1DD1DEBA" w14:textId="77777777" w:rsidR="00DA7AAC" w:rsidRDefault="00DA7AAC" w:rsidP="00DA7AAC">
      <w:pPr>
        <w:pStyle w:val="B3"/>
        <w:rPr>
          <w:ins w:id="1206" w:author="Yan Cheng" w:date="2023-04-08T00:45:00Z"/>
          <w:lang w:eastAsia="zh-CN"/>
        </w:rPr>
      </w:pPr>
      <w:ins w:id="1207" w:author="Yan Cheng" w:date="2023-04-08T00:45:00Z">
        <w:r w:rsidRPr="00ED4AF8">
          <w:t>-</w:t>
        </w:r>
        <w:r w:rsidRPr="00ED4AF8">
          <w:tab/>
          <w:t xml:space="preserve">1 or 2 bits, </w:t>
        </w:r>
        <w:r w:rsidRPr="00ED4AF8">
          <w:rPr>
            <w:lang w:eastAsia="zh-CN"/>
          </w:rPr>
          <w:t>if</w:t>
        </w:r>
        <w:r w:rsidRPr="00ED4AF8">
          <w:rPr>
            <w:i/>
            <w:lang w:eastAsia="zh-CN"/>
          </w:rPr>
          <w:t xml:space="preserve"> </w:t>
        </w:r>
        <w:proofErr w:type="spellStart"/>
        <w:r>
          <w:rPr>
            <w:i/>
            <w:lang w:eastAsia="zh-CN"/>
          </w:rPr>
          <w:t>pdcch-SkippingDurationList</w:t>
        </w:r>
        <w:proofErr w:type="spellEnd"/>
        <w:r w:rsidRPr="00ED4AF8">
          <w:rPr>
            <w:i/>
            <w:lang w:eastAsia="zh-CN"/>
          </w:rPr>
          <w:t xml:space="preserve"> </w:t>
        </w:r>
        <w:r w:rsidRPr="00ED4AF8">
          <w:rPr>
            <w:lang w:eastAsia="zh-CN"/>
          </w:rPr>
          <w:t xml:space="preserve">is not configured and if </w:t>
        </w:r>
        <w:r w:rsidRPr="00ED4AF8">
          <w:rPr>
            <w:i/>
            <w:lang w:eastAsia="zh-CN"/>
          </w:rPr>
          <w:t xml:space="preserve">searchSpaceGroupIdList-r17 </w:t>
        </w:r>
        <w:r w:rsidRPr="00ED4AF8">
          <w:rPr>
            <w:lang w:eastAsia="zh-CN"/>
          </w:rPr>
          <w:t>is configured</w:t>
        </w:r>
      </w:ins>
    </w:p>
    <w:p w14:paraId="175A3DB2" w14:textId="77777777" w:rsidR="00DA7AAC" w:rsidRDefault="00DA7AAC" w:rsidP="00DA7AAC">
      <w:pPr>
        <w:pStyle w:val="B4"/>
        <w:rPr>
          <w:ins w:id="1208" w:author="Yan Cheng" w:date="2023-04-08T00:45:00Z"/>
          <w:lang w:eastAsia="zh-CN"/>
        </w:rPr>
      </w:pPr>
      <w:ins w:id="1209" w:author="Yan Cheng" w:date="2023-04-08T00:45:00Z">
        <w:r>
          <w:rPr>
            <w:lang w:eastAsia="zh-CN"/>
          </w:rPr>
          <w:t>-</w:t>
        </w:r>
        <w:r>
          <w:rPr>
            <w:lang w:eastAsia="zh-CN"/>
          </w:rPr>
          <w:tab/>
          <w:t xml:space="preserve">1 bit if the UE is configured by </w:t>
        </w:r>
        <w:r w:rsidRPr="00E67071">
          <w:rPr>
            <w:i/>
            <w:lang w:eastAsia="zh-CN"/>
          </w:rPr>
          <w:t>searchSpaceGroupIdList-r17</w:t>
        </w:r>
        <w:r>
          <w:rPr>
            <w:lang w:eastAsia="zh-CN"/>
          </w:rPr>
          <w:t xml:space="preserve"> with search space set(s) with group index 0 and search space set(s) with group index 1, and if the UE is not configured by </w:t>
        </w:r>
        <w:r w:rsidRPr="00E67071">
          <w:rPr>
            <w:i/>
            <w:lang w:eastAsia="zh-CN"/>
          </w:rPr>
          <w:t>searchSpaceGroupIdList-r17</w:t>
        </w:r>
        <w:r>
          <w:rPr>
            <w:lang w:eastAsia="zh-CN"/>
          </w:rPr>
          <w:t xml:space="preserve"> with any search space set with group index 2;</w:t>
        </w:r>
      </w:ins>
    </w:p>
    <w:p w14:paraId="7BFD8B02" w14:textId="77777777" w:rsidR="00DA7AAC" w:rsidRPr="00ED4AF8" w:rsidRDefault="00DA7AAC" w:rsidP="00DA7AAC">
      <w:pPr>
        <w:pStyle w:val="B4"/>
        <w:rPr>
          <w:ins w:id="1210" w:author="Yan Cheng" w:date="2023-04-08T00:45:00Z"/>
          <w:lang w:eastAsia="zh-CN"/>
        </w:rPr>
      </w:pPr>
      <w:ins w:id="1211" w:author="Yan Cheng" w:date="2023-04-08T00:45:00Z">
        <w:r>
          <w:rPr>
            <w:lang w:eastAsia="zh-CN"/>
          </w:rPr>
          <w:t>-</w:t>
        </w:r>
        <w:r>
          <w:rPr>
            <w:lang w:eastAsia="zh-CN"/>
          </w:rPr>
          <w:tab/>
          <w:t xml:space="preserve">2 bits if the UE is configured by </w:t>
        </w:r>
        <w:r w:rsidRPr="00E67071">
          <w:rPr>
            <w:i/>
            <w:lang w:eastAsia="zh-CN"/>
          </w:rPr>
          <w:t>searchSpaceGroupIdList-r17</w:t>
        </w:r>
        <w:r>
          <w:rPr>
            <w:lang w:eastAsia="zh-CN"/>
          </w:rPr>
          <w:t xml:space="preserve"> with search space set(s) with group index 0, search space set(s) with group index 1 and search space set(s) with group index 2;</w:t>
        </w:r>
      </w:ins>
    </w:p>
    <w:p w14:paraId="28690B25" w14:textId="5F7DDB40" w:rsidR="00270DE9" w:rsidRPr="00DA7AAC" w:rsidRDefault="00DA7AAC" w:rsidP="008557D2">
      <w:pPr>
        <w:pStyle w:val="B3"/>
        <w:rPr>
          <w:ins w:id="1212" w:author="Yan Cheng" w:date="2023-04-08T00:35:00Z"/>
          <w:lang w:eastAsia="zh-CN"/>
        </w:rPr>
      </w:pPr>
      <w:ins w:id="1213" w:author="Yan Cheng" w:date="2023-04-08T00:45:00Z">
        <w:r w:rsidRPr="00ED4AF8">
          <w:t>-</w:t>
        </w:r>
        <w:r w:rsidRPr="00ED4AF8">
          <w:tab/>
          <w:t xml:space="preserve">2 bits, if </w:t>
        </w:r>
        <w:proofErr w:type="spellStart"/>
        <w:r>
          <w:rPr>
            <w:i/>
            <w:lang w:eastAsia="zh-CN"/>
          </w:rPr>
          <w:t>pdcch-SkippingDurationList</w:t>
        </w:r>
        <w:proofErr w:type="spellEnd"/>
        <w:r w:rsidRPr="00ED4AF8">
          <w:rPr>
            <w:i/>
            <w:lang w:eastAsia="zh-CN"/>
          </w:rPr>
          <w:t xml:space="preserve"> </w:t>
        </w:r>
        <w:r w:rsidRPr="00ED4AF8">
          <w:rPr>
            <w:lang w:eastAsia="zh-CN"/>
          </w:rPr>
          <w:t xml:space="preserve">is configured and if </w:t>
        </w:r>
        <w:r w:rsidRPr="00ED4AF8">
          <w:rPr>
            <w:i/>
            <w:lang w:eastAsia="zh-CN"/>
          </w:rPr>
          <w:t xml:space="preserve">searchSpaceGroupIdList-r17 </w:t>
        </w:r>
        <w:r w:rsidRPr="00ED4AF8">
          <w:rPr>
            <w:lang w:eastAsia="zh-CN"/>
          </w:rPr>
          <w:t>is configured</w:t>
        </w:r>
      </w:ins>
    </w:p>
    <w:p w14:paraId="1F8886CE" w14:textId="77777777" w:rsidR="003F7A78" w:rsidRPr="00ED4AF8" w:rsidRDefault="003F7A78" w:rsidP="003F7A78">
      <w:pPr>
        <w:pStyle w:val="B1"/>
        <w:rPr>
          <w:ins w:id="1214" w:author="Yan Cheng" w:date="2023-04-08T00:33:00Z"/>
        </w:rPr>
      </w:pPr>
      <w:ins w:id="1215" w:author="Yan Cheng" w:date="2023-04-08T00:33:00Z">
        <w:r w:rsidRPr="00ED4AF8">
          <w:t>-</w:t>
        </w:r>
        <w:r w:rsidRPr="00ED4AF8">
          <w:tab/>
          <w:t>PUCCH Cell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ins>
    </w:p>
    <w:p w14:paraId="53A84B66" w14:textId="1DCD79CE" w:rsidR="003F7A78" w:rsidRPr="00ED4AF8" w:rsidRDefault="003F7A78" w:rsidP="003F7A78">
      <w:pPr>
        <w:pStyle w:val="B2"/>
        <w:rPr>
          <w:ins w:id="1216" w:author="Yan Cheng" w:date="2023-04-08T00:33:00Z"/>
          <w:lang w:eastAsia="zh-CN"/>
        </w:rPr>
      </w:pPr>
      <w:ins w:id="1217" w:author="Yan Cheng" w:date="2023-04-08T00:33:00Z">
        <w:r w:rsidRPr="00ED4AF8">
          <w:rPr>
            <w:lang w:eastAsia="zh-CN"/>
          </w:rPr>
          <w:t>-</w:t>
        </w:r>
        <w:r w:rsidRPr="00ED4AF8">
          <w:rPr>
            <w:lang w:eastAsia="zh-CN"/>
          </w:rPr>
          <w:tab/>
          <w:t>1 bit if higher layer parameter</w:t>
        </w:r>
        <w:r w:rsidRPr="00ED4AF8">
          <w:rPr>
            <w:i/>
            <w:lang w:eastAsia="zh-CN"/>
          </w:rPr>
          <w:t xml:space="preserve"> </w:t>
        </w:r>
        <w:r w:rsidRPr="00ED4AF8">
          <w:rPr>
            <w:i/>
          </w:rPr>
          <w:t>pucch-sSCellDynDCI-1-</w:t>
        </w:r>
      </w:ins>
      <w:ins w:id="1218" w:author="Yan Cheng" w:date="2023-04-08T00:34:00Z">
        <w:r>
          <w:rPr>
            <w:i/>
          </w:rPr>
          <w:t>3</w:t>
        </w:r>
      </w:ins>
      <w:ins w:id="1219" w:author="Yan Cheng" w:date="2023-04-08T00:33:00Z">
        <w:r w:rsidRPr="00ED4AF8">
          <w:rPr>
            <w:i/>
          </w:rPr>
          <w:t xml:space="preserve"> </w:t>
        </w:r>
        <w:r w:rsidRPr="00ED4AF8">
          <w:t>is configured</w:t>
        </w:r>
        <w:r w:rsidRPr="00ED4AF8">
          <w:rPr>
            <w:rFonts w:hint="eastAsia"/>
            <w:lang w:eastAsia="zh-CN"/>
          </w:rPr>
          <w:t>.</w:t>
        </w:r>
      </w:ins>
    </w:p>
    <w:p w14:paraId="7A617B97" w14:textId="77777777" w:rsidR="003F7A78" w:rsidRPr="00ED4AF8" w:rsidRDefault="003F7A78" w:rsidP="003F7A78">
      <w:pPr>
        <w:pStyle w:val="B2"/>
        <w:rPr>
          <w:ins w:id="1220" w:author="Yan Cheng" w:date="2023-04-08T00:33:00Z"/>
          <w:lang w:eastAsia="zh-CN"/>
        </w:rPr>
      </w:pPr>
      <w:ins w:id="1221" w:author="Yan Cheng" w:date="2023-04-08T00:33:00Z">
        <w:r w:rsidRPr="00ED4AF8">
          <w:rPr>
            <w:lang w:eastAsia="zh-CN"/>
          </w:rPr>
          <w:t>-</w:t>
        </w:r>
        <w:r w:rsidRPr="00ED4AF8">
          <w:rPr>
            <w:lang w:eastAsia="zh-CN"/>
          </w:rPr>
          <w:tab/>
          <w:t>0 bit otherwise</w:t>
        </w:r>
        <w:r w:rsidRPr="00ED4AF8">
          <w:rPr>
            <w:rFonts w:hint="eastAsia"/>
            <w:lang w:eastAsia="zh-CN"/>
          </w:rPr>
          <w:t>.</w:t>
        </w:r>
      </w:ins>
    </w:p>
    <w:p w14:paraId="4DC079B1" w14:textId="257CA7DB" w:rsidR="00F65C42" w:rsidRPr="000056E5" w:rsidRDefault="00303A69" w:rsidP="00F65C42">
      <w:pPr>
        <w:rPr>
          <w:ins w:id="1222" w:author="Yan Cheng" w:date="2023-04-07T19:38:00Z"/>
          <w:lang w:eastAsia="zh-CN"/>
        </w:rPr>
      </w:pPr>
      <w:commentRangeStart w:id="1223"/>
      <w:ins w:id="1224" w:author="Yan Cheng" w:date="2023-04-26T19:47:00Z">
        <w:r>
          <w:rPr>
            <w:lang w:eastAsia="zh-CN"/>
          </w:rPr>
          <w:t xml:space="preserve">If </w:t>
        </w:r>
        <w:r w:rsidRPr="00194039">
          <w:rPr>
            <w:i/>
            <w:lang w:eastAsia="zh-CN"/>
          </w:rPr>
          <w:t>ScheduledCellCombo-ListDCI-1-3</w:t>
        </w:r>
        <w:r>
          <w:rPr>
            <w:i/>
          </w:rPr>
          <w:t xml:space="preserve"> </w:t>
        </w:r>
        <w:r>
          <w:rPr>
            <w:lang w:eastAsia="zh-CN"/>
          </w:rPr>
          <w:t>for the cell set is configured</w:t>
        </w:r>
        <w:commentRangeEnd w:id="1223"/>
        <w:r>
          <w:rPr>
            <w:rStyle w:val="ac"/>
          </w:rPr>
          <w:commentReference w:id="1223"/>
        </w:r>
        <w:r>
          <w:rPr>
            <w:lang w:eastAsia="zh-CN"/>
          </w:rPr>
          <w:t xml:space="preserve">, </w:t>
        </w:r>
        <w:proofErr w:type="spellStart"/>
        <w:r w:rsidRPr="00ED4AF8">
          <w:rPr>
            <w:rFonts w:hint="eastAsia"/>
            <w:lang w:eastAsia="zh-CN"/>
          </w:rPr>
          <w:t>zeros</w:t>
        </w:r>
        <w:proofErr w:type="spellEnd"/>
        <w:r w:rsidRPr="00ED4AF8">
          <w:rPr>
            <w:rFonts w:hint="eastAsia"/>
            <w:lang w:eastAsia="zh-CN"/>
          </w:rPr>
          <w:t xml:space="preserve"> shall be appended to DCI format </w:t>
        </w:r>
        <w:r>
          <w:rPr>
            <w:lang w:eastAsia="zh-CN"/>
          </w:rPr>
          <w:t>1</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1_3 that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Pr="0034666B">
          <w:rPr>
            <w:rFonts w:ascii="Times" w:eastAsia="Times New Roman" w:hAnsi="Times" w:cs="Tahoma"/>
          </w:rPr>
          <w:t xml:space="preserve"> of the scheduled cell</w:t>
        </w:r>
        <w:r>
          <w:rPr>
            <w:rFonts w:ascii="Times" w:eastAsia="Times New Roman" w:hAnsi="Times" w:cs="Tahoma"/>
          </w:rPr>
          <w:t xml:space="preserve">s in the entry which results in the largest size among the entries in the higher layer parameter </w:t>
        </w:r>
        <w:r w:rsidRPr="00194039">
          <w:rPr>
            <w:i/>
            <w:lang w:eastAsia="zh-CN"/>
          </w:rPr>
          <w:t>ScheduledCellCombo-ListDCI-1-3</w:t>
        </w:r>
        <w:r w:rsidRPr="00DB12B2">
          <w:rPr>
            <w:lang w:eastAsia="zh-CN"/>
          </w:rPr>
          <w:t xml:space="preserve">; otherwise, </w:t>
        </w:r>
        <w:proofErr w:type="spellStart"/>
        <w:r w:rsidRPr="00ED4AF8">
          <w:rPr>
            <w:rFonts w:hint="eastAsia"/>
            <w:lang w:eastAsia="zh-CN"/>
          </w:rPr>
          <w:t>zeros</w:t>
        </w:r>
        <w:proofErr w:type="spellEnd"/>
        <w:r w:rsidRPr="00ED4AF8">
          <w:rPr>
            <w:rFonts w:hint="eastAsia"/>
            <w:lang w:eastAsia="zh-CN"/>
          </w:rPr>
          <w:t xml:space="preserve"> shall be appended to DCI format </w:t>
        </w:r>
        <w:r>
          <w:rPr>
            <w:lang w:eastAsia="zh-CN"/>
          </w:rPr>
          <w:t>1</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1_3 that is determined </w:t>
        </w:r>
        <w:r w:rsidRPr="0034666B">
          <w:rPr>
            <w:rFonts w:ascii="Times" w:eastAsia="Times New Roman" w:hAnsi="Times" w:cs="Tahoma"/>
          </w:rPr>
          <w:t>by the configuration of the corresponding active bandwidth part</w:t>
        </w:r>
        <w:r>
          <w:rPr>
            <w:rFonts w:ascii="Times" w:eastAsia="Times New Roman" w:hAnsi="Times" w:cs="Tahoma"/>
          </w:rPr>
          <w:t>(s) of all</w:t>
        </w:r>
        <w:r w:rsidRPr="0034666B">
          <w:rPr>
            <w:rFonts w:ascii="Times" w:eastAsia="Times New Roman" w:hAnsi="Times" w:cs="Tahoma"/>
          </w:rPr>
          <w:t xml:space="preserve"> </w:t>
        </w:r>
        <w:r>
          <w:rPr>
            <w:rFonts w:ascii="Times" w:eastAsia="Times New Roman" w:hAnsi="Times" w:cs="Tahoma"/>
          </w:rPr>
          <w:t xml:space="preserve">the </w:t>
        </w:r>
        <w:r w:rsidRPr="0034666B">
          <w:rPr>
            <w:rFonts w:ascii="Times" w:eastAsia="Times New Roman" w:hAnsi="Times" w:cs="Tahoma"/>
          </w:rPr>
          <w:t>cell</w:t>
        </w:r>
        <w:r>
          <w:rPr>
            <w:rFonts w:ascii="Times" w:eastAsia="Times New Roman" w:hAnsi="Times" w:cs="Tahoma"/>
          </w:rPr>
          <w:t>s within the scheduled cell set</w:t>
        </w:r>
        <w:r w:rsidR="00351AC1">
          <w:rPr>
            <w:rFonts w:ascii="Times" w:eastAsia="Times New Roman" w:hAnsi="Times" w:cs="Tahoma"/>
          </w:rPr>
          <w:t>.</w:t>
        </w:r>
      </w:ins>
    </w:p>
    <w:p w14:paraId="58236B2B" w14:textId="77777777" w:rsidR="00FE3B00" w:rsidRPr="00ED4AF8" w:rsidRDefault="00FE3B00" w:rsidP="00FE3B00">
      <w:pPr>
        <w:pStyle w:val="TH"/>
        <w:rPr>
          <w:ins w:id="1225" w:author="Yan Cheng" w:date="2023-04-26T19:47:00Z"/>
          <w:lang w:eastAsia="zh-CN"/>
        </w:rPr>
      </w:pPr>
      <w:ins w:id="1226" w:author="Yan Cheng" w:date="2023-04-26T19:47:00Z">
        <w:r w:rsidRPr="00ED4AF8">
          <w:lastRenderedPageBreak/>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1</w:t>
        </w:r>
        <w:r w:rsidRPr="00ED4AF8">
          <w:rPr>
            <w:lang w:eastAsia="zh-CN"/>
          </w:rPr>
          <w:t xml:space="preserve">: </w:t>
        </w:r>
        <w:r>
          <w:rPr>
            <w:lang w:eastAsia="zh-CN"/>
          </w:rPr>
          <w:t>Scheduled cells indicator in DCI format 1_3</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5366"/>
      </w:tblGrid>
      <w:tr w:rsidR="00FE3B00" w:rsidRPr="00ED4AF8" w14:paraId="70A2D789" w14:textId="77777777" w:rsidTr="00961A68">
        <w:trPr>
          <w:trHeight w:val="424"/>
          <w:jc w:val="center"/>
          <w:ins w:id="1227"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D3473B" w14:textId="77777777" w:rsidR="00FE3B00" w:rsidRPr="00ED4AF8" w:rsidRDefault="00FE3B00" w:rsidP="00961A68">
            <w:pPr>
              <w:pStyle w:val="TAC"/>
              <w:rPr>
                <w:ins w:id="1228" w:author="Yan Cheng" w:date="2023-04-26T19:47:00Z"/>
                <w:lang w:eastAsia="zh-CN"/>
              </w:rPr>
            </w:pPr>
            <w:ins w:id="1229" w:author="Yan Cheng" w:date="2023-04-26T19:47:00Z">
              <w:r w:rsidRPr="00ED4AF8">
                <w:rPr>
                  <w:lang w:eastAsia="zh-CN"/>
                </w:rPr>
                <w:t>Bit field mapped to index</w:t>
              </w:r>
            </w:ins>
          </w:p>
        </w:tc>
        <w:tc>
          <w:tcPr>
            <w:tcW w:w="5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6090E2" w14:textId="77777777" w:rsidR="00FE3B00" w:rsidRPr="00ED4AF8" w:rsidRDefault="00FE3B00" w:rsidP="00961A68">
            <w:pPr>
              <w:pStyle w:val="TAC"/>
              <w:rPr>
                <w:ins w:id="1230" w:author="Yan Cheng" w:date="2023-04-26T19:47:00Z"/>
                <w:lang w:eastAsia="zh-CN"/>
              </w:rPr>
            </w:pPr>
            <w:ins w:id="1231" w:author="Yan Cheng" w:date="2023-04-26T19:47:00Z">
              <w:r>
                <w:rPr>
                  <w:rFonts w:hint="eastAsia"/>
                  <w:lang w:eastAsia="zh-CN"/>
                </w:rPr>
                <w:t>S</w:t>
              </w:r>
              <w:r>
                <w:rPr>
                  <w:lang w:eastAsia="zh-CN"/>
                </w:rPr>
                <w:t>cheduled cells</w:t>
              </w:r>
            </w:ins>
          </w:p>
        </w:tc>
      </w:tr>
      <w:tr w:rsidR="00FE3B00" w:rsidRPr="00ED4AF8" w14:paraId="6E5BF467" w14:textId="77777777" w:rsidTr="00961A68">
        <w:trPr>
          <w:jc w:val="center"/>
          <w:ins w:id="1232"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32338DC5" w14:textId="77777777" w:rsidR="00FE3B00" w:rsidRPr="00ED4AF8" w:rsidRDefault="00FE3B00" w:rsidP="00961A68">
            <w:pPr>
              <w:pStyle w:val="TAC"/>
              <w:spacing w:beforeLines="50" w:before="120" w:afterLines="50" w:after="120"/>
              <w:rPr>
                <w:ins w:id="1233" w:author="Yan Cheng" w:date="2023-04-26T19:47:00Z"/>
                <w:lang w:eastAsia="zh-CN"/>
              </w:rPr>
            </w:pPr>
            <w:ins w:id="1234" w:author="Yan Cheng" w:date="2023-04-26T19:47:00Z">
              <w:r w:rsidRPr="00ED4AF8">
                <w:rPr>
                  <w:lang w:eastAsia="zh-CN"/>
                </w:rPr>
                <w:t>0</w:t>
              </w:r>
            </w:ins>
          </w:p>
        </w:tc>
        <w:tc>
          <w:tcPr>
            <w:tcW w:w="5366" w:type="dxa"/>
            <w:tcBorders>
              <w:top w:val="single" w:sz="4" w:space="0" w:color="auto"/>
              <w:left w:val="single" w:sz="4" w:space="0" w:color="auto"/>
              <w:bottom w:val="single" w:sz="4" w:space="0" w:color="auto"/>
              <w:right w:val="single" w:sz="4" w:space="0" w:color="auto"/>
            </w:tcBorders>
            <w:hideMark/>
          </w:tcPr>
          <w:p w14:paraId="7ED28C43" w14:textId="77777777" w:rsidR="00FE3B00" w:rsidRPr="00ED4AF8" w:rsidRDefault="00FE3B00" w:rsidP="00961A68">
            <w:pPr>
              <w:pStyle w:val="TAC"/>
              <w:spacing w:beforeLines="50" w:before="120" w:afterLines="50" w:after="120"/>
              <w:rPr>
                <w:ins w:id="1235" w:author="Yan Cheng" w:date="2023-04-26T19:47:00Z"/>
                <w:lang w:eastAsia="zh-CN"/>
              </w:rPr>
            </w:pPr>
            <w:ins w:id="1236" w:author="Yan Cheng" w:date="2023-04-26T19:47:00Z">
              <w:r w:rsidRPr="00ED4AF8">
                <w:rPr>
                  <w:lang w:eastAsia="zh-CN"/>
                </w:rPr>
                <w:t>The</w:t>
              </w:r>
              <w:r>
                <w:rPr>
                  <w:lang w:eastAsia="zh-CN"/>
                </w:rPr>
                <w:t xml:space="preserve"> cells configured by the </w:t>
              </w:r>
              <w:r w:rsidRPr="00ED4AF8">
                <w:rPr>
                  <w:lang w:eastAsia="zh-CN"/>
                </w:rPr>
                <w:t>1</w:t>
              </w:r>
              <w:r w:rsidRPr="00ED4AF8">
                <w:rPr>
                  <w:vertAlign w:val="superscript"/>
                  <w:lang w:eastAsia="zh-CN"/>
                </w:rPr>
                <w:t>st</w:t>
              </w:r>
              <w:r w:rsidRPr="00ED4AF8">
                <w:rPr>
                  <w:lang w:eastAsia="zh-CN"/>
                </w:rPr>
                <w:t xml:space="preserve"> entry in </w:t>
              </w:r>
              <w:r w:rsidRPr="00194039">
                <w:rPr>
                  <w:i/>
                  <w:lang w:eastAsia="zh-CN"/>
                </w:rPr>
                <w:t>ScheduledCellCombo-ListDCI-1-3</w:t>
              </w:r>
            </w:ins>
          </w:p>
        </w:tc>
      </w:tr>
      <w:tr w:rsidR="00FE3B00" w:rsidRPr="00ED4AF8" w14:paraId="34CF29B3" w14:textId="77777777" w:rsidTr="00961A68">
        <w:trPr>
          <w:jc w:val="center"/>
          <w:ins w:id="1237"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58BBFC3E" w14:textId="77777777" w:rsidR="00FE3B00" w:rsidRPr="00ED4AF8" w:rsidRDefault="00FE3B00" w:rsidP="00961A68">
            <w:pPr>
              <w:pStyle w:val="TAC"/>
              <w:spacing w:beforeLines="50" w:before="120" w:afterLines="50" w:after="120"/>
              <w:rPr>
                <w:ins w:id="1238" w:author="Yan Cheng" w:date="2023-04-26T19:47:00Z"/>
                <w:lang w:eastAsia="zh-CN"/>
              </w:rPr>
            </w:pPr>
            <w:ins w:id="1239" w:author="Yan Cheng" w:date="2023-04-26T19:47:00Z">
              <w:r w:rsidRPr="00ED4AF8">
                <w:rPr>
                  <w:lang w:eastAsia="zh-CN"/>
                </w:rPr>
                <w:t>1</w:t>
              </w:r>
            </w:ins>
          </w:p>
        </w:tc>
        <w:tc>
          <w:tcPr>
            <w:tcW w:w="5366" w:type="dxa"/>
            <w:tcBorders>
              <w:top w:val="single" w:sz="4" w:space="0" w:color="auto"/>
              <w:left w:val="single" w:sz="4" w:space="0" w:color="auto"/>
              <w:bottom w:val="single" w:sz="4" w:space="0" w:color="auto"/>
              <w:right w:val="single" w:sz="4" w:space="0" w:color="auto"/>
            </w:tcBorders>
            <w:hideMark/>
          </w:tcPr>
          <w:p w14:paraId="3EC8B4DC" w14:textId="77777777" w:rsidR="00FE3B00" w:rsidRPr="00ED4AF8" w:rsidRDefault="00FE3B00" w:rsidP="00961A68">
            <w:pPr>
              <w:pStyle w:val="TAC"/>
              <w:spacing w:beforeLines="50" w:before="120" w:afterLines="50" w:after="120"/>
              <w:rPr>
                <w:ins w:id="1240" w:author="Yan Cheng" w:date="2023-04-26T19:47:00Z"/>
                <w:lang w:eastAsia="zh-CN"/>
              </w:rPr>
            </w:pPr>
            <w:ins w:id="1241" w:author="Yan Cheng" w:date="2023-04-26T19:47:00Z">
              <w:r w:rsidRPr="00ED4AF8">
                <w:rPr>
                  <w:lang w:eastAsia="zh-CN"/>
                </w:rPr>
                <w:t>The</w:t>
              </w:r>
              <w:r>
                <w:rPr>
                  <w:lang w:eastAsia="zh-CN"/>
                </w:rPr>
                <w:t xml:space="preserve"> cells configured by the 2</w:t>
              </w:r>
              <w:r>
                <w:rPr>
                  <w:vertAlign w:val="superscript"/>
                  <w:lang w:eastAsia="zh-CN"/>
                </w:rPr>
                <w:t>nd</w:t>
              </w:r>
              <w:r w:rsidRPr="00ED4AF8">
                <w:rPr>
                  <w:lang w:eastAsia="zh-CN"/>
                </w:rPr>
                <w:t xml:space="preserve"> entry in </w:t>
              </w:r>
              <w:r w:rsidRPr="00194039">
                <w:rPr>
                  <w:i/>
                  <w:lang w:eastAsia="zh-CN"/>
                </w:rPr>
                <w:t>ScheduledCellCombo-ListDCI-1-3</w:t>
              </w:r>
            </w:ins>
          </w:p>
        </w:tc>
      </w:tr>
      <w:tr w:rsidR="00FE3B00" w:rsidRPr="00ED4AF8" w14:paraId="20F42FC4" w14:textId="77777777" w:rsidTr="00961A68">
        <w:trPr>
          <w:jc w:val="center"/>
          <w:ins w:id="1242"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0A7F8056" w14:textId="77777777" w:rsidR="00FE3B00" w:rsidRPr="00ED4AF8" w:rsidRDefault="00FE3B00" w:rsidP="00961A68">
            <w:pPr>
              <w:pStyle w:val="TAC"/>
              <w:spacing w:beforeLines="50" w:before="120" w:afterLines="50" w:after="120"/>
              <w:rPr>
                <w:ins w:id="1243" w:author="Yan Cheng" w:date="2023-04-26T19:47:00Z"/>
                <w:lang w:eastAsia="zh-CN"/>
              </w:rPr>
            </w:pPr>
            <w:ins w:id="1244" w:author="Yan Cheng" w:date="2023-04-26T19:47:00Z">
              <w:r w:rsidRPr="00ED4AF8">
                <w:rPr>
                  <w:lang w:eastAsia="zh-CN"/>
                </w:rPr>
                <w:t>2</w:t>
              </w:r>
            </w:ins>
          </w:p>
        </w:tc>
        <w:tc>
          <w:tcPr>
            <w:tcW w:w="5366" w:type="dxa"/>
            <w:tcBorders>
              <w:top w:val="single" w:sz="4" w:space="0" w:color="auto"/>
              <w:left w:val="single" w:sz="4" w:space="0" w:color="auto"/>
              <w:bottom w:val="single" w:sz="4" w:space="0" w:color="auto"/>
              <w:right w:val="single" w:sz="4" w:space="0" w:color="auto"/>
            </w:tcBorders>
            <w:hideMark/>
          </w:tcPr>
          <w:p w14:paraId="586B2195" w14:textId="77777777" w:rsidR="00FE3B00" w:rsidRPr="00ED4AF8" w:rsidRDefault="00FE3B00" w:rsidP="00961A68">
            <w:pPr>
              <w:pStyle w:val="TAC"/>
              <w:spacing w:beforeLines="50" w:before="120" w:afterLines="50" w:after="120"/>
              <w:rPr>
                <w:ins w:id="1245" w:author="Yan Cheng" w:date="2023-04-26T19:47:00Z"/>
                <w:lang w:eastAsia="zh-CN"/>
              </w:rPr>
            </w:pPr>
            <w:ins w:id="1246" w:author="Yan Cheng" w:date="2023-04-26T19:47:00Z">
              <w:r w:rsidRPr="00ED4AF8">
                <w:rPr>
                  <w:lang w:eastAsia="zh-CN"/>
                </w:rPr>
                <w:t>The</w:t>
              </w:r>
              <w:r>
                <w:rPr>
                  <w:lang w:eastAsia="zh-CN"/>
                </w:rPr>
                <w:t xml:space="preserve"> cells configured by the 3</w:t>
              </w:r>
              <w:r>
                <w:rPr>
                  <w:vertAlign w:val="superscript"/>
                  <w:lang w:eastAsia="zh-CN"/>
                </w:rPr>
                <w:t>rd</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19FFDF6C" w14:textId="77777777" w:rsidTr="00961A68">
        <w:trPr>
          <w:jc w:val="center"/>
          <w:ins w:id="1247"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52D9357D" w14:textId="77777777" w:rsidR="00FE3B00" w:rsidRPr="00ED4AF8" w:rsidRDefault="00FE3B00" w:rsidP="00961A68">
            <w:pPr>
              <w:pStyle w:val="TAC"/>
              <w:spacing w:beforeLines="50" w:before="120" w:afterLines="50" w:after="120"/>
              <w:rPr>
                <w:ins w:id="1248" w:author="Yan Cheng" w:date="2023-04-26T19:47:00Z"/>
                <w:lang w:eastAsia="zh-CN"/>
              </w:rPr>
            </w:pPr>
            <w:ins w:id="1249" w:author="Yan Cheng" w:date="2023-04-26T19:47:00Z">
              <w:r w:rsidRPr="00ED4AF8">
                <w:rPr>
                  <w:lang w:eastAsia="zh-CN"/>
                </w:rPr>
                <w:t>3</w:t>
              </w:r>
            </w:ins>
          </w:p>
        </w:tc>
        <w:tc>
          <w:tcPr>
            <w:tcW w:w="5366" w:type="dxa"/>
            <w:tcBorders>
              <w:top w:val="single" w:sz="4" w:space="0" w:color="auto"/>
              <w:left w:val="single" w:sz="4" w:space="0" w:color="auto"/>
              <w:bottom w:val="single" w:sz="4" w:space="0" w:color="auto"/>
              <w:right w:val="single" w:sz="4" w:space="0" w:color="auto"/>
            </w:tcBorders>
            <w:hideMark/>
          </w:tcPr>
          <w:p w14:paraId="71E5DA98" w14:textId="77777777" w:rsidR="00FE3B00" w:rsidRPr="00ED4AF8" w:rsidRDefault="00FE3B00" w:rsidP="00961A68">
            <w:pPr>
              <w:pStyle w:val="TAC"/>
              <w:spacing w:beforeLines="50" w:before="120" w:afterLines="50" w:after="120"/>
              <w:rPr>
                <w:ins w:id="1250" w:author="Yan Cheng" w:date="2023-04-26T19:47:00Z"/>
                <w:lang w:eastAsia="zh-CN"/>
              </w:rPr>
            </w:pPr>
            <w:ins w:id="1251" w:author="Yan Cheng" w:date="2023-04-26T19:47:00Z">
              <w:r w:rsidRPr="00ED4AF8">
                <w:rPr>
                  <w:lang w:eastAsia="zh-CN"/>
                </w:rPr>
                <w:t>The</w:t>
              </w:r>
              <w:r>
                <w:rPr>
                  <w:lang w:eastAsia="zh-CN"/>
                </w:rPr>
                <w:t xml:space="preserve"> cells configured by the 4</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7E9CC459" w14:textId="77777777" w:rsidTr="00961A68">
        <w:trPr>
          <w:jc w:val="center"/>
          <w:ins w:id="1252"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082B02C9" w14:textId="77777777" w:rsidR="00FE3B00" w:rsidRPr="00ED4AF8" w:rsidRDefault="00FE3B00" w:rsidP="00961A68">
            <w:pPr>
              <w:pStyle w:val="TAC"/>
              <w:spacing w:beforeLines="50" w:before="120" w:afterLines="50" w:after="120"/>
              <w:rPr>
                <w:ins w:id="1253" w:author="Yan Cheng" w:date="2023-04-26T19:47:00Z"/>
                <w:lang w:eastAsia="zh-CN"/>
              </w:rPr>
            </w:pPr>
            <w:ins w:id="1254" w:author="Yan Cheng" w:date="2023-04-26T19:47:00Z">
              <w:r>
                <w:rPr>
                  <w:lang w:eastAsia="zh-CN"/>
                </w:rPr>
                <w:t>4</w:t>
              </w:r>
            </w:ins>
          </w:p>
        </w:tc>
        <w:tc>
          <w:tcPr>
            <w:tcW w:w="5366" w:type="dxa"/>
            <w:tcBorders>
              <w:top w:val="single" w:sz="4" w:space="0" w:color="auto"/>
              <w:left w:val="single" w:sz="4" w:space="0" w:color="auto"/>
              <w:bottom w:val="single" w:sz="4" w:space="0" w:color="auto"/>
              <w:right w:val="single" w:sz="4" w:space="0" w:color="auto"/>
            </w:tcBorders>
          </w:tcPr>
          <w:p w14:paraId="7516969C" w14:textId="77777777" w:rsidR="00FE3B00" w:rsidRPr="00ED4AF8" w:rsidRDefault="00FE3B00" w:rsidP="00961A68">
            <w:pPr>
              <w:pStyle w:val="TAC"/>
              <w:spacing w:beforeLines="50" w:before="120" w:afterLines="50" w:after="120"/>
              <w:rPr>
                <w:ins w:id="1255" w:author="Yan Cheng" w:date="2023-04-26T19:47:00Z"/>
                <w:lang w:eastAsia="zh-CN"/>
              </w:rPr>
            </w:pPr>
            <w:ins w:id="1256" w:author="Yan Cheng" w:date="2023-04-26T19:47:00Z">
              <w:r w:rsidRPr="00ED4AF8">
                <w:rPr>
                  <w:lang w:eastAsia="zh-CN"/>
                </w:rPr>
                <w:t>The</w:t>
              </w:r>
              <w:r>
                <w:rPr>
                  <w:lang w:eastAsia="zh-CN"/>
                </w:rPr>
                <w:t xml:space="preserve"> cells configured by the 5</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6EBEF7F4" w14:textId="77777777" w:rsidTr="00961A68">
        <w:trPr>
          <w:jc w:val="center"/>
          <w:ins w:id="1257"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5F2576E7" w14:textId="77777777" w:rsidR="00FE3B00" w:rsidRPr="00ED4AF8" w:rsidRDefault="00FE3B00" w:rsidP="00961A68">
            <w:pPr>
              <w:pStyle w:val="TAC"/>
              <w:spacing w:beforeLines="50" w:before="120" w:afterLines="50" w:after="120"/>
              <w:rPr>
                <w:ins w:id="1258" w:author="Yan Cheng" w:date="2023-04-26T19:47:00Z"/>
                <w:lang w:eastAsia="zh-CN"/>
              </w:rPr>
            </w:pPr>
            <w:ins w:id="1259" w:author="Yan Cheng" w:date="2023-04-26T19:47:00Z">
              <w:r>
                <w:rPr>
                  <w:lang w:eastAsia="zh-CN"/>
                </w:rPr>
                <w:t>5</w:t>
              </w:r>
            </w:ins>
          </w:p>
        </w:tc>
        <w:tc>
          <w:tcPr>
            <w:tcW w:w="5366" w:type="dxa"/>
            <w:tcBorders>
              <w:top w:val="single" w:sz="4" w:space="0" w:color="auto"/>
              <w:left w:val="single" w:sz="4" w:space="0" w:color="auto"/>
              <w:bottom w:val="single" w:sz="4" w:space="0" w:color="auto"/>
              <w:right w:val="single" w:sz="4" w:space="0" w:color="auto"/>
            </w:tcBorders>
          </w:tcPr>
          <w:p w14:paraId="3B4F5D66" w14:textId="77777777" w:rsidR="00FE3B00" w:rsidRPr="00ED4AF8" w:rsidRDefault="00FE3B00" w:rsidP="00961A68">
            <w:pPr>
              <w:pStyle w:val="TAC"/>
              <w:spacing w:beforeLines="50" w:before="120" w:afterLines="50" w:after="120"/>
              <w:rPr>
                <w:ins w:id="1260" w:author="Yan Cheng" w:date="2023-04-26T19:47:00Z"/>
                <w:lang w:eastAsia="zh-CN"/>
              </w:rPr>
            </w:pPr>
            <w:ins w:id="1261" w:author="Yan Cheng" w:date="2023-04-26T19:47:00Z">
              <w:r w:rsidRPr="00ED4AF8">
                <w:rPr>
                  <w:lang w:eastAsia="zh-CN"/>
                </w:rPr>
                <w:t>The</w:t>
              </w:r>
              <w:r>
                <w:rPr>
                  <w:lang w:eastAsia="zh-CN"/>
                </w:rPr>
                <w:t xml:space="preserve"> cells configured by the 6</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64F30F96" w14:textId="77777777" w:rsidTr="00961A68">
        <w:trPr>
          <w:jc w:val="center"/>
          <w:ins w:id="1262"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2F3B4D0B" w14:textId="77777777" w:rsidR="00FE3B00" w:rsidRPr="00ED4AF8" w:rsidRDefault="00FE3B00" w:rsidP="00961A68">
            <w:pPr>
              <w:pStyle w:val="TAC"/>
              <w:spacing w:beforeLines="50" w:before="120" w:afterLines="50" w:after="120"/>
              <w:rPr>
                <w:ins w:id="1263" w:author="Yan Cheng" w:date="2023-04-26T19:47:00Z"/>
                <w:lang w:eastAsia="zh-CN"/>
              </w:rPr>
            </w:pPr>
            <w:ins w:id="1264" w:author="Yan Cheng" w:date="2023-04-26T19:47:00Z">
              <w:r>
                <w:rPr>
                  <w:lang w:eastAsia="zh-CN"/>
                </w:rPr>
                <w:t>6</w:t>
              </w:r>
            </w:ins>
          </w:p>
        </w:tc>
        <w:tc>
          <w:tcPr>
            <w:tcW w:w="5366" w:type="dxa"/>
            <w:tcBorders>
              <w:top w:val="single" w:sz="4" w:space="0" w:color="auto"/>
              <w:left w:val="single" w:sz="4" w:space="0" w:color="auto"/>
              <w:bottom w:val="single" w:sz="4" w:space="0" w:color="auto"/>
              <w:right w:val="single" w:sz="4" w:space="0" w:color="auto"/>
            </w:tcBorders>
          </w:tcPr>
          <w:p w14:paraId="11076D26" w14:textId="77777777" w:rsidR="00FE3B00" w:rsidRPr="00ED4AF8" w:rsidRDefault="00FE3B00" w:rsidP="00961A68">
            <w:pPr>
              <w:pStyle w:val="TAC"/>
              <w:spacing w:beforeLines="50" w:before="120" w:afterLines="50" w:after="120"/>
              <w:rPr>
                <w:ins w:id="1265" w:author="Yan Cheng" w:date="2023-04-26T19:47:00Z"/>
                <w:lang w:eastAsia="zh-CN"/>
              </w:rPr>
            </w:pPr>
            <w:ins w:id="1266" w:author="Yan Cheng" w:date="2023-04-26T19:47:00Z">
              <w:r w:rsidRPr="00ED4AF8">
                <w:rPr>
                  <w:lang w:eastAsia="zh-CN"/>
                </w:rPr>
                <w:t>The</w:t>
              </w:r>
              <w:r>
                <w:rPr>
                  <w:lang w:eastAsia="zh-CN"/>
                </w:rPr>
                <w:t xml:space="preserve"> cells configured by the 7</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14C8D1D9" w14:textId="77777777" w:rsidTr="00961A68">
        <w:trPr>
          <w:jc w:val="center"/>
          <w:ins w:id="1267"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5BA9E3F4" w14:textId="77777777" w:rsidR="00FE3B00" w:rsidRPr="00ED4AF8" w:rsidRDefault="00FE3B00" w:rsidP="00961A68">
            <w:pPr>
              <w:pStyle w:val="TAC"/>
              <w:spacing w:beforeLines="50" w:before="120" w:afterLines="50" w:after="120"/>
              <w:rPr>
                <w:ins w:id="1268" w:author="Yan Cheng" w:date="2023-04-26T19:47:00Z"/>
                <w:lang w:eastAsia="zh-CN"/>
              </w:rPr>
            </w:pPr>
            <w:ins w:id="1269" w:author="Yan Cheng" w:date="2023-04-26T19:47:00Z">
              <w:r>
                <w:rPr>
                  <w:lang w:eastAsia="zh-CN"/>
                </w:rPr>
                <w:t>7</w:t>
              </w:r>
            </w:ins>
          </w:p>
        </w:tc>
        <w:tc>
          <w:tcPr>
            <w:tcW w:w="5366" w:type="dxa"/>
            <w:tcBorders>
              <w:top w:val="single" w:sz="4" w:space="0" w:color="auto"/>
              <w:left w:val="single" w:sz="4" w:space="0" w:color="auto"/>
              <w:bottom w:val="single" w:sz="4" w:space="0" w:color="auto"/>
              <w:right w:val="single" w:sz="4" w:space="0" w:color="auto"/>
            </w:tcBorders>
          </w:tcPr>
          <w:p w14:paraId="1F9AE827" w14:textId="77777777" w:rsidR="00FE3B00" w:rsidRPr="00ED4AF8" w:rsidRDefault="00FE3B00" w:rsidP="00961A68">
            <w:pPr>
              <w:pStyle w:val="TAC"/>
              <w:spacing w:beforeLines="50" w:before="120" w:afterLines="50" w:after="120"/>
              <w:rPr>
                <w:ins w:id="1270" w:author="Yan Cheng" w:date="2023-04-26T19:47:00Z"/>
                <w:lang w:eastAsia="zh-CN"/>
              </w:rPr>
            </w:pPr>
            <w:ins w:id="1271" w:author="Yan Cheng" w:date="2023-04-26T19:47:00Z">
              <w:r w:rsidRPr="00ED4AF8">
                <w:rPr>
                  <w:lang w:eastAsia="zh-CN"/>
                </w:rPr>
                <w:t>The</w:t>
              </w:r>
              <w:r>
                <w:rPr>
                  <w:lang w:eastAsia="zh-CN"/>
                </w:rPr>
                <w:t xml:space="preserve"> cells configured by the 8</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2D6505" w14:paraId="0149C109" w14:textId="77777777" w:rsidTr="00961A68">
        <w:trPr>
          <w:jc w:val="center"/>
          <w:ins w:id="1272"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772735B7" w14:textId="77777777" w:rsidR="00FE3B00" w:rsidRPr="00ED4AF8" w:rsidRDefault="00FE3B00" w:rsidP="00961A68">
            <w:pPr>
              <w:pStyle w:val="TAC"/>
              <w:spacing w:beforeLines="50" w:before="120" w:afterLines="50" w:after="120"/>
              <w:rPr>
                <w:ins w:id="1273" w:author="Yan Cheng" w:date="2023-04-26T19:47:00Z"/>
                <w:lang w:eastAsia="zh-CN"/>
              </w:rPr>
            </w:pPr>
            <w:ins w:id="1274" w:author="Yan Cheng" w:date="2023-04-26T19:47:00Z">
              <w:r>
                <w:rPr>
                  <w:lang w:eastAsia="zh-CN"/>
                </w:rPr>
                <w:t>8</w:t>
              </w:r>
            </w:ins>
          </w:p>
        </w:tc>
        <w:tc>
          <w:tcPr>
            <w:tcW w:w="5366" w:type="dxa"/>
            <w:tcBorders>
              <w:top w:val="single" w:sz="4" w:space="0" w:color="auto"/>
              <w:left w:val="single" w:sz="4" w:space="0" w:color="auto"/>
              <w:bottom w:val="single" w:sz="4" w:space="0" w:color="auto"/>
              <w:right w:val="single" w:sz="4" w:space="0" w:color="auto"/>
            </w:tcBorders>
          </w:tcPr>
          <w:p w14:paraId="36449D0D" w14:textId="77777777" w:rsidR="00FE3B00" w:rsidRPr="00ED4AF8" w:rsidRDefault="00FE3B00" w:rsidP="00961A68">
            <w:pPr>
              <w:pStyle w:val="TAC"/>
              <w:spacing w:beforeLines="50" w:before="120" w:afterLines="50" w:after="120"/>
              <w:rPr>
                <w:ins w:id="1275" w:author="Yan Cheng" w:date="2023-04-26T19:47:00Z"/>
                <w:lang w:eastAsia="zh-CN"/>
              </w:rPr>
            </w:pPr>
            <w:ins w:id="1276" w:author="Yan Cheng" w:date="2023-04-26T19:47:00Z">
              <w:r w:rsidRPr="00ED4AF8">
                <w:rPr>
                  <w:lang w:eastAsia="zh-CN"/>
                </w:rPr>
                <w:t>The</w:t>
              </w:r>
              <w:r>
                <w:rPr>
                  <w:lang w:eastAsia="zh-CN"/>
                </w:rPr>
                <w:t xml:space="preserve"> cells configured by the 9</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49791B5A" w14:textId="77777777" w:rsidTr="00961A68">
        <w:trPr>
          <w:jc w:val="center"/>
          <w:ins w:id="1277"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057F2A6C" w14:textId="77777777" w:rsidR="00FE3B00" w:rsidRPr="00ED4AF8" w:rsidRDefault="00FE3B00" w:rsidP="00961A68">
            <w:pPr>
              <w:pStyle w:val="TAC"/>
              <w:spacing w:beforeLines="50" w:before="120" w:afterLines="50" w:after="120"/>
              <w:rPr>
                <w:ins w:id="1278" w:author="Yan Cheng" w:date="2023-04-26T19:47:00Z"/>
                <w:lang w:eastAsia="zh-CN"/>
              </w:rPr>
            </w:pPr>
            <w:ins w:id="1279" w:author="Yan Cheng" w:date="2023-04-26T19:47:00Z">
              <w:r>
                <w:rPr>
                  <w:lang w:eastAsia="zh-CN"/>
                </w:rPr>
                <w:t>9</w:t>
              </w:r>
            </w:ins>
          </w:p>
        </w:tc>
        <w:tc>
          <w:tcPr>
            <w:tcW w:w="5366" w:type="dxa"/>
            <w:tcBorders>
              <w:top w:val="single" w:sz="4" w:space="0" w:color="auto"/>
              <w:left w:val="single" w:sz="4" w:space="0" w:color="auto"/>
              <w:bottom w:val="single" w:sz="4" w:space="0" w:color="auto"/>
              <w:right w:val="single" w:sz="4" w:space="0" w:color="auto"/>
            </w:tcBorders>
          </w:tcPr>
          <w:p w14:paraId="7A8B34E4" w14:textId="77777777" w:rsidR="00FE3B00" w:rsidRPr="00ED4AF8" w:rsidRDefault="00FE3B00" w:rsidP="00961A68">
            <w:pPr>
              <w:pStyle w:val="TAC"/>
              <w:spacing w:beforeLines="50" w:before="120" w:afterLines="50" w:after="120"/>
              <w:rPr>
                <w:ins w:id="1280" w:author="Yan Cheng" w:date="2023-04-26T19:47:00Z"/>
                <w:lang w:eastAsia="zh-CN"/>
              </w:rPr>
            </w:pPr>
            <w:ins w:id="1281" w:author="Yan Cheng" w:date="2023-04-26T19:47:00Z">
              <w:r w:rsidRPr="00ED4AF8">
                <w:rPr>
                  <w:lang w:eastAsia="zh-CN"/>
                </w:rPr>
                <w:t>The</w:t>
              </w:r>
              <w:r>
                <w:rPr>
                  <w:lang w:eastAsia="zh-CN"/>
                </w:rPr>
                <w:t xml:space="preserve"> cells configured by the 10</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35AB8C31" w14:textId="77777777" w:rsidTr="00961A68">
        <w:trPr>
          <w:jc w:val="center"/>
          <w:ins w:id="1282"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461B2456" w14:textId="77777777" w:rsidR="00FE3B00" w:rsidRPr="00ED4AF8" w:rsidRDefault="00FE3B00" w:rsidP="00961A68">
            <w:pPr>
              <w:pStyle w:val="TAC"/>
              <w:spacing w:beforeLines="50" w:before="120" w:afterLines="50" w:after="120"/>
              <w:rPr>
                <w:ins w:id="1283" w:author="Yan Cheng" w:date="2023-04-26T19:47:00Z"/>
                <w:lang w:eastAsia="zh-CN"/>
              </w:rPr>
            </w:pPr>
            <w:ins w:id="1284" w:author="Yan Cheng" w:date="2023-04-26T19:47:00Z">
              <w:r>
                <w:rPr>
                  <w:lang w:eastAsia="zh-CN"/>
                </w:rPr>
                <w:t>10</w:t>
              </w:r>
            </w:ins>
          </w:p>
        </w:tc>
        <w:tc>
          <w:tcPr>
            <w:tcW w:w="5366" w:type="dxa"/>
            <w:tcBorders>
              <w:top w:val="single" w:sz="4" w:space="0" w:color="auto"/>
              <w:left w:val="single" w:sz="4" w:space="0" w:color="auto"/>
              <w:bottom w:val="single" w:sz="4" w:space="0" w:color="auto"/>
              <w:right w:val="single" w:sz="4" w:space="0" w:color="auto"/>
            </w:tcBorders>
          </w:tcPr>
          <w:p w14:paraId="1A4DCC83" w14:textId="77777777" w:rsidR="00FE3B00" w:rsidRPr="00ED4AF8" w:rsidRDefault="00FE3B00" w:rsidP="00961A68">
            <w:pPr>
              <w:pStyle w:val="TAC"/>
              <w:spacing w:beforeLines="50" w:before="120" w:afterLines="50" w:after="120"/>
              <w:rPr>
                <w:ins w:id="1285" w:author="Yan Cheng" w:date="2023-04-26T19:47:00Z"/>
                <w:lang w:eastAsia="zh-CN"/>
              </w:rPr>
            </w:pPr>
            <w:ins w:id="1286" w:author="Yan Cheng" w:date="2023-04-26T19:47:00Z">
              <w:r w:rsidRPr="00ED4AF8">
                <w:rPr>
                  <w:lang w:eastAsia="zh-CN"/>
                </w:rPr>
                <w:t>The</w:t>
              </w:r>
              <w:r>
                <w:rPr>
                  <w:lang w:eastAsia="zh-CN"/>
                </w:rPr>
                <w:t xml:space="preserve"> cells configured by the 11</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79C82255" w14:textId="77777777" w:rsidTr="00961A68">
        <w:trPr>
          <w:jc w:val="center"/>
          <w:ins w:id="1287"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112DFC09" w14:textId="77777777" w:rsidR="00FE3B00" w:rsidRPr="00ED4AF8" w:rsidRDefault="00FE3B00" w:rsidP="00961A68">
            <w:pPr>
              <w:pStyle w:val="TAC"/>
              <w:spacing w:beforeLines="50" w:before="120" w:afterLines="50" w:after="120"/>
              <w:rPr>
                <w:ins w:id="1288" w:author="Yan Cheng" w:date="2023-04-26T19:47:00Z"/>
                <w:lang w:eastAsia="zh-CN"/>
              </w:rPr>
            </w:pPr>
            <w:ins w:id="1289" w:author="Yan Cheng" w:date="2023-04-26T19:47:00Z">
              <w:r>
                <w:rPr>
                  <w:lang w:eastAsia="zh-CN"/>
                </w:rPr>
                <w:t>11</w:t>
              </w:r>
            </w:ins>
          </w:p>
        </w:tc>
        <w:tc>
          <w:tcPr>
            <w:tcW w:w="5366" w:type="dxa"/>
            <w:tcBorders>
              <w:top w:val="single" w:sz="4" w:space="0" w:color="auto"/>
              <w:left w:val="single" w:sz="4" w:space="0" w:color="auto"/>
              <w:bottom w:val="single" w:sz="4" w:space="0" w:color="auto"/>
              <w:right w:val="single" w:sz="4" w:space="0" w:color="auto"/>
            </w:tcBorders>
          </w:tcPr>
          <w:p w14:paraId="2C2A9CA5" w14:textId="77777777" w:rsidR="00FE3B00" w:rsidRPr="00ED4AF8" w:rsidRDefault="00FE3B00" w:rsidP="00961A68">
            <w:pPr>
              <w:pStyle w:val="TAC"/>
              <w:spacing w:beforeLines="50" w:before="120" w:afterLines="50" w:after="120"/>
              <w:rPr>
                <w:ins w:id="1290" w:author="Yan Cheng" w:date="2023-04-26T19:47:00Z"/>
                <w:lang w:eastAsia="zh-CN"/>
              </w:rPr>
            </w:pPr>
            <w:ins w:id="1291" w:author="Yan Cheng" w:date="2023-04-26T19:47:00Z">
              <w:r w:rsidRPr="00ED4AF8">
                <w:rPr>
                  <w:lang w:eastAsia="zh-CN"/>
                </w:rPr>
                <w:t>The</w:t>
              </w:r>
              <w:r>
                <w:rPr>
                  <w:lang w:eastAsia="zh-CN"/>
                </w:rPr>
                <w:t xml:space="preserve"> cells configured by the 12</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xml:space="preserve"> if any</w:t>
              </w:r>
            </w:ins>
          </w:p>
        </w:tc>
      </w:tr>
      <w:tr w:rsidR="00FE3B00" w:rsidRPr="00ED4AF8" w14:paraId="0A9E7AB2" w14:textId="77777777" w:rsidTr="00961A68">
        <w:trPr>
          <w:jc w:val="center"/>
          <w:ins w:id="1292"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0DDA0028" w14:textId="77777777" w:rsidR="00FE3B00" w:rsidRPr="00ED4AF8" w:rsidRDefault="00FE3B00" w:rsidP="00961A68">
            <w:pPr>
              <w:pStyle w:val="TAC"/>
              <w:spacing w:beforeLines="50" w:before="120" w:afterLines="50" w:after="120"/>
              <w:rPr>
                <w:ins w:id="1293" w:author="Yan Cheng" w:date="2023-04-26T19:47:00Z"/>
                <w:lang w:eastAsia="zh-CN"/>
              </w:rPr>
            </w:pPr>
            <w:ins w:id="1294" w:author="Yan Cheng" w:date="2023-04-26T19:47:00Z">
              <w:r>
                <w:rPr>
                  <w:lang w:eastAsia="zh-CN"/>
                </w:rPr>
                <w:t>12</w:t>
              </w:r>
            </w:ins>
          </w:p>
        </w:tc>
        <w:tc>
          <w:tcPr>
            <w:tcW w:w="5366" w:type="dxa"/>
            <w:tcBorders>
              <w:top w:val="single" w:sz="4" w:space="0" w:color="auto"/>
              <w:left w:val="single" w:sz="4" w:space="0" w:color="auto"/>
              <w:bottom w:val="single" w:sz="4" w:space="0" w:color="auto"/>
              <w:right w:val="single" w:sz="4" w:space="0" w:color="auto"/>
            </w:tcBorders>
          </w:tcPr>
          <w:p w14:paraId="7F44B9F2" w14:textId="77777777" w:rsidR="00FE3B00" w:rsidRPr="00ED4AF8" w:rsidRDefault="00FE3B00" w:rsidP="00961A68">
            <w:pPr>
              <w:pStyle w:val="TAC"/>
              <w:spacing w:beforeLines="50" w:before="120" w:afterLines="50" w:after="120"/>
              <w:rPr>
                <w:ins w:id="1295" w:author="Yan Cheng" w:date="2023-04-26T19:47:00Z"/>
                <w:lang w:eastAsia="zh-CN"/>
              </w:rPr>
            </w:pPr>
            <w:ins w:id="1296" w:author="Yan Cheng" w:date="2023-04-26T19:47:00Z">
              <w:r w:rsidRPr="00ED4AF8">
                <w:rPr>
                  <w:lang w:eastAsia="zh-CN"/>
                </w:rPr>
                <w:t>The</w:t>
              </w:r>
              <w:r>
                <w:rPr>
                  <w:lang w:eastAsia="zh-CN"/>
                </w:rPr>
                <w:t xml:space="preserve"> cells configured by the 13</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5AE19D98" w14:textId="77777777" w:rsidTr="00961A68">
        <w:trPr>
          <w:jc w:val="center"/>
          <w:ins w:id="1297"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7CD5A2DA" w14:textId="77777777" w:rsidR="00FE3B00" w:rsidRPr="00ED4AF8" w:rsidRDefault="00FE3B00" w:rsidP="00961A68">
            <w:pPr>
              <w:pStyle w:val="TAC"/>
              <w:spacing w:beforeLines="50" w:before="120" w:afterLines="50" w:after="120"/>
              <w:rPr>
                <w:ins w:id="1298" w:author="Yan Cheng" w:date="2023-04-26T19:47:00Z"/>
                <w:lang w:eastAsia="zh-CN"/>
              </w:rPr>
            </w:pPr>
            <w:ins w:id="1299" w:author="Yan Cheng" w:date="2023-04-26T19:47:00Z">
              <w:r>
                <w:rPr>
                  <w:lang w:eastAsia="zh-CN"/>
                </w:rPr>
                <w:t>13</w:t>
              </w:r>
            </w:ins>
          </w:p>
        </w:tc>
        <w:tc>
          <w:tcPr>
            <w:tcW w:w="5366" w:type="dxa"/>
            <w:tcBorders>
              <w:top w:val="single" w:sz="4" w:space="0" w:color="auto"/>
              <w:left w:val="single" w:sz="4" w:space="0" w:color="auto"/>
              <w:bottom w:val="single" w:sz="4" w:space="0" w:color="auto"/>
              <w:right w:val="single" w:sz="4" w:space="0" w:color="auto"/>
            </w:tcBorders>
          </w:tcPr>
          <w:p w14:paraId="2AD57B22" w14:textId="77777777" w:rsidR="00FE3B00" w:rsidRPr="00ED4AF8" w:rsidRDefault="00FE3B00" w:rsidP="00961A68">
            <w:pPr>
              <w:pStyle w:val="TAC"/>
              <w:spacing w:beforeLines="50" w:before="120" w:afterLines="50" w:after="120"/>
              <w:rPr>
                <w:ins w:id="1300" w:author="Yan Cheng" w:date="2023-04-26T19:47:00Z"/>
                <w:lang w:eastAsia="zh-CN"/>
              </w:rPr>
            </w:pPr>
            <w:ins w:id="1301" w:author="Yan Cheng" w:date="2023-04-26T19:47:00Z">
              <w:r w:rsidRPr="00ED4AF8">
                <w:rPr>
                  <w:lang w:eastAsia="zh-CN"/>
                </w:rPr>
                <w:t>The</w:t>
              </w:r>
              <w:r>
                <w:rPr>
                  <w:lang w:eastAsia="zh-CN"/>
                </w:rPr>
                <w:t xml:space="preserve"> cells configured by the 14</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6B979FD2" w14:textId="77777777" w:rsidTr="00961A68">
        <w:trPr>
          <w:jc w:val="center"/>
          <w:ins w:id="1302"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1C67ACAF" w14:textId="77777777" w:rsidR="00FE3B00" w:rsidRPr="00ED4AF8" w:rsidRDefault="00FE3B00" w:rsidP="00961A68">
            <w:pPr>
              <w:pStyle w:val="TAC"/>
              <w:spacing w:beforeLines="50" w:before="120" w:afterLines="50" w:after="120"/>
              <w:rPr>
                <w:ins w:id="1303" w:author="Yan Cheng" w:date="2023-04-26T19:47:00Z"/>
                <w:lang w:eastAsia="zh-CN"/>
              </w:rPr>
            </w:pPr>
            <w:ins w:id="1304" w:author="Yan Cheng" w:date="2023-04-26T19:47:00Z">
              <w:r>
                <w:rPr>
                  <w:lang w:eastAsia="zh-CN"/>
                </w:rPr>
                <w:t>14</w:t>
              </w:r>
            </w:ins>
          </w:p>
        </w:tc>
        <w:tc>
          <w:tcPr>
            <w:tcW w:w="5366" w:type="dxa"/>
            <w:tcBorders>
              <w:top w:val="single" w:sz="4" w:space="0" w:color="auto"/>
              <w:left w:val="single" w:sz="4" w:space="0" w:color="auto"/>
              <w:bottom w:val="single" w:sz="4" w:space="0" w:color="auto"/>
              <w:right w:val="single" w:sz="4" w:space="0" w:color="auto"/>
            </w:tcBorders>
          </w:tcPr>
          <w:p w14:paraId="50586E98" w14:textId="77777777" w:rsidR="00FE3B00" w:rsidRPr="00ED4AF8" w:rsidRDefault="00FE3B00" w:rsidP="00961A68">
            <w:pPr>
              <w:pStyle w:val="TAC"/>
              <w:spacing w:beforeLines="50" w:before="120" w:afterLines="50" w:after="120"/>
              <w:rPr>
                <w:ins w:id="1305" w:author="Yan Cheng" w:date="2023-04-26T19:47:00Z"/>
                <w:lang w:eastAsia="zh-CN"/>
              </w:rPr>
            </w:pPr>
            <w:ins w:id="1306" w:author="Yan Cheng" w:date="2023-04-26T19:47:00Z">
              <w:r w:rsidRPr="00ED4AF8">
                <w:rPr>
                  <w:lang w:eastAsia="zh-CN"/>
                </w:rPr>
                <w:t>The</w:t>
              </w:r>
              <w:r>
                <w:rPr>
                  <w:lang w:eastAsia="zh-CN"/>
                </w:rPr>
                <w:t xml:space="preserve"> cells configured by the 15</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15676E7E" w14:textId="77777777" w:rsidTr="00961A68">
        <w:trPr>
          <w:jc w:val="center"/>
          <w:ins w:id="1307"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32DB3CFE" w14:textId="77777777" w:rsidR="00FE3B00" w:rsidRPr="00ED4AF8" w:rsidRDefault="00FE3B00" w:rsidP="00961A68">
            <w:pPr>
              <w:pStyle w:val="TAC"/>
              <w:spacing w:beforeLines="50" w:before="120" w:afterLines="50" w:after="120"/>
              <w:rPr>
                <w:ins w:id="1308" w:author="Yan Cheng" w:date="2023-04-26T19:47:00Z"/>
                <w:lang w:eastAsia="zh-CN"/>
              </w:rPr>
            </w:pPr>
            <w:ins w:id="1309" w:author="Yan Cheng" w:date="2023-04-26T19:47:00Z">
              <w:r>
                <w:rPr>
                  <w:lang w:eastAsia="zh-CN"/>
                </w:rPr>
                <w:t>15</w:t>
              </w:r>
            </w:ins>
          </w:p>
        </w:tc>
        <w:tc>
          <w:tcPr>
            <w:tcW w:w="5366" w:type="dxa"/>
            <w:tcBorders>
              <w:top w:val="single" w:sz="4" w:space="0" w:color="auto"/>
              <w:left w:val="single" w:sz="4" w:space="0" w:color="auto"/>
              <w:bottom w:val="single" w:sz="4" w:space="0" w:color="auto"/>
              <w:right w:val="single" w:sz="4" w:space="0" w:color="auto"/>
            </w:tcBorders>
          </w:tcPr>
          <w:p w14:paraId="1FBF9FF0" w14:textId="77777777" w:rsidR="00FE3B00" w:rsidRPr="00ED4AF8" w:rsidRDefault="00FE3B00" w:rsidP="00961A68">
            <w:pPr>
              <w:pStyle w:val="TAC"/>
              <w:spacing w:beforeLines="50" w:before="120" w:afterLines="50" w:after="120"/>
              <w:rPr>
                <w:ins w:id="1310" w:author="Yan Cheng" w:date="2023-04-26T19:47:00Z"/>
                <w:lang w:eastAsia="zh-CN"/>
              </w:rPr>
            </w:pPr>
            <w:ins w:id="1311" w:author="Yan Cheng" w:date="2023-04-26T19:47:00Z">
              <w:r w:rsidRPr="00ED4AF8">
                <w:rPr>
                  <w:lang w:eastAsia="zh-CN"/>
                </w:rPr>
                <w:t>The</w:t>
              </w:r>
              <w:r>
                <w:rPr>
                  <w:lang w:eastAsia="zh-CN"/>
                </w:rPr>
                <w:t xml:space="preserve"> cells configured by the 16</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bl>
    <w:p w14:paraId="46E41CC7" w14:textId="77777777" w:rsidR="00F65C42" w:rsidRDefault="00F65C42" w:rsidP="00B83EC4">
      <w:pPr>
        <w:pStyle w:val="B1"/>
        <w:rPr>
          <w:ins w:id="1312" w:author="Yan Cheng" w:date="2023-04-07T20:13:00Z"/>
        </w:rPr>
      </w:pPr>
    </w:p>
    <w:p w14:paraId="67456774" w14:textId="77777777" w:rsidR="00332AF6" w:rsidRPr="00ED4AF8" w:rsidRDefault="00332AF6" w:rsidP="00332AF6">
      <w:pPr>
        <w:pStyle w:val="TH"/>
        <w:rPr>
          <w:ins w:id="1313" w:author="Yan Cheng" w:date="2023-04-26T19:48:00Z"/>
          <w:lang w:eastAsia="zh-CN"/>
        </w:rPr>
      </w:pPr>
      <w:ins w:id="1314" w:author="Yan Cheng" w:date="2023-04-26T19:48:00Z">
        <w:r w:rsidRPr="00ED4AF8">
          <w:lastRenderedPageBreak/>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2</w:t>
        </w:r>
        <w:r w:rsidRPr="00ED4AF8">
          <w:rPr>
            <w:lang w:eastAsia="zh-CN"/>
          </w:rPr>
          <w:t xml:space="preserve">: </w:t>
        </w:r>
        <w:r>
          <w:rPr>
            <w:lang w:eastAsia="zh-CN"/>
          </w:rPr>
          <w:t>T</w:t>
        </w:r>
        <w:r w:rsidRPr="00ED4AF8">
          <w:rPr>
            <w:rFonts w:hint="eastAsia"/>
            <w:lang w:eastAsia="zh-CN"/>
          </w:rPr>
          <w:t>ime domain resource assignment</w:t>
        </w:r>
        <w:r w:rsidRPr="00BB5A4F">
          <w:rPr>
            <w:lang w:eastAsia="zh-CN"/>
          </w:rPr>
          <w:t xml:space="preserve"> </w:t>
        </w:r>
        <w:r>
          <w:rPr>
            <w:lang w:eastAsia="zh-CN"/>
          </w:rPr>
          <w:t>in DCI format 1_3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5D20E7DB" w14:textId="77777777" w:rsidTr="00961A68">
        <w:trPr>
          <w:trHeight w:val="424"/>
          <w:jc w:val="center"/>
          <w:ins w:id="1315"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9EB2BE" w14:textId="77777777" w:rsidR="00332AF6" w:rsidRPr="00ED4AF8" w:rsidRDefault="00332AF6" w:rsidP="00961A68">
            <w:pPr>
              <w:pStyle w:val="TAC"/>
              <w:rPr>
                <w:ins w:id="1316" w:author="Yan Cheng" w:date="2023-04-26T19:48:00Z"/>
                <w:lang w:eastAsia="zh-CN"/>
              </w:rPr>
            </w:pPr>
            <w:ins w:id="1317"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3C088E" w14:textId="77777777" w:rsidR="00332AF6" w:rsidRPr="00ED4AF8" w:rsidRDefault="00332AF6" w:rsidP="00961A68">
            <w:pPr>
              <w:pStyle w:val="TAC"/>
              <w:rPr>
                <w:ins w:id="1318" w:author="Yan Cheng" w:date="2023-04-26T19:48:00Z"/>
                <w:lang w:eastAsia="zh-CN"/>
              </w:rPr>
            </w:pPr>
            <w:ins w:id="1319" w:author="Yan Cheng" w:date="2023-04-26T19:48:00Z">
              <w:r>
                <w:rPr>
                  <w:lang w:eastAsia="zh-CN"/>
                </w:rPr>
                <w:t>Indicated time domain resource allocation</w:t>
              </w:r>
            </w:ins>
          </w:p>
        </w:tc>
      </w:tr>
      <w:tr w:rsidR="00332AF6" w:rsidRPr="00ED4AF8" w14:paraId="127A37E5" w14:textId="77777777" w:rsidTr="00961A68">
        <w:trPr>
          <w:jc w:val="center"/>
          <w:ins w:id="1320"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526BA635" w14:textId="77777777" w:rsidR="00332AF6" w:rsidRPr="00ED4AF8" w:rsidRDefault="00332AF6" w:rsidP="00961A68">
            <w:pPr>
              <w:pStyle w:val="TAC"/>
              <w:spacing w:beforeLines="50" w:before="120" w:afterLines="50" w:after="120"/>
              <w:rPr>
                <w:ins w:id="1321" w:author="Yan Cheng" w:date="2023-04-26T19:48:00Z"/>
                <w:lang w:eastAsia="zh-CN"/>
              </w:rPr>
            </w:pPr>
            <w:ins w:id="1322"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06D41D71" w14:textId="77777777" w:rsidR="00332AF6" w:rsidRPr="00ED4AF8" w:rsidRDefault="00332AF6" w:rsidP="00961A68">
            <w:pPr>
              <w:pStyle w:val="TAC"/>
              <w:spacing w:beforeLines="50" w:before="120" w:afterLines="50" w:after="120"/>
              <w:rPr>
                <w:ins w:id="1323" w:author="Yan Cheng" w:date="2023-04-26T19:48:00Z"/>
                <w:lang w:eastAsia="zh-CN"/>
              </w:rPr>
            </w:pPr>
            <w:ins w:id="1324"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F17404">
                <w:rPr>
                  <w:i/>
                </w:rPr>
                <w:t>TDRA-FieldIndexListDCI-1-3</w:t>
              </w:r>
            </w:ins>
          </w:p>
        </w:tc>
      </w:tr>
      <w:tr w:rsidR="00332AF6" w:rsidRPr="00ED4AF8" w14:paraId="79063ED7" w14:textId="77777777" w:rsidTr="00961A68">
        <w:trPr>
          <w:jc w:val="center"/>
          <w:ins w:id="1325"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75BEF660" w14:textId="77777777" w:rsidR="00332AF6" w:rsidRPr="00ED4AF8" w:rsidRDefault="00332AF6" w:rsidP="00961A68">
            <w:pPr>
              <w:pStyle w:val="TAC"/>
              <w:spacing w:beforeLines="50" w:before="120" w:afterLines="50" w:after="120"/>
              <w:rPr>
                <w:ins w:id="1326" w:author="Yan Cheng" w:date="2023-04-26T19:48:00Z"/>
                <w:lang w:eastAsia="zh-CN"/>
              </w:rPr>
            </w:pPr>
            <w:ins w:id="1327"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39FEA4D4" w14:textId="77777777" w:rsidR="00332AF6" w:rsidRPr="00ED4AF8" w:rsidRDefault="00332AF6" w:rsidP="00961A68">
            <w:pPr>
              <w:pStyle w:val="TAC"/>
              <w:spacing w:beforeLines="50" w:before="120" w:afterLines="50" w:after="120"/>
              <w:rPr>
                <w:ins w:id="1328" w:author="Yan Cheng" w:date="2023-04-26T19:48:00Z"/>
                <w:lang w:eastAsia="zh-CN"/>
              </w:rPr>
            </w:pPr>
            <w:ins w:id="1329" w:author="Yan Cheng" w:date="2023-04-26T19:48:00Z">
              <w:r>
                <w:rPr>
                  <w:lang w:eastAsia="zh-CN"/>
                </w:rPr>
                <w:t>The 2</w:t>
              </w:r>
              <w:r>
                <w:rPr>
                  <w:vertAlign w:val="superscript"/>
                  <w:lang w:eastAsia="zh-CN"/>
                </w:rPr>
                <w:t>nd</w:t>
              </w:r>
              <w:r w:rsidRPr="00ED4AF8">
                <w:rPr>
                  <w:lang w:eastAsia="zh-CN"/>
                </w:rPr>
                <w:t xml:space="preserve"> entry in </w:t>
              </w:r>
              <w:r w:rsidRPr="00F17404">
                <w:rPr>
                  <w:i/>
                </w:rPr>
                <w:t>TDRA-FieldIndexListDCI-1-3</w:t>
              </w:r>
            </w:ins>
          </w:p>
        </w:tc>
      </w:tr>
      <w:tr w:rsidR="00332AF6" w:rsidRPr="00ED4AF8" w14:paraId="49403223" w14:textId="77777777" w:rsidTr="00961A68">
        <w:trPr>
          <w:jc w:val="center"/>
          <w:ins w:id="1330"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7FA5B889" w14:textId="77777777" w:rsidR="00332AF6" w:rsidRPr="00ED4AF8" w:rsidRDefault="00332AF6" w:rsidP="00961A68">
            <w:pPr>
              <w:pStyle w:val="TAC"/>
              <w:spacing w:beforeLines="50" w:before="120" w:afterLines="50" w:after="120"/>
              <w:rPr>
                <w:ins w:id="1331" w:author="Yan Cheng" w:date="2023-04-26T19:48:00Z"/>
                <w:lang w:eastAsia="zh-CN"/>
              </w:rPr>
            </w:pPr>
            <w:ins w:id="1332"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13A5587B" w14:textId="77777777" w:rsidR="00332AF6" w:rsidRDefault="00332AF6" w:rsidP="00961A68">
            <w:pPr>
              <w:pStyle w:val="TAC"/>
              <w:spacing w:beforeLines="50" w:before="120" w:afterLines="50" w:after="120"/>
              <w:rPr>
                <w:ins w:id="1333" w:author="Yan Cheng" w:date="2023-04-26T19:48:00Z"/>
                <w:lang w:eastAsia="zh-CN"/>
              </w:rPr>
            </w:pPr>
            <w:ins w:id="1334" w:author="Yan Cheng" w:date="2023-04-26T19:48:00Z">
              <w:r>
                <w:rPr>
                  <w:lang w:eastAsia="zh-CN"/>
                </w:rPr>
                <w:t>The 3</w:t>
              </w:r>
              <w:r>
                <w:rPr>
                  <w:vertAlign w:val="superscript"/>
                  <w:lang w:eastAsia="zh-CN"/>
                </w:rPr>
                <w:t>rd</w:t>
              </w:r>
              <w:r w:rsidRPr="00ED4AF8">
                <w:rPr>
                  <w:lang w:eastAsia="zh-CN"/>
                </w:rPr>
                <w:t xml:space="preserve"> entry in </w:t>
              </w:r>
              <w:r w:rsidRPr="00F17404">
                <w:rPr>
                  <w:i/>
                </w:rPr>
                <w:t>TDRA-FieldIndexListDCI-1-3</w:t>
              </w:r>
              <w:r w:rsidRPr="00173A84">
                <w:rPr>
                  <w:lang w:eastAsia="zh-CN"/>
                </w:rPr>
                <w:t>, if any</w:t>
              </w:r>
            </w:ins>
          </w:p>
        </w:tc>
      </w:tr>
      <w:tr w:rsidR="00332AF6" w:rsidRPr="00ED4AF8" w14:paraId="740D0749" w14:textId="77777777" w:rsidTr="00961A68">
        <w:trPr>
          <w:jc w:val="center"/>
          <w:ins w:id="1335"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ED03F2F" w14:textId="77777777" w:rsidR="00332AF6" w:rsidRPr="00475081" w:rsidRDefault="00332AF6" w:rsidP="00961A68">
            <w:pPr>
              <w:pStyle w:val="TAC"/>
              <w:spacing w:beforeLines="50" w:before="120" w:afterLines="50" w:after="120"/>
              <w:rPr>
                <w:ins w:id="1336" w:author="Yan Cheng" w:date="2023-04-26T19:48:00Z"/>
                <w:lang w:eastAsia="zh-CN"/>
              </w:rPr>
            </w:pPr>
            <w:ins w:id="1337"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5614B914" w14:textId="77777777" w:rsidR="00332AF6" w:rsidRPr="00ED4AF8" w:rsidRDefault="00332AF6" w:rsidP="00961A68">
            <w:pPr>
              <w:pStyle w:val="TAC"/>
              <w:spacing w:beforeLines="50" w:before="120" w:afterLines="50" w:after="120"/>
              <w:rPr>
                <w:ins w:id="1338" w:author="Yan Cheng" w:date="2023-04-26T19:48:00Z"/>
                <w:lang w:eastAsia="zh-CN"/>
              </w:rPr>
            </w:pPr>
            <w:ins w:id="1339" w:author="Yan Cheng" w:date="2023-04-26T19:48:00Z">
              <w:r w:rsidRPr="00ED4AF8">
                <w:rPr>
                  <w:lang w:eastAsia="zh-CN"/>
                </w:rPr>
                <w:t xml:space="preserve"> …</w:t>
              </w:r>
            </w:ins>
          </w:p>
        </w:tc>
      </w:tr>
      <w:tr w:rsidR="00332AF6" w:rsidRPr="00ED4AF8" w14:paraId="0596F78D" w14:textId="77777777" w:rsidTr="00961A68">
        <w:trPr>
          <w:jc w:val="center"/>
          <w:ins w:id="1340"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2DD5F40" w14:textId="77777777" w:rsidR="00332AF6" w:rsidRPr="00ED4AF8" w:rsidRDefault="00332AF6" w:rsidP="00961A68">
            <w:pPr>
              <w:pStyle w:val="TAC"/>
              <w:spacing w:beforeLines="50" w:before="120" w:afterLines="50" w:after="120"/>
              <w:rPr>
                <w:ins w:id="1341" w:author="Yan Cheng" w:date="2023-04-26T19:48:00Z"/>
                <w:lang w:eastAsia="zh-CN"/>
              </w:rPr>
            </w:pPr>
            <m:oMathPara>
              <m:oMath>
                <m:r>
                  <w:ins w:id="1342" w:author="Yan Cheng" w:date="2023-04-26T19:48:00Z">
                    <w:rPr>
                      <w:rFonts w:ascii="Cambria Math" w:hAnsi="Cambria Math"/>
                      <w:lang w:eastAsia="zh-CN"/>
                    </w:rPr>
                    <m:t>i</m:t>
                  </w:ins>
                </m:r>
              </m:oMath>
            </m:oMathPara>
          </w:p>
        </w:tc>
        <w:tc>
          <w:tcPr>
            <w:tcW w:w="8663" w:type="dxa"/>
            <w:tcBorders>
              <w:top w:val="single" w:sz="4" w:space="0" w:color="auto"/>
              <w:left w:val="single" w:sz="4" w:space="0" w:color="auto"/>
              <w:bottom w:val="single" w:sz="4" w:space="0" w:color="auto"/>
              <w:right w:val="single" w:sz="4" w:space="0" w:color="auto"/>
            </w:tcBorders>
          </w:tcPr>
          <w:p w14:paraId="719BEB18" w14:textId="77777777" w:rsidR="00332AF6" w:rsidRPr="00ED4AF8" w:rsidRDefault="00332AF6" w:rsidP="00961A68">
            <w:pPr>
              <w:pStyle w:val="TAC"/>
              <w:spacing w:beforeLines="50" w:before="120" w:afterLines="50" w:after="120"/>
              <w:rPr>
                <w:ins w:id="1343" w:author="Yan Cheng" w:date="2023-04-26T19:48:00Z"/>
                <w:lang w:eastAsia="zh-CN"/>
              </w:rPr>
            </w:pPr>
            <w:ins w:id="1344" w:author="Yan Cheng" w:date="2023-04-26T19:48:00Z">
              <w:r>
                <w:rPr>
                  <w:lang w:eastAsia="zh-CN"/>
                </w:rPr>
                <w:t xml:space="preserve">The </w:t>
              </w:r>
              <m:oMath>
                <m:sSup>
                  <m:sSupPr>
                    <m:ctrlPr>
                      <w:rPr>
                        <w:rFonts w:ascii="Cambria Math" w:hAnsi="Cambria Math"/>
                        <w:lang w:eastAsia="zh-CN"/>
                      </w:rPr>
                    </m:ctrlPr>
                  </m:sSupPr>
                  <m:e>
                    <m:r>
                      <w:rPr>
                        <w:rFonts w:ascii="Cambria Math" w:hAnsi="Cambria Math"/>
                        <w:lang w:eastAsia="zh-CN"/>
                      </w:rPr>
                      <m:t>(i+1)</m:t>
                    </m:r>
                  </m:e>
                  <m:sup>
                    <m:r>
                      <w:rPr>
                        <w:rFonts w:ascii="Cambria Math" w:hAnsi="Cambria Math"/>
                        <w:lang w:eastAsia="zh-CN"/>
                      </w:rPr>
                      <m:t>th</m:t>
                    </m:r>
                  </m:sup>
                </m:sSup>
              </m:oMath>
              <w:r w:rsidRPr="00ED4AF8">
                <w:rPr>
                  <w:lang w:eastAsia="zh-CN"/>
                </w:rPr>
                <w:t xml:space="preserve"> entry in </w:t>
              </w:r>
              <w:r w:rsidRPr="00F17404">
                <w:rPr>
                  <w:i/>
                </w:rPr>
                <w:t>TDRA-FieldIndexListDCI-1-3</w:t>
              </w:r>
              <w:r w:rsidRPr="00173A84">
                <w:rPr>
                  <w:lang w:eastAsia="zh-CN"/>
                </w:rPr>
                <w:t>, if any</w:t>
              </w:r>
            </w:ins>
          </w:p>
        </w:tc>
      </w:tr>
      <w:tr w:rsidR="00332AF6" w:rsidRPr="00ED4AF8" w14:paraId="1763B5FB" w14:textId="77777777" w:rsidTr="00961A68">
        <w:trPr>
          <w:jc w:val="center"/>
          <w:ins w:id="1345"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0BA38B35" w14:textId="77777777" w:rsidR="00332AF6" w:rsidRPr="00ED4AF8" w:rsidRDefault="00332AF6" w:rsidP="00961A68">
            <w:pPr>
              <w:pStyle w:val="TAC"/>
              <w:spacing w:beforeLines="50" w:before="120" w:afterLines="50" w:after="120"/>
              <w:rPr>
                <w:ins w:id="1346" w:author="Yan Cheng" w:date="2023-04-26T19:48:00Z"/>
                <w:lang w:eastAsia="zh-CN"/>
              </w:rPr>
            </w:pPr>
            <w:ins w:id="1347"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1C201F76" w14:textId="77777777" w:rsidR="00332AF6" w:rsidRPr="00ED4AF8" w:rsidRDefault="00332AF6" w:rsidP="00961A68">
            <w:pPr>
              <w:pStyle w:val="TAC"/>
              <w:spacing w:beforeLines="50" w:before="120" w:afterLines="50" w:after="120"/>
              <w:rPr>
                <w:ins w:id="1348" w:author="Yan Cheng" w:date="2023-04-26T19:48:00Z"/>
                <w:lang w:eastAsia="zh-CN"/>
              </w:rPr>
            </w:pPr>
            <w:ins w:id="1349" w:author="Yan Cheng" w:date="2023-04-26T19:48:00Z">
              <w:r w:rsidRPr="00ED4AF8">
                <w:rPr>
                  <w:lang w:eastAsia="zh-CN"/>
                </w:rPr>
                <w:t>…</w:t>
              </w:r>
            </w:ins>
          </w:p>
        </w:tc>
      </w:tr>
    </w:tbl>
    <w:p w14:paraId="674915EE" w14:textId="77777777" w:rsidR="00332AF6" w:rsidRDefault="00332AF6" w:rsidP="00332AF6">
      <w:pPr>
        <w:pStyle w:val="B1"/>
        <w:rPr>
          <w:ins w:id="1350" w:author="Yan Cheng" w:date="2023-04-26T19:48:00Z"/>
        </w:rPr>
      </w:pPr>
    </w:p>
    <w:p w14:paraId="79DB2AB1" w14:textId="77777777" w:rsidR="00332AF6" w:rsidRPr="00ED4AF8" w:rsidRDefault="00332AF6" w:rsidP="00332AF6">
      <w:pPr>
        <w:pStyle w:val="TH"/>
        <w:rPr>
          <w:ins w:id="1351" w:author="Yan Cheng" w:date="2023-04-26T19:48:00Z"/>
          <w:lang w:eastAsia="zh-CN"/>
        </w:rPr>
      </w:pPr>
      <w:ins w:id="1352" w:author="Yan Cheng" w:date="2023-04-26T19:48:00Z">
        <w:r w:rsidRPr="00ED4AF8">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3</w:t>
        </w:r>
        <w:r w:rsidRPr="00ED4AF8">
          <w:rPr>
            <w:lang w:eastAsia="zh-CN"/>
          </w:rPr>
          <w:t xml:space="preserve">: </w:t>
        </w:r>
        <w:r>
          <w:rPr>
            <w:lang w:eastAsia="zh-CN"/>
          </w:rPr>
          <w:t>Rate matching indicator</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348C6C72" w14:textId="77777777" w:rsidTr="00961A68">
        <w:trPr>
          <w:trHeight w:val="424"/>
          <w:jc w:val="center"/>
          <w:ins w:id="1353"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01C355" w14:textId="77777777" w:rsidR="00332AF6" w:rsidRPr="00ED4AF8" w:rsidRDefault="00332AF6" w:rsidP="00961A68">
            <w:pPr>
              <w:pStyle w:val="TAC"/>
              <w:rPr>
                <w:ins w:id="1354" w:author="Yan Cheng" w:date="2023-04-26T19:48:00Z"/>
                <w:lang w:eastAsia="zh-CN"/>
              </w:rPr>
            </w:pPr>
            <w:ins w:id="1355"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AF779C" w14:textId="77777777" w:rsidR="00332AF6" w:rsidRPr="00ED4AF8" w:rsidRDefault="00332AF6" w:rsidP="00961A68">
            <w:pPr>
              <w:pStyle w:val="TAC"/>
              <w:rPr>
                <w:ins w:id="1356" w:author="Yan Cheng" w:date="2023-04-26T19:48:00Z"/>
                <w:lang w:eastAsia="zh-CN"/>
              </w:rPr>
            </w:pPr>
            <w:ins w:id="1357" w:author="Yan Cheng" w:date="2023-04-26T19:48:00Z">
              <w:r>
                <w:rPr>
                  <w:lang w:eastAsia="zh-CN"/>
                </w:rPr>
                <w:t xml:space="preserve">Indicated rate matching pattern </w:t>
              </w:r>
            </w:ins>
          </w:p>
        </w:tc>
      </w:tr>
      <w:tr w:rsidR="00332AF6" w:rsidRPr="00ED4AF8" w14:paraId="08A0F6A1" w14:textId="77777777" w:rsidTr="00961A68">
        <w:trPr>
          <w:jc w:val="center"/>
          <w:ins w:id="1358"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A2923EA" w14:textId="77777777" w:rsidR="00332AF6" w:rsidRPr="00ED4AF8" w:rsidRDefault="00332AF6" w:rsidP="00961A68">
            <w:pPr>
              <w:pStyle w:val="TAC"/>
              <w:spacing w:beforeLines="50" w:before="120" w:afterLines="50" w:after="120"/>
              <w:rPr>
                <w:ins w:id="1359" w:author="Yan Cheng" w:date="2023-04-26T19:48:00Z"/>
                <w:lang w:eastAsia="zh-CN"/>
              </w:rPr>
            </w:pPr>
            <w:ins w:id="1360"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67537AF5" w14:textId="77777777" w:rsidR="00332AF6" w:rsidRPr="00ED4AF8" w:rsidRDefault="00332AF6" w:rsidP="00961A68">
            <w:pPr>
              <w:pStyle w:val="TAC"/>
              <w:spacing w:beforeLines="50" w:before="120" w:afterLines="50" w:after="120"/>
              <w:rPr>
                <w:ins w:id="1361" w:author="Yan Cheng" w:date="2023-04-26T19:48:00Z"/>
                <w:lang w:eastAsia="zh-CN"/>
              </w:rPr>
            </w:pPr>
            <w:ins w:id="1362"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F92CD9">
                <w:rPr>
                  <w:i/>
                </w:rPr>
                <w:t>rateMatchListDCI-1-3</w:t>
              </w:r>
            </w:ins>
          </w:p>
        </w:tc>
      </w:tr>
      <w:tr w:rsidR="00332AF6" w:rsidRPr="00ED4AF8" w14:paraId="31451F5A" w14:textId="77777777" w:rsidTr="00961A68">
        <w:trPr>
          <w:jc w:val="center"/>
          <w:ins w:id="1363"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22222800" w14:textId="77777777" w:rsidR="00332AF6" w:rsidRPr="00ED4AF8" w:rsidRDefault="00332AF6" w:rsidP="00961A68">
            <w:pPr>
              <w:pStyle w:val="TAC"/>
              <w:spacing w:beforeLines="50" w:before="120" w:afterLines="50" w:after="120"/>
              <w:rPr>
                <w:ins w:id="1364" w:author="Yan Cheng" w:date="2023-04-26T19:48:00Z"/>
                <w:lang w:eastAsia="zh-CN"/>
              </w:rPr>
            </w:pPr>
            <w:ins w:id="1365"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1365539B" w14:textId="77777777" w:rsidR="00332AF6" w:rsidRPr="00ED4AF8" w:rsidRDefault="00332AF6" w:rsidP="00961A68">
            <w:pPr>
              <w:pStyle w:val="TAC"/>
              <w:spacing w:beforeLines="50" w:before="120" w:afterLines="50" w:after="120"/>
              <w:rPr>
                <w:ins w:id="1366" w:author="Yan Cheng" w:date="2023-04-26T19:48:00Z"/>
                <w:lang w:eastAsia="zh-CN"/>
              </w:rPr>
            </w:pPr>
            <w:ins w:id="1367" w:author="Yan Cheng" w:date="2023-04-26T19:48:00Z">
              <w:r>
                <w:rPr>
                  <w:lang w:eastAsia="zh-CN"/>
                </w:rPr>
                <w:t>The 2</w:t>
              </w:r>
              <w:r>
                <w:rPr>
                  <w:vertAlign w:val="superscript"/>
                  <w:lang w:eastAsia="zh-CN"/>
                </w:rPr>
                <w:t>nd</w:t>
              </w:r>
              <w:r w:rsidRPr="00ED4AF8">
                <w:rPr>
                  <w:lang w:eastAsia="zh-CN"/>
                </w:rPr>
                <w:t xml:space="preserve"> entry in </w:t>
              </w:r>
              <w:r w:rsidRPr="00F92CD9">
                <w:rPr>
                  <w:i/>
                </w:rPr>
                <w:t>rateMatchListDCI-1-3</w:t>
              </w:r>
            </w:ins>
          </w:p>
        </w:tc>
      </w:tr>
      <w:tr w:rsidR="00332AF6" w:rsidRPr="00ED4AF8" w14:paraId="2376D81E" w14:textId="77777777" w:rsidTr="00961A68">
        <w:trPr>
          <w:jc w:val="center"/>
          <w:ins w:id="1368"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3D08275" w14:textId="77777777" w:rsidR="00332AF6" w:rsidRPr="00ED4AF8" w:rsidRDefault="00332AF6" w:rsidP="00961A68">
            <w:pPr>
              <w:pStyle w:val="TAC"/>
              <w:spacing w:beforeLines="50" w:before="120" w:afterLines="50" w:after="120"/>
              <w:rPr>
                <w:ins w:id="1369" w:author="Yan Cheng" w:date="2023-04-26T19:48:00Z"/>
                <w:lang w:eastAsia="zh-CN"/>
              </w:rPr>
            </w:pPr>
            <w:ins w:id="1370"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31299646" w14:textId="77777777" w:rsidR="00332AF6" w:rsidRDefault="00332AF6" w:rsidP="00961A68">
            <w:pPr>
              <w:pStyle w:val="TAC"/>
              <w:spacing w:beforeLines="50" w:before="120" w:afterLines="50" w:after="120"/>
              <w:rPr>
                <w:ins w:id="1371" w:author="Yan Cheng" w:date="2023-04-26T19:48:00Z"/>
                <w:lang w:eastAsia="zh-CN"/>
              </w:rPr>
            </w:pPr>
            <w:ins w:id="1372" w:author="Yan Cheng" w:date="2023-04-26T19:48:00Z">
              <w:r>
                <w:rPr>
                  <w:lang w:eastAsia="zh-CN"/>
                </w:rPr>
                <w:t>The 3</w:t>
              </w:r>
              <w:r>
                <w:rPr>
                  <w:vertAlign w:val="superscript"/>
                  <w:lang w:eastAsia="zh-CN"/>
                </w:rPr>
                <w:t>rd</w:t>
              </w:r>
              <w:r w:rsidRPr="00ED4AF8">
                <w:rPr>
                  <w:lang w:eastAsia="zh-CN"/>
                </w:rPr>
                <w:t xml:space="preserve"> entry in </w:t>
              </w:r>
              <w:r w:rsidRPr="00F92CD9">
                <w:rPr>
                  <w:i/>
                </w:rPr>
                <w:t>rateMatchListDCI-1-3</w:t>
              </w:r>
              <w:r w:rsidRPr="00173A84">
                <w:rPr>
                  <w:lang w:eastAsia="zh-CN"/>
                </w:rPr>
                <w:t>, if any</w:t>
              </w:r>
            </w:ins>
          </w:p>
        </w:tc>
      </w:tr>
      <w:tr w:rsidR="00332AF6" w:rsidRPr="00ED4AF8" w14:paraId="5F5035A7" w14:textId="77777777" w:rsidTr="00961A68">
        <w:trPr>
          <w:jc w:val="center"/>
          <w:ins w:id="1373"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14DC4D3" w14:textId="77777777" w:rsidR="00332AF6" w:rsidRPr="00475081" w:rsidRDefault="00332AF6" w:rsidP="00961A68">
            <w:pPr>
              <w:pStyle w:val="TAC"/>
              <w:spacing w:beforeLines="50" w:before="120" w:afterLines="50" w:after="120"/>
              <w:rPr>
                <w:ins w:id="1374" w:author="Yan Cheng" w:date="2023-04-26T19:48:00Z"/>
                <w:lang w:eastAsia="zh-CN"/>
              </w:rPr>
            </w:pPr>
            <w:ins w:id="1375"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3F84A8E5" w14:textId="77777777" w:rsidR="00332AF6" w:rsidRPr="00ED4AF8" w:rsidRDefault="00332AF6" w:rsidP="00961A68">
            <w:pPr>
              <w:pStyle w:val="TAC"/>
              <w:spacing w:beforeLines="50" w:before="120" w:afterLines="50" w:after="120"/>
              <w:rPr>
                <w:ins w:id="1376" w:author="Yan Cheng" w:date="2023-04-26T19:48:00Z"/>
                <w:lang w:eastAsia="zh-CN"/>
              </w:rPr>
            </w:pPr>
            <w:ins w:id="1377" w:author="Yan Cheng" w:date="2023-04-26T19:48:00Z">
              <w:r w:rsidRPr="00ED4AF8">
                <w:rPr>
                  <w:lang w:eastAsia="zh-CN"/>
                </w:rPr>
                <w:t xml:space="preserve"> …</w:t>
              </w:r>
            </w:ins>
          </w:p>
        </w:tc>
      </w:tr>
      <w:tr w:rsidR="00332AF6" w:rsidRPr="00ED4AF8" w14:paraId="3DA371DB" w14:textId="77777777" w:rsidTr="00961A68">
        <w:trPr>
          <w:jc w:val="center"/>
          <w:ins w:id="1378"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327270E" w14:textId="77777777" w:rsidR="00332AF6" w:rsidRPr="00ED4AF8" w:rsidRDefault="00332AF6" w:rsidP="00961A68">
            <w:pPr>
              <w:pStyle w:val="TAC"/>
              <w:spacing w:beforeLines="50" w:before="120" w:afterLines="50" w:after="120"/>
              <w:rPr>
                <w:ins w:id="1379" w:author="Yan Cheng" w:date="2023-04-26T19:48:00Z"/>
                <w:lang w:eastAsia="zh-CN"/>
              </w:rPr>
            </w:pPr>
            <w:ins w:id="1380" w:author="Yan Cheng" w:date="2023-04-26T19:48: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30120054" w14:textId="77777777" w:rsidR="00332AF6" w:rsidRPr="00ED4AF8" w:rsidRDefault="00332AF6" w:rsidP="00961A68">
            <w:pPr>
              <w:pStyle w:val="TAC"/>
              <w:spacing w:beforeLines="50" w:before="120" w:afterLines="50" w:after="120"/>
              <w:rPr>
                <w:ins w:id="1381" w:author="Yan Cheng" w:date="2023-04-26T19:48:00Z"/>
                <w:lang w:eastAsia="zh-CN"/>
              </w:rPr>
            </w:pPr>
            <w:ins w:id="1382" w:author="Yan Cheng" w:date="2023-04-26T19:48:00Z">
              <w:r>
                <w:rPr>
                  <w:lang w:eastAsia="zh-CN"/>
                </w:rPr>
                <w:t>The  16</w:t>
              </w:r>
              <w:r>
                <w:rPr>
                  <w:vertAlign w:val="superscript"/>
                  <w:lang w:eastAsia="zh-CN"/>
                </w:rPr>
                <w:t>th</w:t>
              </w:r>
              <w:r w:rsidRPr="00ED4AF8">
                <w:rPr>
                  <w:lang w:eastAsia="zh-CN"/>
                </w:rPr>
                <w:t xml:space="preserve"> entry in </w:t>
              </w:r>
              <w:r w:rsidRPr="00F92CD9">
                <w:rPr>
                  <w:i/>
                </w:rPr>
                <w:t>rateMatchListDCI-1-3</w:t>
              </w:r>
              <w:r w:rsidRPr="00173A84">
                <w:rPr>
                  <w:lang w:eastAsia="zh-CN"/>
                </w:rPr>
                <w:t>, if any</w:t>
              </w:r>
            </w:ins>
          </w:p>
        </w:tc>
      </w:tr>
    </w:tbl>
    <w:p w14:paraId="4253A225" w14:textId="77777777" w:rsidR="00332AF6" w:rsidRDefault="00332AF6" w:rsidP="00332AF6">
      <w:pPr>
        <w:pStyle w:val="B1"/>
        <w:rPr>
          <w:ins w:id="1383" w:author="Yan Cheng" w:date="2023-04-26T19:48:00Z"/>
        </w:rPr>
      </w:pPr>
    </w:p>
    <w:p w14:paraId="1D803924" w14:textId="77777777" w:rsidR="00332AF6" w:rsidRPr="00ED4AF8" w:rsidRDefault="00332AF6" w:rsidP="00332AF6">
      <w:pPr>
        <w:pStyle w:val="TH"/>
        <w:rPr>
          <w:ins w:id="1384" w:author="Yan Cheng" w:date="2023-04-26T19:48:00Z"/>
          <w:lang w:eastAsia="zh-CN"/>
        </w:rPr>
      </w:pPr>
      <w:ins w:id="1385" w:author="Yan Cheng" w:date="2023-04-26T19:48:00Z">
        <w:r w:rsidRPr="00ED4AF8">
          <w:lastRenderedPageBreak/>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4</w:t>
        </w:r>
        <w:r w:rsidRPr="00ED4AF8">
          <w:rPr>
            <w:lang w:eastAsia="zh-CN"/>
          </w:rPr>
          <w:t xml:space="preserve">: </w:t>
        </w:r>
        <w:r>
          <w:rPr>
            <w:lang w:eastAsia="zh-CN"/>
          </w:rPr>
          <w:t>ZP CSI-RS trigger</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15050762" w14:textId="77777777" w:rsidTr="00961A68">
        <w:trPr>
          <w:trHeight w:val="424"/>
          <w:jc w:val="center"/>
          <w:ins w:id="1386"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1CC96E" w14:textId="77777777" w:rsidR="00332AF6" w:rsidRPr="00ED4AF8" w:rsidRDefault="00332AF6" w:rsidP="00961A68">
            <w:pPr>
              <w:pStyle w:val="TAC"/>
              <w:rPr>
                <w:ins w:id="1387" w:author="Yan Cheng" w:date="2023-04-26T19:48:00Z"/>
                <w:lang w:eastAsia="zh-CN"/>
              </w:rPr>
            </w:pPr>
            <w:ins w:id="1388"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68795E" w14:textId="77777777" w:rsidR="00332AF6" w:rsidRPr="00ED4AF8" w:rsidRDefault="00332AF6" w:rsidP="00961A68">
            <w:pPr>
              <w:pStyle w:val="TAC"/>
              <w:rPr>
                <w:ins w:id="1389" w:author="Yan Cheng" w:date="2023-04-26T19:48:00Z"/>
                <w:lang w:eastAsia="zh-CN"/>
              </w:rPr>
            </w:pPr>
            <w:ins w:id="1390" w:author="Yan Cheng" w:date="2023-04-26T19:48:00Z">
              <w:r>
                <w:rPr>
                  <w:lang w:eastAsia="zh-CN"/>
                </w:rPr>
                <w:t>Triggered aperiodic ZP CSI-RS</w:t>
              </w:r>
            </w:ins>
          </w:p>
        </w:tc>
      </w:tr>
      <w:tr w:rsidR="00332AF6" w:rsidRPr="00ED4AF8" w14:paraId="7112FD8A" w14:textId="77777777" w:rsidTr="00961A68">
        <w:trPr>
          <w:jc w:val="center"/>
          <w:ins w:id="1391"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7CF8F45E" w14:textId="77777777" w:rsidR="00332AF6" w:rsidRPr="00ED4AF8" w:rsidRDefault="00332AF6" w:rsidP="00961A68">
            <w:pPr>
              <w:pStyle w:val="TAC"/>
              <w:spacing w:beforeLines="50" w:before="120" w:afterLines="50" w:after="120"/>
              <w:rPr>
                <w:ins w:id="1392" w:author="Yan Cheng" w:date="2023-04-26T19:48:00Z"/>
                <w:lang w:eastAsia="zh-CN"/>
              </w:rPr>
            </w:pPr>
            <w:ins w:id="1393"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75C3BC12" w14:textId="77777777" w:rsidR="00332AF6" w:rsidRPr="0017470A" w:rsidRDefault="00332AF6" w:rsidP="00961A68">
            <w:pPr>
              <w:pStyle w:val="TAC"/>
              <w:spacing w:beforeLines="50" w:before="120" w:afterLines="50" w:after="120"/>
              <w:rPr>
                <w:ins w:id="1394" w:author="Yan Cheng" w:date="2023-04-26T19:48:00Z"/>
                <w:lang w:eastAsia="zh-CN"/>
              </w:rPr>
            </w:pPr>
            <w:ins w:id="1395"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17665C">
                <w:rPr>
                  <w:i/>
                </w:rPr>
                <w:t>zp-CSI-RSListDCI-1-3</w:t>
              </w:r>
            </w:ins>
          </w:p>
        </w:tc>
      </w:tr>
      <w:tr w:rsidR="00332AF6" w:rsidRPr="00ED4AF8" w14:paraId="7AAEEBD3" w14:textId="77777777" w:rsidTr="00961A68">
        <w:trPr>
          <w:jc w:val="center"/>
          <w:ins w:id="1396"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09592D8" w14:textId="77777777" w:rsidR="00332AF6" w:rsidRPr="00ED4AF8" w:rsidRDefault="00332AF6" w:rsidP="00961A68">
            <w:pPr>
              <w:pStyle w:val="TAC"/>
              <w:spacing w:beforeLines="50" w:before="120" w:afterLines="50" w:after="120"/>
              <w:rPr>
                <w:ins w:id="1397" w:author="Yan Cheng" w:date="2023-04-26T19:48:00Z"/>
                <w:lang w:eastAsia="zh-CN"/>
              </w:rPr>
            </w:pPr>
            <w:ins w:id="1398"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052F17C1" w14:textId="77777777" w:rsidR="00332AF6" w:rsidRPr="00ED4AF8" w:rsidRDefault="00332AF6" w:rsidP="00961A68">
            <w:pPr>
              <w:pStyle w:val="TAC"/>
              <w:spacing w:beforeLines="50" w:before="120" w:afterLines="50" w:after="120"/>
              <w:rPr>
                <w:ins w:id="1399" w:author="Yan Cheng" w:date="2023-04-26T19:48:00Z"/>
                <w:lang w:eastAsia="zh-CN"/>
              </w:rPr>
            </w:pPr>
            <w:ins w:id="1400" w:author="Yan Cheng" w:date="2023-04-26T19:48:00Z">
              <w:r>
                <w:rPr>
                  <w:lang w:eastAsia="zh-CN"/>
                </w:rPr>
                <w:t>The 2</w:t>
              </w:r>
              <w:r>
                <w:rPr>
                  <w:vertAlign w:val="superscript"/>
                  <w:lang w:eastAsia="zh-CN"/>
                </w:rPr>
                <w:t>nd</w:t>
              </w:r>
              <w:r w:rsidRPr="00ED4AF8">
                <w:rPr>
                  <w:lang w:eastAsia="zh-CN"/>
                </w:rPr>
                <w:t xml:space="preserve"> entry in </w:t>
              </w:r>
              <w:r w:rsidRPr="0017665C">
                <w:rPr>
                  <w:i/>
                </w:rPr>
                <w:t>zp-CSI-RSListDCI-1-3</w:t>
              </w:r>
            </w:ins>
          </w:p>
        </w:tc>
      </w:tr>
      <w:tr w:rsidR="00332AF6" w:rsidRPr="00ED4AF8" w14:paraId="1C713E09" w14:textId="77777777" w:rsidTr="00961A68">
        <w:trPr>
          <w:jc w:val="center"/>
          <w:ins w:id="1401"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39A0981" w14:textId="77777777" w:rsidR="00332AF6" w:rsidRPr="00ED4AF8" w:rsidRDefault="00332AF6" w:rsidP="00961A68">
            <w:pPr>
              <w:pStyle w:val="TAC"/>
              <w:spacing w:beforeLines="50" w:before="120" w:afterLines="50" w:after="120"/>
              <w:rPr>
                <w:ins w:id="1402" w:author="Yan Cheng" w:date="2023-04-26T19:48:00Z"/>
                <w:lang w:eastAsia="zh-CN"/>
              </w:rPr>
            </w:pPr>
            <w:ins w:id="1403"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676B5A39" w14:textId="77777777" w:rsidR="00332AF6" w:rsidRDefault="00332AF6" w:rsidP="00961A68">
            <w:pPr>
              <w:pStyle w:val="TAC"/>
              <w:spacing w:beforeLines="50" w:before="120" w:afterLines="50" w:after="120"/>
              <w:rPr>
                <w:ins w:id="1404" w:author="Yan Cheng" w:date="2023-04-26T19:48:00Z"/>
                <w:lang w:eastAsia="zh-CN"/>
              </w:rPr>
            </w:pPr>
            <w:ins w:id="1405" w:author="Yan Cheng" w:date="2023-04-26T19:48:00Z">
              <w:r>
                <w:rPr>
                  <w:lang w:eastAsia="zh-CN"/>
                </w:rPr>
                <w:t>The 3</w:t>
              </w:r>
              <w:r>
                <w:rPr>
                  <w:vertAlign w:val="superscript"/>
                  <w:lang w:eastAsia="zh-CN"/>
                </w:rPr>
                <w:t>rd</w:t>
              </w:r>
              <w:r w:rsidRPr="00ED4AF8">
                <w:rPr>
                  <w:lang w:eastAsia="zh-CN"/>
                </w:rPr>
                <w:t xml:space="preserve"> entry in </w:t>
              </w:r>
              <w:r w:rsidRPr="0017665C">
                <w:rPr>
                  <w:i/>
                </w:rPr>
                <w:t>zp-CSI-RSListDCI-1-3</w:t>
              </w:r>
              <w:r w:rsidRPr="00173A84">
                <w:rPr>
                  <w:lang w:eastAsia="zh-CN"/>
                </w:rPr>
                <w:t>, if any</w:t>
              </w:r>
            </w:ins>
          </w:p>
        </w:tc>
      </w:tr>
      <w:tr w:rsidR="00332AF6" w:rsidRPr="00ED4AF8" w14:paraId="2D7D2732" w14:textId="77777777" w:rsidTr="00961A68">
        <w:trPr>
          <w:jc w:val="center"/>
          <w:ins w:id="1406"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F65A660" w14:textId="77777777" w:rsidR="00332AF6" w:rsidRPr="00475081" w:rsidRDefault="00332AF6" w:rsidP="00961A68">
            <w:pPr>
              <w:pStyle w:val="TAC"/>
              <w:spacing w:beforeLines="50" w:before="120" w:afterLines="50" w:after="120"/>
              <w:rPr>
                <w:ins w:id="1407" w:author="Yan Cheng" w:date="2023-04-26T19:48:00Z"/>
                <w:lang w:eastAsia="zh-CN"/>
              </w:rPr>
            </w:pPr>
            <w:ins w:id="1408"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39AC992D" w14:textId="77777777" w:rsidR="00332AF6" w:rsidRPr="00ED4AF8" w:rsidRDefault="00332AF6" w:rsidP="00961A68">
            <w:pPr>
              <w:pStyle w:val="TAC"/>
              <w:spacing w:beforeLines="50" w:before="120" w:afterLines="50" w:after="120"/>
              <w:rPr>
                <w:ins w:id="1409" w:author="Yan Cheng" w:date="2023-04-26T19:48:00Z"/>
                <w:lang w:eastAsia="zh-CN"/>
              </w:rPr>
            </w:pPr>
            <w:ins w:id="1410" w:author="Yan Cheng" w:date="2023-04-26T19:48:00Z">
              <w:r w:rsidRPr="00ED4AF8">
                <w:rPr>
                  <w:lang w:eastAsia="zh-CN"/>
                </w:rPr>
                <w:t xml:space="preserve"> …</w:t>
              </w:r>
            </w:ins>
          </w:p>
        </w:tc>
      </w:tr>
      <w:tr w:rsidR="00332AF6" w:rsidRPr="00ED4AF8" w14:paraId="7BA38D50" w14:textId="77777777" w:rsidTr="00961A68">
        <w:trPr>
          <w:jc w:val="center"/>
          <w:ins w:id="1411"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5556675" w14:textId="77777777" w:rsidR="00332AF6" w:rsidRPr="00ED4AF8" w:rsidRDefault="00332AF6" w:rsidP="00961A68">
            <w:pPr>
              <w:pStyle w:val="TAC"/>
              <w:spacing w:beforeLines="50" w:before="120" w:afterLines="50" w:after="120"/>
              <w:rPr>
                <w:ins w:id="1412" w:author="Yan Cheng" w:date="2023-04-26T19:48:00Z"/>
                <w:lang w:eastAsia="zh-CN"/>
              </w:rPr>
            </w:pPr>
            <w:ins w:id="1413" w:author="Yan Cheng" w:date="2023-04-26T19:48:00Z">
              <w:r>
                <w:rPr>
                  <w:lang w:eastAsia="zh-CN"/>
                </w:rPr>
                <w:t>7</w:t>
              </w:r>
            </w:ins>
          </w:p>
        </w:tc>
        <w:tc>
          <w:tcPr>
            <w:tcW w:w="8663" w:type="dxa"/>
            <w:tcBorders>
              <w:top w:val="single" w:sz="4" w:space="0" w:color="auto"/>
              <w:left w:val="single" w:sz="4" w:space="0" w:color="auto"/>
              <w:bottom w:val="single" w:sz="4" w:space="0" w:color="auto"/>
              <w:right w:val="single" w:sz="4" w:space="0" w:color="auto"/>
            </w:tcBorders>
          </w:tcPr>
          <w:p w14:paraId="2848604F" w14:textId="77777777" w:rsidR="00332AF6" w:rsidRPr="00ED4AF8" w:rsidRDefault="00332AF6" w:rsidP="00961A68">
            <w:pPr>
              <w:pStyle w:val="TAC"/>
              <w:spacing w:beforeLines="50" w:before="120" w:afterLines="50" w:after="120"/>
              <w:rPr>
                <w:ins w:id="1414" w:author="Yan Cheng" w:date="2023-04-26T19:48:00Z"/>
                <w:lang w:eastAsia="zh-CN"/>
              </w:rPr>
            </w:pPr>
            <w:ins w:id="1415" w:author="Yan Cheng" w:date="2023-04-26T19:48:00Z">
              <w:r>
                <w:rPr>
                  <w:lang w:eastAsia="zh-CN"/>
                </w:rPr>
                <w:t>The  8</w:t>
              </w:r>
              <w:r>
                <w:rPr>
                  <w:vertAlign w:val="superscript"/>
                  <w:lang w:eastAsia="zh-CN"/>
                </w:rPr>
                <w:t>th</w:t>
              </w:r>
              <w:r w:rsidRPr="00ED4AF8">
                <w:rPr>
                  <w:lang w:eastAsia="zh-CN"/>
                </w:rPr>
                <w:t xml:space="preserve"> entry in </w:t>
              </w:r>
              <w:r w:rsidRPr="0017665C">
                <w:rPr>
                  <w:i/>
                </w:rPr>
                <w:t>zp-CSI-RSListDCI-1-3</w:t>
              </w:r>
              <w:r w:rsidRPr="00173A84">
                <w:rPr>
                  <w:lang w:eastAsia="zh-CN"/>
                </w:rPr>
                <w:t>, if any</w:t>
              </w:r>
            </w:ins>
          </w:p>
        </w:tc>
      </w:tr>
    </w:tbl>
    <w:p w14:paraId="2BF16892" w14:textId="77777777" w:rsidR="00332AF6" w:rsidRDefault="00332AF6" w:rsidP="00332AF6">
      <w:pPr>
        <w:pStyle w:val="TH"/>
        <w:jc w:val="left"/>
        <w:rPr>
          <w:ins w:id="1416" w:author="Yan Cheng" w:date="2023-04-26T19:48:00Z"/>
        </w:rPr>
      </w:pPr>
    </w:p>
    <w:p w14:paraId="3A40580D" w14:textId="77777777" w:rsidR="00332AF6" w:rsidRPr="00ED4AF8" w:rsidRDefault="00332AF6" w:rsidP="00332AF6">
      <w:pPr>
        <w:pStyle w:val="TH"/>
        <w:rPr>
          <w:ins w:id="1417" w:author="Yan Cheng" w:date="2023-04-26T19:48:00Z"/>
          <w:lang w:eastAsia="zh-CN"/>
        </w:rPr>
      </w:pPr>
      <w:ins w:id="1418" w:author="Yan Cheng" w:date="2023-04-26T19:48:00Z">
        <w:r w:rsidRPr="00ED4AF8">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5</w:t>
        </w:r>
        <w:r w:rsidRPr="00ED4AF8">
          <w:rPr>
            <w:lang w:eastAsia="zh-CN"/>
          </w:rPr>
          <w:t xml:space="preserve">: </w:t>
        </w:r>
        <w:r>
          <w:rPr>
            <w:lang w:eastAsia="zh-CN"/>
          </w:rPr>
          <w:t>T</w:t>
        </w:r>
        <w:r w:rsidRPr="00ED4AF8">
          <w:rPr>
            <w:rFonts w:hint="eastAsia"/>
            <w:lang w:eastAsia="zh-CN"/>
          </w:rPr>
          <w:t>ransmission configuration indication</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2DE38DE3" w14:textId="77777777" w:rsidTr="00961A68">
        <w:trPr>
          <w:trHeight w:val="424"/>
          <w:jc w:val="center"/>
          <w:ins w:id="141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7EBDBE" w14:textId="77777777" w:rsidR="00332AF6" w:rsidRPr="00ED4AF8" w:rsidRDefault="00332AF6" w:rsidP="00961A68">
            <w:pPr>
              <w:pStyle w:val="TAC"/>
              <w:rPr>
                <w:ins w:id="1420" w:author="Yan Cheng" w:date="2023-04-26T19:48:00Z"/>
                <w:lang w:eastAsia="zh-CN"/>
              </w:rPr>
            </w:pPr>
            <w:ins w:id="1421"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4205C2" w14:textId="77777777" w:rsidR="00332AF6" w:rsidRPr="00ED4AF8" w:rsidRDefault="00332AF6" w:rsidP="00961A68">
            <w:pPr>
              <w:pStyle w:val="TAC"/>
              <w:rPr>
                <w:ins w:id="1422" w:author="Yan Cheng" w:date="2023-04-26T19:48:00Z"/>
                <w:lang w:eastAsia="zh-CN"/>
              </w:rPr>
            </w:pPr>
            <w:ins w:id="1423" w:author="Yan Cheng" w:date="2023-04-26T19:48:00Z">
              <w:r>
                <w:rPr>
                  <w:lang w:eastAsia="zh-CN"/>
                </w:rPr>
                <w:t>Indicated transmission configuration indication</w:t>
              </w:r>
            </w:ins>
          </w:p>
        </w:tc>
      </w:tr>
      <w:tr w:rsidR="00332AF6" w:rsidRPr="00ED4AF8" w14:paraId="5597E5D4" w14:textId="77777777" w:rsidTr="00961A68">
        <w:trPr>
          <w:jc w:val="center"/>
          <w:ins w:id="142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DC70FF7" w14:textId="77777777" w:rsidR="00332AF6" w:rsidRPr="00ED4AF8" w:rsidRDefault="00332AF6" w:rsidP="00961A68">
            <w:pPr>
              <w:pStyle w:val="TAC"/>
              <w:spacing w:beforeLines="50" w:before="120" w:afterLines="50" w:after="120"/>
              <w:rPr>
                <w:ins w:id="1425" w:author="Yan Cheng" w:date="2023-04-26T19:48:00Z"/>
                <w:lang w:eastAsia="zh-CN"/>
              </w:rPr>
            </w:pPr>
            <w:ins w:id="1426"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28BC29AF" w14:textId="77777777" w:rsidR="00332AF6" w:rsidRPr="000C5C1E" w:rsidRDefault="00332AF6" w:rsidP="00961A68">
            <w:pPr>
              <w:pStyle w:val="TAC"/>
              <w:spacing w:beforeLines="50" w:before="120" w:afterLines="50" w:after="120"/>
              <w:rPr>
                <w:ins w:id="1427" w:author="Yan Cheng" w:date="2023-04-26T19:48:00Z"/>
                <w:lang w:eastAsia="zh-CN"/>
              </w:rPr>
            </w:pPr>
            <w:ins w:id="1428"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B12860">
                <w:rPr>
                  <w:i/>
                </w:rPr>
                <w:t>tci-</w:t>
              </w:r>
              <w:r>
                <w:rPr>
                  <w:i/>
                </w:rPr>
                <w:t>ListDCI-1-3</w:t>
              </w:r>
            </w:ins>
          </w:p>
        </w:tc>
      </w:tr>
      <w:tr w:rsidR="00332AF6" w:rsidRPr="00ED4AF8" w14:paraId="41A83362" w14:textId="77777777" w:rsidTr="00961A68">
        <w:trPr>
          <w:jc w:val="center"/>
          <w:ins w:id="142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3F58EC41" w14:textId="77777777" w:rsidR="00332AF6" w:rsidRPr="00ED4AF8" w:rsidRDefault="00332AF6" w:rsidP="00961A68">
            <w:pPr>
              <w:pStyle w:val="TAC"/>
              <w:spacing w:beforeLines="50" w:before="120" w:afterLines="50" w:after="120"/>
              <w:rPr>
                <w:ins w:id="1430" w:author="Yan Cheng" w:date="2023-04-26T19:48:00Z"/>
                <w:lang w:eastAsia="zh-CN"/>
              </w:rPr>
            </w:pPr>
            <w:ins w:id="1431"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516C4537" w14:textId="77777777" w:rsidR="00332AF6" w:rsidRPr="00ED4AF8" w:rsidRDefault="00332AF6" w:rsidP="00961A68">
            <w:pPr>
              <w:pStyle w:val="TAC"/>
              <w:spacing w:beforeLines="50" w:before="120" w:afterLines="50" w:after="120"/>
              <w:rPr>
                <w:ins w:id="1432" w:author="Yan Cheng" w:date="2023-04-26T19:48:00Z"/>
                <w:lang w:eastAsia="zh-CN"/>
              </w:rPr>
            </w:pPr>
            <w:ins w:id="1433" w:author="Yan Cheng" w:date="2023-04-26T19:48:00Z">
              <w:r>
                <w:rPr>
                  <w:lang w:eastAsia="zh-CN"/>
                </w:rPr>
                <w:t>The 2</w:t>
              </w:r>
              <w:r>
                <w:rPr>
                  <w:vertAlign w:val="superscript"/>
                  <w:lang w:eastAsia="zh-CN"/>
                </w:rPr>
                <w:t>nd</w:t>
              </w:r>
              <w:r w:rsidRPr="00ED4AF8">
                <w:rPr>
                  <w:lang w:eastAsia="zh-CN"/>
                </w:rPr>
                <w:t xml:space="preserve"> entry in </w:t>
              </w:r>
              <w:r w:rsidRPr="00B12860">
                <w:rPr>
                  <w:i/>
                </w:rPr>
                <w:t>tci-</w:t>
              </w:r>
              <w:r>
                <w:rPr>
                  <w:i/>
                </w:rPr>
                <w:t>ListDCI-1-3</w:t>
              </w:r>
            </w:ins>
          </w:p>
        </w:tc>
      </w:tr>
      <w:tr w:rsidR="00332AF6" w:rsidRPr="00ED4AF8" w14:paraId="4C784471" w14:textId="77777777" w:rsidTr="00961A68">
        <w:trPr>
          <w:jc w:val="center"/>
          <w:ins w:id="143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CC81FB9" w14:textId="77777777" w:rsidR="00332AF6" w:rsidRPr="00ED4AF8" w:rsidRDefault="00332AF6" w:rsidP="00961A68">
            <w:pPr>
              <w:pStyle w:val="TAC"/>
              <w:spacing w:beforeLines="50" w:before="120" w:afterLines="50" w:after="120"/>
              <w:rPr>
                <w:ins w:id="1435" w:author="Yan Cheng" w:date="2023-04-26T19:48:00Z"/>
                <w:lang w:eastAsia="zh-CN"/>
              </w:rPr>
            </w:pPr>
            <w:ins w:id="1436"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5475F657" w14:textId="77777777" w:rsidR="00332AF6" w:rsidRDefault="00332AF6" w:rsidP="00961A68">
            <w:pPr>
              <w:pStyle w:val="TAC"/>
              <w:spacing w:beforeLines="50" w:before="120" w:afterLines="50" w:after="120"/>
              <w:rPr>
                <w:ins w:id="1437" w:author="Yan Cheng" w:date="2023-04-26T19:48:00Z"/>
                <w:lang w:eastAsia="zh-CN"/>
              </w:rPr>
            </w:pPr>
            <w:ins w:id="1438" w:author="Yan Cheng" w:date="2023-04-26T19:48:00Z">
              <w:r>
                <w:rPr>
                  <w:lang w:eastAsia="zh-CN"/>
                </w:rPr>
                <w:t>The 3</w:t>
              </w:r>
              <w:r>
                <w:rPr>
                  <w:vertAlign w:val="superscript"/>
                  <w:lang w:eastAsia="zh-CN"/>
                </w:rPr>
                <w:t>rd</w:t>
              </w:r>
              <w:r w:rsidRPr="00ED4AF8">
                <w:rPr>
                  <w:lang w:eastAsia="zh-CN"/>
                </w:rPr>
                <w:t xml:space="preserve"> entry in </w:t>
              </w:r>
              <w:r w:rsidRPr="00B12860">
                <w:rPr>
                  <w:i/>
                </w:rPr>
                <w:t>tci-</w:t>
              </w:r>
              <w:r>
                <w:rPr>
                  <w:i/>
                </w:rPr>
                <w:t>ListDCI-1-3</w:t>
              </w:r>
              <w:r w:rsidRPr="00173A84">
                <w:rPr>
                  <w:lang w:eastAsia="zh-CN"/>
                </w:rPr>
                <w:t>, if any</w:t>
              </w:r>
            </w:ins>
          </w:p>
        </w:tc>
      </w:tr>
      <w:tr w:rsidR="00332AF6" w:rsidRPr="00ED4AF8" w14:paraId="148A1AF1" w14:textId="77777777" w:rsidTr="00961A68">
        <w:trPr>
          <w:jc w:val="center"/>
          <w:ins w:id="143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CE67EEA" w14:textId="77777777" w:rsidR="00332AF6" w:rsidRPr="00475081" w:rsidRDefault="00332AF6" w:rsidP="00961A68">
            <w:pPr>
              <w:pStyle w:val="TAC"/>
              <w:spacing w:beforeLines="50" w:before="120" w:afterLines="50" w:after="120"/>
              <w:rPr>
                <w:ins w:id="1440" w:author="Yan Cheng" w:date="2023-04-26T19:48:00Z"/>
                <w:lang w:eastAsia="zh-CN"/>
              </w:rPr>
            </w:pPr>
            <w:ins w:id="1441"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719FA501" w14:textId="77777777" w:rsidR="00332AF6" w:rsidRPr="00ED4AF8" w:rsidRDefault="00332AF6" w:rsidP="00961A68">
            <w:pPr>
              <w:pStyle w:val="TAC"/>
              <w:spacing w:beforeLines="50" w:before="120" w:afterLines="50" w:after="120"/>
              <w:rPr>
                <w:ins w:id="1442" w:author="Yan Cheng" w:date="2023-04-26T19:48:00Z"/>
                <w:lang w:eastAsia="zh-CN"/>
              </w:rPr>
            </w:pPr>
            <w:ins w:id="1443" w:author="Yan Cheng" w:date="2023-04-26T19:48:00Z">
              <w:r w:rsidRPr="00ED4AF8">
                <w:rPr>
                  <w:lang w:eastAsia="zh-CN"/>
                </w:rPr>
                <w:t xml:space="preserve"> …</w:t>
              </w:r>
            </w:ins>
          </w:p>
        </w:tc>
      </w:tr>
      <w:tr w:rsidR="00332AF6" w:rsidRPr="00ED4AF8" w14:paraId="6C36128E" w14:textId="77777777" w:rsidTr="00961A68">
        <w:trPr>
          <w:jc w:val="center"/>
          <w:ins w:id="144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1384188" w14:textId="77777777" w:rsidR="00332AF6" w:rsidRPr="00ED4AF8" w:rsidRDefault="00332AF6" w:rsidP="00961A68">
            <w:pPr>
              <w:pStyle w:val="TAC"/>
              <w:spacing w:beforeLines="50" w:before="120" w:afterLines="50" w:after="120"/>
              <w:rPr>
                <w:ins w:id="1445" w:author="Yan Cheng" w:date="2023-04-26T19:48:00Z"/>
                <w:lang w:eastAsia="zh-CN"/>
              </w:rPr>
            </w:pPr>
            <w:ins w:id="1446" w:author="Yan Cheng" w:date="2023-04-26T19:48: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3636B7CD" w14:textId="77777777" w:rsidR="00332AF6" w:rsidRPr="00ED4AF8" w:rsidRDefault="00332AF6" w:rsidP="00961A68">
            <w:pPr>
              <w:pStyle w:val="TAC"/>
              <w:spacing w:beforeLines="50" w:before="120" w:afterLines="50" w:after="120"/>
              <w:rPr>
                <w:ins w:id="1447" w:author="Yan Cheng" w:date="2023-04-26T19:48:00Z"/>
                <w:lang w:eastAsia="zh-CN"/>
              </w:rPr>
            </w:pPr>
            <w:ins w:id="1448" w:author="Yan Cheng" w:date="2023-04-26T19:48:00Z">
              <w:r>
                <w:rPr>
                  <w:lang w:eastAsia="zh-CN"/>
                </w:rPr>
                <w:t>The  16</w:t>
              </w:r>
              <w:r>
                <w:rPr>
                  <w:vertAlign w:val="superscript"/>
                  <w:lang w:eastAsia="zh-CN"/>
                </w:rPr>
                <w:t>th</w:t>
              </w:r>
              <w:r w:rsidRPr="00ED4AF8">
                <w:rPr>
                  <w:lang w:eastAsia="zh-CN"/>
                </w:rPr>
                <w:t xml:space="preserve"> entry in </w:t>
              </w:r>
              <w:r w:rsidRPr="00B12860">
                <w:rPr>
                  <w:i/>
                </w:rPr>
                <w:t>tci-</w:t>
              </w:r>
              <w:r>
                <w:rPr>
                  <w:i/>
                </w:rPr>
                <w:t>ListDCI-1-3</w:t>
              </w:r>
              <w:r w:rsidRPr="00173A84">
                <w:rPr>
                  <w:lang w:eastAsia="zh-CN"/>
                </w:rPr>
                <w:t>, if any</w:t>
              </w:r>
            </w:ins>
          </w:p>
        </w:tc>
      </w:tr>
    </w:tbl>
    <w:p w14:paraId="7172BEAE" w14:textId="77777777" w:rsidR="00332AF6" w:rsidRPr="000C5C1E" w:rsidRDefault="00332AF6" w:rsidP="00332AF6">
      <w:pPr>
        <w:pStyle w:val="B1"/>
        <w:rPr>
          <w:ins w:id="1449" w:author="Yan Cheng" w:date="2023-04-26T19:48:00Z"/>
        </w:rPr>
      </w:pPr>
    </w:p>
    <w:p w14:paraId="5A0A0508" w14:textId="77777777" w:rsidR="00332AF6" w:rsidRPr="00ED4AF8" w:rsidRDefault="00332AF6" w:rsidP="00332AF6">
      <w:pPr>
        <w:pStyle w:val="TH"/>
        <w:rPr>
          <w:ins w:id="1450" w:author="Yan Cheng" w:date="2023-04-26T19:48:00Z"/>
          <w:lang w:eastAsia="zh-CN"/>
        </w:rPr>
      </w:pPr>
      <w:ins w:id="1451" w:author="Yan Cheng" w:date="2023-04-26T19:48:00Z">
        <w:r w:rsidRPr="00ED4AF8">
          <w:t xml:space="preserve">Table </w:t>
        </w:r>
        <w:r w:rsidRPr="00ED4AF8">
          <w:rPr>
            <w:rFonts w:hint="eastAsia"/>
            <w:lang w:eastAsia="zh-CN"/>
          </w:rPr>
          <w:t>7.3.1.1.</w:t>
        </w:r>
        <w:r>
          <w:rPr>
            <w:lang w:eastAsia="zh-CN"/>
          </w:rPr>
          <w:t>4</w:t>
        </w:r>
        <w:r w:rsidRPr="00ED4AF8">
          <w:t>-</w:t>
        </w:r>
        <w:r>
          <w:t>6</w:t>
        </w:r>
        <w:r w:rsidRPr="00ED4AF8">
          <w:rPr>
            <w:lang w:eastAsia="zh-CN"/>
          </w:rPr>
          <w:t xml:space="preserve">: </w:t>
        </w:r>
        <w:r>
          <w:rPr>
            <w:lang w:eastAsia="zh-CN"/>
          </w:rPr>
          <w:t>SRS request in DCI format 1_3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53C9BD68" w14:textId="77777777" w:rsidTr="00961A68">
        <w:trPr>
          <w:trHeight w:val="424"/>
          <w:jc w:val="center"/>
          <w:ins w:id="1452"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6FEC6E" w14:textId="77777777" w:rsidR="00332AF6" w:rsidRPr="00ED4AF8" w:rsidRDefault="00332AF6" w:rsidP="00961A68">
            <w:pPr>
              <w:pStyle w:val="TAC"/>
              <w:rPr>
                <w:ins w:id="1453" w:author="Yan Cheng" w:date="2023-04-26T19:48:00Z"/>
                <w:lang w:eastAsia="zh-CN"/>
              </w:rPr>
            </w:pPr>
            <w:ins w:id="1454"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CE20B6" w14:textId="77777777" w:rsidR="00332AF6" w:rsidRPr="00ED4AF8" w:rsidRDefault="00332AF6" w:rsidP="00961A68">
            <w:pPr>
              <w:pStyle w:val="TAC"/>
              <w:rPr>
                <w:ins w:id="1455" w:author="Yan Cheng" w:date="2023-04-26T19:48:00Z"/>
                <w:lang w:eastAsia="zh-CN"/>
              </w:rPr>
            </w:pPr>
            <w:ins w:id="1456" w:author="Yan Cheng" w:date="2023-04-26T19:48:00Z">
              <w:r w:rsidRPr="00ED4AF8">
                <w:rPr>
                  <w:lang w:eastAsia="zh-CN"/>
                </w:rPr>
                <w:t xml:space="preserve">Triggered aperiodic </w:t>
              </w:r>
              <w:r w:rsidRPr="00ED4AF8">
                <w:rPr>
                  <w:rFonts w:hint="eastAsia"/>
                  <w:lang w:eastAsia="zh-CN"/>
                </w:rPr>
                <w:t>SRS resource set</w:t>
              </w:r>
              <w:r w:rsidRPr="00ED4AF8">
                <w:rPr>
                  <w:lang w:eastAsia="zh-CN"/>
                </w:rPr>
                <w:t>(s)</w:t>
              </w:r>
            </w:ins>
          </w:p>
        </w:tc>
      </w:tr>
      <w:tr w:rsidR="00332AF6" w:rsidRPr="00ED4AF8" w14:paraId="59E1BC91" w14:textId="77777777" w:rsidTr="00961A68">
        <w:trPr>
          <w:jc w:val="center"/>
          <w:ins w:id="1457"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7D743012" w14:textId="77777777" w:rsidR="00332AF6" w:rsidRPr="00ED4AF8" w:rsidRDefault="00332AF6" w:rsidP="00961A68">
            <w:pPr>
              <w:pStyle w:val="TAC"/>
              <w:spacing w:beforeLines="50" w:before="120" w:afterLines="50" w:after="120"/>
              <w:rPr>
                <w:ins w:id="1458" w:author="Yan Cheng" w:date="2023-04-26T19:48:00Z"/>
                <w:lang w:eastAsia="zh-CN"/>
              </w:rPr>
            </w:pPr>
            <w:ins w:id="1459"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6D6514F4" w14:textId="77777777" w:rsidR="00332AF6" w:rsidRPr="00ED4AF8" w:rsidRDefault="00332AF6" w:rsidP="00961A68">
            <w:pPr>
              <w:pStyle w:val="TAC"/>
              <w:spacing w:beforeLines="50" w:before="120" w:afterLines="50" w:after="120"/>
              <w:rPr>
                <w:ins w:id="1460" w:author="Yan Cheng" w:date="2023-04-26T19:48:00Z"/>
                <w:lang w:eastAsia="zh-CN"/>
              </w:rPr>
            </w:pPr>
            <w:ins w:id="1461"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DA192C">
                <w:rPr>
                  <w:i/>
                  <w:lang w:eastAsia="zh-CN"/>
                </w:rPr>
                <w:t>srs-RequestListDCI-1-3</w:t>
              </w:r>
            </w:ins>
          </w:p>
        </w:tc>
      </w:tr>
      <w:tr w:rsidR="00332AF6" w:rsidRPr="00ED4AF8" w14:paraId="55980C03" w14:textId="77777777" w:rsidTr="00961A68">
        <w:trPr>
          <w:jc w:val="center"/>
          <w:ins w:id="1462"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440BDE1E" w14:textId="77777777" w:rsidR="00332AF6" w:rsidRPr="00ED4AF8" w:rsidRDefault="00332AF6" w:rsidP="00961A68">
            <w:pPr>
              <w:pStyle w:val="TAC"/>
              <w:spacing w:beforeLines="50" w:before="120" w:afterLines="50" w:after="120"/>
              <w:rPr>
                <w:ins w:id="1463" w:author="Yan Cheng" w:date="2023-04-26T19:48:00Z"/>
                <w:lang w:eastAsia="zh-CN"/>
              </w:rPr>
            </w:pPr>
            <w:ins w:id="1464"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1654FDC4" w14:textId="77777777" w:rsidR="00332AF6" w:rsidRPr="00ED4AF8" w:rsidRDefault="00332AF6" w:rsidP="00961A68">
            <w:pPr>
              <w:pStyle w:val="TAC"/>
              <w:spacing w:beforeLines="50" w:before="120" w:afterLines="50" w:after="120"/>
              <w:rPr>
                <w:ins w:id="1465" w:author="Yan Cheng" w:date="2023-04-26T19:48:00Z"/>
                <w:lang w:eastAsia="zh-CN"/>
              </w:rPr>
            </w:pPr>
            <w:ins w:id="1466" w:author="Yan Cheng" w:date="2023-04-26T19:48:00Z">
              <w:r>
                <w:rPr>
                  <w:lang w:eastAsia="zh-CN"/>
                </w:rPr>
                <w:t>The 2</w:t>
              </w:r>
              <w:r>
                <w:rPr>
                  <w:vertAlign w:val="superscript"/>
                  <w:lang w:eastAsia="zh-CN"/>
                </w:rPr>
                <w:t>nd</w:t>
              </w:r>
              <w:r w:rsidRPr="00ED4AF8">
                <w:rPr>
                  <w:lang w:eastAsia="zh-CN"/>
                </w:rPr>
                <w:t xml:space="preserve"> entry in </w:t>
              </w:r>
              <w:r w:rsidRPr="00DA192C">
                <w:rPr>
                  <w:i/>
                  <w:lang w:eastAsia="zh-CN"/>
                </w:rPr>
                <w:t>srs-RequestListDCI-1-3</w:t>
              </w:r>
            </w:ins>
          </w:p>
        </w:tc>
      </w:tr>
      <w:tr w:rsidR="00332AF6" w:rsidRPr="00ED4AF8" w14:paraId="262B6234" w14:textId="77777777" w:rsidTr="00961A68">
        <w:trPr>
          <w:jc w:val="center"/>
          <w:ins w:id="1467"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511B7B1" w14:textId="77777777" w:rsidR="00332AF6" w:rsidRPr="00ED4AF8" w:rsidRDefault="00332AF6" w:rsidP="00961A68">
            <w:pPr>
              <w:pStyle w:val="TAC"/>
              <w:spacing w:beforeLines="50" w:before="120" w:afterLines="50" w:after="120"/>
              <w:rPr>
                <w:ins w:id="1468" w:author="Yan Cheng" w:date="2023-04-26T19:48:00Z"/>
                <w:lang w:eastAsia="zh-CN"/>
              </w:rPr>
            </w:pPr>
            <w:ins w:id="1469"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53C0CAA8" w14:textId="77777777" w:rsidR="00332AF6" w:rsidRDefault="00332AF6" w:rsidP="00961A68">
            <w:pPr>
              <w:pStyle w:val="TAC"/>
              <w:spacing w:beforeLines="50" w:before="120" w:afterLines="50" w:after="120"/>
              <w:rPr>
                <w:ins w:id="1470" w:author="Yan Cheng" w:date="2023-04-26T19:48:00Z"/>
                <w:lang w:eastAsia="zh-CN"/>
              </w:rPr>
            </w:pPr>
            <w:ins w:id="1471" w:author="Yan Cheng" w:date="2023-04-26T19:48:00Z">
              <w:r>
                <w:rPr>
                  <w:lang w:eastAsia="zh-CN"/>
                </w:rPr>
                <w:t>The 3</w:t>
              </w:r>
              <w:r>
                <w:rPr>
                  <w:vertAlign w:val="superscript"/>
                  <w:lang w:eastAsia="zh-CN"/>
                </w:rPr>
                <w:t>rd</w:t>
              </w:r>
              <w:r w:rsidRPr="00ED4AF8">
                <w:rPr>
                  <w:lang w:eastAsia="zh-CN"/>
                </w:rPr>
                <w:t xml:space="preserve"> entry in </w:t>
              </w:r>
              <w:r w:rsidRPr="00DA192C">
                <w:rPr>
                  <w:i/>
                  <w:lang w:eastAsia="zh-CN"/>
                </w:rPr>
                <w:t>srs-RequestListDCI-1-3</w:t>
              </w:r>
              <w:r w:rsidRPr="00173A84">
                <w:rPr>
                  <w:lang w:eastAsia="zh-CN"/>
                </w:rPr>
                <w:t>, if any</w:t>
              </w:r>
            </w:ins>
          </w:p>
        </w:tc>
      </w:tr>
      <w:tr w:rsidR="00332AF6" w:rsidRPr="00ED4AF8" w14:paraId="3D399DE9" w14:textId="77777777" w:rsidTr="00961A68">
        <w:trPr>
          <w:jc w:val="center"/>
          <w:ins w:id="1472"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9633031" w14:textId="77777777" w:rsidR="00332AF6" w:rsidRPr="00475081" w:rsidRDefault="00332AF6" w:rsidP="00961A68">
            <w:pPr>
              <w:pStyle w:val="TAC"/>
              <w:spacing w:beforeLines="50" w:before="120" w:afterLines="50" w:after="120"/>
              <w:rPr>
                <w:ins w:id="1473" w:author="Yan Cheng" w:date="2023-04-26T19:48:00Z"/>
                <w:lang w:eastAsia="zh-CN"/>
              </w:rPr>
            </w:pPr>
            <w:ins w:id="1474"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1D3CB6B2" w14:textId="77777777" w:rsidR="00332AF6" w:rsidRPr="00ED4AF8" w:rsidRDefault="00332AF6" w:rsidP="00961A68">
            <w:pPr>
              <w:pStyle w:val="TAC"/>
              <w:spacing w:beforeLines="50" w:before="120" w:afterLines="50" w:after="120"/>
              <w:rPr>
                <w:ins w:id="1475" w:author="Yan Cheng" w:date="2023-04-26T19:48:00Z"/>
                <w:lang w:eastAsia="zh-CN"/>
              </w:rPr>
            </w:pPr>
            <w:ins w:id="1476" w:author="Yan Cheng" w:date="2023-04-26T19:48:00Z">
              <w:r w:rsidRPr="00ED4AF8">
                <w:rPr>
                  <w:lang w:eastAsia="zh-CN"/>
                </w:rPr>
                <w:t xml:space="preserve"> …</w:t>
              </w:r>
            </w:ins>
          </w:p>
        </w:tc>
      </w:tr>
      <w:tr w:rsidR="00332AF6" w:rsidRPr="00ED4AF8" w14:paraId="10E9A848" w14:textId="77777777" w:rsidTr="00961A68">
        <w:trPr>
          <w:jc w:val="center"/>
          <w:ins w:id="1477"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66BC5EA" w14:textId="77777777" w:rsidR="00332AF6" w:rsidRPr="00ED4AF8" w:rsidRDefault="00332AF6" w:rsidP="00961A68">
            <w:pPr>
              <w:pStyle w:val="TAC"/>
              <w:spacing w:beforeLines="50" w:before="120" w:afterLines="50" w:after="120"/>
              <w:rPr>
                <w:ins w:id="1478" w:author="Yan Cheng" w:date="2023-04-26T19:48:00Z"/>
                <w:lang w:eastAsia="zh-CN"/>
              </w:rPr>
            </w:pPr>
            <w:ins w:id="1479" w:author="Yan Cheng" w:date="2023-04-26T19:48: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4F948CC8" w14:textId="77777777" w:rsidR="00332AF6" w:rsidRPr="00ED4AF8" w:rsidRDefault="00332AF6" w:rsidP="00961A68">
            <w:pPr>
              <w:pStyle w:val="TAC"/>
              <w:spacing w:beforeLines="50" w:before="120" w:afterLines="50" w:after="120"/>
              <w:rPr>
                <w:ins w:id="1480" w:author="Yan Cheng" w:date="2023-04-26T19:48:00Z"/>
                <w:lang w:eastAsia="zh-CN"/>
              </w:rPr>
            </w:pPr>
            <w:ins w:id="1481" w:author="Yan Cheng" w:date="2023-04-26T19:48:00Z">
              <w:r>
                <w:rPr>
                  <w:lang w:eastAsia="zh-CN"/>
                </w:rPr>
                <w:t>The  16</w:t>
              </w:r>
              <w:r>
                <w:rPr>
                  <w:vertAlign w:val="superscript"/>
                  <w:lang w:eastAsia="zh-CN"/>
                </w:rPr>
                <w:t>th</w:t>
              </w:r>
              <w:r w:rsidRPr="00ED4AF8">
                <w:rPr>
                  <w:lang w:eastAsia="zh-CN"/>
                </w:rPr>
                <w:t xml:space="preserve"> entry in </w:t>
              </w:r>
              <w:r w:rsidRPr="00DA192C">
                <w:rPr>
                  <w:i/>
                  <w:lang w:eastAsia="zh-CN"/>
                </w:rPr>
                <w:t>srs-RequestListDCI-1-3</w:t>
              </w:r>
              <w:r w:rsidRPr="00173A84">
                <w:rPr>
                  <w:lang w:eastAsia="zh-CN"/>
                </w:rPr>
                <w:t>, if any</w:t>
              </w:r>
            </w:ins>
          </w:p>
        </w:tc>
      </w:tr>
    </w:tbl>
    <w:p w14:paraId="6EE97A8A" w14:textId="77777777" w:rsidR="00332AF6" w:rsidRDefault="00332AF6" w:rsidP="00332AF6">
      <w:pPr>
        <w:rPr>
          <w:ins w:id="1482" w:author="Yan Cheng" w:date="2023-04-26T19:48:00Z"/>
          <w:lang w:eastAsia="zh-CN"/>
        </w:rPr>
      </w:pPr>
    </w:p>
    <w:p w14:paraId="0E0EFCAB" w14:textId="77777777" w:rsidR="00332AF6" w:rsidRPr="00ED4AF8" w:rsidRDefault="00332AF6" w:rsidP="00332AF6">
      <w:pPr>
        <w:pStyle w:val="TH"/>
        <w:rPr>
          <w:ins w:id="1483" w:author="Yan Cheng" w:date="2023-04-26T19:48:00Z"/>
          <w:lang w:eastAsia="zh-CN"/>
        </w:rPr>
      </w:pPr>
      <w:ins w:id="1484" w:author="Yan Cheng" w:date="2023-04-26T19:48:00Z">
        <w:r w:rsidRPr="00ED4AF8">
          <w:lastRenderedPageBreak/>
          <w:t xml:space="preserve">Table </w:t>
        </w:r>
        <w:r w:rsidRPr="00ED4AF8">
          <w:rPr>
            <w:rFonts w:hint="eastAsia"/>
            <w:lang w:eastAsia="zh-CN"/>
          </w:rPr>
          <w:t>7.3.1.1.</w:t>
        </w:r>
        <w:r>
          <w:rPr>
            <w:lang w:eastAsia="zh-CN"/>
          </w:rPr>
          <w:t>4</w:t>
        </w:r>
        <w:r w:rsidRPr="00ED4AF8">
          <w:t>-</w:t>
        </w:r>
        <w:r>
          <w:t>7</w:t>
        </w:r>
        <w:r w:rsidRPr="00ED4AF8">
          <w:rPr>
            <w:lang w:eastAsia="zh-CN"/>
          </w:rPr>
          <w:t xml:space="preserve">: </w:t>
        </w:r>
        <w:r>
          <w:rPr>
            <w:lang w:eastAsia="zh-CN"/>
          </w:rPr>
          <w:t>SRS offset indicator in DCI format 1_3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5E8EE746" w14:textId="77777777" w:rsidTr="00961A68">
        <w:trPr>
          <w:trHeight w:val="424"/>
          <w:jc w:val="center"/>
          <w:ins w:id="1485"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FFDB66" w14:textId="77777777" w:rsidR="00332AF6" w:rsidRPr="00ED4AF8" w:rsidRDefault="00332AF6" w:rsidP="00961A68">
            <w:pPr>
              <w:pStyle w:val="TAC"/>
              <w:rPr>
                <w:ins w:id="1486" w:author="Yan Cheng" w:date="2023-04-26T19:48:00Z"/>
                <w:lang w:eastAsia="zh-CN"/>
              </w:rPr>
            </w:pPr>
            <w:ins w:id="1487"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90C97F" w14:textId="77777777" w:rsidR="00332AF6" w:rsidRPr="00ED4AF8" w:rsidRDefault="00332AF6" w:rsidP="00961A68">
            <w:pPr>
              <w:pStyle w:val="TAC"/>
              <w:rPr>
                <w:ins w:id="1488" w:author="Yan Cheng" w:date="2023-04-26T19:48:00Z"/>
                <w:lang w:eastAsia="zh-CN"/>
              </w:rPr>
            </w:pPr>
            <w:ins w:id="1489" w:author="Yan Cheng" w:date="2023-04-26T19:48:00Z">
              <w:r>
                <w:rPr>
                  <w:lang w:eastAsia="zh-CN"/>
                </w:rPr>
                <w:t>Available slot offset</w:t>
              </w:r>
            </w:ins>
          </w:p>
        </w:tc>
      </w:tr>
      <w:tr w:rsidR="00332AF6" w:rsidRPr="00ED4AF8" w14:paraId="78AA4F4A" w14:textId="77777777" w:rsidTr="00961A68">
        <w:trPr>
          <w:jc w:val="center"/>
          <w:ins w:id="1490"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2B4B55FA" w14:textId="77777777" w:rsidR="00332AF6" w:rsidRPr="00ED4AF8" w:rsidRDefault="00332AF6" w:rsidP="00961A68">
            <w:pPr>
              <w:pStyle w:val="TAC"/>
              <w:spacing w:beforeLines="50" w:before="120" w:afterLines="50" w:after="120"/>
              <w:rPr>
                <w:ins w:id="1491" w:author="Yan Cheng" w:date="2023-04-26T19:48:00Z"/>
                <w:lang w:eastAsia="zh-CN"/>
              </w:rPr>
            </w:pPr>
            <w:ins w:id="1492"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042E20BB" w14:textId="77777777" w:rsidR="00332AF6" w:rsidRPr="00605511" w:rsidRDefault="00332AF6" w:rsidP="00961A68">
            <w:pPr>
              <w:pStyle w:val="TAC"/>
              <w:spacing w:beforeLines="50" w:before="120" w:afterLines="50" w:after="120"/>
              <w:rPr>
                <w:ins w:id="1493" w:author="Yan Cheng" w:date="2023-04-26T19:48:00Z"/>
                <w:lang w:eastAsia="zh-CN"/>
              </w:rPr>
            </w:pPr>
            <w:ins w:id="1494"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94702C">
                <w:rPr>
                  <w:i/>
                  <w:lang w:eastAsia="zh-CN"/>
                </w:rPr>
                <w:t>srs-OffsetListDCI-1-3</w:t>
              </w:r>
            </w:ins>
          </w:p>
        </w:tc>
      </w:tr>
      <w:tr w:rsidR="00332AF6" w:rsidRPr="00ED4AF8" w14:paraId="27AA9726" w14:textId="77777777" w:rsidTr="00961A68">
        <w:trPr>
          <w:jc w:val="center"/>
          <w:ins w:id="1495"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38B0D447" w14:textId="77777777" w:rsidR="00332AF6" w:rsidRPr="00ED4AF8" w:rsidRDefault="00332AF6" w:rsidP="00961A68">
            <w:pPr>
              <w:pStyle w:val="TAC"/>
              <w:spacing w:beforeLines="50" w:before="120" w:afterLines="50" w:after="120"/>
              <w:rPr>
                <w:ins w:id="1496" w:author="Yan Cheng" w:date="2023-04-26T19:48:00Z"/>
                <w:lang w:eastAsia="zh-CN"/>
              </w:rPr>
            </w:pPr>
            <w:ins w:id="1497"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72CC6E26" w14:textId="77777777" w:rsidR="00332AF6" w:rsidRPr="00ED4AF8" w:rsidRDefault="00332AF6" w:rsidP="00961A68">
            <w:pPr>
              <w:pStyle w:val="TAC"/>
              <w:spacing w:beforeLines="50" w:before="120" w:afterLines="50" w:after="120"/>
              <w:rPr>
                <w:ins w:id="1498" w:author="Yan Cheng" w:date="2023-04-26T19:48:00Z"/>
                <w:lang w:eastAsia="zh-CN"/>
              </w:rPr>
            </w:pPr>
            <w:ins w:id="1499" w:author="Yan Cheng" w:date="2023-04-26T19:48:00Z">
              <w:r>
                <w:rPr>
                  <w:lang w:eastAsia="zh-CN"/>
                </w:rPr>
                <w:t>The 2</w:t>
              </w:r>
              <w:r>
                <w:rPr>
                  <w:vertAlign w:val="superscript"/>
                  <w:lang w:eastAsia="zh-CN"/>
                </w:rPr>
                <w:t>nd</w:t>
              </w:r>
              <w:r w:rsidRPr="00ED4AF8">
                <w:rPr>
                  <w:lang w:eastAsia="zh-CN"/>
                </w:rPr>
                <w:t xml:space="preserve"> entry in </w:t>
              </w:r>
              <w:r w:rsidRPr="0094702C">
                <w:rPr>
                  <w:i/>
                  <w:lang w:eastAsia="zh-CN"/>
                </w:rPr>
                <w:t>srs-OffsetListDCI-1-3</w:t>
              </w:r>
            </w:ins>
          </w:p>
        </w:tc>
      </w:tr>
      <w:tr w:rsidR="00332AF6" w:rsidRPr="00ED4AF8" w14:paraId="77E469CC" w14:textId="77777777" w:rsidTr="00961A68">
        <w:trPr>
          <w:jc w:val="center"/>
          <w:ins w:id="1500"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567563A5" w14:textId="77777777" w:rsidR="00332AF6" w:rsidRPr="00ED4AF8" w:rsidRDefault="00332AF6" w:rsidP="00961A68">
            <w:pPr>
              <w:pStyle w:val="TAC"/>
              <w:spacing w:beforeLines="50" w:before="120" w:afterLines="50" w:after="120"/>
              <w:rPr>
                <w:ins w:id="1501" w:author="Yan Cheng" w:date="2023-04-26T19:48:00Z"/>
                <w:lang w:eastAsia="zh-CN"/>
              </w:rPr>
            </w:pPr>
            <w:ins w:id="1502"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707C9EC9" w14:textId="77777777" w:rsidR="00332AF6" w:rsidRDefault="00332AF6" w:rsidP="00961A68">
            <w:pPr>
              <w:pStyle w:val="TAC"/>
              <w:spacing w:beforeLines="50" w:before="120" w:afterLines="50" w:after="120"/>
              <w:rPr>
                <w:ins w:id="1503" w:author="Yan Cheng" w:date="2023-04-26T19:48:00Z"/>
                <w:lang w:eastAsia="zh-CN"/>
              </w:rPr>
            </w:pPr>
            <w:ins w:id="1504" w:author="Yan Cheng" w:date="2023-04-26T19:48:00Z">
              <w:r>
                <w:rPr>
                  <w:lang w:eastAsia="zh-CN"/>
                </w:rPr>
                <w:t>The 3</w:t>
              </w:r>
              <w:r>
                <w:rPr>
                  <w:vertAlign w:val="superscript"/>
                  <w:lang w:eastAsia="zh-CN"/>
                </w:rPr>
                <w:t>rd</w:t>
              </w:r>
              <w:r w:rsidRPr="00ED4AF8">
                <w:rPr>
                  <w:lang w:eastAsia="zh-CN"/>
                </w:rPr>
                <w:t xml:space="preserve"> entry in </w:t>
              </w:r>
              <w:r w:rsidRPr="0094702C">
                <w:rPr>
                  <w:i/>
                  <w:lang w:eastAsia="zh-CN"/>
                </w:rPr>
                <w:t>srs-OffsetListDCI-1-3</w:t>
              </w:r>
              <w:r w:rsidRPr="00173A84">
                <w:rPr>
                  <w:lang w:eastAsia="zh-CN"/>
                </w:rPr>
                <w:t>, if any</w:t>
              </w:r>
            </w:ins>
          </w:p>
        </w:tc>
      </w:tr>
      <w:tr w:rsidR="00332AF6" w:rsidRPr="00ED4AF8" w14:paraId="66E1FD43" w14:textId="77777777" w:rsidTr="00961A68">
        <w:trPr>
          <w:jc w:val="center"/>
          <w:ins w:id="1505"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0BB9CCA" w14:textId="77777777" w:rsidR="00332AF6" w:rsidRPr="00475081" w:rsidRDefault="00332AF6" w:rsidP="00961A68">
            <w:pPr>
              <w:pStyle w:val="TAC"/>
              <w:spacing w:beforeLines="50" w:before="120" w:afterLines="50" w:after="120"/>
              <w:rPr>
                <w:ins w:id="1506" w:author="Yan Cheng" w:date="2023-04-26T19:48:00Z"/>
                <w:lang w:eastAsia="zh-CN"/>
              </w:rPr>
            </w:pPr>
            <w:ins w:id="1507"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087AB798" w14:textId="77777777" w:rsidR="00332AF6" w:rsidRPr="00ED4AF8" w:rsidRDefault="00332AF6" w:rsidP="00961A68">
            <w:pPr>
              <w:pStyle w:val="TAC"/>
              <w:spacing w:beforeLines="50" w:before="120" w:afterLines="50" w:after="120"/>
              <w:rPr>
                <w:ins w:id="1508" w:author="Yan Cheng" w:date="2023-04-26T19:48:00Z"/>
                <w:lang w:eastAsia="zh-CN"/>
              </w:rPr>
            </w:pPr>
            <w:ins w:id="1509" w:author="Yan Cheng" w:date="2023-04-26T19:48:00Z">
              <w:r w:rsidRPr="00ED4AF8">
                <w:rPr>
                  <w:lang w:eastAsia="zh-CN"/>
                </w:rPr>
                <w:t xml:space="preserve"> …</w:t>
              </w:r>
            </w:ins>
          </w:p>
        </w:tc>
      </w:tr>
      <w:tr w:rsidR="00332AF6" w:rsidRPr="00ED4AF8" w14:paraId="075BBC8F" w14:textId="77777777" w:rsidTr="00961A68">
        <w:trPr>
          <w:jc w:val="center"/>
          <w:ins w:id="1510"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06BDD247" w14:textId="77777777" w:rsidR="00332AF6" w:rsidRPr="00ED4AF8" w:rsidRDefault="00332AF6" w:rsidP="00961A68">
            <w:pPr>
              <w:pStyle w:val="TAC"/>
              <w:spacing w:beforeLines="50" w:before="120" w:afterLines="50" w:after="120"/>
              <w:rPr>
                <w:ins w:id="1511" w:author="Yan Cheng" w:date="2023-04-26T19:48:00Z"/>
                <w:lang w:eastAsia="zh-CN"/>
              </w:rPr>
            </w:pPr>
            <w:ins w:id="1512" w:author="Yan Cheng" w:date="2023-04-26T19:48:00Z">
              <w:r>
                <w:rPr>
                  <w:lang w:eastAsia="zh-CN"/>
                </w:rPr>
                <w:t>7</w:t>
              </w:r>
            </w:ins>
          </w:p>
        </w:tc>
        <w:tc>
          <w:tcPr>
            <w:tcW w:w="8663" w:type="dxa"/>
            <w:tcBorders>
              <w:top w:val="single" w:sz="4" w:space="0" w:color="auto"/>
              <w:left w:val="single" w:sz="4" w:space="0" w:color="auto"/>
              <w:bottom w:val="single" w:sz="4" w:space="0" w:color="auto"/>
              <w:right w:val="single" w:sz="4" w:space="0" w:color="auto"/>
            </w:tcBorders>
          </w:tcPr>
          <w:p w14:paraId="3B38A697" w14:textId="77777777" w:rsidR="00332AF6" w:rsidRPr="00ED4AF8" w:rsidRDefault="00332AF6" w:rsidP="00961A68">
            <w:pPr>
              <w:pStyle w:val="TAC"/>
              <w:spacing w:beforeLines="50" w:before="120" w:afterLines="50" w:after="120"/>
              <w:rPr>
                <w:ins w:id="1513" w:author="Yan Cheng" w:date="2023-04-26T19:48:00Z"/>
                <w:lang w:eastAsia="zh-CN"/>
              </w:rPr>
            </w:pPr>
            <w:ins w:id="1514" w:author="Yan Cheng" w:date="2023-04-26T19:48:00Z">
              <w:r>
                <w:rPr>
                  <w:lang w:eastAsia="zh-CN"/>
                </w:rPr>
                <w:t>The  8</w:t>
              </w:r>
              <w:r>
                <w:rPr>
                  <w:vertAlign w:val="superscript"/>
                  <w:lang w:eastAsia="zh-CN"/>
                </w:rPr>
                <w:t>th</w:t>
              </w:r>
              <w:r w:rsidRPr="00ED4AF8">
                <w:rPr>
                  <w:lang w:eastAsia="zh-CN"/>
                </w:rPr>
                <w:t xml:space="preserve"> entry in </w:t>
              </w:r>
              <w:r w:rsidRPr="0094702C">
                <w:rPr>
                  <w:i/>
                  <w:lang w:eastAsia="zh-CN"/>
                </w:rPr>
                <w:t>srs-OffsetListDCI-1-3</w:t>
              </w:r>
              <w:r w:rsidRPr="00173A84">
                <w:rPr>
                  <w:lang w:eastAsia="zh-CN"/>
                </w:rPr>
                <w:t>, if any</w:t>
              </w:r>
            </w:ins>
          </w:p>
        </w:tc>
      </w:tr>
    </w:tbl>
    <w:p w14:paraId="38A5587C" w14:textId="77777777" w:rsidR="00332AF6" w:rsidRPr="00332AF6" w:rsidRDefault="00332AF6" w:rsidP="00332AF6">
      <w:pPr>
        <w:pStyle w:val="TH"/>
        <w:jc w:val="left"/>
      </w:pPr>
    </w:p>
    <w:sectPr w:rsidR="00332AF6" w:rsidRPr="00332AF6"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4" w:author="Yan Cheng" w:date="2023-04-26T19:58:00Z" w:initials="Yan Cheng">
    <w:p w14:paraId="524CB9CB" w14:textId="30AF155F" w:rsidR="00127803" w:rsidRDefault="00127803">
      <w:pPr>
        <w:pStyle w:val="ad"/>
      </w:pPr>
      <w:r>
        <w:rPr>
          <w:rStyle w:val="ac"/>
        </w:rPr>
        <w:annotationRef/>
      </w:r>
      <w:r>
        <w:rPr>
          <w:rFonts w:hint="eastAsia"/>
          <w:lang w:eastAsia="zh-CN"/>
        </w:rPr>
        <w:t>E</w:t>
      </w:r>
      <w:r>
        <w:rPr>
          <w:lang w:eastAsia="zh-CN"/>
        </w:rPr>
        <w:t xml:space="preserve">ditor’s note: Further update can be done based on further agreement/conclusion for RRC parameter </w:t>
      </w:r>
      <w:r w:rsidRPr="00ED4AF8">
        <w:rPr>
          <w:i/>
        </w:rPr>
        <w:t>numberOfBitsForRV-DCI-0-</w:t>
      </w:r>
      <w:r>
        <w:rPr>
          <w:i/>
        </w:rPr>
        <w:t>3</w:t>
      </w:r>
      <w:r>
        <w:rPr>
          <w:lang w:eastAsia="zh-CN"/>
        </w:rPr>
        <w:t>.</w:t>
      </w:r>
    </w:p>
  </w:comment>
  <w:comment w:id="346" w:author="Yan Cheng" w:date="2023-04-26T19:28:00Z" w:initials="Yan Cheng">
    <w:p w14:paraId="698A920D" w14:textId="77777777" w:rsidR="00B4528F" w:rsidRDefault="00B4528F" w:rsidP="00B4528F">
      <w:pPr>
        <w:pStyle w:val="ad"/>
        <w:rPr>
          <w:lang w:eastAsia="zh-CN"/>
        </w:rPr>
      </w:pPr>
      <w:r>
        <w:rPr>
          <w:rStyle w:val="ac"/>
        </w:rPr>
        <w:annotationRef/>
      </w:r>
      <w:r>
        <w:rPr>
          <w:rFonts w:hint="eastAsia"/>
          <w:lang w:eastAsia="zh-CN"/>
        </w:rPr>
        <w:t>E</w:t>
      </w:r>
      <w:r>
        <w:rPr>
          <w:lang w:eastAsia="zh-CN"/>
        </w:rPr>
        <w:t xml:space="preserve">ditor’s note: Further discussion is needed on at least the following aspects: </w:t>
      </w:r>
    </w:p>
    <w:p w14:paraId="0411E64D" w14:textId="77777777" w:rsidR="00B4528F" w:rsidRDefault="00B4528F" w:rsidP="00B4528F">
      <w:pPr>
        <w:pStyle w:val="ad"/>
        <w:rPr>
          <w:color w:val="000000" w:themeColor="text1"/>
          <w:lang w:eastAsia="zh-CN"/>
        </w:rPr>
      </w:pPr>
      <w:r>
        <w:rPr>
          <w:lang w:eastAsia="zh-CN"/>
        </w:rPr>
        <w:t xml:space="preserve">1. How to apply this field to a scheduled cell when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r>
          <w:rPr>
            <w:rStyle w:val="af9"/>
            <w:rFonts w:ascii="Cambria Math" w:hAnsi="Cambria Math"/>
            <w:color w:val="000000" w:themeColor="text1"/>
          </w:rPr>
          <m:t xml:space="preserve"> </m:t>
        </m:r>
      </m:oMath>
      <w:r>
        <w:rPr>
          <w:lang w:eastAsia="zh-CN"/>
        </w:rPr>
        <w:t xml:space="preserve">is smaller than </w:t>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m:rPr>
            <m:sty m:val="p"/>
          </m:rPr>
          <w:rPr>
            <w:rFonts w:ascii="Cambria Math" w:hAnsi="Cambria Math"/>
            <w:lang w:eastAsia="zh-CN"/>
          </w:rPr>
          <m:t xml:space="preserve">, </m:t>
        </m:r>
        <m:r>
          <w:rPr>
            <w:rFonts w:ascii="Cambria Math" w:hAnsi="Cambria Math"/>
            <w:lang w:eastAsia="zh-CN"/>
          </w:rPr>
          <m:t>e</m:t>
        </m:r>
        <m:r>
          <m:rPr>
            <m:sty m:val="p"/>
          </m:rPr>
          <w:rPr>
            <w:rFonts w:ascii="Cambria Math" w:hAnsi="Cambria Math"/>
            <w:lang w:eastAsia="zh-CN"/>
          </w:rPr>
          <m:t>.</m:t>
        </m:r>
        <m:r>
          <w:rPr>
            <w:rFonts w:ascii="Cambria Math" w:hAnsi="Cambria Math"/>
            <w:lang w:eastAsia="zh-CN"/>
          </w:rPr>
          <m:t>g</m:t>
        </m:r>
        <m:r>
          <m:rPr>
            <m:sty m:val="p"/>
          </m:rPr>
          <w:rPr>
            <w:rFonts w:ascii="Cambria Math" w:hAnsi="Cambria Math"/>
            <w:lang w:eastAsia="zh-CN"/>
          </w:rPr>
          <m:t>.</m:t>
        </m:r>
      </m:oMath>
      <w:r>
        <w:rPr>
          <w:lang w:eastAsia="zh-CN"/>
        </w:rPr>
        <w:t xml:space="preserve"> whether to just take the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Pr>
          <w:color w:val="000000" w:themeColor="text1"/>
          <w:lang w:eastAsia="zh-CN"/>
        </w:rPr>
        <w:t xml:space="preserve"> LSB bits when applying this type 1a field to a scheduled cell?</w:t>
      </w:r>
    </w:p>
    <w:p w14:paraId="3DBCC8D4" w14:textId="77777777" w:rsidR="00B4528F" w:rsidRPr="00EA2B76" w:rsidRDefault="00B4528F" w:rsidP="00B4528F">
      <w:pPr>
        <w:pStyle w:val="ad"/>
        <w:rPr>
          <w:color w:val="000000" w:themeColor="text1"/>
          <w:lang w:eastAsia="zh-CN"/>
        </w:rPr>
      </w:pPr>
      <w:r>
        <w:rPr>
          <w:color w:val="000000" w:themeColor="text1"/>
          <w:lang w:eastAsia="zh-CN"/>
        </w:rPr>
        <w:t xml:space="preserve">2. Whether to determine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Pr>
          <w:color w:val="000000" w:themeColor="text1"/>
          <w:lang w:eastAsia="zh-CN"/>
        </w:rPr>
        <w:t xml:space="preserve"> based on the current active BWP or the target BWP indicated by BWP indicator. </w:t>
      </w:r>
    </w:p>
    <w:p w14:paraId="0E7130FB" w14:textId="77777777" w:rsidR="00B4528F" w:rsidRDefault="00B4528F" w:rsidP="00B4528F">
      <w:pPr>
        <w:pStyle w:val="ad"/>
        <w:rPr>
          <w:color w:val="000000" w:themeColor="text1"/>
          <w:lang w:eastAsia="zh-CN"/>
        </w:rPr>
      </w:pPr>
    </w:p>
    <w:p w14:paraId="26601A1A" w14:textId="2770B6FF" w:rsidR="00B4528F" w:rsidRDefault="00B4528F" w:rsidP="00B4528F">
      <w:pPr>
        <w:pStyle w:val="ad"/>
      </w:pPr>
      <w:r>
        <w:rPr>
          <w:color w:val="000000" w:themeColor="text1"/>
          <w:lang w:eastAsia="zh-CN"/>
        </w:rPr>
        <w:t xml:space="preserve">Note that similar editor’s note is applied to some other type 1 fields also, e.g. </w:t>
      </w:r>
      <w:r>
        <w:rPr>
          <w:kern w:val="2"/>
          <w:lang w:eastAsia="zh-CN"/>
        </w:rPr>
        <w:t xml:space="preserve">TPMI (when configured as Type-1A), Antenna ports (when configured as Type-1A), CACP, and </w:t>
      </w:r>
      <w:r w:rsidRPr="00ED4AF8">
        <w:rPr>
          <w:lang w:eastAsia="zh-CN"/>
        </w:rPr>
        <w:t>Open-loop power control parameter set indication</w:t>
      </w:r>
      <w:r>
        <w:rPr>
          <w:lang w:eastAsia="zh-CN"/>
        </w:rPr>
        <w:t>.</w:t>
      </w:r>
    </w:p>
  </w:comment>
  <w:comment w:id="495" w:author="Yan Cheng" w:date="2023-04-26T19:30:00Z" w:initials="Yan Cheng">
    <w:p w14:paraId="25A7E6AF" w14:textId="18DBC40F" w:rsidR="008A4F56" w:rsidRPr="008A4F56" w:rsidRDefault="008A4F56">
      <w:pPr>
        <w:pStyle w:val="ad"/>
      </w:pPr>
      <w:r>
        <w:rPr>
          <w:rStyle w:val="ac"/>
        </w:rPr>
        <w:annotationRef/>
      </w:r>
      <w:r>
        <w:rPr>
          <w:rFonts w:hint="eastAsia"/>
          <w:lang w:eastAsia="zh-CN"/>
        </w:rPr>
        <w:t>Ed</w:t>
      </w:r>
      <w:r>
        <w:rPr>
          <w:lang w:eastAsia="zh-CN"/>
        </w:rPr>
        <w:t xml:space="preserve">itor’s note: Further update can be done depending on further discussion on the bit width of a SRS request index </w:t>
      </w:r>
    </w:p>
  </w:comment>
  <w:comment w:id="577" w:author="Yan Cheng" w:date="2023-04-07T18:21:00Z" w:initials="Yan Cheng">
    <w:p w14:paraId="42247056" w14:textId="3A535AB0" w:rsidR="00CA5431" w:rsidRDefault="00CA5431">
      <w:pPr>
        <w:pStyle w:val="ad"/>
        <w:rPr>
          <w:lang w:eastAsia="zh-CN"/>
        </w:rPr>
      </w:pPr>
      <w:r>
        <w:rPr>
          <w:rStyle w:val="ac"/>
        </w:rPr>
        <w:annotationRef/>
      </w:r>
      <w:r>
        <w:rPr>
          <w:rFonts w:hint="eastAsia"/>
          <w:lang w:eastAsia="zh-CN"/>
        </w:rPr>
        <w:t>E</w:t>
      </w:r>
      <w:r>
        <w:rPr>
          <w:lang w:eastAsia="zh-CN"/>
        </w:rPr>
        <w:t xml:space="preserve">ditor’s note: There is no agreement on the field type for this field yet. </w:t>
      </w:r>
    </w:p>
  </w:comment>
  <w:comment w:id="587" w:author="Yan Cheng" w:date="2023-04-26T19:32:00Z" w:initials="Yan Cheng">
    <w:p w14:paraId="3B7B7546" w14:textId="75947535" w:rsidR="00F10213" w:rsidRDefault="00F10213">
      <w:pPr>
        <w:pStyle w:val="ad"/>
      </w:pPr>
      <w:r>
        <w:rPr>
          <w:rStyle w:val="ac"/>
        </w:rPr>
        <w:annotationRef/>
      </w:r>
      <w:r>
        <w:rPr>
          <w:lang w:eastAsia="zh-CN"/>
        </w:rPr>
        <w:t>Editor’s note: Companies commented that details still need further discussion. Can further update if further agreement achieved on the details.</w:t>
      </w:r>
    </w:p>
  </w:comment>
  <w:comment w:id="611" w:author="Yan Cheng" w:date="2023-04-26T19:33:00Z" w:initials="Yan Cheng">
    <w:p w14:paraId="123DB7B5" w14:textId="5007013B" w:rsidR="002C51D1" w:rsidRDefault="002C51D1">
      <w:pPr>
        <w:pStyle w:val="ad"/>
      </w:pPr>
      <w:r>
        <w:rPr>
          <w:rStyle w:val="ac"/>
        </w:rPr>
        <w:annotationRef/>
      </w:r>
      <w:r>
        <w:rPr>
          <w:rFonts w:hint="eastAsia"/>
          <w:lang w:eastAsia="zh-CN"/>
        </w:rPr>
        <w:t>E</w:t>
      </w:r>
      <w:r>
        <w:rPr>
          <w:lang w:eastAsia="zh-CN"/>
        </w:rPr>
        <w:t xml:space="preserve">ditor’s note: There is no agreement yet on how to do the padding. The current draft CR is made just based on editor’s initial assessment. Can further update if needed once we have agreement on whether “DCI format level padding” or “DCI field level padding” is taken. If “DCI field level padding” will be taken, then further update needed on the Type-2 fields also. </w:t>
      </w:r>
      <w:r>
        <w:rPr>
          <w:color w:val="7030A0"/>
          <w:lang w:eastAsia="zh-CN"/>
        </w:rPr>
        <w:t xml:space="preserve"> </w:t>
      </w:r>
    </w:p>
  </w:comment>
  <w:comment w:id="973" w:author="Yan Cheng" w:date="2023-04-26T19:39:00Z" w:initials="Yan Cheng">
    <w:p w14:paraId="0B65665E" w14:textId="48C409EF" w:rsidR="00B37634" w:rsidRDefault="00B37634">
      <w:pPr>
        <w:pStyle w:val="ad"/>
      </w:pPr>
      <w:r>
        <w:rPr>
          <w:rStyle w:val="ac"/>
        </w:rPr>
        <w:annotationRef/>
      </w:r>
      <w:r>
        <w:rPr>
          <w:rFonts w:hint="eastAsia"/>
          <w:lang w:eastAsia="zh-CN"/>
        </w:rPr>
        <w:t>E</w:t>
      </w:r>
      <w:r>
        <w:rPr>
          <w:lang w:eastAsia="zh-CN"/>
        </w:rPr>
        <w:t xml:space="preserve">ditor’s note: Further update can be done based on further agreement/conclusion for RRC parameter </w:t>
      </w:r>
      <w:r w:rsidRPr="00ED4AF8">
        <w:rPr>
          <w:i/>
        </w:rPr>
        <w:t>numberOfBitsForRV-DCI-</w:t>
      </w:r>
      <w:r>
        <w:rPr>
          <w:i/>
        </w:rPr>
        <w:t>1</w:t>
      </w:r>
      <w:r w:rsidRPr="00ED4AF8">
        <w:rPr>
          <w:i/>
        </w:rPr>
        <w:t>-</w:t>
      </w:r>
      <w:r>
        <w:rPr>
          <w:i/>
        </w:rPr>
        <w:t>3</w:t>
      </w:r>
      <w:r>
        <w:rPr>
          <w:lang w:eastAsia="zh-CN"/>
        </w:rPr>
        <w:t>. This editor’s note is applied to the redundancy version under transport block 2 also.</w:t>
      </w:r>
    </w:p>
  </w:comment>
  <w:comment w:id="1186" w:author="Yan Cheng" w:date="2023-04-07T18:21:00Z" w:initials="Yan Cheng">
    <w:p w14:paraId="79FBB939" w14:textId="77777777" w:rsidR="00CA5431" w:rsidRDefault="00CA5431" w:rsidP="00DA7AAC">
      <w:pPr>
        <w:pStyle w:val="ad"/>
        <w:rPr>
          <w:lang w:eastAsia="zh-CN"/>
        </w:rPr>
      </w:pPr>
      <w:r>
        <w:rPr>
          <w:rStyle w:val="ac"/>
        </w:rPr>
        <w:annotationRef/>
      </w:r>
      <w:r>
        <w:rPr>
          <w:rFonts w:hint="eastAsia"/>
          <w:lang w:eastAsia="zh-CN"/>
        </w:rPr>
        <w:t>E</w:t>
      </w:r>
      <w:r>
        <w:rPr>
          <w:lang w:eastAsia="zh-CN"/>
        </w:rPr>
        <w:t xml:space="preserve">ditor’s note: There is no agreement on the field type for this field yet. </w:t>
      </w:r>
    </w:p>
  </w:comment>
  <w:comment w:id="1189" w:author="Yan Cheng" w:date="2023-04-26T19:46:00Z" w:initials="Yan Cheng">
    <w:p w14:paraId="78C63D6A" w14:textId="6FEF7624" w:rsidR="00960CD3" w:rsidRDefault="00960CD3">
      <w:pPr>
        <w:pStyle w:val="ad"/>
      </w:pPr>
      <w:r>
        <w:rPr>
          <w:rStyle w:val="ac"/>
        </w:rPr>
        <w:annotationRef/>
      </w:r>
      <w:r>
        <w:rPr>
          <w:rFonts w:hint="eastAsia"/>
          <w:lang w:eastAsia="zh-CN"/>
        </w:rPr>
        <w:t>E</w:t>
      </w:r>
      <w:r>
        <w:rPr>
          <w:lang w:eastAsia="zh-CN"/>
        </w:rPr>
        <w:t>ditor’s note: Can be updated once agreements on more details are achieved.</w:t>
      </w:r>
    </w:p>
  </w:comment>
  <w:comment w:id="1223" w:author="Yan Cheng" w:date="2023-04-26T19:47:00Z" w:initials="Yan Cheng">
    <w:p w14:paraId="5EB66D16" w14:textId="3952E878" w:rsidR="00303A69" w:rsidRDefault="00303A69">
      <w:pPr>
        <w:pStyle w:val="ad"/>
      </w:pPr>
      <w:r>
        <w:rPr>
          <w:rStyle w:val="ac"/>
        </w:rPr>
        <w:annotationRef/>
      </w:r>
      <w:r>
        <w:rPr>
          <w:rFonts w:hint="eastAsia"/>
          <w:lang w:eastAsia="zh-CN"/>
        </w:rPr>
        <w:t>E</w:t>
      </w:r>
      <w:r>
        <w:rPr>
          <w:lang w:eastAsia="zh-CN"/>
        </w:rPr>
        <w:t xml:space="preserve">ditor’s note: There is no agreement yet on how to do the padding. The current draft CR is made just based on editor’s initial assessment. Can further update if needed once we have agreement on whether “DCI format level padding” or “DCI field level padding” is taken. If “DCI field level padding” will be taken, then further update needed on the Type-2 fields also. </w:t>
      </w:r>
      <w:r>
        <w:rPr>
          <w:color w:val="7030A0"/>
          <w:lang w:eastAsia="zh-CN"/>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4CB9CB" w15:done="0"/>
  <w15:commentEx w15:paraId="26601A1A" w15:done="0"/>
  <w15:commentEx w15:paraId="25A7E6AF" w15:done="0"/>
  <w15:commentEx w15:paraId="42247056" w15:done="0"/>
  <w15:commentEx w15:paraId="3B7B7546" w15:done="0"/>
  <w15:commentEx w15:paraId="123DB7B5" w15:done="0"/>
  <w15:commentEx w15:paraId="0B65665E" w15:done="0"/>
  <w15:commentEx w15:paraId="79FBB939" w15:done="0"/>
  <w15:commentEx w15:paraId="78C63D6A" w15:done="0"/>
  <w15:commentEx w15:paraId="5EB66D1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0DE12" w14:textId="77777777" w:rsidR="00155496" w:rsidRDefault="00155496">
      <w:r>
        <w:separator/>
      </w:r>
    </w:p>
  </w:endnote>
  <w:endnote w:type="continuationSeparator" w:id="0">
    <w:p w14:paraId="5084E10C" w14:textId="77777777" w:rsidR="00155496" w:rsidRDefault="00155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0"/>
    <w:family w:val="roman"/>
    <w:notTrueType/>
    <w:pitch w:val="default"/>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3AFC8" w14:textId="77777777" w:rsidR="00155496" w:rsidRDefault="00155496">
      <w:r>
        <w:separator/>
      </w:r>
    </w:p>
  </w:footnote>
  <w:footnote w:type="continuationSeparator" w:id="0">
    <w:p w14:paraId="6CF32B74" w14:textId="77777777" w:rsidR="00155496" w:rsidRDefault="00155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CA5431" w:rsidRDefault="00CA543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5"/>
  </w:num>
  <w:num w:numId="4">
    <w:abstractNumId w:val="13"/>
  </w:num>
  <w:num w:numId="5">
    <w:abstractNumId w:val="38"/>
  </w:num>
  <w:num w:numId="6">
    <w:abstractNumId w:val="0"/>
  </w:num>
  <w:num w:numId="7">
    <w:abstractNumId w:val="30"/>
  </w:num>
  <w:num w:numId="8">
    <w:abstractNumId w:val="32"/>
  </w:num>
  <w:num w:numId="9">
    <w:abstractNumId w:val="34"/>
  </w:num>
  <w:num w:numId="10">
    <w:abstractNumId w:val="47"/>
  </w:num>
  <w:num w:numId="11">
    <w:abstractNumId w:val="15"/>
  </w:num>
  <w:num w:numId="12">
    <w:abstractNumId w:val="24"/>
  </w:num>
  <w:num w:numId="13">
    <w:abstractNumId w:val="19"/>
  </w:num>
  <w:num w:numId="14">
    <w:abstractNumId w:val="28"/>
  </w:num>
  <w:num w:numId="15">
    <w:abstractNumId w:val="49"/>
  </w:num>
  <w:num w:numId="16">
    <w:abstractNumId w:val="29"/>
  </w:num>
  <w:num w:numId="17">
    <w:abstractNumId w:val="26"/>
  </w:num>
  <w:num w:numId="18">
    <w:abstractNumId w:val="46"/>
  </w:num>
  <w:num w:numId="19">
    <w:abstractNumId w:val="20"/>
  </w:num>
  <w:num w:numId="20">
    <w:abstractNumId w:val="18"/>
  </w:num>
  <w:num w:numId="21">
    <w:abstractNumId w:val="12"/>
  </w:num>
  <w:num w:numId="22">
    <w:abstractNumId w:val="2"/>
  </w:num>
  <w:num w:numId="23">
    <w:abstractNumId w:val="31"/>
  </w:num>
  <w:num w:numId="24">
    <w:abstractNumId w:val="48"/>
  </w:num>
  <w:num w:numId="25">
    <w:abstractNumId w:val="42"/>
  </w:num>
  <w:num w:numId="26">
    <w:abstractNumId w:val="6"/>
  </w:num>
  <w:num w:numId="27">
    <w:abstractNumId w:val="50"/>
  </w:num>
  <w:num w:numId="28">
    <w:abstractNumId w:val="14"/>
  </w:num>
  <w:num w:numId="29">
    <w:abstractNumId w:val="44"/>
  </w:num>
  <w:num w:numId="30">
    <w:abstractNumId w:val="10"/>
  </w:num>
  <w:num w:numId="31">
    <w:abstractNumId w:val="41"/>
  </w:num>
  <w:num w:numId="3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43"/>
  </w:num>
  <w:num w:numId="35">
    <w:abstractNumId w:val="8"/>
  </w:num>
  <w:num w:numId="36">
    <w:abstractNumId w:val="11"/>
  </w:num>
  <w:num w:numId="37">
    <w:abstractNumId w:val="23"/>
  </w:num>
  <w:num w:numId="38">
    <w:abstractNumId w:val="36"/>
  </w:num>
  <w:num w:numId="39">
    <w:abstractNumId w:val="16"/>
  </w:num>
  <w:num w:numId="40">
    <w:abstractNumId w:val="22"/>
  </w:num>
  <w:num w:numId="41">
    <w:abstractNumId w:val="25"/>
  </w:num>
  <w:num w:numId="42">
    <w:abstractNumId w:val="39"/>
  </w:num>
  <w:num w:numId="43">
    <w:abstractNumId w:val="37"/>
  </w:num>
  <w:num w:numId="44">
    <w:abstractNumId w:val="40"/>
  </w:num>
  <w:num w:numId="45">
    <w:abstractNumId w:val="33"/>
  </w:num>
  <w:num w:numId="46">
    <w:abstractNumId w:val="35"/>
  </w:num>
  <w:num w:numId="47">
    <w:abstractNumId w:val="17"/>
  </w:num>
  <w:num w:numId="48">
    <w:abstractNumId w:val="27"/>
  </w:num>
  <w:num w:numId="49">
    <w:abstractNumId w:val="4"/>
  </w:num>
  <w:num w:numId="50">
    <w:abstractNumId w:val="9"/>
  </w:num>
  <w:num w:numId="51">
    <w:abstractNumId w:val="7"/>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rson w15:author="Yan Cheng 2">
    <w15:presenceInfo w15:providerId="None" w15:userId="Yan Cheng 2"/>
  </w15:person>
  <w15:person w15:author="Yan Cheng 3">
    <w15:presenceInfo w15:providerId="None" w15:userId="Yan Che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ED"/>
    <w:rsid w:val="0000013D"/>
    <w:rsid w:val="0000123D"/>
    <w:rsid w:val="00001943"/>
    <w:rsid w:val="000020A0"/>
    <w:rsid w:val="00002DCB"/>
    <w:rsid w:val="00003077"/>
    <w:rsid w:val="0000361F"/>
    <w:rsid w:val="000056E5"/>
    <w:rsid w:val="000059FB"/>
    <w:rsid w:val="0001057F"/>
    <w:rsid w:val="00011D19"/>
    <w:rsid w:val="0001263B"/>
    <w:rsid w:val="00013C9D"/>
    <w:rsid w:val="00015235"/>
    <w:rsid w:val="00015497"/>
    <w:rsid w:val="00016AF4"/>
    <w:rsid w:val="000175CD"/>
    <w:rsid w:val="00017F6B"/>
    <w:rsid w:val="00020452"/>
    <w:rsid w:val="0002203D"/>
    <w:rsid w:val="0002213D"/>
    <w:rsid w:val="000221CE"/>
    <w:rsid w:val="00022E4A"/>
    <w:rsid w:val="00024D8E"/>
    <w:rsid w:val="0002528A"/>
    <w:rsid w:val="0002750F"/>
    <w:rsid w:val="0003082C"/>
    <w:rsid w:val="00030C61"/>
    <w:rsid w:val="00030EF4"/>
    <w:rsid w:val="00030F16"/>
    <w:rsid w:val="000317A2"/>
    <w:rsid w:val="00031832"/>
    <w:rsid w:val="00031B85"/>
    <w:rsid w:val="000335A1"/>
    <w:rsid w:val="000344B8"/>
    <w:rsid w:val="00034D66"/>
    <w:rsid w:val="00035592"/>
    <w:rsid w:val="0003568E"/>
    <w:rsid w:val="0003691C"/>
    <w:rsid w:val="00036D6A"/>
    <w:rsid w:val="0003713D"/>
    <w:rsid w:val="0004118D"/>
    <w:rsid w:val="00044A43"/>
    <w:rsid w:val="00045002"/>
    <w:rsid w:val="000452A9"/>
    <w:rsid w:val="00045E55"/>
    <w:rsid w:val="00046D32"/>
    <w:rsid w:val="00046D94"/>
    <w:rsid w:val="000474B4"/>
    <w:rsid w:val="00051A7A"/>
    <w:rsid w:val="00052526"/>
    <w:rsid w:val="00056328"/>
    <w:rsid w:val="00061BDD"/>
    <w:rsid w:val="00063208"/>
    <w:rsid w:val="0006460C"/>
    <w:rsid w:val="00064A23"/>
    <w:rsid w:val="000658BD"/>
    <w:rsid w:val="0006598D"/>
    <w:rsid w:val="000660F8"/>
    <w:rsid w:val="00067778"/>
    <w:rsid w:val="00071BE1"/>
    <w:rsid w:val="00072524"/>
    <w:rsid w:val="000735E3"/>
    <w:rsid w:val="000755E7"/>
    <w:rsid w:val="00075652"/>
    <w:rsid w:val="000758AD"/>
    <w:rsid w:val="00077170"/>
    <w:rsid w:val="00077E89"/>
    <w:rsid w:val="000807CB"/>
    <w:rsid w:val="00081C24"/>
    <w:rsid w:val="00082739"/>
    <w:rsid w:val="00083859"/>
    <w:rsid w:val="0008436F"/>
    <w:rsid w:val="00086814"/>
    <w:rsid w:val="0008760C"/>
    <w:rsid w:val="00090495"/>
    <w:rsid w:val="000918C8"/>
    <w:rsid w:val="00095739"/>
    <w:rsid w:val="00095D7D"/>
    <w:rsid w:val="00095E75"/>
    <w:rsid w:val="000A130A"/>
    <w:rsid w:val="000A1525"/>
    <w:rsid w:val="000A224C"/>
    <w:rsid w:val="000A2DE7"/>
    <w:rsid w:val="000A487D"/>
    <w:rsid w:val="000A6394"/>
    <w:rsid w:val="000A6E18"/>
    <w:rsid w:val="000A7FB3"/>
    <w:rsid w:val="000B09DD"/>
    <w:rsid w:val="000B0FA7"/>
    <w:rsid w:val="000B11E9"/>
    <w:rsid w:val="000B15F2"/>
    <w:rsid w:val="000B1CE3"/>
    <w:rsid w:val="000B3FC2"/>
    <w:rsid w:val="000B6679"/>
    <w:rsid w:val="000B6782"/>
    <w:rsid w:val="000B7FED"/>
    <w:rsid w:val="000C038A"/>
    <w:rsid w:val="000C2049"/>
    <w:rsid w:val="000C264C"/>
    <w:rsid w:val="000C2C22"/>
    <w:rsid w:val="000C3C52"/>
    <w:rsid w:val="000C5499"/>
    <w:rsid w:val="000C5938"/>
    <w:rsid w:val="000C5C1E"/>
    <w:rsid w:val="000C6598"/>
    <w:rsid w:val="000C6D7B"/>
    <w:rsid w:val="000D0E7A"/>
    <w:rsid w:val="000D18DE"/>
    <w:rsid w:val="000D1B22"/>
    <w:rsid w:val="000D2F60"/>
    <w:rsid w:val="000D3345"/>
    <w:rsid w:val="000D3E7E"/>
    <w:rsid w:val="000D6352"/>
    <w:rsid w:val="000D7167"/>
    <w:rsid w:val="000D750A"/>
    <w:rsid w:val="000E02C1"/>
    <w:rsid w:val="000E3868"/>
    <w:rsid w:val="000E3F2C"/>
    <w:rsid w:val="000E524A"/>
    <w:rsid w:val="000E5484"/>
    <w:rsid w:val="000F0880"/>
    <w:rsid w:val="000F1396"/>
    <w:rsid w:val="000F4AE7"/>
    <w:rsid w:val="000F595D"/>
    <w:rsid w:val="000F5BFF"/>
    <w:rsid w:val="001004B3"/>
    <w:rsid w:val="00101E79"/>
    <w:rsid w:val="0010433B"/>
    <w:rsid w:val="00104863"/>
    <w:rsid w:val="00106DA0"/>
    <w:rsid w:val="00107458"/>
    <w:rsid w:val="00107F95"/>
    <w:rsid w:val="0011301A"/>
    <w:rsid w:val="001132D9"/>
    <w:rsid w:val="00114542"/>
    <w:rsid w:val="0011604E"/>
    <w:rsid w:val="00116A08"/>
    <w:rsid w:val="00116F20"/>
    <w:rsid w:val="001176AA"/>
    <w:rsid w:val="001178D3"/>
    <w:rsid w:val="00121750"/>
    <w:rsid w:val="001221DA"/>
    <w:rsid w:val="001227B2"/>
    <w:rsid w:val="00123814"/>
    <w:rsid w:val="00123966"/>
    <w:rsid w:val="00125558"/>
    <w:rsid w:val="001255C3"/>
    <w:rsid w:val="00125E8D"/>
    <w:rsid w:val="0012654C"/>
    <w:rsid w:val="00127803"/>
    <w:rsid w:val="0013033A"/>
    <w:rsid w:val="0013044C"/>
    <w:rsid w:val="00130ACD"/>
    <w:rsid w:val="0013283D"/>
    <w:rsid w:val="001351E3"/>
    <w:rsid w:val="00135376"/>
    <w:rsid w:val="00136396"/>
    <w:rsid w:val="00137205"/>
    <w:rsid w:val="0013729C"/>
    <w:rsid w:val="00137942"/>
    <w:rsid w:val="00140DFE"/>
    <w:rsid w:val="001429D9"/>
    <w:rsid w:val="0014347A"/>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3253"/>
    <w:rsid w:val="00173A84"/>
    <w:rsid w:val="0017470A"/>
    <w:rsid w:val="00175E35"/>
    <w:rsid w:val="0017665C"/>
    <w:rsid w:val="00180322"/>
    <w:rsid w:val="00181229"/>
    <w:rsid w:val="00181B32"/>
    <w:rsid w:val="00181EBE"/>
    <w:rsid w:val="001838DF"/>
    <w:rsid w:val="00185F1E"/>
    <w:rsid w:val="00186039"/>
    <w:rsid w:val="00186ACB"/>
    <w:rsid w:val="00190C58"/>
    <w:rsid w:val="00190D57"/>
    <w:rsid w:val="0019260F"/>
    <w:rsid w:val="001926AF"/>
    <w:rsid w:val="00192C46"/>
    <w:rsid w:val="00193D39"/>
    <w:rsid w:val="00194039"/>
    <w:rsid w:val="001948D1"/>
    <w:rsid w:val="001956A7"/>
    <w:rsid w:val="0019603A"/>
    <w:rsid w:val="00196479"/>
    <w:rsid w:val="0019671F"/>
    <w:rsid w:val="00197AEF"/>
    <w:rsid w:val="001A08B3"/>
    <w:rsid w:val="001A1964"/>
    <w:rsid w:val="001A3CCF"/>
    <w:rsid w:val="001A3DF7"/>
    <w:rsid w:val="001A63EF"/>
    <w:rsid w:val="001A6B12"/>
    <w:rsid w:val="001A75FD"/>
    <w:rsid w:val="001A7B60"/>
    <w:rsid w:val="001B0360"/>
    <w:rsid w:val="001B22A7"/>
    <w:rsid w:val="001B5006"/>
    <w:rsid w:val="001B52F0"/>
    <w:rsid w:val="001B5F5B"/>
    <w:rsid w:val="001B629D"/>
    <w:rsid w:val="001B7667"/>
    <w:rsid w:val="001B7A65"/>
    <w:rsid w:val="001B7B64"/>
    <w:rsid w:val="001B7C72"/>
    <w:rsid w:val="001C0321"/>
    <w:rsid w:val="001C069B"/>
    <w:rsid w:val="001C1398"/>
    <w:rsid w:val="001C28AA"/>
    <w:rsid w:val="001C4521"/>
    <w:rsid w:val="001C628C"/>
    <w:rsid w:val="001C7273"/>
    <w:rsid w:val="001C77FB"/>
    <w:rsid w:val="001D004A"/>
    <w:rsid w:val="001D07CE"/>
    <w:rsid w:val="001D09A5"/>
    <w:rsid w:val="001D1A55"/>
    <w:rsid w:val="001D217B"/>
    <w:rsid w:val="001D4711"/>
    <w:rsid w:val="001D4D86"/>
    <w:rsid w:val="001D5EFF"/>
    <w:rsid w:val="001D6560"/>
    <w:rsid w:val="001D7C3D"/>
    <w:rsid w:val="001E0013"/>
    <w:rsid w:val="001E178D"/>
    <w:rsid w:val="001E23BD"/>
    <w:rsid w:val="001E3380"/>
    <w:rsid w:val="001E41F3"/>
    <w:rsid w:val="001E41FF"/>
    <w:rsid w:val="001E440D"/>
    <w:rsid w:val="001E49BE"/>
    <w:rsid w:val="001F041E"/>
    <w:rsid w:val="001F05BD"/>
    <w:rsid w:val="001F13D5"/>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2064D"/>
    <w:rsid w:val="002220BA"/>
    <w:rsid w:val="00223E94"/>
    <w:rsid w:val="0022463F"/>
    <w:rsid w:val="00224F0B"/>
    <w:rsid w:val="0022519C"/>
    <w:rsid w:val="00227B38"/>
    <w:rsid w:val="0023099F"/>
    <w:rsid w:val="0023159F"/>
    <w:rsid w:val="0023492E"/>
    <w:rsid w:val="00235202"/>
    <w:rsid w:val="002356DE"/>
    <w:rsid w:val="00235A60"/>
    <w:rsid w:val="002360DC"/>
    <w:rsid w:val="002367C3"/>
    <w:rsid w:val="00236DA4"/>
    <w:rsid w:val="002370E0"/>
    <w:rsid w:val="00240088"/>
    <w:rsid w:val="002403CD"/>
    <w:rsid w:val="00240797"/>
    <w:rsid w:val="00240D9C"/>
    <w:rsid w:val="00240F4B"/>
    <w:rsid w:val="002424FF"/>
    <w:rsid w:val="00243071"/>
    <w:rsid w:val="002431A0"/>
    <w:rsid w:val="002433FF"/>
    <w:rsid w:val="00243E20"/>
    <w:rsid w:val="00245AA8"/>
    <w:rsid w:val="0025046F"/>
    <w:rsid w:val="00250B5E"/>
    <w:rsid w:val="002516AB"/>
    <w:rsid w:val="002518C2"/>
    <w:rsid w:val="0025221E"/>
    <w:rsid w:val="00252456"/>
    <w:rsid w:val="002525D9"/>
    <w:rsid w:val="00253DB1"/>
    <w:rsid w:val="002540AF"/>
    <w:rsid w:val="00255DEB"/>
    <w:rsid w:val="00256400"/>
    <w:rsid w:val="0025692D"/>
    <w:rsid w:val="00256CF8"/>
    <w:rsid w:val="002573DA"/>
    <w:rsid w:val="00257434"/>
    <w:rsid w:val="00257B38"/>
    <w:rsid w:val="0026004D"/>
    <w:rsid w:val="002613C8"/>
    <w:rsid w:val="0026177C"/>
    <w:rsid w:val="002629B7"/>
    <w:rsid w:val="002640DD"/>
    <w:rsid w:val="002643A5"/>
    <w:rsid w:val="00265D73"/>
    <w:rsid w:val="00267029"/>
    <w:rsid w:val="0026729E"/>
    <w:rsid w:val="00270AA1"/>
    <w:rsid w:val="00270DE9"/>
    <w:rsid w:val="0027113A"/>
    <w:rsid w:val="0027143C"/>
    <w:rsid w:val="00272F78"/>
    <w:rsid w:val="00274763"/>
    <w:rsid w:val="002756D9"/>
    <w:rsid w:val="00275D12"/>
    <w:rsid w:val="00276048"/>
    <w:rsid w:val="00276936"/>
    <w:rsid w:val="00276BB6"/>
    <w:rsid w:val="002779E9"/>
    <w:rsid w:val="0028098A"/>
    <w:rsid w:val="00284012"/>
    <w:rsid w:val="002845B5"/>
    <w:rsid w:val="00284E1B"/>
    <w:rsid w:val="00284FEB"/>
    <w:rsid w:val="002857DE"/>
    <w:rsid w:val="00285AD0"/>
    <w:rsid w:val="00285DCC"/>
    <w:rsid w:val="002860C4"/>
    <w:rsid w:val="002861D1"/>
    <w:rsid w:val="00287744"/>
    <w:rsid w:val="002912B6"/>
    <w:rsid w:val="00291661"/>
    <w:rsid w:val="002936C6"/>
    <w:rsid w:val="002938A6"/>
    <w:rsid w:val="00293C1C"/>
    <w:rsid w:val="002945E6"/>
    <w:rsid w:val="00295339"/>
    <w:rsid w:val="00296AA9"/>
    <w:rsid w:val="002A036F"/>
    <w:rsid w:val="002A1BCC"/>
    <w:rsid w:val="002A465F"/>
    <w:rsid w:val="002A4C9B"/>
    <w:rsid w:val="002A5071"/>
    <w:rsid w:val="002A5279"/>
    <w:rsid w:val="002A67C5"/>
    <w:rsid w:val="002A6CB4"/>
    <w:rsid w:val="002B0664"/>
    <w:rsid w:val="002B09B1"/>
    <w:rsid w:val="002B16D0"/>
    <w:rsid w:val="002B1797"/>
    <w:rsid w:val="002B2413"/>
    <w:rsid w:val="002B2C6D"/>
    <w:rsid w:val="002B37B5"/>
    <w:rsid w:val="002B3CA8"/>
    <w:rsid w:val="002B4885"/>
    <w:rsid w:val="002B4B90"/>
    <w:rsid w:val="002B52D7"/>
    <w:rsid w:val="002B5741"/>
    <w:rsid w:val="002B5ADA"/>
    <w:rsid w:val="002B6A31"/>
    <w:rsid w:val="002C03EE"/>
    <w:rsid w:val="002C06C5"/>
    <w:rsid w:val="002C1088"/>
    <w:rsid w:val="002C2869"/>
    <w:rsid w:val="002C2C48"/>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505"/>
    <w:rsid w:val="002D65A3"/>
    <w:rsid w:val="002D6906"/>
    <w:rsid w:val="002D73BC"/>
    <w:rsid w:val="002D7823"/>
    <w:rsid w:val="002E138B"/>
    <w:rsid w:val="002E2543"/>
    <w:rsid w:val="002E288B"/>
    <w:rsid w:val="002E2D78"/>
    <w:rsid w:val="002E4A7F"/>
    <w:rsid w:val="002E4BD0"/>
    <w:rsid w:val="002E55C1"/>
    <w:rsid w:val="002E7611"/>
    <w:rsid w:val="002F096F"/>
    <w:rsid w:val="002F2857"/>
    <w:rsid w:val="002F2884"/>
    <w:rsid w:val="002F4449"/>
    <w:rsid w:val="002F486D"/>
    <w:rsid w:val="002F667A"/>
    <w:rsid w:val="0030018A"/>
    <w:rsid w:val="00302BA8"/>
    <w:rsid w:val="00303236"/>
    <w:rsid w:val="00303A69"/>
    <w:rsid w:val="00303CE1"/>
    <w:rsid w:val="00303F1A"/>
    <w:rsid w:val="00305409"/>
    <w:rsid w:val="00305970"/>
    <w:rsid w:val="00306880"/>
    <w:rsid w:val="0030757B"/>
    <w:rsid w:val="003103BB"/>
    <w:rsid w:val="003108B2"/>
    <w:rsid w:val="003118C0"/>
    <w:rsid w:val="00315E9F"/>
    <w:rsid w:val="0031661D"/>
    <w:rsid w:val="00320984"/>
    <w:rsid w:val="00323BBB"/>
    <w:rsid w:val="00323F69"/>
    <w:rsid w:val="003242BA"/>
    <w:rsid w:val="003242F9"/>
    <w:rsid w:val="00324E54"/>
    <w:rsid w:val="003257AF"/>
    <w:rsid w:val="003266BF"/>
    <w:rsid w:val="00327081"/>
    <w:rsid w:val="00327316"/>
    <w:rsid w:val="00331A9F"/>
    <w:rsid w:val="00332AF6"/>
    <w:rsid w:val="0033609E"/>
    <w:rsid w:val="00336B8B"/>
    <w:rsid w:val="00336ED3"/>
    <w:rsid w:val="0034006C"/>
    <w:rsid w:val="00340987"/>
    <w:rsid w:val="00342E50"/>
    <w:rsid w:val="00343799"/>
    <w:rsid w:val="00343E55"/>
    <w:rsid w:val="0034439B"/>
    <w:rsid w:val="003443F8"/>
    <w:rsid w:val="0034535C"/>
    <w:rsid w:val="003464CC"/>
    <w:rsid w:val="0034666B"/>
    <w:rsid w:val="00347B3F"/>
    <w:rsid w:val="003507DA"/>
    <w:rsid w:val="00350CE9"/>
    <w:rsid w:val="003513B8"/>
    <w:rsid w:val="00351AC1"/>
    <w:rsid w:val="00352500"/>
    <w:rsid w:val="003532A4"/>
    <w:rsid w:val="00353A6B"/>
    <w:rsid w:val="00354D6D"/>
    <w:rsid w:val="0035662A"/>
    <w:rsid w:val="0035734A"/>
    <w:rsid w:val="00357F99"/>
    <w:rsid w:val="003604C8"/>
    <w:rsid w:val="003607CC"/>
    <w:rsid w:val="003609EF"/>
    <w:rsid w:val="003610A8"/>
    <w:rsid w:val="003613FA"/>
    <w:rsid w:val="0036149B"/>
    <w:rsid w:val="0036231A"/>
    <w:rsid w:val="00364716"/>
    <w:rsid w:val="003647C4"/>
    <w:rsid w:val="00367244"/>
    <w:rsid w:val="00367351"/>
    <w:rsid w:val="0036758C"/>
    <w:rsid w:val="00370E70"/>
    <w:rsid w:val="0037150B"/>
    <w:rsid w:val="00372152"/>
    <w:rsid w:val="00374DD4"/>
    <w:rsid w:val="0037566B"/>
    <w:rsid w:val="003757BB"/>
    <w:rsid w:val="00375B03"/>
    <w:rsid w:val="00375FAD"/>
    <w:rsid w:val="00377174"/>
    <w:rsid w:val="00377E68"/>
    <w:rsid w:val="00381399"/>
    <w:rsid w:val="00381443"/>
    <w:rsid w:val="00384E56"/>
    <w:rsid w:val="00385ED7"/>
    <w:rsid w:val="00385EE7"/>
    <w:rsid w:val="00386643"/>
    <w:rsid w:val="00387914"/>
    <w:rsid w:val="00387C28"/>
    <w:rsid w:val="003904DA"/>
    <w:rsid w:val="00391069"/>
    <w:rsid w:val="003911CD"/>
    <w:rsid w:val="00391A03"/>
    <w:rsid w:val="00391B23"/>
    <w:rsid w:val="00392531"/>
    <w:rsid w:val="003938FB"/>
    <w:rsid w:val="00394A40"/>
    <w:rsid w:val="00395184"/>
    <w:rsid w:val="003952DD"/>
    <w:rsid w:val="00395745"/>
    <w:rsid w:val="00397FE8"/>
    <w:rsid w:val="003A2F4C"/>
    <w:rsid w:val="003A4423"/>
    <w:rsid w:val="003A5333"/>
    <w:rsid w:val="003A5584"/>
    <w:rsid w:val="003A6415"/>
    <w:rsid w:val="003A6EB8"/>
    <w:rsid w:val="003B0052"/>
    <w:rsid w:val="003B079C"/>
    <w:rsid w:val="003B0D1D"/>
    <w:rsid w:val="003B105B"/>
    <w:rsid w:val="003B1B35"/>
    <w:rsid w:val="003B1F49"/>
    <w:rsid w:val="003B477F"/>
    <w:rsid w:val="003B47DA"/>
    <w:rsid w:val="003B6698"/>
    <w:rsid w:val="003B6E49"/>
    <w:rsid w:val="003B6F32"/>
    <w:rsid w:val="003B7841"/>
    <w:rsid w:val="003C03CF"/>
    <w:rsid w:val="003C1945"/>
    <w:rsid w:val="003C1952"/>
    <w:rsid w:val="003C1999"/>
    <w:rsid w:val="003C2E9D"/>
    <w:rsid w:val="003C3233"/>
    <w:rsid w:val="003C3FE5"/>
    <w:rsid w:val="003C42F6"/>
    <w:rsid w:val="003C5103"/>
    <w:rsid w:val="003C514F"/>
    <w:rsid w:val="003C5B11"/>
    <w:rsid w:val="003C7DD4"/>
    <w:rsid w:val="003C7E72"/>
    <w:rsid w:val="003D1165"/>
    <w:rsid w:val="003D287E"/>
    <w:rsid w:val="003D36B0"/>
    <w:rsid w:val="003D413D"/>
    <w:rsid w:val="003D4F06"/>
    <w:rsid w:val="003D6C51"/>
    <w:rsid w:val="003D6D6F"/>
    <w:rsid w:val="003D7658"/>
    <w:rsid w:val="003E1A36"/>
    <w:rsid w:val="003E1D08"/>
    <w:rsid w:val="003E1E95"/>
    <w:rsid w:val="003E23E3"/>
    <w:rsid w:val="003E346F"/>
    <w:rsid w:val="003E6B3A"/>
    <w:rsid w:val="003E7340"/>
    <w:rsid w:val="003F03CF"/>
    <w:rsid w:val="003F0509"/>
    <w:rsid w:val="003F157D"/>
    <w:rsid w:val="003F32A9"/>
    <w:rsid w:val="003F37C7"/>
    <w:rsid w:val="003F3900"/>
    <w:rsid w:val="003F3EA0"/>
    <w:rsid w:val="003F472B"/>
    <w:rsid w:val="003F47BF"/>
    <w:rsid w:val="003F4BE5"/>
    <w:rsid w:val="003F65C6"/>
    <w:rsid w:val="003F6915"/>
    <w:rsid w:val="003F693F"/>
    <w:rsid w:val="003F6B5F"/>
    <w:rsid w:val="003F7A78"/>
    <w:rsid w:val="003F7E0E"/>
    <w:rsid w:val="00402073"/>
    <w:rsid w:val="00403C9B"/>
    <w:rsid w:val="0040401C"/>
    <w:rsid w:val="00404589"/>
    <w:rsid w:val="00404C8E"/>
    <w:rsid w:val="00404D4B"/>
    <w:rsid w:val="004056AA"/>
    <w:rsid w:val="00405D43"/>
    <w:rsid w:val="00406BC1"/>
    <w:rsid w:val="00406E52"/>
    <w:rsid w:val="004079CF"/>
    <w:rsid w:val="00410371"/>
    <w:rsid w:val="004104E7"/>
    <w:rsid w:val="0041090F"/>
    <w:rsid w:val="00410E4B"/>
    <w:rsid w:val="00411BB4"/>
    <w:rsid w:val="00412878"/>
    <w:rsid w:val="00412AB9"/>
    <w:rsid w:val="00412B4D"/>
    <w:rsid w:val="00413758"/>
    <w:rsid w:val="0041505D"/>
    <w:rsid w:val="004157D9"/>
    <w:rsid w:val="0041596A"/>
    <w:rsid w:val="004175CC"/>
    <w:rsid w:val="00417D3D"/>
    <w:rsid w:val="00417E2C"/>
    <w:rsid w:val="004203E3"/>
    <w:rsid w:val="00423CA0"/>
    <w:rsid w:val="004242F1"/>
    <w:rsid w:val="0042454A"/>
    <w:rsid w:val="00427600"/>
    <w:rsid w:val="0042798F"/>
    <w:rsid w:val="00431C08"/>
    <w:rsid w:val="004356CC"/>
    <w:rsid w:val="00436031"/>
    <w:rsid w:val="00436CFF"/>
    <w:rsid w:val="0043714C"/>
    <w:rsid w:val="00437E4F"/>
    <w:rsid w:val="00440021"/>
    <w:rsid w:val="00441A30"/>
    <w:rsid w:val="00442621"/>
    <w:rsid w:val="0044432A"/>
    <w:rsid w:val="0044498A"/>
    <w:rsid w:val="00444D5D"/>
    <w:rsid w:val="004462E0"/>
    <w:rsid w:val="004472FF"/>
    <w:rsid w:val="004474CC"/>
    <w:rsid w:val="004511F8"/>
    <w:rsid w:val="00451473"/>
    <w:rsid w:val="00452898"/>
    <w:rsid w:val="00454493"/>
    <w:rsid w:val="0045461B"/>
    <w:rsid w:val="00455027"/>
    <w:rsid w:val="004550A7"/>
    <w:rsid w:val="00456024"/>
    <w:rsid w:val="00456F6D"/>
    <w:rsid w:val="00457763"/>
    <w:rsid w:val="00460E72"/>
    <w:rsid w:val="00461089"/>
    <w:rsid w:val="00462910"/>
    <w:rsid w:val="00463F0B"/>
    <w:rsid w:val="004644C0"/>
    <w:rsid w:val="004649C4"/>
    <w:rsid w:val="004669BA"/>
    <w:rsid w:val="00470002"/>
    <w:rsid w:val="00471D40"/>
    <w:rsid w:val="0047455D"/>
    <w:rsid w:val="00474B2F"/>
    <w:rsid w:val="00474E85"/>
    <w:rsid w:val="00475081"/>
    <w:rsid w:val="00475562"/>
    <w:rsid w:val="004757C1"/>
    <w:rsid w:val="00475D45"/>
    <w:rsid w:val="00476524"/>
    <w:rsid w:val="0047760D"/>
    <w:rsid w:val="0047783C"/>
    <w:rsid w:val="004801F4"/>
    <w:rsid w:val="00481072"/>
    <w:rsid w:val="004831BD"/>
    <w:rsid w:val="004837FA"/>
    <w:rsid w:val="00484B8E"/>
    <w:rsid w:val="00485148"/>
    <w:rsid w:val="0048578E"/>
    <w:rsid w:val="00485B26"/>
    <w:rsid w:val="00487D90"/>
    <w:rsid w:val="004905B2"/>
    <w:rsid w:val="00490B58"/>
    <w:rsid w:val="0049113B"/>
    <w:rsid w:val="00491B57"/>
    <w:rsid w:val="00491C01"/>
    <w:rsid w:val="00493C02"/>
    <w:rsid w:val="00493FBC"/>
    <w:rsid w:val="00494306"/>
    <w:rsid w:val="004954B5"/>
    <w:rsid w:val="00495619"/>
    <w:rsid w:val="004961FC"/>
    <w:rsid w:val="00496880"/>
    <w:rsid w:val="00496916"/>
    <w:rsid w:val="004969D7"/>
    <w:rsid w:val="00496D65"/>
    <w:rsid w:val="004A000A"/>
    <w:rsid w:val="004A138B"/>
    <w:rsid w:val="004A15D8"/>
    <w:rsid w:val="004A2729"/>
    <w:rsid w:val="004A2DE4"/>
    <w:rsid w:val="004A3833"/>
    <w:rsid w:val="004A3AD2"/>
    <w:rsid w:val="004A4169"/>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1F88"/>
    <w:rsid w:val="004C23FD"/>
    <w:rsid w:val="004C37EC"/>
    <w:rsid w:val="004C42D5"/>
    <w:rsid w:val="004C459D"/>
    <w:rsid w:val="004C4AE6"/>
    <w:rsid w:val="004C5C47"/>
    <w:rsid w:val="004C6576"/>
    <w:rsid w:val="004C6835"/>
    <w:rsid w:val="004C6CC3"/>
    <w:rsid w:val="004C7112"/>
    <w:rsid w:val="004C7925"/>
    <w:rsid w:val="004C7A01"/>
    <w:rsid w:val="004C7CEE"/>
    <w:rsid w:val="004D1EC1"/>
    <w:rsid w:val="004D2BDB"/>
    <w:rsid w:val="004D2EFE"/>
    <w:rsid w:val="004D58B0"/>
    <w:rsid w:val="004D7551"/>
    <w:rsid w:val="004E105D"/>
    <w:rsid w:val="004E2F09"/>
    <w:rsid w:val="004E45D8"/>
    <w:rsid w:val="004E551D"/>
    <w:rsid w:val="004E61B8"/>
    <w:rsid w:val="004E7583"/>
    <w:rsid w:val="004F0C82"/>
    <w:rsid w:val="004F13EC"/>
    <w:rsid w:val="004F1797"/>
    <w:rsid w:val="004F1D7A"/>
    <w:rsid w:val="004F2485"/>
    <w:rsid w:val="004F2635"/>
    <w:rsid w:val="004F2CA1"/>
    <w:rsid w:val="004F338F"/>
    <w:rsid w:val="004F354C"/>
    <w:rsid w:val="004F3C81"/>
    <w:rsid w:val="004F3F14"/>
    <w:rsid w:val="004F4174"/>
    <w:rsid w:val="004F4F63"/>
    <w:rsid w:val="004F5DA5"/>
    <w:rsid w:val="004F6AF0"/>
    <w:rsid w:val="004F6D48"/>
    <w:rsid w:val="004F6E58"/>
    <w:rsid w:val="005008C5"/>
    <w:rsid w:val="00500C05"/>
    <w:rsid w:val="0050153D"/>
    <w:rsid w:val="005025F3"/>
    <w:rsid w:val="0050274B"/>
    <w:rsid w:val="00502E9D"/>
    <w:rsid w:val="0050578B"/>
    <w:rsid w:val="00507091"/>
    <w:rsid w:val="005100A2"/>
    <w:rsid w:val="00511216"/>
    <w:rsid w:val="005118E0"/>
    <w:rsid w:val="00511CE3"/>
    <w:rsid w:val="00512B22"/>
    <w:rsid w:val="00513218"/>
    <w:rsid w:val="005133A2"/>
    <w:rsid w:val="005144CD"/>
    <w:rsid w:val="00515689"/>
    <w:rsid w:val="0051580D"/>
    <w:rsid w:val="005229E5"/>
    <w:rsid w:val="00524356"/>
    <w:rsid w:val="005256BF"/>
    <w:rsid w:val="00527218"/>
    <w:rsid w:val="00527919"/>
    <w:rsid w:val="00527F99"/>
    <w:rsid w:val="00530263"/>
    <w:rsid w:val="00531A99"/>
    <w:rsid w:val="00531AB4"/>
    <w:rsid w:val="00531FEB"/>
    <w:rsid w:val="0053295C"/>
    <w:rsid w:val="005342B1"/>
    <w:rsid w:val="005346A0"/>
    <w:rsid w:val="00534722"/>
    <w:rsid w:val="00534C8D"/>
    <w:rsid w:val="00535580"/>
    <w:rsid w:val="00535F65"/>
    <w:rsid w:val="00536F51"/>
    <w:rsid w:val="0053781D"/>
    <w:rsid w:val="00537977"/>
    <w:rsid w:val="005414EC"/>
    <w:rsid w:val="00544029"/>
    <w:rsid w:val="00544AB2"/>
    <w:rsid w:val="005470AE"/>
    <w:rsid w:val="00547111"/>
    <w:rsid w:val="00550636"/>
    <w:rsid w:val="00550904"/>
    <w:rsid w:val="0055299A"/>
    <w:rsid w:val="00552E98"/>
    <w:rsid w:val="00553121"/>
    <w:rsid w:val="005541E7"/>
    <w:rsid w:val="0055451C"/>
    <w:rsid w:val="00556C29"/>
    <w:rsid w:val="005577FC"/>
    <w:rsid w:val="00560499"/>
    <w:rsid w:val="00560889"/>
    <w:rsid w:val="00562CB1"/>
    <w:rsid w:val="00563A10"/>
    <w:rsid w:val="00563D5B"/>
    <w:rsid w:val="005663EE"/>
    <w:rsid w:val="005667D1"/>
    <w:rsid w:val="00566D00"/>
    <w:rsid w:val="00570343"/>
    <w:rsid w:val="00570F0C"/>
    <w:rsid w:val="00571B3E"/>
    <w:rsid w:val="0057209D"/>
    <w:rsid w:val="00575309"/>
    <w:rsid w:val="00576D46"/>
    <w:rsid w:val="00580FE5"/>
    <w:rsid w:val="00582ADD"/>
    <w:rsid w:val="0058551D"/>
    <w:rsid w:val="005860FD"/>
    <w:rsid w:val="0058663A"/>
    <w:rsid w:val="0059013C"/>
    <w:rsid w:val="00591947"/>
    <w:rsid w:val="00592D74"/>
    <w:rsid w:val="00594EA7"/>
    <w:rsid w:val="0059623F"/>
    <w:rsid w:val="005966E7"/>
    <w:rsid w:val="00596FB6"/>
    <w:rsid w:val="00597083"/>
    <w:rsid w:val="005A0192"/>
    <w:rsid w:val="005A0A04"/>
    <w:rsid w:val="005A1098"/>
    <w:rsid w:val="005A138F"/>
    <w:rsid w:val="005A3089"/>
    <w:rsid w:val="005A3EA6"/>
    <w:rsid w:val="005A4786"/>
    <w:rsid w:val="005A49C3"/>
    <w:rsid w:val="005A67CC"/>
    <w:rsid w:val="005A6CCA"/>
    <w:rsid w:val="005A6D5A"/>
    <w:rsid w:val="005A789D"/>
    <w:rsid w:val="005B04C7"/>
    <w:rsid w:val="005B5B9B"/>
    <w:rsid w:val="005B6F55"/>
    <w:rsid w:val="005C02A3"/>
    <w:rsid w:val="005C050F"/>
    <w:rsid w:val="005C0ECC"/>
    <w:rsid w:val="005C263D"/>
    <w:rsid w:val="005C2EC3"/>
    <w:rsid w:val="005C59FD"/>
    <w:rsid w:val="005C6E1B"/>
    <w:rsid w:val="005D02C9"/>
    <w:rsid w:val="005D0A55"/>
    <w:rsid w:val="005D1416"/>
    <w:rsid w:val="005D23A9"/>
    <w:rsid w:val="005D3224"/>
    <w:rsid w:val="005D3245"/>
    <w:rsid w:val="005D37B5"/>
    <w:rsid w:val="005D38AA"/>
    <w:rsid w:val="005D476D"/>
    <w:rsid w:val="005D4922"/>
    <w:rsid w:val="005D72AF"/>
    <w:rsid w:val="005D747E"/>
    <w:rsid w:val="005D7C78"/>
    <w:rsid w:val="005E0132"/>
    <w:rsid w:val="005E0307"/>
    <w:rsid w:val="005E2C44"/>
    <w:rsid w:val="005E3BD5"/>
    <w:rsid w:val="005E41C0"/>
    <w:rsid w:val="005E5A33"/>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618E"/>
    <w:rsid w:val="00606A5C"/>
    <w:rsid w:val="00606EC5"/>
    <w:rsid w:val="00607264"/>
    <w:rsid w:val="0061186A"/>
    <w:rsid w:val="00611A88"/>
    <w:rsid w:val="006127A8"/>
    <w:rsid w:val="00612BB6"/>
    <w:rsid w:val="00613952"/>
    <w:rsid w:val="00614DB0"/>
    <w:rsid w:val="00617028"/>
    <w:rsid w:val="00621017"/>
    <w:rsid w:val="00621188"/>
    <w:rsid w:val="006213A3"/>
    <w:rsid w:val="00621A3F"/>
    <w:rsid w:val="0062316E"/>
    <w:rsid w:val="00624577"/>
    <w:rsid w:val="006257ED"/>
    <w:rsid w:val="00625E5D"/>
    <w:rsid w:val="006270B0"/>
    <w:rsid w:val="00627EEF"/>
    <w:rsid w:val="00630792"/>
    <w:rsid w:val="00630EFE"/>
    <w:rsid w:val="00632CBF"/>
    <w:rsid w:val="006333B8"/>
    <w:rsid w:val="00633456"/>
    <w:rsid w:val="00633FA1"/>
    <w:rsid w:val="00634B28"/>
    <w:rsid w:val="00635EFE"/>
    <w:rsid w:val="0064081F"/>
    <w:rsid w:val="00640FEB"/>
    <w:rsid w:val="0064184A"/>
    <w:rsid w:val="006421AD"/>
    <w:rsid w:val="00643941"/>
    <w:rsid w:val="006452BC"/>
    <w:rsid w:val="006465AC"/>
    <w:rsid w:val="0064660C"/>
    <w:rsid w:val="00646EBB"/>
    <w:rsid w:val="00651620"/>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B09"/>
    <w:rsid w:val="00665CFF"/>
    <w:rsid w:val="006665AC"/>
    <w:rsid w:val="0066785A"/>
    <w:rsid w:val="00670AD8"/>
    <w:rsid w:val="0067194F"/>
    <w:rsid w:val="00672CB4"/>
    <w:rsid w:val="00672F30"/>
    <w:rsid w:val="00675491"/>
    <w:rsid w:val="00675B84"/>
    <w:rsid w:val="006769FA"/>
    <w:rsid w:val="006775F6"/>
    <w:rsid w:val="00680409"/>
    <w:rsid w:val="0068162D"/>
    <w:rsid w:val="00681741"/>
    <w:rsid w:val="00681E57"/>
    <w:rsid w:val="006827F8"/>
    <w:rsid w:val="00683715"/>
    <w:rsid w:val="00684D77"/>
    <w:rsid w:val="00684EB6"/>
    <w:rsid w:val="00685714"/>
    <w:rsid w:val="00685E08"/>
    <w:rsid w:val="00686587"/>
    <w:rsid w:val="00687115"/>
    <w:rsid w:val="00687933"/>
    <w:rsid w:val="00691B26"/>
    <w:rsid w:val="00691FA7"/>
    <w:rsid w:val="00692F18"/>
    <w:rsid w:val="00694001"/>
    <w:rsid w:val="00694833"/>
    <w:rsid w:val="00694F23"/>
    <w:rsid w:val="006957AE"/>
    <w:rsid w:val="00695808"/>
    <w:rsid w:val="00695FC7"/>
    <w:rsid w:val="00697389"/>
    <w:rsid w:val="00697DC1"/>
    <w:rsid w:val="006A1285"/>
    <w:rsid w:val="006A25D3"/>
    <w:rsid w:val="006A27CF"/>
    <w:rsid w:val="006A2BDE"/>
    <w:rsid w:val="006A3651"/>
    <w:rsid w:val="006A43DC"/>
    <w:rsid w:val="006A440D"/>
    <w:rsid w:val="006A4A13"/>
    <w:rsid w:val="006A4F2F"/>
    <w:rsid w:val="006A6B0D"/>
    <w:rsid w:val="006B03D6"/>
    <w:rsid w:val="006B1D3D"/>
    <w:rsid w:val="006B2DA2"/>
    <w:rsid w:val="006B343D"/>
    <w:rsid w:val="006B3CC4"/>
    <w:rsid w:val="006B46FB"/>
    <w:rsid w:val="006B556C"/>
    <w:rsid w:val="006B580D"/>
    <w:rsid w:val="006B6126"/>
    <w:rsid w:val="006B6D6C"/>
    <w:rsid w:val="006B7249"/>
    <w:rsid w:val="006C1686"/>
    <w:rsid w:val="006C4362"/>
    <w:rsid w:val="006C4961"/>
    <w:rsid w:val="006C4A5D"/>
    <w:rsid w:val="006C50C7"/>
    <w:rsid w:val="006C60C2"/>
    <w:rsid w:val="006C64FD"/>
    <w:rsid w:val="006C78D4"/>
    <w:rsid w:val="006D234A"/>
    <w:rsid w:val="006D2878"/>
    <w:rsid w:val="006D4522"/>
    <w:rsid w:val="006D4D85"/>
    <w:rsid w:val="006D66D3"/>
    <w:rsid w:val="006D78B2"/>
    <w:rsid w:val="006E02F9"/>
    <w:rsid w:val="006E06B4"/>
    <w:rsid w:val="006E080D"/>
    <w:rsid w:val="006E147A"/>
    <w:rsid w:val="006E21FB"/>
    <w:rsid w:val="006E2626"/>
    <w:rsid w:val="006E486F"/>
    <w:rsid w:val="006E48A1"/>
    <w:rsid w:val="006E534C"/>
    <w:rsid w:val="006E5F9A"/>
    <w:rsid w:val="006E66D9"/>
    <w:rsid w:val="006E6AF5"/>
    <w:rsid w:val="006E780E"/>
    <w:rsid w:val="006F034C"/>
    <w:rsid w:val="006F1DAE"/>
    <w:rsid w:val="006F32EF"/>
    <w:rsid w:val="006F3757"/>
    <w:rsid w:val="006F40D4"/>
    <w:rsid w:val="006F506E"/>
    <w:rsid w:val="006F5B1F"/>
    <w:rsid w:val="006F6A9A"/>
    <w:rsid w:val="006F7C1A"/>
    <w:rsid w:val="007006D7"/>
    <w:rsid w:val="007014D7"/>
    <w:rsid w:val="00701BBD"/>
    <w:rsid w:val="00702F72"/>
    <w:rsid w:val="007048D1"/>
    <w:rsid w:val="0070490B"/>
    <w:rsid w:val="0070522B"/>
    <w:rsid w:val="00706475"/>
    <w:rsid w:val="007106E0"/>
    <w:rsid w:val="00710925"/>
    <w:rsid w:val="0071187E"/>
    <w:rsid w:val="007121A1"/>
    <w:rsid w:val="0071327E"/>
    <w:rsid w:val="007137D4"/>
    <w:rsid w:val="00713B24"/>
    <w:rsid w:val="00714682"/>
    <w:rsid w:val="007148BF"/>
    <w:rsid w:val="00714C88"/>
    <w:rsid w:val="0072407A"/>
    <w:rsid w:val="00724AEC"/>
    <w:rsid w:val="00724B65"/>
    <w:rsid w:val="00724C18"/>
    <w:rsid w:val="007259D1"/>
    <w:rsid w:val="00727864"/>
    <w:rsid w:val="00730E79"/>
    <w:rsid w:val="00731078"/>
    <w:rsid w:val="0073148E"/>
    <w:rsid w:val="0073400D"/>
    <w:rsid w:val="00734015"/>
    <w:rsid w:val="007345B6"/>
    <w:rsid w:val="00734E1B"/>
    <w:rsid w:val="007362B9"/>
    <w:rsid w:val="007370CB"/>
    <w:rsid w:val="0073770B"/>
    <w:rsid w:val="007378D9"/>
    <w:rsid w:val="00737BC9"/>
    <w:rsid w:val="00737BEA"/>
    <w:rsid w:val="00741814"/>
    <w:rsid w:val="00741E20"/>
    <w:rsid w:val="007432BC"/>
    <w:rsid w:val="007435EC"/>
    <w:rsid w:val="007440FA"/>
    <w:rsid w:val="00745645"/>
    <w:rsid w:val="00747667"/>
    <w:rsid w:val="00747DD3"/>
    <w:rsid w:val="007513D1"/>
    <w:rsid w:val="00752873"/>
    <w:rsid w:val="007538FC"/>
    <w:rsid w:val="00753B4B"/>
    <w:rsid w:val="007552EE"/>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5AE3"/>
    <w:rsid w:val="00785F20"/>
    <w:rsid w:val="00785F70"/>
    <w:rsid w:val="00786CEC"/>
    <w:rsid w:val="00786FCC"/>
    <w:rsid w:val="00790467"/>
    <w:rsid w:val="00791647"/>
    <w:rsid w:val="00792342"/>
    <w:rsid w:val="007928BB"/>
    <w:rsid w:val="00794126"/>
    <w:rsid w:val="007948CD"/>
    <w:rsid w:val="00794AE9"/>
    <w:rsid w:val="00794F71"/>
    <w:rsid w:val="00796340"/>
    <w:rsid w:val="00796815"/>
    <w:rsid w:val="007975E9"/>
    <w:rsid w:val="007977A8"/>
    <w:rsid w:val="007A1181"/>
    <w:rsid w:val="007A17B4"/>
    <w:rsid w:val="007A20A5"/>
    <w:rsid w:val="007A3838"/>
    <w:rsid w:val="007A505B"/>
    <w:rsid w:val="007A5424"/>
    <w:rsid w:val="007A5793"/>
    <w:rsid w:val="007A707C"/>
    <w:rsid w:val="007B0BE9"/>
    <w:rsid w:val="007B1750"/>
    <w:rsid w:val="007B21F3"/>
    <w:rsid w:val="007B2784"/>
    <w:rsid w:val="007B512A"/>
    <w:rsid w:val="007B548D"/>
    <w:rsid w:val="007B6028"/>
    <w:rsid w:val="007B7F3C"/>
    <w:rsid w:val="007C2097"/>
    <w:rsid w:val="007C6F2D"/>
    <w:rsid w:val="007D0515"/>
    <w:rsid w:val="007D07EB"/>
    <w:rsid w:val="007D0DF1"/>
    <w:rsid w:val="007D13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E9E"/>
    <w:rsid w:val="007F0A4A"/>
    <w:rsid w:val="007F1F63"/>
    <w:rsid w:val="007F2059"/>
    <w:rsid w:val="007F2063"/>
    <w:rsid w:val="007F2779"/>
    <w:rsid w:val="007F309B"/>
    <w:rsid w:val="007F31A0"/>
    <w:rsid w:val="007F43D5"/>
    <w:rsid w:val="007F4467"/>
    <w:rsid w:val="007F7259"/>
    <w:rsid w:val="007F7C59"/>
    <w:rsid w:val="007F7D42"/>
    <w:rsid w:val="00801F6C"/>
    <w:rsid w:val="00802150"/>
    <w:rsid w:val="00802D79"/>
    <w:rsid w:val="00802E5B"/>
    <w:rsid w:val="008040A8"/>
    <w:rsid w:val="008042AD"/>
    <w:rsid w:val="008043D6"/>
    <w:rsid w:val="00807BB8"/>
    <w:rsid w:val="0081166F"/>
    <w:rsid w:val="0081234C"/>
    <w:rsid w:val="00812AAF"/>
    <w:rsid w:val="00812ADE"/>
    <w:rsid w:val="00812E13"/>
    <w:rsid w:val="00814647"/>
    <w:rsid w:val="00814A50"/>
    <w:rsid w:val="0081578F"/>
    <w:rsid w:val="008209C0"/>
    <w:rsid w:val="0082673B"/>
    <w:rsid w:val="00826D02"/>
    <w:rsid w:val="00826F48"/>
    <w:rsid w:val="008279FA"/>
    <w:rsid w:val="00827EEF"/>
    <w:rsid w:val="0083045B"/>
    <w:rsid w:val="008315BE"/>
    <w:rsid w:val="00831A8E"/>
    <w:rsid w:val="008330C8"/>
    <w:rsid w:val="00833B83"/>
    <w:rsid w:val="00836300"/>
    <w:rsid w:val="008370E3"/>
    <w:rsid w:val="00840754"/>
    <w:rsid w:val="00841062"/>
    <w:rsid w:val="00842245"/>
    <w:rsid w:val="0084325C"/>
    <w:rsid w:val="00843EDB"/>
    <w:rsid w:val="00846CE9"/>
    <w:rsid w:val="00847C79"/>
    <w:rsid w:val="0085044D"/>
    <w:rsid w:val="008504AB"/>
    <w:rsid w:val="00851952"/>
    <w:rsid w:val="0085367F"/>
    <w:rsid w:val="008536D2"/>
    <w:rsid w:val="00853ABF"/>
    <w:rsid w:val="008557D2"/>
    <w:rsid w:val="00856D66"/>
    <w:rsid w:val="00857755"/>
    <w:rsid w:val="00857C48"/>
    <w:rsid w:val="0086017E"/>
    <w:rsid w:val="00860E90"/>
    <w:rsid w:val="00861147"/>
    <w:rsid w:val="008626E7"/>
    <w:rsid w:val="00862A1A"/>
    <w:rsid w:val="00862A9A"/>
    <w:rsid w:val="00862F90"/>
    <w:rsid w:val="008638FC"/>
    <w:rsid w:val="008673EB"/>
    <w:rsid w:val="00870043"/>
    <w:rsid w:val="008701C3"/>
    <w:rsid w:val="008705B5"/>
    <w:rsid w:val="00870EE7"/>
    <w:rsid w:val="00872232"/>
    <w:rsid w:val="00872495"/>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63B9"/>
    <w:rsid w:val="00890222"/>
    <w:rsid w:val="00890DA3"/>
    <w:rsid w:val="0089110E"/>
    <w:rsid w:val="0089125C"/>
    <w:rsid w:val="00891A86"/>
    <w:rsid w:val="00892413"/>
    <w:rsid w:val="008935D9"/>
    <w:rsid w:val="008936B1"/>
    <w:rsid w:val="00893C5A"/>
    <w:rsid w:val="00894745"/>
    <w:rsid w:val="00894A62"/>
    <w:rsid w:val="00895504"/>
    <w:rsid w:val="0089574B"/>
    <w:rsid w:val="00896149"/>
    <w:rsid w:val="00896324"/>
    <w:rsid w:val="00897069"/>
    <w:rsid w:val="00897833"/>
    <w:rsid w:val="008979F3"/>
    <w:rsid w:val="008A0BFA"/>
    <w:rsid w:val="008A164F"/>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70FF"/>
    <w:rsid w:val="008B71D8"/>
    <w:rsid w:val="008C04EB"/>
    <w:rsid w:val="008C0DD3"/>
    <w:rsid w:val="008C185D"/>
    <w:rsid w:val="008C3942"/>
    <w:rsid w:val="008C3B14"/>
    <w:rsid w:val="008C4354"/>
    <w:rsid w:val="008C4F1F"/>
    <w:rsid w:val="008D0BD8"/>
    <w:rsid w:val="008D1E5C"/>
    <w:rsid w:val="008D4C41"/>
    <w:rsid w:val="008D63C4"/>
    <w:rsid w:val="008D68A7"/>
    <w:rsid w:val="008E0FA4"/>
    <w:rsid w:val="008E19D6"/>
    <w:rsid w:val="008E1B8C"/>
    <w:rsid w:val="008E2DDD"/>
    <w:rsid w:val="008E3254"/>
    <w:rsid w:val="008E3EE0"/>
    <w:rsid w:val="008E53AD"/>
    <w:rsid w:val="008E5743"/>
    <w:rsid w:val="008E7537"/>
    <w:rsid w:val="008E7EC4"/>
    <w:rsid w:val="008F09B1"/>
    <w:rsid w:val="008F1461"/>
    <w:rsid w:val="008F18DB"/>
    <w:rsid w:val="008F1D2B"/>
    <w:rsid w:val="008F1DE1"/>
    <w:rsid w:val="008F24FD"/>
    <w:rsid w:val="008F39E9"/>
    <w:rsid w:val="008F4500"/>
    <w:rsid w:val="008F4535"/>
    <w:rsid w:val="008F5439"/>
    <w:rsid w:val="008F56A0"/>
    <w:rsid w:val="008F608F"/>
    <w:rsid w:val="008F686C"/>
    <w:rsid w:val="008F6DC1"/>
    <w:rsid w:val="009020EB"/>
    <w:rsid w:val="00903AA1"/>
    <w:rsid w:val="00903BEF"/>
    <w:rsid w:val="00904675"/>
    <w:rsid w:val="009050F6"/>
    <w:rsid w:val="009053E8"/>
    <w:rsid w:val="00906752"/>
    <w:rsid w:val="00906A58"/>
    <w:rsid w:val="00907495"/>
    <w:rsid w:val="00907663"/>
    <w:rsid w:val="009114CF"/>
    <w:rsid w:val="009115A8"/>
    <w:rsid w:val="009136FF"/>
    <w:rsid w:val="009143E6"/>
    <w:rsid w:val="009148DE"/>
    <w:rsid w:val="00916CE4"/>
    <w:rsid w:val="009173DA"/>
    <w:rsid w:val="00921BDE"/>
    <w:rsid w:val="0092263A"/>
    <w:rsid w:val="00922C75"/>
    <w:rsid w:val="009233EC"/>
    <w:rsid w:val="00923A46"/>
    <w:rsid w:val="00923E5F"/>
    <w:rsid w:val="00923E73"/>
    <w:rsid w:val="0092786D"/>
    <w:rsid w:val="00927C9E"/>
    <w:rsid w:val="00931191"/>
    <w:rsid w:val="0093162B"/>
    <w:rsid w:val="0093352F"/>
    <w:rsid w:val="00933831"/>
    <w:rsid w:val="0093523A"/>
    <w:rsid w:val="0093610F"/>
    <w:rsid w:val="009367B1"/>
    <w:rsid w:val="0093693C"/>
    <w:rsid w:val="00936CAE"/>
    <w:rsid w:val="009370EE"/>
    <w:rsid w:val="009400C4"/>
    <w:rsid w:val="00941E30"/>
    <w:rsid w:val="00942D7A"/>
    <w:rsid w:val="0094321E"/>
    <w:rsid w:val="009433BC"/>
    <w:rsid w:val="009437C6"/>
    <w:rsid w:val="00944B48"/>
    <w:rsid w:val="00946AB8"/>
    <w:rsid w:val="00946B6F"/>
    <w:rsid w:val="00946FBC"/>
    <w:rsid w:val="0094702C"/>
    <w:rsid w:val="00947C37"/>
    <w:rsid w:val="00952730"/>
    <w:rsid w:val="00953556"/>
    <w:rsid w:val="00953B43"/>
    <w:rsid w:val="00954366"/>
    <w:rsid w:val="009545F6"/>
    <w:rsid w:val="00954779"/>
    <w:rsid w:val="00955EAF"/>
    <w:rsid w:val="00956A69"/>
    <w:rsid w:val="00956F12"/>
    <w:rsid w:val="00957518"/>
    <w:rsid w:val="00960C36"/>
    <w:rsid w:val="00960CD3"/>
    <w:rsid w:val="00962011"/>
    <w:rsid w:val="00962971"/>
    <w:rsid w:val="009631CC"/>
    <w:rsid w:val="0096328F"/>
    <w:rsid w:val="00963389"/>
    <w:rsid w:val="0096394A"/>
    <w:rsid w:val="00963BC0"/>
    <w:rsid w:val="009649BD"/>
    <w:rsid w:val="00965421"/>
    <w:rsid w:val="009657EE"/>
    <w:rsid w:val="00965DD8"/>
    <w:rsid w:val="0096774C"/>
    <w:rsid w:val="00970644"/>
    <w:rsid w:val="009706F6"/>
    <w:rsid w:val="00970B51"/>
    <w:rsid w:val="009717BF"/>
    <w:rsid w:val="00971A51"/>
    <w:rsid w:val="009732B3"/>
    <w:rsid w:val="00975189"/>
    <w:rsid w:val="00975417"/>
    <w:rsid w:val="00975CA2"/>
    <w:rsid w:val="0097613F"/>
    <w:rsid w:val="009777D9"/>
    <w:rsid w:val="00980AB2"/>
    <w:rsid w:val="0098299B"/>
    <w:rsid w:val="00983AF6"/>
    <w:rsid w:val="00984660"/>
    <w:rsid w:val="00987609"/>
    <w:rsid w:val="009900D0"/>
    <w:rsid w:val="0099016A"/>
    <w:rsid w:val="00991B88"/>
    <w:rsid w:val="00991BAE"/>
    <w:rsid w:val="00992056"/>
    <w:rsid w:val="009925A6"/>
    <w:rsid w:val="009929A1"/>
    <w:rsid w:val="00993098"/>
    <w:rsid w:val="00995866"/>
    <w:rsid w:val="009959D0"/>
    <w:rsid w:val="00995ADE"/>
    <w:rsid w:val="00996C5C"/>
    <w:rsid w:val="009A029D"/>
    <w:rsid w:val="009A03B7"/>
    <w:rsid w:val="009A0C52"/>
    <w:rsid w:val="009A16B6"/>
    <w:rsid w:val="009A1BF3"/>
    <w:rsid w:val="009A2F25"/>
    <w:rsid w:val="009A306A"/>
    <w:rsid w:val="009A34C3"/>
    <w:rsid w:val="009A3639"/>
    <w:rsid w:val="009A3E5A"/>
    <w:rsid w:val="009A493D"/>
    <w:rsid w:val="009A5753"/>
    <w:rsid w:val="009A579D"/>
    <w:rsid w:val="009A7039"/>
    <w:rsid w:val="009A7778"/>
    <w:rsid w:val="009B0246"/>
    <w:rsid w:val="009B1514"/>
    <w:rsid w:val="009B18D4"/>
    <w:rsid w:val="009B29D5"/>
    <w:rsid w:val="009B37CE"/>
    <w:rsid w:val="009B4115"/>
    <w:rsid w:val="009B4B2C"/>
    <w:rsid w:val="009B4F1E"/>
    <w:rsid w:val="009B555C"/>
    <w:rsid w:val="009B5DC6"/>
    <w:rsid w:val="009B75FA"/>
    <w:rsid w:val="009C04CC"/>
    <w:rsid w:val="009C0662"/>
    <w:rsid w:val="009C274E"/>
    <w:rsid w:val="009C3C81"/>
    <w:rsid w:val="009C3FD3"/>
    <w:rsid w:val="009C5FB5"/>
    <w:rsid w:val="009C69A2"/>
    <w:rsid w:val="009C7C98"/>
    <w:rsid w:val="009D05D9"/>
    <w:rsid w:val="009D2747"/>
    <w:rsid w:val="009D30AA"/>
    <w:rsid w:val="009D317A"/>
    <w:rsid w:val="009D39D7"/>
    <w:rsid w:val="009D4589"/>
    <w:rsid w:val="009D5AB6"/>
    <w:rsid w:val="009D611E"/>
    <w:rsid w:val="009D70DA"/>
    <w:rsid w:val="009D733B"/>
    <w:rsid w:val="009D7484"/>
    <w:rsid w:val="009E0BB7"/>
    <w:rsid w:val="009E0F2C"/>
    <w:rsid w:val="009E282F"/>
    <w:rsid w:val="009E3297"/>
    <w:rsid w:val="009E490F"/>
    <w:rsid w:val="009E4DF3"/>
    <w:rsid w:val="009E4F2A"/>
    <w:rsid w:val="009E5D5F"/>
    <w:rsid w:val="009E79F8"/>
    <w:rsid w:val="009F0F69"/>
    <w:rsid w:val="009F100E"/>
    <w:rsid w:val="009F2183"/>
    <w:rsid w:val="009F24EE"/>
    <w:rsid w:val="009F25D4"/>
    <w:rsid w:val="009F32AD"/>
    <w:rsid w:val="009F430D"/>
    <w:rsid w:val="009F6631"/>
    <w:rsid w:val="009F7199"/>
    <w:rsid w:val="009F734F"/>
    <w:rsid w:val="009F7638"/>
    <w:rsid w:val="009F7FE4"/>
    <w:rsid w:val="00A01D0C"/>
    <w:rsid w:val="00A024A8"/>
    <w:rsid w:val="00A02BA4"/>
    <w:rsid w:val="00A02EBE"/>
    <w:rsid w:val="00A03910"/>
    <w:rsid w:val="00A04D1C"/>
    <w:rsid w:val="00A105F9"/>
    <w:rsid w:val="00A11A16"/>
    <w:rsid w:val="00A13385"/>
    <w:rsid w:val="00A136A5"/>
    <w:rsid w:val="00A1498C"/>
    <w:rsid w:val="00A15163"/>
    <w:rsid w:val="00A15297"/>
    <w:rsid w:val="00A1531E"/>
    <w:rsid w:val="00A15467"/>
    <w:rsid w:val="00A1608F"/>
    <w:rsid w:val="00A20488"/>
    <w:rsid w:val="00A21E37"/>
    <w:rsid w:val="00A21EAC"/>
    <w:rsid w:val="00A22803"/>
    <w:rsid w:val="00A230DD"/>
    <w:rsid w:val="00A2327D"/>
    <w:rsid w:val="00A23E92"/>
    <w:rsid w:val="00A242F6"/>
    <w:rsid w:val="00A246B6"/>
    <w:rsid w:val="00A24BC6"/>
    <w:rsid w:val="00A25F5D"/>
    <w:rsid w:val="00A25F85"/>
    <w:rsid w:val="00A3046A"/>
    <w:rsid w:val="00A30973"/>
    <w:rsid w:val="00A349F0"/>
    <w:rsid w:val="00A35B06"/>
    <w:rsid w:val="00A36B23"/>
    <w:rsid w:val="00A373F6"/>
    <w:rsid w:val="00A377E9"/>
    <w:rsid w:val="00A37D84"/>
    <w:rsid w:val="00A42BA2"/>
    <w:rsid w:val="00A44F1C"/>
    <w:rsid w:val="00A45191"/>
    <w:rsid w:val="00A45811"/>
    <w:rsid w:val="00A46347"/>
    <w:rsid w:val="00A46927"/>
    <w:rsid w:val="00A46B53"/>
    <w:rsid w:val="00A47E70"/>
    <w:rsid w:val="00A506D1"/>
    <w:rsid w:val="00A50CF0"/>
    <w:rsid w:val="00A52CE9"/>
    <w:rsid w:val="00A541CD"/>
    <w:rsid w:val="00A54E36"/>
    <w:rsid w:val="00A55F54"/>
    <w:rsid w:val="00A5605F"/>
    <w:rsid w:val="00A566C4"/>
    <w:rsid w:val="00A576FA"/>
    <w:rsid w:val="00A6088A"/>
    <w:rsid w:val="00A608F4"/>
    <w:rsid w:val="00A60B25"/>
    <w:rsid w:val="00A62817"/>
    <w:rsid w:val="00A628CA"/>
    <w:rsid w:val="00A637E9"/>
    <w:rsid w:val="00A63866"/>
    <w:rsid w:val="00A64B7A"/>
    <w:rsid w:val="00A65908"/>
    <w:rsid w:val="00A71357"/>
    <w:rsid w:val="00A71CA0"/>
    <w:rsid w:val="00A728A6"/>
    <w:rsid w:val="00A72DC4"/>
    <w:rsid w:val="00A7385A"/>
    <w:rsid w:val="00A74595"/>
    <w:rsid w:val="00A755BF"/>
    <w:rsid w:val="00A75A61"/>
    <w:rsid w:val="00A7671C"/>
    <w:rsid w:val="00A77C24"/>
    <w:rsid w:val="00A80EF2"/>
    <w:rsid w:val="00A820B4"/>
    <w:rsid w:val="00A8221B"/>
    <w:rsid w:val="00A8283B"/>
    <w:rsid w:val="00A828D9"/>
    <w:rsid w:val="00A82A04"/>
    <w:rsid w:val="00A84722"/>
    <w:rsid w:val="00A84C0C"/>
    <w:rsid w:val="00A84DA4"/>
    <w:rsid w:val="00A857AA"/>
    <w:rsid w:val="00A860D6"/>
    <w:rsid w:val="00A86A6E"/>
    <w:rsid w:val="00A86B7B"/>
    <w:rsid w:val="00A86EE3"/>
    <w:rsid w:val="00A87BEB"/>
    <w:rsid w:val="00A901F0"/>
    <w:rsid w:val="00A92133"/>
    <w:rsid w:val="00A9234C"/>
    <w:rsid w:val="00A930ED"/>
    <w:rsid w:val="00A94667"/>
    <w:rsid w:val="00A954DF"/>
    <w:rsid w:val="00A9666D"/>
    <w:rsid w:val="00A96B08"/>
    <w:rsid w:val="00A96C20"/>
    <w:rsid w:val="00A97420"/>
    <w:rsid w:val="00A977D6"/>
    <w:rsid w:val="00AA050D"/>
    <w:rsid w:val="00AA10F6"/>
    <w:rsid w:val="00AA1B6E"/>
    <w:rsid w:val="00AA2181"/>
    <w:rsid w:val="00AA2618"/>
    <w:rsid w:val="00AA2CBC"/>
    <w:rsid w:val="00AA3E2F"/>
    <w:rsid w:val="00AA3FA6"/>
    <w:rsid w:val="00AA51FF"/>
    <w:rsid w:val="00AA53AF"/>
    <w:rsid w:val="00AA7152"/>
    <w:rsid w:val="00AA74A3"/>
    <w:rsid w:val="00AA7E98"/>
    <w:rsid w:val="00AB0BC4"/>
    <w:rsid w:val="00AB22A5"/>
    <w:rsid w:val="00AB2742"/>
    <w:rsid w:val="00AB36DA"/>
    <w:rsid w:val="00AB3722"/>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EC7"/>
    <w:rsid w:val="00AD436F"/>
    <w:rsid w:val="00AD6B84"/>
    <w:rsid w:val="00AD6D2D"/>
    <w:rsid w:val="00AD6F29"/>
    <w:rsid w:val="00AE0115"/>
    <w:rsid w:val="00AE1A51"/>
    <w:rsid w:val="00AE2ACC"/>
    <w:rsid w:val="00AE34F4"/>
    <w:rsid w:val="00AE4361"/>
    <w:rsid w:val="00AE476A"/>
    <w:rsid w:val="00AE4B4E"/>
    <w:rsid w:val="00AE51E8"/>
    <w:rsid w:val="00AE7B7D"/>
    <w:rsid w:val="00AE7EBD"/>
    <w:rsid w:val="00AF011A"/>
    <w:rsid w:val="00AF2E59"/>
    <w:rsid w:val="00AF38D9"/>
    <w:rsid w:val="00AF540C"/>
    <w:rsid w:val="00AF589F"/>
    <w:rsid w:val="00AF60D9"/>
    <w:rsid w:val="00AF668C"/>
    <w:rsid w:val="00AF70F8"/>
    <w:rsid w:val="00AF7211"/>
    <w:rsid w:val="00B03712"/>
    <w:rsid w:val="00B04223"/>
    <w:rsid w:val="00B04693"/>
    <w:rsid w:val="00B04A99"/>
    <w:rsid w:val="00B078CA"/>
    <w:rsid w:val="00B11533"/>
    <w:rsid w:val="00B12860"/>
    <w:rsid w:val="00B1286D"/>
    <w:rsid w:val="00B13601"/>
    <w:rsid w:val="00B1369A"/>
    <w:rsid w:val="00B1449A"/>
    <w:rsid w:val="00B15988"/>
    <w:rsid w:val="00B160BC"/>
    <w:rsid w:val="00B16A39"/>
    <w:rsid w:val="00B2028B"/>
    <w:rsid w:val="00B210FA"/>
    <w:rsid w:val="00B2221A"/>
    <w:rsid w:val="00B223C6"/>
    <w:rsid w:val="00B258BB"/>
    <w:rsid w:val="00B25EEF"/>
    <w:rsid w:val="00B3004E"/>
    <w:rsid w:val="00B314DE"/>
    <w:rsid w:val="00B31EF5"/>
    <w:rsid w:val="00B365E4"/>
    <w:rsid w:val="00B3692A"/>
    <w:rsid w:val="00B37634"/>
    <w:rsid w:val="00B37F12"/>
    <w:rsid w:val="00B40AC6"/>
    <w:rsid w:val="00B41BF9"/>
    <w:rsid w:val="00B4200E"/>
    <w:rsid w:val="00B4528F"/>
    <w:rsid w:val="00B46F80"/>
    <w:rsid w:val="00B479B6"/>
    <w:rsid w:val="00B51F13"/>
    <w:rsid w:val="00B5266C"/>
    <w:rsid w:val="00B53900"/>
    <w:rsid w:val="00B557AD"/>
    <w:rsid w:val="00B55911"/>
    <w:rsid w:val="00B56952"/>
    <w:rsid w:val="00B56F74"/>
    <w:rsid w:val="00B57C2B"/>
    <w:rsid w:val="00B601C5"/>
    <w:rsid w:val="00B615A2"/>
    <w:rsid w:val="00B61B8C"/>
    <w:rsid w:val="00B61D55"/>
    <w:rsid w:val="00B62284"/>
    <w:rsid w:val="00B62756"/>
    <w:rsid w:val="00B64647"/>
    <w:rsid w:val="00B649E1"/>
    <w:rsid w:val="00B66631"/>
    <w:rsid w:val="00B6688D"/>
    <w:rsid w:val="00B67941"/>
    <w:rsid w:val="00B67A7C"/>
    <w:rsid w:val="00B67B97"/>
    <w:rsid w:val="00B70365"/>
    <w:rsid w:val="00B70622"/>
    <w:rsid w:val="00B71BBE"/>
    <w:rsid w:val="00B72917"/>
    <w:rsid w:val="00B7433E"/>
    <w:rsid w:val="00B746D3"/>
    <w:rsid w:val="00B749C5"/>
    <w:rsid w:val="00B7625D"/>
    <w:rsid w:val="00B76F27"/>
    <w:rsid w:val="00B776D3"/>
    <w:rsid w:val="00B832EB"/>
    <w:rsid w:val="00B83EC4"/>
    <w:rsid w:val="00B842EF"/>
    <w:rsid w:val="00B844E0"/>
    <w:rsid w:val="00B8501A"/>
    <w:rsid w:val="00B85178"/>
    <w:rsid w:val="00B858A3"/>
    <w:rsid w:val="00B8715E"/>
    <w:rsid w:val="00B87E30"/>
    <w:rsid w:val="00B91605"/>
    <w:rsid w:val="00B93545"/>
    <w:rsid w:val="00B93852"/>
    <w:rsid w:val="00B94155"/>
    <w:rsid w:val="00B94868"/>
    <w:rsid w:val="00B95474"/>
    <w:rsid w:val="00B95481"/>
    <w:rsid w:val="00B957EB"/>
    <w:rsid w:val="00B95B28"/>
    <w:rsid w:val="00B9616E"/>
    <w:rsid w:val="00B963AC"/>
    <w:rsid w:val="00B968C8"/>
    <w:rsid w:val="00B977C7"/>
    <w:rsid w:val="00B97A7E"/>
    <w:rsid w:val="00BA04C2"/>
    <w:rsid w:val="00BA0AE4"/>
    <w:rsid w:val="00BA37F0"/>
    <w:rsid w:val="00BA3BCA"/>
    <w:rsid w:val="00BA3EC5"/>
    <w:rsid w:val="00BA51D9"/>
    <w:rsid w:val="00BA532F"/>
    <w:rsid w:val="00BA58D2"/>
    <w:rsid w:val="00BA6DD5"/>
    <w:rsid w:val="00BB0148"/>
    <w:rsid w:val="00BB111B"/>
    <w:rsid w:val="00BB3712"/>
    <w:rsid w:val="00BB5A4F"/>
    <w:rsid w:val="00BB5DFC"/>
    <w:rsid w:val="00BB6EAD"/>
    <w:rsid w:val="00BC0174"/>
    <w:rsid w:val="00BC1A95"/>
    <w:rsid w:val="00BC25D7"/>
    <w:rsid w:val="00BC3E97"/>
    <w:rsid w:val="00BC3EA0"/>
    <w:rsid w:val="00BC46E4"/>
    <w:rsid w:val="00BC4E7E"/>
    <w:rsid w:val="00BC62B7"/>
    <w:rsid w:val="00BC6E45"/>
    <w:rsid w:val="00BC7F66"/>
    <w:rsid w:val="00BD0CCF"/>
    <w:rsid w:val="00BD1D4C"/>
    <w:rsid w:val="00BD1FEA"/>
    <w:rsid w:val="00BD279D"/>
    <w:rsid w:val="00BD3EF8"/>
    <w:rsid w:val="00BD466D"/>
    <w:rsid w:val="00BD4C84"/>
    <w:rsid w:val="00BD4F16"/>
    <w:rsid w:val="00BD55C6"/>
    <w:rsid w:val="00BD589D"/>
    <w:rsid w:val="00BD5B0D"/>
    <w:rsid w:val="00BD6BB8"/>
    <w:rsid w:val="00BD72D1"/>
    <w:rsid w:val="00BD7B4B"/>
    <w:rsid w:val="00BD7F5A"/>
    <w:rsid w:val="00BE21BF"/>
    <w:rsid w:val="00BE24BE"/>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C00BEA"/>
    <w:rsid w:val="00C00FB8"/>
    <w:rsid w:val="00C02294"/>
    <w:rsid w:val="00C02A39"/>
    <w:rsid w:val="00C03261"/>
    <w:rsid w:val="00C03394"/>
    <w:rsid w:val="00C04195"/>
    <w:rsid w:val="00C04BC2"/>
    <w:rsid w:val="00C05336"/>
    <w:rsid w:val="00C05574"/>
    <w:rsid w:val="00C05D02"/>
    <w:rsid w:val="00C07D18"/>
    <w:rsid w:val="00C10120"/>
    <w:rsid w:val="00C102AA"/>
    <w:rsid w:val="00C10648"/>
    <w:rsid w:val="00C11F11"/>
    <w:rsid w:val="00C12022"/>
    <w:rsid w:val="00C120F4"/>
    <w:rsid w:val="00C1265E"/>
    <w:rsid w:val="00C14613"/>
    <w:rsid w:val="00C14D8A"/>
    <w:rsid w:val="00C16B84"/>
    <w:rsid w:val="00C174C0"/>
    <w:rsid w:val="00C206D8"/>
    <w:rsid w:val="00C21BD4"/>
    <w:rsid w:val="00C21DB0"/>
    <w:rsid w:val="00C22FEE"/>
    <w:rsid w:val="00C237F2"/>
    <w:rsid w:val="00C2490D"/>
    <w:rsid w:val="00C25EC3"/>
    <w:rsid w:val="00C309E6"/>
    <w:rsid w:val="00C30C63"/>
    <w:rsid w:val="00C32206"/>
    <w:rsid w:val="00C3365E"/>
    <w:rsid w:val="00C33C10"/>
    <w:rsid w:val="00C3441E"/>
    <w:rsid w:val="00C34BE1"/>
    <w:rsid w:val="00C37EB2"/>
    <w:rsid w:val="00C40DBA"/>
    <w:rsid w:val="00C415A5"/>
    <w:rsid w:val="00C418FE"/>
    <w:rsid w:val="00C423A7"/>
    <w:rsid w:val="00C436A1"/>
    <w:rsid w:val="00C4598B"/>
    <w:rsid w:val="00C4617D"/>
    <w:rsid w:val="00C467A6"/>
    <w:rsid w:val="00C47384"/>
    <w:rsid w:val="00C47764"/>
    <w:rsid w:val="00C5141F"/>
    <w:rsid w:val="00C515CB"/>
    <w:rsid w:val="00C51624"/>
    <w:rsid w:val="00C52B53"/>
    <w:rsid w:val="00C52FDF"/>
    <w:rsid w:val="00C534FF"/>
    <w:rsid w:val="00C53CD3"/>
    <w:rsid w:val="00C53EA8"/>
    <w:rsid w:val="00C542DB"/>
    <w:rsid w:val="00C605EB"/>
    <w:rsid w:val="00C610B7"/>
    <w:rsid w:val="00C630B3"/>
    <w:rsid w:val="00C63216"/>
    <w:rsid w:val="00C63B56"/>
    <w:rsid w:val="00C64954"/>
    <w:rsid w:val="00C64A43"/>
    <w:rsid w:val="00C66BA2"/>
    <w:rsid w:val="00C717DC"/>
    <w:rsid w:val="00C719A2"/>
    <w:rsid w:val="00C7231E"/>
    <w:rsid w:val="00C72604"/>
    <w:rsid w:val="00C72A59"/>
    <w:rsid w:val="00C72C2D"/>
    <w:rsid w:val="00C73C2A"/>
    <w:rsid w:val="00C753D3"/>
    <w:rsid w:val="00C757B3"/>
    <w:rsid w:val="00C76402"/>
    <w:rsid w:val="00C7699B"/>
    <w:rsid w:val="00C77571"/>
    <w:rsid w:val="00C77675"/>
    <w:rsid w:val="00C806B3"/>
    <w:rsid w:val="00C80ABD"/>
    <w:rsid w:val="00C81576"/>
    <w:rsid w:val="00C81CE8"/>
    <w:rsid w:val="00C8232C"/>
    <w:rsid w:val="00C82DEF"/>
    <w:rsid w:val="00C82E06"/>
    <w:rsid w:val="00C83383"/>
    <w:rsid w:val="00C83B33"/>
    <w:rsid w:val="00C8490E"/>
    <w:rsid w:val="00C84CCE"/>
    <w:rsid w:val="00C85CAE"/>
    <w:rsid w:val="00C86775"/>
    <w:rsid w:val="00C86BEC"/>
    <w:rsid w:val="00C875A7"/>
    <w:rsid w:val="00C87979"/>
    <w:rsid w:val="00C9104B"/>
    <w:rsid w:val="00C910BC"/>
    <w:rsid w:val="00C917C0"/>
    <w:rsid w:val="00C91A84"/>
    <w:rsid w:val="00C921A5"/>
    <w:rsid w:val="00C92662"/>
    <w:rsid w:val="00C9392B"/>
    <w:rsid w:val="00C944C5"/>
    <w:rsid w:val="00C94B16"/>
    <w:rsid w:val="00C94E10"/>
    <w:rsid w:val="00C9571C"/>
    <w:rsid w:val="00C9586A"/>
    <w:rsid w:val="00C95985"/>
    <w:rsid w:val="00C975DA"/>
    <w:rsid w:val="00CA1548"/>
    <w:rsid w:val="00CA1D94"/>
    <w:rsid w:val="00CA2219"/>
    <w:rsid w:val="00CA4587"/>
    <w:rsid w:val="00CA4609"/>
    <w:rsid w:val="00CA5431"/>
    <w:rsid w:val="00CA5E9F"/>
    <w:rsid w:val="00CA63C4"/>
    <w:rsid w:val="00CA640D"/>
    <w:rsid w:val="00CA6566"/>
    <w:rsid w:val="00CA7F11"/>
    <w:rsid w:val="00CB209F"/>
    <w:rsid w:val="00CB2C5A"/>
    <w:rsid w:val="00CB4037"/>
    <w:rsid w:val="00CB53E7"/>
    <w:rsid w:val="00CB55C8"/>
    <w:rsid w:val="00CB58EC"/>
    <w:rsid w:val="00CB6E26"/>
    <w:rsid w:val="00CB707A"/>
    <w:rsid w:val="00CB7ADA"/>
    <w:rsid w:val="00CC0576"/>
    <w:rsid w:val="00CC0814"/>
    <w:rsid w:val="00CC0CCA"/>
    <w:rsid w:val="00CC2AEF"/>
    <w:rsid w:val="00CC5026"/>
    <w:rsid w:val="00CC68D0"/>
    <w:rsid w:val="00CC763D"/>
    <w:rsid w:val="00CC766D"/>
    <w:rsid w:val="00CD0FB0"/>
    <w:rsid w:val="00CD32FF"/>
    <w:rsid w:val="00CD5223"/>
    <w:rsid w:val="00CD5C1E"/>
    <w:rsid w:val="00CD603E"/>
    <w:rsid w:val="00CD6AB9"/>
    <w:rsid w:val="00CD78FA"/>
    <w:rsid w:val="00CE0C70"/>
    <w:rsid w:val="00CE12C5"/>
    <w:rsid w:val="00CE1B88"/>
    <w:rsid w:val="00CE20FC"/>
    <w:rsid w:val="00CE4822"/>
    <w:rsid w:val="00CE50C1"/>
    <w:rsid w:val="00CE5332"/>
    <w:rsid w:val="00CE63B7"/>
    <w:rsid w:val="00CE655A"/>
    <w:rsid w:val="00CE6F38"/>
    <w:rsid w:val="00CE777B"/>
    <w:rsid w:val="00CF00FF"/>
    <w:rsid w:val="00CF0374"/>
    <w:rsid w:val="00CF082E"/>
    <w:rsid w:val="00CF1A99"/>
    <w:rsid w:val="00CF2D7A"/>
    <w:rsid w:val="00CF42D5"/>
    <w:rsid w:val="00CF578D"/>
    <w:rsid w:val="00CF5B24"/>
    <w:rsid w:val="00CF5DFB"/>
    <w:rsid w:val="00CF7529"/>
    <w:rsid w:val="00D01168"/>
    <w:rsid w:val="00D01332"/>
    <w:rsid w:val="00D0180B"/>
    <w:rsid w:val="00D030AA"/>
    <w:rsid w:val="00D03F9A"/>
    <w:rsid w:val="00D059BD"/>
    <w:rsid w:val="00D06D51"/>
    <w:rsid w:val="00D10596"/>
    <w:rsid w:val="00D1072B"/>
    <w:rsid w:val="00D12B55"/>
    <w:rsid w:val="00D12BC3"/>
    <w:rsid w:val="00D13E11"/>
    <w:rsid w:val="00D144D7"/>
    <w:rsid w:val="00D146F5"/>
    <w:rsid w:val="00D14D9D"/>
    <w:rsid w:val="00D15837"/>
    <w:rsid w:val="00D1735E"/>
    <w:rsid w:val="00D20B6B"/>
    <w:rsid w:val="00D21026"/>
    <w:rsid w:val="00D216E2"/>
    <w:rsid w:val="00D21C39"/>
    <w:rsid w:val="00D21CC1"/>
    <w:rsid w:val="00D21D81"/>
    <w:rsid w:val="00D2387D"/>
    <w:rsid w:val="00D23B9E"/>
    <w:rsid w:val="00D23BDC"/>
    <w:rsid w:val="00D24991"/>
    <w:rsid w:val="00D24A34"/>
    <w:rsid w:val="00D25D61"/>
    <w:rsid w:val="00D277BF"/>
    <w:rsid w:val="00D30C9E"/>
    <w:rsid w:val="00D30F71"/>
    <w:rsid w:val="00D31BE5"/>
    <w:rsid w:val="00D32A69"/>
    <w:rsid w:val="00D32C81"/>
    <w:rsid w:val="00D34F9B"/>
    <w:rsid w:val="00D353D7"/>
    <w:rsid w:val="00D35555"/>
    <w:rsid w:val="00D3580A"/>
    <w:rsid w:val="00D36809"/>
    <w:rsid w:val="00D36EEA"/>
    <w:rsid w:val="00D373FD"/>
    <w:rsid w:val="00D421B9"/>
    <w:rsid w:val="00D4395F"/>
    <w:rsid w:val="00D43C77"/>
    <w:rsid w:val="00D45525"/>
    <w:rsid w:val="00D45640"/>
    <w:rsid w:val="00D4665C"/>
    <w:rsid w:val="00D46804"/>
    <w:rsid w:val="00D472EE"/>
    <w:rsid w:val="00D47B54"/>
    <w:rsid w:val="00D50255"/>
    <w:rsid w:val="00D50310"/>
    <w:rsid w:val="00D50D88"/>
    <w:rsid w:val="00D51AB8"/>
    <w:rsid w:val="00D52466"/>
    <w:rsid w:val="00D52478"/>
    <w:rsid w:val="00D526F7"/>
    <w:rsid w:val="00D53FA9"/>
    <w:rsid w:val="00D53FBC"/>
    <w:rsid w:val="00D54710"/>
    <w:rsid w:val="00D54C70"/>
    <w:rsid w:val="00D60729"/>
    <w:rsid w:val="00D60C45"/>
    <w:rsid w:val="00D61BB8"/>
    <w:rsid w:val="00D61DB8"/>
    <w:rsid w:val="00D61F44"/>
    <w:rsid w:val="00D627D4"/>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80A2F"/>
    <w:rsid w:val="00D80E5E"/>
    <w:rsid w:val="00D835B1"/>
    <w:rsid w:val="00D8503F"/>
    <w:rsid w:val="00D8515B"/>
    <w:rsid w:val="00D85424"/>
    <w:rsid w:val="00D85FF1"/>
    <w:rsid w:val="00D869BE"/>
    <w:rsid w:val="00D86D48"/>
    <w:rsid w:val="00D909B5"/>
    <w:rsid w:val="00D91102"/>
    <w:rsid w:val="00D91630"/>
    <w:rsid w:val="00D91F78"/>
    <w:rsid w:val="00D9318C"/>
    <w:rsid w:val="00D94898"/>
    <w:rsid w:val="00D97618"/>
    <w:rsid w:val="00D97C1E"/>
    <w:rsid w:val="00D97CFF"/>
    <w:rsid w:val="00DA0866"/>
    <w:rsid w:val="00DA148F"/>
    <w:rsid w:val="00DA192C"/>
    <w:rsid w:val="00DA2AE7"/>
    <w:rsid w:val="00DA5AAB"/>
    <w:rsid w:val="00DA662F"/>
    <w:rsid w:val="00DA6B3D"/>
    <w:rsid w:val="00DA6D50"/>
    <w:rsid w:val="00DA7AAC"/>
    <w:rsid w:val="00DB0215"/>
    <w:rsid w:val="00DB0B63"/>
    <w:rsid w:val="00DB12B2"/>
    <w:rsid w:val="00DB24CC"/>
    <w:rsid w:val="00DB2E06"/>
    <w:rsid w:val="00DB3079"/>
    <w:rsid w:val="00DB31CE"/>
    <w:rsid w:val="00DB6185"/>
    <w:rsid w:val="00DB6738"/>
    <w:rsid w:val="00DB6899"/>
    <w:rsid w:val="00DC048F"/>
    <w:rsid w:val="00DC0A40"/>
    <w:rsid w:val="00DC1A31"/>
    <w:rsid w:val="00DC1BDB"/>
    <w:rsid w:val="00DC48A6"/>
    <w:rsid w:val="00DC5067"/>
    <w:rsid w:val="00DC52C6"/>
    <w:rsid w:val="00DC5828"/>
    <w:rsid w:val="00DC6964"/>
    <w:rsid w:val="00DC7568"/>
    <w:rsid w:val="00DC7FF8"/>
    <w:rsid w:val="00DD0A63"/>
    <w:rsid w:val="00DD150E"/>
    <w:rsid w:val="00DD479F"/>
    <w:rsid w:val="00DD51E0"/>
    <w:rsid w:val="00DD5BC5"/>
    <w:rsid w:val="00DD5D96"/>
    <w:rsid w:val="00DD76F2"/>
    <w:rsid w:val="00DE34CF"/>
    <w:rsid w:val="00DE42FC"/>
    <w:rsid w:val="00DE5029"/>
    <w:rsid w:val="00DE6373"/>
    <w:rsid w:val="00DE7FA8"/>
    <w:rsid w:val="00DF08B1"/>
    <w:rsid w:val="00DF0FEA"/>
    <w:rsid w:val="00DF1F4A"/>
    <w:rsid w:val="00DF244C"/>
    <w:rsid w:val="00DF2B61"/>
    <w:rsid w:val="00DF2DA7"/>
    <w:rsid w:val="00DF3A23"/>
    <w:rsid w:val="00DF51D1"/>
    <w:rsid w:val="00DF54D2"/>
    <w:rsid w:val="00DF552C"/>
    <w:rsid w:val="00DF5C98"/>
    <w:rsid w:val="00DF63E7"/>
    <w:rsid w:val="00DF6857"/>
    <w:rsid w:val="00DF7529"/>
    <w:rsid w:val="00E006C9"/>
    <w:rsid w:val="00E0083E"/>
    <w:rsid w:val="00E009E2"/>
    <w:rsid w:val="00E00A5E"/>
    <w:rsid w:val="00E01558"/>
    <w:rsid w:val="00E023E9"/>
    <w:rsid w:val="00E0245E"/>
    <w:rsid w:val="00E06867"/>
    <w:rsid w:val="00E072F9"/>
    <w:rsid w:val="00E076C8"/>
    <w:rsid w:val="00E10F77"/>
    <w:rsid w:val="00E112E8"/>
    <w:rsid w:val="00E13847"/>
    <w:rsid w:val="00E13F3D"/>
    <w:rsid w:val="00E203DD"/>
    <w:rsid w:val="00E238AF"/>
    <w:rsid w:val="00E245AC"/>
    <w:rsid w:val="00E24D09"/>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6816"/>
    <w:rsid w:val="00E37EE9"/>
    <w:rsid w:val="00E4184D"/>
    <w:rsid w:val="00E41B55"/>
    <w:rsid w:val="00E42134"/>
    <w:rsid w:val="00E44110"/>
    <w:rsid w:val="00E458CB"/>
    <w:rsid w:val="00E45C86"/>
    <w:rsid w:val="00E46073"/>
    <w:rsid w:val="00E46B3B"/>
    <w:rsid w:val="00E47912"/>
    <w:rsid w:val="00E47BD3"/>
    <w:rsid w:val="00E47E2D"/>
    <w:rsid w:val="00E50319"/>
    <w:rsid w:val="00E520E6"/>
    <w:rsid w:val="00E5250B"/>
    <w:rsid w:val="00E5275A"/>
    <w:rsid w:val="00E531B4"/>
    <w:rsid w:val="00E538E2"/>
    <w:rsid w:val="00E54169"/>
    <w:rsid w:val="00E54A3F"/>
    <w:rsid w:val="00E55392"/>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70699"/>
    <w:rsid w:val="00E71010"/>
    <w:rsid w:val="00E74F3D"/>
    <w:rsid w:val="00E7725D"/>
    <w:rsid w:val="00E77765"/>
    <w:rsid w:val="00E778B9"/>
    <w:rsid w:val="00E8256D"/>
    <w:rsid w:val="00E8259B"/>
    <w:rsid w:val="00E83BF9"/>
    <w:rsid w:val="00E846E9"/>
    <w:rsid w:val="00E84C4F"/>
    <w:rsid w:val="00E85FDA"/>
    <w:rsid w:val="00E8619E"/>
    <w:rsid w:val="00E867F2"/>
    <w:rsid w:val="00E87302"/>
    <w:rsid w:val="00E87596"/>
    <w:rsid w:val="00E879A4"/>
    <w:rsid w:val="00E87B36"/>
    <w:rsid w:val="00E907A0"/>
    <w:rsid w:val="00E91274"/>
    <w:rsid w:val="00E91F40"/>
    <w:rsid w:val="00E927BB"/>
    <w:rsid w:val="00E92AD8"/>
    <w:rsid w:val="00E932DA"/>
    <w:rsid w:val="00E94E8B"/>
    <w:rsid w:val="00E95249"/>
    <w:rsid w:val="00EA115A"/>
    <w:rsid w:val="00EA17F1"/>
    <w:rsid w:val="00EA2B76"/>
    <w:rsid w:val="00EA3399"/>
    <w:rsid w:val="00EA4146"/>
    <w:rsid w:val="00EA4189"/>
    <w:rsid w:val="00EA619E"/>
    <w:rsid w:val="00EA62B0"/>
    <w:rsid w:val="00EA6C5D"/>
    <w:rsid w:val="00EA6C95"/>
    <w:rsid w:val="00EA70F7"/>
    <w:rsid w:val="00EA7636"/>
    <w:rsid w:val="00EA7C17"/>
    <w:rsid w:val="00EB021F"/>
    <w:rsid w:val="00EB09B7"/>
    <w:rsid w:val="00EB2230"/>
    <w:rsid w:val="00EB2B15"/>
    <w:rsid w:val="00EB41BB"/>
    <w:rsid w:val="00EB53AD"/>
    <w:rsid w:val="00EB5AEC"/>
    <w:rsid w:val="00EB7A19"/>
    <w:rsid w:val="00EB7FAD"/>
    <w:rsid w:val="00EC033C"/>
    <w:rsid w:val="00EC22D2"/>
    <w:rsid w:val="00EC30B4"/>
    <w:rsid w:val="00EC3512"/>
    <w:rsid w:val="00EC5F25"/>
    <w:rsid w:val="00EC71E6"/>
    <w:rsid w:val="00EC7A7B"/>
    <w:rsid w:val="00ED31CC"/>
    <w:rsid w:val="00ED3EC6"/>
    <w:rsid w:val="00ED4FDE"/>
    <w:rsid w:val="00ED5F71"/>
    <w:rsid w:val="00ED6195"/>
    <w:rsid w:val="00EE05DB"/>
    <w:rsid w:val="00EE0B0A"/>
    <w:rsid w:val="00EE1412"/>
    <w:rsid w:val="00EE1532"/>
    <w:rsid w:val="00EE1F18"/>
    <w:rsid w:val="00EE297C"/>
    <w:rsid w:val="00EE2ACF"/>
    <w:rsid w:val="00EE36EC"/>
    <w:rsid w:val="00EE3FB5"/>
    <w:rsid w:val="00EE5896"/>
    <w:rsid w:val="00EE659D"/>
    <w:rsid w:val="00EE6BB9"/>
    <w:rsid w:val="00EE703A"/>
    <w:rsid w:val="00EE7AFE"/>
    <w:rsid w:val="00EE7D7C"/>
    <w:rsid w:val="00EF08B7"/>
    <w:rsid w:val="00EF0BC2"/>
    <w:rsid w:val="00EF14D5"/>
    <w:rsid w:val="00EF4AD8"/>
    <w:rsid w:val="00EF4F46"/>
    <w:rsid w:val="00EF77B0"/>
    <w:rsid w:val="00F00140"/>
    <w:rsid w:val="00F001A4"/>
    <w:rsid w:val="00F00255"/>
    <w:rsid w:val="00F02E03"/>
    <w:rsid w:val="00F047BC"/>
    <w:rsid w:val="00F05429"/>
    <w:rsid w:val="00F10213"/>
    <w:rsid w:val="00F11339"/>
    <w:rsid w:val="00F11818"/>
    <w:rsid w:val="00F11CEB"/>
    <w:rsid w:val="00F1553F"/>
    <w:rsid w:val="00F15903"/>
    <w:rsid w:val="00F15BEC"/>
    <w:rsid w:val="00F16E3D"/>
    <w:rsid w:val="00F170F0"/>
    <w:rsid w:val="00F17154"/>
    <w:rsid w:val="00F17404"/>
    <w:rsid w:val="00F200EB"/>
    <w:rsid w:val="00F222BF"/>
    <w:rsid w:val="00F2249D"/>
    <w:rsid w:val="00F22893"/>
    <w:rsid w:val="00F2388B"/>
    <w:rsid w:val="00F24163"/>
    <w:rsid w:val="00F25D98"/>
    <w:rsid w:val="00F27494"/>
    <w:rsid w:val="00F2755A"/>
    <w:rsid w:val="00F300FB"/>
    <w:rsid w:val="00F30C71"/>
    <w:rsid w:val="00F31BFB"/>
    <w:rsid w:val="00F31EAB"/>
    <w:rsid w:val="00F336AE"/>
    <w:rsid w:val="00F40492"/>
    <w:rsid w:val="00F40884"/>
    <w:rsid w:val="00F4164E"/>
    <w:rsid w:val="00F41EF6"/>
    <w:rsid w:val="00F420C5"/>
    <w:rsid w:val="00F42D58"/>
    <w:rsid w:val="00F4301D"/>
    <w:rsid w:val="00F43493"/>
    <w:rsid w:val="00F455DA"/>
    <w:rsid w:val="00F45EB9"/>
    <w:rsid w:val="00F4630C"/>
    <w:rsid w:val="00F47818"/>
    <w:rsid w:val="00F503B5"/>
    <w:rsid w:val="00F51BE9"/>
    <w:rsid w:val="00F5414E"/>
    <w:rsid w:val="00F5442A"/>
    <w:rsid w:val="00F5521E"/>
    <w:rsid w:val="00F5584E"/>
    <w:rsid w:val="00F55907"/>
    <w:rsid w:val="00F61678"/>
    <w:rsid w:val="00F61804"/>
    <w:rsid w:val="00F6279D"/>
    <w:rsid w:val="00F63CA1"/>
    <w:rsid w:val="00F63ED3"/>
    <w:rsid w:val="00F642FD"/>
    <w:rsid w:val="00F649D6"/>
    <w:rsid w:val="00F6544F"/>
    <w:rsid w:val="00F65C42"/>
    <w:rsid w:val="00F67538"/>
    <w:rsid w:val="00F70442"/>
    <w:rsid w:val="00F731D4"/>
    <w:rsid w:val="00F73A0A"/>
    <w:rsid w:val="00F73C28"/>
    <w:rsid w:val="00F74270"/>
    <w:rsid w:val="00F74866"/>
    <w:rsid w:val="00F7665C"/>
    <w:rsid w:val="00F76EDD"/>
    <w:rsid w:val="00F77C67"/>
    <w:rsid w:val="00F80219"/>
    <w:rsid w:val="00F8049B"/>
    <w:rsid w:val="00F8075D"/>
    <w:rsid w:val="00F80E1D"/>
    <w:rsid w:val="00F80E9F"/>
    <w:rsid w:val="00F82AD5"/>
    <w:rsid w:val="00F83C8C"/>
    <w:rsid w:val="00F84DA2"/>
    <w:rsid w:val="00F8604B"/>
    <w:rsid w:val="00F86CEC"/>
    <w:rsid w:val="00F9063D"/>
    <w:rsid w:val="00F90CD7"/>
    <w:rsid w:val="00F915AB"/>
    <w:rsid w:val="00F91DC9"/>
    <w:rsid w:val="00F92181"/>
    <w:rsid w:val="00F926B9"/>
    <w:rsid w:val="00F92CD9"/>
    <w:rsid w:val="00F937F1"/>
    <w:rsid w:val="00F954AA"/>
    <w:rsid w:val="00F95CAC"/>
    <w:rsid w:val="00F96885"/>
    <w:rsid w:val="00F979ED"/>
    <w:rsid w:val="00FA2533"/>
    <w:rsid w:val="00FA4466"/>
    <w:rsid w:val="00FA5E57"/>
    <w:rsid w:val="00FA7C19"/>
    <w:rsid w:val="00FB075B"/>
    <w:rsid w:val="00FB120B"/>
    <w:rsid w:val="00FB16D0"/>
    <w:rsid w:val="00FB1BC6"/>
    <w:rsid w:val="00FB2B49"/>
    <w:rsid w:val="00FB3B40"/>
    <w:rsid w:val="00FB542F"/>
    <w:rsid w:val="00FB6386"/>
    <w:rsid w:val="00FB67B1"/>
    <w:rsid w:val="00FB705F"/>
    <w:rsid w:val="00FC03DF"/>
    <w:rsid w:val="00FC111D"/>
    <w:rsid w:val="00FC186F"/>
    <w:rsid w:val="00FC2D22"/>
    <w:rsid w:val="00FC3CC3"/>
    <w:rsid w:val="00FC3CE4"/>
    <w:rsid w:val="00FC4B55"/>
    <w:rsid w:val="00FC513A"/>
    <w:rsid w:val="00FC5923"/>
    <w:rsid w:val="00FC71E1"/>
    <w:rsid w:val="00FD1849"/>
    <w:rsid w:val="00FD21F5"/>
    <w:rsid w:val="00FD227A"/>
    <w:rsid w:val="00FD247B"/>
    <w:rsid w:val="00FD2674"/>
    <w:rsid w:val="00FD36AE"/>
    <w:rsid w:val="00FD3F64"/>
    <w:rsid w:val="00FD41A5"/>
    <w:rsid w:val="00FD5AF6"/>
    <w:rsid w:val="00FD6483"/>
    <w:rsid w:val="00FD6AF5"/>
    <w:rsid w:val="00FE0558"/>
    <w:rsid w:val="00FE0D60"/>
    <w:rsid w:val="00FE10FF"/>
    <w:rsid w:val="00FE1859"/>
    <w:rsid w:val="00FE2F7C"/>
    <w:rsid w:val="00FE3374"/>
    <w:rsid w:val="00FE3950"/>
    <w:rsid w:val="00FE3B00"/>
    <w:rsid w:val="00FE56F2"/>
    <w:rsid w:val="00FE5A2A"/>
    <w:rsid w:val="00FE6449"/>
    <w:rsid w:val="00FE6B2D"/>
    <w:rsid w:val="00FF05D6"/>
    <w:rsid w:val="00FF0F92"/>
    <w:rsid w:val="00FF11C7"/>
    <w:rsid w:val="00FF1387"/>
    <w:rsid w:val="00FF2F17"/>
    <w:rsid w:val="00FF39C1"/>
    <w:rsid w:val="00FF4AD5"/>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4D5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qFormat/>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link w:val="affc"/>
    <w:uiPriority w:val="34"/>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d">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e">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f">
    <w:name w:val="已访问的超链接"/>
    <w:rsid w:val="006127A8"/>
    <w:rPr>
      <w:color w:val="800080"/>
      <w:u w:val="single"/>
    </w:rPr>
  </w:style>
  <w:style w:type="paragraph" w:styleId="afff0">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1">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uiPriority w:val="99"/>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 w:type="character" w:customStyle="1" w:styleId="affc">
    <w:name w:val="リスト段落 (文字)"/>
    <w:link w:val="ListParagraph1"/>
    <w:uiPriority w:val="34"/>
    <w:qFormat/>
    <w:rsid w:val="009F0F69"/>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comments" Target="comments.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EF589-048D-47D7-9058-85B41B658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28</Pages>
  <Words>12707</Words>
  <Characters>72430</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cp:lastModifiedBy>
  <cp:revision>15</cp:revision>
  <cp:lastPrinted>1900-01-01T00:00:00Z</cp:lastPrinted>
  <dcterms:created xsi:type="dcterms:W3CDTF">2023-04-26T11:55:00Z</dcterms:created>
  <dcterms:modified xsi:type="dcterms:W3CDTF">2023-04-27T06:50:00Z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(3)8HVR/SnRrpeEvppAhyTDy0UT8bnTfp1xN7m04kPD7kEa/WYdKtSqSHJmdbTrUCJVWzbRd5lt
FeC1XtJkSdfpq4syNvpl2iR1P+dlukohL8l+Meg4mGeeWuBJ5WIiVsKaPDRuZ45TNRWRqicu
wOO92aCtxRaFMCJyXx2IE7+uC3A6UPP9l7QBaYm8p5LeDGX0m3OaUuO9r2hWKGwRS+EJ8C4J
SakhpvR5hds/4CYuxm</vt:lpwstr>
  </property>
  <property fmtid="{D5CDD505-2E9C-101B-9397-08002B2CF9AE}" pid="22" name="_2015_ms_pID_7253431">
    <vt:lpwstr>Vlzc5oAAylQCtVTASYit9ZlycDbAqDmXupHay7AGf2snElhPZAm7Ez
eIMZ7cgWGE+qzBnZuS79IoHZtHgB90SEFd58tm1ycnWp63N9E1t3VvHY2Uoj0ZNuvKLTnwrX
e5rN/gwfR4Jy93Mmd5CgQ6yWUr9c3ZAU9+3FIFdwJjJ9jrtipE7r+Z7f1aqIj1KS59GPZKJ2
oPqsBnPDr4JOy/WI3OS0lHqTO2bp5xxjSs4V</vt:lpwstr>
  </property>
  <property fmtid="{D5CDD505-2E9C-101B-9397-08002B2CF9AE}" pid="23" name="_2015_ms_pID_7253432">
    <vt:lpwstr>hA==</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1682509210</vt:lpwstr>
  </property>
</Properties>
</file>