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56EB5" w14:textId="77777777" w:rsidR="009229F4" w:rsidRDefault="009229F4">
      <w:pPr>
        <w:pStyle w:val="00BodyText"/>
        <w:rPr>
          <w:lang w:eastAsia="zh-CN"/>
        </w:rPr>
      </w:pPr>
      <w:bookmarkStart w:id="0" w:name="_Hlk37418177"/>
    </w:p>
    <w:bookmarkEnd w:id="0"/>
    <w:p w14:paraId="24656EB6" w14:textId="52F264BF" w:rsidR="009229F4" w:rsidRDefault="008674CC">
      <w:pPr>
        <w:widowControl w:val="0"/>
        <w:tabs>
          <w:tab w:val="right" w:pos="9639"/>
        </w:tabs>
        <w:rPr>
          <w:rFonts w:ascii="Arial" w:hAnsi="Arial"/>
          <w:b/>
          <w:sz w:val="22"/>
          <w:szCs w:val="22"/>
          <w:lang w:val="de-DE"/>
        </w:rPr>
      </w:pPr>
      <w:r>
        <w:rPr>
          <w:rFonts w:ascii="Arial" w:hAnsi="Arial"/>
          <w:b/>
          <w:sz w:val="22"/>
          <w:szCs w:val="22"/>
        </w:rPr>
        <w:fldChar w:fldCharType="begin"/>
      </w:r>
      <w:r>
        <w:rPr>
          <w:rFonts w:ascii="Arial" w:hAnsi="Arial"/>
          <w:b/>
          <w:sz w:val="22"/>
          <w:szCs w:val="22"/>
          <w:lang w:val="de-DE"/>
        </w:rPr>
        <w:instrText xml:space="preserve"> DOCPROPERTY  MeetingName  \* MERGEFORMAT </w:instrText>
      </w:r>
      <w:r>
        <w:rPr>
          <w:rFonts w:ascii="Arial" w:hAnsi="Arial"/>
          <w:b/>
          <w:sz w:val="22"/>
          <w:szCs w:val="22"/>
        </w:rPr>
        <w:fldChar w:fldCharType="separate"/>
      </w:r>
      <w:r>
        <w:rPr>
          <w:rFonts w:ascii="Arial" w:hAnsi="Arial"/>
          <w:b/>
          <w:sz w:val="22"/>
          <w:szCs w:val="22"/>
          <w:lang w:val="de-DE"/>
        </w:rPr>
        <w:t>3GPP TSG RAN WG1 #112bis-e</w:t>
      </w:r>
      <w:r>
        <w:rPr>
          <w:rFonts w:ascii="Arial" w:hAnsi="Arial"/>
          <w:b/>
          <w:sz w:val="22"/>
          <w:szCs w:val="22"/>
        </w:rPr>
        <w:fldChar w:fldCharType="end"/>
      </w:r>
      <w:r>
        <w:rPr>
          <w:rFonts w:ascii="Arial" w:hAnsi="Arial"/>
          <w:b/>
          <w:sz w:val="16"/>
          <w:szCs w:val="22"/>
          <w:lang w:val="de-DE"/>
        </w:rPr>
        <w:tab/>
      </w:r>
      <w:r w:rsidR="00702C55" w:rsidRPr="00702C55">
        <w:rPr>
          <w:rFonts w:ascii="Arial" w:hAnsi="Arial"/>
          <w:b/>
          <w:sz w:val="22"/>
          <w:szCs w:val="22"/>
          <w:lang w:val="de-DE"/>
        </w:rPr>
        <w:t>R1-2304233</w:t>
      </w:r>
    </w:p>
    <w:p w14:paraId="24656EB7" w14:textId="77777777" w:rsidR="009229F4" w:rsidRDefault="008674CC">
      <w:pPr>
        <w:widowControl w:val="0"/>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MeetingPlaceDates  \* MERGEFORMAT </w:instrText>
      </w:r>
      <w:r>
        <w:rPr>
          <w:rFonts w:ascii="Arial" w:hAnsi="Arial"/>
          <w:b/>
          <w:sz w:val="22"/>
          <w:szCs w:val="22"/>
        </w:rPr>
        <w:fldChar w:fldCharType="separate"/>
      </w:r>
      <w:r>
        <w:rPr>
          <w:rFonts w:ascii="Arial" w:hAnsi="Arial"/>
          <w:b/>
          <w:sz w:val="22"/>
          <w:szCs w:val="22"/>
        </w:rPr>
        <w:t>e-Meeting, April 17th - April 26th, 2023</w:t>
      </w:r>
      <w:r>
        <w:rPr>
          <w:rFonts w:ascii="Arial" w:hAnsi="Arial"/>
          <w:b/>
          <w:sz w:val="22"/>
          <w:szCs w:val="22"/>
        </w:rPr>
        <w:fldChar w:fldCharType="end"/>
      </w:r>
    </w:p>
    <w:p w14:paraId="24656EB8" w14:textId="77777777" w:rsidR="009229F4" w:rsidRDefault="009229F4">
      <w:pPr>
        <w:tabs>
          <w:tab w:val="center" w:pos="4536"/>
          <w:tab w:val="right" w:pos="9072"/>
        </w:tabs>
        <w:spacing w:line="276" w:lineRule="auto"/>
        <w:rPr>
          <w:sz w:val="22"/>
          <w:szCs w:val="22"/>
        </w:rPr>
      </w:pPr>
    </w:p>
    <w:p w14:paraId="24656EB9" w14:textId="77777777" w:rsidR="009229F4" w:rsidRDefault="008674CC" w:rsidP="00D952ED">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24656EBA" w14:textId="77777777" w:rsidR="009229F4" w:rsidRDefault="008674CC" w:rsidP="00D952ED">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24656EBB" w14:textId="0A0EAAFF" w:rsidR="009229F4" w:rsidRDefault="008674CC" w:rsidP="00D952ED">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702C55">
        <w:rPr>
          <w:b/>
          <w:bCs/>
          <w:sz w:val="22"/>
          <w:szCs w:val="14"/>
        </w:rPr>
        <w:t>4</w:t>
      </w:r>
      <w:r>
        <w:rPr>
          <w:b/>
          <w:bCs/>
          <w:sz w:val="22"/>
          <w:szCs w:val="14"/>
        </w:rPr>
        <w:t xml:space="preserve"> on resource allocation for SL PRS</w:t>
      </w:r>
    </w:p>
    <w:p w14:paraId="24656EBC" w14:textId="77777777" w:rsidR="009229F4" w:rsidRDefault="008674CC" w:rsidP="00D952ED">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24656EBD" w14:textId="77777777" w:rsidR="009229F4" w:rsidRDefault="008674CC">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24656EBE" w14:textId="77777777" w:rsidR="009229F4" w:rsidRDefault="008674CC">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rPr>
          <w:sz w:val="20"/>
          <w:szCs w:val="20"/>
          <w:cs/>
        </w:rPr>
        <w:fldChar w:fldCharType="begin"/>
      </w:r>
      <w:r>
        <w:rPr>
          <w:sz w:val="20"/>
          <w:szCs w:val="20"/>
        </w:rPr>
        <w:instrText xml:space="preserve"> REF _Ref100325078 \r \h  \* MERGEFORMAT </w:instrText>
      </w:r>
      <w:r>
        <w:rPr>
          <w:sz w:val="20"/>
          <w:szCs w:val="20"/>
          <w:cs/>
        </w:rPr>
      </w:r>
      <w:r>
        <w:rPr>
          <w:sz w:val="20"/>
          <w:szCs w:val="20"/>
          <w:cs/>
        </w:rPr>
        <w:fldChar w:fldCharType="separate"/>
      </w:r>
      <w:r>
        <w:rPr>
          <w:sz w:val="20"/>
          <w:szCs w:val="20"/>
        </w:rPr>
        <w:t>[1]</w:t>
      </w:r>
      <w:r>
        <w:rPr>
          <w:sz w:val="20"/>
          <w:szCs w:val="20"/>
          <w:cs/>
        </w:rP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9229F4" w14:paraId="24656ED2" w14:textId="77777777">
        <w:tc>
          <w:tcPr>
            <w:tcW w:w="9962" w:type="dxa"/>
          </w:tcPr>
          <w:p w14:paraId="24656EBF" w14:textId="77777777" w:rsidR="009229F4" w:rsidRDefault="008674CC">
            <w:pPr>
              <w:numPr>
                <w:ilvl w:val="0"/>
                <w:numId w:val="34"/>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24656EC0" w14:textId="77777777" w:rsidR="009229F4" w:rsidRDefault="008674CC">
            <w:pPr>
              <w:numPr>
                <w:ilvl w:val="1"/>
                <w:numId w:val="34"/>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4656EC1" w14:textId="77777777" w:rsidR="009229F4" w:rsidRDefault="008674CC">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24656EC2" w14:textId="77777777" w:rsidR="009229F4" w:rsidRDefault="008674CC">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24656EC3" w14:textId="77777777" w:rsidR="009229F4" w:rsidRDefault="008674CC">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24656EC4" w14:textId="77777777" w:rsidR="009229F4" w:rsidRDefault="008674CC">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24656EC5" w14:textId="77777777" w:rsidR="009229F4" w:rsidRDefault="008674CC">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24656EC6" w14:textId="77777777" w:rsidR="009229F4" w:rsidRDefault="008674CC">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24656EC7" w14:textId="77777777" w:rsidR="009229F4" w:rsidRDefault="008674CC">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24656EC8" w14:textId="77777777" w:rsidR="009229F4" w:rsidRDefault="008674CC">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24656EC9" w14:textId="77777777" w:rsidR="009229F4" w:rsidRDefault="008674CC">
            <w:pPr>
              <w:numPr>
                <w:ilvl w:val="2"/>
                <w:numId w:val="34"/>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24656ECA" w14:textId="77777777" w:rsidR="009229F4" w:rsidRDefault="008674CC">
            <w:pPr>
              <w:numPr>
                <w:ilvl w:val="3"/>
                <w:numId w:val="34"/>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24656ECB" w14:textId="77777777" w:rsidR="009229F4" w:rsidRDefault="008674CC">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24656ECC" w14:textId="77777777" w:rsidR="009229F4" w:rsidRDefault="008674CC">
            <w:pPr>
              <w:numPr>
                <w:ilvl w:val="1"/>
                <w:numId w:val="34"/>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24656ECD" w14:textId="77777777" w:rsidR="009229F4" w:rsidRDefault="008674CC">
            <w:pPr>
              <w:numPr>
                <w:ilvl w:val="1"/>
                <w:numId w:val="34"/>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24656ECE" w14:textId="77777777" w:rsidR="009229F4" w:rsidRDefault="008674CC">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24656ECF" w14:textId="77777777" w:rsidR="009229F4" w:rsidRDefault="008674CC">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24656ED0" w14:textId="77777777" w:rsidR="009229F4" w:rsidRDefault="008674CC">
            <w:pPr>
              <w:numPr>
                <w:ilvl w:val="1"/>
                <w:numId w:val="34"/>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sidelink positioning and ranging service authorizations as needed. [RAN3, RAN2] </w:t>
            </w:r>
          </w:p>
          <w:p w14:paraId="24656ED1" w14:textId="77777777" w:rsidR="009229F4" w:rsidRDefault="008674CC">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4656ED3" w14:textId="77777777" w:rsidR="009229F4" w:rsidRDefault="008674CC">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p>
    <w:bookmarkEnd w:id="3"/>
    <w:p w14:paraId="24656ED4" w14:textId="77777777" w:rsidR="009229F4" w:rsidRDefault="009229F4">
      <w:pPr>
        <w:pStyle w:val="BodyText"/>
        <w:spacing w:after="0"/>
        <w:jc w:val="both"/>
      </w:pPr>
    </w:p>
    <w:p w14:paraId="24656ED5" w14:textId="77777777" w:rsidR="009229F4" w:rsidRDefault="008674CC">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24656ED6" w14:textId="77777777" w:rsidR="009229F4" w:rsidRDefault="009229F4">
      <w:pPr>
        <w:rPr>
          <w:lang w:val="en-GB"/>
        </w:rPr>
      </w:pPr>
    </w:p>
    <w:bookmarkEnd w:id="4"/>
    <w:p w14:paraId="24656ED7" w14:textId="77777777" w:rsidR="009229F4" w:rsidRDefault="008674CC">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24656ED8" w14:textId="77777777" w:rsidR="009229F4" w:rsidRDefault="009229F4">
      <w:pPr>
        <w:jc w:val="both"/>
        <w:rPr>
          <w:lang w:val="en-GB"/>
        </w:rPr>
      </w:pPr>
    </w:p>
    <w:p w14:paraId="24656ED9" w14:textId="77777777" w:rsidR="009229F4" w:rsidRDefault="008674CC">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24656EDA" w14:textId="77777777" w:rsidR="009229F4" w:rsidRDefault="008674CC">
      <w:pPr>
        <w:pStyle w:val="Heading2"/>
        <w:rPr>
          <w:rStyle w:val="Heading3Char1"/>
          <w:b w:val="0"/>
        </w:rPr>
      </w:pPr>
      <w:r>
        <w:rPr>
          <w:rStyle w:val="Heading3Char1"/>
          <w:b w:val="0"/>
        </w:rPr>
        <w:t>3.1 General Aspects on Resource Pools</w:t>
      </w:r>
    </w:p>
    <w:p w14:paraId="24656EDB" w14:textId="77777777" w:rsidR="009229F4" w:rsidRDefault="008674CC">
      <w:pPr>
        <w:pStyle w:val="Heading3"/>
      </w:pPr>
      <w:r>
        <w:t>3.1.1 Slots for resource pool for positioning</w:t>
      </w:r>
    </w:p>
    <w:p w14:paraId="24656EDC" w14:textId="77777777" w:rsidR="009229F4" w:rsidRDefault="008674CC">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9229F4" w14:paraId="24656EE6" w14:textId="77777777">
        <w:tc>
          <w:tcPr>
            <w:tcW w:w="9926" w:type="dxa"/>
          </w:tcPr>
          <w:p w14:paraId="24656EDD" w14:textId="77777777" w:rsidR="009229F4" w:rsidRDefault="008674CC">
            <w:pPr>
              <w:pStyle w:val="3GPPAgreements"/>
              <w:numPr>
                <w:ilvl w:val="0"/>
                <w:numId w:val="0"/>
              </w:numPr>
              <w:spacing w:after="0"/>
              <w:ind w:left="284" w:hanging="284"/>
              <w:rPr>
                <w:b/>
                <w:sz w:val="14"/>
                <w:szCs w:val="14"/>
              </w:rPr>
            </w:pPr>
            <w:r>
              <w:rPr>
                <w:b/>
                <w:sz w:val="14"/>
                <w:szCs w:val="14"/>
                <w:highlight w:val="green"/>
              </w:rPr>
              <w:t>Agreement</w:t>
            </w:r>
          </w:p>
          <w:p w14:paraId="24656EDE" w14:textId="77777777" w:rsidR="009229F4" w:rsidRDefault="008674CC">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24656EDF" w14:textId="77777777" w:rsidR="009229F4" w:rsidRDefault="008674CC">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24656EE0" w14:textId="77777777" w:rsidR="009229F4" w:rsidRDefault="009229F4">
            <w:pPr>
              <w:pStyle w:val="3GPPAgreements"/>
              <w:numPr>
                <w:ilvl w:val="0"/>
                <w:numId w:val="0"/>
              </w:numPr>
              <w:spacing w:after="0"/>
              <w:ind w:left="284" w:hanging="284"/>
              <w:jc w:val="left"/>
              <w:rPr>
                <w:b/>
                <w:sz w:val="18"/>
                <w:szCs w:val="20"/>
                <w:highlight w:val="green"/>
              </w:rPr>
            </w:pPr>
          </w:p>
          <w:p w14:paraId="24656EE1" w14:textId="77777777" w:rsidR="009229F4" w:rsidRDefault="008674CC">
            <w:pPr>
              <w:pStyle w:val="3GPPAgreements"/>
              <w:numPr>
                <w:ilvl w:val="0"/>
                <w:numId w:val="0"/>
              </w:numPr>
              <w:spacing w:after="0"/>
              <w:ind w:left="284" w:hanging="284"/>
              <w:jc w:val="left"/>
              <w:rPr>
                <w:b/>
                <w:sz w:val="18"/>
                <w:szCs w:val="20"/>
              </w:rPr>
            </w:pPr>
            <w:r>
              <w:rPr>
                <w:b/>
                <w:sz w:val="18"/>
                <w:szCs w:val="20"/>
                <w:highlight w:val="green"/>
              </w:rPr>
              <w:t>Agreement</w:t>
            </w:r>
          </w:p>
          <w:p w14:paraId="24656EE2" w14:textId="77777777" w:rsidR="009229F4" w:rsidRDefault="008674CC">
            <w:pPr>
              <w:rPr>
                <w:color w:val="000000"/>
                <w:sz w:val="18"/>
                <w:szCs w:val="20"/>
              </w:rPr>
            </w:pPr>
            <w:r>
              <w:rPr>
                <w:color w:val="000000"/>
                <w:sz w:val="18"/>
                <w:szCs w:val="20"/>
              </w:rPr>
              <w:t>For a dedicated resource pool for positioning:</w:t>
            </w:r>
          </w:p>
          <w:p w14:paraId="24656EE3" w14:textId="77777777" w:rsidR="009229F4" w:rsidRDefault="008674CC">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w:t>
            </w:r>
            <w:proofErr w:type="gramStart"/>
            <w:r>
              <w:rPr>
                <w:color w:val="000000"/>
                <w:sz w:val="18"/>
                <w:szCs w:val="20"/>
              </w:rPr>
              <w:t>i.e.</w:t>
            </w:r>
            <w:proofErr w:type="gramEnd"/>
            <w:r>
              <w:rPr>
                <w:color w:val="000000"/>
                <w:sz w:val="18"/>
                <w:szCs w:val="20"/>
              </w:rPr>
              <w:t xml:space="preserve"> see section 8 of 38.214).</w:t>
            </w:r>
          </w:p>
          <w:p w14:paraId="24656EE4" w14:textId="77777777" w:rsidR="009229F4" w:rsidRDefault="008674CC">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24656EE5" w14:textId="77777777" w:rsidR="009229F4" w:rsidRDefault="008674CC">
            <w:pPr>
              <w:numPr>
                <w:ilvl w:val="0"/>
                <w:numId w:val="35"/>
              </w:numPr>
              <w:spacing w:after="160" w:line="259" w:lineRule="auto"/>
              <w:contextualSpacing/>
              <w:rPr>
                <w:color w:val="000000"/>
                <w:sz w:val="18"/>
                <w:szCs w:val="20"/>
              </w:rPr>
            </w:pPr>
            <w:r>
              <w:rPr>
                <w:color w:val="000000"/>
                <w:sz w:val="18"/>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24656EE7" w14:textId="77777777" w:rsidR="009229F4" w:rsidRDefault="009229F4">
      <w:pPr>
        <w:rPr>
          <w:lang w:eastAsia="ko-KR"/>
        </w:rPr>
      </w:pPr>
    </w:p>
    <w:p w14:paraId="24656EE8" w14:textId="77777777" w:rsidR="009229F4" w:rsidRDefault="008674CC">
      <w:pPr>
        <w:rPr>
          <w:lang w:eastAsia="zh-CN"/>
        </w:rPr>
      </w:pPr>
      <w:r>
        <w:rPr>
          <w:lang w:eastAsia="zh-CN"/>
        </w:rPr>
        <w:t>The following related proposals were found in the submitted papers:</w:t>
      </w:r>
    </w:p>
    <w:p w14:paraId="24656EE9" w14:textId="77777777" w:rsidR="009229F4" w:rsidRDefault="009229F4">
      <w:pPr>
        <w:rPr>
          <w:lang w:val="en-GB" w:eastAsia="ko-KR"/>
        </w:rPr>
      </w:pPr>
    </w:p>
    <w:tbl>
      <w:tblPr>
        <w:tblStyle w:val="TableGrid"/>
        <w:tblW w:w="0" w:type="auto"/>
        <w:tblLook w:val="04A0" w:firstRow="1" w:lastRow="0" w:firstColumn="1" w:lastColumn="0" w:noHBand="0" w:noVBand="1"/>
      </w:tblPr>
      <w:tblGrid>
        <w:gridCol w:w="1363"/>
        <w:gridCol w:w="8563"/>
      </w:tblGrid>
      <w:tr w:rsidR="009229F4" w14:paraId="24656EED" w14:textId="77777777">
        <w:tc>
          <w:tcPr>
            <w:tcW w:w="1363" w:type="dxa"/>
          </w:tcPr>
          <w:p w14:paraId="24656EEA" w14:textId="77777777" w:rsidR="009229F4" w:rsidRDefault="008674CC">
            <w:pPr>
              <w:rPr>
                <w:sz w:val="16"/>
                <w:szCs w:val="16"/>
                <w:lang w:val="en-GB" w:eastAsia="ko-KR"/>
              </w:rPr>
            </w:pPr>
            <w:r>
              <w:rPr>
                <w:sz w:val="16"/>
                <w:szCs w:val="16"/>
                <w:lang w:val="en-GB" w:eastAsia="ko-KR"/>
              </w:rPr>
              <w:t>Huawei, HiSilicon</w:t>
            </w:r>
          </w:p>
        </w:tc>
        <w:tc>
          <w:tcPr>
            <w:tcW w:w="8563" w:type="dxa"/>
          </w:tcPr>
          <w:p w14:paraId="24656EEB" w14:textId="77777777" w:rsidR="009229F4" w:rsidRDefault="008674CC">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2</w:t>
            </w:r>
            <w:r>
              <w:rPr>
                <w:sz w:val="16"/>
                <w:szCs w:val="16"/>
                <w:lang w:eastAsia="zh-CN"/>
              </w:rPr>
              <w:fldChar w:fldCharType="end"/>
            </w:r>
            <w:r>
              <w:rPr>
                <w:b/>
                <w:i/>
                <w:sz w:val="16"/>
                <w:szCs w:val="16"/>
                <w:lang w:eastAsia="zh-CN"/>
              </w:rPr>
              <w:t xml:space="preserve">: Support using the reserved slots to transmit SL-PRS in dedicated resource pool for positioning. </w:t>
            </w:r>
          </w:p>
          <w:p w14:paraId="24656EEC" w14:textId="77777777" w:rsidR="009229F4" w:rsidRDefault="009229F4">
            <w:pPr>
              <w:rPr>
                <w:b/>
                <w:bCs/>
                <w:sz w:val="16"/>
                <w:szCs w:val="16"/>
              </w:rPr>
            </w:pPr>
          </w:p>
        </w:tc>
      </w:tr>
      <w:tr w:rsidR="009229F4" w14:paraId="24656EF1" w14:textId="77777777">
        <w:tc>
          <w:tcPr>
            <w:tcW w:w="1363" w:type="dxa"/>
          </w:tcPr>
          <w:p w14:paraId="24656EEE" w14:textId="77777777" w:rsidR="009229F4" w:rsidRDefault="008674CC">
            <w:pPr>
              <w:rPr>
                <w:sz w:val="16"/>
                <w:szCs w:val="16"/>
              </w:rPr>
            </w:pPr>
            <w:r>
              <w:rPr>
                <w:sz w:val="16"/>
                <w:szCs w:val="16"/>
              </w:rPr>
              <w:t>CATT, GOHIGH</w:t>
            </w:r>
          </w:p>
        </w:tc>
        <w:tc>
          <w:tcPr>
            <w:tcW w:w="8563" w:type="dxa"/>
          </w:tcPr>
          <w:p w14:paraId="24656EEF" w14:textId="77777777" w:rsidR="009229F4" w:rsidRDefault="008674CC">
            <w:pPr>
              <w:rPr>
                <w:rFonts w:eastAsiaTheme="minorEastAsia"/>
                <w:b/>
                <w:sz w:val="16"/>
                <w:szCs w:val="16"/>
                <w:lang w:eastAsia="zh-CN"/>
              </w:rPr>
            </w:pPr>
            <w:r>
              <w:rPr>
                <w:rFonts w:eastAsiaTheme="minorEastAsia" w:hint="eastAsia"/>
                <w:b/>
                <w:iCs/>
                <w:sz w:val="16"/>
                <w:szCs w:val="16"/>
                <w:lang w:eastAsia="zh-CN"/>
              </w:rPr>
              <w:t>Proposal 1:</w:t>
            </w:r>
            <w:r>
              <w:rPr>
                <w:b/>
                <w:sz w:val="16"/>
                <w:szCs w:val="16"/>
              </w:rPr>
              <w:t xml:space="preserve"> For a dedicated resource pool for positioning</w:t>
            </w:r>
            <w:r>
              <w:rPr>
                <w:rFonts w:eastAsiaTheme="minorEastAsia" w:hint="eastAsia"/>
                <w:b/>
                <w:sz w:val="16"/>
                <w:szCs w:val="16"/>
                <w:lang w:eastAsia="zh-CN"/>
              </w:rPr>
              <w:t>, t</w:t>
            </w:r>
            <w:r>
              <w:rPr>
                <w:b/>
                <w:sz w:val="16"/>
                <w:szCs w:val="16"/>
              </w:rPr>
              <w:t>he set of slots that belong to a resource pool is determined in the same way as for legacy SL communication pool</w:t>
            </w:r>
            <w:r>
              <w:rPr>
                <w:rFonts w:eastAsiaTheme="minorEastAsia" w:hint="eastAsia"/>
                <w:b/>
                <w:sz w:val="16"/>
                <w:szCs w:val="16"/>
                <w:lang w:eastAsia="zh-CN"/>
              </w:rPr>
              <w:t xml:space="preserve">, no other </w:t>
            </w:r>
            <w:r>
              <w:rPr>
                <w:b/>
                <w:sz w:val="16"/>
                <w:szCs w:val="16"/>
              </w:rPr>
              <w:t>additional slots can be used for SL PRS</w:t>
            </w:r>
            <w:r>
              <w:rPr>
                <w:rFonts w:eastAsiaTheme="minorEastAsia" w:hint="eastAsia"/>
                <w:b/>
                <w:sz w:val="16"/>
                <w:szCs w:val="16"/>
                <w:lang w:eastAsia="zh-CN"/>
              </w:rPr>
              <w:t>, e.g., the reserved slots.</w:t>
            </w:r>
          </w:p>
          <w:p w14:paraId="24656EF0" w14:textId="77777777" w:rsidR="009229F4" w:rsidRDefault="009229F4">
            <w:pPr>
              <w:jc w:val="both"/>
              <w:rPr>
                <w:rFonts w:ascii="Arial" w:hAnsi="Arial" w:cs="Arial"/>
                <w:b/>
                <w:bCs/>
                <w:sz w:val="16"/>
                <w:szCs w:val="16"/>
                <w:u w:val="single"/>
              </w:rPr>
            </w:pPr>
          </w:p>
        </w:tc>
      </w:tr>
      <w:tr w:rsidR="009229F4" w14:paraId="24656EF5" w14:textId="77777777">
        <w:tc>
          <w:tcPr>
            <w:tcW w:w="1363" w:type="dxa"/>
          </w:tcPr>
          <w:p w14:paraId="24656EF2" w14:textId="77777777" w:rsidR="009229F4" w:rsidRDefault="008674CC">
            <w:pPr>
              <w:rPr>
                <w:sz w:val="16"/>
                <w:szCs w:val="16"/>
              </w:rPr>
            </w:pPr>
            <w:r>
              <w:rPr>
                <w:sz w:val="16"/>
                <w:szCs w:val="16"/>
              </w:rPr>
              <w:t>Xiaomi</w:t>
            </w:r>
          </w:p>
        </w:tc>
        <w:tc>
          <w:tcPr>
            <w:tcW w:w="8563" w:type="dxa"/>
          </w:tcPr>
          <w:p w14:paraId="24656EF3" w14:textId="77777777" w:rsidR="009229F4" w:rsidRDefault="008674CC">
            <w:pPr>
              <w:jc w:val="both"/>
              <w:rPr>
                <w:rFonts w:eastAsia="SimSun"/>
                <w:b/>
                <w:bCs/>
                <w:color w:val="000000"/>
                <w:sz w:val="16"/>
                <w:szCs w:val="16"/>
                <w:lang w:eastAsia="zh-CN"/>
              </w:rPr>
            </w:pPr>
            <w:r>
              <w:rPr>
                <w:rFonts w:eastAsia="SimSun"/>
                <w:b/>
                <w:bCs/>
                <w:color w:val="000000"/>
                <w:sz w:val="16"/>
                <w:szCs w:val="16"/>
                <w:lang w:eastAsia="zh-CN"/>
              </w:rPr>
              <w:t xml:space="preserve">Proposal 1: The UE determines the set of slots that may belong to a SL PRS dedicated resource pool in the same way as for SL communication pool. </w:t>
            </w:r>
          </w:p>
          <w:p w14:paraId="24656EF4" w14:textId="77777777" w:rsidR="009229F4" w:rsidRDefault="008674CC">
            <w:pPr>
              <w:jc w:val="both"/>
              <w:rPr>
                <w:rFonts w:eastAsia="SimSun"/>
                <w:b/>
                <w:bCs/>
                <w:color w:val="000000"/>
                <w:sz w:val="16"/>
                <w:szCs w:val="16"/>
                <w:lang w:eastAsia="zh-CN"/>
              </w:rPr>
            </w:pPr>
            <w:r>
              <w:rPr>
                <w:rFonts w:eastAsia="SimSun"/>
                <w:b/>
                <w:bCs/>
                <w:color w:val="000000"/>
                <w:sz w:val="16"/>
                <w:szCs w:val="16"/>
                <w:lang w:eastAsia="zh-CN"/>
              </w:rPr>
              <w:t xml:space="preserve">Proposal 2: The set of slots assigned to a </w:t>
            </w:r>
            <w:r>
              <w:rPr>
                <w:rFonts w:eastAsia="SimSun" w:hint="eastAsia"/>
                <w:b/>
                <w:bCs/>
                <w:color w:val="000000"/>
                <w:sz w:val="16"/>
                <w:szCs w:val="16"/>
                <w:lang w:eastAsia="zh-CN"/>
              </w:rPr>
              <w:t>S</w:t>
            </w:r>
            <w:r>
              <w:rPr>
                <w:rFonts w:eastAsia="SimSun"/>
                <w:b/>
                <w:bCs/>
                <w:color w:val="000000"/>
                <w:sz w:val="16"/>
                <w:szCs w:val="16"/>
                <w:lang w:eastAsia="zh-CN"/>
              </w:rPr>
              <w:t>L PRS dedicated resource pool are (pre)configured.</w:t>
            </w:r>
          </w:p>
        </w:tc>
      </w:tr>
      <w:tr w:rsidR="009229F4" w14:paraId="24656EFC" w14:textId="77777777">
        <w:tc>
          <w:tcPr>
            <w:tcW w:w="1363" w:type="dxa"/>
          </w:tcPr>
          <w:p w14:paraId="24656EF6" w14:textId="77777777" w:rsidR="009229F4" w:rsidRDefault="008674CC">
            <w:pPr>
              <w:rPr>
                <w:sz w:val="16"/>
                <w:szCs w:val="16"/>
              </w:rPr>
            </w:pPr>
            <w:r>
              <w:rPr>
                <w:sz w:val="16"/>
                <w:szCs w:val="16"/>
              </w:rPr>
              <w:t>ZTE</w:t>
            </w:r>
          </w:p>
        </w:tc>
        <w:tc>
          <w:tcPr>
            <w:tcW w:w="8563" w:type="dxa"/>
          </w:tcPr>
          <w:p w14:paraId="24656EF7" w14:textId="77777777" w:rsidR="009229F4" w:rsidRDefault="008674CC">
            <w:pPr>
              <w:autoSpaceDE w:val="0"/>
              <w:autoSpaceDN w:val="0"/>
              <w:adjustRightInd w:val="0"/>
              <w:snapToGrid w:val="0"/>
              <w:jc w:val="both"/>
              <w:rPr>
                <w:i/>
                <w:iCs/>
                <w:sz w:val="16"/>
                <w:szCs w:val="16"/>
              </w:rPr>
            </w:pPr>
            <w:r>
              <w:rPr>
                <w:b/>
                <w:bCs/>
                <w:i/>
                <w:iCs/>
                <w:sz w:val="16"/>
                <w:szCs w:val="16"/>
              </w:rPr>
              <w:t>Proposal 4:</w:t>
            </w:r>
            <w:r>
              <w:rPr>
                <w:i/>
                <w:iCs/>
                <w:sz w:val="16"/>
                <w:szCs w:val="16"/>
              </w:rPr>
              <w:t xml:space="preserve"> For the support of dedicated SL-PRS resource pool:</w:t>
            </w:r>
          </w:p>
          <w:p w14:paraId="24656EF8"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 xml:space="preserve">Pool level </w:t>
            </w:r>
            <w:proofErr w:type="spellStart"/>
            <w:r>
              <w:rPr>
                <w:i/>
                <w:iCs/>
                <w:sz w:val="16"/>
                <w:szCs w:val="16"/>
              </w:rPr>
              <w:t>TDM</w:t>
            </w:r>
            <w:r>
              <w:rPr>
                <w:rFonts w:hint="eastAsia"/>
                <w:i/>
                <w:iCs/>
                <w:sz w:val="16"/>
                <w:szCs w:val="16"/>
              </w:rPr>
              <w:t>ed</w:t>
            </w:r>
            <w:proofErr w:type="spellEnd"/>
            <w:r>
              <w:rPr>
                <w:rFonts w:hint="eastAsia"/>
                <w:i/>
                <w:iCs/>
                <w:sz w:val="16"/>
                <w:szCs w:val="16"/>
              </w:rPr>
              <w:t xml:space="preserve"> restriction</w:t>
            </w:r>
            <w:r>
              <w:rPr>
                <w:i/>
                <w:iCs/>
                <w:sz w:val="16"/>
                <w:szCs w:val="16"/>
              </w:rPr>
              <w:t xml:space="preserve"> by RRC signaling between SL-PRS resource pool and SL communication pool should </w:t>
            </w:r>
            <w:r>
              <w:rPr>
                <w:rFonts w:hint="eastAsia"/>
                <w:i/>
                <w:iCs/>
                <w:sz w:val="16"/>
                <w:szCs w:val="16"/>
              </w:rPr>
              <w:t>be avoided</w:t>
            </w:r>
            <w:r>
              <w:rPr>
                <w:i/>
                <w:iCs/>
                <w:sz w:val="16"/>
                <w:szCs w:val="16"/>
              </w:rPr>
              <w:t>.</w:t>
            </w:r>
          </w:p>
          <w:p w14:paraId="24656EF9"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The set of slots that belong to a resource pool is determined in the same way as for legacy SL communication pool (</w:t>
            </w:r>
            <w:proofErr w:type="gramStart"/>
            <w:r>
              <w:rPr>
                <w:i/>
                <w:iCs/>
                <w:sz w:val="16"/>
                <w:szCs w:val="16"/>
              </w:rPr>
              <w:t>i.e.</w:t>
            </w:r>
            <w:proofErr w:type="gramEnd"/>
            <w:r>
              <w:rPr>
                <w:i/>
                <w:iCs/>
                <w:sz w:val="16"/>
                <w:szCs w:val="16"/>
              </w:rPr>
              <w:t xml:space="preserve"> see section 8 of 38.214)</w:t>
            </w:r>
          </w:p>
          <w:p w14:paraId="24656EFA" w14:textId="77777777" w:rsidR="009229F4" w:rsidRDefault="008674CC">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hint="eastAsia"/>
                <w:i/>
                <w:iCs/>
                <w:sz w:val="16"/>
                <w:szCs w:val="16"/>
                <w:lang w:eastAsia="zh-CN"/>
              </w:rPr>
              <w:t>T</w:t>
            </w:r>
            <w:r>
              <w:rPr>
                <w:rFonts w:eastAsiaTheme="minorEastAsia"/>
                <w:i/>
                <w:iCs/>
                <w:sz w:val="16"/>
                <w:szCs w:val="16"/>
                <w:lang w:eastAsia="zh-CN"/>
              </w:rPr>
              <w:t xml:space="preserve">he set of slots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xml:space="preserve"> that may belong to a dedicated resource pool includes all the slots except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S-SSB</m:t>
                  </m:r>
                </m:sub>
              </m:sSub>
            </m:oMath>
            <w:r>
              <w:rPr>
                <w:rFonts w:eastAsiaTheme="minorEastAsia"/>
                <w:i/>
                <w:iCs/>
                <w:sz w:val="16"/>
                <w:szCs w:val="16"/>
                <w:lang w:eastAsia="zh-CN"/>
              </w:rPr>
              <w:t xml:space="preserve"> slots,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nonSL</m:t>
                  </m:r>
                </m:sub>
              </m:sSub>
            </m:oMath>
            <w:r>
              <w:rPr>
                <w:rFonts w:eastAsiaTheme="minorEastAsia"/>
                <w:i/>
                <w:iCs/>
                <w:sz w:val="16"/>
                <w:szCs w:val="16"/>
                <w:lang w:eastAsia="zh-CN"/>
              </w:rPr>
              <w:t xml:space="preserve"> slots and reserved slots.</w:t>
            </w:r>
          </w:p>
          <w:p w14:paraId="24656EFB" w14:textId="77777777" w:rsidR="009229F4" w:rsidRDefault="008674CC">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i/>
                <w:iCs/>
                <w:sz w:val="16"/>
                <w:szCs w:val="16"/>
                <w:lang w:eastAsia="zh-CN"/>
              </w:rPr>
              <w:t xml:space="preserve">According to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the set of slots assigned to a dedicated resource pool is based on a bitmap configured in the resource pool.c</w:t>
            </w:r>
          </w:p>
        </w:tc>
      </w:tr>
      <w:tr w:rsidR="009229F4" w14:paraId="24656EFF" w14:textId="77777777">
        <w:tc>
          <w:tcPr>
            <w:tcW w:w="1363" w:type="dxa"/>
          </w:tcPr>
          <w:p w14:paraId="24656EFD" w14:textId="77777777" w:rsidR="009229F4" w:rsidRDefault="008674CC">
            <w:pPr>
              <w:rPr>
                <w:sz w:val="16"/>
                <w:szCs w:val="16"/>
              </w:rPr>
            </w:pPr>
            <w:r>
              <w:rPr>
                <w:sz w:val="16"/>
                <w:szCs w:val="16"/>
              </w:rPr>
              <w:t>Apple</w:t>
            </w:r>
          </w:p>
        </w:tc>
        <w:tc>
          <w:tcPr>
            <w:tcW w:w="8563" w:type="dxa"/>
          </w:tcPr>
          <w:p w14:paraId="24656EFE" w14:textId="77777777" w:rsidR="009229F4" w:rsidRDefault="008674CC">
            <w:pPr>
              <w:autoSpaceDE w:val="0"/>
              <w:autoSpaceDN w:val="0"/>
              <w:adjustRightInd w:val="0"/>
              <w:snapToGrid w:val="0"/>
              <w:jc w:val="both"/>
              <w:rPr>
                <w:b/>
                <w:bCs/>
                <w:i/>
                <w:iCs/>
                <w:sz w:val="16"/>
                <w:szCs w:val="16"/>
              </w:rPr>
            </w:pPr>
            <w:r>
              <w:rPr>
                <w:b/>
                <w:bCs/>
                <w:i/>
                <w:iCs/>
                <w:sz w:val="16"/>
                <w:szCs w:val="16"/>
              </w:rPr>
              <w:t xml:space="preserve">Proposal 1: It is necessary to clarify if a slot dedicated for SL-PRS transmission within a SL communication resource pool or the SL-PRS requires its own dedicated RP to be defined </w:t>
            </w:r>
            <w:proofErr w:type="gramStart"/>
            <w:r>
              <w:rPr>
                <w:b/>
                <w:bCs/>
                <w:i/>
                <w:iCs/>
                <w:sz w:val="16"/>
                <w:szCs w:val="16"/>
              </w:rPr>
              <w:t>as  a</w:t>
            </w:r>
            <w:proofErr w:type="gramEnd"/>
            <w:r>
              <w:rPr>
                <w:b/>
                <w:bCs/>
                <w:i/>
                <w:iCs/>
                <w:sz w:val="16"/>
                <w:szCs w:val="16"/>
              </w:rPr>
              <w:t xml:space="preserve"> dedicated RP.</w:t>
            </w:r>
          </w:p>
        </w:tc>
      </w:tr>
    </w:tbl>
    <w:p w14:paraId="24656F00" w14:textId="77777777" w:rsidR="009229F4" w:rsidRDefault="008674CC">
      <w:pPr>
        <w:rPr>
          <w:lang w:val="en-GB" w:eastAsia="ko-KR"/>
        </w:rPr>
      </w:pPr>
      <w:r>
        <w:rPr>
          <w:lang w:val="en-GB" w:eastAsia="ko-KR"/>
        </w:rPr>
        <w:t>We make the following observations:</w:t>
      </w:r>
    </w:p>
    <w:p w14:paraId="24656F01" w14:textId="77777777" w:rsidR="009229F4" w:rsidRDefault="009229F4">
      <w:pPr>
        <w:rPr>
          <w:lang w:val="en-GB" w:eastAsia="ko-KR"/>
        </w:rPr>
      </w:pPr>
    </w:p>
    <w:p w14:paraId="24656F02" w14:textId="77777777" w:rsidR="009229F4" w:rsidRDefault="008674CC">
      <w:pPr>
        <w:numPr>
          <w:ilvl w:val="0"/>
          <w:numId w:val="35"/>
        </w:numPr>
        <w:spacing w:after="160" w:line="259" w:lineRule="auto"/>
        <w:contextualSpacing/>
        <w:rPr>
          <w:color w:val="000000"/>
          <w:szCs w:val="28"/>
        </w:rPr>
      </w:pPr>
      <w:r>
        <w:rPr>
          <w:color w:val="000000"/>
          <w:szCs w:val="28"/>
        </w:rPr>
        <w:t xml:space="preserve">In addition to the set of slots already agreed, add the reserved slots for SL-PRS transmission  </w:t>
      </w:r>
    </w:p>
    <w:p w14:paraId="24656F03" w14:textId="77777777" w:rsidR="009229F4" w:rsidRDefault="008674CC">
      <w:pPr>
        <w:numPr>
          <w:ilvl w:val="1"/>
          <w:numId w:val="35"/>
        </w:numPr>
        <w:spacing w:after="160" w:line="259" w:lineRule="auto"/>
        <w:contextualSpacing/>
        <w:rPr>
          <w:color w:val="000000"/>
          <w:szCs w:val="28"/>
        </w:rPr>
      </w:pPr>
      <w:r>
        <w:rPr>
          <w:color w:val="000000"/>
          <w:szCs w:val="28"/>
        </w:rPr>
        <w:t>Huawei, HiSilicon</w:t>
      </w:r>
    </w:p>
    <w:p w14:paraId="24656F04" w14:textId="77777777" w:rsidR="009229F4" w:rsidRDefault="008674CC">
      <w:pPr>
        <w:numPr>
          <w:ilvl w:val="0"/>
          <w:numId w:val="35"/>
        </w:numPr>
        <w:spacing w:after="160" w:line="259" w:lineRule="auto"/>
        <w:contextualSpacing/>
        <w:rPr>
          <w:color w:val="000000"/>
          <w:szCs w:val="28"/>
        </w:rPr>
      </w:pPr>
      <w:r>
        <w:rPr>
          <w:color w:val="000000"/>
          <w:szCs w:val="28"/>
        </w:rPr>
        <w:t>No additional slots need to be supported</w:t>
      </w:r>
    </w:p>
    <w:p w14:paraId="24656F05" w14:textId="77777777" w:rsidR="009229F4" w:rsidRDefault="008674CC">
      <w:pPr>
        <w:numPr>
          <w:ilvl w:val="1"/>
          <w:numId w:val="35"/>
        </w:numPr>
        <w:spacing w:after="160" w:line="259" w:lineRule="auto"/>
        <w:contextualSpacing/>
        <w:rPr>
          <w:color w:val="000000"/>
          <w:szCs w:val="28"/>
        </w:rPr>
      </w:pPr>
      <w:r>
        <w:rPr>
          <w:color w:val="000000"/>
          <w:szCs w:val="28"/>
        </w:rPr>
        <w:t>CATT, GOHIGH, Xiaomi, ZTE</w:t>
      </w:r>
    </w:p>
    <w:p w14:paraId="24656F06" w14:textId="77777777" w:rsidR="009229F4" w:rsidRDefault="009229F4">
      <w:pPr>
        <w:rPr>
          <w:lang w:val="en-GB" w:eastAsia="ko-KR"/>
        </w:rPr>
      </w:pPr>
    </w:p>
    <w:p w14:paraId="24656F07" w14:textId="77777777" w:rsidR="009229F4" w:rsidRDefault="008674CC">
      <w:pPr>
        <w:pStyle w:val="0Maintext"/>
      </w:pPr>
      <w:r>
        <w:rPr>
          <w:highlight w:val="yellow"/>
        </w:rPr>
        <w:t>[CLOSED] Feature Lead Proposal 3.1.1-v0</w:t>
      </w:r>
    </w:p>
    <w:p w14:paraId="24656F08" w14:textId="77777777" w:rsidR="009229F4" w:rsidRDefault="008674CC">
      <w:pPr>
        <w:rPr>
          <w:color w:val="000000"/>
          <w:szCs w:val="28"/>
        </w:rPr>
      </w:pPr>
      <w:r>
        <w:rPr>
          <w:color w:val="000000"/>
          <w:szCs w:val="28"/>
        </w:rPr>
        <w:t>For a dedicated resource pool for positioning:</w:t>
      </w:r>
    </w:p>
    <w:p w14:paraId="24656F09" w14:textId="77777777" w:rsidR="009229F4" w:rsidRDefault="008674CC">
      <w:pPr>
        <w:numPr>
          <w:ilvl w:val="0"/>
          <w:numId w:val="35"/>
        </w:numPr>
        <w:spacing w:after="160" w:line="259" w:lineRule="auto"/>
        <w:contextualSpacing/>
        <w:rPr>
          <w:color w:val="000000"/>
          <w:szCs w:val="28"/>
        </w:rPr>
      </w:pPr>
      <w:r>
        <w:rPr>
          <w:color w:val="000000"/>
          <w:szCs w:val="28"/>
        </w:rPr>
        <w:t>No additional slots are needed to be supported</w:t>
      </w:r>
    </w:p>
    <w:p w14:paraId="24656F0A" w14:textId="77777777" w:rsidR="009229F4" w:rsidRDefault="009229F4">
      <w:pPr>
        <w:pStyle w:val="0Maintext"/>
        <w:ind w:firstLine="0"/>
        <w:rPr>
          <w:lang w:val="en-US"/>
        </w:rPr>
      </w:pPr>
    </w:p>
    <w:p w14:paraId="24656F0B" w14:textId="77777777" w:rsidR="009229F4" w:rsidRDefault="008674CC">
      <w:pPr>
        <w:pStyle w:val="0Maintext"/>
      </w:pPr>
      <w:proofErr w:type="gramStart"/>
      <w:r>
        <w:t>Companies</w:t>
      </w:r>
      <w:proofErr w:type="gramEnd"/>
      <w:r>
        <w:t xml:space="preserve"> views</w:t>
      </w:r>
    </w:p>
    <w:p w14:paraId="24656F0C"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6F0F" w14:textId="77777777">
        <w:tc>
          <w:tcPr>
            <w:tcW w:w="1668" w:type="dxa"/>
          </w:tcPr>
          <w:p w14:paraId="24656F0D"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7682" w:type="dxa"/>
          </w:tcPr>
          <w:p w14:paraId="24656F0E"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tc>
      </w:tr>
      <w:tr w:rsidR="009229F4" w14:paraId="24656F12" w14:textId="77777777">
        <w:tc>
          <w:tcPr>
            <w:tcW w:w="1668" w:type="dxa"/>
          </w:tcPr>
          <w:p w14:paraId="24656F10"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24656F11" w14:textId="77777777" w:rsidR="009229F4" w:rsidRDefault="008674CC">
            <w:pPr>
              <w:rPr>
                <w:rFonts w:eastAsiaTheme="minorEastAsia"/>
                <w:sz w:val="20"/>
                <w:szCs w:val="20"/>
                <w:lang w:eastAsia="zh-CN"/>
              </w:rPr>
            </w:pPr>
            <w:r>
              <w:rPr>
                <w:rFonts w:eastAsiaTheme="minorEastAsia"/>
                <w:sz w:val="20"/>
                <w:szCs w:val="20"/>
                <w:lang w:eastAsia="zh-CN"/>
              </w:rPr>
              <w:t xml:space="preserve">Support. </w:t>
            </w:r>
          </w:p>
        </w:tc>
      </w:tr>
      <w:tr w:rsidR="009229F4" w14:paraId="24656F15" w14:textId="77777777">
        <w:tc>
          <w:tcPr>
            <w:tcW w:w="1668" w:type="dxa"/>
          </w:tcPr>
          <w:p w14:paraId="24656F13"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682" w:type="dxa"/>
          </w:tcPr>
          <w:p w14:paraId="24656F14"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6F18" w14:textId="77777777">
        <w:tc>
          <w:tcPr>
            <w:tcW w:w="1668" w:type="dxa"/>
          </w:tcPr>
          <w:p w14:paraId="24656F16"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82" w:type="dxa"/>
          </w:tcPr>
          <w:p w14:paraId="24656F17"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1B" w14:textId="77777777">
        <w:tc>
          <w:tcPr>
            <w:tcW w:w="1668" w:type="dxa"/>
          </w:tcPr>
          <w:p w14:paraId="24656F19"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82" w:type="dxa"/>
          </w:tcPr>
          <w:p w14:paraId="24656F1A"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6F1E" w14:textId="77777777">
        <w:tc>
          <w:tcPr>
            <w:tcW w:w="1668" w:type="dxa"/>
          </w:tcPr>
          <w:p w14:paraId="24656F1C"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24656F1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21" w14:textId="77777777">
        <w:tc>
          <w:tcPr>
            <w:tcW w:w="1668" w:type="dxa"/>
          </w:tcPr>
          <w:p w14:paraId="24656F1F"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7682" w:type="dxa"/>
          </w:tcPr>
          <w:p w14:paraId="24656F20"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24" w14:textId="77777777">
        <w:tc>
          <w:tcPr>
            <w:tcW w:w="1668" w:type="dxa"/>
          </w:tcPr>
          <w:p w14:paraId="24656F22" w14:textId="77777777" w:rsidR="009229F4" w:rsidRDefault="008674CC">
            <w:pPr>
              <w:rPr>
                <w:rFonts w:eastAsiaTheme="minorEastAsia"/>
                <w:sz w:val="20"/>
                <w:szCs w:val="20"/>
                <w:lang w:eastAsia="zh-CN"/>
              </w:rPr>
            </w:pPr>
            <w:r>
              <w:rPr>
                <w:rFonts w:eastAsiaTheme="minorEastAsia" w:hint="eastAsia"/>
                <w:sz w:val="20"/>
                <w:szCs w:val="20"/>
                <w:lang w:eastAsia="zh-CN"/>
              </w:rPr>
              <w:t>Spreadtrum</w:t>
            </w:r>
          </w:p>
        </w:tc>
        <w:tc>
          <w:tcPr>
            <w:tcW w:w="7682" w:type="dxa"/>
          </w:tcPr>
          <w:p w14:paraId="24656F23"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tc>
      </w:tr>
      <w:tr w:rsidR="009229F4" w14:paraId="24656F27" w14:textId="77777777">
        <w:tc>
          <w:tcPr>
            <w:tcW w:w="1668" w:type="dxa"/>
          </w:tcPr>
          <w:p w14:paraId="24656F25"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24656F26"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2A" w14:textId="77777777">
        <w:tc>
          <w:tcPr>
            <w:tcW w:w="1668" w:type="dxa"/>
          </w:tcPr>
          <w:p w14:paraId="24656F28"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682" w:type="dxa"/>
          </w:tcPr>
          <w:p w14:paraId="24656F29" w14:textId="77777777" w:rsidR="009229F4" w:rsidRDefault="008674CC">
            <w:pPr>
              <w:rPr>
                <w:rFonts w:eastAsiaTheme="minorEastAsia"/>
                <w:sz w:val="20"/>
                <w:szCs w:val="20"/>
                <w:lang w:eastAsia="zh-CN"/>
              </w:rPr>
            </w:pPr>
            <w:r>
              <w:rPr>
                <w:rFonts w:eastAsiaTheme="minorEastAsia"/>
                <w:sz w:val="20"/>
                <w:szCs w:val="20"/>
                <w:lang w:eastAsia="zh-CN"/>
              </w:rPr>
              <w:t>Agree</w:t>
            </w:r>
          </w:p>
        </w:tc>
      </w:tr>
      <w:tr w:rsidR="009229F4" w14:paraId="24656F2E" w14:textId="77777777">
        <w:tc>
          <w:tcPr>
            <w:tcW w:w="1668" w:type="dxa"/>
          </w:tcPr>
          <w:p w14:paraId="24656F2B"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82" w:type="dxa"/>
          </w:tcPr>
          <w:p w14:paraId="24656F2C"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Support. </w:t>
            </w:r>
          </w:p>
          <w:p w14:paraId="24656F2D"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do not support any additional slots, </w:t>
            </w:r>
            <w:proofErr w:type="gramStart"/>
            <w:r>
              <w:rPr>
                <w:rFonts w:eastAsiaTheme="minorEastAsia" w:hint="eastAsia"/>
                <w:sz w:val="20"/>
                <w:szCs w:val="20"/>
                <w:lang w:eastAsia="zh-CN"/>
              </w:rPr>
              <w:t>For</w:t>
            </w:r>
            <w:proofErr w:type="gramEnd"/>
            <w:r>
              <w:rPr>
                <w:rFonts w:eastAsiaTheme="minorEastAsia" w:hint="eastAsia"/>
                <w:sz w:val="20"/>
                <w:szCs w:val="20"/>
                <w:lang w:eastAsia="zh-CN"/>
              </w:rPr>
              <w:t xml:space="preserve"> example, reserved slots defined in SL communication </w:t>
            </w:r>
            <w:proofErr w:type="spellStart"/>
            <w:r>
              <w:rPr>
                <w:rFonts w:eastAsiaTheme="minorEastAsia" w:hint="eastAsia"/>
                <w:sz w:val="20"/>
                <w:szCs w:val="20"/>
                <w:lang w:eastAsia="zh-CN"/>
              </w:rPr>
              <w:t>can not</w:t>
            </w:r>
            <w:proofErr w:type="spellEnd"/>
            <w:r>
              <w:rPr>
                <w:rFonts w:eastAsiaTheme="minorEastAsia" w:hint="eastAsia"/>
                <w:sz w:val="20"/>
                <w:szCs w:val="20"/>
                <w:lang w:eastAsia="zh-CN"/>
              </w:rPr>
              <w:t xml:space="preserve"> be used in SL-PRS resource pool. The number and location of reserved slots of SL communication resource pool is highly related to the bitmap (</w:t>
            </w:r>
            <w:proofErr w:type="gramStart"/>
            <w:r>
              <w:rPr>
                <w:rFonts w:eastAsiaTheme="minorEastAsia" w:hint="eastAsia"/>
                <w:sz w:val="20"/>
                <w:szCs w:val="20"/>
                <w:lang w:eastAsia="zh-CN"/>
              </w:rPr>
              <w:t>e.g.</w:t>
            </w:r>
            <w:proofErr w:type="gramEnd"/>
            <w:r>
              <w:rPr>
                <w:rFonts w:eastAsiaTheme="minorEastAsia" w:hint="eastAsia"/>
                <w:sz w:val="20"/>
                <w:szCs w:val="20"/>
                <w:lang w:eastAsia="zh-CN"/>
              </w:rPr>
              <w:t xml:space="preserve"> the length of bitmap) defined per each pool. A UE can be (pre-)configured with multiple SL communication resource pools where each may have different reserved slots.</w:t>
            </w:r>
          </w:p>
        </w:tc>
      </w:tr>
      <w:tr w:rsidR="009229F4" w14:paraId="24656F31" w14:textId="77777777">
        <w:tc>
          <w:tcPr>
            <w:tcW w:w="1668" w:type="dxa"/>
          </w:tcPr>
          <w:p w14:paraId="24656F2F"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7682" w:type="dxa"/>
          </w:tcPr>
          <w:p w14:paraId="24656F30" w14:textId="77777777" w:rsidR="009229F4" w:rsidRDefault="008674CC">
            <w:pPr>
              <w:rPr>
                <w:rFonts w:eastAsiaTheme="minorEastAsia"/>
                <w:sz w:val="20"/>
                <w:szCs w:val="20"/>
                <w:lang w:eastAsia="zh-CN"/>
              </w:rPr>
            </w:pPr>
            <w:r>
              <w:rPr>
                <w:rFonts w:eastAsiaTheme="minorEastAsia"/>
                <w:sz w:val="20"/>
                <w:szCs w:val="20"/>
                <w:lang w:eastAsia="zh-CN"/>
              </w:rPr>
              <w:t>We recognize the potential benefit of SL-PRS reserved slots, but we are also open to accept the majority view.</w:t>
            </w:r>
          </w:p>
        </w:tc>
      </w:tr>
      <w:tr w:rsidR="009229F4" w14:paraId="24656F34" w14:textId="77777777">
        <w:tc>
          <w:tcPr>
            <w:tcW w:w="1668" w:type="dxa"/>
          </w:tcPr>
          <w:p w14:paraId="24656F32"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82" w:type="dxa"/>
          </w:tcPr>
          <w:p w14:paraId="24656F33"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37" w14:textId="77777777">
        <w:tc>
          <w:tcPr>
            <w:tcW w:w="1668" w:type="dxa"/>
          </w:tcPr>
          <w:p w14:paraId="24656F35" w14:textId="77777777" w:rsidR="009229F4" w:rsidRDefault="008674CC">
            <w:pPr>
              <w:rPr>
                <w:rFonts w:eastAsiaTheme="minorEastAsia"/>
                <w:sz w:val="20"/>
                <w:szCs w:val="20"/>
                <w:lang w:eastAsia="zh-CN"/>
              </w:rPr>
            </w:pPr>
            <w:r>
              <w:rPr>
                <w:color w:val="000000"/>
                <w:sz w:val="20"/>
                <w:szCs w:val="20"/>
              </w:rPr>
              <w:t>Huawei, HiSilicon</w:t>
            </w:r>
          </w:p>
        </w:tc>
        <w:tc>
          <w:tcPr>
            <w:tcW w:w="7682" w:type="dxa"/>
          </w:tcPr>
          <w:p w14:paraId="24656F36" w14:textId="77777777" w:rsidR="009229F4" w:rsidRDefault="008674CC">
            <w:pPr>
              <w:rPr>
                <w:rFonts w:eastAsiaTheme="minorEastAsia"/>
                <w:sz w:val="20"/>
                <w:szCs w:val="20"/>
                <w:lang w:eastAsia="zh-CN"/>
              </w:rPr>
            </w:pPr>
            <w:r>
              <w:rPr>
                <w:rFonts w:eastAsiaTheme="minorEastAsia"/>
                <w:sz w:val="20"/>
                <w:szCs w:val="20"/>
                <w:lang w:eastAsia="zh-CN"/>
              </w:rPr>
              <w:t>We can accept it for the sake of progress.</w:t>
            </w:r>
          </w:p>
        </w:tc>
      </w:tr>
      <w:tr w:rsidR="009229F4" w14:paraId="24656F3A" w14:textId="77777777">
        <w:tc>
          <w:tcPr>
            <w:tcW w:w="1668" w:type="dxa"/>
          </w:tcPr>
          <w:p w14:paraId="24656F38" w14:textId="77777777" w:rsidR="009229F4" w:rsidRDefault="008674CC">
            <w:pPr>
              <w:rPr>
                <w:color w:val="000000"/>
                <w:sz w:val="20"/>
                <w:szCs w:val="20"/>
              </w:rPr>
            </w:pPr>
            <w:r>
              <w:rPr>
                <w:rFonts w:eastAsiaTheme="minorEastAsia"/>
                <w:sz w:val="20"/>
                <w:szCs w:val="20"/>
                <w:lang w:eastAsia="zh-CN"/>
              </w:rPr>
              <w:t>Toyota</w:t>
            </w:r>
          </w:p>
        </w:tc>
        <w:tc>
          <w:tcPr>
            <w:tcW w:w="7682" w:type="dxa"/>
          </w:tcPr>
          <w:p w14:paraId="24656F39"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3D" w14:textId="77777777">
        <w:tc>
          <w:tcPr>
            <w:tcW w:w="1668" w:type="dxa"/>
          </w:tcPr>
          <w:p w14:paraId="24656F3B" w14:textId="77777777" w:rsidR="009229F4" w:rsidRDefault="008674CC">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7682" w:type="dxa"/>
          </w:tcPr>
          <w:p w14:paraId="24656F3C"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40" w14:textId="77777777">
        <w:tc>
          <w:tcPr>
            <w:tcW w:w="1668" w:type="dxa"/>
          </w:tcPr>
          <w:p w14:paraId="24656F3E"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7682" w:type="dxa"/>
          </w:tcPr>
          <w:p w14:paraId="24656F3F" w14:textId="77777777" w:rsidR="009229F4" w:rsidRDefault="008674CC">
            <w:pPr>
              <w:rPr>
                <w:rFonts w:eastAsiaTheme="minorEastAsia"/>
                <w:sz w:val="20"/>
                <w:szCs w:val="20"/>
                <w:lang w:eastAsia="zh-CN"/>
              </w:rPr>
            </w:pPr>
            <w:r>
              <w:rPr>
                <w:rFonts w:eastAsiaTheme="minorEastAsia"/>
                <w:sz w:val="20"/>
                <w:szCs w:val="20"/>
                <w:lang w:eastAsia="zh-CN"/>
              </w:rPr>
              <w:t>We are fine with the proposal and appreciate the clarification.</w:t>
            </w:r>
          </w:p>
        </w:tc>
      </w:tr>
      <w:tr w:rsidR="009229F4" w14:paraId="24656F43" w14:textId="77777777">
        <w:tc>
          <w:tcPr>
            <w:tcW w:w="1668" w:type="dxa"/>
          </w:tcPr>
          <w:p w14:paraId="24656F41" w14:textId="77777777" w:rsidR="009229F4" w:rsidRDefault="008674CC">
            <w:pPr>
              <w:rPr>
                <w:rFonts w:eastAsiaTheme="minorEastAsia"/>
                <w:sz w:val="20"/>
                <w:szCs w:val="20"/>
                <w:lang w:eastAsia="zh-CN"/>
              </w:rPr>
            </w:pPr>
            <w:r>
              <w:rPr>
                <w:sz w:val="20"/>
                <w:szCs w:val="20"/>
                <w:lang w:val="en-GB" w:eastAsia="ko-KR"/>
              </w:rPr>
              <w:t>Nokia, NSB</w:t>
            </w:r>
          </w:p>
        </w:tc>
        <w:tc>
          <w:tcPr>
            <w:tcW w:w="7682" w:type="dxa"/>
          </w:tcPr>
          <w:p w14:paraId="24656F42"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46" w14:textId="77777777">
        <w:tc>
          <w:tcPr>
            <w:tcW w:w="1668" w:type="dxa"/>
          </w:tcPr>
          <w:p w14:paraId="24656F44" w14:textId="77777777" w:rsidR="009229F4" w:rsidRDefault="008674CC">
            <w:pPr>
              <w:rPr>
                <w:rFonts w:eastAsiaTheme="minorEastAsia"/>
                <w:sz w:val="20"/>
                <w:szCs w:val="20"/>
                <w:lang w:eastAsia="zh-CN"/>
              </w:rPr>
            </w:pPr>
            <w:r>
              <w:rPr>
                <w:sz w:val="20"/>
                <w:szCs w:val="20"/>
                <w:lang w:val="en-GB" w:eastAsia="ko-KR"/>
              </w:rPr>
              <w:t>Ericsson</w:t>
            </w:r>
          </w:p>
        </w:tc>
        <w:tc>
          <w:tcPr>
            <w:tcW w:w="7682" w:type="dxa"/>
          </w:tcPr>
          <w:p w14:paraId="24656F45"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6F47" w14:textId="77777777" w:rsidR="009229F4" w:rsidRDefault="009229F4">
      <w:pPr>
        <w:rPr>
          <w:lang w:val="en-GB" w:eastAsia="ko-KR"/>
        </w:rPr>
      </w:pPr>
    </w:p>
    <w:p w14:paraId="24656F48" w14:textId="77777777" w:rsidR="009229F4" w:rsidRDefault="008674CC">
      <w:pPr>
        <w:pStyle w:val="Heading3"/>
      </w:pPr>
      <w:r>
        <w:t xml:space="preserve">3.1.2 Configuration parameters for Resource Pool for Positioning </w:t>
      </w:r>
    </w:p>
    <w:p w14:paraId="24656F49" w14:textId="77777777" w:rsidR="009229F4" w:rsidRDefault="008674CC">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9229F4" w14:paraId="24656F57" w14:textId="77777777">
        <w:tc>
          <w:tcPr>
            <w:tcW w:w="1283" w:type="dxa"/>
          </w:tcPr>
          <w:p w14:paraId="24656F4A" w14:textId="77777777" w:rsidR="009229F4" w:rsidRDefault="008674CC">
            <w:pPr>
              <w:rPr>
                <w:sz w:val="14"/>
                <w:szCs w:val="14"/>
              </w:rPr>
            </w:pPr>
            <w:r>
              <w:rPr>
                <w:sz w:val="14"/>
                <w:szCs w:val="14"/>
              </w:rPr>
              <w:t>LGE</w:t>
            </w:r>
          </w:p>
        </w:tc>
        <w:tc>
          <w:tcPr>
            <w:tcW w:w="8643" w:type="dxa"/>
          </w:tcPr>
          <w:p w14:paraId="24656F4B"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3:</w:t>
            </w:r>
            <w:r>
              <w:rPr>
                <w:rFonts w:ascii="Calibri" w:eastAsia="Batang" w:hAnsi="Calibri" w:cs="Calibri"/>
                <w:i/>
                <w:sz w:val="14"/>
                <w:szCs w:val="14"/>
              </w:rPr>
              <w:t xml:space="preserve"> The resource pool option for SL positioning </w:t>
            </w:r>
            <w:proofErr w:type="gramStart"/>
            <w:r>
              <w:rPr>
                <w:rFonts w:ascii="Calibri" w:eastAsia="Batang" w:hAnsi="Calibri" w:cs="Calibri"/>
                <w:i/>
                <w:sz w:val="14"/>
                <w:szCs w:val="14"/>
              </w:rPr>
              <w:t>are</w:t>
            </w:r>
            <w:proofErr w:type="gramEnd"/>
            <w:r>
              <w:rPr>
                <w:rFonts w:ascii="Calibri" w:eastAsia="Batang" w:hAnsi="Calibri" w:cs="Calibri"/>
                <w:i/>
                <w:sz w:val="14"/>
                <w:szCs w:val="14"/>
              </w:rPr>
              <w:t xml:space="preserve"> (pre-)configured.</w:t>
            </w:r>
          </w:p>
          <w:p w14:paraId="24656F4C"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19:</w:t>
            </w:r>
            <w:r>
              <w:rPr>
                <w:rFonts w:ascii="Calibri" w:eastAsia="Batang" w:hAnsi="Calibri" w:cs="Calibri"/>
                <w:i/>
                <w:sz w:val="14"/>
                <w:szCs w:val="14"/>
              </w:rPr>
              <w:t xml:space="preserve"> SL positioning resource pool configuration includes at least the following parameters.</w:t>
            </w:r>
          </w:p>
          <w:p w14:paraId="24656F4D"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24656F4E"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24656F4F"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24656F50"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SL RTT, SL TDOA, SL AoA)</w:t>
            </w:r>
          </w:p>
          <w:p w14:paraId="24656F51"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24656F52"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comb-based, TDM)</w:t>
            </w:r>
          </w:p>
          <w:p w14:paraId="24656F53" w14:textId="77777777" w:rsidR="009229F4" w:rsidRDefault="008674CC">
            <w:pPr>
              <w:pStyle w:val="ListParagraph"/>
              <w:widowControl w:val="0"/>
              <w:numPr>
                <w:ilvl w:val="1"/>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each multiplexing scheme</w:t>
            </w:r>
          </w:p>
          <w:p w14:paraId="24656F54"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the feedback-based retransmission</w:t>
            </w:r>
          </w:p>
          <w:p w14:paraId="24656F55"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SLPP, measurement report transmission)</w:t>
            </w:r>
          </w:p>
          <w:p w14:paraId="24656F56" w14:textId="77777777" w:rsidR="009229F4" w:rsidRDefault="009229F4">
            <w:pPr>
              <w:jc w:val="both"/>
              <w:rPr>
                <w:b/>
                <w:i/>
                <w:spacing w:val="-2"/>
                <w:sz w:val="14"/>
                <w:szCs w:val="14"/>
                <w:u w:val="single"/>
              </w:rPr>
            </w:pPr>
          </w:p>
        </w:tc>
      </w:tr>
      <w:tr w:rsidR="009229F4" w14:paraId="24656F61" w14:textId="77777777">
        <w:tc>
          <w:tcPr>
            <w:tcW w:w="1283" w:type="dxa"/>
          </w:tcPr>
          <w:p w14:paraId="24656F58" w14:textId="77777777" w:rsidR="009229F4" w:rsidRDefault="008674CC">
            <w:pPr>
              <w:rPr>
                <w:sz w:val="14"/>
                <w:szCs w:val="14"/>
              </w:rPr>
            </w:pPr>
            <w:r>
              <w:rPr>
                <w:sz w:val="14"/>
                <w:szCs w:val="14"/>
              </w:rPr>
              <w:t>CATT, GOHIGH</w:t>
            </w:r>
          </w:p>
        </w:tc>
        <w:tc>
          <w:tcPr>
            <w:tcW w:w="8643" w:type="dxa"/>
          </w:tcPr>
          <w:p w14:paraId="24656F59" w14:textId="77777777" w:rsidR="009229F4" w:rsidRDefault="008674CC">
            <w:pPr>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2: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24656F5A" w14:textId="77777777" w:rsidR="009229F4" w:rsidRDefault="008674CC">
            <w:pPr>
              <w:numPr>
                <w:ilvl w:val="0"/>
                <w:numId w:val="38"/>
              </w:numPr>
              <w:jc w:val="both"/>
              <w:rPr>
                <w:b/>
                <w:sz w:val="14"/>
                <w:szCs w:val="14"/>
              </w:rPr>
            </w:pPr>
            <w:r>
              <w:rPr>
                <w:b/>
                <w:sz w:val="14"/>
                <w:szCs w:val="14"/>
              </w:rPr>
              <w:t>Time-domain bitmap for available slots</w:t>
            </w:r>
          </w:p>
          <w:p w14:paraId="24656F5B" w14:textId="77777777" w:rsidR="009229F4" w:rsidRDefault="008674CC">
            <w:pPr>
              <w:numPr>
                <w:ilvl w:val="0"/>
                <w:numId w:val="38"/>
              </w:numPr>
              <w:jc w:val="both"/>
              <w:rPr>
                <w:b/>
                <w:sz w:val="14"/>
                <w:szCs w:val="14"/>
              </w:rPr>
            </w:pPr>
            <w:r>
              <w:rPr>
                <w:b/>
                <w:sz w:val="14"/>
                <w:szCs w:val="14"/>
              </w:rPr>
              <w:t>Start PRB position and the number of contiguous PRBs</w:t>
            </w:r>
          </w:p>
          <w:p w14:paraId="24656F5C" w14:textId="77777777" w:rsidR="009229F4" w:rsidRDefault="008674CC">
            <w:pPr>
              <w:numPr>
                <w:ilvl w:val="0"/>
                <w:numId w:val="38"/>
              </w:numPr>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24656F5D" w14:textId="77777777" w:rsidR="009229F4" w:rsidRDefault="008674CC">
            <w:pPr>
              <w:numPr>
                <w:ilvl w:val="0"/>
                <w:numId w:val="38"/>
              </w:numPr>
              <w:jc w:val="both"/>
              <w:rPr>
                <w:b/>
                <w:sz w:val="14"/>
                <w:szCs w:val="14"/>
              </w:rPr>
            </w:pPr>
            <w:r>
              <w:rPr>
                <w:b/>
                <w:sz w:val="14"/>
                <w:szCs w:val="14"/>
              </w:rPr>
              <w:t>SL-PRS configuration</w:t>
            </w:r>
          </w:p>
          <w:p w14:paraId="24656F5E" w14:textId="77777777" w:rsidR="009229F4" w:rsidRDefault="008674CC">
            <w:pPr>
              <w:numPr>
                <w:ilvl w:val="0"/>
                <w:numId w:val="38"/>
              </w:numPr>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24656F5F" w14:textId="77777777" w:rsidR="009229F4" w:rsidRDefault="008674CC">
            <w:pPr>
              <w:numPr>
                <w:ilvl w:val="0"/>
                <w:numId w:val="38"/>
              </w:numPr>
              <w:jc w:val="both"/>
              <w:rPr>
                <w:b/>
                <w:sz w:val="14"/>
                <w:szCs w:val="14"/>
              </w:rPr>
            </w:pPr>
            <w:r>
              <w:rPr>
                <w:b/>
                <w:sz w:val="14"/>
                <w:szCs w:val="14"/>
              </w:rPr>
              <w:t>Power control configuration</w:t>
            </w:r>
            <w:r>
              <w:rPr>
                <w:rFonts w:eastAsiaTheme="minorEastAsia" w:hint="eastAsia"/>
                <w:b/>
                <w:sz w:val="14"/>
                <w:szCs w:val="14"/>
                <w:lang w:eastAsia="zh-CN"/>
              </w:rPr>
              <w:t>.</w:t>
            </w:r>
          </w:p>
          <w:p w14:paraId="24656F60" w14:textId="77777777" w:rsidR="009229F4" w:rsidRDefault="008674CC">
            <w:pPr>
              <w:numPr>
                <w:ilvl w:val="0"/>
                <w:numId w:val="38"/>
              </w:numPr>
              <w:jc w:val="both"/>
              <w:rPr>
                <w:b/>
                <w:sz w:val="14"/>
                <w:szCs w:val="14"/>
              </w:rPr>
            </w:pPr>
            <w:r>
              <w:rPr>
                <w:b/>
                <w:sz w:val="14"/>
                <w:szCs w:val="14"/>
              </w:rPr>
              <w:t>Reporting configuration.</w:t>
            </w:r>
          </w:p>
        </w:tc>
      </w:tr>
      <w:tr w:rsidR="009229F4" w14:paraId="24656F6F" w14:textId="77777777">
        <w:tc>
          <w:tcPr>
            <w:tcW w:w="1283" w:type="dxa"/>
          </w:tcPr>
          <w:p w14:paraId="24656F62" w14:textId="77777777" w:rsidR="009229F4" w:rsidRDefault="008674CC">
            <w:pPr>
              <w:rPr>
                <w:sz w:val="14"/>
                <w:szCs w:val="14"/>
              </w:rPr>
            </w:pPr>
            <w:r>
              <w:rPr>
                <w:sz w:val="14"/>
                <w:szCs w:val="14"/>
              </w:rPr>
              <w:t>Samsung</w:t>
            </w:r>
          </w:p>
        </w:tc>
        <w:tc>
          <w:tcPr>
            <w:tcW w:w="8643" w:type="dxa"/>
          </w:tcPr>
          <w:p w14:paraId="24656F63" w14:textId="77777777" w:rsidR="009229F4" w:rsidRDefault="008674CC">
            <w:pPr>
              <w:jc w:val="both"/>
              <w:rPr>
                <w:i/>
                <w:spacing w:val="-2"/>
                <w:sz w:val="14"/>
                <w:szCs w:val="14"/>
              </w:rPr>
            </w:pPr>
            <w:r>
              <w:rPr>
                <w:rFonts w:hint="eastAsia"/>
                <w:b/>
                <w:i/>
                <w:spacing w:val="-2"/>
                <w:sz w:val="14"/>
                <w:szCs w:val="14"/>
                <w:u w:val="single"/>
              </w:rPr>
              <w:t xml:space="preserve">Proposal </w:t>
            </w:r>
            <w:r>
              <w:rPr>
                <w:b/>
                <w:i/>
                <w:spacing w:val="-2"/>
                <w:sz w:val="14"/>
                <w:szCs w:val="14"/>
                <w:u w:val="single"/>
              </w:rPr>
              <w:t>1</w:t>
            </w:r>
            <w:r>
              <w:rPr>
                <w:rFonts w:hint="eastAsia"/>
                <w:b/>
                <w:i/>
                <w:spacing w:val="-2"/>
                <w:sz w:val="14"/>
                <w:szCs w:val="14"/>
                <w:u w:val="single"/>
              </w:rPr>
              <w:t>:</w:t>
            </w:r>
            <w:r>
              <w:rPr>
                <w:sz w:val="14"/>
                <w:szCs w:val="14"/>
              </w:rPr>
              <w:t xml:space="preserve"> </w:t>
            </w:r>
            <w:r>
              <w:rPr>
                <w:i/>
                <w:spacing w:val="-2"/>
                <w:sz w:val="14"/>
                <w:szCs w:val="14"/>
              </w:rPr>
              <w:t>Both in the dedicated and shared resource pool, a UE receives the following SL PRS configuration parameters from higher layers as</w:t>
            </w:r>
          </w:p>
          <w:p w14:paraId="24656F64"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sub-channel and its length (i.e., the number of sub-channels for SL PRS)</w:t>
            </w:r>
          </w:p>
          <w:p w14:paraId="24656F65"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Candidate values for SL PRS comb size (N)</w:t>
            </w:r>
          </w:p>
          <w:p w14:paraId="24656F66"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 from the reference sub-carrier</w:t>
            </w:r>
          </w:p>
          <w:p w14:paraId="24656F67"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symbol and symbol length (M) within a slot</w:t>
            </w:r>
          </w:p>
          <w:p w14:paraId="24656F68"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Time offset (</w:t>
            </w:r>
            <w:proofErr w:type="spellStart"/>
            <w:r>
              <w:rPr>
                <w:rFonts w:eastAsia="MS Mincho"/>
                <w:i/>
                <w:sz w:val="14"/>
                <w:szCs w:val="14"/>
                <w:lang w:eastAsia="en-GB"/>
              </w:rPr>
              <w:t>Toffset</w:t>
            </w:r>
            <w:proofErr w:type="spellEnd"/>
            <w:r>
              <w:rPr>
                <w:rFonts w:eastAsia="MS Mincho"/>
                <w:i/>
                <w:sz w:val="14"/>
                <w:szCs w:val="14"/>
                <w:lang w:eastAsia="en-GB"/>
              </w:rPr>
              <w:t>) from the reference slot</w:t>
            </w:r>
          </w:p>
          <w:p w14:paraId="24656F69"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time domain </w:t>
            </w:r>
            <w:proofErr w:type="spellStart"/>
            <w:r>
              <w:rPr>
                <w:rFonts w:eastAsia="MS Mincho"/>
                <w:i/>
                <w:sz w:val="14"/>
                <w:szCs w:val="14"/>
                <w:lang w:eastAsia="en-GB"/>
              </w:rPr>
              <w:t>behaviour</w:t>
            </w:r>
            <w:proofErr w:type="spellEnd"/>
            <w:r>
              <w:rPr>
                <w:rFonts w:eastAsia="MS Mincho"/>
                <w:i/>
                <w:sz w:val="14"/>
                <w:szCs w:val="14"/>
                <w:lang w:eastAsia="en-GB"/>
              </w:rPr>
              <w:t xml:space="preserve"> (periodic or aperiodic) and periodicity (</w:t>
            </w:r>
            <w:proofErr w:type="spellStart"/>
            <w:r>
              <w:rPr>
                <w:rFonts w:eastAsia="MS Mincho"/>
                <w:i/>
                <w:sz w:val="14"/>
                <w:szCs w:val="14"/>
                <w:lang w:eastAsia="en-GB"/>
              </w:rPr>
              <w:t>Tperiod</w:t>
            </w:r>
            <w:proofErr w:type="spellEnd"/>
            <w:r>
              <w:rPr>
                <w:rFonts w:eastAsia="MS Mincho"/>
                <w:i/>
                <w:sz w:val="14"/>
                <w:szCs w:val="14"/>
                <w:lang w:eastAsia="en-GB"/>
              </w:rPr>
              <w:t>) for periodic transmission</w:t>
            </w:r>
          </w:p>
          <w:p w14:paraId="24656F6A"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repetition period (</w:t>
            </w:r>
            <w:proofErr w:type="spellStart"/>
            <w:r>
              <w:rPr>
                <w:rFonts w:eastAsia="MS Mincho"/>
                <w:i/>
                <w:sz w:val="14"/>
                <w:szCs w:val="14"/>
                <w:lang w:eastAsia="en-GB"/>
              </w:rPr>
              <w:t>Nrep</w:t>
            </w:r>
            <w:proofErr w:type="spellEnd"/>
            <w:r>
              <w:rPr>
                <w:rFonts w:eastAsia="MS Mincho"/>
                <w:i/>
                <w:sz w:val="14"/>
                <w:szCs w:val="14"/>
                <w:lang w:eastAsia="en-GB"/>
              </w:rPr>
              <w:t>) and time gap (</w:t>
            </w:r>
            <w:proofErr w:type="spellStart"/>
            <w:r>
              <w:rPr>
                <w:rFonts w:eastAsia="MS Mincho"/>
                <w:i/>
                <w:sz w:val="14"/>
                <w:szCs w:val="14"/>
                <w:lang w:eastAsia="en-GB"/>
              </w:rPr>
              <w:t>Tgap</w:t>
            </w:r>
            <w:proofErr w:type="spellEnd"/>
            <w:r>
              <w:rPr>
                <w:rFonts w:eastAsia="MS Mincho"/>
                <w:i/>
                <w:sz w:val="14"/>
                <w:szCs w:val="14"/>
                <w:lang w:eastAsia="en-GB"/>
              </w:rPr>
              <w:t>) between repetitions</w:t>
            </w:r>
          </w:p>
          <w:p w14:paraId="24656F6B"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muting pattern</w:t>
            </w:r>
          </w:p>
          <w:p w14:paraId="24656F6C"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max power </w:t>
            </w:r>
          </w:p>
          <w:p w14:paraId="24656F6D"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Latency bound for SL PRS transmission or measurement report</w:t>
            </w:r>
          </w:p>
          <w:p w14:paraId="24656F6E"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Note: This includes the pre-configuration case also. </w:t>
            </w:r>
            <w:r>
              <w:rPr>
                <w:i/>
                <w:spacing w:val="-2"/>
                <w:sz w:val="14"/>
                <w:szCs w:val="14"/>
              </w:rPr>
              <w:t xml:space="preserve"> </w:t>
            </w:r>
          </w:p>
        </w:tc>
      </w:tr>
      <w:tr w:rsidR="009229F4" w14:paraId="24656F72" w14:textId="77777777">
        <w:tc>
          <w:tcPr>
            <w:tcW w:w="1283" w:type="dxa"/>
          </w:tcPr>
          <w:p w14:paraId="24656F70" w14:textId="77777777" w:rsidR="009229F4" w:rsidRDefault="008674CC">
            <w:pPr>
              <w:rPr>
                <w:sz w:val="14"/>
                <w:szCs w:val="14"/>
              </w:rPr>
            </w:pPr>
            <w:r>
              <w:rPr>
                <w:sz w:val="14"/>
                <w:szCs w:val="14"/>
              </w:rPr>
              <w:t>China telecom</w:t>
            </w:r>
          </w:p>
        </w:tc>
        <w:tc>
          <w:tcPr>
            <w:tcW w:w="8643" w:type="dxa"/>
          </w:tcPr>
          <w:p w14:paraId="24656F71" w14:textId="77777777" w:rsidR="009229F4" w:rsidRDefault="008674CC">
            <w:pPr>
              <w:jc w:val="both"/>
              <w:rPr>
                <w:b/>
                <w:i/>
                <w:spacing w:val="-2"/>
                <w:sz w:val="14"/>
                <w:szCs w:val="14"/>
                <w:u w:val="single"/>
              </w:rPr>
            </w:pPr>
            <w:r>
              <w:rPr>
                <w:b/>
                <w:i/>
                <w:sz w:val="14"/>
                <w:szCs w:val="14"/>
              </w:rPr>
              <w:t>Proposal 2: The configurable number of PRBs for a dedicated resource pool larger than 100 can be considered.</w:t>
            </w:r>
          </w:p>
        </w:tc>
      </w:tr>
      <w:tr w:rsidR="009229F4" w14:paraId="24656F76" w14:textId="77777777">
        <w:tc>
          <w:tcPr>
            <w:tcW w:w="1283" w:type="dxa"/>
          </w:tcPr>
          <w:p w14:paraId="24656F73" w14:textId="77777777" w:rsidR="009229F4" w:rsidRDefault="008674CC">
            <w:pPr>
              <w:rPr>
                <w:sz w:val="14"/>
                <w:szCs w:val="14"/>
              </w:rPr>
            </w:pPr>
            <w:proofErr w:type="spellStart"/>
            <w:r>
              <w:rPr>
                <w:sz w:val="14"/>
                <w:szCs w:val="14"/>
              </w:rPr>
              <w:t>lenovo</w:t>
            </w:r>
            <w:proofErr w:type="spellEnd"/>
          </w:p>
        </w:tc>
        <w:tc>
          <w:tcPr>
            <w:tcW w:w="8643" w:type="dxa"/>
          </w:tcPr>
          <w:p w14:paraId="24656F74" w14:textId="77777777" w:rsidR="009229F4" w:rsidRDefault="008674CC">
            <w:pPr>
              <w:jc w:val="both"/>
              <w:rPr>
                <w:b/>
                <w:bCs/>
                <w:i/>
                <w:iCs/>
                <w:sz w:val="14"/>
                <w:szCs w:val="14"/>
              </w:rPr>
            </w:pPr>
            <w:r>
              <w:rPr>
                <w:b/>
                <w:bCs/>
                <w:i/>
                <w:iCs/>
                <w:sz w:val="14"/>
                <w:szCs w:val="14"/>
              </w:rPr>
              <w:t>Proposal 10: RAN1 to define the SL PRS resource hierarchy in terms of SL Carrier</w:t>
            </w:r>
            <w:r>
              <w:rPr>
                <w:b/>
                <w:bCs/>
                <w:i/>
                <w:iCs/>
                <w:sz w:val="14"/>
                <w:szCs w:val="14"/>
              </w:rPr>
              <w:sym w:font="Wingdings" w:char="F0E0"/>
            </w:r>
            <w:r>
              <w:rPr>
                <w:b/>
                <w:bCs/>
                <w:i/>
                <w:iCs/>
                <w:sz w:val="14"/>
                <w:szCs w:val="14"/>
              </w:rPr>
              <w:t xml:space="preserve"> SL BWP</w:t>
            </w:r>
            <w:r>
              <w:rPr>
                <w:b/>
                <w:bCs/>
                <w:i/>
                <w:iCs/>
                <w:sz w:val="14"/>
                <w:szCs w:val="14"/>
              </w:rPr>
              <w:sym w:font="Wingdings" w:char="F0E0"/>
            </w:r>
            <w:r>
              <w:rPr>
                <w:b/>
                <w:bCs/>
                <w:i/>
                <w:iCs/>
                <w:sz w:val="14"/>
                <w:szCs w:val="14"/>
              </w:rPr>
              <w:t>SL Resource Pool</w:t>
            </w:r>
            <w:r>
              <w:rPr>
                <w:b/>
                <w:bCs/>
                <w:i/>
                <w:iCs/>
                <w:sz w:val="14"/>
                <w:szCs w:val="14"/>
              </w:rPr>
              <w:sym w:font="Wingdings" w:char="F0E0"/>
            </w:r>
            <w:r>
              <w:rPr>
                <w:b/>
                <w:bCs/>
                <w:i/>
                <w:iCs/>
                <w:sz w:val="14"/>
                <w:szCs w:val="14"/>
              </w:rPr>
              <w:t>SL PRS Resource Set</w:t>
            </w:r>
            <w:r>
              <w:rPr>
                <w:b/>
                <w:bCs/>
                <w:i/>
                <w:iCs/>
                <w:sz w:val="14"/>
                <w:szCs w:val="14"/>
              </w:rPr>
              <w:sym w:font="Wingdings" w:char="F0E0"/>
            </w:r>
            <w:r>
              <w:rPr>
                <w:b/>
                <w:bCs/>
                <w:i/>
                <w:iCs/>
                <w:sz w:val="14"/>
                <w:szCs w:val="14"/>
              </w:rPr>
              <w:t xml:space="preserve"> SL PRS Resources. </w:t>
            </w:r>
          </w:p>
          <w:p w14:paraId="24656F75" w14:textId="77777777" w:rsidR="009229F4" w:rsidRDefault="009229F4">
            <w:pPr>
              <w:jc w:val="both"/>
              <w:rPr>
                <w:sz w:val="14"/>
                <w:szCs w:val="14"/>
                <w:lang w:eastAsia="zh-CN"/>
              </w:rPr>
            </w:pPr>
          </w:p>
        </w:tc>
      </w:tr>
      <w:tr w:rsidR="009229F4" w14:paraId="24656F7F" w14:textId="77777777">
        <w:tc>
          <w:tcPr>
            <w:tcW w:w="1283" w:type="dxa"/>
          </w:tcPr>
          <w:p w14:paraId="24656F77" w14:textId="77777777" w:rsidR="009229F4" w:rsidRDefault="008674CC">
            <w:pPr>
              <w:rPr>
                <w:sz w:val="14"/>
                <w:szCs w:val="14"/>
              </w:rPr>
            </w:pPr>
            <w:r>
              <w:rPr>
                <w:sz w:val="14"/>
                <w:szCs w:val="14"/>
              </w:rPr>
              <w:t>ZTE</w:t>
            </w:r>
          </w:p>
        </w:tc>
        <w:tc>
          <w:tcPr>
            <w:tcW w:w="8643" w:type="dxa"/>
          </w:tcPr>
          <w:p w14:paraId="24656F78" w14:textId="77777777" w:rsidR="009229F4" w:rsidRDefault="008674CC">
            <w:pPr>
              <w:autoSpaceDE w:val="0"/>
              <w:autoSpaceDN w:val="0"/>
              <w:adjustRightInd w:val="0"/>
              <w:snapToGrid w:val="0"/>
              <w:jc w:val="both"/>
              <w:rPr>
                <w:i/>
                <w:iCs/>
                <w:sz w:val="14"/>
                <w:szCs w:val="14"/>
              </w:rPr>
            </w:pPr>
            <w:r>
              <w:rPr>
                <w:b/>
                <w:bCs/>
                <w:i/>
                <w:iCs/>
                <w:sz w:val="14"/>
                <w:szCs w:val="14"/>
              </w:rPr>
              <w:t>Proposal 5:</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24656F79"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24656F7A"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configuration: the period of SL PRS resource/SL PRS resource set, number of symbols that a SL PRS occupied in a slot, start symbol of SL PRS in a slot, comb size and RE offset, priority of SL PRS resource/SL PRS resource set</w:t>
            </w:r>
          </w:p>
          <w:p w14:paraId="24656F7B"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24656F7C"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 which is (are) allowed to use the configured SL-PRS resource pool</w:t>
            </w:r>
          </w:p>
          <w:p w14:paraId="24656F7D"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CBR config and its association relationship with SL-PRS transmission parameter, SL-PRS resource reservation period, sensing window, selection window, SL-PRS RSRP threshold</w:t>
            </w:r>
          </w:p>
          <w:p w14:paraId="24656F7E"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tc>
      </w:tr>
      <w:tr w:rsidR="009229F4" w14:paraId="24656F8E" w14:textId="77777777">
        <w:tc>
          <w:tcPr>
            <w:tcW w:w="1283" w:type="dxa"/>
          </w:tcPr>
          <w:p w14:paraId="24656F80" w14:textId="77777777" w:rsidR="009229F4" w:rsidRDefault="008674CC">
            <w:pPr>
              <w:rPr>
                <w:sz w:val="14"/>
                <w:szCs w:val="14"/>
              </w:rPr>
            </w:pPr>
            <w:r>
              <w:rPr>
                <w:sz w:val="14"/>
                <w:szCs w:val="14"/>
              </w:rPr>
              <w:t>CEWIT</w:t>
            </w:r>
          </w:p>
        </w:tc>
        <w:tc>
          <w:tcPr>
            <w:tcW w:w="8643" w:type="dxa"/>
          </w:tcPr>
          <w:p w14:paraId="24656F81" w14:textId="77777777" w:rsidR="009229F4" w:rsidRDefault="008674CC">
            <w:pPr>
              <w:spacing w:line="254" w:lineRule="auto"/>
              <w:contextualSpacing/>
              <w:jc w:val="both"/>
              <w:rPr>
                <w:color w:val="000000"/>
                <w:sz w:val="14"/>
                <w:szCs w:val="14"/>
              </w:rPr>
            </w:pPr>
            <w:r>
              <w:rPr>
                <w:b/>
                <w:bCs/>
                <w:color w:val="000000"/>
                <w:sz w:val="14"/>
                <w:szCs w:val="14"/>
              </w:rPr>
              <w:t>Proposal 8</w:t>
            </w:r>
            <w:r>
              <w:rPr>
                <w:color w:val="000000"/>
                <w:sz w:val="14"/>
                <w:szCs w:val="14"/>
              </w:rPr>
              <w:t xml:space="preserve">: Dedicated resource pool (pre)-configuration should include </w:t>
            </w:r>
          </w:p>
          <w:p w14:paraId="24656F82" w14:textId="77777777" w:rsidR="009229F4" w:rsidRDefault="008674CC">
            <w:pPr>
              <w:pStyle w:val="ListParagraph"/>
              <w:numPr>
                <w:ilvl w:val="0"/>
                <w:numId w:val="40"/>
              </w:numPr>
              <w:spacing w:line="254" w:lineRule="auto"/>
              <w:jc w:val="both"/>
              <w:rPr>
                <w:sz w:val="14"/>
                <w:szCs w:val="14"/>
              </w:rPr>
            </w:pPr>
            <w:r>
              <w:rPr>
                <w:rFonts w:eastAsia="Times New Roman"/>
                <w:color w:val="000000"/>
                <w:sz w:val="14"/>
                <w:szCs w:val="14"/>
              </w:rPr>
              <w:t>t</w:t>
            </w:r>
            <w:r>
              <w:rPr>
                <w:sz w:val="14"/>
                <w:szCs w:val="14"/>
              </w:rPr>
              <w:t xml:space="preserve">he time domain bit map of slots, </w:t>
            </w:r>
          </w:p>
          <w:p w14:paraId="24656F83" w14:textId="77777777" w:rsidR="009229F4" w:rsidRDefault="008674CC">
            <w:pPr>
              <w:pStyle w:val="ListParagraph"/>
              <w:numPr>
                <w:ilvl w:val="0"/>
                <w:numId w:val="40"/>
              </w:numPr>
              <w:spacing w:line="254" w:lineRule="auto"/>
              <w:jc w:val="both"/>
              <w:rPr>
                <w:sz w:val="14"/>
                <w:szCs w:val="14"/>
              </w:rPr>
            </w:pPr>
            <w:r>
              <w:rPr>
                <w:sz w:val="14"/>
                <w:szCs w:val="14"/>
              </w:rPr>
              <w:t xml:space="preserve">reserved slots bit map, </w:t>
            </w:r>
          </w:p>
          <w:p w14:paraId="24656F84" w14:textId="77777777" w:rsidR="009229F4" w:rsidRDefault="008674CC">
            <w:pPr>
              <w:pStyle w:val="ListParagraph"/>
              <w:numPr>
                <w:ilvl w:val="0"/>
                <w:numId w:val="40"/>
              </w:numPr>
              <w:spacing w:line="254" w:lineRule="auto"/>
              <w:jc w:val="both"/>
              <w:rPr>
                <w:sz w:val="14"/>
                <w:szCs w:val="14"/>
              </w:rPr>
            </w:pPr>
            <w:r>
              <w:rPr>
                <w:sz w:val="14"/>
                <w:szCs w:val="14"/>
              </w:rPr>
              <w:t xml:space="preserve">SL-start symbol per slot, </w:t>
            </w:r>
          </w:p>
          <w:p w14:paraId="24656F85" w14:textId="77777777" w:rsidR="009229F4" w:rsidRDefault="008674CC">
            <w:pPr>
              <w:pStyle w:val="ListParagraph"/>
              <w:numPr>
                <w:ilvl w:val="0"/>
                <w:numId w:val="40"/>
              </w:numPr>
              <w:spacing w:line="254" w:lineRule="auto"/>
              <w:jc w:val="both"/>
              <w:rPr>
                <w:sz w:val="14"/>
                <w:szCs w:val="14"/>
              </w:rPr>
            </w:pPr>
            <w:r>
              <w:rPr>
                <w:sz w:val="14"/>
                <w:szCs w:val="14"/>
              </w:rPr>
              <w:t xml:space="preserve">start PRB position, </w:t>
            </w:r>
          </w:p>
          <w:p w14:paraId="24656F86" w14:textId="77777777" w:rsidR="009229F4" w:rsidRDefault="008674CC">
            <w:pPr>
              <w:pStyle w:val="ListParagraph"/>
              <w:numPr>
                <w:ilvl w:val="0"/>
                <w:numId w:val="40"/>
              </w:numPr>
              <w:spacing w:line="254" w:lineRule="auto"/>
              <w:jc w:val="both"/>
              <w:rPr>
                <w:sz w:val="14"/>
                <w:szCs w:val="14"/>
              </w:rPr>
            </w:pPr>
            <w:r>
              <w:rPr>
                <w:sz w:val="14"/>
                <w:szCs w:val="14"/>
              </w:rPr>
              <w:t xml:space="preserve">the number of contiguous PRBs, </w:t>
            </w:r>
          </w:p>
          <w:p w14:paraId="24656F87" w14:textId="77777777" w:rsidR="009229F4" w:rsidRDefault="008674CC">
            <w:pPr>
              <w:pStyle w:val="ListParagraph"/>
              <w:numPr>
                <w:ilvl w:val="0"/>
                <w:numId w:val="40"/>
              </w:numPr>
              <w:spacing w:line="254" w:lineRule="auto"/>
              <w:jc w:val="both"/>
              <w:rPr>
                <w:sz w:val="14"/>
                <w:szCs w:val="14"/>
              </w:rPr>
            </w:pPr>
            <w:r>
              <w:rPr>
                <w:sz w:val="14"/>
                <w:szCs w:val="14"/>
              </w:rPr>
              <w:t xml:space="preserve">sub-channel size and sub-channel count, </w:t>
            </w:r>
          </w:p>
          <w:p w14:paraId="24656F88" w14:textId="77777777" w:rsidR="009229F4" w:rsidRDefault="008674CC">
            <w:pPr>
              <w:pStyle w:val="ListParagraph"/>
              <w:numPr>
                <w:ilvl w:val="0"/>
                <w:numId w:val="40"/>
              </w:numPr>
              <w:spacing w:line="254" w:lineRule="auto"/>
              <w:jc w:val="both"/>
              <w:rPr>
                <w:sz w:val="14"/>
                <w:szCs w:val="14"/>
              </w:rPr>
            </w:pPr>
            <w:r>
              <w:rPr>
                <w:sz w:val="14"/>
                <w:szCs w:val="14"/>
              </w:rPr>
              <w:t xml:space="preserve">SL-PRS configuration, </w:t>
            </w:r>
          </w:p>
          <w:p w14:paraId="24656F89" w14:textId="77777777" w:rsidR="009229F4" w:rsidRDefault="008674CC">
            <w:pPr>
              <w:pStyle w:val="ListParagraph"/>
              <w:numPr>
                <w:ilvl w:val="0"/>
                <w:numId w:val="40"/>
              </w:numPr>
              <w:spacing w:line="254" w:lineRule="auto"/>
              <w:jc w:val="both"/>
              <w:rPr>
                <w:sz w:val="14"/>
                <w:szCs w:val="14"/>
              </w:rPr>
            </w:pPr>
            <w:r>
              <w:rPr>
                <w:sz w:val="14"/>
                <w:szCs w:val="14"/>
              </w:rPr>
              <w:t xml:space="preserve">SL-PSCCH configuration, </w:t>
            </w:r>
          </w:p>
          <w:p w14:paraId="24656F8A" w14:textId="77777777" w:rsidR="009229F4" w:rsidRDefault="008674CC">
            <w:pPr>
              <w:pStyle w:val="ListParagraph"/>
              <w:numPr>
                <w:ilvl w:val="0"/>
                <w:numId w:val="40"/>
              </w:numPr>
              <w:spacing w:line="254" w:lineRule="auto"/>
              <w:jc w:val="both"/>
              <w:rPr>
                <w:sz w:val="14"/>
                <w:szCs w:val="14"/>
              </w:rPr>
            </w:pPr>
            <w:r>
              <w:rPr>
                <w:sz w:val="14"/>
                <w:szCs w:val="14"/>
              </w:rPr>
              <w:t xml:space="preserve">SL-PSSCH configuration related to SL-PRS, </w:t>
            </w:r>
          </w:p>
          <w:p w14:paraId="24656F8B" w14:textId="77777777" w:rsidR="009229F4" w:rsidRDefault="008674CC">
            <w:pPr>
              <w:pStyle w:val="ListParagraph"/>
              <w:numPr>
                <w:ilvl w:val="0"/>
                <w:numId w:val="40"/>
              </w:numPr>
              <w:spacing w:line="254" w:lineRule="auto"/>
              <w:jc w:val="both"/>
              <w:rPr>
                <w:sz w:val="14"/>
                <w:szCs w:val="14"/>
              </w:rPr>
            </w:pPr>
            <w:r>
              <w:rPr>
                <w:sz w:val="14"/>
                <w:szCs w:val="14"/>
              </w:rPr>
              <w:t xml:space="preserve">power control configuration, </w:t>
            </w:r>
          </w:p>
          <w:p w14:paraId="24656F8C" w14:textId="77777777" w:rsidR="009229F4" w:rsidRDefault="008674CC">
            <w:pPr>
              <w:pStyle w:val="ListParagraph"/>
              <w:numPr>
                <w:ilvl w:val="0"/>
                <w:numId w:val="40"/>
              </w:numPr>
              <w:spacing w:line="254" w:lineRule="auto"/>
              <w:jc w:val="both"/>
              <w:rPr>
                <w:sz w:val="14"/>
                <w:szCs w:val="14"/>
              </w:rPr>
            </w:pPr>
            <w:r>
              <w:rPr>
                <w:sz w:val="14"/>
                <w:szCs w:val="14"/>
              </w:rPr>
              <w:t>reporting configuration, I</w:t>
            </w:r>
          </w:p>
          <w:p w14:paraId="24656F8D" w14:textId="77777777" w:rsidR="009229F4" w:rsidRDefault="008674CC">
            <w:pPr>
              <w:pStyle w:val="ListParagraph"/>
              <w:numPr>
                <w:ilvl w:val="0"/>
                <w:numId w:val="40"/>
              </w:numPr>
              <w:spacing w:line="254" w:lineRule="auto"/>
              <w:jc w:val="both"/>
              <w:rPr>
                <w:sz w:val="14"/>
                <w:szCs w:val="14"/>
              </w:rPr>
            </w:pPr>
            <w:r>
              <w:rPr>
                <w:sz w:val="14"/>
                <w:szCs w:val="14"/>
              </w:rPr>
              <w:t>UC configurations.</w:t>
            </w:r>
          </w:p>
        </w:tc>
      </w:tr>
      <w:tr w:rsidR="009229F4" w14:paraId="24656F98" w14:textId="77777777">
        <w:tc>
          <w:tcPr>
            <w:tcW w:w="1283" w:type="dxa"/>
          </w:tcPr>
          <w:p w14:paraId="24656F8F" w14:textId="77777777" w:rsidR="009229F4" w:rsidRDefault="008674CC">
            <w:pPr>
              <w:rPr>
                <w:sz w:val="14"/>
                <w:szCs w:val="14"/>
              </w:rPr>
            </w:pPr>
            <w:r>
              <w:rPr>
                <w:sz w:val="14"/>
                <w:szCs w:val="14"/>
                <w:lang w:val="en-GB" w:eastAsia="ko-KR"/>
              </w:rPr>
              <w:t>Ericsson</w:t>
            </w:r>
          </w:p>
        </w:tc>
        <w:tc>
          <w:tcPr>
            <w:tcW w:w="8643" w:type="dxa"/>
          </w:tcPr>
          <w:p w14:paraId="24656F90" w14:textId="77777777" w:rsidR="009229F4" w:rsidRDefault="008674CC">
            <w:pPr>
              <w:pStyle w:val="Proposal"/>
              <w:overflowPunct/>
              <w:autoSpaceDE/>
              <w:autoSpaceDN/>
              <w:adjustRightInd/>
              <w:spacing w:after="0" w:line="259" w:lineRule="auto"/>
              <w:ind w:left="824" w:firstLine="0"/>
              <w:textAlignment w:val="auto"/>
              <w:rPr>
                <w:sz w:val="14"/>
                <w:szCs w:val="14"/>
              </w:rPr>
            </w:pPr>
            <w:bookmarkStart w:id="5" w:name="_Toc127532905"/>
            <w:bookmarkStart w:id="6" w:name="_Toc131753864"/>
            <w:bookmarkStart w:id="7" w:name="_Toc131753840"/>
            <w:r>
              <w:rPr>
                <w:sz w:val="14"/>
                <w:szCs w:val="14"/>
              </w:rPr>
              <w:t>The following SL PRS parameters are configured in the pool containing the SL PRS (dedicated or shared)</w:t>
            </w:r>
            <w:bookmarkEnd w:id="5"/>
            <w:bookmarkEnd w:id="6"/>
          </w:p>
          <w:p w14:paraId="24656F91"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8" w:name="_Toc127532906"/>
            <w:bookmarkStart w:id="9" w:name="_Toc131753865"/>
            <w:r>
              <w:rPr>
                <w:sz w:val="14"/>
                <w:szCs w:val="14"/>
              </w:rPr>
              <w:t>Starting PRB for the FDRA (lowest RB index of the subchannel with the lowest index)</w:t>
            </w:r>
            <w:bookmarkEnd w:id="8"/>
            <w:bookmarkEnd w:id="9"/>
          </w:p>
          <w:p w14:paraId="24656F92"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10" w:name="_Toc131753866"/>
            <w:bookmarkStart w:id="11" w:name="_Toc127532907"/>
            <w:r>
              <w:rPr>
                <w:sz w:val="14"/>
                <w:szCs w:val="14"/>
              </w:rPr>
              <w:t>Subchannel size (at least for shared resource pool)</w:t>
            </w:r>
            <w:bookmarkEnd w:id="10"/>
            <w:bookmarkEnd w:id="11"/>
            <w:r>
              <w:rPr>
                <w:sz w:val="14"/>
                <w:szCs w:val="14"/>
              </w:rPr>
              <w:t xml:space="preserve"> </w:t>
            </w:r>
            <w:bookmarkStart w:id="12" w:name="_Toc127532908"/>
            <w:bookmarkStart w:id="13" w:name="_Toc131753867"/>
          </w:p>
          <w:p w14:paraId="24656F93"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r>
              <w:rPr>
                <w:sz w:val="14"/>
                <w:szCs w:val="14"/>
              </w:rPr>
              <w:t>Maximum bandwidth</w:t>
            </w:r>
            <w:bookmarkEnd w:id="12"/>
            <w:bookmarkEnd w:id="13"/>
          </w:p>
          <w:p w14:paraId="24656F94" w14:textId="77777777" w:rsidR="009229F4" w:rsidRDefault="009229F4">
            <w:pPr>
              <w:pStyle w:val="Proposal"/>
              <w:overflowPunct/>
              <w:autoSpaceDE/>
              <w:autoSpaceDN/>
              <w:adjustRightInd/>
              <w:spacing w:line="259" w:lineRule="auto"/>
              <w:ind w:left="0" w:firstLine="0"/>
              <w:textAlignment w:val="auto"/>
              <w:rPr>
                <w:sz w:val="14"/>
                <w:szCs w:val="14"/>
              </w:rPr>
            </w:pPr>
          </w:p>
          <w:p w14:paraId="24656F95" w14:textId="77777777" w:rsidR="009229F4" w:rsidRDefault="008674CC">
            <w:pPr>
              <w:pStyle w:val="Proposal"/>
              <w:overflowPunct/>
              <w:autoSpaceDE/>
              <w:autoSpaceDN/>
              <w:adjustRightInd/>
              <w:spacing w:line="259" w:lineRule="auto"/>
              <w:ind w:left="0" w:firstLine="0"/>
              <w:textAlignment w:val="auto"/>
              <w:rPr>
                <w:sz w:val="14"/>
                <w:szCs w:val="14"/>
              </w:rPr>
            </w:pPr>
            <w:r>
              <w:rPr>
                <w:sz w:val="14"/>
                <w:szCs w:val="14"/>
              </w:rPr>
              <w:t xml:space="preserve">The listening UEs receives the SL PRS configuration via higher layers, </w:t>
            </w:r>
            <w:proofErr w:type="gramStart"/>
            <w:r>
              <w:rPr>
                <w:sz w:val="14"/>
                <w:szCs w:val="14"/>
              </w:rPr>
              <w:t>i.e.</w:t>
            </w:r>
            <w:proofErr w:type="gramEnd"/>
            <w:r>
              <w:rPr>
                <w:sz w:val="14"/>
                <w:szCs w:val="14"/>
              </w:rPr>
              <w:t xml:space="preserve"> from the LMF when the UE is in LMF coverage.</w:t>
            </w:r>
            <w:bookmarkEnd w:id="7"/>
            <w:r>
              <w:rPr>
                <w:sz w:val="14"/>
                <w:szCs w:val="14"/>
              </w:rPr>
              <w:t xml:space="preserve">  </w:t>
            </w:r>
          </w:p>
          <w:p w14:paraId="24656F96" w14:textId="77777777" w:rsidR="009229F4" w:rsidRDefault="008674CC">
            <w:pPr>
              <w:pStyle w:val="Proposal"/>
              <w:overflowPunct/>
              <w:autoSpaceDE/>
              <w:autoSpaceDN/>
              <w:adjustRightInd/>
              <w:spacing w:line="259" w:lineRule="auto"/>
              <w:ind w:left="0" w:firstLine="0"/>
              <w:textAlignment w:val="auto"/>
              <w:rPr>
                <w:sz w:val="14"/>
                <w:szCs w:val="14"/>
              </w:rPr>
            </w:pPr>
            <w:bookmarkStart w:id="14" w:name="_Toc131753842"/>
            <w:r>
              <w:rPr>
                <w:sz w:val="14"/>
                <w:szCs w:val="14"/>
              </w:rPr>
              <w:t>When out of coverage, the listening UE receives the SL PRS configuration via higher layers, i.e., from the transmitting UE’s higher layer, via SLPP.</w:t>
            </w:r>
            <w:bookmarkEnd w:id="14"/>
          </w:p>
          <w:p w14:paraId="24656F97" w14:textId="77777777" w:rsidR="009229F4" w:rsidRDefault="008674CC">
            <w:pPr>
              <w:pStyle w:val="Proposal"/>
              <w:overflowPunct/>
              <w:autoSpaceDE/>
              <w:autoSpaceDN/>
              <w:adjustRightInd/>
              <w:spacing w:after="0" w:line="259" w:lineRule="auto"/>
              <w:textAlignment w:val="auto"/>
              <w:rPr>
                <w:sz w:val="14"/>
                <w:szCs w:val="14"/>
              </w:rPr>
            </w:pPr>
            <w:bookmarkStart w:id="15" w:name="_Toc131753844"/>
            <w:r>
              <w:rPr>
                <w:sz w:val="14"/>
                <w:szCs w:val="14"/>
              </w:rPr>
              <w:t>For the UE receiving SL PRS, periodicity (if any) is included in assistance data (LPP/SLPP) and reflected in the SCI reservation field.</w:t>
            </w:r>
            <w:bookmarkEnd w:id="15"/>
            <w:r>
              <w:rPr>
                <w:sz w:val="14"/>
                <w:szCs w:val="14"/>
              </w:rPr>
              <w:t xml:space="preserve"> </w:t>
            </w:r>
          </w:p>
        </w:tc>
      </w:tr>
      <w:tr w:rsidR="009229F4" w14:paraId="24656F9C" w14:textId="77777777">
        <w:tc>
          <w:tcPr>
            <w:tcW w:w="1283" w:type="dxa"/>
          </w:tcPr>
          <w:p w14:paraId="24656F99" w14:textId="77777777" w:rsidR="009229F4" w:rsidRDefault="008674CC">
            <w:pPr>
              <w:rPr>
                <w:sz w:val="14"/>
                <w:szCs w:val="14"/>
              </w:rPr>
            </w:pPr>
            <w:r>
              <w:rPr>
                <w:sz w:val="14"/>
                <w:szCs w:val="14"/>
                <w:lang w:val="en-GB" w:eastAsia="ko-KR"/>
              </w:rPr>
              <w:t>Qualcomm</w:t>
            </w:r>
          </w:p>
        </w:tc>
        <w:tc>
          <w:tcPr>
            <w:tcW w:w="8643" w:type="dxa"/>
          </w:tcPr>
          <w:p w14:paraId="24656F9A" w14:textId="77777777" w:rsidR="009229F4" w:rsidRDefault="008674CC">
            <w:pPr>
              <w:pStyle w:val="Caption"/>
              <w:rPr>
                <w:sz w:val="14"/>
                <w:szCs w:val="14"/>
              </w:rPr>
            </w:pPr>
            <w:bookmarkStart w:id="16" w:name="_Toc1317602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Higher layer signaling (SLPP) is used for configuration of SL-PRS.</w:t>
            </w:r>
            <w:bookmarkEnd w:id="16"/>
          </w:p>
          <w:p w14:paraId="24656F9B" w14:textId="77777777" w:rsidR="009229F4" w:rsidRDefault="008674CC">
            <w:pPr>
              <w:pStyle w:val="Proposal"/>
              <w:overflowPunct/>
              <w:autoSpaceDE/>
              <w:autoSpaceDN/>
              <w:adjustRightInd/>
              <w:spacing w:after="0" w:line="259" w:lineRule="auto"/>
              <w:ind w:left="0" w:firstLine="0"/>
              <w:textAlignment w:val="auto"/>
              <w:rPr>
                <w:sz w:val="14"/>
                <w:szCs w:val="14"/>
              </w:rPr>
            </w:pPr>
            <w:bookmarkStart w:id="17" w:name="_Toc1317602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7"/>
          </w:p>
        </w:tc>
      </w:tr>
      <w:tr w:rsidR="009229F4" w14:paraId="24656FA0" w14:textId="77777777">
        <w:tc>
          <w:tcPr>
            <w:tcW w:w="1283" w:type="dxa"/>
          </w:tcPr>
          <w:p w14:paraId="24656F9D" w14:textId="77777777" w:rsidR="009229F4" w:rsidRDefault="008674CC">
            <w:pPr>
              <w:rPr>
                <w:sz w:val="14"/>
                <w:szCs w:val="14"/>
                <w:lang w:val="en-GB" w:eastAsia="ko-KR"/>
              </w:rPr>
            </w:pPr>
            <w:r>
              <w:rPr>
                <w:sz w:val="14"/>
                <w:szCs w:val="14"/>
              </w:rPr>
              <w:t>Xiaomi</w:t>
            </w:r>
          </w:p>
        </w:tc>
        <w:tc>
          <w:tcPr>
            <w:tcW w:w="8643" w:type="dxa"/>
          </w:tcPr>
          <w:p w14:paraId="24656F9E" w14:textId="77777777" w:rsidR="009229F4" w:rsidRDefault="008674CC">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start PRB position, the number of contiguous PRBs, the start symbol and the length of symbols in a slot are (pre)configured for a SL PRS dedicated resource pool.</w:t>
            </w:r>
          </w:p>
          <w:p w14:paraId="24656F9F" w14:textId="77777777" w:rsidR="009229F4" w:rsidRDefault="008674CC">
            <w:pPr>
              <w:pStyle w:val="Caption"/>
              <w:rPr>
                <w:sz w:val="14"/>
                <w:szCs w:val="14"/>
              </w:rPr>
            </w:pPr>
            <w:r>
              <w:rPr>
                <w:rFonts w:ascii="Times New Roman" w:eastAsia="SimSun" w:hAnsi="Times New Roman"/>
                <w:color w:val="000000"/>
                <w:sz w:val="14"/>
                <w:szCs w:val="14"/>
                <w:lang w:eastAsia="zh-CN"/>
              </w:rPr>
              <w:t>Proposal 4: SL PRS comb size, SL PRS subchannel size, and the number of TDM multiplexing SL PRS resources in a slot of dedicated resource pool shall be (pre)configured.</w:t>
            </w:r>
          </w:p>
        </w:tc>
      </w:tr>
    </w:tbl>
    <w:p w14:paraId="24656FA1" w14:textId="77777777" w:rsidR="009229F4" w:rsidRDefault="009229F4">
      <w:pPr>
        <w:pStyle w:val="0Maintext"/>
        <w:ind w:firstLine="0"/>
        <w:rPr>
          <w:lang w:val="en-US"/>
        </w:rPr>
      </w:pPr>
    </w:p>
    <w:p w14:paraId="24656FA2" w14:textId="77777777" w:rsidR="009229F4" w:rsidRDefault="008674CC">
      <w:pPr>
        <w:pStyle w:val="Heading3"/>
      </w:pPr>
      <w:r>
        <w:t>3.1.3 Dedicated and Shared resource pool in the SL BWP of a carrier</w:t>
      </w:r>
    </w:p>
    <w:tbl>
      <w:tblPr>
        <w:tblStyle w:val="TableGrid"/>
        <w:tblW w:w="0" w:type="auto"/>
        <w:tblLook w:val="04A0" w:firstRow="1" w:lastRow="0" w:firstColumn="1" w:lastColumn="0" w:noHBand="0" w:noVBand="1"/>
      </w:tblPr>
      <w:tblGrid>
        <w:gridCol w:w="905"/>
        <w:gridCol w:w="9021"/>
      </w:tblGrid>
      <w:tr w:rsidR="009229F4" w14:paraId="24656FAB" w14:textId="77777777">
        <w:tc>
          <w:tcPr>
            <w:tcW w:w="905" w:type="dxa"/>
          </w:tcPr>
          <w:p w14:paraId="24656FA3" w14:textId="77777777" w:rsidR="009229F4" w:rsidRDefault="008674CC">
            <w:pPr>
              <w:pStyle w:val="0Maintext"/>
              <w:spacing w:after="0" w:afterAutospacing="0"/>
              <w:ind w:firstLine="0"/>
              <w:rPr>
                <w:sz w:val="18"/>
                <w:szCs w:val="18"/>
                <w:lang w:val="en-US"/>
              </w:rPr>
            </w:pPr>
            <w:proofErr w:type="spellStart"/>
            <w:r>
              <w:rPr>
                <w:sz w:val="18"/>
                <w:szCs w:val="18"/>
                <w:lang w:val="en-US"/>
              </w:rPr>
              <w:t>CEWiT</w:t>
            </w:r>
            <w:proofErr w:type="spellEnd"/>
          </w:p>
        </w:tc>
        <w:tc>
          <w:tcPr>
            <w:tcW w:w="9021" w:type="dxa"/>
          </w:tcPr>
          <w:p w14:paraId="24656FA4" w14:textId="77777777" w:rsidR="009229F4" w:rsidRDefault="008674CC">
            <w:pPr>
              <w:tabs>
                <w:tab w:val="left" w:pos="2847"/>
                <w:tab w:val="left" w:pos="3697"/>
                <w:tab w:val="right" w:pos="9934"/>
                <w:tab w:val="right" w:pos="11068"/>
              </w:tabs>
              <w:contextualSpacing/>
              <w:jc w:val="both"/>
              <w:rPr>
                <w:sz w:val="18"/>
                <w:szCs w:val="18"/>
              </w:rPr>
            </w:pPr>
            <w:r>
              <w:rPr>
                <w:b/>
                <w:bCs/>
                <w:sz w:val="18"/>
                <w:szCs w:val="18"/>
              </w:rPr>
              <w:t xml:space="preserve">Proposal 6: </w:t>
            </w:r>
            <w:r>
              <w:rPr>
                <w:sz w:val="18"/>
                <w:szCs w:val="18"/>
              </w:rPr>
              <w:t>For SL-PRS transmission, it is allowed to (pre-)configure both dedicated resource pool and shared resource pool in the SL-BWP of a carrier optionally.</w:t>
            </w:r>
          </w:p>
          <w:p w14:paraId="24656FA5" w14:textId="77777777" w:rsidR="009229F4" w:rsidRDefault="008674CC">
            <w:pPr>
              <w:numPr>
                <w:ilvl w:val="0"/>
                <w:numId w:val="42"/>
              </w:numPr>
              <w:tabs>
                <w:tab w:val="clear" w:pos="720"/>
                <w:tab w:val="left" w:pos="2847"/>
                <w:tab w:val="left" w:pos="3697"/>
                <w:tab w:val="right" w:pos="9934"/>
                <w:tab w:val="right" w:pos="11068"/>
              </w:tabs>
              <w:suppressAutoHyphens/>
              <w:contextualSpacing/>
              <w:jc w:val="both"/>
              <w:rPr>
                <w:sz w:val="18"/>
                <w:szCs w:val="18"/>
              </w:rPr>
            </w:pPr>
            <w:r>
              <w:rPr>
                <w:sz w:val="18"/>
                <w:szCs w:val="18"/>
              </w:rPr>
              <w:t>Note 1: It does not preclude the case of only either of the resource pool is configured in the SL-BWP</w:t>
            </w:r>
          </w:p>
          <w:p w14:paraId="24656FA6" w14:textId="77777777" w:rsidR="009229F4" w:rsidRDefault="008674CC">
            <w:pPr>
              <w:numPr>
                <w:ilvl w:val="0"/>
                <w:numId w:val="43"/>
              </w:numPr>
              <w:tabs>
                <w:tab w:val="clear" w:pos="720"/>
                <w:tab w:val="left" w:pos="2847"/>
                <w:tab w:val="left" w:pos="3697"/>
                <w:tab w:val="right" w:pos="9934"/>
                <w:tab w:val="right" w:pos="11068"/>
              </w:tabs>
              <w:suppressAutoHyphens/>
              <w:contextualSpacing/>
              <w:jc w:val="both"/>
              <w:rPr>
                <w:sz w:val="18"/>
                <w:szCs w:val="18"/>
              </w:rPr>
            </w:pPr>
            <w:r>
              <w:rPr>
                <w:sz w:val="18"/>
                <w:szCs w:val="18"/>
              </w:rPr>
              <w:t xml:space="preserve">Note 2: It does mandate the use of dedicated resource pool only </w:t>
            </w:r>
            <w:proofErr w:type="spellStart"/>
            <w:r>
              <w:rPr>
                <w:sz w:val="18"/>
                <w:szCs w:val="18"/>
              </w:rPr>
              <w:t>fo</w:t>
            </w:r>
            <w:proofErr w:type="spellEnd"/>
            <w:r>
              <w:rPr>
                <w:sz w:val="18"/>
                <w:szCs w:val="18"/>
              </w:rPr>
              <w:t xml:space="preserve"> SL-PRS transmission and reception.</w:t>
            </w:r>
          </w:p>
          <w:p w14:paraId="24656FA7" w14:textId="77777777" w:rsidR="009229F4" w:rsidRDefault="009229F4">
            <w:pPr>
              <w:spacing w:line="254" w:lineRule="auto"/>
              <w:contextualSpacing/>
              <w:jc w:val="both"/>
              <w:rPr>
                <w:b/>
                <w:bCs/>
                <w:color w:val="000000"/>
                <w:sz w:val="18"/>
                <w:szCs w:val="18"/>
              </w:rPr>
            </w:pPr>
          </w:p>
          <w:p w14:paraId="24656FA8" w14:textId="77777777" w:rsidR="009229F4" w:rsidRDefault="008674CC">
            <w:pPr>
              <w:spacing w:line="254" w:lineRule="auto"/>
              <w:contextualSpacing/>
              <w:jc w:val="both"/>
              <w:rPr>
                <w:sz w:val="18"/>
                <w:szCs w:val="18"/>
              </w:rPr>
            </w:pPr>
            <w:r>
              <w:rPr>
                <w:b/>
                <w:bCs/>
                <w:color w:val="000000"/>
                <w:sz w:val="18"/>
                <w:szCs w:val="18"/>
              </w:rPr>
              <w:t>Proposal 7:</w:t>
            </w:r>
            <w:r>
              <w:rPr>
                <w:sz w:val="18"/>
                <w:szCs w:val="18"/>
              </w:rPr>
              <w:t xml:space="preserve"> For a dedicated resource pool for positioning, multiple resource pool for positioning can be (pre-)configured associated with the one SL BWP of the carrier.</w:t>
            </w:r>
          </w:p>
          <w:p w14:paraId="24656FA9" w14:textId="77777777" w:rsidR="009229F4" w:rsidRDefault="009229F4">
            <w:pPr>
              <w:spacing w:line="254" w:lineRule="auto"/>
              <w:contextualSpacing/>
              <w:jc w:val="both"/>
              <w:rPr>
                <w:b/>
                <w:bCs/>
                <w:sz w:val="18"/>
                <w:szCs w:val="18"/>
              </w:rPr>
            </w:pPr>
          </w:p>
          <w:p w14:paraId="24656FAA" w14:textId="77777777" w:rsidR="009229F4" w:rsidRDefault="008674CC">
            <w:pPr>
              <w:spacing w:line="254" w:lineRule="auto"/>
              <w:contextualSpacing/>
              <w:jc w:val="both"/>
              <w:rPr>
                <w:sz w:val="18"/>
                <w:szCs w:val="18"/>
              </w:rPr>
            </w:pPr>
            <w:r>
              <w:rPr>
                <w:b/>
                <w:bCs/>
                <w:sz w:val="18"/>
                <w:szCs w:val="18"/>
              </w:rPr>
              <w:t>Proposal 9</w:t>
            </w:r>
            <w:r>
              <w:rPr>
                <w:sz w:val="18"/>
                <w:szCs w:val="18"/>
              </w:rPr>
              <w:t xml:space="preserve">: Shared resource pool can be multiplexed in </w:t>
            </w:r>
            <w:proofErr w:type="spellStart"/>
            <w:r>
              <w:rPr>
                <w:sz w:val="18"/>
                <w:szCs w:val="18"/>
              </w:rPr>
              <w:t>TDMed</w:t>
            </w:r>
            <w:proofErr w:type="spellEnd"/>
            <w:r>
              <w:rPr>
                <w:sz w:val="18"/>
                <w:szCs w:val="18"/>
              </w:rPr>
              <w:t xml:space="preserve"> manner with dedicated resources in SL-</w:t>
            </w:r>
            <w:proofErr w:type="spellStart"/>
            <w:r>
              <w:rPr>
                <w:sz w:val="18"/>
                <w:szCs w:val="18"/>
              </w:rPr>
              <w:t>BWP.c</w:t>
            </w:r>
            <w:proofErr w:type="spellEnd"/>
          </w:p>
        </w:tc>
      </w:tr>
      <w:tr w:rsidR="009229F4" w14:paraId="24656FAE" w14:textId="77777777">
        <w:tc>
          <w:tcPr>
            <w:tcW w:w="905" w:type="dxa"/>
          </w:tcPr>
          <w:p w14:paraId="24656FAC" w14:textId="77777777" w:rsidR="009229F4" w:rsidRDefault="008674CC">
            <w:pPr>
              <w:pStyle w:val="0Maintext"/>
              <w:spacing w:after="0" w:afterAutospacing="0"/>
              <w:ind w:firstLine="0"/>
              <w:rPr>
                <w:sz w:val="18"/>
                <w:szCs w:val="18"/>
                <w:lang w:val="en-US"/>
              </w:rPr>
            </w:pPr>
            <w:r>
              <w:rPr>
                <w:sz w:val="18"/>
                <w:szCs w:val="18"/>
                <w:lang w:eastAsia="ko-KR"/>
              </w:rPr>
              <w:t>Nokia, NSB</w:t>
            </w:r>
          </w:p>
        </w:tc>
        <w:tc>
          <w:tcPr>
            <w:tcW w:w="9021" w:type="dxa"/>
          </w:tcPr>
          <w:p w14:paraId="24656FAD" w14:textId="77777777" w:rsidR="009229F4" w:rsidRDefault="008674CC">
            <w:pPr>
              <w:tabs>
                <w:tab w:val="left" w:pos="2847"/>
                <w:tab w:val="left" w:pos="3697"/>
                <w:tab w:val="right" w:pos="9934"/>
                <w:tab w:val="right" w:pos="11068"/>
              </w:tabs>
              <w:contextualSpacing/>
              <w:jc w:val="both"/>
              <w:rPr>
                <w:b/>
                <w:bCs/>
                <w:sz w:val="18"/>
                <w:szCs w:val="18"/>
              </w:rPr>
            </w:pPr>
            <w:bookmarkStart w:id="18" w:name="Proposal16997"/>
            <w:bookmarkStart w:id="19" w:name="Proposal85181"/>
            <w:bookmarkStart w:id="20" w:name="Proposal80469"/>
            <w:bookmarkStart w:id="21" w:name="Proposal98269"/>
            <w:bookmarkStart w:id="22" w:name="Proposal71428"/>
            <w:bookmarkStart w:id="23" w:name="Proposal88516"/>
            <w:bookmarkStart w:id="24" w:name="Proposal8071"/>
            <w:bookmarkStart w:id="25" w:name="Proposal57624"/>
            <w:bookmarkStart w:id="26" w:name="Proposal19221"/>
            <w:bookmarkStart w:id="27" w:name="Proposal84087"/>
            <w:bookmarkStart w:id="28" w:name="Proposal80734"/>
            <w:bookmarkStart w:id="29" w:name="Proposal62282"/>
            <w:bookmarkStart w:id="30" w:name="Proposal7245"/>
            <w:bookmarkStart w:id="31" w:name="Proposal38126"/>
            <w:bookmarkStart w:id="32" w:name="Proposal39495"/>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 xml:space="preserve">: For SL PRS transmission, support (pre-)configuration of either both dedicated and shared resource pools with (Rel-16/17/18) SL communication, or only one of them.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c>
      </w:tr>
      <w:tr w:rsidR="009229F4" w14:paraId="24656FB8" w14:textId="77777777">
        <w:tc>
          <w:tcPr>
            <w:tcW w:w="905" w:type="dxa"/>
          </w:tcPr>
          <w:p w14:paraId="24656FAF" w14:textId="77777777" w:rsidR="009229F4" w:rsidRDefault="008674CC">
            <w:pPr>
              <w:pStyle w:val="0Maintext"/>
              <w:spacing w:after="0" w:afterAutospacing="0"/>
              <w:ind w:firstLine="0"/>
              <w:rPr>
                <w:sz w:val="18"/>
                <w:szCs w:val="18"/>
                <w:lang w:val="en-US"/>
              </w:rPr>
            </w:pPr>
            <w:r>
              <w:rPr>
                <w:sz w:val="18"/>
                <w:szCs w:val="18"/>
                <w:lang w:val="en-US"/>
              </w:rPr>
              <w:t>Ericsson</w:t>
            </w:r>
          </w:p>
        </w:tc>
        <w:tc>
          <w:tcPr>
            <w:tcW w:w="9021" w:type="dxa"/>
          </w:tcPr>
          <w:p w14:paraId="24656FB0" w14:textId="77777777" w:rsidR="009229F4" w:rsidRDefault="009229F4">
            <w:pPr>
              <w:rPr>
                <w:sz w:val="18"/>
                <w:szCs w:val="18"/>
                <w:lang w:eastAsia="ja-JP"/>
              </w:rPr>
            </w:pPr>
          </w:p>
          <w:p w14:paraId="24656FB1" w14:textId="77777777" w:rsidR="009229F4" w:rsidRDefault="008674CC">
            <w:pPr>
              <w:pStyle w:val="Proposal"/>
              <w:numPr>
                <w:ilvl w:val="0"/>
                <w:numId w:val="41"/>
              </w:numPr>
              <w:overflowPunct/>
              <w:autoSpaceDE/>
              <w:autoSpaceDN/>
              <w:adjustRightInd/>
              <w:spacing w:after="0" w:line="259" w:lineRule="auto"/>
              <w:ind w:left="960" w:firstLine="200"/>
              <w:textAlignment w:val="auto"/>
              <w:rPr>
                <w:sz w:val="18"/>
                <w:szCs w:val="18"/>
              </w:rPr>
            </w:pPr>
            <w:bookmarkStart w:id="33" w:name="_Toc131753830"/>
            <w:r>
              <w:rPr>
                <w:sz w:val="18"/>
                <w:szCs w:val="18"/>
              </w:rPr>
              <w:t>The network is allowed to configure SL PRS resources in both the shared resource pool and the SL PRS dedicated resource pool in the SL BWP of a carrier.</w:t>
            </w:r>
            <w:bookmarkEnd w:id="33"/>
          </w:p>
          <w:p w14:paraId="24656FB2" w14:textId="77777777" w:rsidR="009229F4" w:rsidRDefault="009229F4">
            <w:pPr>
              <w:rPr>
                <w:sz w:val="18"/>
                <w:szCs w:val="18"/>
              </w:rPr>
            </w:pPr>
          </w:p>
          <w:p w14:paraId="24656FB3" w14:textId="77777777" w:rsidR="009229F4" w:rsidRDefault="008674CC">
            <w:pPr>
              <w:pStyle w:val="Proposal"/>
              <w:numPr>
                <w:ilvl w:val="0"/>
                <w:numId w:val="41"/>
              </w:numPr>
              <w:tabs>
                <w:tab w:val="left" w:pos="1304"/>
              </w:tabs>
              <w:overflowPunct/>
              <w:autoSpaceDE/>
              <w:autoSpaceDN/>
              <w:adjustRightInd/>
              <w:spacing w:after="0" w:line="259" w:lineRule="auto"/>
              <w:ind w:left="960" w:firstLine="200"/>
              <w:textAlignment w:val="auto"/>
              <w:rPr>
                <w:sz w:val="18"/>
                <w:szCs w:val="18"/>
                <w:lang w:eastAsia="ja-JP"/>
              </w:rPr>
            </w:pPr>
            <w:bookmarkStart w:id="34" w:name="_Toc131753831"/>
            <w:r>
              <w:rPr>
                <w:sz w:val="18"/>
                <w:szCs w:val="18"/>
              </w:rPr>
              <w:t xml:space="preserve">The network assigns SL PRS resource pools for scheme 1 and scheme 2, similarly to </w:t>
            </w:r>
            <w:proofErr w:type="spellStart"/>
            <w:r>
              <w:rPr>
                <w:sz w:val="18"/>
                <w:szCs w:val="18"/>
              </w:rPr>
              <w:t>sl-TxPoolScheduling</w:t>
            </w:r>
            <w:proofErr w:type="spellEnd"/>
            <w:r>
              <w:rPr>
                <w:sz w:val="18"/>
                <w:szCs w:val="18"/>
              </w:rPr>
              <w:t xml:space="preserve"> (mode 1 resource pools) and </w:t>
            </w:r>
            <w:proofErr w:type="spellStart"/>
            <w:r>
              <w:rPr>
                <w:sz w:val="18"/>
                <w:szCs w:val="18"/>
              </w:rPr>
              <w:t>sl-TxPoolSelectedNormal</w:t>
            </w:r>
            <w:proofErr w:type="spellEnd"/>
            <w:r>
              <w:rPr>
                <w:sz w:val="18"/>
                <w:szCs w:val="18"/>
              </w:rPr>
              <w:t xml:space="preserve"> (mode 2 resource pools) for legacy sidelink. Note that:</w:t>
            </w:r>
            <w:bookmarkEnd w:id="34"/>
          </w:p>
          <w:p w14:paraId="24656FB4"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8"/>
                <w:szCs w:val="18"/>
                <w:lang w:eastAsia="ja-JP"/>
              </w:rPr>
            </w:pPr>
            <w:bookmarkStart w:id="35" w:name="_Toc131753832"/>
            <w:r>
              <w:rPr>
                <w:sz w:val="18"/>
                <w:szCs w:val="18"/>
                <w:lang w:eastAsia="ja-JP"/>
              </w:rPr>
              <w:t>each resource pool can be only associated with either scheme 1 or scheme 2.</w:t>
            </w:r>
            <w:bookmarkEnd w:id="35"/>
          </w:p>
          <w:p w14:paraId="24656FB5"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8"/>
                <w:szCs w:val="18"/>
              </w:rPr>
            </w:pPr>
            <w:r>
              <w:rPr>
                <w:rFonts w:ascii="Segoe UI" w:hAnsi="Segoe UI" w:cs="Segoe UI"/>
                <w:color w:val="374151"/>
                <w:sz w:val="18"/>
                <w:szCs w:val="18"/>
                <w:shd w:val="clear" w:color="auto" w:fill="F7F7F8"/>
              </w:rPr>
              <w:t xml:space="preserve"> </w:t>
            </w:r>
            <w:bookmarkStart w:id="36" w:name="_Toc131753833"/>
            <w:r>
              <w:rPr>
                <w:sz w:val="18"/>
                <w:szCs w:val="18"/>
              </w:rPr>
              <w:t>an SL PRS resource set can be assigned to both a scheme 1 and a scheme 2 resource pool simultaneously, which may result in an overlap between the two pools.</w:t>
            </w:r>
            <w:bookmarkEnd w:id="36"/>
          </w:p>
          <w:p w14:paraId="24656FB6" w14:textId="77777777" w:rsidR="009229F4" w:rsidRDefault="008674CC">
            <w:pPr>
              <w:pStyle w:val="Proposal"/>
              <w:numPr>
                <w:ilvl w:val="0"/>
                <w:numId w:val="41"/>
              </w:numPr>
              <w:overflowPunct/>
              <w:autoSpaceDE/>
              <w:autoSpaceDN/>
              <w:adjustRightInd/>
              <w:spacing w:after="0" w:line="259" w:lineRule="auto"/>
              <w:ind w:left="960" w:firstLine="200"/>
              <w:textAlignment w:val="auto"/>
              <w:rPr>
                <w:sz w:val="18"/>
                <w:szCs w:val="18"/>
              </w:rPr>
            </w:pPr>
            <w:bookmarkStart w:id="37" w:name="_Toc131753859"/>
            <w:r>
              <w:rPr>
                <w:sz w:val="18"/>
                <w:szCs w:val="18"/>
              </w:rPr>
              <w:t>Support configuration of multiple dedicated resource pool for positioning.</w:t>
            </w:r>
            <w:bookmarkEnd w:id="37"/>
          </w:p>
          <w:p w14:paraId="24656FB7" w14:textId="77777777" w:rsidR="009229F4" w:rsidRDefault="008674CC">
            <w:pPr>
              <w:pStyle w:val="Proposal"/>
              <w:numPr>
                <w:ilvl w:val="0"/>
                <w:numId w:val="41"/>
              </w:numPr>
              <w:overflowPunct/>
              <w:autoSpaceDE/>
              <w:autoSpaceDN/>
              <w:adjustRightInd/>
              <w:spacing w:after="0" w:line="259" w:lineRule="auto"/>
              <w:ind w:left="960" w:firstLine="200"/>
              <w:textAlignment w:val="auto"/>
              <w:rPr>
                <w:sz w:val="18"/>
                <w:szCs w:val="18"/>
              </w:rPr>
            </w:pPr>
            <w:bookmarkStart w:id="38" w:name="_Toc131753872"/>
            <w:r>
              <w:rPr>
                <w:sz w:val="18"/>
                <w:szCs w:val="18"/>
              </w:rPr>
              <w:t>PRS Resource allocation for a PRS in a dedicated pool using a reservation from a shared pool is not supported.</w:t>
            </w:r>
            <w:bookmarkEnd w:id="38"/>
            <w:r>
              <w:rPr>
                <w:sz w:val="18"/>
                <w:szCs w:val="18"/>
              </w:rPr>
              <w:t xml:space="preserve"> </w:t>
            </w:r>
          </w:p>
        </w:tc>
      </w:tr>
      <w:tr w:rsidR="009229F4" w14:paraId="24656FBB" w14:textId="77777777">
        <w:tc>
          <w:tcPr>
            <w:tcW w:w="905" w:type="dxa"/>
          </w:tcPr>
          <w:p w14:paraId="24656FB9" w14:textId="77777777" w:rsidR="009229F4" w:rsidRDefault="008674CC">
            <w:pPr>
              <w:pStyle w:val="0Maintext"/>
              <w:spacing w:after="0" w:afterAutospacing="0"/>
              <w:ind w:firstLine="0"/>
              <w:rPr>
                <w:sz w:val="18"/>
                <w:szCs w:val="18"/>
                <w:lang w:val="en-US"/>
              </w:rPr>
            </w:pPr>
            <w:r>
              <w:rPr>
                <w:sz w:val="18"/>
                <w:szCs w:val="18"/>
                <w:lang w:val="en-US"/>
              </w:rPr>
              <w:t>NEC</w:t>
            </w:r>
          </w:p>
        </w:tc>
        <w:tc>
          <w:tcPr>
            <w:tcW w:w="9021" w:type="dxa"/>
          </w:tcPr>
          <w:p w14:paraId="24656FBA" w14:textId="77777777" w:rsidR="009229F4" w:rsidRDefault="008674CC">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3: At least when a dedicated resource pool is used only for SL-PRS transmission and the associated SCI transmission without other channel/signal, the association between the dedicated resource pool and one or multiple shared resource pools should be considered.</w:t>
            </w:r>
          </w:p>
        </w:tc>
      </w:tr>
      <w:tr w:rsidR="009229F4" w14:paraId="24656FBF" w14:textId="77777777">
        <w:tc>
          <w:tcPr>
            <w:tcW w:w="905" w:type="dxa"/>
          </w:tcPr>
          <w:p w14:paraId="24656FBC" w14:textId="77777777" w:rsidR="009229F4" w:rsidRDefault="008674CC">
            <w:pPr>
              <w:pStyle w:val="0Maintext"/>
              <w:spacing w:after="0" w:afterAutospacing="0"/>
              <w:ind w:firstLine="0"/>
              <w:rPr>
                <w:sz w:val="18"/>
                <w:szCs w:val="18"/>
                <w:lang w:val="en-US"/>
              </w:rPr>
            </w:pPr>
            <w:r>
              <w:rPr>
                <w:sz w:val="18"/>
                <w:szCs w:val="18"/>
                <w:lang w:val="en-US"/>
              </w:rPr>
              <w:t>ZTE</w:t>
            </w:r>
          </w:p>
        </w:tc>
        <w:tc>
          <w:tcPr>
            <w:tcW w:w="9021" w:type="dxa"/>
          </w:tcPr>
          <w:p w14:paraId="24656FBD" w14:textId="77777777" w:rsidR="009229F4" w:rsidRDefault="008674CC">
            <w:pPr>
              <w:autoSpaceDE w:val="0"/>
              <w:autoSpaceDN w:val="0"/>
              <w:adjustRightInd w:val="0"/>
              <w:snapToGrid w:val="0"/>
              <w:jc w:val="both"/>
              <w:rPr>
                <w:i/>
                <w:iCs/>
                <w:sz w:val="18"/>
                <w:szCs w:val="18"/>
              </w:rPr>
            </w:pPr>
            <w:r>
              <w:rPr>
                <w:b/>
                <w:bCs/>
                <w:i/>
                <w:iCs/>
                <w:sz w:val="18"/>
                <w:szCs w:val="18"/>
              </w:rPr>
              <w:t>Proposal 1:</w:t>
            </w:r>
            <w:r>
              <w:rPr>
                <w:i/>
                <w:iCs/>
                <w:sz w:val="18"/>
                <w:szCs w:val="18"/>
              </w:rPr>
              <w:t xml:space="preserve"> A UE can be (pre-)configured with one or more SL resource pools for SL-PRS transmission.</w:t>
            </w:r>
          </w:p>
          <w:p w14:paraId="24656FBE" w14:textId="77777777" w:rsidR="009229F4" w:rsidRDefault="008674CC">
            <w:pPr>
              <w:pStyle w:val="ListParagraph"/>
              <w:numPr>
                <w:ilvl w:val="0"/>
                <w:numId w:val="44"/>
              </w:numPr>
              <w:overflowPunct w:val="0"/>
              <w:autoSpaceDE w:val="0"/>
              <w:autoSpaceDN w:val="0"/>
              <w:adjustRightInd w:val="0"/>
              <w:snapToGrid w:val="0"/>
              <w:spacing w:after="0" w:line="240" w:lineRule="auto"/>
              <w:jc w:val="both"/>
              <w:textAlignment w:val="baseline"/>
              <w:rPr>
                <w:i/>
                <w:iCs/>
                <w:sz w:val="18"/>
                <w:szCs w:val="18"/>
              </w:rPr>
            </w:pPr>
            <w:r>
              <w:rPr>
                <w:i/>
                <w:iCs/>
                <w:sz w:val="18"/>
                <w:szCs w:val="18"/>
              </w:rPr>
              <w:t>The SL resource pools can be dedicated resource pool, shared resource pool.</w:t>
            </w:r>
          </w:p>
        </w:tc>
      </w:tr>
    </w:tbl>
    <w:p w14:paraId="24656FC0" w14:textId="77777777" w:rsidR="009229F4" w:rsidRDefault="009229F4">
      <w:pPr>
        <w:pStyle w:val="0Maintext"/>
        <w:rPr>
          <w:highlight w:val="yellow"/>
        </w:rPr>
      </w:pPr>
    </w:p>
    <w:p w14:paraId="24656FC1" w14:textId="77777777" w:rsidR="009229F4" w:rsidRDefault="008674CC">
      <w:pPr>
        <w:pStyle w:val="0Maintext"/>
        <w:rPr>
          <w:highlight w:val="yellow"/>
        </w:rPr>
      </w:pPr>
      <w:r>
        <w:rPr>
          <w:highlight w:val="yellow"/>
        </w:rPr>
        <w:t>[CLOSED] Feature Lead Proposal 3.1.3-v0</w:t>
      </w:r>
    </w:p>
    <w:p w14:paraId="24656FC2" w14:textId="77777777" w:rsidR="009229F4" w:rsidRDefault="008674CC">
      <w:pPr>
        <w:pStyle w:val="ListParagraph"/>
        <w:numPr>
          <w:ilvl w:val="0"/>
          <w:numId w:val="34"/>
        </w:numPr>
        <w:spacing w:after="0"/>
        <w:jc w:val="both"/>
        <w:rPr>
          <w:sz w:val="24"/>
          <w:szCs w:val="24"/>
        </w:rPr>
      </w:pPr>
      <w:r>
        <w:rPr>
          <w:sz w:val="24"/>
          <w:szCs w:val="24"/>
        </w:rPr>
        <w:t xml:space="preserve">For SL-PRS transmission, either dedicated resource pool(s) or shared resource pool(s) or both can be (pre-)configured in the only SL BWP of a carrier. </w:t>
      </w:r>
    </w:p>
    <w:p w14:paraId="24656FC3" w14:textId="77777777" w:rsidR="009229F4" w:rsidRDefault="008674CC">
      <w:pPr>
        <w:pStyle w:val="ListParagraph"/>
        <w:numPr>
          <w:ilvl w:val="1"/>
          <w:numId w:val="34"/>
        </w:numPr>
        <w:spacing w:after="0"/>
        <w:jc w:val="both"/>
        <w:rPr>
          <w:sz w:val="24"/>
          <w:szCs w:val="24"/>
        </w:rPr>
      </w:pPr>
      <w:r>
        <w:rPr>
          <w:sz w:val="24"/>
          <w:szCs w:val="24"/>
        </w:rPr>
        <w:t>A UE can be (pre-)configured with one or more dedicated SL resource pools.</w:t>
      </w:r>
    </w:p>
    <w:p w14:paraId="24656FC4" w14:textId="77777777" w:rsidR="009229F4" w:rsidRDefault="008674CC">
      <w:pPr>
        <w:pStyle w:val="ListParagraph"/>
        <w:numPr>
          <w:ilvl w:val="1"/>
          <w:numId w:val="34"/>
        </w:numPr>
        <w:spacing w:after="0"/>
        <w:jc w:val="both"/>
        <w:rPr>
          <w:sz w:val="24"/>
          <w:szCs w:val="24"/>
        </w:rPr>
      </w:pPr>
      <w:r>
        <w:rPr>
          <w:sz w:val="24"/>
          <w:szCs w:val="24"/>
        </w:rPr>
        <w:t>A UE can be (pre-)configured with one or more shared SL resource pools.</w:t>
      </w:r>
    </w:p>
    <w:p w14:paraId="24656FC5"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9"/>
        <w:gridCol w:w="8737"/>
      </w:tblGrid>
      <w:tr w:rsidR="009229F4" w14:paraId="24656FC8" w14:textId="77777777">
        <w:tc>
          <w:tcPr>
            <w:tcW w:w="1189" w:type="dxa"/>
          </w:tcPr>
          <w:p w14:paraId="24656FC6"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4656FC7"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9229F4" w14:paraId="24656FCB" w14:textId="77777777">
        <w:tc>
          <w:tcPr>
            <w:tcW w:w="1189" w:type="dxa"/>
          </w:tcPr>
          <w:p w14:paraId="24656FC9" w14:textId="77777777" w:rsidR="009229F4" w:rsidRDefault="008674CC">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6FC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CE" w14:textId="77777777">
        <w:tc>
          <w:tcPr>
            <w:tcW w:w="1189" w:type="dxa"/>
          </w:tcPr>
          <w:p w14:paraId="24656FCC"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6FCD"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6FD1" w14:textId="77777777">
        <w:tc>
          <w:tcPr>
            <w:tcW w:w="1189" w:type="dxa"/>
          </w:tcPr>
          <w:p w14:paraId="24656FCF" w14:textId="77777777" w:rsidR="009229F4" w:rsidRDefault="008674CC">
            <w:pPr>
              <w:rPr>
                <w:rFonts w:eastAsia="SimSun"/>
                <w:sz w:val="20"/>
                <w:szCs w:val="20"/>
                <w:lang w:eastAsia="zh-CN"/>
              </w:rPr>
            </w:pPr>
            <w:r>
              <w:rPr>
                <w:sz w:val="20"/>
                <w:szCs w:val="20"/>
                <w:lang w:val="en-GB" w:eastAsia="ko-KR"/>
              </w:rPr>
              <w:t>Qualcomm</w:t>
            </w:r>
          </w:p>
        </w:tc>
        <w:tc>
          <w:tcPr>
            <w:tcW w:w="8737" w:type="dxa"/>
          </w:tcPr>
          <w:p w14:paraId="24656FD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D4" w14:textId="77777777">
        <w:tc>
          <w:tcPr>
            <w:tcW w:w="1189" w:type="dxa"/>
          </w:tcPr>
          <w:p w14:paraId="24656FD2" w14:textId="77777777" w:rsidR="009229F4" w:rsidRDefault="008674CC">
            <w:pPr>
              <w:rPr>
                <w:sz w:val="20"/>
                <w:szCs w:val="20"/>
                <w:lang w:val="en-GB" w:eastAsia="ko-KR"/>
              </w:rPr>
            </w:pPr>
            <w:r>
              <w:rPr>
                <w:sz w:val="20"/>
                <w:szCs w:val="20"/>
                <w:lang w:val="en-GB" w:eastAsia="ko-KR"/>
              </w:rPr>
              <w:t>InterDigital</w:t>
            </w:r>
          </w:p>
        </w:tc>
        <w:tc>
          <w:tcPr>
            <w:tcW w:w="8737" w:type="dxa"/>
          </w:tcPr>
          <w:p w14:paraId="24656FD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6FD7" w14:textId="77777777">
        <w:tc>
          <w:tcPr>
            <w:tcW w:w="1189" w:type="dxa"/>
          </w:tcPr>
          <w:p w14:paraId="24656FD5" w14:textId="77777777" w:rsidR="009229F4" w:rsidRDefault="008674CC">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24656FD6"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DA" w14:textId="77777777">
        <w:tc>
          <w:tcPr>
            <w:tcW w:w="1189" w:type="dxa"/>
          </w:tcPr>
          <w:p w14:paraId="24656FD8" w14:textId="77777777" w:rsidR="009229F4" w:rsidRDefault="008674CC">
            <w:pPr>
              <w:rPr>
                <w:rFonts w:eastAsia="SimSun"/>
                <w:sz w:val="20"/>
                <w:szCs w:val="20"/>
                <w:lang w:eastAsia="zh-CN"/>
              </w:rPr>
            </w:pPr>
            <w:r>
              <w:rPr>
                <w:rFonts w:eastAsia="SimSun"/>
                <w:sz w:val="20"/>
                <w:szCs w:val="20"/>
                <w:lang w:eastAsia="zh-CN"/>
              </w:rPr>
              <w:t>Panasonic</w:t>
            </w:r>
          </w:p>
        </w:tc>
        <w:tc>
          <w:tcPr>
            <w:tcW w:w="8737" w:type="dxa"/>
          </w:tcPr>
          <w:p w14:paraId="24656FD9"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DD" w14:textId="77777777">
        <w:tc>
          <w:tcPr>
            <w:tcW w:w="1189" w:type="dxa"/>
          </w:tcPr>
          <w:p w14:paraId="24656FDB" w14:textId="77777777" w:rsidR="009229F4" w:rsidRDefault="008674CC">
            <w:pPr>
              <w:rPr>
                <w:rFonts w:eastAsia="SimSun"/>
                <w:sz w:val="20"/>
                <w:szCs w:val="20"/>
                <w:lang w:eastAsia="zh-CN"/>
              </w:rPr>
            </w:pPr>
            <w:r>
              <w:rPr>
                <w:rFonts w:eastAsiaTheme="minorEastAsia" w:hint="eastAsia"/>
                <w:sz w:val="20"/>
                <w:szCs w:val="20"/>
                <w:lang w:eastAsia="zh-CN"/>
              </w:rPr>
              <w:t>Spreadtrum</w:t>
            </w:r>
          </w:p>
        </w:tc>
        <w:tc>
          <w:tcPr>
            <w:tcW w:w="8737" w:type="dxa"/>
          </w:tcPr>
          <w:p w14:paraId="24656FDC"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9229F4" w14:paraId="24656FE0" w14:textId="77777777">
        <w:tc>
          <w:tcPr>
            <w:tcW w:w="1189" w:type="dxa"/>
          </w:tcPr>
          <w:p w14:paraId="24656FDE"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737" w:type="dxa"/>
          </w:tcPr>
          <w:p w14:paraId="24656FD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E3" w14:textId="77777777">
        <w:tc>
          <w:tcPr>
            <w:tcW w:w="1189" w:type="dxa"/>
          </w:tcPr>
          <w:p w14:paraId="24656FE1" w14:textId="77777777" w:rsidR="009229F4" w:rsidRDefault="008674CC">
            <w:pPr>
              <w:rPr>
                <w:rFonts w:eastAsiaTheme="minorEastAsia"/>
                <w:sz w:val="20"/>
                <w:szCs w:val="20"/>
                <w:lang w:eastAsia="zh-CN"/>
              </w:rPr>
            </w:pPr>
            <w:r>
              <w:rPr>
                <w:sz w:val="20"/>
                <w:szCs w:val="20"/>
                <w:lang w:val="en-GB" w:eastAsia="ko-KR"/>
              </w:rPr>
              <w:t>Intel</w:t>
            </w:r>
          </w:p>
        </w:tc>
        <w:tc>
          <w:tcPr>
            <w:tcW w:w="8737" w:type="dxa"/>
          </w:tcPr>
          <w:p w14:paraId="24656FE2"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Agree</w:t>
            </w:r>
          </w:p>
        </w:tc>
      </w:tr>
      <w:tr w:rsidR="009229F4" w14:paraId="24656FE6" w14:textId="77777777">
        <w:tc>
          <w:tcPr>
            <w:tcW w:w="1189" w:type="dxa"/>
          </w:tcPr>
          <w:p w14:paraId="24656FE4" w14:textId="77777777" w:rsidR="009229F4" w:rsidRDefault="008674CC">
            <w:pPr>
              <w:rPr>
                <w:sz w:val="20"/>
                <w:szCs w:val="20"/>
                <w:lang w:val="en-GB" w:eastAsia="ko-KR"/>
              </w:rPr>
            </w:pPr>
            <w:r>
              <w:rPr>
                <w:rFonts w:eastAsia="SimSun" w:hint="eastAsia"/>
                <w:sz w:val="20"/>
                <w:szCs w:val="20"/>
                <w:lang w:eastAsia="zh-CN"/>
              </w:rPr>
              <w:t>ZTE</w:t>
            </w:r>
          </w:p>
        </w:tc>
        <w:tc>
          <w:tcPr>
            <w:tcW w:w="8737" w:type="dxa"/>
          </w:tcPr>
          <w:p w14:paraId="24656FE5"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 It is up to flexible (pre-)configuration.</w:t>
            </w:r>
          </w:p>
        </w:tc>
      </w:tr>
      <w:tr w:rsidR="009229F4" w14:paraId="24656FE9" w14:textId="77777777">
        <w:tc>
          <w:tcPr>
            <w:tcW w:w="1189" w:type="dxa"/>
          </w:tcPr>
          <w:p w14:paraId="24656FE7" w14:textId="77777777" w:rsidR="009229F4" w:rsidRDefault="008674CC">
            <w:pPr>
              <w:rPr>
                <w:sz w:val="20"/>
                <w:szCs w:val="20"/>
                <w:lang w:val="en-GB" w:eastAsia="ko-KR"/>
              </w:rPr>
            </w:pPr>
            <w:r>
              <w:rPr>
                <w:sz w:val="20"/>
                <w:szCs w:val="20"/>
                <w:lang w:val="en-GB" w:eastAsia="ko-KR"/>
              </w:rPr>
              <w:t>Fraunhofer</w:t>
            </w:r>
          </w:p>
        </w:tc>
        <w:tc>
          <w:tcPr>
            <w:tcW w:w="8737" w:type="dxa"/>
          </w:tcPr>
          <w:p w14:paraId="24656FE8"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EC" w14:textId="77777777">
        <w:tc>
          <w:tcPr>
            <w:tcW w:w="1189" w:type="dxa"/>
          </w:tcPr>
          <w:p w14:paraId="24656FEA" w14:textId="77777777" w:rsidR="009229F4" w:rsidRDefault="008674CC">
            <w:pPr>
              <w:rPr>
                <w:sz w:val="20"/>
                <w:szCs w:val="20"/>
                <w:lang w:val="en-GB" w:eastAsia="ko-KR"/>
              </w:rPr>
            </w:pPr>
            <w:r>
              <w:rPr>
                <w:sz w:val="20"/>
                <w:szCs w:val="20"/>
                <w:lang w:val="en-GB" w:eastAsia="ko-KR"/>
              </w:rPr>
              <w:t>Lenovo</w:t>
            </w:r>
          </w:p>
        </w:tc>
        <w:tc>
          <w:tcPr>
            <w:tcW w:w="8737" w:type="dxa"/>
          </w:tcPr>
          <w:p w14:paraId="24656FEB"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EF" w14:textId="77777777">
        <w:tc>
          <w:tcPr>
            <w:tcW w:w="1189" w:type="dxa"/>
          </w:tcPr>
          <w:p w14:paraId="24656FED" w14:textId="77777777" w:rsidR="009229F4" w:rsidRDefault="008674CC">
            <w:pPr>
              <w:rPr>
                <w:sz w:val="20"/>
                <w:szCs w:val="20"/>
                <w:lang w:val="en-GB" w:eastAsia="ko-KR"/>
              </w:rPr>
            </w:pPr>
            <w:r>
              <w:rPr>
                <w:sz w:val="20"/>
                <w:szCs w:val="20"/>
                <w:lang w:val="en-GB" w:eastAsia="ko-KR"/>
              </w:rPr>
              <w:t>Huawei, HiSilicon</w:t>
            </w:r>
          </w:p>
        </w:tc>
        <w:tc>
          <w:tcPr>
            <w:tcW w:w="8737" w:type="dxa"/>
          </w:tcPr>
          <w:p w14:paraId="24656FEE"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F2" w14:textId="77777777">
        <w:tc>
          <w:tcPr>
            <w:tcW w:w="1189" w:type="dxa"/>
          </w:tcPr>
          <w:p w14:paraId="24656FF0" w14:textId="77777777" w:rsidR="009229F4" w:rsidRDefault="008674CC">
            <w:pPr>
              <w:rPr>
                <w:sz w:val="20"/>
                <w:szCs w:val="20"/>
                <w:lang w:val="en-GB" w:eastAsia="ko-KR"/>
              </w:rPr>
            </w:pPr>
            <w:r>
              <w:rPr>
                <w:sz w:val="20"/>
                <w:szCs w:val="20"/>
                <w:lang w:val="en-GB" w:eastAsia="ko-KR"/>
              </w:rPr>
              <w:t>Toyota</w:t>
            </w:r>
          </w:p>
        </w:tc>
        <w:tc>
          <w:tcPr>
            <w:tcW w:w="8737" w:type="dxa"/>
          </w:tcPr>
          <w:p w14:paraId="24656FF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F5" w14:textId="77777777">
        <w:tc>
          <w:tcPr>
            <w:tcW w:w="1189" w:type="dxa"/>
          </w:tcPr>
          <w:p w14:paraId="24656FF3" w14:textId="77777777" w:rsidR="009229F4" w:rsidRDefault="008674CC">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737" w:type="dxa"/>
          </w:tcPr>
          <w:p w14:paraId="24656FF4"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F8" w14:textId="77777777">
        <w:tc>
          <w:tcPr>
            <w:tcW w:w="1189" w:type="dxa"/>
          </w:tcPr>
          <w:p w14:paraId="24656FF6"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37" w:type="dxa"/>
          </w:tcPr>
          <w:p w14:paraId="24656FF7"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FB" w14:textId="77777777">
        <w:tc>
          <w:tcPr>
            <w:tcW w:w="1189" w:type="dxa"/>
          </w:tcPr>
          <w:p w14:paraId="24656FF9" w14:textId="77777777" w:rsidR="009229F4" w:rsidRDefault="008674CC">
            <w:pPr>
              <w:rPr>
                <w:rFonts w:eastAsiaTheme="minorEastAsia"/>
                <w:sz w:val="20"/>
                <w:szCs w:val="20"/>
                <w:lang w:eastAsia="zh-CN"/>
              </w:rPr>
            </w:pPr>
            <w:r>
              <w:rPr>
                <w:sz w:val="20"/>
                <w:szCs w:val="20"/>
                <w:lang w:val="en-GB" w:eastAsia="ko-KR"/>
              </w:rPr>
              <w:t>Nokia, NSB</w:t>
            </w:r>
          </w:p>
        </w:tc>
        <w:tc>
          <w:tcPr>
            <w:tcW w:w="8737" w:type="dxa"/>
          </w:tcPr>
          <w:p w14:paraId="24656FFA"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FE" w14:textId="77777777">
        <w:tc>
          <w:tcPr>
            <w:tcW w:w="1189" w:type="dxa"/>
          </w:tcPr>
          <w:p w14:paraId="24656FFC" w14:textId="77777777" w:rsidR="009229F4" w:rsidRDefault="008674CC">
            <w:pPr>
              <w:rPr>
                <w:rFonts w:eastAsiaTheme="minorEastAsia"/>
                <w:sz w:val="20"/>
                <w:szCs w:val="20"/>
                <w:lang w:eastAsia="zh-CN"/>
              </w:rPr>
            </w:pPr>
            <w:r>
              <w:rPr>
                <w:sz w:val="20"/>
                <w:szCs w:val="20"/>
                <w:lang w:val="en-GB" w:eastAsia="ko-KR"/>
              </w:rPr>
              <w:t>Ericsson</w:t>
            </w:r>
          </w:p>
        </w:tc>
        <w:tc>
          <w:tcPr>
            <w:tcW w:w="8737" w:type="dxa"/>
          </w:tcPr>
          <w:p w14:paraId="24656FFD"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6FFF" w14:textId="77777777" w:rsidR="009229F4" w:rsidRDefault="009229F4">
      <w:pPr>
        <w:rPr>
          <w:lang w:eastAsia="ko-KR"/>
        </w:rPr>
      </w:pPr>
    </w:p>
    <w:p w14:paraId="24657000" w14:textId="77777777" w:rsidR="009229F4" w:rsidRDefault="008674CC">
      <w:pPr>
        <w:pStyle w:val="Heading2"/>
        <w:rPr>
          <w:rStyle w:val="Heading3Char1"/>
          <w:b w:val="0"/>
          <w:bCs/>
        </w:rPr>
      </w:pPr>
      <w:r>
        <w:rPr>
          <w:rStyle w:val="Heading3Char1"/>
          <w:b w:val="0"/>
          <w:bCs/>
        </w:rPr>
        <w:t xml:space="preserve">3.2 Dedicated Resource Pool for Positioning </w:t>
      </w:r>
    </w:p>
    <w:p w14:paraId="24657001" w14:textId="77777777" w:rsidR="009229F4" w:rsidRDefault="008674CC">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9229F4" w14:paraId="24657004" w14:textId="77777777">
        <w:tc>
          <w:tcPr>
            <w:tcW w:w="1435" w:type="dxa"/>
          </w:tcPr>
          <w:p w14:paraId="24657002" w14:textId="77777777" w:rsidR="009229F4" w:rsidRDefault="008674CC">
            <w:pPr>
              <w:pStyle w:val="0Maintext"/>
              <w:ind w:firstLine="0"/>
              <w:rPr>
                <w:sz w:val="16"/>
                <w:szCs w:val="16"/>
              </w:rPr>
            </w:pPr>
            <w:r>
              <w:rPr>
                <w:sz w:val="16"/>
                <w:szCs w:val="16"/>
              </w:rPr>
              <w:t>OPPO</w:t>
            </w:r>
          </w:p>
        </w:tc>
        <w:tc>
          <w:tcPr>
            <w:tcW w:w="8491" w:type="dxa"/>
          </w:tcPr>
          <w:p w14:paraId="24657003" w14:textId="77777777" w:rsidR="009229F4" w:rsidRDefault="008674CC">
            <w:pPr>
              <w:spacing w:beforeLines="100" w:before="240" w:afterLines="100" w:after="240"/>
              <w:rPr>
                <w:rFonts w:eastAsia="SimSun"/>
                <w:sz w:val="16"/>
                <w:szCs w:val="16"/>
                <w:lang w:eastAsia="zh-CN"/>
              </w:rPr>
            </w:pPr>
            <w:bookmarkStart w:id="39" w:name="_Toc13175551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10</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and slots configured with PSFCH resources can be included.</w:t>
            </w:r>
            <w:bookmarkEnd w:id="39"/>
          </w:p>
        </w:tc>
      </w:tr>
    </w:tbl>
    <w:p w14:paraId="24657005" w14:textId="77777777" w:rsidR="009229F4" w:rsidRDefault="009229F4">
      <w:pPr>
        <w:pStyle w:val="0Maintext"/>
        <w:ind w:firstLine="0"/>
      </w:pPr>
    </w:p>
    <w:p w14:paraId="24657006" w14:textId="77777777" w:rsidR="009229F4" w:rsidRDefault="008674CC">
      <w:pPr>
        <w:pStyle w:val="Heading3"/>
      </w:pPr>
      <w:r>
        <w:t>3.2.2 Slot structure</w:t>
      </w:r>
    </w:p>
    <w:p w14:paraId="24657007" w14:textId="77777777" w:rsidR="009229F4" w:rsidRDefault="008674CC">
      <w:pPr>
        <w:rPr>
          <w:lang w:eastAsia="zh-CN"/>
        </w:rPr>
      </w:pPr>
      <w:r>
        <w:rPr>
          <w:lang w:eastAsia="zh-CN"/>
        </w:rPr>
        <w:t xml:space="preserve">The following agreement was reached with regards to this topic: </w:t>
      </w:r>
    </w:p>
    <w:p w14:paraId="24657008"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018" w14:textId="77777777">
        <w:tc>
          <w:tcPr>
            <w:tcW w:w="9926" w:type="dxa"/>
          </w:tcPr>
          <w:p w14:paraId="24657009" w14:textId="77777777" w:rsidR="009229F4" w:rsidRDefault="008674CC">
            <w:pPr>
              <w:pStyle w:val="0Maintext"/>
              <w:spacing w:after="0" w:afterAutospacing="0"/>
              <w:rPr>
                <w:b/>
                <w:sz w:val="14"/>
                <w:szCs w:val="14"/>
                <w:u w:val="single"/>
                <w:lang w:eastAsia="zh-CN"/>
              </w:rPr>
            </w:pPr>
            <w:r>
              <w:rPr>
                <w:b/>
                <w:sz w:val="14"/>
                <w:szCs w:val="14"/>
                <w:highlight w:val="green"/>
                <w:u w:val="single"/>
                <w:lang w:eastAsia="zh-CN"/>
              </w:rPr>
              <w:t>Agreement</w:t>
            </w:r>
          </w:p>
          <w:p w14:paraId="2465700A" w14:textId="77777777" w:rsidR="009229F4" w:rsidRDefault="008674CC">
            <w:pPr>
              <w:rPr>
                <w:sz w:val="14"/>
                <w:szCs w:val="14"/>
              </w:rPr>
            </w:pPr>
            <w:r>
              <w:rPr>
                <w:sz w:val="14"/>
                <w:szCs w:val="14"/>
              </w:rPr>
              <w:t>For a dedicated resource pool for SL positioning,</w:t>
            </w:r>
          </w:p>
          <w:p w14:paraId="2465700B" w14:textId="77777777" w:rsidR="009229F4" w:rsidRDefault="008674CC">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consider the following options:</w:t>
            </w:r>
          </w:p>
          <w:p w14:paraId="2465700C" w14:textId="77777777" w:rsidR="009229F4" w:rsidRDefault="008674CC">
            <w:pPr>
              <w:numPr>
                <w:ilvl w:val="1"/>
                <w:numId w:val="45"/>
              </w:numPr>
              <w:spacing w:line="252" w:lineRule="auto"/>
              <w:contextualSpacing/>
              <w:rPr>
                <w:rFonts w:eastAsia="SimSun"/>
                <w:sz w:val="14"/>
                <w:szCs w:val="14"/>
              </w:rPr>
            </w:pPr>
            <w:r>
              <w:rPr>
                <w:rFonts w:eastAsia="SimSun"/>
                <w:sz w:val="14"/>
                <w:szCs w:val="14"/>
              </w:rPr>
              <w:t>Opt. 1: No other channel can be included beyond SL-PRS</w:t>
            </w:r>
          </w:p>
          <w:p w14:paraId="2465700D" w14:textId="77777777" w:rsidR="009229F4" w:rsidRDefault="008674CC">
            <w:pPr>
              <w:numPr>
                <w:ilvl w:val="1"/>
                <w:numId w:val="45"/>
              </w:numPr>
              <w:spacing w:line="252" w:lineRule="auto"/>
              <w:contextualSpacing/>
              <w:rPr>
                <w:rFonts w:eastAsia="SimSun"/>
                <w:sz w:val="14"/>
                <w:szCs w:val="14"/>
              </w:rPr>
            </w:pPr>
            <w:r>
              <w:rPr>
                <w:rFonts w:eastAsia="SimSun"/>
                <w:sz w:val="14"/>
                <w:szCs w:val="14"/>
              </w:rPr>
              <w:t>Opt. 2: PSCCH which carries SCI associated with SL-PRS transmission(s) is included</w:t>
            </w:r>
          </w:p>
          <w:p w14:paraId="2465700E" w14:textId="77777777" w:rsidR="009229F4" w:rsidRDefault="008674CC">
            <w:pPr>
              <w:numPr>
                <w:ilvl w:val="1"/>
                <w:numId w:val="45"/>
              </w:numPr>
              <w:spacing w:line="252" w:lineRule="auto"/>
              <w:contextualSpacing/>
              <w:rPr>
                <w:rFonts w:eastAsia="SimSun"/>
                <w:sz w:val="14"/>
                <w:szCs w:val="14"/>
              </w:rPr>
            </w:pPr>
            <w:r>
              <w:rPr>
                <w:rFonts w:eastAsia="SimSun"/>
                <w:sz w:val="14"/>
                <w:szCs w:val="14"/>
              </w:rPr>
              <w:t>Opt. 3: PSCCH which carries SCI associated with SL-PRS transmission(s) and PSSCH associated with SL-PRS transmission(s) are included</w:t>
            </w:r>
          </w:p>
          <w:p w14:paraId="2465700F" w14:textId="77777777" w:rsidR="009229F4" w:rsidRDefault="008674CC">
            <w:pPr>
              <w:numPr>
                <w:ilvl w:val="2"/>
                <w:numId w:val="45"/>
              </w:numPr>
              <w:spacing w:line="252" w:lineRule="auto"/>
              <w:contextualSpacing/>
              <w:rPr>
                <w:rFonts w:eastAsia="SimSun"/>
                <w:sz w:val="14"/>
                <w:szCs w:val="14"/>
              </w:rPr>
            </w:pPr>
            <w:r>
              <w:rPr>
                <w:rFonts w:eastAsia="SimSun"/>
                <w:sz w:val="14"/>
                <w:szCs w:val="14"/>
              </w:rPr>
              <w:t>FFS: Details</w:t>
            </w:r>
          </w:p>
          <w:p w14:paraId="24657010" w14:textId="77777777" w:rsidR="009229F4" w:rsidRDefault="008674CC">
            <w:pPr>
              <w:numPr>
                <w:ilvl w:val="2"/>
                <w:numId w:val="45"/>
              </w:numPr>
              <w:spacing w:line="252" w:lineRule="auto"/>
              <w:contextualSpacing/>
              <w:rPr>
                <w:rFonts w:eastAsia="SimSun"/>
                <w:sz w:val="14"/>
                <w:szCs w:val="14"/>
              </w:rPr>
            </w:pPr>
            <w:r>
              <w:rPr>
                <w:rFonts w:eastAsia="SimSun"/>
                <w:sz w:val="14"/>
                <w:szCs w:val="14"/>
              </w:rPr>
              <w:t>FFS: definition of PSSCH associated with SL-PRS transmission(s)</w:t>
            </w:r>
          </w:p>
          <w:p w14:paraId="24657011" w14:textId="77777777" w:rsidR="009229F4" w:rsidRDefault="008674CC">
            <w:pPr>
              <w:numPr>
                <w:ilvl w:val="0"/>
                <w:numId w:val="45"/>
              </w:numPr>
              <w:spacing w:line="252" w:lineRule="auto"/>
              <w:contextualSpacing/>
              <w:rPr>
                <w:rFonts w:eastAsia="SimSun"/>
                <w:sz w:val="14"/>
                <w:szCs w:val="14"/>
              </w:rPr>
            </w:pPr>
            <w:r>
              <w:rPr>
                <w:rFonts w:eastAsia="SimSun"/>
                <w:sz w:val="14"/>
                <w:szCs w:val="14"/>
              </w:rPr>
              <w:t>Note: Companies are encouraged to provide their analysis and views on the above</w:t>
            </w:r>
          </w:p>
          <w:p w14:paraId="24657012" w14:textId="77777777" w:rsidR="009229F4" w:rsidRDefault="009229F4">
            <w:pPr>
              <w:rPr>
                <w:sz w:val="14"/>
                <w:szCs w:val="14"/>
              </w:rPr>
            </w:pPr>
          </w:p>
          <w:p w14:paraId="24657013" w14:textId="77777777" w:rsidR="009229F4" w:rsidRDefault="008674CC">
            <w:pPr>
              <w:pStyle w:val="3GPPAgreements"/>
              <w:numPr>
                <w:ilvl w:val="0"/>
                <w:numId w:val="0"/>
              </w:numPr>
              <w:spacing w:after="0"/>
              <w:ind w:left="284" w:hanging="284"/>
              <w:rPr>
                <w:b/>
                <w:sz w:val="14"/>
                <w:szCs w:val="14"/>
              </w:rPr>
            </w:pPr>
            <w:r>
              <w:rPr>
                <w:b/>
                <w:sz w:val="14"/>
                <w:szCs w:val="14"/>
                <w:highlight w:val="green"/>
              </w:rPr>
              <w:t>Agreement</w:t>
            </w:r>
          </w:p>
          <w:p w14:paraId="24657014" w14:textId="77777777" w:rsidR="009229F4" w:rsidRDefault="008674CC">
            <w:pPr>
              <w:rPr>
                <w:sz w:val="14"/>
                <w:szCs w:val="14"/>
              </w:rPr>
            </w:pPr>
            <w:r>
              <w:rPr>
                <w:sz w:val="14"/>
                <w:szCs w:val="14"/>
              </w:rPr>
              <w:t>For a dedicated resource pool for Positioning,</w:t>
            </w:r>
          </w:p>
          <w:p w14:paraId="24657015" w14:textId="77777777" w:rsidR="009229F4" w:rsidRDefault="008674CC">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option 1 (</w:t>
            </w:r>
            <w:r>
              <w:rPr>
                <w:sz w:val="14"/>
                <w:szCs w:val="14"/>
              </w:rPr>
              <w:t>No other channel can be included beyond SL-PRS</w:t>
            </w:r>
            <w:r>
              <w:rPr>
                <w:rFonts w:eastAsia="SimSun"/>
                <w:sz w:val="14"/>
                <w:szCs w:val="14"/>
              </w:rPr>
              <w:t xml:space="preserve">) is NOT pursued further. </w:t>
            </w:r>
          </w:p>
          <w:p w14:paraId="24657016" w14:textId="77777777" w:rsidR="009229F4" w:rsidRDefault="008674CC">
            <w:pPr>
              <w:numPr>
                <w:ilvl w:val="0"/>
                <w:numId w:val="45"/>
              </w:numPr>
              <w:spacing w:line="252" w:lineRule="auto"/>
              <w:contextualSpacing/>
              <w:rPr>
                <w:rFonts w:eastAsia="SimSun"/>
                <w:sz w:val="14"/>
                <w:szCs w:val="14"/>
              </w:rPr>
            </w:pPr>
            <w:r>
              <w:rPr>
                <w:rFonts w:eastAsia="SimSun"/>
                <w:sz w:val="14"/>
                <w:szCs w:val="14"/>
              </w:rPr>
              <w:t>Continue discussion between Option 2 and 3, and whether any other channel could also be included (</w:t>
            </w:r>
            <w:proofErr w:type="gramStart"/>
            <w:r>
              <w:rPr>
                <w:rFonts w:eastAsia="SimSun"/>
                <w:sz w:val="14"/>
                <w:szCs w:val="14"/>
              </w:rPr>
              <w:t>e.g.</w:t>
            </w:r>
            <w:proofErr w:type="gramEnd"/>
            <w:r>
              <w:rPr>
                <w:rFonts w:eastAsia="SimSun"/>
                <w:sz w:val="14"/>
                <w:szCs w:val="14"/>
              </w:rPr>
              <w:t xml:space="preserve"> PSFCH).</w:t>
            </w:r>
          </w:p>
          <w:p w14:paraId="24657017" w14:textId="77777777" w:rsidR="009229F4" w:rsidRDefault="009229F4">
            <w:pPr>
              <w:rPr>
                <w:sz w:val="14"/>
                <w:szCs w:val="14"/>
              </w:rPr>
            </w:pPr>
          </w:p>
        </w:tc>
      </w:tr>
    </w:tbl>
    <w:p w14:paraId="24657019" w14:textId="77777777" w:rsidR="009229F4" w:rsidRDefault="009229F4">
      <w:pPr>
        <w:pStyle w:val="NormalWeb"/>
        <w:spacing w:before="0" w:beforeAutospacing="0" w:after="0" w:afterAutospacing="0"/>
      </w:pPr>
    </w:p>
    <w:p w14:paraId="2465701A" w14:textId="77777777" w:rsidR="009229F4" w:rsidRDefault="008674CC">
      <w:pPr>
        <w:pStyle w:val="NormalWeb"/>
        <w:spacing w:before="0" w:beforeAutospacing="0" w:after="0" w:afterAutospacing="0"/>
        <w:rPr>
          <w:sz w:val="20"/>
          <w:szCs w:val="20"/>
        </w:rPr>
      </w:pPr>
      <w:r>
        <w:rPr>
          <w:sz w:val="20"/>
          <w:szCs w:val="20"/>
        </w:rPr>
        <w:t xml:space="preserve">The following proposals were found in the contributions: </w:t>
      </w:r>
    </w:p>
    <w:p w14:paraId="2465701B"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9229F4" w14:paraId="24657023" w14:textId="77777777">
        <w:tc>
          <w:tcPr>
            <w:tcW w:w="895" w:type="dxa"/>
          </w:tcPr>
          <w:p w14:paraId="2465701C" w14:textId="77777777" w:rsidR="009229F4" w:rsidRDefault="008674CC">
            <w:pPr>
              <w:pStyle w:val="NormalWeb"/>
              <w:spacing w:before="0" w:beforeAutospacing="0" w:after="0" w:afterAutospacing="0"/>
              <w:rPr>
                <w:sz w:val="14"/>
                <w:szCs w:val="14"/>
              </w:rPr>
            </w:pPr>
            <w:r>
              <w:rPr>
                <w:sz w:val="14"/>
                <w:szCs w:val="14"/>
              </w:rPr>
              <w:t>Nokia, NSB</w:t>
            </w:r>
          </w:p>
        </w:tc>
        <w:tc>
          <w:tcPr>
            <w:tcW w:w="9031" w:type="dxa"/>
          </w:tcPr>
          <w:p w14:paraId="2465701D" w14:textId="77777777" w:rsidR="009229F4" w:rsidRDefault="008674CC">
            <w:pPr>
              <w:pStyle w:val="ListParagraph"/>
              <w:spacing w:after="0"/>
              <w:ind w:left="0"/>
              <w:jc w:val="both"/>
              <w:rPr>
                <w:b/>
                <w:bCs/>
                <w:sz w:val="14"/>
                <w:szCs w:val="14"/>
              </w:rPr>
            </w:pPr>
            <w:bookmarkStart w:id="40" w:name="Proposal17000"/>
            <w:bookmarkStart w:id="41" w:name="Proposal71431"/>
            <w:bookmarkStart w:id="42" w:name="Proposal84090"/>
            <w:bookmarkStart w:id="43" w:name="Proposal57627"/>
            <w:bookmarkStart w:id="44" w:name="Proposal8047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4</w:t>
            </w:r>
            <w:r>
              <w:rPr>
                <w:b/>
                <w:sz w:val="14"/>
                <w:szCs w:val="14"/>
              </w:rPr>
              <w:fldChar w:fldCharType="end"/>
            </w:r>
            <w:r>
              <w:rPr>
                <w:b/>
                <w:bCs/>
                <w:sz w:val="14"/>
                <w:szCs w:val="14"/>
              </w:rPr>
              <w:t>: Dedicated resource pool for SL positioning should not include any other channel or transmission beyond SL-PRS and PSCCH that carries associated SCI. FFS whether PSFCH is included.</w:t>
            </w:r>
          </w:p>
          <w:p w14:paraId="2465701E" w14:textId="77777777" w:rsidR="009229F4" w:rsidRDefault="009229F4">
            <w:pPr>
              <w:pStyle w:val="ListParagraph"/>
              <w:spacing w:after="0"/>
              <w:ind w:left="0"/>
              <w:jc w:val="both"/>
              <w:rPr>
                <w:b/>
                <w:bCs/>
                <w:sz w:val="14"/>
                <w:szCs w:val="14"/>
              </w:rPr>
            </w:pPr>
          </w:p>
          <w:p w14:paraId="2465701F" w14:textId="77777777" w:rsidR="009229F4" w:rsidRDefault="008674CC">
            <w:pPr>
              <w:pStyle w:val="ListParagraph"/>
              <w:spacing w:after="0"/>
              <w:ind w:left="0"/>
              <w:jc w:val="both"/>
              <w:rPr>
                <w:b/>
                <w:bCs/>
                <w:sz w:val="14"/>
                <w:szCs w:val="14"/>
              </w:rPr>
            </w:pPr>
            <w:bookmarkStart w:id="45" w:name="Proposal80473"/>
            <w:bookmarkStart w:id="46" w:name="Proposal17001"/>
            <w:bookmarkStart w:id="47" w:name="Proposal84091"/>
            <w:bookmarkStart w:id="48" w:name="Proposal57628"/>
            <w:bookmarkStart w:id="49" w:name="Proposal71432"/>
            <w:bookmarkEnd w:id="40"/>
            <w:bookmarkEnd w:id="41"/>
            <w:bookmarkEnd w:id="42"/>
            <w:bookmarkEnd w:id="43"/>
            <w:bookmarkEnd w:id="44"/>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45"/>
          <w:bookmarkEnd w:id="46"/>
          <w:bookmarkEnd w:id="47"/>
          <w:bookmarkEnd w:id="48"/>
          <w:bookmarkEnd w:id="49"/>
          <w:p w14:paraId="24657020" w14:textId="77777777" w:rsidR="009229F4" w:rsidRDefault="009229F4">
            <w:pPr>
              <w:pStyle w:val="ListParagraph"/>
              <w:spacing w:after="0"/>
              <w:ind w:left="0"/>
              <w:jc w:val="both"/>
              <w:rPr>
                <w:b/>
                <w:bCs/>
                <w:sz w:val="14"/>
                <w:szCs w:val="14"/>
              </w:rPr>
            </w:pPr>
          </w:p>
          <w:p w14:paraId="24657021" w14:textId="77777777" w:rsidR="009229F4" w:rsidRDefault="008674CC">
            <w:pPr>
              <w:pStyle w:val="ListParagraph"/>
              <w:spacing w:after="0"/>
              <w:ind w:left="0"/>
              <w:jc w:val="both"/>
              <w:rPr>
                <w:b/>
                <w:bCs/>
                <w:sz w:val="14"/>
                <w:szCs w:val="14"/>
              </w:rPr>
            </w:pPr>
            <w:bookmarkStart w:id="50" w:name="Proposal71433"/>
            <w:bookmarkStart w:id="51" w:name="Proposal84092"/>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6</w:t>
            </w:r>
            <w:r>
              <w:rPr>
                <w:b/>
                <w:bCs/>
                <w:sz w:val="14"/>
                <w:szCs w:val="14"/>
              </w:rPr>
              <w:fldChar w:fldCharType="end"/>
            </w:r>
            <w:r>
              <w:rPr>
                <w:b/>
                <w:bCs/>
                <w:sz w:val="14"/>
                <w:szCs w:val="14"/>
              </w:rPr>
              <w:t xml:space="preserve">: Consider supporting SL PRS slots with/without PSCCHs in a dedicated resource pool: a SL PRS slot with PSCCHs can be configured occurring once in every K </w:t>
            </w:r>
            <w:proofErr w:type="gramStart"/>
            <w:r>
              <w:rPr>
                <w:b/>
                <w:bCs/>
                <w:sz w:val="14"/>
                <w:szCs w:val="14"/>
              </w:rPr>
              <w:t>slots</w:t>
            </w:r>
            <w:proofErr w:type="gramEnd"/>
            <w:r>
              <w:rPr>
                <w:b/>
                <w:bCs/>
                <w:sz w:val="14"/>
                <w:szCs w:val="14"/>
              </w:rPr>
              <w:t xml:space="preserve">; the parameter K is (pre-)configurable and can be configured as 1.   </w:t>
            </w:r>
          </w:p>
          <w:bookmarkEnd w:id="50"/>
          <w:bookmarkEnd w:id="51"/>
          <w:p w14:paraId="24657022" w14:textId="77777777" w:rsidR="009229F4" w:rsidRDefault="009229F4">
            <w:pPr>
              <w:pStyle w:val="NormalWeb"/>
              <w:spacing w:before="0" w:beforeAutospacing="0" w:after="0" w:afterAutospacing="0"/>
              <w:rPr>
                <w:sz w:val="14"/>
                <w:szCs w:val="14"/>
              </w:rPr>
            </w:pPr>
          </w:p>
        </w:tc>
      </w:tr>
      <w:tr w:rsidR="009229F4" w14:paraId="24657028" w14:textId="77777777">
        <w:tc>
          <w:tcPr>
            <w:tcW w:w="895" w:type="dxa"/>
          </w:tcPr>
          <w:p w14:paraId="24657024" w14:textId="77777777" w:rsidR="009229F4" w:rsidRDefault="008674CC">
            <w:pPr>
              <w:pStyle w:val="NormalWeb"/>
              <w:spacing w:before="0" w:beforeAutospacing="0" w:after="0" w:afterAutospacing="0"/>
              <w:rPr>
                <w:sz w:val="14"/>
                <w:szCs w:val="14"/>
              </w:rPr>
            </w:pPr>
            <w:proofErr w:type="spellStart"/>
            <w:r>
              <w:rPr>
                <w:sz w:val="14"/>
                <w:szCs w:val="14"/>
              </w:rPr>
              <w:t>Futurewei</w:t>
            </w:r>
            <w:proofErr w:type="spellEnd"/>
          </w:p>
        </w:tc>
        <w:tc>
          <w:tcPr>
            <w:tcW w:w="9031" w:type="dxa"/>
          </w:tcPr>
          <w:p w14:paraId="24657025" w14:textId="77777777" w:rsidR="009229F4" w:rsidRDefault="008674CC">
            <w:pPr>
              <w:rPr>
                <w:b/>
                <w:bCs/>
                <w:sz w:val="14"/>
                <w:szCs w:val="14"/>
              </w:rPr>
            </w:pPr>
            <w:r>
              <w:rPr>
                <w:b/>
                <w:bCs/>
                <w:sz w:val="14"/>
                <w:szCs w:val="14"/>
              </w:rPr>
              <w:t>Proposal 4: Support Option 3: PSCCH which carries SCI associated with SL-PRS transmission(s) and PSSCH associated with SL-PRS transmission(s) are included</w:t>
            </w:r>
          </w:p>
          <w:p w14:paraId="24657026" w14:textId="77777777" w:rsidR="009229F4" w:rsidRDefault="008674CC">
            <w:pPr>
              <w:pStyle w:val="ListParagraph"/>
              <w:numPr>
                <w:ilvl w:val="0"/>
                <w:numId w:val="46"/>
              </w:numPr>
              <w:spacing w:after="0"/>
              <w:rPr>
                <w:b/>
                <w:bCs/>
                <w:sz w:val="14"/>
                <w:szCs w:val="14"/>
              </w:rPr>
            </w:pPr>
            <w:r>
              <w:rPr>
                <w:b/>
                <w:bCs/>
                <w:sz w:val="14"/>
                <w:szCs w:val="14"/>
              </w:rPr>
              <w:t>FFS: Details</w:t>
            </w:r>
          </w:p>
          <w:p w14:paraId="24657027" w14:textId="77777777" w:rsidR="009229F4" w:rsidRDefault="008674CC">
            <w:pPr>
              <w:pStyle w:val="ListParagraph"/>
              <w:numPr>
                <w:ilvl w:val="0"/>
                <w:numId w:val="46"/>
              </w:numPr>
              <w:spacing w:after="0"/>
              <w:rPr>
                <w:sz w:val="14"/>
                <w:szCs w:val="14"/>
              </w:rPr>
            </w:pPr>
            <w:r>
              <w:rPr>
                <w:b/>
                <w:bCs/>
                <w:sz w:val="14"/>
                <w:szCs w:val="14"/>
              </w:rPr>
              <w:t>FFS: definition of PSSCH associated with SL-PRS transmission(s)</w:t>
            </w:r>
            <w:r>
              <w:rPr>
                <w:sz w:val="14"/>
                <w:szCs w:val="14"/>
              </w:rPr>
              <w:t xml:space="preserve"> </w:t>
            </w:r>
          </w:p>
        </w:tc>
      </w:tr>
      <w:tr w:rsidR="009229F4" w14:paraId="2465702D" w14:textId="77777777">
        <w:tc>
          <w:tcPr>
            <w:tcW w:w="895" w:type="dxa"/>
          </w:tcPr>
          <w:p w14:paraId="24657029" w14:textId="77777777" w:rsidR="009229F4" w:rsidRDefault="008674CC">
            <w:pPr>
              <w:pStyle w:val="NormalWeb"/>
              <w:spacing w:before="0" w:beforeAutospacing="0" w:after="0" w:afterAutospacing="0"/>
              <w:rPr>
                <w:sz w:val="14"/>
                <w:szCs w:val="14"/>
              </w:rPr>
            </w:pPr>
            <w:r>
              <w:rPr>
                <w:sz w:val="14"/>
                <w:szCs w:val="14"/>
              </w:rPr>
              <w:t>Huawei, HiSilicon</w:t>
            </w:r>
          </w:p>
        </w:tc>
        <w:tc>
          <w:tcPr>
            <w:tcW w:w="9031" w:type="dxa"/>
          </w:tcPr>
          <w:p w14:paraId="2465702A" w14:textId="77777777" w:rsidR="009229F4" w:rsidRDefault="008674CC">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w:t>
            </w:r>
            <w:r>
              <w:rPr>
                <w:sz w:val="14"/>
                <w:szCs w:val="14"/>
                <w:lang w:eastAsia="zh-CN"/>
              </w:rPr>
              <w:fldChar w:fldCharType="end"/>
            </w:r>
            <w:r>
              <w:rPr>
                <w:b/>
                <w:i/>
                <w:sz w:val="14"/>
                <w:szCs w:val="14"/>
                <w:lang w:eastAsia="zh-CN"/>
              </w:rPr>
              <w:t xml:space="preserve">: For the slot structure of SL-PRS dedicated resource pool, </w:t>
            </w:r>
          </w:p>
          <w:p w14:paraId="2465702B" w14:textId="77777777" w:rsidR="009229F4" w:rsidRDefault="008674CC">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Support to include SL-PRS and PSCCH, i.e., Option 2</w:t>
            </w:r>
          </w:p>
          <w:p w14:paraId="2465702C" w14:textId="77777777" w:rsidR="009229F4" w:rsidRDefault="008674CC">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rFonts w:hint="eastAsia"/>
                <w:b/>
                <w:i/>
                <w:sz w:val="14"/>
                <w:szCs w:val="14"/>
                <w:lang w:eastAsia="zh-CN"/>
              </w:rPr>
              <w:t>D</w:t>
            </w:r>
            <w:r>
              <w:rPr>
                <w:b/>
                <w:i/>
                <w:sz w:val="14"/>
                <w:szCs w:val="14"/>
                <w:lang w:eastAsia="zh-CN"/>
              </w:rPr>
              <w:t xml:space="preserve">o not support to include PSSCH, i.e., Option 3. </w:t>
            </w:r>
          </w:p>
        </w:tc>
      </w:tr>
      <w:tr w:rsidR="009229F4" w14:paraId="24657030" w14:textId="77777777">
        <w:tc>
          <w:tcPr>
            <w:tcW w:w="895" w:type="dxa"/>
          </w:tcPr>
          <w:p w14:paraId="2465702E" w14:textId="77777777" w:rsidR="009229F4" w:rsidRDefault="008674CC">
            <w:pPr>
              <w:pStyle w:val="NormalWeb"/>
              <w:spacing w:before="0" w:beforeAutospacing="0" w:after="0" w:afterAutospacing="0"/>
              <w:rPr>
                <w:sz w:val="14"/>
                <w:szCs w:val="14"/>
              </w:rPr>
            </w:pPr>
            <w:r>
              <w:rPr>
                <w:sz w:val="14"/>
                <w:szCs w:val="14"/>
              </w:rPr>
              <w:t>vivo</w:t>
            </w:r>
          </w:p>
        </w:tc>
        <w:tc>
          <w:tcPr>
            <w:tcW w:w="9031" w:type="dxa"/>
          </w:tcPr>
          <w:p w14:paraId="2465702F" w14:textId="77777777" w:rsidR="009229F4" w:rsidRDefault="008674CC">
            <w:pPr>
              <w:pStyle w:val="BodyText"/>
              <w:numPr>
                <w:ilvl w:val="0"/>
                <w:numId w:val="48"/>
              </w:numPr>
              <w:spacing w:after="0" w:line="260" w:lineRule="exact"/>
              <w:jc w:val="both"/>
              <w:rPr>
                <w:b/>
                <w:i/>
                <w:iCs/>
                <w:color w:val="000000"/>
                <w:sz w:val="14"/>
                <w:szCs w:val="14"/>
              </w:rPr>
            </w:pPr>
            <w:r>
              <w:rPr>
                <w:b/>
                <w:i/>
                <w:iCs/>
                <w:color w:val="000000"/>
                <w:sz w:val="14"/>
                <w:szCs w:val="14"/>
              </w:rPr>
              <w:t>PSCCH which carries SCI associated with SL-PRS transmission(s) is included in the dedicated resource pool (</w:t>
            </w:r>
            <w:r>
              <w:rPr>
                <w:rFonts w:eastAsiaTheme="minorEastAsia" w:hint="cs"/>
                <w:b/>
                <w:i/>
                <w:iCs/>
                <w:color w:val="000000"/>
                <w:sz w:val="14"/>
                <w:szCs w:val="14"/>
              </w:rPr>
              <w:t>i</w:t>
            </w:r>
            <w:r>
              <w:rPr>
                <w:rFonts w:eastAsiaTheme="minorEastAsia"/>
                <w:b/>
                <w:i/>
                <w:iCs/>
                <w:color w:val="000000"/>
                <w:sz w:val="14"/>
                <w:szCs w:val="14"/>
              </w:rPr>
              <w:t>.e., Option 2 is supported</w:t>
            </w:r>
            <w:r>
              <w:rPr>
                <w:b/>
                <w:i/>
                <w:iCs/>
                <w:color w:val="000000"/>
                <w:sz w:val="14"/>
                <w:szCs w:val="14"/>
              </w:rPr>
              <w:t xml:space="preserve">). </w:t>
            </w:r>
          </w:p>
        </w:tc>
      </w:tr>
      <w:tr w:rsidR="009229F4" w14:paraId="24657033" w14:textId="77777777">
        <w:tc>
          <w:tcPr>
            <w:tcW w:w="895" w:type="dxa"/>
          </w:tcPr>
          <w:p w14:paraId="24657031" w14:textId="77777777" w:rsidR="009229F4" w:rsidRDefault="008674CC">
            <w:pPr>
              <w:pStyle w:val="NormalWeb"/>
              <w:spacing w:before="0" w:beforeAutospacing="0" w:after="0" w:afterAutospacing="0"/>
              <w:rPr>
                <w:sz w:val="14"/>
                <w:szCs w:val="14"/>
              </w:rPr>
            </w:pPr>
            <w:r>
              <w:rPr>
                <w:sz w:val="14"/>
                <w:szCs w:val="14"/>
              </w:rPr>
              <w:t>Spreadtrum</w:t>
            </w:r>
          </w:p>
        </w:tc>
        <w:tc>
          <w:tcPr>
            <w:tcW w:w="9031" w:type="dxa"/>
          </w:tcPr>
          <w:p w14:paraId="24657032" w14:textId="77777777" w:rsidR="009229F4" w:rsidRDefault="008674CC">
            <w:pPr>
              <w:rPr>
                <w:b/>
                <w:i/>
                <w:sz w:val="14"/>
                <w:szCs w:val="14"/>
                <w:lang w:val="en-GB" w:eastAsia="zh-CN"/>
              </w:rPr>
            </w:pPr>
            <w:r>
              <w:rPr>
                <w:rFonts w:hint="eastAsia"/>
                <w:b/>
                <w:i/>
                <w:sz w:val="14"/>
                <w:szCs w:val="14"/>
                <w:lang w:val="en-GB" w:eastAsia="zh-CN"/>
              </w:rPr>
              <w:t xml:space="preserve">Proposal </w:t>
            </w:r>
            <w:r>
              <w:rPr>
                <w:b/>
                <w:i/>
                <w:sz w:val="14"/>
                <w:szCs w:val="14"/>
                <w:lang w:val="en-GB" w:eastAsia="zh-CN"/>
              </w:rPr>
              <w:t>1</w:t>
            </w:r>
            <w:r>
              <w:rPr>
                <w:rFonts w:hint="eastAsia"/>
                <w:b/>
                <w:i/>
                <w:sz w:val="14"/>
                <w:szCs w:val="14"/>
                <w:lang w:val="en-GB" w:eastAsia="zh-CN"/>
              </w:rPr>
              <w:t xml:space="preserve">: </w:t>
            </w:r>
            <w:r>
              <w:rPr>
                <w:b/>
                <w:i/>
                <w:sz w:val="14"/>
                <w:szCs w:val="14"/>
                <w:lang w:val="en-GB" w:eastAsia="zh-CN"/>
              </w:rPr>
              <w:t>PSCCH and PSCCH which carry SCI associated with SL-PRS transmission(s) should be included in the dedicated resource pool.</w:t>
            </w:r>
          </w:p>
        </w:tc>
      </w:tr>
      <w:tr w:rsidR="009229F4" w14:paraId="2465703C" w14:textId="77777777">
        <w:tc>
          <w:tcPr>
            <w:tcW w:w="895" w:type="dxa"/>
          </w:tcPr>
          <w:p w14:paraId="24657034" w14:textId="77777777" w:rsidR="009229F4" w:rsidRDefault="008674CC">
            <w:pPr>
              <w:pStyle w:val="NormalWeb"/>
              <w:spacing w:before="0" w:beforeAutospacing="0" w:after="0" w:afterAutospacing="0"/>
              <w:rPr>
                <w:sz w:val="14"/>
                <w:szCs w:val="14"/>
              </w:rPr>
            </w:pPr>
            <w:r>
              <w:rPr>
                <w:sz w:val="14"/>
                <w:szCs w:val="14"/>
              </w:rPr>
              <w:t>Intel</w:t>
            </w:r>
          </w:p>
        </w:tc>
        <w:tc>
          <w:tcPr>
            <w:tcW w:w="9031" w:type="dxa"/>
          </w:tcPr>
          <w:p w14:paraId="24657035" w14:textId="77777777" w:rsidR="009229F4" w:rsidRDefault="009229F4">
            <w:pPr>
              <w:pStyle w:val="3GPPText"/>
              <w:numPr>
                <w:ilvl w:val="0"/>
                <w:numId w:val="49"/>
              </w:numPr>
              <w:spacing w:before="0" w:after="0"/>
              <w:rPr>
                <w:sz w:val="14"/>
                <w:szCs w:val="14"/>
              </w:rPr>
            </w:pPr>
          </w:p>
          <w:p w14:paraId="24657036" w14:textId="77777777" w:rsidR="009229F4" w:rsidRDefault="008674CC">
            <w:pPr>
              <w:pStyle w:val="3GPPText"/>
              <w:numPr>
                <w:ilvl w:val="1"/>
                <w:numId w:val="50"/>
              </w:numPr>
              <w:spacing w:before="0" w:after="0"/>
              <w:rPr>
                <w:b/>
                <w:sz w:val="14"/>
                <w:szCs w:val="14"/>
                <w:lang w:val="en-GB"/>
              </w:rPr>
            </w:pPr>
            <w:r>
              <w:rPr>
                <w:b/>
                <w:sz w:val="14"/>
                <w:szCs w:val="14"/>
                <w:lang w:val="en-GB"/>
              </w:rPr>
              <w:t>For dedicated resource pool for SL-PRS, Option 2, i.e., PSCCH which carries SCI associated with SL-PRS transmission(s) is included, is supported.</w:t>
            </w:r>
          </w:p>
          <w:p w14:paraId="24657037" w14:textId="77777777" w:rsidR="009229F4" w:rsidRDefault="009229F4">
            <w:pPr>
              <w:pStyle w:val="3GPPText"/>
              <w:spacing w:before="0" w:after="0"/>
              <w:rPr>
                <w:b/>
                <w:sz w:val="14"/>
                <w:szCs w:val="14"/>
                <w:lang w:val="en-GB"/>
              </w:rPr>
            </w:pPr>
          </w:p>
          <w:p w14:paraId="24657038" w14:textId="77777777" w:rsidR="009229F4" w:rsidRDefault="009229F4">
            <w:pPr>
              <w:pStyle w:val="3GPPText"/>
              <w:numPr>
                <w:ilvl w:val="0"/>
                <w:numId w:val="49"/>
              </w:numPr>
              <w:spacing w:before="0" w:after="0"/>
              <w:rPr>
                <w:sz w:val="18"/>
                <w:szCs w:val="18"/>
              </w:rPr>
            </w:pPr>
          </w:p>
          <w:p w14:paraId="24657039" w14:textId="77777777" w:rsidR="009229F4" w:rsidRDefault="008674CC">
            <w:pPr>
              <w:pStyle w:val="3GPPText"/>
              <w:numPr>
                <w:ilvl w:val="1"/>
                <w:numId w:val="50"/>
              </w:numPr>
              <w:spacing w:before="0" w:after="0"/>
              <w:rPr>
                <w:b/>
                <w:sz w:val="18"/>
                <w:szCs w:val="18"/>
                <w:lang w:val="en-GB"/>
              </w:rPr>
            </w:pPr>
            <w:r>
              <w:rPr>
                <w:b/>
                <w:sz w:val="18"/>
                <w:szCs w:val="18"/>
                <w:lang w:val="en-GB"/>
              </w:rPr>
              <w:t xml:space="preserve">For dedicated resource pool for SL-PRS, </w:t>
            </w:r>
          </w:p>
          <w:p w14:paraId="2465703A" w14:textId="77777777" w:rsidR="009229F4" w:rsidRDefault="008674CC">
            <w:pPr>
              <w:pStyle w:val="3GPPText"/>
              <w:numPr>
                <w:ilvl w:val="2"/>
                <w:numId w:val="50"/>
              </w:numPr>
              <w:spacing w:before="0" w:after="0"/>
              <w:rPr>
                <w:b/>
                <w:sz w:val="18"/>
                <w:szCs w:val="18"/>
                <w:lang w:val="en-GB"/>
              </w:rPr>
            </w:pPr>
            <w:r>
              <w:rPr>
                <w:b/>
                <w:sz w:val="18"/>
                <w:szCs w:val="18"/>
                <w:lang w:val="en-GB"/>
              </w:rPr>
              <w:t>SL-PRS resource pool and SL communication resource pools can be multiplexed in a TDM manner.</w:t>
            </w:r>
          </w:p>
          <w:p w14:paraId="2465703B" w14:textId="77777777" w:rsidR="009229F4" w:rsidRDefault="008674CC">
            <w:pPr>
              <w:pStyle w:val="3GPPText"/>
              <w:spacing w:before="0" w:after="0"/>
              <w:rPr>
                <w:b/>
                <w:sz w:val="14"/>
                <w:szCs w:val="14"/>
                <w:lang w:val="en-GB"/>
              </w:rPr>
            </w:pPr>
            <w:r>
              <w:rPr>
                <w:b/>
                <w:sz w:val="18"/>
                <w:szCs w:val="18"/>
                <w:lang w:val="en-GB"/>
              </w:rPr>
              <w:t>Support multiplexing of PSCCH and SL-PRS transmission in a TDM manner.</w:t>
            </w:r>
          </w:p>
        </w:tc>
      </w:tr>
      <w:tr w:rsidR="009229F4" w14:paraId="24657041" w14:textId="77777777">
        <w:tc>
          <w:tcPr>
            <w:tcW w:w="895" w:type="dxa"/>
          </w:tcPr>
          <w:p w14:paraId="2465703D" w14:textId="77777777" w:rsidR="009229F4" w:rsidRDefault="008674CC">
            <w:pPr>
              <w:pStyle w:val="NormalWeb"/>
              <w:spacing w:before="0" w:beforeAutospacing="0" w:after="0" w:afterAutospacing="0"/>
              <w:rPr>
                <w:sz w:val="14"/>
                <w:szCs w:val="14"/>
              </w:rPr>
            </w:pPr>
            <w:r>
              <w:rPr>
                <w:sz w:val="14"/>
                <w:szCs w:val="14"/>
              </w:rPr>
              <w:t>Sony</w:t>
            </w:r>
          </w:p>
        </w:tc>
        <w:tc>
          <w:tcPr>
            <w:tcW w:w="9031" w:type="dxa"/>
          </w:tcPr>
          <w:p w14:paraId="2465703E" w14:textId="77777777" w:rsidR="009229F4" w:rsidRDefault="008674CC">
            <w:pPr>
              <w:pStyle w:val="Caption"/>
              <w:wordWrap/>
              <w:spacing w:after="0"/>
              <w:rPr>
                <w:sz w:val="14"/>
                <w:szCs w:val="14"/>
              </w:rPr>
            </w:pPr>
            <w:bookmarkStart w:id="52" w:name="_Toc13168208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Support a dedicated resource pool to include PSCCH which carries SCI associated with SL-PRS transmission(s) and PSSCH associated with SL-PRS transmission(s) (known as Option 3).</w:t>
            </w:r>
            <w:bookmarkEnd w:id="52"/>
          </w:p>
          <w:p w14:paraId="2465703F" w14:textId="77777777" w:rsidR="009229F4" w:rsidRDefault="008674CC">
            <w:pPr>
              <w:pStyle w:val="Caption"/>
              <w:wordWrap/>
              <w:spacing w:after="0"/>
              <w:rPr>
                <w:sz w:val="14"/>
                <w:szCs w:val="14"/>
              </w:rPr>
            </w:pPr>
            <w:bookmarkStart w:id="53" w:name="_Toc13168208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The PSSCH associated with SL-PRS transmission(s) contains SL-PRS configuration. FFS the SL-PRS parameters in each channel(s).</w:t>
            </w:r>
            <w:bookmarkEnd w:id="53"/>
          </w:p>
          <w:p w14:paraId="24657040" w14:textId="77777777" w:rsidR="009229F4" w:rsidRDefault="008674CC">
            <w:pPr>
              <w:pStyle w:val="Caption"/>
              <w:wordWrap/>
              <w:spacing w:after="0"/>
              <w:rPr>
                <w:sz w:val="14"/>
                <w:szCs w:val="14"/>
              </w:rPr>
            </w:pPr>
            <w:bookmarkStart w:id="54" w:name="_Toc1316820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Support a dedicated resource pool to include PSFCH-like channel to be used for positioning purpose.</w:t>
            </w:r>
            <w:bookmarkEnd w:id="54"/>
          </w:p>
        </w:tc>
      </w:tr>
      <w:tr w:rsidR="009229F4" w14:paraId="24657044" w14:textId="77777777">
        <w:tc>
          <w:tcPr>
            <w:tcW w:w="895" w:type="dxa"/>
          </w:tcPr>
          <w:p w14:paraId="24657042" w14:textId="77777777" w:rsidR="009229F4" w:rsidRDefault="008674CC">
            <w:pPr>
              <w:pStyle w:val="NormalWeb"/>
              <w:spacing w:before="0" w:beforeAutospacing="0" w:after="0" w:afterAutospacing="0"/>
              <w:rPr>
                <w:sz w:val="14"/>
                <w:szCs w:val="14"/>
              </w:rPr>
            </w:pPr>
            <w:r>
              <w:rPr>
                <w:sz w:val="14"/>
                <w:szCs w:val="14"/>
              </w:rPr>
              <w:t>Xiaomi</w:t>
            </w:r>
          </w:p>
        </w:tc>
        <w:tc>
          <w:tcPr>
            <w:tcW w:w="9031" w:type="dxa"/>
          </w:tcPr>
          <w:p w14:paraId="24657043" w14:textId="77777777" w:rsidR="009229F4" w:rsidRDefault="008674CC">
            <w:pPr>
              <w:jc w:val="both"/>
              <w:rPr>
                <w:rFonts w:eastAsiaTheme="minorEastAsia"/>
                <w:b/>
                <w:sz w:val="14"/>
                <w:szCs w:val="14"/>
                <w:lang w:eastAsia="zh-CN"/>
              </w:rPr>
            </w:pPr>
            <w:r>
              <w:rPr>
                <w:rFonts w:eastAsiaTheme="minorEastAsia"/>
                <w:b/>
                <w:sz w:val="14"/>
                <w:szCs w:val="14"/>
                <w:lang w:eastAsia="zh-CN"/>
              </w:rPr>
              <w:t xml:space="preserve">Proposal 5: For a dedicated resource pool for SL positioning, PSCCH which carriers SCI associated with SL </w:t>
            </w:r>
            <w:r>
              <w:rPr>
                <w:rFonts w:eastAsiaTheme="minorEastAsia" w:hint="eastAsia"/>
                <w:b/>
                <w:sz w:val="14"/>
                <w:szCs w:val="14"/>
                <w:lang w:eastAsia="zh-CN"/>
              </w:rPr>
              <w:t>PRS</w:t>
            </w:r>
            <w:r>
              <w:rPr>
                <w:rFonts w:eastAsiaTheme="minorEastAsia"/>
                <w:b/>
                <w:sz w:val="14"/>
                <w:szCs w:val="14"/>
                <w:lang w:eastAsia="zh-CN"/>
              </w:rPr>
              <w:t xml:space="preserve"> transmission(s) is included.</w:t>
            </w:r>
          </w:p>
        </w:tc>
      </w:tr>
      <w:tr w:rsidR="009229F4" w14:paraId="2465704B" w14:textId="77777777">
        <w:tc>
          <w:tcPr>
            <w:tcW w:w="895" w:type="dxa"/>
          </w:tcPr>
          <w:p w14:paraId="24657045" w14:textId="77777777" w:rsidR="009229F4" w:rsidRDefault="008674CC">
            <w:pPr>
              <w:pStyle w:val="NormalWeb"/>
              <w:spacing w:before="0" w:beforeAutospacing="0" w:after="0" w:afterAutospacing="0"/>
              <w:rPr>
                <w:sz w:val="14"/>
                <w:szCs w:val="14"/>
              </w:rPr>
            </w:pPr>
            <w:r>
              <w:rPr>
                <w:sz w:val="14"/>
                <w:szCs w:val="14"/>
              </w:rPr>
              <w:t>LGE</w:t>
            </w:r>
          </w:p>
        </w:tc>
        <w:tc>
          <w:tcPr>
            <w:tcW w:w="9031" w:type="dxa"/>
          </w:tcPr>
          <w:p w14:paraId="24657046"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In a dedicated resource pool, the following channels associated with SL PRS are transmitted.</w:t>
            </w:r>
          </w:p>
          <w:p w14:paraId="24657047"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and PSSCH carrying SCI</w:t>
            </w:r>
          </w:p>
          <w:p w14:paraId="24657048"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PSFCH </w:t>
            </w:r>
            <w:r>
              <w:rPr>
                <w:rFonts w:ascii="Calibri" w:eastAsia="Batang" w:hAnsi="Calibri" w:cs="Calibri"/>
                <w:i/>
                <w:sz w:val="14"/>
                <w:szCs w:val="14"/>
              </w:rPr>
              <w:t>for SL PRS retransmission</w:t>
            </w:r>
          </w:p>
          <w:p w14:paraId="24657049"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FFS: PSSCH carrying SL positioning-related data, such as SLPP or the measurement report</w:t>
            </w:r>
          </w:p>
          <w:p w14:paraId="2465704A" w14:textId="77777777" w:rsidR="009229F4" w:rsidRDefault="009229F4">
            <w:pPr>
              <w:jc w:val="both"/>
              <w:rPr>
                <w:rFonts w:eastAsiaTheme="minorEastAsia"/>
                <w:b/>
                <w:sz w:val="14"/>
                <w:szCs w:val="14"/>
                <w:lang w:eastAsia="zh-CN"/>
              </w:rPr>
            </w:pPr>
          </w:p>
        </w:tc>
      </w:tr>
      <w:tr w:rsidR="009229F4" w14:paraId="2465704E" w14:textId="77777777">
        <w:tc>
          <w:tcPr>
            <w:tcW w:w="895" w:type="dxa"/>
          </w:tcPr>
          <w:p w14:paraId="2465704C" w14:textId="77777777" w:rsidR="009229F4" w:rsidRDefault="008674CC">
            <w:pPr>
              <w:pStyle w:val="NormalWeb"/>
              <w:spacing w:before="0" w:beforeAutospacing="0" w:after="0" w:afterAutospacing="0"/>
              <w:rPr>
                <w:sz w:val="14"/>
                <w:szCs w:val="14"/>
              </w:rPr>
            </w:pPr>
            <w:r>
              <w:rPr>
                <w:sz w:val="14"/>
                <w:szCs w:val="14"/>
              </w:rPr>
              <w:t>China Telecom</w:t>
            </w:r>
          </w:p>
        </w:tc>
        <w:tc>
          <w:tcPr>
            <w:tcW w:w="9031" w:type="dxa"/>
          </w:tcPr>
          <w:p w14:paraId="2465704D" w14:textId="77777777" w:rsidR="009229F4" w:rsidRDefault="008674CC">
            <w:pPr>
              <w:jc w:val="both"/>
              <w:rPr>
                <w:b/>
                <w:i/>
                <w:sz w:val="14"/>
                <w:szCs w:val="14"/>
              </w:rPr>
            </w:pPr>
            <w:r>
              <w:rPr>
                <w:b/>
                <w:i/>
                <w:sz w:val="14"/>
                <w:szCs w:val="14"/>
              </w:rPr>
              <w:t>Proposal 1: With regards to which channels can be included in the dedicated resource pool in addition to SL-PRS, we support opt. 2 (PSCCH which carries SCI associated with SL-PRS transmission(s) is included).</w:t>
            </w:r>
          </w:p>
        </w:tc>
      </w:tr>
      <w:tr w:rsidR="009229F4" w14:paraId="24657052" w14:textId="77777777">
        <w:tc>
          <w:tcPr>
            <w:tcW w:w="895" w:type="dxa"/>
          </w:tcPr>
          <w:p w14:paraId="2465704F" w14:textId="77777777" w:rsidR="009229F4" w:rsidRDefault="008674CC">
            <w:pPr>
              <w:pStyle w:val="NormalWeb"/>
              <w:spacing w:before="0" w:beforeAutospacing="0" w:after="0" w:afterAutospacing="0"/>
              <w:rPr>
                <w:sz w:val="14"/>
                <w:szCs w:val="14"/>
              </w:rPr>
            </w:pPr>
            <w:r>
              <w:rPr>
                <w:rFonts w:eastAsiaTheme="minorEastAsia"/>
                <w:sz w:val="14"/>
                <w:szCs w:val="14"/>
                <w:lang w:eastAsia="zh-CN"/>
              </w:rPr>
              <w:t>Sharp</w:t>
            </w:r>
          </w:p>
        </w:tc>
        <w:tc>
          <w:tcPr>
            <w:tcW w:w="9031" w:type="dxa"/>
          </w:tcPr>
          <w:p w14:paraId="24657050" w14:textId="77777777" w:rsidR="009229F4" w:rsidRDefault="008674CC">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24657051" w14:textId="77777777" w:rsidR="009229F4" w:rsidRDefault="008674CC">
            <w:pPr>
              <w:jc w:val="both"/>
              <w:rPr>
                <w:b/>
                <w:i/>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In a dedicated resource pool for positioning, a new single-stage SCI in PSCCH is introduced.</w:t>
            </w:r>
          </w:p>
        </w:tc>
      </w:tr>
      <w:tr w:rsidR="009229F4" w14:paraId="24657058" w14:textId="77777777">
        <w:tc>
          <w:tcPr>
            <w:tcW w:w="895" w:type="dxa"/>
          </w:tcPr>
          <w:p w14:paraId="24657053"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CMCC</w:t>
            </w:r>
          </w:p>
        </w:tc>
        <w:tc>
          <w:tcPr>
            <w:tcW w:w="9031" w:type="dxa"/>
          </w:tcPr>
          <w:p w14:paraId="24657054" w14:textId="77777777" w:rsidR="009229F4" w:rsidRDefault="008674CC">
            <w:pPr>
              <w:widowControl w:val="0"/>
              <w:spacing w:line="288" w:lineRule="auto"/>
              <w:jc w:val="both"/>
              <w:rPr>
                <w:rFonts w:ascii="Arial" w:hAnsi="Arial" w:cs="Arial"/>
                <w:b/>
                <w:sz w:val="14"/>
                <w:szCs w:val="14"/>
                <w:lang w:eastAsia="zh-CN"/>
              </w:rPr>
            </w:pPr>
            <w:bookmarkStart w:id="55" w:name="OLE_LINK154"/>
            <w:bookmarkStart w:id="56" w:name="OLE_LINK744"/>
            <w:bookmarkStart w:id="57" w:name="OLE_LINK745"/>
            <w:r>
              <w:rPr>
                <w:rFonts w:ascii="Arial" w:hAnsi="Arial" w:cs="Arial"/>
                <w:b/>
                <w:sz w:val="14"/>
                <w:szCs w:val="14"/>
                <w:lang w:eastAsia="zh-CN"/>
              </w:rPr>
              <w:t>Proposal 1:</w:t>
            </w:r>
            <w:r>
              <w:rPr>
                <w:rFonts w:hint="eastAsia"/>
                <w:sz w:val="14"/>
                <w:szCs w:val="14"/>
              </w:rPr>
              <w:t xml:space="preserve"> </w:t>
            </w:r>
            <w:r>
              <w:rPr>
                <w:rFonts w:ascii="Arial" w:hAnsi="Arial" w:cs="Arial" w:hint="eastAsia"/>
                <w:b/>
                <w:sz w:val="14"/>
                <w:szCs w:val="14"/>
                <w:lang w:eastAsia="zh-CN"/>
              </w:rPr>
              <w:t>R</w:t>
            </w:r>
            <w:r>
              <w:rPr>
                <w:rFonts w:ascii="Arial" w:hAnsi="Arial" w:cs="Arial"/>
                <w:b/>
                <w:sz w:val="14"/>
                <w:szCs w:val="14"/>
                <w:lang w:eastAsia="zh-CN"/>
              </w:rPr>
              <w:t>AN1 needs to further study whether 2</w:t>
            </w:r>
            <w:r>
              <w:rPr>
                <w:rFonts w:ascii="Arial" w:hAnsi="Arial" w:cs="Arial"/>
                <w:b/>
                <w:sz w:val="14"/>
                <w:szCs w:val="14"/>
                <w:vertAlign w:val="superscript"/>
                <w:lang w:eastAsia="zh-CN"/>
              </w:rPr>
              <w:t>nd</w:t>
            </w:r>
            <w:r>
              <w:rPr>
                <w:rFonts w:ascii="Arial" w:hAnsi="Arial" w:cs="Arial"/>
                <w:b/>
                <w:sz w:val="14"/>
                <w:szCs w:val="14"/>
                <w:lang w:eastAsia="zh-CN"/>
              </w:rPr>
              <w:t xml:space="preserve"> SCI is needed for SL-PRS, when making </w:t>
            </w:r>
            <w:bookmarkStart w:id="58" w:name="OLE_LINK150"/>
            <w:bookmarkStart w:id="59" w:name="OLE_LINK151"/>
            <w:r>
              <w:rPr>
                <w:rFonts w:ascii="Arial" w:hAnsi="Arial" w:cs="Arial"/>
                <w:b/>
                <w:sz w:val="14"/>
                <w:szCs w:val="14"/>
                <w:lang w:eastAsia="zh-CN"/>
              </w:rPr>
              <w:t xml:space="preserve">a comparison </w:t>
            </w:r>
            <w:bookmarkEnd w:id="58"/>
            <w:bookmarkEnd w:id="59"/>
            <w:r>
              <w:rPr>
                <w:rFonts w:ascii="Arial" w:hAnsi="Arial" w:cs="Arial"/>
                <w:b/>
                <w:sz w:val="14"/>
                <w:szCs w:val="14"/>
                <w:lang w:eastAsia="zh-CN"/>
              </w:rPr>
              <w:t>b/w Opt. 2 and Opt. 3.</w:t>
            </w:r>
          </w:p>
          <w:p w14:paraId="24657055" w14:textId="77777777" w:rsidR="009229F4" w:rsidRDefault="008674CC">
            <w:pPr>
              <w:pStyle w:val="ListParagraph"/>
              <w:widowControl w:val="0"/>
              <w:numPr>
                <w:ilvl w:val="0"/>
                <w:numId w:val="52"/>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PSSCH can only be used for conveying 2nd SCI in Opt.</w:t>
            </w:r>
            <w:proofErr w:type="gramStart"/>
            <w:r>
              <w:rPr>
                <w:rFonts w:ascii="Arial" w:hAnsi="Arial" w:cs="Arial"/>
                <w:b/>
                <w:sz w:val="14"/>
                <w:szCs w:val="14"/>
                <w:lang w:eastAsia="zh-CN"/>
              </w:rPr>
              <w:t>3;</w:t>
            </w:r>
            <w:proofErr w:type="gramEnd"/>
          </w:p>
          <w:p w14:paraId="24657056" w14:textId="77777777" w:rsidR="009229F4" w:rsidRDefault="008674CC">
            <w:pPr>
              <w:pStyle w:val="ListParagraph"/>
              <w:widowControl w:val="0"/>
              <w:numPr>
                <w:ilvl w:val="0"/>
                <w:numId w:val="52"/>
              </w:numPr>
              <w:spacing w:after="0" w:line="288" w:lineRule="auto"/>
              <w:contextualSpacing w:val="0"/>
              <w:jc w:val="both"/>
              <w:rPr>
                <w:rFonts w:ascii="Arial" w:hAnsi="Arial" w:cs="Arial"/>
                <w:b/>
                <w:sz w:val="14"/>
                <w:szCs w:val="14"/>
                <w:lang w:val="en-GB" w:eastAsia="zh-CN"/>
              </w:rPr>
            </w:pPr>
            <w:r>
              <w:rPr>
                <w:rFonts w:ascii="Arial" w:hAnsi="Arial" w:cs="Arial"/>
                <w:b/>
                <w:sz w:val="14"/>
                <w:szCs w:val="14"/>
                <w:lang w:eastAsia="zh-CN"/>
              </w:rPr>
              <w:t xml:space="preserve">Other channels, </w:t>
            </w:r>
            <w:proofErr w:type="gramStart"/>
            <w:r>
              <w:rPr>
                <w:rFonts w:ascii="Arial" w:hAnsi="Arial" w:cs="Arial"/>
                <w:b/>
                <w:sz w:val="14"/>
                <w:szCs w:val="14"/>
                <w:lang w:eastAsia="zh-CN"/>
              </w:rPr>
              <w:t>e.g.</w:t>
            </w:r>
            <w:proofErr w:type="gramEnd"/>
            <w:r>
              <w:rPr>
                <w:rFonts w:ascii="Arial" w:hAnsi="Arial" w:cs="Arial"/>
                <w:b/>
                <w:sz w:val="14"/>
                <w:szCs w:val="14"/>
                <w:lang w:eastAsia="zh-CN"/>
              </w:rPr>
              <w:t xml:space="preserve"> PSFCH, is not necessary to be included in the dedicated resource pool.</w:t>
            </w:r>
            <w:bookmarkEnd w:id="55"/>
            <w:bookmarkEnd w:id="56"/>
            <w:bookmarkEnd w:id="57"/>
          </w:p>
          <w:p w14:paraId="24657057" w14:textId="77777777" w:rsidR="009229F4" w:rsidRDefault="009229F4">
            <w:pPr>
              <w:widowControl w:val="0"/>
              <w:spacing w:line="288" w:lineRule="auto"/>
              <w:jc w:val="both"/>
              <w:rPr>
                <w:rFonts w:ascii="Arial" w:eastAsia="SimSun" w:hAnsi="Arial" w:cs="Arial"/>
                <w:b/>
                <w:sz w:val="14"/>
                <w:szCs w:val="14"/>
                <w:lang w:eastAsia="zh-CN"/>
              </w:rPr>
            </w:pPr>
          </w:p>
        </w:tc>
      </w:tr>
      <w:tr w:rsidR="009229F4" w14:paraId="2465705C" w14:textId="77777777">
        <w:tc>
          <w:tcPr>
            <w:tcW w:w="895" w:type="dxa"/>
          </w:tcPr>
          <w:p w14:paraId="24657059"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ZTE</w:t>
            </w:r>
          </w:p>
        </w:tc>
        <w:tc>
          <w:tcPr>
            <w:tcW w:w="9031" w:type="dxa"/>
          </w:tcPr>
          <w:p w14:paraId="2465705A" w14:textId="77777777" w:rsidR="009229F4" w:rsidRDefault="008674CC">
            <w:pPr>
              <w:autoSpaceDE w:val="0"/>
              <w:autoSpaceDN w:val="0"/>
              <w:adjustRightInd w:val="0"/>
              <w:snapToGrid w:val="0"/>
              <w:jc w:val="both"/>
              <w:rPr>
                <w:i/>
                <w:iCs/>
                <w:sz w:val="14"/>
                <w:szCs w:val="14"/>
              </w:rPr>
            </w:pPr>
            <w:r>
              <w:rPr>
                <w:b/>
                <w:bCs/>
                <w:i/>
                <w:iCs/>
                <w:sz w:val="14"/>
                <w:szCs w:val="14"/>
              </w:rPr>
              <w:t>Proposal 2:</w:t>
            </w:r>
            <w:r>
              <w:rPr>
                <w:i/>
                <w:iCs/>
                <w:sz w:val="14"/>
                <w:szCs w:val="14"/>
              </w:rPr>
              <w:t xml:space="preserve"> </w:t>
            </w:r>
            <w:r>
              <w:rPr>
                <w:rFonts w:hint="eastAsia"/>
                <w:i/>
                <w:iCs/>
                <w:sz w:val="14"/>
                <w:szCs w:val="14"/>
              </w:rPr>
              <w:t>F</w:t>
            </w:r>
            <w:r>
              <w:rPr>
                <w:i/>
                <w:iCs/>
                <w:sz w:val="14"/>
                <w:szCs w:val="14"/>
              </w:rPr>
              <w:t>or a dedicated resource pool for SL positioning, in addition to SL-PRS, PSCCH which carries SCI associated with SL-PRS transmission(s) is included in the resource pool.</w:t>
            </w:r>
          </w:p>
          <w:p w14:paraId="2465705B" w14:textId="77777777" w:rsidR="009229F4" w:rsidRDefault="008674CC">
            <w:pPr>
              <w:pStyle w:val="ListParagraph"/>
              <w:numPr>
                <w:ilvl w:val="0"/>
                <w:numId w:val="34"/>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PSSCH is not included in a dedicated resource pool</w:t>
            </w:r>
          </w:p>
        </w:tc>
      </w:tr>
      <w:tr w:rsidR="009229F4" w14:paraId="2465705F" w14:textId="77777777">
        <w:tc>
          <w:tcPr>
            <w:tcW w:w="895" w:type="dxa"/>
          </w:tcPr>
          <w:p w14:paraId="2465705D" w14:textId="77777777" w:rsidR="009229F4" w:rsidRDefault="008674CC">
            <w:pPr>
              <w:pStyle w:val="NormalWeb"/>
              <w:spacing w:before="0" w:beforeAutospacing="0" w:after="0" w:afterAutospacing="0"/>
              <w:rPr>
                <w:rFonts w:eastAsiaTheme="minorEastAsia"/>
                <w:sz w:val="14"/>
                <w:szCs w:val="14"/>
                <w:lang w:eastAsia="zh-CN"/>
              </w:rPr>
            </w:pPr>
            <w:proofErr w:type="spellStart"/>
            <w:r>
              <w:rPr>
                <w:rFonts w:eastAsiaTheme="minorEastAsia"/>
                <w:sz w:val="14"/>
                <w:szCs w:val="14"/>
                <w:lang w:eastAsia="zh-CN"/>
              </w:rPr>
              <w:t>CEWiT</w:t>
            </w:r>
            <w:proofErr w:type="spellEnd"/>
          </w:p>
        </w:tc>
        <w:tc>
          <w:tcPr>
            <w:tcW w:w="9031" w:type="dxa"/>
          </w:tcPr>
          <w:p w14:paraId="2465705E" w14:textId="77777777" w:rsidR="009229F4" w:rsidRDefault="008674CC">
            <w:pPr>
              <w:tabs>
                <w:tab w:val="left" w:pos="2847"/>
                <w:tab w:val="left" w:pos="3697"/>
                <w:tab w:val="right" w:pos="9934"/>
                <w:tab w:val="right" w:pos="11068"/>
              </w:tabs>
              <w:jc w:val="both"/>
              <w:rPr>
                <w:sz w:val="14"/>
                <w:szCs w:val="14"/>
              </w:rPr>
            </w:pPr>
            <w:r>
              <w:rPr>
                <w:b/>
                <w:bCs/>
                <w:sz w:val="14"/>
                <w:szCs w:val="14"/>
              </w:rPr>
              <w:t>Proposal 10:</w:t>
            </w:r>
            <w:r>
              <w:rPr>
                <w:sz w:val="14"/>
                <w:szCs w:val="14"/>
              </w:rPr>
              <w:t xml:space="preserve"> The dedicated SL resource pool will include configuration of SL-PRS, corresponding PSCCH and PSSCH. PSCCH and PSSCH will be carrying the positioning protocol and SL-PRS related messages.</w:t>
            </w:r>
          </w:p>
        </w:tc>
      </w:tr>
      <w:tr w:rsidR="009229F4" w14:paraId="24657064" w14:textId="77777777">
        <w:tc>
          <w:tcPr>
            <w:tcW w:w="895" w:type="dxa"/>
          </w:tcPr>
          <w:p w14:paraId="24657060"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Interdigital</w:t>
            </w:r>
          </w:p>
        </w:tc>
        <w:tc>
          <w:tcPr>
            <w:tcW w:w="9031" w:type="dxa"/>
          </w:tcPr>
          <w:p w14:paraId="24657061" w14:textId="77777777" w:rsidR="009229F4" w:rsidRDefault="008674CC">
            <w:pPr>
              <w:rPr>
                <w:b/>
                <w:bCs/>
                <w:sz w:val="14"/>
                <w:szCs w:val="14"/>
                <w:lang w:val="en-GB" w:eastAsia="zh-CN"/>
              </w:rPr>
            </w:pPr>
            <w:r>
              <w:rPr>
                <w:b/>
                <w:bCs/>
                <w:sz w:val="14"/>
                <w:szCs w:val="14"/>
                <w:lang w:val="en-GB" w:eastAsia="zh-CN"/>
              </w:rPr>
              <w:t>Proposal 25: Include the following channels in a dedicated resource pool in addition to SL-PRS:</w:t>
            </w:r>
          </w:p>
          <w:p w14:paraId="24657062" w14:textId="77777777" w:rsidR="009229F4" w:rsidRDefault="008674CC">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PSCCH which carries SCI associated with SL-PRS transmission</w:t>
            </w:r>
          </w:p>
          <w:p w14:paraId="24657063" w14:textId="77777777" w:rsidR="009229F4" w:rsidRDefault="008674CC">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 xml:space="preserve">PSFCH which carries feedback information associated SL-PRS transmission </w:t>
            </w:r>
          </w:p>
        </w:tc>
      </w:tr>
      <w:tr w:rsidR="009229F4" w14:paraId="2465706F" w14:textId="77777777">
        <w:tc>
          <w:tcPr>
            <w:tcW w:w="895" w:type="dxa"/>
          </w:tcPr>
          <w:p w14:paraId="24657065"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Apple</w:t>
            </w:r>
          </w:p>
        </w:tc>
        <w:tc>
          <w:tcPr>
            <w:tcW w:w="9031" w:type="dxa"/>
          </w:tcPr>
          <w:p w14:paraId="24657066" w14:textId="77777777" w:rsidR="009229F4" w:rsidRDefault="008674CC">
            <w:pPr>
              <w:rPr>
                <w:b/>
                <w:bCs/>
                <w:sz w:val="14"/>
                <w:szCs w:val="14"/>
                <w:lang w:val="en-GB" w:eastAsia="zh-CN"/>
              </w:rPr>
            </w:pPr>
            <w:r>
              <w:rPr>
                <w:b/>
                <w:bCs/>
                <w:sz w:val="14"/>
                <w:szCs w:val="14"/>
                <w:lang w:val="en-GB" w:eastAsia="zh-CN"/>
              </w:rPr>
              <w:t>Observation 1: With regards to which channels can be included in the resource pool in addition to SL-PRS, the following options require some specification updates:</w:t>
            </w:r>
          </w:p>
          <w:p w14:paraId="24657067"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Opt. 2: PSCCH which carries SCI associated with SL-PRS transmission(s) is included</w:t>
            </w:r>
          </w:p>
          <w:p w14:paraId="24657068" w14:textId="77777777" w:rsidR="009229F4" w:rsidRDefault="008674CC">
            <w:pPr>
              <w:rPr>
                <w:b/>
                <w:bCs/>
                <w:sz w:val="14"/>
                <w:szCs w:val="14"/>
                <w:lang w:val="en-GB" w:eastAsia="zh-CN"/>
              </w:rPr>
            </w:pPr>
            <w:r>
              <w:rPr>
                <w:b/>
                <w:bCs/>
                <w:sz w:val="14"/>
                <w:szCs w:val="14"/>
                <w:lang w:val="en-GB" w:eastAsia="zh-CN"/>
              </w:rPr>
              <w:t>o</w:t>
            </w:r>
            <w:r>
              <w:rPr>
                <w:b/>
                <w:bCs/>
                <w:sz w:val="14"/>
                <w:szCs w:val="14"/>
                <w:lang w:val="en-GB" w:eastAsia="zh-CN"/>
              </w:rPr>
              <w:tab/>
              <w:t xml:space="preserve">Observation 1-1: should support a single stage SCI, and sensing-based </w:t>
            </w:r>
            <w:proofErr w:type="gramStart"/>
            <w:r>
              <w:rPr>
                <w:b/>
                <w:bCs/>
                <w:sz w:val="14"/>
                <w:szCs w:val="14"/>
                <w:lang w:val="en-GB" w:eastAsia="zh-CN"/>
              </w:rPr>
              <w:t>and  random</w:t>
            </w:r>
            <w:proofErr w:type="gramEnd"/>
            <w:r>
              <w:rPr>
                <w:b/>
                <w:bCs/>
                <w:sz w:val="14"/>
                <w:szCs w:val="14"/>
                <w:lang w:val="en-GB" w:eastAsia="zh-CN"/>
              </w:rPr>
              <w:t xml:space="preserve"> resource allocation. </w:t>
            </w:r>
          </w:p>
          <w:p w14:paraId="24657069"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 xml:space="preserve">Option 3 (PSCCH which carries SCI associated with SL-PRS transmission(s) and PSSCH associated with SL-PRS transmission(s) are </w:t>
            </w:r>
            <w:proofErr w:type="gramStart"/>
            <w:r>
              <w:rPr>
                <w:b/>
                <w:bCs/>
                <w:sz w:val="14"/>
                <w:szCs w:val="14"/>
                <w:lang w:val="en-GB" w:eastAsia="zh-CN"/>
              </w:rPr>
              <w:t>included )</w:t>
            </w:r>
            <w:proofErr w:type="gramEnd"/>
          </w:p>
          <w:p w14:paraId="2465706A" w14:textId="77777777" w:rsidR="009229F4" w:rsidRDefault="008674CC">
            <w:pPr>
              <w:rPr>
                <w:b/>
                <w:bCs/>
                <w:sz w:val="14"/>
                <w:szCs w:val="14"/>
                <w:lang w:val="en-GB" w:eastAsia="zh-CN"/>
              </w:rPr>
            </w:pPr>
            <w:r>
              <w:rPr>
                <w:b/>
                <w:bCs/>
                <w:sz w:val="14"/>
                <w:szCs w:val="14"/>
                <w:lang w:val="en-GB" w:eastAsia="zh-CN"/>
              </w:rPr>
              <w:t>o</w:t>
            </w:r>
            <w:r>
              <w:rPr>
                <w:b/>
                <w:bCs/>
                <w:sz w:val="14"/>
                <w:szCs w:val="14"/>
                <w:lang w:val="en-GB" w:eastAsia="zh-CN"/>
              </w:rPr>
              <w:tab/>
              <w:t>Observation 1-2: may be needed to support IUC feedback.</w:t>
            </w:r>
          </w:p>
          <w:p w14:paraId="2465706B" w14:textId="77777777" w:rsidR="009229F4" w:rsidRDefault="009229F4">
            <w:pPr>
              <w:rPr>
                <w:b/>
                <w:bCs/>
                <w:sz w:val="14"/>
                <w:szCs w:val="14"/>
                <w:lang w:val="en-GB" w:eastAsia="zh-CN"/>
              </w:rPr>
            </w:pPr>
          </w:p>
          <w:p w14:paraId="2465706C" w14:textId="77777777" w:rsidR="009229F4" w:rsidRDefault="008674CC">
            <w:pPr>
              <w:rPr>
                <w:b/>
                <w:bCs/>
                <w:sz w:val="14"/>
                <w:szCs w:val="14"/>
                <w:lang w:val="en-GB" w:eastAsia="zh-CN"/>
              </w:rPr>
            </w:pPr>
            <w:r>
              <w:rPr>
                <w:b/>
                <w:bCs/>
                <w:sz w:val="14"/>
                <w:szCs w:val="14"/>
                <w:lang w:val="en-GB" w:eastAsia="zh-CN"/>
              </w:rPr>
              <w:t>Proposal 2: With regards to which channels can be included in the resource pool in addition to SL-PRS, at least Option 2 should be supported. Option 3 is supported if Inter-UE coordination is supported in the dedicated resource pool.</w:t>
            </w:r>
          </w:p>
          <w:p w14:paraId="2465706D" w14:textId="77777777" w:rsidR="009229F4" w:rsidRDefault="009229F4">
            <w:pPr>
              <w:rPr>
                <w:b/>
                <w:bCs/>
                <w:sz w:val="14"/>
                <w:szCs w:val="14"/>
                <w:lang w:val="en-GB" w:eastAsia="zh-CN"/>
              </w:rPr>
            </w:pPr>
          </w:p>
          <w:p w14:paraId="2465706E" w14:textId="77777777" w:rsidR="009229F4" w:rsidRDefault="009229F4">
            <w:pPr>
              <w:rPr>
                <w:b/>
                <w:bCs/>
                <w:sz w:val="14"/>
                <w:szCs w:val="14"/>
                <w:lang w:eastAsia="zh-CN"/>
              </w:rPr>
            </w:pPr>
          </w:p>
        </w:tc>
      </w:tr>
      <w:tr w:rsidR="009229F4" w14:paraId="24657072" w14:textId="77777777">
        <w:tc>
          <w:tcPr>
            <w:tcW w:w="895" w:type="dxa"/>
          </w:tcPr>
          <w:p w14:paraId="24657070"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Ericsson</w:t>
            </w:r>
          </w:p>
        </w:tc>
        <w:tc>
          <w:tcPr>
            <w:tcW w:w="9031" w:type="dxa"/>
          </w:tcPr>
          <w:p w14:paraId="24657071" w14:textId="77777777" w:rsidR="009229F4" w:rsidRDefault="008674CC">
            <w:pPr>
              <w:pStyle w:val="Proposal"/>
              <w:numPr>
                <w:ilvl w:val="0"/>
                <w:numId w:val="54"/>
              </w:numPr>
              <w:overflowPunct/>
              <w:autoSpaceDE/>
              <w:autoSpaceDN/>
              <w:adjustRightInd/>
              <w:spacing w:after="0" w:line="259" w:lineRule="auto"/>
              <w:textAlignment w:val="auto"/>
              <w:rPr>
                <w:sz w:val="14"/>
                <w:szCs w:val="14"/>
              </w:rPr>
            </w:pPr>
            <w:bookmarkStart w:id="60" w:name="_Toc131753868"/>
            <w:r>
              <w:rPr>
                <w:sz w:val="14"/>
                <w:szCs w:val="14"/>
              </w:rPr>
              <w:t xml:space="preserve">A dedicated pool for positioning does not include any channel for payload data, </w:t>
            </w:r>
            <w:proofErr w:type="gramStart"/>
            <w:r>
              <w:rPr>
                <w:sz w:val="14"/>
                <w:szCs w:val="14"/>
              </w:rPr>
              <w:t>e.g.</w:t>
            </w:r>
            <w:proofErr w:type="gramEnd"/>
            <w:r>
              <w:rPr>
                <w:sz w:val="14"/>
                <w:szCs w:val="14"/>
              </w:rPr>
              <w:t xml:space="preserve"> PSSCH.</w:t>
            </w:r>
            <w:bookmarkEnd w:id="60"/>
          </w:p>
        </w:tc>
      </w:tr>
      <w:tr w:rsidR="009229F4" w14:paraId="24657075" w14:textId="77777777">
        <w:tc>
          <w:tcPr>
            <w:tcW w:w="895" w:type="dxa"/>
          </w:tcPr>
          <w:p w14:paraId="24657073"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Qualcomm</w:t>
            </w:r>
          </w:p>
        </w:tc>
        <w:tc>
          <w:tcPr>
            <w:tcW w:w="9031" w:type="dxa"/>
          </w:tcPr>
          <w:p w14:paraId="24657074" w14:textId="77777777" w:rsidR="009229F4" w:rsidRDefault="008674CC">
            <w:pPr>
              <w:pStyle w:val="Caption"/>
              <w:wordWrap/>
              <w:spacing w:after="0"/>
              <w:rPr>
                <w:rFonts w:eastAsia="SimSun"/>
                <w:sz w:val="14"/>
                <w:szCs w:val="14"/>
              </w:rPr>
            </w:pPr>
            <w:bookmarkStart w:id="61" w:name="_Toc1317602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Only SL-PRS and </w:t>
            </w:r>
            <w:r>
              <w:rPr>
                <w:rFonts w:eastAsia="SimSun"/>
                <w:sz w:val="14"/>
                <w:szCs w:val="14"/>
              </w:rPr>
              <w:t>PSCCH which carries SCI associated with SL-PRS transmission(s) are included in the dedicated resource pool.</w:t>
            </w:r>
            <w:bookmarkEnd w:id="61"/>
          </w:p>
        </w:tc>
      </w:tr>
      <w:tr w:rsidR="009229F4" w14:paraId="24657078" w14:textId="77777777">
        <w:tc>
          <w:tcPr>
            <w:tcW w:w="895" w:type="dxa"/>
          </w:tcPr>
          <w:p w14:paraId="24657076"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NEC</w:t>
            </w:r>
          </w:p>
        </w:tc>
        <w:tc>
          <w:tcPr>
            <w:tcW w:w="9031" w:type="dxa"/>
          </w:tcPr>
          <w:p w14:paraId="24657077" w14:textId="77777777" w:rsidR="009229F4" w:rsidRDefault="008674CC">
            <w:pPr>
              <w:pStyle w:val="1st-Proposal-YJ"/>
              <w:spacing w:beforeLines="0" w:afterLines="0"/>
              <w:rPr>
                <w:rFonts w:eastAsia="SimSun"/>
                <w:sz w:val="14"/>
                <w:szCs w:val="14"/>
              </w:rPr>
            </w:pPr>
            <w:r>
              <w:rPr>
                <w:rFonts w:eastAsia="SimSun"/>
                <w:sz w:val="14"/>
                <w:szCs w:val="14"/>
              </w:rPr>
              <w:t>Proposal 4: Regarding a dedicated resource pool for SL positioning, only SL-PRS and PSCCH which carries SCI associated with SL-PRS transmission(s) is expected to be transmitted.</w:t>
            </w:r>
          </w:p>
        </w:tc>
      </w:tr>
      <w:tr w:rsidR="009229F4" w14:paraId="2465707B" w14:textId="77777777">
        <w:tc>
          <w:tcPr>
            <w:tcW w:w="895" w:type="dxa"/>
          </w:tcPr>
          <w:p w14:paraId="24657079" w14:textId="77777777" w:rsidR="009229F4" w:rsidRDefault="008674CC">
            <w:pPr>
              <w:pStyle w:val="NormalWeb"/>
              <w:spacing w:before="0" w:beforeAutospacing="0" w:after="0" w:afterAutospacing="0"/>
              <w:rPr>
                <w:rFonts w:eastAsiaTheme="minorEastAsia"/>
                <w:sz w:val="14"/>
                <w:szCs w:val="14"/>
                <w:lang w:eastAsia="zh-CN"/>
              </w:rPr>
            </w:pPr>
            <w:proofErr w:type="spellStart"/>
            <w:r>
              <w:rPr>
                <w:rFonts w:eastAsiaTheme="minorEastAsia"/>
                <w:sz w:val="14"/>
                <w:szCs w:val="14"/>
                <w:lang w:eastAsia="zh-CN"/>
              </w:rPr>
              <w:t>Mediatek</w:t>
            </w:r>
            <w:proofErr w:type="spellEnd"/>
          </w:p>
        </w:tc>
        <w:tc>
          <w:tcPr>
            <w:tcW w:w="9031" w:type="dxa"/>
          </w:tcPr>
          <w:p w14:paraId="2465707A" w14:textId="77777777" w:rsidR="009229F4" w:rsidRDefault="008674CC">
            <w:pPr>
              <w:jc w:val="both"/>
              <w:rPr>
                <w:rFonts w:cstheme="minorHAnsi"/>
                <w:sz w:val="14"/>
                <w:szCs w:val="14"/>
              </w:rPr>
            </w:pPr>
            <w:r>
              <w:rPr>
                <w:b/>
                <w:bCs/>
                <w:sz w:val="14"/>
                <w:szCs w:val="14"/>
              </w:rPr>
              <w:t>Proposal 2-1</w:t>
            </w:r>
            <w:r>
              <w:rPr>
                <w:sz w:val="14"/>
                <w:szCs w:val="14"/>
              </w:rPr>
              <w:t xml:space="preserve">: </w:t>
            </w:r>
            <w:r>
              <w:rPr>
                <w:rFonts w:cstheme="minorHAnsi"/>
                <w:sz w:val="14"/>
                <w:szCs w:val="14"/>
              </w:rPr>
              <w:t>A slot for dedicated resource pool contains the control region for PSCCH and the symbols for allocating SL-PRS</w:t>
            </w:r>
          </w:p>
        </w:tc>
      </w:tr>
    </w:tbl>
    <w:p w14:paraId="2465707C" w14:textId="77777777" w:rsidR="009229F4" w:rsidRDefault="009229F4">
      <w:pPr>
        <w:pStyle w:val="NormalWeb"/>
        <w:spacing w:before="0" w:beforeAutospacing="0" w:after="0" w:afterAutospacing="0"/>
      </w:pPr>
    </w:p>
    <w:p w14:paraId="2465707D" w14:textId="77777777" w:rsidR="009229F4" w:rsidRDefault="009229F4">
      <w:pPr>
        <w:pStyle w:val="NormalWeb"/>
        <w:spacing w:before="0" w:beforeAutospacing="0" w:after="0" w:afterAutospacing="0"/>
      </w:pPr>
    </w:p>
    <w:p w14:paraId="2465707E" w14:textId="77777777" w:rsidR="009229F4" w:rsidRDefault="008674CC">
      <w:pPr>
        <w:pStyle w:val="NormalWeb"/>
        <w:spacing w:before="0" w:beforeAutospacing="0" w:after="0" w:afterAutospacing="0"/>
      </w:pPr>
      <w:r>
        <w:t>From the submitted documents we observe the following:</w:t>
      </w:r>
    </w:p>
    <w:p w14:paraId="2465707F" w14:textId="77777777" w:rsidR="009229F4" w:rsidRDefault="009229F4">
      <w:pPr>
        <w:pStyle w:val="NormalWeb"/>
        <w:spacing w:before="0" w:beforeAutospacing="0" w:after="0" w:afterAutospacing="0"/>
      </w:pPr>
    </w:p>
    <w:p w14:paraId="24657080" w14:textId="77777777" w:rsidR="009229F4" w:rsidRDefault="008674CC">
      <w:pPr>
        <w:rPr>
          <w:rFonts w:eastAsia="SimSun"/>
        </w:rPr>
      </w:pPr>
      <w:r>
        <w:t>For a dedicated resource pool for SL positioning</w:t>
      </w:r>
      <w:r>
        <w:rPr>
          <w:rFonts w:eastAsia="SimSun"/>
        </w:rPr>
        <w:t xml:space="preserve">, with regards to which channels can be included in the resource pool in addition to SL-PRS and PSCCH: </w:t>
      </w:r>
    </w:p>
    <w:p w14:paraId="24657081" w14:textId="77777777" w:rsidR="009229F4" w:rsidRDefault="009229F4">
      <w:pPr>
        <w:rPr>
          <w:rFonts w:eastAsia="SimSun"/>
        </w:rPr>
      </w:pPr>
    </w:p>
    <w:tbl>
      <w:tblPr>
        <w:tblStyle w:val="TableGrid"/>
        <w:tblW w:w="0" w:type="auto"/>
        <w:tblInd w:w="445" w:type="dxa"/>
        <w:tblLook w:val="04A0" w:firstRow="1" w:lastRow="0" w:firstColumn="1" w:lastColumn="0" w:noHBand="0" w:noVBand="1"/>
      </w:tblPr>
      <w:tblGrid>
        <w:gridCol w:w="5310"/>
        <w:gridCol w:w="4171"/>
      </w:tblGrid>
      <w:tr w:rsidR="009229F4" w14:paraId="24657084" w14:textId="77777777">
        <w:trPr>
          <w:trHeight w:val="773"/>
        </w:trPr>
        <w:tc>
          <w:tcPr>
            <w:tcW w:w="5310" w:type="dxa"/>
          </w:tcPr>
          <w:p w14:paraId="24657082" w14:textId="77777777" w:rsidR="009229F4" w:rsidRDefault="008674CC">
            <w:pPr>
              <w:pStyle w:val="ListParagraph"/>
              <w:numPr>
                <w:ilvl w:val="0"/>
                <w:numId w:val="55"/>
              </w:numPr>
              <w:spacing w:after="0" w:line="252" w:lineRule="auto"/>
              <w:rPr>
                <w:sz w:val="18"/>
                <w:szCs w:val="18"/>
              </w:rPr>
            </w:pPr>
            <w:r>
              <w:rPr>
                <w:sz w:val="18"/>
                <w:szCs w:val="18"/>
              </w:rPr>
              <w:t>Do not include PSSCH and only a 1</w:t>
            </w:r>
            <w:r>
              <w:rPr>
                <w:sz w:val="18"/>
                <w:szCs w:val="18"/>
                <w:vertAlign w:val="superscript"/>
              </w:rPr>
              <w:t>st</w:t>
            </w:r>
            <w:r>
              <w:rPr>
                <w:sz w:val="18"/>
                <w:szCs w:val="18"/>
              </w:rPr>
              <w:t xml:space="preserve"> stage SCI is used</w:t>
            </w:r>
          </w:p>
        </w:tc>
        <w:tc>
          <w:tcPr>
            <w:tcW w:w="4171" w:type="dxa"/>
          </w:tcPr>
          <w:p w14:paraId="24657083" w14:textId="77777777" w:rsidR="009229F4" w:rsidRDefault="008674CC">
            <w:pPr>
              <w:spacing w:line="252" w:lineRule="auto"/>
              <w:contextualSpacing/>
              <w:rPr>
                <w:rFonts w:eastAsia="SimSun"/>
                <w:sz w:val="18"/>
                <w:szCs w:val="18"/>
              </w:rPr>
            </w:pPr>
            <w:r>
              <w:rPr>
                <w:rFonts w:eastAsia="SimSun"/>
                <w:sz w:val="18"/>
                <w:szCs w:val="18"/>
              </w:rPr>
              <w:t xml:space="preserve">Nokia, NSB, Huawei, HiSilicon, vivo, Intel, Xiaomi, China Telecom, Sharp, ZTE, Interdigital, Apple, Ericsson, Qualcomm, NEC, </w:t>
            </w:r>
            <w:proofErr w:type="spellStart"/>
            <w:r>
              <w:rPr>
                <w:rFonts w:eastAsia="SimSun"/>
                <w:sz w:val="18"/>
                <w:szCs w:val="18"/>
              </w:rPr>
              <w:t>Mediatek</w:t>
            </w:r>
            <w:proofErr w:type="spellEnd"/>
          </w:p>
        </w:tc>
      </w:tr>
      <w:tr w:rsidR="009229F4" w14:paraId="24657089" w14:textId="77777777">
        <w:tc>
          <w:tcPr>
            <w:tcW w:w="5310" w:type="dxa"/>
          </w:tcPr>
          <w:p w14:paraId="24657085" w14:textId="77777777" w:rsidR="009229F4" w:rsidRDefault="008674CC">
            <w:pPr>
              <w:pStyle w:val="ListParagraph"/>
              <w:numPr>
                <w:ilvl w:val="0"/>
                <w:numId w:val="55"/>
              </w:numPr>
              <w:spacing w:after="0" w:line="252" w:lineRule="auto"/>
              <w:rPr>
                <w:sz w:val="18"/>
                <w:szCs w:val="18"/>
              </w:rPr>
            </w:pPr>
            <w:r>
              <w:rPr>
                <w:sz w:val="18"/>
                <w:szCs w:val="18"/>
              </w:rPr>
              <w:t>PSSCH associated with SL-PRS transmission(s) is also included such that:</w:t>
            </w:r>
          </w:p>
          <w:p w14:paraId="24657086" w14:textId="77777777" w:rsidR="009229F4" w:rsidRDefault="008674CC">
            <w:pPr>
              <w:numPr>
                <w:ilvl w:val="1"/>
                <w:numId w:val="55"/>
              </w:numPr>
              <w:spacing w:line="252" w:lineRule="auto"/>
              <w:contextualSpacing/>
              <w:rPr>
                <w:rFonts w:eastAsia="SimSun"/>
                <w:sz w:val="18"/>
                <w:szCs w:val="18"/>
              </w:rPr>
            </w:pPr>
            <w:r>
              <w:rPr>
                <w:rFonts w:eastAsia="SimSun"/>
                <w:sz w:val="18"/>
                <w:szCs w:val="18"/>
              </w:rPr>
              <w:t>Alt. 1: 2</w:t>
            </w:r>
            <w:r>
              <w:rPr>
                <w:rFonts w:eastAsia="SimSun"/>
                <w:sz w:val="18"/>
                <w:szCs w:val="18"/>
                <w:vertAlign w:val="superscript"/>
              </w:rPr>
              <w:t>nd</w:t>
            </w:r>
            <w:r>
              <w:rPr>
                <w:rFonts w:eastAsia="SimSun"/>
                <w:sz w:val="18"/>
                <w:szCs w:val="18"/>
              </w:rPr>
              <w:t xml:space="preserve"> stage SCI is included in the PSSCH</w:t>
            </w:r>
          </w:p>
        </w:tc>
        <w:tc>
          <w:tcPr>
            <w:tcW w:w="4171" w:type="dxa"/>
          </w:tcPr>
          <w:p w14:paraId="24657087" w14:textId="77777777" w:rsidR="009229F4" w:rsidRDefault="008674CC">
            <w:pPr>
              <w:spacing w:line="252" w:lineRule="auto"/>
              <w:contextualSpacing/>
              <w:rPr>
                <w:rFonts w:eastAsia="SimSun"/>
                <w:sz w:val="18"/>
                <w:szCs w:val="18"/>
                <w:lang w:eastAsia="zh-CN"/>
              </w:rPr>
            </w:pPr>
            <w:proofErr w:type="spellStart"/>
            <w:r>
              <w:rPr>
                <w:rFonts w:eastAsia="SimSun"/>
                <w:sz w:val="18"/>
                <w:szCs w:val="18"/>
              </w:rPr>
              <w:t>Futurewei</w:t>
            </w:r>
            <w:proofErr w:type="spellEnd"/>
            <w:r>
              <w:rPr>
                <w:rFonts w:eastAsia="SimSun"/>
                <w:sz w:val="18"/>
                <w:szCs w:val="18"/>
              </w:rPr>
              <w:t xml:space="preserve">, </w:t>
            </w:r>
            <w:proofErr w:type="spellStart"/>
            <w:r>
              <w:rPr>
                <w:rFonts w:eastAsia="SimSun"/>
                <w:sz w:val="18"/>
                <w:szCs w:val="18"/>
              </w:rPr>
              <w:t>Spreadtrum</w:t>
            </w:r>
            <w:proofErr w:type="spellEnd"/>
            <w:r>
              <w:rPr>
                <w:rFonts w:eastAsia="SimSun"/>
                <w:sz w:val="18"/>
                <w:szCs w:val="18"/>
              </w:rPr>
              <w:t>, LGE, Samsung, Panasonic</w:t>
            </w:r>
            <w:r>
              <w:rPr>
                <w:rFonts w:eastAsia="SimSun" w:hint="eastAsia"/>
                <w:sz w:val="18"/>
                <w:szCs w:val="18"/>
                <w:lang w:eastAsia="zh-CN"/>
              </w:rPr>
              <w:t xml:space="preserve">, </w:t>
            </w:r>
            <w:r>
              <w:rPr>
                <w:rFonts w:eastAsia="SimSun"/>
                <w:sz w:val="18"/>
                <w:szCs w:val="18"/>
                <w:lang w:eastAsia="zh-CN"/>
              </w:rPr>
              <w:t>CATT, GOHIGH</w:t>
            </w:r>
          </w:p>
          <w:p w14:paraId="24657088" w14:textId="77777777" w:rsidR="009229F4" w:rsidRDefault="009229F4">
            <w:pPr>
              <w:rPr>
                <w:rFonts w:eastAsia="SimSun"/>
                <w:sz w:val="18"/>
                <w:szCs w:val="18"/>
              </w:rPr>
            </w:pPr>
          </w:p>
        </w:tc>
      </w:tr>
      <w:tr w:rsidR="009229F4" w14:paraId="2465708E" w14:textId="77777777">
        <w:tc>
          <w:tcPr>
            <w:tcW w:w="5310" w:type="dxa"/>
          </w:tcPr>
          <w:p w14:paraId="2465708A" w14:textId="77777777" w:rsidR="009229F4" w:rsidRDefault="008674CC">
            <w:pPr>
              <w:pStyle w:val="ListParagraph"/>
              <w:numPr>
                <w:ilvl w:val="0"/>
                <w:numId w:val="55"/>
              </w:numPr>
              <w:spacing w:after="0" w:line="252" w:lineRule="auto"/>
              <w:rPr>
                <w:sz w:val="18"/>
                <w:szCs w:val="18"/>
              </w:rPr>
            </w:pPr>
            <w:r>
              <w:rPr>
                <w:sz w:val="18"/>
                <w:szCs w:val="18"/>
              </w:rPr>
              <w:t>PSSCH associated with SL-PRS transmission(s) is also included such that:</w:t>
            </w:r>
          </w:p>
          <w:p w14:paraId="2465708B" w14:textId="77777777" w:rsidR="009229F4" w:rsidRDefault="008674CC">
            <w:pPr>
              <w:numPr>
                <w:ilvl w:val="1"/>
                <w:numId w:val="55"/>
              </w:numPr>
              <w:spacing w:line="252" w:lineRule="auto"/>
              <w:contextualSpacing/>
              <w:rPr>
                <w:rFonts w:eastAsia="SimSun"/>
                <w:sz w:val="18"/>
                <w:szCs w:val="18"/>
              </w:rPr>
            </w:pPr>
            <w:r>
              <w:rPr>
                <w:rFonts w:eastAsia="SimSun"/>
                <w:sz w:val="18"/>
                <w:szCs w:val="18"/>
              </w:rPr>
              <w:t>Alt. 2: 2</w:t>
            </w:r>
            <w:r>
              <w:rPr>
                <w:rFonts w:eastAsia="SimSun"/>
                <w:sz w:val="18"/>
                <w:szCs w:val="18"/>
                <w:vertAlign w:val="superscript"/>
              </w:rPr>
              <w:t>nd</w:t>
            </w:r>
            <w:r>
              <w:rPr>
                <w:rFonts w:eastAsia="SimSun"/>
                <w:sz w:val="18"/>
                <w:szCs w:val="18"/>
              </w:rPr>
              <w:t xml:space="preserve"> stage SCI and SL-positioning-related information is included in the PSSCH</w:t>
            </w:r>
          </w:p>
        </w:tc>
        <w:tc>
          <w:tcPr>
            <w:tcW w:w="4171" w:type="dxa"/>
          </w:tcPr>
          <w:p w14:paraId="2465708C" w14:textId="77777777" w:rsidR="009229F4" w:rsidRDefault="008674CC">
            <w:pPr>
              <w:spacing w:line="252" w:lineRule="auto"/>
              <w:contextualSpacing/>
              <w:rPr>
                <w:rFonts w:eastAsia="SimSun"/>
                <w:sz w:val="18"/>
                <w:szCs w:val="18"/>
              </w:rPr>
            </w:pPr>
            <w:r>
              <w:rPr>
                <w:rFonts w:eastAsia="SimSun"/>
                <w:sz w:val="18"/>
                <w:szCs w:val="18"/>
              </w:rPr>
              <w:t xml:space="preserve">Sony, </w:t>
            </w:r>
            <w:proofErr w:type="spellStart"/>
            <w:r>
              <w:rPr>
                <w:rFonts w:eastAsia="SimSun"/>
                <w:sz w:val="18"/>
                <w:szCs w:val="18"/>
              </w:rPr>
              <w:t>CEWiT</w:t>
            </w:r>
            <w:proofErr w:type="spellEnd"/>
            <w:r>
              <w:rPr>
                <w:rFonts w:eastAsia="SimSun"/>
                <w:sz w:val="18"/>
                <w:szCs w:val="18"/>
              </w:rPr>
              <w:t>, Apple (if IUC is supported)</w:t>
            </w:r>
          </w:p>
          <w:p w14:paraId="2465708D" w14:textId="77777777" w:rsidR="009229F4" w:rsidRDefault="009229F4">
            <w:pPr>
              <w:rPr>
                <w:rFonts w:eastAsia="SimSun"/>
                <w:sz w:val="18"/>
                <w:szCs w:val="18"/>
              </w:rPr>
            </w:pPr>
          </w:p>
        </w:tc>
      </w:tr>
      <w:tr w:rsidR="009229F4" w14:paraId="24657091" w14:textId="77777777">
        <w:tc>
          <w:tcPr>
            <w:tcW w:w="5310" w:type="dxa"/>
          </w:tcPr>
          <w:p w14:paraId="2465708F" w14:textId="77777777" w:rsidR="009229F4" w:rsidRDefault="008674CC">
            <w:pPr>
              <w:pStyle w:val="ListParagraph"/>
              <w:numPr>
                <w:ilvl w:val="0"/>
                <w:numId w:val="55"/>
              </w:numPr>
              <w:spacing w:after="0" w:line="252" w:lineRule="auto"/>
              <w:rPr>
                <w:sz w:val="18"/>
                <w:szCs w:val="18"/>
              </w:rPr>
            </w:pPr>
            <w:r>
              <w:rPr>
                <w:sz w:val="18"/>
                <w:szCs w:val="18"/>
              </w:rPr>
              <w:t>PSFCH-like channel can also be included</w:t>
            </w:r>
          </w:p>
        </w:tc>
        <w:tc>
          <w:tcPr>
            <w:tcW w:w="4171" w:type="dxa"/>
          </w:tcPr>
          <w:p w14:paraId="24657090" w14:textId="77777777" w:rsidR="009229F4" w:rsidRDefault="008674CC">
            <w:pPr>
              <w:spacing w:line="252" w:lineRule="auto"/>
              <w:contextualSpacing/>
              <w:rPr>
                <w:rFonts w:eastAsia="SimSun"/>
                <w:sz w:val="18"/>
                <w:szCs w:val="18"/>
              </w:rPr>
            </w:pPr>
            <w:r>
              <w:rPr>
                <w:rFonts w:eastAsia="SimSun"/>
                <w:sz w:val="18"/>
                <w:szCs w:val="18"/>
              </w:rPr>
              <w:t>Sony, LGE, Interdigital</w:t>
            </w:r>
          </w:p>
        </w:tc>
      </w:tr>
      <w:tr w:rsidR="009229F4" w14:paraId="24657094" w14:textId="77777777">
        <w:tc>
          <w:tcPr>
            <w:tcW w:w="5310" w:type="dxa"/>
          </w:tcPr>
          <w:p w14:paraId="24657092" w14:textId="77777777" w:rsidR="009229F4" w:rsidRDefault="008674CC">
            <w:pPr>
              <w:pStyle w:val="ListParagraph"/>
              <w:numPr>
                <w:ilvl w:val="0"/>
                <w:numId w:val="55"/>
              </w:numPr>
              <w:spacing w:after="0" w:line="252" w:lineRule="auto"/>
              <w:rPr>
                <w:sz w:val="18"/>
                <w:szCs w:val="18"/>
              </w:rPr>
            </w:pPr>
            <w:r>
              <w:rPr>
                <w:sz w:val="18"/>
                <w:szCs w:val="18"/>
              </w:rPr>
              <w:t>Continue the study whether a 2</w:t>
            </w:r>
            <w:r>
              <w:rPr>
                <w:sz w:val="18"/>
                <w:szCs w:val="18"/>
                <w:vertAlign w:val="superscript"/>
              </w:rPr>
              <w:t>nd</w:t>
            </w:r>
            <w:r>
              <w:rPr>
                <w:sz w:val="18"/>
                <w:szCs w:val="18"/>
              </w:rPr>
              <w:t xml:space="preserve"> stage SCI is needed or not</w:t>
            </w:r>
          </w:p>
        </w:tc>
        <w:tc>
          <w:tcPr>
            <w:tcW w:w="4171" w:type="dxa"/>
          </w:tcPr>
          <w:p w14:paraId="24657093" w14:textId="77777777" w:rsidR="009229F4" w:rsidRDefault="008674CC">
            <w:pPr>
              <w:spacing w:line="252" w:lineRule="auto"/>
              <w:contextualSpacing/>
              <w:rPr>
                <w:rFonts w:eastAsia="SimSun"/>
                <w:sz w:val="18"/>
                <w:szCs w:val="18"/>
              </w:rPr>
            </w:pPr>
            <w:r>
              <w:rPr>
                <w:rFonts w:eastAsia="SimSun"/>
                <w:sz w:val="18"/>
                <w:szCs w:val="18"/>
              </w:rPr>
              <w:t>CMCC</w:t>
            </w:r>
          </w:p>
        </w:tc>
      </w:tr>
    </w:tbl>
    <w:p w14:paraId="24657095" w14:textId="77777777" w:rsidR="009229F4" w:rsidRDefault="009229F4">
      <w:pPr>
        <w:pStyle w:val="NormalWeb"/>
        <w:spacing w:before="0" w:beforeAutospacing="0" w:after="0" w:afterAutospacing="0"/>
      </w:pPr>
    </w:p>
    <w:p w14:paraId="24657096" w14:textId="77777777" w:rsidR="009229F4" w:rsidRDefault="008674CC">
      <w:pPr>
        <w:pStyle w:val="NormalWeb"/>
        <w:spacing w:before="0" w:beforeAutospacing="0" w:after="0" w:afterAutospacing="0"/>
      </w:pPr>
      <w:r>
        <w:t xml:space="preserve">There is relatively strong support for only including PSCCH with single-stage SCI and SL-PRS. The main argument against this approach is: </w:t>
      </w:r>
    </w:p>
    <w:p w14:paraId="24657097" w14:textId="77777777" w:rsidR="009229F4" w:rsidRDefault="008674CC">
      <w:pPr>
        <w:pStyle w:val="NormalWeb"/>
        <w:numPr>
          <w:ilvl w:val="0"/>
          <w:numId w:val="55"/>
        </w:numPr>
        <w:spacing w:before="0" w:beforeAutospacing="0" w:after="0" w:afterAutospacing="0"/>
      </w:pPr>
      <w:r>
        <w:t>2nd-stage SCI may be needed since the 1</w:t>
      </w:r>
      <w:r>
        <w:rPr>
          <w:vertAlign w:val="superscript"/>
        </w:rPr>
        <w:t>st</w:t>
      </w:r>
      <w:r>
        <w:t>-stage SCI payload is limited (</w:t>
      </w:r>
      <w:proofErr w:type="gramStart"/>
      <w:r>
        <w:t>e.g.</w:t>
      </w:r>
      <w:proofErr w:type="gramEnd"/>
      <w:r>
        <w:t xml:space="preserve"> sidelink scheduling information, source and destinations ID, zone indicator and inter-UE coordination indicator)</w:t>
      </w:r>
    </w:p>
    <w:p w14:paraId="24657098" w14:textId="77777777" w:rsidR="009229F4" w:rsidRDefault="009229F4">
      <w:pPr>
        <w:pStyle w:val="NormalWeb"/>
        <w:spacing w:before="0" w:beforeAutospacing="0" w:after="0" w:afterAutospacing="0"/>
      </w:pPr>
    </w:p>
    <w:p w14:paraId="24657099" w14:textId="77777777" w:rsidR="009229F4" w:rsidRDefault="008674CC">
      <w:pPr>
        <w:pStyle w:val="NormalWeb"/>
        <w:spacing w:before="0" w:beforeAutospacing="0" w:after="0" w:afterAutospacing="0"/>
      </w:pPr>
      <w:r>
        <w:t xml:space="preserve">This concern has been the same the last couple of meetings that this topic is being discussed and </w:t>
      </w:r>
      <w:proofErr w:type="gramStart"/>
      <w:r>
        <w:t>the majority of</w:t>
      </w:r>
      <w:proofErr w:type="gramEnd"/>
      <w:r>
        <w:t xml:space="preserve"> companies do not seem to consider it a big issue, and therefore, the moderator proposal is to follow this solution: </w:t>
      </w:r>
    </w:p>
    <w:p w14:paraId="2465709A" w14:textId="77777777" w:rsidR="009229F4" w:rsidRDefault="009229F4">
      <w:pPr>
        <w:pStyle w:val="NormalWeb"/>
        <w:spacing w:before="0" w:beforeAutospacing="0" w:after="0" w:afterAutospacing="0"/>
      </w:pPr>
    </w:p>
    <w:p w14:paraId="2465709B" w14:textId="77777777" w:rsidR="009229F4" w:rsidRDefault="008674CC">
      <w:pPr>
        <w:pStyle w:val="0Maintext"/>
        <w:rPr>
          <w:highlight w:val="yellow"/>
        </w:rPr>
      </w:pPr>
      <w:r>
        <w:rPr>
          <w:highlight w:val="yellow"/>
        </w:rPr>
        <w:t>[CLOSED] Feature Lead Proposal 3.2.2-v0</w:t>
      </w:r>
    </w:p>
    <w:p w14:paraId="2465709C" w14:textId="77777777" w:rsidR="009229F4" w:rsidRDefault="008674CC">
      <w:r>
        <w:t xml:space="preserve">For a dedicated resource pool for SL positioning, with regards to which channels can be included in the resource pool in addition to SL-PRS and PSCCH: </w:t>
      </w:r>
    </w:p>
    <w:p w14:paraId="2465709D"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09E"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slot</w:t>
      </w:r>
    </w:p>
    <w:p w14:paraId="2465709F"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Study further if PSFCH-like channel is needed</w:t>
      </w:r>
    </w:p>
    <w:p w14:paraId="246570A0"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9"/>
        <w:gridCol w:w="8737"/>
      </w:tblGrid>
      <w:tr w:rsidR="009229F4" w14:paraId="246570A5" w14:textId="77777777">
        <w:tc>
          <w:tcPr>
            <w:tcW w:w="1189" w:type="dxa"/>
          </w:tcPr>
          <w:p w14:paraId="246570A1"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46570A2"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246570A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w:t>
            </w:r>
            <w:proofErr w:type="gramStart"/>
            <w:r>
              <w:rPr>
                <w:rFonts w:eastAsiaTheme="minorEastAsia" w:hint="eastAsia"/>
                <w:sz w:val="20"/>
                <w:szCs w:val="20"/>
                <w:lang w:eastAsia="zh-CN"/>
              </w:rPr>
              <w:t>view ,</w:t>
            </w:r>
            <w:proofErr w:type="gramEnd"/>
            <w:r>
              <w:rPr>
                <w:rFonts w:eastAsiaTheme="minorEastAsia" w:hint="eastAsia"/>
                <w:sz w:val="20"/>
                <w:szCs w:val="20"/>
                <w:lang w:eastAsia="zh-CN"/>
              </w:rPr>
              <w:t xml:space="preserve">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246570A4"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We slightly prefer two stages SCI, </w:t>
            </w:r>
            <w:proofErr w:type="gramStart"/>
            <w:r>
              <w:rPr>
                <w:rFonts w:eastAsiaTheme="minorEastAsia" w:hint="eastAsia"/>
                <w:sz w:val="20"/>
                <w:szCs w:val="20"/>
                <w:lang w:eastAsia="zh-CN"/>
              </w:rPr>
              <w:t>in order to</w:t>
            </w:r>
            <w:proofErr w:type="gramEnd"/>
            <w:r>
              <w:rPr>
                <w:rFonts w:eastAsiaTheme="minorEastAsia" w:hint="eastAsia"/>
                <w:sz w:val="20"/>
                <w:szCs w:val="20"/>
                <w:lang w:eastAsia="zh-CN"/>
              </w:rPr>
              <w:t xml:space="preserve"> keep the same SCI design with the legacy Rel-16 V2X and keep the same design between dedicated RP and shared RP.</w:t>
            </w:r>
          </w:p>
        </w:tc>
      </w:tr>
      <w:tr w:rsidR="009229F4" w14:paraId="246570A9" w14:textId="77777777">
        <w:tc>
          <w:tcPr>
            <w:tcW w:w="1189" w:type="dxa"/>
          </w:tcPr>
          <w:p w14:paraId="246570A6" w14:textId="77777777" w:rsidR="009229F4" w:rsidRDefault="008674CC">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70A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246570A8"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dedicated resource pool, the single stage SCI can be re-design. And one SCI size can be defined in the dedicated resource pool, which can reduce the complexity of the blind detection of the PSCCH. </w:t>
            </w:r>
          </w:p>
        </w:tc>
      </w:tr>
      <w:tr w:rsidR="009229F4" w14:paraId="246570AC" w14:textId="77777777">
        <w:tc>
          <w:tcPr>
            <w:tcW w:w="1189" w:type="dxa"/>
          </w:tcPr>
          <w:p w14:paraId="246570AA"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70AB"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70AF" w14:textId="77777777">
        <w:tc>
          <w:tcPr>
            <w:tcW w:w="1189" w:type="dxa"/>
          </w:tcPr>
          <w:p w14:paraId="246570AD" w14:textId="77777777" w:rsidR="009229F4" w:rsidRDefault="008674CC">
            <w:pPr>
              <w:rPr>
                <w:sz w:val="20"/>
                <w:szCs w:val="20"/>
                <w:lang w:val="en-GB" w:eastAsia="ko-KR"/>
              </w:rPr>
            </w:pPr>
            <w:r>
              <w:rPr>
                <w:sz w:val="20"/>
                <w:szCs w:val="20"/>
                <w:lang w:val="en-GB" w:eastAsia="ko-KR"/>
              </w:rPr>
              <w:t>Xiaomi</w:t>
            </w:r>
          </w:p>
        </w:tc>
        <w:tc>
          <w:tcPr>
            <w:tcW w:w="8737" w:type="dxa"/>
          </w:tcPr>
          <w:p w14:paraId="246570AE"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0B5" w14:textId="77777777">
        <w:tc>
          <w:tcPr>
            <w:tcW w:w="1189" w:type="dxa"/>
          </w:tcPr>
          <w:p w14:paraId="246570B0"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246570B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the main bullet and affiliated sub-bullets, PSSCH would complicate the slot </w:t>
            </w:r>
            <w:proofErr w:type="spellStart"/>
            <w:r>
              <w:rPr>
                <w:rFonts w:eastAsiaTheme="minorEastAsia"/>
                <w:sz w:val="20"/>
                <w:szCs w:val="20"/>
                <w:lang w:eastAsia="zh-CN"/>
              </w:rPr>
              <w:t>strucuter</w:t>
            </w:r>
            <w:proofErr w:type="spellEnd"/>
            <w:r>
              <w:rPr>
                <w:rFonts w:eastAsiaTheme="minorEastAsia"/>
                <w:sz w:val="20"/>
                <w:szCs w:val="20"/>
                <w:lang w:eastAsia="zh-CN"/>
              </w:rPr>
              <w:t xml:space="preserve"> significantly and meanwhile </w:t>
            </w:r>
            <w:proofErr w:type="spellStart"/>
            <w:r>
              <w:rPr>
                <w:rFonts w:eastAsiaTheme="minorEastAsia"/>
                <w:sz w:val="20"/>
                <w:szCs w:val="20"/>
                <w:lang w:eastAsia="zh-CN"/>
              </w:rPr>
              <w:t>degarade</w:t>
            </w:r>
            <w:proofErr w:type="spellEnd"/>
            <w:r>
              <w:rPr>
                <w:rFonts w:eastAsiaTheme="minorEastAsia"/>
                <w:sz w:val="20"/>
                <w:szCs w:val="20"/>
                <w:lang w:eastAsia="zh-CN"/>
              </w:rPr>
              <w:t xml:space="preserve"> the performance of SL positioning, there is no back-ward compatibility constraint in dedicated resource pool, all control information can be put into PSCCH as a new SCI format.</w:t>
            </w:r>
          </w:p>
          <w:p w14:paraId="246570B2"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propose following changes, as what the PSCCH looks like is unclear for now, it may not be able to occupy the same bandwidth as the associated SL PRS, we should also consider FDM between PSCCH and associated SL PRS to avoid PSD imbalance </w:t>
            </w:r>
            <w:r>
              <w:rPr>
                <w:rFonts w:eastAsiaTheme="minorEastAsia" w:hint="eastAsia"/>
                <w:sz w:val="20"/>
                <w:szCs w:val="20"/>
                <w:lang w:eastAsia="zh-CN"/>
              </w:rPr>
              <w:t>among</w:t>
            </w:r>
            <w:r>
              <w:rPr>
                <w:rFonts w:eastAsiaTheme="minorEastAsia"/>
                <w:sz w:val="20"/>
                <w:szCs w:val="20"/>
                <w:lang w:eastAsia="zh-CN"/>
              </w:rPr>
              <w:t xml:space="preserve"> the OFDM symbols.</w:t>
            </w:r>
          </w:p>
          <w:p w14:paraId="246570B3"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00B050"/>
                <w:sz w:val="24"/>
                <w:szCs w:val="24"/>
                <w:lang w:val="en-US"/>
              </w:rPr>
              <w:t xml:space="preserve">associated </w:t>
            </w:r>
            <w:r>
              <w:rPr>
                <w:rFonts w:eastAsia="Times New Roman" w:cs="Times New Roman"/>
                <w:sz w:val="24"/>
                <w:szCs w:val="24"/>
                <w:lang w:val="en-US"/>
              </w:rPr>
              <w:t xml:space="preserve">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slot</w:t>
            </w:r>
          </w:p>
          <w:p w14:paraId="246570B4" w14:textId="77777777" w:rsidR="009229F4" w:rsidRDefault="008674CC">
            <w:pPr>
              <w:pStyle w:val="0Maintext"/>
              <w:numPr>
                <w:ilvl w:val="2"/>
                <w:numId w:val="55"/>
              </w:numPr>
              <w:rPr>
                <w:rFonts w:eastAsia="Times New Roman" w:cs="Times New Roman"/>
                <w:sz w:val="24"/>
                <w:szCs w:val="24"/>
                <w:lang w:val="en-US"/>
              </w:rPr>
            </w:pPr>
            <w:r>
              <w:rPr>
                <w:rFonts w:eastAsiaTheme="minorEastAsia" w:cs="Times New Roman" w:hint="eastAsia"/>
                <w:color w:val="00B050"/>
                <w:sz w:val="24"/>
                <w:szCs w:val="24"/>
                <w:lang w:val="en-US" w:eastAsia="zh-CN"/>
              </w:rPr>
              <w:t>F</w:t>
            </w:r>
            <w:r>
              <w:rPr>
                <w:rFonts w:eastAsiaTheme="minorEastAsia" w:cs="Times New Roman"/>
                <w:color w:val="00B050"/>
                <w:sz w:val="24"/>
                <w:szCs w:val="24"/>
                <w:lang w:val="en-US" w:eastAsia="zh-CN"/>
              </w:rPr>
              <w:t xml:space="preserve">FS whether PSCCH and associated SL-PRS can be </w:t>
            </w:r>
            <w:proofErr w:type="spellStart"/>
            <w:r>
              <w:rPr>
                <w:rFonts w:eastAsiaTheme="minorEastAsia" w:cs="Times New Roman"/>
                <w:color w:val="00B050"/>
                <w:sz w:val="24"/>
                <w:szCs w:val="24"/>
                <w:lang w:val="en-US" w:eastAsia="zh-CN"/>
              </w:rPr>
              <w:t>FDMed</w:t>
            </w:r>
            <w:proofErr w:type="spellEnd"/>
            <w:r>
              <w:rPr>
                <w:rFonts w:eastAsiaTheme="minorEastAsia" w:cs="Times New Roman"/>
                <w:color w:val="00B050"/>
                <w:sz w:val="24"/>
                <w:szCs w:val="24"/>
                <w:lang w:val="en-US" w:eastAsia="zh-CN"/>
              </w:rPr>
              <w:t xml:space="preserve"> in the OFDM symbol(s) for the PSCCH.</w:t>
            </w:r>
          </w:p>
        </w:tc>
      </w:tr>
      <w:tr w:rsidR="009229F4" w14:paraId="246570B8" w14:textId="77777777">
        <w:tc>
          <w:tcPr>
            <w:tcW w:w="1189" w:type="dxa"/>
          </w:tcPr>
          <w:p w14:paraId="246570B6" w14:textId="77777777" w:rsidR="009229F4" w:rsidRDefault="008674CC">
            <w:pPr>
              <w:rPr>
                <w:rFonts w:eastAsiaTheme="minorEastAsia"/>
                <w:sz w:val="20"/>
                <w:szCs w:val="20"/>
                <w:lang w:val="en-GB" w:eastAsia="zh-CN"/>
              </w:rPr>
            </w:pPr>
            <w:r>
              <w:rPr>
                <w:sz w:val="20"/>
                <w:szCs w:val="20"/>
                <w:lang w:val="en-GB" w:eastAsia="ko-KR"/>
              </w:rPr>
              <w:t>Qualcomm</w:t>
            </w:r>
          </w:p>
        </w:tc>
        <w:tc>
          <w:tcPr>
            <w:tcW w:w="8737" w:type="dxa"/>
          </w:tcPr>
          <w:p w14:paraId="246570B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0BB" w14:textId="77777777">
        <w:tc>
          <w:tcPr>
            <w:tcW w:w="1189" w:type="dxa"/>
          </w:tcPr>
          <w:p w14:paraId="246570B9" w14:textId="77777777" w:rsidR="009229F4" w:rsidRDefault="008674CC">
            <w:pPr>
              <w:rPr>
                <w:sz w:val="20"/>
                <w:szCs w:val="20"/>
                <w:lang w:val="en-GB" w:eastAsia="ko-KR"/>
              </w:rPr>
            </w:pPr>
            <w:r>
              <w:rPr>
                <w:sz w:val="20"/>
                <w:szCs w:val="20"/>
                <w:lang w:val="en-GB" w:eastAsia="ko-KR"/>
              </w:rPr>
              <w:t>InterDigital</w:t>
            </w:r>
          </w:p>
        </w:tc>
        <w:tc>
          <w:tcPr>
            <w:tcW w:w="8737" w:type="dxa"/>
          </w:tcPr>
          <w:p w14:paraId="246570B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w:t>
            </w:r>
          </w:p>
        </w:tc>
      </w:tr>
      <w:tr w:rsidR="009229F4" w14:paraId="246570BE" w14:textId="77777777">
        <w:tc>
          <w:tcPr>
            <w:tcW w:w="1189" w:type="dxa"/>
          </w:tcPr>
          <w:p w14:paraId="246570BC"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246570BD"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 and we also think PSFCH-like channel is needed.</w:t>
            </w:r>
          </w:p>
        </w:tc>
      </w:tr>
      <w:tr w:rsidR="009229F4" w14:paraId="246570C1" w14:textId="77777777">
        <w:tc>
          <w:tcPr>
            <w:tcW w:w="1189" w:type="dxa"/>
          </w:tcPr>
          <w:p w14:paraId="246570BF" w14:textId="77777777" w:rsidR="009229F4" w:rsidRDefault="008674CC">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246570C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Do not support. We are not sure how a standalone PSCCH is to be designed without PSSCH. We also share similar views as CATT.</w:t>
            </w:r>
          </w:p>
        </w:tc>
      </w:tr>
      <w:tr w:rsidR="009229F4" w14:paraId="246570C4" w14:textId="77777777">
        <w:tc>
          <w:tcPr>
            <w:tcW w:w="1189" w:type="dxa"/>
          </w:tcPr>
          <w:p w14:paraId="246570C2"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Spreadtrum</w:t>
            </w:r>
          </w:p>
        </w:tc>
        <w:tc>
          <w:tcPr>
            <w:tcW w:w="8737" w:type="dxa"/>
          </w:tcPr>
          <w:p w14:paraId="246570C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shared the similar views with CATT.</w:t>
            </w:r>
          </w:p>
        </w:tc>
      </w:tr>
      <w:tr w:rsidR="009229F4" w14:paraId="246570C7" w14:textId="77777777">
        <w:tc>
          <w:tcPr>
            <w:tcW w:w="1189" w:type="dxa"/>
          </w:tcPr>
          <w:p w14:paraId="246570C5" w14:textId="77777777" w:rsidR="009229F4" w:rsidRDefault="008674CC">
            <w:pPr>
              <w:rPr>
                <w:rFonts w:eastAsiaTheme="minorEastAsia"/>
                <w:sz w:val="20"/>
                <w:szCs w:val="20"/>
                <w:lang w:val="en-GB" w:eastAsia="zh-CN"/>
              </w:rPr>
            </w:pPr>
            <w:r>
              <w:rPr>
                <w:rFonts w:eastAsiaTheme="minorEastAsia"/>
                <w:sz w:val="20"/>
                <w:szCs w:val="20"/>
                <w:lang w:val="en-GB" w:eastAsia="zh-CN"/>
              </w:rPr>
              <w:t>DCM</w:t>
            </w:r>
          </w:p>
        </w:tc>
        <w:tc>
          <w:tcPr>
            <w:tcW w:w="8737" w:type="dxa"/>
          </w:tcPr>
          <w:p w14:paraId="246570C6" w14:textId="77777777" w:rsidR="009229F4" w:rsidRDefault="008674CC">
            <w:pPr>
              <w:snapToGrid w:val="0"/>
              <w:spacing w:after="100" w:afterAutospacing="1"/>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imilar view with CATT/Panasonic. Clarification is necessary.</w:t>
            </w:r>
          </w:p>
        </w:tc>
      </w:tr>
      <w:tr w:rsidR="009229F4" w14:paraId="246570CB" w14:textId="77777777">
        <w:tc>
          <w:tcPr>
            <w:tcW w:w="1189" w:type="dxa"/>
          </w:tcPr>
          <w:p w14:paraId="246570C8"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246570C9"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46570CA"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dedicated RP, support only PSCCH is feasible and is also the </w:t>
            </w:r>
            <w:proofErr w:type="gramStart"/>
            <w:r>
              <w:rPr>
                <w:rFonts w:eastAsiaTheme="minorEastAsia"/>
                <w:sz w:val="20"/>
                <w:szCs w:val="20"/>
                <w:lang w:eastAsia="zh-CN"/>
              </w:rPr>
              <w:t>most simple</w:t>
            </w:r>
            <w:proofErr w:type="gramEnd"/>
            <w:r>
              <w:rPr>
                <w:rFonts w:eastAsiaTheme="minorEastAsia"/>
                <w:sz w:val="20"/>
                <w:szCs w:val="20"/>
                <w:lang w:eastAsia="zh-CN"/>
              </w:rPr>
              <w:t xml:space="preserve"> solution considering the design of multiplexing of PSCCH and SL PRS in the pool.</w:t>
            </w:r>
            <w:r>
              <w:rPr>
                <w:rFonts w:eastAsiaTheme="minorEastAsia" w:hint="eastAsia"/>
                <w:sz w:val="20"/>
                <w:szCs w:val="20"/>
                <w:lang w:eastAsia="zh-CN"/>
              </w:rPr>
              <w:t xml:space="preserve"> </w:t>
            </w:r>
          </w:p>
        </w:tc>
      </w:tr>
      <w:tr w:rsidR="009229F4" w14:paraId="246570CE" w14:textId="77777777">
        <w:tc>
          <w:tcPr>
            <w:tcW w:w="1189" w:type="dxa"/>
          </w:tcPr>
          <w:p w14:paraId="246570CC" w14:textId="77777777" w:rsidR="009229F4" w:rsidRDefault="008674CC">
            <w:pPr>
              <w:rPr>
                <w:rFonts w:eastAsia="Malgun Gothic"/>
                <w:sz w:val="20"/>
                <w:szCs w:val="20"/>
                <w:lang w:val="en-GB" w:eastAsia="ko-KR"/>
              </w:rPr>
            </w:pPr>
            <w:r>
              <w:rPr>
                <w:rFonts w:eastAsia="Malgun Gothic" w:hint="eastAsia"/>
                <w:sz w:val="20"/>
                <w:szCs w:val="20"/>
                <w:lang w:val="en-GB" w:eastAsia="ko-KR"/>
              </w:rPr>
              <w:t>Samsung</w:t>
            </w:r>
          </w:p>
        </w:tc>
        <w:tc>
          <w:tcPr>
            <w:tcW w:w="8737" w:type="dxa"/>
          </w:tcPr>
          <w:p w14:paraId="246570CD" w14:textId="77777777" w:rsidR="009229F4" w:rsidRDefault="008674CC">
            <w:pPr>
              <w:snapToGrid w:val="0"/>
              <w:spacing w:after="100" w:afterAutospacing="1"/>
              <w:jc w:val="both"/>
              <w:rPr>
                <w:rFonts w:eastAsiaTheme="minorEastAsia"/>
                <w:sz w:val="20"/>
                <w:szCs w:val="20"/>
                <w:lang w:eastAsia="zh-CN"/>
              </w:rPr>
            </w:pPr>
            <w:r>
              <w:rPr>
                <w:rFonts w:eastAsia="Malgun Gothic"/>
                <w:sz w:val="20"/>
                <w:szCs w:val="20"/>
                <w:lang w:eastAsia="ko-KR"/>
              </w:rPr>
              <w:t>During Rel-16 V2X discussion, there was an observation that two-stage SCI can provide a more reliable sensing accuracy as compared to the single-stage SCI. We understand there can be pros and cons for single and two stage SCI (There was big debate also in Rel-16 V2X). Since we already have the two-stage SCI structure, it is easy to extend for SL positioning.</w:t>
            </w:r>
          </w:p>
        </w:tc>
      </w:tr>
      <w:tr w:rsidR="009229F4" w14:paraId="246570D2" w14:textId="77777777">
        <w:tc>
          <w:tcPr>
            <w:tcW w:w="1189" w:type="dxa"/>
          </w:tcPr>
          <w:p w14:paraId="246570CF" w14:textId="77777777" w:rsidR="009229F4" w:rsidRDefault="008674CC">
            <w:pPr>
              <w:rPr>
                <w:rFonts w:eastAsia="Malgun Gothic"/>
                <w:sz w:val="20"/>
                <w:szCs w:val="20"/>
                <w:lang w:val="en-GB" w:eastAsia="ko-KR"/>
              </w:rPr>
            </w:pPr>
            <w:r>
              <w:rPr>
                <w:sz w:val="20"/>
                <w:szCs w:val="20"/>
                <w:lang w:eastAsia="ko-KR"/>
              </w:rPr>
              <w:t>Intel</w:t>
            </w:r>
          </w:p>
        </w:tc>
        <w:tc>
          <w:tcPr>
            <w:tcW w:w="8737" w:type="dxa"/>
          </w:tcPr>
          <w:p w14:paraId="246570D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p w14:paraId="246570D1" w14:textId="77777777" w:rsidR="009229F4" w:rsidRDefault="008674CC">
            <w:pPr>
              <w:snapToGrid w:val="0"/>
              <w:spacing w:after="100" w:afterAutospacing="1"/>
              <w:jc w:val="both"/>
              <w:rPr>
                <w:rFonts w:eastAsia="Malgun Gothic"/>
                <w:sz w:val="20"/>
                <w:szCs w:val="20"/>
                <w:lang w:eastAsia="ko-KR"/>
              </w:rPr>
            </w:pPr>
            <w:r>
              <w:rPr>
                <w:rFonts w:eastAsiaTheme="minorEastAsia"/>
                <w:sz w:val="20"/>
                <w:szCs w:val="20"/>
                <w:lang w:eastAsia="zh-CN"/>
              </w:rPr>
              <w:t xml:space="preserve">For FFS, our view is that it is not reasonable to support HARQ-ACK feedback for SL PRS transmission. This is different from PSSCH, where CRC can be used to determine whether UE successfully receives the PSSCH. We suggest </w:t>
            </w:r>
            <w:proofErr w:type="gramStart"/>
            <w:r>
              <w:rPr>
                <w:rFonts w:eastAsiaTheme="minorEastAsia"/>
                <w:sz w:val="20"/>
                <w:szCs w:val="20"/>
                <w:lang w:eastAsia="zh-CN"/>
              </w:rPr>
              <w:t>to remove</w:t>
            </w:r>
            <w:proofErr w:type="gramEnd"/>
            <w:r>
              <w:rPr>
                <w:rFonts w:eastAsiaTheme="minorEastAsia"/>
                <w:sz w:val="20"/>
                <w:szCs w:val="20"/>
                <w:lang w:eastAsia="zh-CN"/>
              </w:rPr>
              <w:t xml:space="preserve"> the FFS. </w:t>
            </w:r>
          </w:p>
        </w:tc>
      </w:tr>
      <w:tr w:rsidR="009229F4" w14:paraId="246570DC" w14:textId="77777777">
        <w:tc>
          <w:tcPr>
            <w:tcW w:w="1189" w:type="dxa"/>
          </w:tcPr>
          <w:p w14:paraId="246570D3" w14:textId="77777777" w:rsidR="009229F4" w:rsidRDefault="008674CC">
            <w:pPr>
              <w:rPr>
                <w:sz w:val="20"/>
                <w:szCs w:val="20"/>
                <w:lang w:eastAsia="ko-KR"/>
              </w:rPr>
            </w:pPr>
            <w:r>
              <w:rPr>
                <w:rFonts w:eastAsia="SimSun" w:hint="eastAsia"/>
                <w:sz w:val="20"/>
                <w:szCs w:val="20"/>
                <w:lang w:eastAsia="zh-CN"/>
              </w:rPr>
              <w:t>ZTE</w:t>
            </w:r>
          </w:p>
        </w:tc>
        <w:tc>
          <w:tcPr>
            <w:tcW w:w="8737" w:type="dxa"/>
          </w:tcPr>
          <w:p w14:paraId="246570D4"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Support in general.</w:t>
            </w:r>
          </w:p>
          <w:p w14:paraId="246570D5"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Regarding which channels can be included in a dedicated resource pool, we support only include SL-PRS and PSCCH. </w:t>
            </w:r>
          </w:p>
          <w:p w14:paraId="246570D6"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As for the last bullet, we suggest </w:t>
            </w:r>
            <w:proofErr w:type="gramStart"/>
            <w:r>
              <w:rPr>
                <w:rFonts w:eastAsiaTheme="minorEastAsia" w:hint="eastAsia"/>
                <w:sz w:val="20"/>
                <w:szCs w:val="20"/>
                <w:lang w:eastAsia="zh-CN"/>
              </w:rPr>
              <w:t>to remove</w:t>
            </w:r>
            <w:proofErr w:type="gramEnd"/>
            <w:r>
              <w:rPr>
                <w:rFonts w:eastAsiaTheme="minorEastAsia" w:hint="eastAsia"/>
                <w:sz w:val="20"/>
                <w:szCs w:val="20"/>
                <w:lang w:eastAsia="zh-CN"/>
              </w:rPr>
              <w:t xml:space="preserve"> it since we have another Proposal 3.6 discussing whether feedback mechanism is needed for SL positioning. </w:t>
            </w:r>
          </w:p>
          <w:p w14:paraId="246570D7" w14:textId="77777777" w:rsidR="009229F4" w:rsidRDefault="009229F4">
            <w:pPr>
              <w:snapToGrid w:val="0"/>
              <w:spacing w:afterLines="20" w:after="48"/>
              <w:jc w:val="both"/>
              <w:rPr>
                <w:rFonts w:eastAsiaTheme="minorEastAsia"/>
                <w:sz w:val="20"/>
                <w:szCs w:val="20"/>
                <w:lang w:eastAsia="zh-CN"/>
              </w:rPr>
            </w:pPr>
          </w:p>
          <w:p w14:paraId="246570D8" w14:textId="77777777" w:rsidR="009229F4" w:rsidRDefault="008674CC">
            <w:r>
              <w:t xml:space="preserve">For a dedicated resource pool for SL positioning, with regards to which channels can be included in the resource pool in addition to SL-PRS and PSCCH: </w:t>
            </w:r>
          </w:p>
          <w:p w14:paraId="246570D9"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0DA"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slot</w:t>
            </w:r>
          </w:p>
          <w:p w14:paraId="246570DB" w14:textId="77777777" w:rsidR="009229F4" w:rsidRDefault="008674CC">
            <w:pPr>
              <w:pStyle w:val="0Maintext"/>
              <w:numPr>
                <w:ilvl w:val="0"/>
                <w:numId w:val="55"/>
              </w:numPr>
              <w:rPr>
                <w:rFonts w:eastAsiaTheme="minorEastAsia"/>
                <w:lang w:eastAsia="zh-CN"/>
              </w:rPr>
            </w:pPr>
            <w:r>
              <w:rPr>
                <w:rFonts w:eastAsia="Times New Roman" w:cs="Times New Roman"/>
                <w:strike/>
                <w:color w:val="C00000"/>
                <w:sz w:val="24"/>
                <w:szCs w:val="24"/>
                <w:lang w:val="en-US"/>
              </w:rPr>
              <w:t>Study further if PSFCH-like channel is needed</w:t>
            </w:r>
          </w:p>
        </w:tc>
      </w:tr>
      <w:tr w:rsidR="009229F4" w14:paraId="246570DF" w14:textId="77777777">
        <w:tc>
          <w:tcPr>
            <w:tcW w:w="1189" w:type="dxa"/>
          </w:tcPr>
          <w:p w14:paraId="246570DD" w14:textId="77777777" w:rsidR="009229F4" w:rsidRDefault="008674CC">
            <w:pPr>
              <w:rPr>
                <w:sz w:val="20"/>
                <w:szCs w:val="20"/>
                <w:lang w:eastAsia="ko-KR"/>
              </w:rPr>
            </w:pPr>
            <w:r>
              <w:rPr>
                <w:sz w:val="20"/>
                <w:szCs w:val="20"/>
                <w:lang w:eastAsia="ko-KR"/>
              </w:rPr>
              <w:t>Fraunhofer</w:t>
            </w:r>
          </w:p>
        </w:tc>
        <w:tc>
          <w:tcPr>
            <w:tcW w:w="8737" w:type="dxa"/>
          </w:tcPr>
          <w:p w14:paraId="246570DE"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the proposal.</w:t>
            </w:r>
          </w:p>
        </w:tc>
      </w:tr>
      <w:tr w:rsidR="009229F4" w14:paraId="246570E2" w14:textId="77777777">
        <w:tc>
          <w:tcPr>
            <w:tcW w:w="1189" w:type="dxa"/>
          </w:tcPr>
          <w:p w14:paraId="246570E0" w14:textId="77777777" w:rsidR="009229F4" w:rsidRDefault="008674CC">
            <w:pPr>
              <w:rPr>
                <w:sz w:val="20"/>
                <w:szCs w:val="20"/>
                <w:lang w:eastAsia="ko-KR"/>
              </w:rPr>
            </w:pPr>
            <w:r>
              <w:rPr>
                <w:sz w:val="20"/>
                <w:szCs w:val="20"/>
                <w:lang w:val="en-GB" w:eastAsia="ko-KR"/>
              </w:rPr>
              <w:t>Lenovo</w:t>
            </w:r>
          </w:p>
        </w:tc>
        <w:tc>
          <w:tcPr>
            <w:tcW w:w="8737" w:type="dxa"/>
          </w:tcPr>
          <w:p w14:paraId="246570E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proposal, for dedicated pool PSCCH and SL-PRS are sufficient</w:t>
            </w:r>
          </w:p>
        </w:tc>
      </w:tr>
      <w:tr w:rsidR="009229F4" w14:paraId="246570E5" w14:textId="77777777">
        <w:tc>
          <w:tcPr>
            <w:tcW w:w="1189" w:type="dxa"/>
          </w:tcPr>
          <w:p w14:paraId="246570E3" w14:textId="77777777" w:rsidR="009229F4" w:rsidRDefault="008674CC">
            <w:pPr>
              <w:rPr>
                <w:sz w:val="20"/>
                <w:szCs w:val="20"/>
                <w:lang w:val="en-GB" w:eastAsia="ko-KR"/>
              </w:rPr>
            </w:pPr>
            <w:r>
              <w:rPr>
                <w:sz w:val="20"/>
                <w:szCs w:val="20"/>
                <w:lang w:val="en-GB" w:eastAsia="ko-KR"/>
              </w:rPr>
              <w:t>Huawei, HiSilicon</w:t>
            </w:r>
          </w:p>
        </w:tc>
        <w:tc>
          <w:tcPr>
            <w:tcW w:w="8737" w:type="dxa"/>
          </w:tcPr>
          <w:p w14:paraId="246570E4"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believe for SL-PRS transmission and sensing for dedicated resource pool, only the resource reservation related information should be included in SCI. Hence, we do not see the necessity of introducing PSSCH to the SL-PRS dedicated resource pool.</w:t>
            </w:r>
          </w:p>
        </w:tc>
      </w:tr>
      <w:tr w:rsidR="009229F4" w14:paraId="246570EB" w14:textId="77777777">
        <w:tc>
          <w:tcPr>
            <w:tcW w:w="1189" w:type="dxa"/>
          </w:tcPr>
          <w:p w14:paraId="246570E6" w14:textId="77777777" w:rsidR="009229F4" w:rsidRDefault="008674CC">
            <w:pPr>
              <w:rPr>
                <w:sz w:val="20"/>
                <w:szCs w:val="20"/>
                <w:lang w:eastAsia="ko-KR"/>
              </w:rPr>
            </w:pPr>
            <w:r>
              <w:rPr>
                <w:sz w:val="20"/>
                <w:szCs w:val="20"/>
                <w:lang w:val="en-GB" w:eastAsia="ko-KR"/>
              </w:rPr>
              <w:t>LGE</w:t>
            </w:r>
          </w:p>
        </w:tc>
        <w:tc>
          <w:tcPr>
            <w:tcW w:w="8737" w:type="dxa"/>
          </w:tcPr>
          <w:p w14:paraId="246570E7" w14:textId="77777777" w:rsidR="009229F4" w:rsidRDefault="008674CC">
            <w:pPr>
              <w:snapToGrid w:val="0"/>
              <w:spacing w:after="100" w:afterAutospacing="1"/>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transmission of</w:t>
            </w:r>
            <w:r>
              <w:rPr>
                <w:rFonts w:eastAsia="Malgun Gothic" w:hint="eastAsia"/>
                <w:sz w:val="20"/>
                <w:szCs w:val="20"/>
                <w:lang w:eastAsia="ko-KR"/>
              </w:rPr>
              <w:t xml:space="preserve"> PSSCH carrying 2</w:t>
            </w:r>
            <w:r>
              <w:rPr>
                <w:rFonts w:eastAsia="Malgun Gothic" w:hint="eastAsia"/>
                <w:sz w:val="20"/>
                <w:szCs w:val="20"/>
                <w:vertAlign w:val="superscript"/>
                <w:lang w:eastAsia="ko-KR"/>
              </w:rPr>
              <w:t>nd</w:t>
            </w:r>
            <w:r>
              <w:rPr>
                <w:rFonts w:eastAsia="Malgun Gothic" w:hint="eastAsia"/>
                <w:sz w:val="20"/>
                <w:szCs w:val="20"/>
                <w:lang w:eastAsia="ko-KR"/>
              </w:rPr>
              <w:t>-stage SCI</w:t>
            </w:r>
            <w:r>
              <w:rPr>
                <w:rFonts w:eastAsia="Malgun Gothic"/>
                <w:sz w:val="20"/>
                <w:szCs w:val="20"/>
                <w:lang w:eastAsia="ko-KR"/>
              </w:rPr>
              <w:t xml:space="preserve"> in a dedicated resource pool. It is aligned with the legacy SCI signaling method, which is used in a shared resource pool.</w:t>
            </w:r>
          </w:p>
          <w:p w14:paraId="246570E8"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Apart from the 2</w:t>
            </w:r>
            <w:r>
              <w:rPr>
                <w:rFonts w:eastAsia="Malgun Gothic"/>
                <w:sz w:val="20"/>
                <w:szCs w:val="20"/>
                <w:vertAlign w:val="superscript"/>
                <w:lang w:eastAsia="ko-KR"/>
              </w:rPr>
              <w:t>nd</w:t>
            </w:r>
            <w:r>
              <w:rPr>
                <w:rFonts w:eastAsia="Malgun Gothic"/>
                <w:sz w:val="20"/>
                <w:szCs w:val="20"/>
                <w:lang w:eastAsia="ko-KR"/>
              </w:rPr>
              <w:t xml:space="preserve">-stage SCI, we need to determine </w:t>
            </w:r>
            <w:proofErr w:type="gramStart"/>
            <w:r>
              <w:rPr>
                <w:rFonts w:eastAsia="Malgun Gothic"/>
                <w:sz w:val="20"/>
                <w:szCs w:val="20"/>
                <w:lang w:eastAsia="ko-KR"/>
              </w:rPr>
              <w:t>whether or not</w:t>
            </w:r>
            <w:proofErr w:type="gramEnd"/>
            <w:r>
              <w:rPr>
                <w:rFonts w:eastAsia="Malgun Gothic"/>
                <w:sz w:val="20"/>
                <w:szCs w:val="20"/>
                <w:lang w:eastAsia="ko-KR"/>
              </w:rPr>
              <w:t xml:space="preserve"> to support a standalone SL positioning with a dedicated resource pool only. In other words, whether an associated shared resource pool is always needed for SL PRS transmission in a dedicated resource pool. This topic is independent from the first topic </w:t>
            </w:r>
            <w:proofErr w:type="gramStart"/>
            <w:r>
              <w:rPr>
                <w:rFonts w:eastAsia="Malgun Gothic"/>
                <w:sz w:val="20"/>
                <w:szCs w:val="20"/>
                <w:lang w:eastAsia="ko-KR"/>
              </w:rPr>
              <w:t>above, and</w:t>
            </w:r>
            <w:proofErr w:type="gramEnd"/>
            <w:r>
              <w:rPr>
                <w:rFonts w:eastAsia="Malgun Gothic"/>
                <w:sz w:val="20"/>
                <w:szCs w:val="20"/>
                <w:lang w:eastAsia="ko-KR"/>
              </w:rPr>
              <w:t xml:space="preserve"> needs to be determined to finalize the slot structure.</w:t>
            </w:r>
          </w:p>
          <w:p w14:paraId="246570E9"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We prefer a standalone operation in a dedicated resource pool. Not to reduce the available SL PRS symbols in a slot, PSSCH carrying SL positioning data and SL PRS need to be </w:t>
            </w:r>
            <w:proofErr w:type="spellStart"/>
            <w:r>
              <w:rPr>
                <w:rFonts w:eastAsia="Malgun Gothic"/>
                <w:sz w:val="20"/>
                <w:szCs w:val="20"/>
                <w:lang w:eastAsia="ko-KR"/>
              </w:rPr>
              <w:t>TDMed</w:t>
            </w:r>
            <w:proofErr w:type="spellEnd"/>
            <w:r>
              <w:rPr>
                <w:rFonts w:eastAsia="Malgun Gothic"/>
                <w:sz w:val="20"/>
                <w:szCs w:val="20"/>
                <w:lang w:eastAsia="ko-KR"/>
              </w:rPr>
              <w:t xml:space="preserve"> in a slot basis. We think that the same kind of slot-based TDM can also be adopted in a shared resource pool.</w:t>
            </w:r>
          </w:p>
          <w:p w14:paraId="246570EA" w14:textId="77777777" w:rsidR="009229F4" w:rsidRDefault="008674CC">
            <w:pPr>
              <w:snapToGrid w:val="0"/>
              <w:spacing w:after="100" w:afterAutospacing="1"/>
              <w:jc w:val="both"/>
              <w:rPr>
                <w:rFonts w:eastAsiaTheme="minorEastAsia"/>
                <w:sz w:val="20"/>
                <w:szCs w:val="20"/>
                <w:lang w:eastAsia="zh-CN"/>
              </w:rPr>
            </w:pPr>
            <w:r>
              <w:rPr>
                <w:rFonts w:eastAsia="Malgun Gothic"/>
                <w:sz w:val="20"/>
                <w:szCs w:val="20"/>
                <w:lang w:eastAsia="ko-KR"/>
              </w:rPr>
              <w:t>We support PSFCH transmission in a dedicate resource pool for feedback-based SL PRS retransmission.</w:t>
            </w:r>
          </w:p>
        </w:tc>
      </w:tr>
      <w:tr w:rsidR="009229F4" w14:paraId="246570F2" w14:textId="77777777">
        <w:tc>
          <w:tcPr>
            <w:tcW w:w="1189" w:type="dxa"/>
          </w:tcPr>
          <w:p w14:paraId="246570EC" w14:textId="77777777" w:rsidR="009229F4" w:rsidRDefault="008674CC">
            <w:pPr>
              <w:rPr>
                <w:sz w:val="20"/>
                <w:szCs w:val="20"/>
                <w:lang w:val="en-GB" w:eastAsia="ko-KR"/>
              </w:rPr>
            </w:pPr>
            <w:r>
              <w:rPr>
                <w:sz w:val="20"/>
                <w:szCs w:val="20"/>
                <w:lang w:val="en-GB" w:eastAsia="ko-KR"/>
              </w:rPr>
              <w:t>Continental Automotive</w:t>
            </w:r>
          </w:p>
        </w:tc>
        <w:tc>
          <w:tcPr>
            <w:tcW w:w="8737" w:type="dxa"/>
          </w:tcPr>
          <w:p w14:paraId="246570ED"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We do not support the proposal in its current form. </w:t>
            </w:r>
            <w:proofErr w:type="gramStart"/>
            <w:r>
              <w:rPr>
                <w:rFonts w:eastAsia="Malgun Gothic"/>
                <w:sz w:val="20"/>
                <w:szCs w:val="20"/>
                <w:lang w:eastAsia="ko-KR"/>
              </w:rPr>
              <w:t>Instead</w:t>
            </w:r>
            <w:proofErr w:type="gramEnd"/>
            <w:r>
              <w:rPr>
                <w:rFonts w:eastAsia="Malgun Gothic"/>
                <w:sz w:val="20"/>
                <w:szCs w:val="20"/>
                <w:lang w:eastAsia="ko-KR"/>
              </w:rPr>
              <w:t xml:space="preserve"> we support the following alternative proposal indicated in the preceding summary:</w:t>
            </w:r>
          </w:p>
          <w:p w14:paraId="246570EE" w14:textId="77777777" w:rsidR="009229F4" w:rsidRDefault="008674CC">
            <w:pPr>
              <w:numPr>
                <w:ilvl w:val="0"/>
                <w:numId w:val="55"/>
              </w:numPr>
              <w:snapToGrid w:val="0"/>
              <w:spacing w:after="100" w:afterAutospacing="1"/>
              <w:jc w:val="both"/>
              <w:rPr>
                <w:rFonts w:eastAsia="Malgun Gothic"/>
                <w:color w:val="ED7D31" w:themeColor="accent2"/>
                <w:sz w:val="20"/>
                <w:szCs w:val="20"/>
                <w:lang w:eastAsia="ko-KR"/>
              </w:rPr>
            </w:pPr>
            <w:r>
              <w:rPr>
                <w:rFonts w:eastAsia="Malgun Gothic"/>
                <w:color w:val="ED7D31" w:themeColor="accent2"/>
                <w:sz w:val="20"/>
                <w:szCs w:val="20"/>
                <w:lang w:eastAsia="ko-KR"/>
              </w:rPr>
              <w:t>PSSCH associated with SL-PRS transmission(s) is also included such that:</w:t>
            </w:r>
          </w:p>
          <w:p w14:paraId="246570EF" w14:textId="77777777" w:rsidR="009229F4" w:rsidRDefault="008674CC">
            <w:pPr>
              <w:numPr>
                <w:ilvl w:val="1"/>
                <w:numId w:val="55"/>
              </w:numPr>
              <w:snapToGrid w:val="0"/>
              <w:spacing w:after="100" w:afterAutospacing="1"/>
              <w:jc w:val="both"/>
              <w:rPr>
                <w:rFonts w:eastAsia="Malgun Gothic"/>
                <w:color w:val="ED7D31" w:themeColor="accent2"/>
                <w:sz w:val="20"/>
                <w:szCs w:val="20"/>
                <w:lang w:eastAsia="ko-KR"/>
              </w:rPr>
            </w:pPr>
            <w:r>
              <w:rPr>
                <w:rFonts w:eastAsia="Malgun Gothic"/>
                <w:color w:val="ED7D31" w:themeColor="accent2"/>
                <w:sz w:val="20"/>
                <w:szCs w:val="20"/>
                <w:lang w:eastAsia="ko-KR"/>
              </w:rPr>
              <w:t>Alt. 2: 2</w:t>
            </w:r>
            <w:r>
              <w:rPr>
                <w:rFonts w:eastAsia="Malgun Gothic"/>
                <w:color w:val="ED7D31" w:themeColor="accent2"/>
                <w:sz w:val="20"/>
                <w:szCs w:val="20"/>
                <w:vertAlign w:val="superscript"/>
                <w:lang w:eastAsia="ko-KR"/>
              </w:rPr>
              <w:t>nd</w:t>
            </w:r>
            <w:r>
              <w:rPr>
                <w:rFonts w:eastAsia="Malgun Gothic"/>
                <w:color w:val="ED7D31" w:themeColor="accent2"/>
                <w:sz w:val="20"/>
                <w:szCs w:val="20"/>
                <w:lang w:eastAsia="ko-KR"/>
              </w:rPr>
              <w:t xml:space="preserve"> stage SCI and SL-positioning-related information is included in the PSSCH</w:t>
            </w:r>
          </w:p>
          <w:p w14:paraId="246570F0"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We feel that if there is only PSCCH and SL PRS, other data related to positioning (e.g., measurements) would need to be transmitted over a separate SL communication channel in a SL communication or shared RP, which introduces unnecessary complexity. E.g., if there is a UE which needs to use the SL only for positioning, </w:t>
            </w:r>
            <w:proofErr w:type="gramStart"/>
            <w:r>
              <w:rPr>
                <w:rFonts w:eastAsia="Malgun Gothic"/>
                <w:sz w:val="20"/>
                <w:szCs w:val="20"/>
                <w:lang w:eastAsia="ko-KR"/>
              </w:rPr>
              <w:t>ideally</w:t>
            </w:r>
            <w:proofErr w:type="gramEnd"/>
            <w:r>
              <w:rPr>
                <w:rFonts w:eastAsia="Malgun Gothic"/>
                <w:sz w:val="20"/>
                <w:szCs w:val="20"/>
                <w:lang w:eastAsia="ko-KR"/>
              </w:rPr>
              <w:t xml:space="preserve"> we expect that it would need to be allocated only a dedicated RP. With this proposal it seems that there should always be an associated SL communication RP, which appears redundant to us.</w:t>
            </w:r>
          </w:p>
          <w:p w14:paraId="246570F1"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We also support to study further if a PSFCH-like channel is needed. We feel including it would be useful for a receiver UE to give feedback to a transmitter UE in positioning techniques where a sequence of transmissions </w:t>
            </w:r>
            <w:proofErr w:type="gramStart"/>
            <w:r>
              <w:rPr>
                <w:rFonts w:eastAsia="Malgun Gothic"/>
                <w:sz w:val="20"/>
                <w:szCs w:val="20"/>
                <w:lang w:eastAsia="ko-KR"/>
              </w:rPr>
              <w:t>need</w:t>
            </w:r>
            <w:proofErr w:type="gramEnd"/>
            <w:r>
              <w:rPr>
                <w:rFonts w:eastAsia="Malgun Gothic"/>
                <w:sz w:val="20"/>
                <w:szCs w:val="20"/>
                <w:lang w:eastAsia="ko-KR"/>
              </w:rPr>
              <w:t xml:space="preserve"> to take place (e.g., RTT-based).</w:t>
            </w:r>
          </w:p>
        </w:tc>
      </w:tr>
      <w:tr w:rsidR="009229F4" w14:paraId="246570F5" w14:textId="77777777">
        <w:tc>
          <w:tcPr>
            <w:tcW w:w="1189" w:type="dxa"/>
          </w:tcPr>
          <w:p w14:paraId="246570F3" w14:textId="77777777" w:rsidR="009229F4" w:rsidRDefault="008674CC">
            <w:pPr>
              <w:rPr>
                <w:sz w:val="20"/>
                <w:szCs w:val="20"/>
                <w:lang w:val="en-GB" w:eastAsia="ko-KR"/>
              </w:rPr>
            </w:pPr>
            <w:proofErr w:type="spellStart"/>
            <w:r>
              <w:rPr>
                <w:rFonts w:eastAsiaTheme="minorEastAsia"/>
                <w:sz w:val="20"/>
                <w:szCs w:val="20"/>
                <w:lang w:eastAsia="zh-CN"/>
              </w:rPr>
              <w:t>Futurewei</w:t>
            </w:r>
            <w:proofErr w:type="spellEnd"/>
          </w:p>
        </w:tc>
        <w:tc>
          <w:tcPr>
            <w:tcW w:w="8737" w:type="dxa"/>
          </w:tcPr>
          <w:p w14:paraId="246570F4" w14:textId="77777777" w:rsidR="009229F4" w:rsidRDefault="008674CC">
            <w:pPr>
              <w:snapToGrid w:val="0"/>
              <w:spacing w:after="100" w:afterAutospacing="1"/>
              <w:jc w:val="both"/>
              <w:rPr>
                <w:rFonts w:eastAsia="Malgun Gothic"/>
                <w:sz w:val="20"/>
                <w:szCs w:val="20"/>
                <w:lang w:eastAsia="ko-KR"/>
              </w:rPr>
            </w:pPr>
            <w:r>
              <w:rPr>
                <w:rFonts w:eastAsiaTheme="minorEastAsia"/>
                <w:sz w:val="20"/>
                <w:szCs w:val="20"/>
                <w:lang w:eastAsia="zh-CN"/>
              </w:rPr>
              <w:t>Support</w:t>
            </w:r>
          </w:p>
        </w:tc>
      </w:tr>
      <w:tr w:rsidR="009229F4" w14:paraId="246570FA" w14:textId="77777777">
        <w:tc>
          <w:tcPr>
            <w:tcW w:w="1189" w:type="dxa"/>
          </w:tcPr>
          <w:p w14:paraId="246570F6" w14:textId="77777777" w:rsidR="009229F4" w:rsidRDefault="008674CC">
            <w:pPr>
              <w:rPr>
                <w:sz w:val="20"/>
                <w:szCs w:val="20"/>
                <w:lang w:val="en-GB" w:eastAsia="ko-KR"/>
              </w:rPr>
            </w:pPr>
            <w:r>
              <w:rPr>
                <w:sz w:val="20"/>
                <w:szCs w:val="20"/>
                <w:lang w:val="en-GB" w:eastAsia="ko-KR"/>
              </w:rPr>
              <w:t>SONY</w:t>
            </w:r>
          </w:p>
        </w:tc>
        <w:tc>
          <w:tcPr>
            <w:tcW w:w="8737" w:type="dxa"/>
          </w:tcPr>
          <w:p w14:paraId="246570F7"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Do not support.</w:t>
            </w:r>
          </w:p>
          <w:p w14:paraId="246570F8"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Our preference is the legacy way of SCI </w:t>
            </w:r>
            <w:proofErr w:type="spellStart"/>
            <w:r>
              <w:rPr>
                <w:rFonts w:eastAsia="Malgun Gothic"/>
                <w:sz w:val="20"/>
                <w:szCs w:val="20"/>
                <w:lang w:eastAsia="ko-KR"/>
              </w:rPr>
              <w:t>signalling</w:t>
            </w:r>
            <w:proofErr w:type="spellEnd"/>
            <w:r>
              <w:rPr>
                <w:rFonts w:eastAsia="Malgun Gothic"/>
                <w:sz w:val="20"/>
                <w:szCs w:val="20"/>
                <w:lang w:eastAsia="ko-KR"/>
              </w:rPr>
              <w:t xml:space="preserve"> method (PSSCH carrying 2</w:t>
            </w:r>
            <w:r>
              <w:rPr>
                <w:rFonts w:eastAsia="Malgun Gothic"/>
                <w:sz w:val="20"/>
                <w:szCs w:val="20"/>
                <w:vertAlign w:val="superscript"/>
                <w:lang w:eastAsia="ko-KR"/>
              </w:rPr>
              <w:t>nd</w:t>
            </w:r>
            <w:r>
              <w:rPr>
                <w:rFonts w:eastAsia="Malgun Gothic"/>
                <w:sz w:val="20"/>
                <w:szCs w:val="20"/>
                <w:lang w:eastAsia="ko-KR"/>
              </w:rPr>
              <w:t>-stage SCI). We also support PSFCH-like transmission for SL-PRS retransmission.</w:t>
            </w:r>
          </w:p>
          <w:p w14:paraId="246570F9" w14:textId="77777777" w:rsidR="009229F4" w:rsidRDefault="008674CC">
            <w:pPr>
              <w:snapToGrid w:val="0"/>
              <w:spacing w:after="100" w:afterAutospacing="1"/>
              <w:jc w:val="both"/>
              <w:rPr>
                <w:rFonts w:eastAsia="Malgun Gothic"/>
                <w:sz w:val="20"/>
                <w:szCs w:val="20"/>
                <w:lang w:eastAsia="ko-KR"/>
              </w:rPr>
            </w:pPr>
            <w:proofErr w:type="gramStart"/>
            <w:r>
              <w:rPr>
                <w:rFonts w:eastAsia="Malgun Gothic"/>
                <w:sz w:val="20"/>
                <w:szCs w:val="20"/>
                <w:lang w:eastAsia="ko-KR"/>
              </w:rPr>
              <w:t>Basically</w:t>
            </w:r>
            <w:proofErr w:type="gramEnd"/>
            <w:r>
              <w:rPr>
                <w:rFonts w:eastAsia="Malgun Gothic"/>
                <w:sz w:val="20"/>
                <w:szCs w:val="20"/>
                <w:lang w:eastAsia="ko-KR"/>
              </w:rPr>
              <w:t xml:space="preserve"> we have similar view as LGE.</w:t>
            </w:r>
          </w:p>
        </w:tc>
      </w:tr>
      <w:tr w:rsidR="009229F4" w14:paraId="246570FD" w14:textId="77777777">
        <w:tc>
          <w:tcPr>
            <w:tcW w:w="1189" w:type="dxa"/>
          </w:tcPr>
          <w:p w14:paraId="246570FB"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37" w:type="dxa"/>
          </w:tcPr>
          <w:p w14:paraId="246570F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this proposal, we are eliminating IUC scheme 1 and scheme 2 from consideration.</w:t>
            </w:r>
          </w:p>
        </w:tc>
      </w:tr>
      <w:tr w:rsidR="009229F4" w14:paraId="24657100" w14:textId="77777777">
        <w:tc>
          <w:tcPr>
            <w:tcW w:w="1189" w:type="dxa"/>
          </w:tcPr>
          <w:p w14:paraId="246570FE" w14:textId="77777777" w:rsidR="009229F4" w:rsidRDefault="008674CC">
            <w:pPr>
              <w:rPr>
                <w:sz w:val="20"/>
                <w:szCs w:val="20"/>
                <w:lang w:val="en-GB" w:eastAsia="ko-KR"/>
              </w:rPr>
            </w:pPr>
            <w:r>
              <w:rPr>
                <w:sz w:val="20"/>
                <w:szCs w:val="20"/>
                <w:lang w:val="en-GB" w:eastAsia="ko-KR"/>
              </w:rPr>
              <w:t>Nokia, NSB</w:t>
            </w:r>
          </w:p>
        </w:tc>
        <w:tc>
          <w:tcPr>
            <w:tcW w:w="8737" w:type="dxa"/>
          </w:tcPr>
          <w:p w14:paraId="246570F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We think that PSFCH-like channel is beneficial.</w:t>
            </w:r>
          </w:p>
        </w:tc>
      </w:tr>
      <w:tr w:rsidR="009229F4" w14:paraId="24657103" w14:textId="77777777">
        <w:tc>
          <w:tcPr>
            <w:tcW w:w="1189" w:type="dxa"/>
          </w:tcPr>
          <w:p w14:paraId="24657101" w14:textId="77777777" w:rsidR="009229F4" w:rsidRDefault="008674CC">
            <w:pPr>
              <w:rPr>
                <w:rFonts w:eastAsiaTheme="minorEastAsia"/>
                <w:sz w:val="20"/>
                <w:szCs w:val="20"/>
                <w:lang w:eastAsia="zh-CN"/>
              </w:rPr>
            </w:pPr>
            <w:r>
              <w:rPr>
                <w:sz w:val="20"/>
                <w:szCs w:val="20"/>
                <w:lang w:val="en-GB" w:eastAsia="ko-KR"/>
              </w:rPr>
              <w:t>Ericsson</w:t>
            </w:r>
          </w:p>
        </w:tc>
        <w:tc>
          <w:tcPr>
            <w:tcW w:w="8737" w:type="dxa"/>
          </w:tcPr>
          <w:p w14:paraId="24657102" w14:textId="77777777" w:rsidR="009229F4" w:rsidRDefault="008674CC">
            <w:pPr>
              <w:rPr>
                <w:rFonts w:eastAsiaTheme="minorEastAsia"/>
                <w:sz w:val="20"/>
                <w:szCs w:val="20"/>
                <w:lang w:eastAsia="zh-CN"/>
              </w:rPr>
            </w:pPr>
            <w:r>
              <w:rPr>
                <w:rFonts w:eastAsiaTheme="minorEastAsia"/>
                <w:sz w:val="20"/>
                <w:szCs w:val="20"/>
                <w:lang w:eastAsia="zh-CN"/>
              </w:rPr>
              <w:t xml:space="preserve">Support. Regarding a feedback channel, we don’t think that is necessary.  Retransmission can be handled over higher layers. </w:t>
            </w:r>
          </w:p>
        </w:tc>
      </w:tr>
    </w:tbl>
    <w:p w14:paraId="24657104" w14:textId="77777777" w:rsidR="009229F4" w:rsidRDefault="009229F4">
      <w:pPr>
        <w:rPr>
          <w:u w:val="single"/>
        </w:rPr>
      </w:pPr>
    </w:p>
    <w:p w14:paraId="24657105" w14:textId="77777777" w:rsidR="009229F4" w:rsidRDefault="008674CC">
      <w:pPr>
        <w:rPr>
          <w:u w:val="single"/>
        </w:rPr>
      </w:pPr>
      <w:proofErr w:type="gramStart"/>
      <w:r>
        <w:rPr>
          <w:u w:val="single"/>
        </w:rPr>
        <w:t>Current status</w:t>
      </w:r>
      <w:proofErr w:type="gramEnd"/>
    </w:p>
    <w:p w14:paraId="24657106" w14:textId="77777777" w:rsidR="009229F4" w:rsidRDefault="008674CC">
      <w:pPr>
        <w:pStyle w:val="ListParagraph"/>
        <w:numPr>
          <w:ilvl w:val="0"/>
          <w:numId w:val="56"/>
        </w:numPr>
      </w:pPr>
      <w:r>
        <w:t xml:space="preserve">Support: </w:t>
      </w:r>
    </w:p>
    <w:p w14:paraId="24657107" w14:textId="77777777" w:rsidR="009229F4" w:rsidRDefault="008674CC">
      <w:pPr>
        <w:pStyle w:val="ListParagraph"/>
        <w:numPr>
          <w:ilvl w:val="1"/>
          <w:numId w:val="56"/>
        </w:numPr>
      </w:pPr>
      <w:r>
        <w:t xml:space="preserve">vivo, Sharp, Xiaomi, OPPO, Qualcomm, Interdigital, NEC, CMCC, Intel, ZTE, Fraunhofer, Lenovo, Huawei, </w:t>
      </w:r>
      <w:proofErr w:type="spellStart"/>
      <w:r>
        <w:t>HiSilicon</w:t>
      </w:r>
      <w:proofErr w:type="spellEnd"/>
      <w:r>
        <w:t xml:space="preserve">, </w:t>
      </w:r>
      <w:proofErr w:type="spellStart"/>
      <w:r>
        <w:t>Futurewei</w:t>
      </w:r>
      <w:proofErr w:type="spellEnd"/>
      <w:r>
        <w:t>, Apple, Nokia, NSB, Ericsson (17)</w:t>
      </w:r>
    </w:p>
    <w:p w14:paraId="24657108" w14:textId="77777777" w:rsidR="009229F4" w:rsidRDefault="008674CC">
      <w:pPr>
        <w:pStyle w:val="ListParagraph"/>
        <w:numPr>
          <w:ilvl w:val="0"/>
          <w:numId w:val="56"/>
        </w:numPr>
      </w:pPr>
      <w:r>
        <w:t>Do not support (</w:t>
      </w:r>
      <w:proofErr w:type="gramStart"/>
      <w:r>
        <w:t>i.e.</w:t>
      </w:r>
      <w:proofErr w:type="gramEnd"/>
      <w:r>
        <w:t xml:space="preserve"> Add also PSSCH with 2</w:t>
      </w:r>
      <w:r>
        <w:rPr>
          <w:vertAlign w:val="superscript"/>
        </w:rPr>
        <w:t>nd</w:t>
      </w:r>
      <w:r>
        <w:t xml:space="preserve"> stage SCI): </w:t>
      </w:r>
    </w:p>
    <w:p w14:paraId="24657109" w14:textId="77777777" w:rsidR="009229F4" w:rsidRDefault="008674CC">
      <w:pPr>
        <w:pStyle w:val="ListParagraph"/>
        <w:numPr>
          <w:ilvl w:val="1"/>
          <w:numId w:val="56"/>
        </w:numPr>
      </w:pPr>
      <w:r>
        <w:t>CATT, Panasonic, Spreadtrum, DCM, Samsung, LGE, Continental, Sony (8)</w:t>
      </w:r>
    </w:p>
    <w:p w14:paraId="2465710A" w14:textId="77777777" w:rsidR="009229F4" w:rsidRDefault="009229F4">
      <w:pPr>
        <w:rPr>
          <w:lang w:eastAsia="ko-KR"/>
        </w:rPr>
      </w:pPr>
    </w:p>
    <w:p w14:paraId="2465710B" w14:textId="77777777" w:rsidR="009229F4" w:rsidRDefault="008674CC">
      <w:pPr>
        <w:rPr>
          <w:lang w:eastAsia="ko-KR"/>
        </w:rPr>
      </w:pPr>
      <w:r>
        <w:rPr>
          <w:lang w:eastAsia="ko-KR"/>
        </w:rPr>
        <w:t>FL comment: There is significant majority with the current proposal (</w:t>
      </w:r>
      <w:proofErr w:type="gramStart"/>
      <w:r>
        <w:rPr>
          <w:lang w:eastAsia="ko-KR"/>
        </w:rPr>
        <w:t>i.e.</w:t>
      </w:r>
      <w:proofErr w:type="gramEnd"/>
      <w:r>
        <w:rPr>
          <w:lang w:eastAsia="ko-KR"/>
        </w:rPr>
        <w:t xml:space="preserve"> not including PSSCH in dedicated RP). Based on that, the plan is to try the following online: </w:t>
      </w:r>
    </w:p>
    <w:p w14:paraId="2465710C" w14:textId="77777777" w:rsidR="009229F4" w:rsidRDefault="009229F4">
      <w:pPr>
        <w:rPr>
          <w:lang w:eastAsia="ko-KR"/>
        </w:rPr>
      </w:pPr>
    </w:p>
    <w:p w14:paraId="2465710D" w14:textId="77777777" w:rsidR="009229F4" w:rsidRDefault="008674CC">
      <w:pPr>
        <w:pStyle w:val="0Maintext"/>
        <w:rPr>
          <w:highlight w:val="yellow"/>
        </w:rPr>
      </w:pPr>
      <w:r>
        <w:rPr>
          <w:highlight w:val="yellow"/>
        </w:rPr>
        <w:t>[CLOSED] Feature Lead Proposal 3.2.2-v1</w:t>
      </w:r>
    </w:p>
    <w:p w14:paraId="2465710E" w14:textId="77777777" w:rsidR="009229F4" w:rsidRDefault="008674CC">
      <w:r>
        <w:t xml:space="preserve">For a dedicated resource pool for SL positioning, with regards to which channels can be included in the resource pool in addition to SL-PRS and PSCCH: </w:t>
      </w:r>
    </w:p>
    <w:p w14:paraId="2465710F"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110"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 xml:space="preserve">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slot</w:t>
      </w:r>
    </w:p>
    <w:p w14:paraId="24657111" w14:textId="77777777" w:rsidR="009229F4" w:rsidRDefault="008674CC">
      <w:pPr>
        <w:pStyle w:val="0Maintext"/>
        <w:numPr>
          <w:ilvl w:val="2"/>
          <w:numId w:val="55"/>
        </w:numPr>
        <w:rPr>
          <w:rFonts w:eastAsia="Times New Roman" w:cs="Times New Roman"/>
          <w:color w:val="FF0000"/>
          <w:sz w:val="24"/>
          <w:szCs w:val="24"/>
          <w:lang w:val="en-US"/>
        </w:rPr>
      </w:pPr>
      <w:r>
        <w:rPr>
          <w:rFonts w:eastAsiaTheme="minorEastAsia" w:cs="Times New Roman"/>
          <w:color w:val="FF0000"/>
          <w:sz w:val="24"/>
          <w:szCs w:val="24"/>
          <w:lang w:val="en-US" w:eastAsia="zh-CN"/>
        </w:rPr>
        <w:t>[</w:t>
      </w:r>
      <w:r>
        <w:rPr>
          <w:rFonts w:eastAsiaTheme="minorEastAsia" w:cs="Times New Roman" w:hint="eastAsia"/>
          <w:color w:val="FF0000"/>
          <w:sz w:val="24"/>
          <w:szCs w:val="24"/>
          <w:lang w:val="en-US" w:eastAsia="zh-CN"/>
        </w:rPr>
        <w:t>F</w:t>
      </w:r>
      <w:r>
        <w:rPr>
          <w:rFonts w:eastAsiaTheme="minorEastAsia" w:cs="Times New Roman"/>
          <w:color w:val="FF0000"/>
          <w:sz w:val="24"/>
          <w:szCs w:val="24"/>
          <w:lang w:val="en-US" w:eastAsia="zh-CN"/>
        </w:rPr>
        <w:t xml:space="preserve">FS whether PSCCH and associated SL-PRS can be </w:t>
      </w:r>
      <w:proofErr w:type="spellStart"/>
      <w:r>
        <w:rPr>
          <w:rFonts w:eastAsiaTheme="minorEastAsia" w:cs="Times New Roman"/>
          <w:color w:val="FF0000"/>
          <w:sz w:val="24"/>
          <w:szCs w:val="24"/>
          <w:lang w:val="en-US" w:eastAsia="zh-CN"/>
        </w:rPr>
        <w:t>FDMed</w:t>
      </w:r>
      <w:proofErr w:type="spellEnd"/>
      <w:r>
        <w:rPr>
          <w:rFonts w:eastAsiaTheme="minorEastAsia" w:cs="Times New Roman"/>
          <w:color w:val="FF0000"/>
          <w:sz w:val="24"/>
          <w:szCs w:val="24"/>
          <w:lang w:val="en-US" w:eastAsia="zh-CN"/>
        </w:rPr>
        <w:t xml:space="preserve"> in the OFDM symbol(s) for the PSCCH</w:t>
      </w:r>
      <w:r>
        <w:rPr>
          <w:rFonts w:eastAsia="Times New Roman" w:cs="Times New Roman"/>
          <w:color w:val="FF0000"/>
          <w:sz w:val="24"/>
          <w:szCs w:val="24"/>
          <w:lang w:val="en-US"/>
        </w:rPr>
        <w:t>]</w:t>
      </w:r>
    </w:p>
    <w:p w14:paraId="24657112"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color w:val="00B050"/>
          <w:sz w:val="24"/>
          <w:szCs w:val="24"/>
          <w:lang w:val="en-US"/>
        </w:rPr>
        <w:t>[Study further if PSFCH-like channel is needed]</w:t>
      </w:r>
    </w:p>
    <w:p w14:paraId="24657113"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9"/>
        <w:gridCol w:w="8737"/>
      </w:tblGrid>
      <w:tr w:rsidR="009229F4" w14:paraId="24657117" w14:textId="77777777">
        <w:tc>
          <w:tcPr>
            <w:tcW w:w="1189" w:type="dxa"/>
          </w:tcPr>
          <w:p w14:paraId="24657114" w14:textId="77777777" w:rsidR="009229F4" w:rsidRDefault="008674CC">
            <w:pPr>
              <w:rPr>
                <w:rFonts w:eastAsiaTheme="minorEastAsia"/>
                <w:sz w:val="20"/>
                <w:szCs w:val="20"/>
                <w:lang w:val="en-GB" w:eastAsia="ko-KR"/>
              </w:rPr>
            </w:pPr>
            <w:r>
              <w:rPr>
                <w:rFonts w:eastAsiaTheme="minorEastAsia" w:hint="eastAsia"/>
                <w:sz w:val="20"/>
                <w:szCs w:val="20"/>
                <w:lang w:val="en-GB" w:eastAsia="ko-KR"/>
              </w:rPr>
              <w:t>LGE</w:t>
            </w:r>
          </w:p>
        </w:tc>
        <w:tc>
          <w:tcPr>
            <w:tcW w:w="8737" w:type="dxa"/>
          </w:tcPr>
          <w:p w14:paraId="24657115" w14:textId="77777777" w:rsidR="009229F4" w:rsidRDefault="008674CC">
            <w:pPr>
              <w:snapToGrid w:val="0"/>
              <w:spacing w:after="100" w:afterAutospacing="1"/>
              <w:jc w:val="both"/>
              <w:rPr>
                <w:rFonts w:eastAsiaTheme="minorEastAsia"/>
                <w:sz w:val="20"/>
                <w:szCs w:val="20"/>
                <w:lang w:eastAsia="ko-KR"/>
              </w:rPr>
            </w:pPr>
            <w:r>
              <w:rPr>
                <w:rFonts w:eastAsiaTheme="minorEastAsia" w:hint="eastAsia"/>
                <w:sz w:val="20"/>
                <w:szCs w:val="20"/>
                <w:lang w:eastAsia="ko-KR"/>
              </w:rPr>
              <w:t xml:space="preserve">We do not support </w:t>
            </w:r>
            <w:r>
              <w:rPr>
                <w:rFonts w:eastAsiaTheme="minorEastAsia"/>
                <w:sz w:val="20"/>
                <w:szCs w:val="20"/>
                <w:lang w:eastAsia="ko-KR"/>
              </w:rPr>
              <w:t xml:space="preserve">FDM between PSCCH and SL PRS. We suggest </w:t>
            </w:r>
            <w:proofErr w:type="gramStart"/>
            <w:r>
              <w:rPr>
                <w:rFonts w:eastAsiaTheme="minorEastAsia"/>
                <w:sz w:val="20"/>
                <w:szCs w:val="20"/>
                <w:lang w:eastAsia="ko-KR"/>
              </w:rPr>
              <w:t>to remove</w:t>
            </w:r>
            <w:proofErr w:type="gramEnd"/>
            <w:r>
              <w:rPr>
                <w:rFonts w:eastAsiaTheme="minorEastAsia"/>
                <w:sz w:val="20"/>
                <w:szCs w:val="20"/>
                <w:lang w:eastAsia="ko-KR"/>
              </w:rPr>
              <w:t xml:space="preserve"> FFS point.</w:t>
            </w:r>
          </w:p>
          <w:p w14:paraId="24657116" w14:textId="77777777" w:rsidR="009229F4" w:rsidRDefault="008674CC">
            <w:pPr>
              <w:snapToGrid w:val="0"/>
              <w:spacing w:after="100" w:afterAutospacing="1"/>
              <w:jc w:val="both"/>
              <w:rPr>
                <w:rFonts w:eastAsiaTheme="minorEastAsia"/>
                <w:sz w:val="20"/>
                <w:szCs w:val="20"/>
                <w:lang w:eastAsia="ko-KR"/>
              </w:rPr>
            </w:pPr>
            <w:r>
              <w:rPr>
                <w:rFonts w:eastAsiaTheme="minorEastAsia"/>
                <w:sz w:val="20"/>
                <w:szCs w:val="20"/>
                <w:lang w:eastAsia="ko-KR"/>
              </w:rPr>
              <w:t>Regarding PSFCH, we understand that the purpose is not same as in HARQ process for SL communication. But we still believe that a feedback can be useful to indicate the retransmission of SL PRS if the reception of SL PRS fails (</w:t>
            </w:r>
            <w:proofErr w:type="gramStart"/>
            <w:r>
              <w:rPr>
                <w:rFonts w:eastAsiaTheme="minorEastAsia"/>
                <w:sz w:val="20"/>
                <w:szCs w:val="20"/>
                <w:lang w:eastAsia="ko-KR"/>
              </w:rPr>
              <w:t>e.g.</w:t>
            </w:r>
            <w:proofErr w:type="gramEnd"/>
            <w:r>
              <w:rPr>
                <w:rFonts w:eastAsiaTheme="minorEastAsia"/>
                <w:sz w:val="20"/>
                <w:szCs w:val="20"/>
                <w:lang w:eastAsia="ko-KR"/>
              </w:rPr>
              <w:t xml:space="preserve"> due to half duplex), or do not meet the required quality of reception (e.g. in terms of positioning accuracy). We suggest </w:t>
            </w:r>
            <w:proofErr w:type="gramStart"/>
            <w:r>
              <w:rPr>
                <w:rFonts w:eastAsiaTheme="minorEastAsia"/>
                <w:sz w:val="20"/>
                <w:szCs w:val="20"/>
                <w:lang w:eastAsia="ko-KR"/>
              </w:rPr>
              <w:t>to remove</w:t>
            </w:r>
            <w:proofErr w:type="gramEnd"/>
            <w:r>
              <w:rPr>
                <w:rFonts w:eastAsiaTheme="minorEastAsia"/>
                <w:sz w:val="20"/>
                <w:szCs w:val="20"/>
                <w:lang w:eastAsia="ko-KR"/>
              </w:rPr>
              <w:t xml:space="preserve"> the bracket on last sub-bullet.</w:t>
            </w:r>
          </w:p>
        </w:tc>
      </w:tr>
      <w:tr w:rsidR="009229F4" w14:paraId="2465711A" w14:textId="77777777">
        <w:tc>
          <w:tcPr>
            <w:tcW w:w="1189" w:type="dxa"/>
          </w:tcPr>
          <w:p w14:paraId="24657118" w14:textId="77777777" w:rsidR="009229F4" w:rsidRDefault="008674CC">
            <w:pPr>
              <w:rPr>
                <w:rFonts w:eastAsiaTheme="minorEastAsia"/>
                <w:sz w:val="20"/>
                <w:szCs w:val="20"/>
                <w:lang w:val="en-GB" w:eastAsia="ko-KR"/>
              </w:rPr>
            </w:pPr>
            <w:r>
              <w:rPr>
                <w:rFonts w:eastAsiaTheme="minorEastAsia" w:hint="eastAsia"/>
                <w:sz w:val="20"/>
                <w:szCs w:val="20"/>
                <w:lang w:val="en-GB" w:eastAsia="zh-CN"/>
              </w:rPr>
              <w:t>vivo</w:t>
            </w:r>
          </w:p>
        </w:tc>
        <w:tc>
          <w:tcPr>
            <w:tcW w:w="8737" w:type="dxa"/>
          </w:tcPr>
          <w:p w14:paraId="24657119" w14:textId="77777777" w:rsidR="009229F4" w:rsidRDefault="008674CC">
            <w:pPr>
              <w:snapToGrid w:val="0"/>
              <w:spacing w:after="100" w:afterAutospacing="1"/>
              <w:jc w:val="both"/>
              <w:rPr>
                <w:rFonts w:eastAsiaTheme="minorEastAsia"/>
                <w:sz w:val="20"/>
                <w:szCs w:val="20"/>
                <w:lang w:eastAsia="ko-KR"/>
              </w:rPr>
            </w:pPr>
            <w:bookmarkStart w:id="62" w:name="_Hlk132815839"/>
            <w:r>
              <w:rPr>
                <w:rFonts w:eastAsiaTheme="minorEastAsia"/>
                <w:sz w:val="20"/>
                <w:szCs w:val="20"/>
                <w:lang w:eastAsia="zh-CN"/>
              </w:rPr>
              <w:t>S</w:t>
            </w:r>
            <w:r>
              <w:rPr>
                <w:rFonts w:eastAsiaTheme="minorEastAsia" w:hint="eastAsia"/>
                <w:sz w:val="20"/>
                <w:szCs w:val="20"/>
                <w:lang w:eastAsia="zh-CN"/>
              </w:rPr>
              <w:t>upport</w:t>
            </w:r>
            <w:r>
              <w:rPr>
                <w:rFonts w:eastAsiaTheme="minorEastAsia"/>
                <w:sz w:val="20"/>
                <w:szCs w:val="20"/>
                <w:lang w:eastAsia="ko-KR"/>
              </w:rPr>
              <w:t xml:space="preserve"> </w:t>
            </w:r>
            <w:r>
              <w:rPr>
                <w:rFonts w:eastAsiaTheme="minorEastAsia" w:hint="eastAsia"/>
                <w:sz w:val="20"/>
                <w:szCs w:val="20"/>
                <w:lang w:eastAsia="zh-CN"/>
              </w:rPr>
              <w:t>and</w:t>
            </w:r>
            <w:r>
              <w:rPr>
                <w:rFonts w:eastAsiaTheme="minorEastAsia"/>
                <w:sz w:val="20"/>
                <w:szCs w:val="20"/>
                <w:lang w:eastAsia="ko-KR"/>
              </w:rPr>
              <w:t xml:space="preserve"> </w:t>
            </w:r>
            <w:r>
              <w:rPr>
                <w:rFonts w:eastAsiaTheme="minorEastAsia"/>
                <w:sz w:val="20"/>
                <w:szCs w:val="20"/>
                <w:lang w:eastAsia="zh-CN"/>
              </w:rPr>
              <w:t xml:space="preserve">prefer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remove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FFS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last</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proofErr w:type="gramStart"/>
            <w:r>
              <w:rPr>
                <w:rFonts w:eastAsiaTheme="minorEastAsia" w:hint="eastAsia"/>
                <w:sz w:val="20"/>
                <w:szCs w:val="20"/>
                <w:lang w:eastAsia="zh-CN"/>
              </w:rPr>
              <w:t>feedback(</w:t>
            </w:r>
            <w:proofErr w:type="spellStart"/>
            <w:proofErr w:type="gramEnd"/>
            <w:r>
              <w:rPr>
                <w:rFonts w:eastAsiaTheme="minorEastAsia"/>
                <w:sz w:val="20"/>
                <w:szCs w:val="20"/>
                <w:lang w:eastAsia="zh-CN"/>
              </w:rPr>
              <w:t>e.g</w:t>
            </w:r>
            <w:proofErr w:type="spellEnd"/>
            <w:r>
              <w:rPr>
                <w:rFonts w:eastAsiaTheme="minorEastAsia"/>
                <w:sz w:val="20"/>
                <w:szCs w:val="20"/>
                <w:lang w:eastAsia="zh-CN"/>
              </w:rPr>
              <w:t xml:space="preserve"> MR)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included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high</w:t>
            </w:r>
            <w:r>
              <w:rPr>
                <w:rFonts w:eastAsiaTheme="minorEastAsia"/>
                <w:sz w:val="20"/>
                <w:szCs w:val="20"/>
                <w:lang w:eastAsia="zh-CN"/>
              </w:rPr>
              <w:t xml:space="preserve"> </w:t>
            </w:r>
            <w:r>
              <w:rPr>
                <w:rFonts w:eastAsiaTheme="minorEastAsia" w:hint="eastAsia"/>
                <w:sz w:val="20"/>
                <w:szCs w:val="20"/>
                <w:lang w:eastAsia="zh-CN"/>
              </w:rPr>
              <w:t>layer</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retransmission</w:t>
            </w:r>
            <w:r>
              <w:rPr>
                <w:rFonts w:eastAsiaTheme="minorEastAsia"/>
                <w:sz w:val="20"/>
                <w:szCs w:val="20"/>
                <w:lang w:eastAsia="zh-CN"/>
              </w:rPr>
              <w:t xml:space="preserve"> or latency bound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reduce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risk</w:t>
            </w:r>
            <w:r>
              <w:rPr>
                <w:rFonts w:eastAsiaTheme="minorEastAsia"/>
                <w:sz w:val="20"/>
                <w:szCs w:val="20"/>
                <w:lang w:eastAsia="zh-CN"/>
              </w:rPr>
              <w:t>i</w:t>
            </w:r>
            <w:r>
              <w:rPr>
                <w:rFonts w:eastAsiaTheme="minorEastAsia" w:hint="eastAsia"/>
                <w:sz w:val="20"/>
                <w:szCs w:val="20"/>
                <w:lang w:eastAsia="zh-CN"/>
              </w:rPr>
              <w:t>ness</w:t>
            </w:r>
            <w:r>
              <w:rPr>
                <w:rFonts w:eastAsiaTheme="minorEastAsia"/>
                <w:sz w:val="20"/>
                <w:szCs w:val="20"/>
                <w:lang w:eastAsia="zh-CN"/>
              </w:rPr>
              <w:t xml:space="preserve"> </w:t>
            </w:r>
            <w:r>
              <w:rPr>
                <w:rFonts w:eastAsiaTheme="minorEastAsia" w:hint="eastAsia"/>
                <w:sz w:val="20"/>
                <w:szCs w:val="20"/>
                <w:lang w:eastAsia="zh-CN"/>
              </w:rPr>
              <w:t>of</w:t>
            </w:r>
            <w:r>
              <w:rPr>
                <w:rFonts w:eastAsiaTheme="minorEastAsia"/>
                <w:sz w:val="20"/>
                <w:szCs w:val="20"/>
                <w:lang w:eastAsia="zh-CN"/>
              </w:rPr>
              <w:t xml:space="preserve"> </w:t>
            </w:r>
            <w:r>
              <w:rPr>
                <w:rFonts w:eastAsiaTheme="minorEastAsia" w:hint="eastAsia"/>
                <w:sz w:val="20"/>
                <w:szCs w:val="20"/>
                <w:lang w:eastAsia="zh-CN"/>
              </w:rPr>
              <w:t>fail</w:t>
            </w:r>
            <w:r>
              <w:rPr>
                <w:rFonts w:eastAsiaTheme="minorEastAsia"/>
                <w:sz w:val="20"/>
                <w:szCs w:val="20"/>
                <w:lang w:eastAsia="zh-CN"/>
              </w:rPr>
              <w:t xml:space="preserve"> </w:t>
            </w:r>
            <w:r>
              <w:rPr>
                <w:rFonts w:eastAsiaTheme="minorEastAsia" w:hint="eastAsia"/>
                <w:sz w:val="20"/>
                <w:szCs w:val="20"/>
                <w:lang w:eastAsia="zh-CN"/>
              </w:rPr>
              <w:t>reception</w:t>
            </w:r>
            <w:r>
              <w:rPr>
                <w:rFonts w:eastAsiaTheme="minorEastAsia"/>
                <w:sz w:val="20"/>
                <w:szCs w:val="20"/>
                <w:lang w:eastAsia="zh-CN"/>
              </w:rPr>
              <w:t>.</w:t>
            </w:r>
            <w:bookmarkEnd w:id="62"/>
          </w:p>
        </w:tc>
      </w:tr>
      <w:tr w:rsidR="009229F4" w14:paraId="2465711E" w14:textId="77777777">
        <w:tc>
          <w:tcPr>
            <w:tcW w:w="1189" w:type="dxa"/>
          </w:tcPr>
          <w:p w14:paraId="2465711B" w14:textId="77777777" w:rsidR="009229F4" w:rsidRDefault="008674CC">
            <w:pPr>
              <w:rPr>
                <w:rFonts w:eastAsiaTheme="minorEastAsia"/>
                <w:sz w:val="20"/>
                <w:szCs w:val="20"/>
                <w:lang w:val="en-GB" w:eastAsia="zh-CN"/>
              </w:rPr>
            </w:pPr>
            <w:r>
              <w:rPr>
                <w:rFonts w:eastAsiaTheme="minorEastAsia"/>
                <w:sz w:val="20"/>
                <w:szCs w:val="20"/>
                <w:lang w:val="en-GB" w:eastAsia="zh-CN"/>
              </w:rPr>
              <w:t>Ericsson</w:t>
            </w:r>
          </w:p>
        </w:tc>
        <w:tc>
          <w:tcPr>
            <w:tcW w:w="8737" w:type="dxa"/>
          </w:tcPr>
          <w:p w14:paraId="2465711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We also agree with LGE regarding FDM of PSCCH and SL PRS. For the last bullet, we think it can be excluded from the proposal and if needed, we can discuss lower-layer feedback separately (we do not support it, by the way). </w:t>
            </w:r>
          </w:p>
          <w:p w14:paraId="2465711D" w14:textId="77777777" w:rsidR="009229F4" w:rsidRDefault="009229F4">
            <w:pPr>
              <w:snapToGrid w:val="0"/>
              <w:spacing w:after="100" w:afterAutospacing="1"/>
              <w:jc w:val="both"/>
              <w:rPr>
                <w:rFonts w:eastAsiaTheme="minorEastAsia"/>
                <w:sz w:val="20"/>
                <w:szCs w:val="20"/>
                <w:lang w:eastAsia="zh-CN"/>
              </w:rPr>
            </w:pPr>
          </w:p>
        </w:tc>
      </w:tr>
      <w:tr w:rsidR="009229F4" w14:paraId="24657123" w14:textId="77777777">
        <w:tc>
          <w:tcPr>
            <w:tcW w:w="1189" w:type="dxa"/>
          </w:tcPr>
          <w:p w14:paraId="2465711F"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2465712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 including the FFS and the last sub-bullet.</w:t>
            </w:r>
          </w:p>
          <w:p w14:paraId="2465712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Typically, the </w:t>
            </w:r>
            <w:proofErr w:type="spellStart"/>
            <w:r>
              <w:rPr>
                <w:rFonts w:eastAsiaTheme="minorEastAsia"/>
                <w:sz w:val="20"/>
                <w:szCs w:val="20"/>
                <w:lang w:eastAsia="zh-CN"/>
              </w:rPr>
              <w:t>bandwith</w:t>
            </w:r>
            <w:proofErr w:type="spellEnd"/>
            <w:r>
              <w:rPr>
                <w:rFonts w:eastAsiaTheme="minorEastAsia"/>
                <w:sz w:val="20"/>
                <w:szCs w:val="20"/>
                <w:lang w:eastAsia="zh-CN"/>
              </w:rPr>
              <w:t xml:space="preserve"> of PSCCH would be much smaller than SL PRS, if FDM between PSCCH and SL PRS is not allowed, either AGC or transient period may be needed, while quite a few PRBs in the OFDM symbols for PSCCH are left unused. Similar issue was also discussed in Rel-16 SL, which leads to the current SL slot structure. </w:t>
            </w:r>
            <w:proofErr w:type="gramStart"/>
            <w:r>
              <w:rPr>
                <w:rFonts w:eastAsiaTheme="minorEastAsia"/>
                <w:sz w:val="20"/>
                <w:szCs w:val="20"/>
                <w:lang w:eastAsia="zh-CN"/>
              </w:rPr>
              <w:t>Hence</w:t>
            </w:r>
            <w:proofErr w:type="gramEnd"/>
            <w:r>
              <w:rPr>
                <w:rFonts w:eastAsiaTheme="minorEastAsia"/>
                <w:sz w:val="20"/>
                <w:szCs w:val="20"/>
                <w:lang w:eastAsia="zh-CN"/>
              </w:rPr>
              <w:t xml:space="preserve"> we </w:t>
            </w:r>
            <w:proofErr w:type="spellStart"/>
            <w:r>
              <w:rPr>
                <w:rFonts w:eastAsiaTheme="minorEastAsia"/>
                <w:sz w:val="20"/>
                <w:szCs w:val="20"/>
                <w:lang w:eastAsia="zh-CN"/>
              </w:rPr>
              <w:t>propse</w:t>
            </w:r>
            <w:proofErr w:type="spellEnd"/>
            <w:r>
              <w:rPr>
                <w:rFonts w:eastAsiaTheme="minorEastAsia"/>
                <w:sz w:val="20"/>
                <w:szCs w:val="20"/>
                <w:lang w:eastAsia="zh-CN"/>
              </w:rPr>
              <w:t xml:space="preserve"> to remove the brackets around the FFS.</w:t>
            </w:r>
          </w:p>
          <w:p w14:paraId="24657122"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SL there would be much more resource collision, transmission dropping, and reception </w:t>
            </w:r>
            <w:proofErr w:type="gramStart"/>
            <w:r>
              <w:rPr>
                <w:rFonts w:eastAsiaTheme="minorEastAsia"/>
                <w:sz w:val="20"/>
                <w:szCs w:val="20"/>
                <w:lang w:eastAsia="zh-CN"/>
              </w:rPr>
              <w:t>dropping(</w:t>
            </w:r>
            <w:proofErr w:type="gramEnd"/>
            <w:r>
              <w:rPr>
                <w:rFonts w:eastAsiaTheme="minorEastAsia"/>
                <w:sz w:val="20"/>
                <w:szCs w:val="20"/>
                <w:lang w:eastAsia="zh-CN"/>
              </w:rPr>
              <w:t>e.g., due to half duplex) than Uu, we see the necessity to further consider about feedback based SL PRS retransmission.</w:t>
            </w:r>
          </w:p>
        </w:tc>
      </w:tr>
      <w:tr w:rsidR="009229F4" w14:paraId="2465712D" w14:textId="77777777">
        <w:tc>
          <w:tcPr>
            <w:tcW w:w="1189" w:type="dxa"/>
          </w:tcPr>
          <w:p w14:paraId="24657124" w14:textId="77777777" w:rsidR="009229F4" w:rsidRDefault="008674CC">
            <w:pPr>
              <w:rPr>
                <w:rFonts w:eastAsiaTheme="minorEastAsia"/>
                <w:sz w:val="20"/>
                <w:szCs w:val="20"/>
                <w:lang w:val="en-GB" w:eastAsia="zh-CN"/>
              </w:rPr>
            </w:pPr>
            <w:r>
              <w:rPr>
                <w:sz w:val="18"/>
                <w:szCs w:val="18"/>
                <w:highlight w:val="yellow"/>
              </w:rPr>
              <w:t>Feature Lead</w:t>
            </w:r>
          </w:p>
        </w:tc>
        <w:tc>
          <w:tcPr>
            <w:tcW w:w="8737" w:type="dxa"/>
          </w:tcPr>
          <w:p w14:paraId="24657125" w14:textId="77777777" w:rsidR="009229F4" w:rsidRDefault="008674CC">
            <w:pPr>
              <w:rPr>
                <w:sz w:val="20"/>
                <w:szCs w:val="20"/>
              </w:rPr>
            </w:pPr>
            <w:r>
              <w:rPr>
                <w:sz w:val="20"/>
                <w:szCs w:val="20"/>
              </w:rPr>
              <w:t xml:space="preserve">Companies are encouraged to see the status and are kindly asked to reconsider if they can be flexible:  </w:t>
            </w:r>
          </w:p>
          <w:p w14:paraId="24657126" w14:textId="77777777" w:rsidR="009229F4" w:rsidRDefault="009229F4"/>
          <w:p w14:paraId="24657127" w14:textId="77777777" w:rsidR="009229F4" w:rsidRDefault="008674CC">
            <w:pPr>
              <w:rPr>
                <w:u w:val="single"/>
              </w:rPr>
            </w:pPr>
            <w:proofErr w:type="gramStart"/>
            <w:r>
              <w:rPr>
                <w:u w:val="single"/>
              </w:rPr>
              <w:t>Current status</w:t>
            </w:r>
            <w:proofErr w:type="gramEnd"/>
          </w:p>
          <w:p w14:paraId="24657128" w14:textId="77777777" w:rsidR="009229F4" w:rsidRDefault="008674CC">
            <w:pPr>
              <w:pStyle w:val="ListParagraph"/>
              <w:numPr>
                <w:ilvl w:val="0"/>
                <w:numId w:val="56"/>
              </w:numPr>
            </w:pPr>
            <w:r>
              <w:t xml:space="preserve">Support: </w:t>
            </w:r>
          </w:p>
          <w:p w14:paraId="24657129" w14:textId="77777777" w:rsidR="009229F4" w:rsidRDefault="008674CC">
            <w:pPr>
              <w:pStyle w:val="ListParagraph"/>
              <w:numPr>
                <w:ilvl w:val="1"/>
                <w:numId w:val="56"/>
              </w:numPr>
            </w:pPr>
            <w:r>
              <w:t xml:space="preserve">vivo, Sharp, Xiaomi, OPPO, Qualcomm, Interdigital, NEC, CMCC, Intel, ZTE, Fraunhofer, Lenovo, Huawei, </w:t>
            </w:r>
            <w:proofErr w:type="spellStart"/>
            <w:r>
              <w:t>HiSilicon</w:t>
            </w:r>
            <w:proofErr w:type="spellEnd"/>
            <w:r>
              <w:t xml:space="preserve">, </w:t>
            </w:r>
            <w:proofErr w:type="spellStart"/>
            <w:r>
              <w:t>Futurewei</w:t>
            </w:r>
            <w:proofErr w:type="spellEnd"/>
            <w:r>
              <w:t>, Apple, Nokia, NSB, Ericsson (17)</w:t>
            </w:r>
          </w:p>
          <w:p w14:paraId="2465712A" w14:textId="77777777" w:rsidR="009229F4" w:rsidRDefault="008674CC">
            <w:pPr>
              <w:pStyle w:val="ListParagraph"/>
              <w:numPr>
                <w:ilvl w:val="0"/>
                <w:numId w:val="56"/>
              </w:numPr>
            </w:pPr>
            <w:r>
              <w:t>Do not support (</w:t>
            </w:r>
            <w:proofErr w:type="gramStart"/>
            <w:r>
              <w:t>i.e.</w:t>
            </w:r>
            <w:proofErr w:type="gramEnd"/>
            <w:r>
              <w:t xml:space="preserve"> Add also PSSCH with 2</w:t>
            </w:r>
            <w:r>
              <w:rPr>
                <w:vertAlign w:val="superscript"/>
              </w:rPr>
              <w:t>nd</w:t>
            </w:r>
            <w:r>
              <w:t xml:space="preserve"> stage SCI): </w:t>
            </w:r>
          </w:p>
          <w:p w14:paraId="2465712B" w14:textId="77777777" w:rsidR="009229F4" w:rsidRDefault="008674CC">
            <w:pPr>
              <w:pStyle w:val="ListParagraph"/>
              <w:numPr>
                <w:ilvl w:val="1"/>
                <w:numId w:val="56"/>
              </w:numPr>
            </w:pPr>
            <w:r>
              <w:t>CATT, Panasonic, Spreadtrum, DCM, Samsung, LGE, Continental, Sony (8)</w:t>
            </w:r>
          </w:p>
          <w:p w14:paraId="2465712C" w14:textId="77777777" w:rsidR="009229F4" w:rsidRDefault="008674CC">
            <w:pPr>
              <w:rPr>
                <w:rFonts w:eastAsia="SimSun"/>
              </w:rPr>
            </w:pPr>
            <w:r>
              <w:rPr>
                <w:rFonts w:eastAsia="SimSun"/>
              </w:rPr>
              <w:t>The main discussion is not about the “FFS” points of this agreement. The focal point is whether the PSSCH with 2</w:t>
            </w:r>
            <w:r>
              <w:rPr>
                <w:rFonts w:eastAsia="SimSun"/>
                <w:vertAlign w:val="superscript"/>
              </w:rPr>
              <w:t>nd</w:t>
            </w:r>
            <w:r>
              <w:rPr>
                <w:rFonts w:eastAsia="SimSun"/>
              </w:rPr>
              <w:t xml:space="preserve"> stage SCI is needed or not. As a feature lead, i note that i believe that technically both solutions can work, however there has been a persistent majority of going with the current proposal and i kindly ask the other companies to reconsider. </w:t>
            </w:r>
          </w:p>
        </w:tc>
      </w:tr>
      <w:tr w:rsidR="009229F4" w14:paraId="24657132" w14:textId="77777777">
        <w:tc>
          <w:tcPr>
            <w:tcW w:w="1189" w:type="dxa"/>
          </w:tcPr>
          <w:p w14:paraId="2465712E"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8737" w:type="dxa"/>
          </w:tcPr>
          <w:p w14:paraId="2465712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24657130"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w:t>
            </w:r>
            <w:proofErr w:type="gramStart"/>
            <w:r>
              <w:rPr>
                <w:rFonts w:eastAsiaTheme="minorEastAsia" w:hint="eastAsia"/>
                <w:sz w:val="20"/>
                <w:szCs w:val="20"/>
                <w:lang w:eastAsia="zh-CN"/>
              </w:rPr>
              <w:t>view ,</w:t>
            </w:r>
            <w:proofErr w:type="gramEnd"/>
            <w:r>
              <w:rPr>
                <w:rFonts w:eastAsiaTheme="minorEastAsia" w:hint="eastAsia"/>
                <w:sz w:val="20"/>
                <w:szCs w:val="20"/>
                <w:lang w:eastAsia="zh-CN"/>
              </w:rPr>
              <w:t xml:space="preserve">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24657131" w14:textId="77777777" w:rsidR="009229F4" w:rsidRDefault="008674CC">
            <w:pPr>
              <w:rPr>
                <w:sz w:val="20"/>
                <w:szCs w:val="20"/>
              </w:rPr>
            </w:pPr>
            <w:r>
              <w:rPr>
                <w:rFonts w:eastAsiaTheme="minorEastAsia" w:hint="eastAsia"/>
                <w:sz w:val="20"/>
                <w:szCs w:val="20"/>
                <w:lang w:eastAsia="zh-CN"/>
              </w:rPr>
              <w:t xml:space="preserve">We slightly prefer two stages SCI, </w:t>
            </w:r>
            <w:proofErr w:type="gramStart"/>
            <w:r>
              <w:rPr>
                <w:rFonts w:eastAsiaTheme="minorEastAsia" w:hint="eastAsia"/>
                <w:sz w:val="20"/>
                <w:szCs w:val="20"/>
                <w:lang w:eastAsia="zh-CN"/>
              </w:rPr>
              <w:t>in order to</w:t>
            </w:r>
            <w:proofErr w:type="gramEnd"/>
            <w:r>
              <w:rPr>
                <w:rFonts w:eastAsiaTheme="minorEastAsia" w:hint="eastAsia"/>
                <w:sz w:val="20"/>
                <w:szCs w:val="20"/>
                <w:lang w:eastAsia="zh-CN"/>
              </w:rPr>
              <w:t xml:space="preserve"> keep the same SCI design with the legacy Rel-16 V2X and keep the same design between dedicated RP and shared RP.</w:t>
            </w:r>
          </w:p>
        </w:tc>
      </w:tr>
      <w:tr w:rsidR="009229F4" w14:paraId="2465713A" w14:textId="77777777">
        <w:tc>
          <w:tcPr>
            <w:tcW w:w="1189" w:type="dxa"/>
          </w:tcPr>
          <w:p w14:paraId="24657133" w14:textId="77777777" w:rsidR="009229F4" w:rsidRDefault="008674CC">
            <w:pPr>
              <w:rPr>
                <w:rFonts w:eastAsiaTheme="minorEastAsia"/>
                <w:sz w:val="18"/>
                <w:szCs w:val="18"/>
                <w:lang w:eastAsia="zh-CN"/>
              </w:rPr>
            </w:pPr>
            <w:r>
              <w:rPr>
                <w:rFonts w:eastAsiaTheme="minorEastAsia"/>
                <w:sz w:val="18"/>
                <w:szCs w:val="18"/>
                <w:lang w:eastAsia="zh-CN"/>
              </w:rPr>
              <w:t>Continental Automotive</w:t>
            </w:r>
          </w:p>
        </w:tc>
        <w:tc>
          <w:tcPr>
            <w:tcW w:w="8737" w:type="dxa"/>
          </w:tcPr>
          <w:p w14:paraId="2465713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are OK with not having 2</w:t>
            </w:r>
            <w:r>
              <w:rPr>
                <w:rFonts w:eastAsiaTheme="minorEastAsia"/>
                <w:sz w:val="20"/>
                <w:szCs w:val="20"/>
                <w:vertAlign w:val="superscript"/>
                <w:lang w:eastAsia="zh-CN"/>
              </w:rPr>
              <w:t>nd</w:t>
            </w:r>
            <w:r>
              <w:rPr>
                <w:rFonts w:eastAsiaTheme="minorEastAsia"/>
                <w:sz w:val="20"/>
                <w:szCs w:val="20"/>
                <w:lang w:eastAsia="zh-CN"/>
              </w:rPr>
              <w:t xml:space="preserve">-stage SCI. However, it is not clear why PSSCH or a SL positioning data channel should not be allowed in the dedicated RP. A data channel could be used in addition to PSCCH to transmit data related to positioning in the dedicated RP (e.g., measurement reports). </w:t>
            </w:r>
          </w:p>
          <w:p w14:paraId="24657135"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For the first bullet we would like to add: </w:t>
            </w:r>
          </w:p>
          <w:p w14:paraId="24657136" w14:textId="77777777" w:rsidR="009229F4" w:rsidRDefault="008674CC">
            <w:pPr>
              <w:numPr>
                <w:ilvl w:val="1"/>
                <w:numId w:val="55"/>
              </w:numPr>
              <w:snapToGrid w:val="0"/>
              <w:spacing w:after="100" w:afterAutospacing="1"/>
              <w:jc w:val="both"/>
              <w:rPr>
                <w:rFonts w:eastAsiaTheme="minorEastAsia"/>
                <w:sz w:val="20"/>
                <w:szCs w:val="20"/>
                <w:lang w:eastAsia="zh-CN"/>
              </w:rPr>
            </w:pPr>
            <w:r>
              <w:rPr>
                <w:rFonts w:eastAsiaTheme="minorEastAsia"/>
                <w:sz w:val="20"/>
                <w:szCs w:val="20"/>
                <w:lang w:eastAsia="zh-CN"/>
              </w:rPr>
              <w:t xml:space="preserve">PSCCH and associated SL-PRS are </w:t>
            </w:r>
            <w:proofErr w:type="spellStart"/>
            <w:r>
              <w:rPr>
                <w:rFonts w:eastAsiaTheme="minorEastAsia"/>
                <w:sz w:val="20"/>
                <w:szCs w:val="20"/>
                <w:lang w:eastAsia="zh-CN"/>
              </w:rPr>
              <w:t>TDMed</w:t>
            </w:r>
            <w:proofErr w:type="spellEnd"/>
            <w:r>
              <w:rPr>
                <w:rFonts w:eastAsiaTheme="minorEastAsia"/>
                <w:sz w:val="20"/>
                <w:szCs w:val="20"/>
                <w:lang w:eastAsia="zh-CN"/>
              </w:rPr>
              <w:t xml:space="preserve"> in a slot</w:t>
            </w:r>
          </w:p>
          <w:p w14:paraId="24657137" w14:textId="77777777" w:rsidR="009229F4" w:rsidRDefault="008674CC">
            <w:pPr>
              <w:numPr>
                <w:ilvl w:val="2"/>
                <w:numId w:val="55"/>
              </w:numPr>
              <w:snapToGrid w:val="0"/>
              <w:spacing w:after="100" w:afterAutospacing="1"/>
              <w:jc w:val="both"/>
              <w:rPr>
                <w:rFonts w:eastAsiaTheme="minorEastAsia"/>
                <w:sz w:val="20"/>
                <w:szCs w:val="20"/>
                <w:lang w:eastAsia="zh-CN"/>
              </w:rPr>
            </w:pPr>
            <w:r>
              <w:rPr>
                <w:rFonts w:eastAsiaTheme="minorEastAsia"/>
                <w:sz w:val="20"/>
                <w:szCs w:val="20"/>
                <w:lang w:eastAsia="zh-CN"/>
              </w:rPr>
              <w:t>[</w:t>
            </w:r>
            <w:r>
              <w:rPr>
                <w:rFonts w:eastAsiaTheme="minorEastAsia" w:hint="eastAsia"/>
                <w:sz w:val="20"/>
                <w:szCs w:val="20"/>
                <w:lang w:eastAsia="zh-CN"/>
              </w:rPr>
              <w:t>F</w:t>
            </w:r>
            <w:r>
              <w:rPr>
                <w:rFonts w:eastAsiaTheme="minorEastAsia"/>
                <w:sz w:val="20"/>
                <w:szCs w:val="20"/>
                <w:lang w:eastAsia="zh-CN"/>
              </w:rPr>
              <w:t xml:space="preserve">FS whether PSCCH and associated SL-PRS can be </w:t>
            </w:r>
            <w:proofErr w:type="spellStart"/>
            <w:r>
              <w:rPr>
                <w:rFonts w:eastAsiaTheme="minorEastAsia"/>
                <w:sz w:val="20"/>
                <w:szCs w:val="20"/>
                <w:lang w:eastAsia="zh-CN"/>
              </w:rPr>
              <w:t>FDMed</w:t>
            </w:r>
            <w:proofErr w:type="spellEnd"/>
            <w:r>
              <w:rPr>
                <w:rFonts w:eastAsiaTheme="minorEastAsia"/>
                <w:sz w:val="20"/>
                <w:szCs w:val="20"/>
                <w:lang w:eastAsia="zh-CN"/>
              </w:rPr>
              <w:t xml:space="preserve"> in the OFDM symbol(s) for the PSCCH]</w:t>
            </w:r>
          </w:p>
          <w:p w14:paraId="24657138" w14:textId="77777777" w:rsidR="009229F4" w:rsidRDefault="008674CC">
            <w:pPr>
              <w:numPr>
                <w:ilvl w:val="2"/>
                <w:numId w:val="55"/>
              </w:numPr>
              <w:snapToGrid w:val="0"/>
              <w:spacing w:after="100" w:afterAutospacing="1"/>
              <w:jc w:val="both"/>
              <w:rPr>
                <w:rFonts w:eastAsiaTheme="minorEastAsia"/>
                <w:sz w:val="20"/>
                <w:szCs w:val="20"/>
                <w:lang w:eastAsia="zh-CN"/>
              </w:rPr>
            </w:pPr>
            <w:r>
              <w:rPr>
                <w:rFonts w:eastAsiaTheme="minorEastAsia"/>
                <w:color w:val="ED7D31" w:themeColor="accent2"/>
                <w:sz w:val="20"/>
                <w:szCs w:val="20"/>
                <w:lang w:eastAsia="zh-CN"/>
              </w:rPr>
              <w:t>FFS: need for PSSCH or new data channel in addition to PSCCH</w:t>
            </w:r>
          </w:p>
          <w:p w14:paraId="24657139"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also prefer to remove the brackets around the 2</w:t>
            </w:r>
            <w:r>
              <w:rPr>
                <w:rFonts w:eastAsiaTheme="minorEastAsia"/>
                <w:sz w:val="20"/>
                <w:szCs w:val="20"/>
                <w:vertAlign w:val="superscript"/>
                <w:lang w:eastAsia="zh-CN"/>
              </w:rPr>
              <w:t>nd</w:t>
            </w:r>
            <w:r>
              <w:rPr>
                <w:rFonts w:eastAsiaTheme="minorEastAsia"/>
                <w:sz w:val="20"/>
                <w:szCs w:val="20"/>
                <w:lang w:eastAsia="zh-CN"/>
              </w:rPr>
              <w:t xml:space="preserve"> bullet. </w:t>
            </w:r>
          </w:p>
        </w:tc>
      </w:tr>
      <w:tr w:rsidR="009229F4" w14:paraId="24657144" w14:textId="77777777">
        <w:tc>
          <w:tcPr>
            <w:tcW w:w="1189" w:type="dxa"/>
          </w:tcPr>
          <w:p w14:paraId="2465713B" w14:textId="77777777" w:rsidR="009229F4" w:rsidRDefault="008674CC">
            <w:pPr>
              <w:rPr>
                <w:rFonts w:eastAsiaTheme="minorEastAsia"/>
                <w:sz w:val="18"/>
                <w:szCs w:val="18"/>
                <w:lang w:eastAsia="zh-CN"/>
              </w:rPr>
            </w:pPr>
            <w:r>
              <w:rPr>
                <w:rFonts w:eastAsiaTheme="minorEastAsia"/>
                <w:sz w:val="18"/>
                <w:szCs w:val="18"/>
                <w:lang w:eastAsia="zh-CN"/>
              </w:rPr>
              <w:t>CMCC</w:t>
            </w:r>
          </w:p>
        </w:tc>
        <w:tc>
          <w:tcPr>
            <w:tcW w:w="8737" w:type="dxa"/>
          </w:tcPr>
          <w:p w14:paraId="2465713C"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in general, we don’t support PSCCH and its associated SL PRS to be FDM nor including PSSCH, but the updated proposal can be a compromise at this stage.</w:t>
            </w:r>
          </w:p>
          <w:p w14:paraId="2465713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To CATT: During SI, the following agreement was made, the note clearly says that same design for shared RP and dedicated RP are not implied:</w:t>
            </w:r>
          </w:p>
          <w:p w14:paraId="2465713E" w14:textId="77777777" w:rsidR="009229F4" w:rsidRDefault="008674CC">
            <w:pPr>
              <w:rPr>
                <w:b/>
                <w:sz w:val="20"/>
                <w:szCs w:val="20"/>
              </w:rPr>
            </w:pPr>
            <w:r>
              <w:rPr>
                <w:b/>
                <w:sz w:val="20"/>
                <w:szCs w:val="20"/>
                <w:highlight w:val="green"/>
              </w:rPr>
              <w:t>Agreement</w:t>
            </w:r>
          </w:p>
          <w:p w14:paraId="2465713F" w14:textId="77777777" w:rsidR="009229F4" w:rsidRDefault="008674CC">
            <w:pPr>
              <w:rPr>
                <w:sz w:val="20"/>
                <w:szCs w:val="20"/>
              </w:rPr>
            </w:pPr>
            <w:r>
              <w:rPr>
                <w:sz w:val="20"/>
                <w:szCs w:val="20"/>
              </w:rPr>
              <w:t>With regards to the SL Positioning resource allocation, support</w:t>
            </w:r>
          </w:p>
          <w:p w14:paraId="24657140"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24657141"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highlight w:val="yellow"/>
              </w:rPr>
              <w:t>Note: this does not imply that the design is the same for both types of resources pools</w:t>
            </w:r>
          </w:p>
          <w:p w14:paraId="24657142"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2465714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sidelink, 1</w:t>
            </w:r>
            <w:r>
              <w:rPr>
                <w:rFonts w:eastAsiaTheme="minorEastAsia"/>
                <w:sz w:val="20"/>
                <w:szCs w:val="20"/>
                <w:vertAlign w:val="superscript"/>
                <w:lang w:eastAsia="zh-CN"/>
              </w:rPr>
              <w:t>st</w:t>
            </w:r>
            <w:r>
              <w:rPr>
                <w:rFonts w:eastAsiaTheme="minorEastAsia"/>
                <w:sz w:val="20"/>
                <w:szCs w:val="20"/>
                <w:lang w:eastAsia="zh-CN"/>
              </w:rPr>
              <w:t xml:space="preserve"> stage SCI </w:t>
            </w:r>
            <w:proofErr w:type="gramStart"/>
            <w:r>
              <w:rPr>
                <w:rFonts w:eastAsiaTheme="minorEastAsia"/>
                <w:sz w:val="20"/>
                <w:szCs w:val="20"/>
                <w:lang w:eastAsia="zh-CN"/>
              </w:rPr>
              <w:t>carriers</w:t>
            </w:r>
            <w:proofErr w:type="gramEnd"/>
            <w:r>
              <w:rPr>
                <w:rFonts w:eastAsiaTheme="minorEastAsia"/>
                <w:sz w:val="20"/>
                <w:szCs w:val="20"/>
                <w:lang w:eastAsia="zh-CN"/>
              </w:rPr>
              <w:t xml:space="preserve"> necessary information for sensing and 2</w:t>
            </w:r>
            <w:r>
              <w:rPr>
                <w:rFonts w:eastAsiaTheme="minorEastAsia"/>
                <w:sz w:val="20"/>
                <w:szCs w:val="20"/>
                <w:vertAlign w:val="superscript"/>
                <w:lang w:eastAsia="zh-CN"/>
              </w:rPr>
              <w:t>nd</w:t>
            </w:r>
            <w:r>
              <w:rPr>
                <w:rFonts w:eastAsiaTheme="minorEastAsia"/>
                <w:sz w:val="20"/>
                <w:szCs w:val="20"/>
                <w:lang w:eastAsia="zh-CN"/>
              </w:rPr>
              <w:t xml:space="preserve"> stage SCI carriers necessary information for Rx UE to decode data, for SL PRS, the necessary information for UE to detect the sequence is much less </w:t>
            </w:r>
            <w:proofErr w:type="spellStart"/>
            <w:r>
              <w:rPr>
                <w:rFonts w:eastAsiaTheme="minorEastAsia"/>
                <w:sz w:val="20"/>
                <w:szCs w:val="20"/>
                <w:lang w:eastAsia="zh-CN"/>
              </w:rPr>
              <w:t>that</w:t>
            </w:r>
            <w:proofErr w:type="spellEnd"/>
            <w:r>
              <w:rPr>
                <w:rFonts w:eastAsiaTheme="minorEastAsia"/>
                <w:sz w:val="20"/>
                <w:szCs w:val="20"/>
                <w:lang w:eastAsia="zh-CN"/>
              </w:rPr>
              <w:t xml:space="preserve"> that to decode data. In addition, as proposed by many companies, some SL PRS information such as BW, comb size, number of symbols, </w:t>
            </w:r>
            <w:proofErr w:type="spellStart"/>
            <w:r>
              <w:rPr>
                <w:rFonts w:eastAsiaTheme="minorEastAsia"/>
                <w:sz w:val="20"/>
                <w:szCs w:val="20"/>
                <w:lang w:eastAsia="zh-CN"/>
              </w:rPr>
              <w:t>etc</w:t>
            </w:r>
            <w:proofErr w:type="spellEnd"/>
            <w:r>
              <w:rPr>
                <w:rFonts w:eastAsiaTheme="minorEastAsia"/>
                <w:sz w:val="20"/>
                <w:szCs w:val="20"/>
                <w:lang w:eastAsia="zh-CN"/>
              </w:rPr>
              <w:t>, can be pre-configured in a RP level, and in this sense, the information that are carried in SCI is quite limited, the payload of 1</w:t>
            </w:r>
            <w:r>
              <w:rPr>
                <w:rFonts w:eastAsiaTheme="minorEastAsia"/>
                <w:sz w:val="20"/>
                <w:szCs w:val="20"/>
                <w:vertAlign w:val="superscript"/>
                <w:lang w:eastAsia="zh-CN"/>
              </w:rPr>
              <w:t>st</w:t>
            </w:r>
            <w:r>
              <w:rPr>
                <w:rFonts w:eastAsiaTheme="minorEastAsia"/>
                <w:sz w:val="20"/>
                <w:szCs w:val="20"/>
                <w:lang w:eastAsia="zh-CN"/>
              </w:rPr>
              <w:t xml:space="preserve"> stage SCI is enough.</w:t>
            </w:r>
          </w:p>
        </w:tc>
      </w:tr>
      <w:tr w:rsidR="009229F4" w14:paraId="24657147" w14:textId="77777777">
        <w:tc>
          <w:tcPr>
            <w:tcW w:w="1189" w:type="dxa"/>
          </w:tcPr>
          <w:p w14:paraId="24657145" w14:textId="77777777" w:rsidR="009229F4" w:rsidRDefault="008674CC">
            <w:pPr>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amsung</w:t>
            </w:r>
          </w:p>
        </w:tc>
        <w:tc>
          <w:tcPr>
            <w:tcW w:w="8737" w:type="dxa"/>
          </w:tcPr>
          <w:p w14:paraId="24657146" w14:textId="77777777" w:rsidR="009229F4" w:rsidRDefault="008674CC">
            <w:pPr>
              <w:snapToGrid w:val="0"/>
              <w:spacing w:after="100" w:afterAutospacing="1"/>
              <w:jc w:val="both"/>
              <w:rPr>
                <w:rFonts w:eastAsiaTheme="minorEastAsia"/>
                <w:sz w:val="20"/>
                <w:szCs w:val="20"/>
                <w:lang w:eastAsia="zh-CN"/>
              </w:rPr>
            </w:pPr>
            <w:r>
              <w:rPr>
                <w:rFonts w:eastAsia="Malgun Gothic" w:hint="eastAsia"/>
                <w:sz w:val="20"/>
                <w:szCs w:val="20"/>
                <w:lang w:eastAsia="ko-KR"/>
              </w:rPr>
              <w:t>Even though our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 xml:space="preserve">preference is two stage SCI, we can accept the proposal if two brackets are </w:t>
            </w:r>
            <w:proofErr w:type="spellStart"/>
            <w:r>
              <w:rPr>
                <w:rFonts w:eastAsia="Malgun Gothic"/>
                <w:sz w:val="20"/>
                <w:szCs w:val="20"/>
                <w:lang w:eastAsia="ko-KR"/>
              </w:rPr>
              <w:t>deleated</w:t>
            </w:r>
            <w:proofErr w:type="spellEnd"/>
            <w:r>
              <w:rPr>
                <w:rFonts w:eastAsia="Malgun Gothic"/>
                <w:sz w:val="20"/>
                <w:szCs w:val="20"/>
                <w:lang w:eastAsia="ko-KR"/>
              </w:rPr>
              <w:t xml:space="preserve">. In this release, we want to minimize the issues for designing the dedicated resource pool for SL positioning. </w:t>
            </w:r>
          </w:p>
        </w:tc>
      </w:tr>
      <w:tr w:rsidR="009229F4" w14:paraId="2465714A" w14:textId="77777777">
        <w:tc>
          <w:tcPr>
            <w:tcW w:w="1189" w:type="dxa"/>
          </w:tcPr>
          <w:p w14:paraId="24657148" w14:textId="77777777" w:rsidR="009229F4" w:rsidRDefault="008674CC">
            <w:pPr>
              <w:rPr>
                <w:rFonts w:eastAsia="SimSun"/>
                <w:sz w:val="18"/>
                <w:szCs w:val="18"/>
                <w:lang w:eastAsia="zh-CN"/>
              </w:rPr>
            </w:pPr>
            <w:r>
              <w:rPr>
                <w:rFonts w:eastAsia="SimSun" w:hint="eastAsia"/>
                <w:sz w:val="18"/>
                <w:szCs w:val="18"/>
                <w:lang w:eastAsia="zh-CN"/>
              </w:rPr>
              <w:t>ZTE</w:t>
            </w:r>
          </w:p>
        </w:tc>
        <w:tc>
          <w:tcPr>
            <w:tcW w:w="8737" w:type="dxa"/>
          </w:tcPr>
          <w:p w14:paraId="24657149" w14:textId="77777777" w:rsidR="009229F4" w:rsidRDefault="008674CC">
            <w:pPr>
              <w:snapToGrid w:val="0"/>
              <w:spacing w:after="100" w:afterAutospacing="1"/>
              <w:jc w:val="both"/>
              <w:rPr>
                <w:rFonts w:eastAsia="SimSun"/>
                <w:sz w:val="20"/>
                <w:szCs w:val="20"/>
                <w:lang w:eastAsia="zh-CN"/>
              </w:rPr>
            </w:pPr>
            <w:r>
              <w:rPr>
                <w:rFonts w:eastAsia="SimSun" w:hint="eastAsia"/>
                <w:sz w:val="20"/>
                <w:szCs w:val="20"/>
                <w:lang w:eastAsia="zh-CN"/>
              </w:rPr>
              <w:t>Support in general. We prefer to remove two sentences in brackets but for the sake of progress, we are ok to leave them as FFS and agree with the main part: Only single stage SCI is introduced and not include PSSCH in a dedicated resource pool.</w:t>
            </w:r>
          </w:p>
        </w:tc>
      </w:tr>
      <w:tr w:rsidR="009229F4" w14:paraId="2465714D" w14:textId="77777777">
        <w:tc>
          <w:tcPr>
            <w:tcW w:w="1189" w:type="dxa"/>
          </w:tcPr>
          <w:p w14:paraId="2465714B" w14:textId="77777777" w:rsidR="009229F4" w:rsidRDefault="008674CC">
            <w:pPr>
              <w:rPr>
                <w:rFonts w:eastAsia="Malgun Gothic"/>
                <w:sz w:val="18"/>
                <w:szCs w:val="18"/>
                <w:lang w:eastAsia="ko-KR"/>
              </w:rPr>
            </w:pPr>
            <w:r>
              <w:rPr>
                <w:rFonts w:eastAsia="Malgun Gothic"/>
                <w:sz w:val="18"/>
                <w:szCs w:val="18"/>
                <w:lang w:eastAsia="ko-KR"/>
              </w:rPr>
              <w:t>Fraunhofer</w:t>
            </w:r>
          </w:p>
        </w:tc>
        <w:tc>
          <w:tcPr>
            <w:tcW w:w="8737" w:type="dxa"/>
          </w:tcPr>
          <w:p w14:paraId="2465714C"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Support the FL proposal</w:t>
            </w:r>
          </w:p>
        </w:tc>
      </w:tr>
      <w:tr w:rsidR="009229F4" w14:paraId="24657152" w14:textId="77777777">
        <w:tc>
          <w:tcPr>
            <w:tcW w:w="1189" w:type="dxa"/>
          </w:tcPr>
          <w:p w14:paraId="2465714E" w14:textId="77777777" w:rsidR="009229F4" w:rsidRDefault="008674CC">
            <w:pPr>
              <w:rPr>
                <w:rFonts w:eastAsia="Malgun Gothic"/>
                <w:sz w:val="18"/>
                <w:szCs w:val="18"/>
                <w:lang w:eastAsia="ko-KR"/>
              </w:rPr>
            </w:pPr>
            <w:proofErr w:type="spellStart"/>
            <w:r>
              <w:rPr>
                <w:rFonts w:eastAsia="Malgun Gothic"/>
                <w:sz w:val="18"/>
                <w:szCs w:val="18"/>
                <w:lang w:eastAsia="ko-KR"/>
              </w:rPr>
              <w:t>CEWiT</w:t>
            </w:r>
            <w:proofErr w:type="spellEnd"/>
          </w:p>
        </w:tc>
        <w:tc>
          <w:tcPr>
            <w:tcW w:w="8737" w:type="dxa"/>
          </w:tcPr>
          <w:p w14:paraId="2465714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do not support this proposal. </w:t>
            </w:r>
          </w:p>
          <w:p w14:paraId="2465715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Further, PSSCH is important to support over dedicated resource pool. First thing, it will mandate to have two type of resource pool configuration should be closely associated because the positioning configuration messages will come on shared channel </w:t>
            </w:r>
            <w:proofErr w:type="spellStart"/>
            <w:r>
              <w:rPr>
                <w:rFonts w:eastAsiaTheme="minorEastAsia"/>
                <w:sz w:val="20"/>
                <w:szCs w:val="20"/>
                <w:lang w:eastAsia="zh-CN"/>
              </w:rPr>
              <w:t>where as</w:t>
            </w:r>
            <w:proofErr w:type="spellEnd"/>
            <w:r>
              <w:rPr>
                <w:rFonts w:eastAsiaTheme="minorEastAsia"/>
                <w:sz w:val="20"/>
                <w:szCs w:val="20"/>
                <w:lang w:eastAsia="zh-CN"/>
              </w:rPr>
              <w:t xml:space="preserve"> SL-PRS will come may come on dedicated channel. Second, </w:t>
            </w:r>
            <w:proofErr w:type="gramStart"/>
            <w:r>
              <w:rPr>
                <w:rFonts w:eastAsiaTheme="minorEastAsia"/>
                <w:sz w:val="20"/>
                <w:szCs w:val="20"/>
                <w:lang w:eastAsia="zh-CN"/>
              </w:rPr>
              <w:t>It</w:t>
            </w:r>
            <w:proofErr w:type="gramEnd"/>
            <w:r>
              <w:rPr>
                <w:rFonts w:eastAsiaTheme="minorEastAsia"/>
                <w:sz w:val="20"/>
                <w:szCs w:val="20"/>
                <w:lang w:eastAsia="zh-CN"/>
              </w:rPr>
              <w:t xml:space="preserve"> will be wastage of resources and resource fragmentation as may be number of symbols used for SL_PRS will be less that the configured resource pool. </w:t>
            </w:r>
          </w:p>
          <w:p w14:paraId="24657151" w14:textId="77777777" w:rsidR="009229F4" w:rsidRDefault="008674CC">
            <w:pPr>
              <w:snapToGrid w:val="0"/>
              <w:spacing w:after="100" w:afterAutospacing="1"/>
              <w:jc w:val="both"/>
              <w:rPr>
                <w:rFonts w:eastAsia="Malgun Gothic"/>
                <w:sz w:val="20"/>
                <w:szCs w:val="20"/>
                <w:lang w:eastAsia="ko-KR"/>
              </w:rPr>
            </w:pPr>
            <w:r>
              <w:rPr>
                <w:rFonts w:eastAsiaTheme="minorEastAsia"/>
                <w:sz w:val="20"/>
                <w:szCs w:val="20"/>
                <w:lang w:eastAsia="zh-CN"/>
              </w:rPr>
              <w:t xml:space="preserve">As an illustration </w:t>
            </w:r>
            <w:proofErr w:type="spellStart"/>
            <w:proofErr w:type="gramStart"/>
            <w:r>
              <w:rPr>
                <w:rFonts w:eastAsiaTheme="minorEastAsia"/>
                <w:sz w:val="20"/>
                <w:szCs w:val="20"/>
                <w:lang w:eastAsia="zh-CN"/>
              </w:rPr>
              <w:t>lets</w:t>
            </w:r>
            <w:proofErr w:type="spellEnd"/>
            <w:proofErr w:type="gramEnd"/>
            <w:r>
              <w:rPr>
                <w:rFonts w:eastAsiaTheme="minorEastAsia"/>
                <w:sz w:val="20"/>
                <w:szCs w:val="20"/>
                <w:lang w:eastAsia="zh-CN"/>
              </w:rPr>
              <w:t xml:space="preserve"> say we deployed RSU dedicated for positioning purpose and V2X UE doing positioning using RSU, why do we need shared resource to be configured for RSU for positioning as well. We can use </w:t>
            </w:r>
            <w:proofErr w:type="spellStart"/>
            <w:r>
              <w:rPr>
                <w:rFonts w:eastAsiaTheme="minorEastAsia"/>
                <w:sz w:val="20"/>
                <w:szCs w:val="20"/>
                <w:lang w:eastAsia="zh-CN"/>
              </w:rPr>
              <w:t>dediated</w:t>
            </w:r>
            <w:proofErr w:type="spellEnd"/>
            <w:r>
              <w:rPr>
                <w:rFonts w:eastAsiaTheme="minorEastAsia"/>
                <w:sz w:val="20"/>
                <w:szCs w:val="20"/>
                <w:lang w:eastAsia="zh-CN"/>
              </w:rPr>
              <w:t xml:space="preserve"> resource for this purpose solely. </w:t>
            </w:r>
            <w:proofErr w:type="gramStart"/>
            <w:r>
              <w:rPr>
                <w:rFonts w:eastAsiaTheme="minorEastAsia"/>
                <w:sz w:val="20"/>
                <w:szCs w:val="20"/>
                <w:lang w:eastAsia="zh-CN"/>
              </w:rPr>
              <w:t>Therefore</w:t>
            </w:r>
            <w:proofErr w:type="gramEnd"/>
            <w:r>
              <w:rPr>
                <w:rFonts w:eastAsiaTheme="minorEastAsia"/>
                <w:sz w:val="20"/>
                <w:szCs w:val="20"/>
                <w:lang w:eastAsia="zh-CN"/>
              </w:rPr>
              <w:t xml:space="preserve"> we </w:t>
            </w:r>
            <w:proofErr w:type="spellStart"/>
            <w:r>
              <w:rPr>
                <w:rFonts w:eastAsiaTheme="minorEastAsia"/>
                <w:sz w:val="20"/>
                <w:szCs w:val="20"/>
                <w:lang w:eastAsia="zh-CN"/>
              </w:rPr>
              <w:t>adavocated</w:t>
            </w:r>
            <w:proofErr w:type="spellEnd"/>
            <w:r>
              <w:rPr>
                <w:rFonts w:eastAsiaTheme="minorEastAsia"/>
                <w:sz w:val="20"/>
                <w:szCs w:val="20"/>
                <w:lang w:eastAsia="zh-CN"/>
              </w:rPr>
              <w:t xml:space="preserve"> to have dedicated resource pool </w:t>
            </w:r>
            <w:proofErr w:type="spellStart"/>
            <w:r>
              <w:rPr>
                <w:rFonts w:eastAsiaTheme="minorEastAsia"/>
                <w:sz w:val="20"/>
                <w:szCs w:val="20"/>
                <w:lang w:eastAsia="zh-CN"/>
              </w:rPr>
              <w:t>self sufficient</w:t>
            </w:r>
            <w:proofErr w:type="spellEnd"/>
            <w:r>
              <w:rPr>
                <w:rFonts w:eastAsiaTheme="minorEastAsia"/>
                <w:sz w:val="20"/>
                <w:szCs w:val="20"/>
                <w:lang w:eastAsia="zh-CN"/>
              </w:rPr>
              <w:t>.</w:t>
            </w:r>
          </w:p>
        </w:tc>
      </w:tr>
      <w:tr w:rsidR="009229F4" w14:paraId="24657155" w14:textId="77777777">
        <w:tc>
          <w:tcPr>
            <w:tcW w:w="1189" w:type="dxa"/>
          </w:tcPr>
          <w:p w14:paraId="24657153" w14:textId="77777777" w:rsidR="009229F4" w:rsidRDefault="008674C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737" w:type="dxa"/>
          </w:tcPr>
          <w:p w14:paraId="24657154"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Support in principle, same as the similar views of the </w:t>
            </w:r>
            <w:proofErr w:type="gramStart"/>
            <w:r>
              <w:rPr>
                <w:rFonts w:eastAsia="Malgun Gothic"/>
                <w:sz w:val="20"/>
                <w:szCs w:val="20"/>
                <w:lang w:eastAsia="ko-KR"/>
              </w:rPr>
              <w:t>others</w:t>
            </w:r>
            <w:proofErr w:type="gramEnd"/>
            <w:r>
              <w:rPr>
                <w:rFonts w:eastAsia="Malgun Gothic"/>
                <w:sz w:val="20"/>
                <w:szCs w:val="20"/>
                <w:lang w:eastAsia="ko-KR"/>
              </w:rPr>
              <w:t xml:space="preserve"> companies, we also think the bracket on the last sub-bullet should be removed.</w:t>
            </w:r>
          </w:p>
        </w:tc>
      </w:tr>
      <w:tr w:rsidR="009229F4" w14:paraId="24657158" w14:textId="77777777">
        <w:tc>
          <w:tcPr>
            <w:tcW w:w="1189" w:type="dxa"/>
          </w:tcPr>
          <w:p w14:paraId="24657156" w14:textId="77777777" w:rsidR="009229F4" w:rsidRDefault="008674CC">
            <w:pPr>
              <w:rPr>
                <w:rFonts w:eastAsiaTheme="minorEastAsia"/>
                <w:sz w:val="18"/>
                <w:szCs w:val="18"/>
                <w:lang w:eastAsia="zh-CN"/>
              </w:rPr>
            </w:pPr>
            <w:r>
              <w:rPr>
                <w:rFonts w:eastAsia="Malgun Gothic"/>
                <w:sz w:val="18"/>
                <w:szCs w:val="18"/>
                <w:lang w:eastAsia="ko-KR"/>
              </w:rPr>
              <w:t>Intel</w:t>
            </w:r>
          </w:p>
        </w:tc>
        <w:tc>
          <w:tcPr>
            <w:tcW w:w="8737" w:type="dxa"/>
          </w:tcPr>
          <w:p w14:paraId="24657157"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Support the proposal. In our understanding the additional overhead associated with including PSFCH </w:t>
            </w:r>
            <w:proofErr w:type="spellStart"/>
            <w:r>
              <w:rPr>
                <w:rFonts w:eastAsia="Malgun Gothic"/>
                <w:sz w:val="20"/>
                <w:szCs w:val="20"/>
                <w:lang w:eastAsia="ko-KR"/>
              </w:rPr>
              <w:t>doesnot</w:t>
            </w:r>
            <w:proofErr w:type="spellEnd"/>
            <w:r>
              <w:rPr>
                <w:rFonts w:eastAsia="Malgun Gothic"/>
                <w:sz w:val="20"/>
                <w:szCs w:val="20"/>
                <w:lang w:eastAsia="ko-KR"/>
              </w:rPr>
              <w:t xml:space="preserve"> justify the benefit of “HARQ like” operation for SL-PRS. In </w:t>
            </w:r>
            <w:proofErr w:type="gramStart"/>
            <w:r>
              <w:rPr>
                <w:rFonts w:eastAsia="Malgun Gothic"/>
                <w:sz w:val="20"/>
                <w:szCs w:val="20"/>
                <w:lang w:eastAsia="ko-KR"/>
              </w:rPr>
              <w:t>addition</w:t>
            </w:r>
            <w:proofErr w:type="gramEnd"/>
            <w:r>
              <w:rPr>
                <w:rFonts w:eastAsia="Malgun Gothic"/>
                <w:sz w:val="20"/>
                <w:szCs w:val="20"/>
                <w:lang w:eastAsia="ko-KR"/>
              </w:rPr>
              <w:t xml:space="preserve"> HARQ like operation for positioning reference signals has never been studied before, thus we would like to invest the valuable discussion time into other topics. Therefore, we desire to remove the FFS on PSFCH. </w:t>
            </w:r>
          </w:p>
        </w:tc>
      </w:tr>
      <w:tr w:rsidR="009229F4" w14:paraId="2465715B" w14:textId="77777777">
        <w:tc>
          <w:tcPr>
            <w:tcW w:w="1189" w:type="dxa"/>
          </w:tcPr>
          <w:p w14:paraId="24657159" w14:textId="77777777" w:rsidR="009229F4" w:rsidRDefault="008674CC">
            <w:pPr>
              <w:rPr>
                <w:rFonts w:eastAsia="Malgun Gothic"/>
                <w:sz w:val="18"/>
                <w:szCs w:val="18"/>
                <w:lang w:eastAsia="ko-KR"/>
              </w:rPr>
            </w:pPr>
            <w:r>
              <w:rPr>
                <w:rFonts w:eastAsia="Malgun Gothic"/>
                <w:sz w:val="18"/>
                <w:szCs w:val="18"/>
                <w:lang w:eastAsia="ko-KR"/>
              </w:rPr>
              <w:t>Toyota</w:t>
            </w:r>
          </w:p>
        </w:tc>
        <w:tc>
          <w:tcPr>
            <w:tcW w:w="8737" w:type="dxa"/>
          </w:tcPr>
          <w:p w14:paraId="2465715A"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Support FL’s proposal.</w:t>
            </w:r>
          </w:p>
        </w:tc>
      </w:tr>
      <w:tr w:rsidR="009229F4" w14:paraId="2465715E" w14:textId="77777777">
        <w:tc>
          <w:tcPr>
            <w:tcW w:w="1189" w:type="dxa"/>
          </w:tcPr>
          <w:p w14:paraId="2465715C" w14:textId="77777777" w:rsidR="009229F4" w:rsidRDefault="008674CC">
            <w:pPr>
              <w:rPr>
                <w:rFonts w:eastAsia="Malgun Gothic"/>
                <w:sz w:val="18"/>
                <w:szCs w:val="18"/>
                <w:lang w:eastAsia="ko-KR"/>
              </w:rPr>
            </w:pPr>
            <w:r>
              <w:rPr>
                <w:rFonts w:eastAsia="Malgun Gothic"/>
                <w:sz w:val="18"/>
                <w:szCs w:val="18"/>
                <w:lang w:eastAsia="ko-KR"/>
              </w:rPr>
              <w:t>Qualcomm</w:t>
            </w:r>
          </w:p>
        </w:tc>
        <w:tc>
          <w:tcPr>
            <w:tcW w:w="8737" w:type="dxa"/>
          </w:tcPr>
          <w:p w14:paraId="2465715D"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We support the proposal. We also share the preference to remove the two FFS point.</w:t>
            </w:r>
          </w:p>
        </w:tc>
      </w:tr>
      <w:tr w:rsidR="009229F4" w14:paraId="24657161" w14:textId="77777777">
        <w:tc>
          <w:tcPr>
            <w:tcW w:w="1189" w:type="dxa"/>
          </w:tcPr>
          <w:p w14:paraId="2465715F" w14:textId="77777777" w:rsidR="009229F4" w:rsidRDefault="008674CC">
            <w:pPr>
              <w:rPr>
                <w:rFonts w:eastAsiaTheme="minorEastAsia"/>
                <w:sz w:val="18"/>
                <w:szCs w:val="18"/>
                <w:lang w:eastAsia="zh-CN"/>
              </w:rPr>
            </w:pPr>
            <w:r>
              <w:rPr>
                <w:rFonts w:eastAsiaTheme="minorEastAsia"/>
                <w:sz w:val="18"/>
                <w:szCs w:val="18"/>
                <w:lang w:eastAsia="zh-CN"/>
              </w:rPr>
              <w:t>Nokia, NSB</w:t>
            </w:r>
          </w:p>
        </w:tc>
        <w:tc>
          <w:tcPr>
            <w:tcW w:w="8737" w:type="dxa"/>
          </w:tcPr>
          <w:p w14:paraId="2465716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the proposal including FFS bullet and study PSFCH-like channel bullet. </w:t>
            </w:r>
          </w:p>
        </w:tc>
      </w:tr>
      <w:tr w:rsidR="009229F4" w14:paraId="24657164" w14:textId="77777777">
        <w:tc>
          <w:tcPr>
            <w:tcW w:w="1189" w:type="dxa"/>
          </w:tcPr>
          <w:p w14:paraId="24657162" w14:textId="77777777" w:rsidR="009229F4" w:rsidRDefault="008674CC">
            <w:pPr>
              <w:rPr>
                <w:rFonts w:eastAsiaTheme="minorEastAsia"/>
                <w:sz w:val="18"/>
                <w:szCs w:val="18"/>
                <w:lang w:eastAsia="zh-CN"/>
              </w:rPr>
            </w:pPr>
            <w:r>
              <w:rPr>
                <w:rFonts w:eastAsiaTheme="minorEastAsia" w:hint="eastAsia"/>
                <w:sz w:val="18"/>
                <w:szCs w:val="18"/>
                <w:lang w:eastAsia="zh-CN"/>
              </w:rPr>
              <w:t>Sharp</w:t>
            </w:r>
          </w:p>
        </w:tc>
        <w:tc>
          <w:tcPr>
            <w:tcW w:w="8737" w:type="dxa"/>
          </w:tcPr>
          <w:p w14:paraId="2465716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proposal. We do not support FDM between PSCCH and SL-</w:t>
            </w:r>
            <w:proofErr w:type="gramStart"/>
            <w:r>
              <w:rPr>
                <w:rFonts w:eastAsiaTheme="minorEastAsia" w:hint="eastAsia"/>
                <w:sz w:val="20"/>
                <w:szCs w:val="20"/>
                <w:lang w:eastAsia="zh-CN"/>
              </w:rPr>
              <w:t>PRS, but</w:t>
            </w:r>
            <w:proofErr w:type="gramEnd"/>
            <w:r>
              <w:rPr>
                <w:rFonts w:eastAsiaTheme="minorEastAsia" w:hint="eastAsia"/>
                <w:sz w:val="20"/>
                <w:szCs w:val="20"/>
                <w:lang w:eastAsia="zh-CN"/>
              </w:rPr>
              <w:t xml:space="preserve"> are fine with keeping the FFS for progress. Fine also with keeping the last sub-bullet.</w:t>
            </w:r>
          </w:p>
        </w:tc>
      </w:tr>
      <w:tr w:rsidR="009229F4" w14:paraId="2465716D" w14:textId="77777777">
        <w:tc>
          <w:tcPr>
            <w:tcW w:w="1189" w:type="dxa"/>
          </w:tcPr>
          <w:p w14:paraId="24657165" w14:textId="77777777" w:rsidR="009229F4" w:rsidRDefault="008674CC">
            <w:pPr>
              <w:rPr>
                <w:rFonts w:eastAsiaTheme="minorEastAsia"/>
                <w:sz w:val="18"/>
                <w:szCs w:val="18"/>
                <w:lang w:eastAsia="zh-CN"/>
              </w:rPr>
            </w:pPr>
            <w:r>
              <w:rPr>
                <w:rFonts w:eastAsiaTheme="minorEastAsia"/>
                <w:sz w:val="18"/>
                <w:szCs w:val="18"/>
                <w:lang w:eastAsia="zh-CN"/>
              </w:rPr>
              <w:t>InterDigital</w:t>
            </w:r>
          </w:p>
        </w:tc>
        <w:tc>
          <w:tcPr>
            <w:tcW w:w="8737" w:type="dxa"/>
          </w:tcPr>
          <w:p w14:paraId="2465716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We do not support FDM-based multiplexing between PSCCH and the associated SL-PRS and therefore we suggest </w:t>
            </w:r>
            <w:proofErr w:type="gramStart"/>
            <w:r>
              <w:rPr>
                <w:rFonts w:eastAsiaTheme="minorEastAsia"/>
                <w:sz w:val="20"/>
                <w:szCs w:val="20"/>
                <w:lang w:eastAsia="zh-CN"/>
              </w:rPr>
              <w:t>to remove</w:t>
            </w:r>
            <w:proofErr w:type="gramEnd"/>
            <w:r>
              <w:rPr>
                <w:rFonts w:eastAsiaTheme="minorEastAsia"/>
                <w:sz w:val="20"/>
                <w:szCs w:val="20"/>
                <w:lang w:eastAsia="zh-CN"/>
              </w:rPr>
              <w:t xml:space="preserve"> this FFS.</w:t>
            </w:r>
          </w:p>
          <w:p w14:paraId="2465716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do see a benefit to include feedback information for SL-PRS transmission, particularly in Scheme 2. SL-PRS RA Scheme 2 is based on Mode 2 SL communication sensing and thus is also subject the issues of hidden node, half-duplex, etc. Mechanisms such as HARQ and IUC are available to address the issues and improve PSSCH/PSCCH transmission reliability and thus we think a PSFCH-like channel to request re-</w:t>
            </w:r>
            <w:proofErr w:type="spellStart"/>
            <w:r>
              <w:rPr>
                <w:rFonts w:eastAsiaTheme="minorEastAsia"/>
                <w:sz w:val="20"/>
                <w:szCs w:val="20"/>
                <w:lang w:eastAsia="zh-CN"/>
              </w:rPr>
              <w:t>transmision</w:t>
            </w:r>
            <w:proofErr w:type="spellEnd"/>
            <w:r>
              <w:rPr>
                <w:rFonts w:eastAsiaTheme="minorEastAsia"/>
                <w:sz w:val="20"/>
                <w:szCs w:val="20"/>
                <w:lang w:eastAsia="zh-CN"/>
              </w:rPr>
              <w:t xml:space="preserve"> and/or provide SL-PRS reception feedback should be considered. </w:t>
            </w:r>
          </w:p>
          <w:p w14:paraId="24657168" w14:textId="77777777" w:rsidR="009229F4" w:rsidRDefault="008674CC">
            <w:r>
              <w:t xml:space="preserve">For a dedicated resource pool for SL positioning, with regards to which channels can be included in the resource pool in addition to SL-PRS and PSCCH: </w:t>
            </w:r>
          </w:p>
          <w:p w14:paraId="24657169"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16A"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 xml:space="preserve">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slot</w:t>
            </w:r>
          </w:p>
          <w:p w14:paraId="2465716B" w14:textId="77777777" w:rsidR="009229F4" w:rsidRDefault="008674CC" w:rsidP="00253C6B">
            <w:pPr>
              <w:pStyle w:val="0Maintext"/>
              <w:numPr>
                <w:ilvl w:val="2"/>
                <w:numId w:val="55"/>
              </w:numPr>
              <w:rPr>
                <w:rFonts w:eastAsia="Times New Roman" w:cs="Times New Roman"/>
                <w:strike/>
                <w:color w:val="FF0000"/>
                <w:sz w:val="24"/>
                <w:szCs w:val="24"/>
                <w:lang w:val="en-US"/>
              </w:rPr>
            </w:pPr>
            <w:r>
              <w:rPr>
                <w:rFonts w:eastAsiaTheme="minorEastAsia" w:cs="Times New Roman"/>
                <w:strike/>
                <w:color w:val="FF0000"/>
                <w:sz w:val="24"/>
                <w:szCs w:val="24"/>
                <w:lang w:val="en-US" w:eastAsia="zh-CN"/>
              </w:rPr>
              <w:t>[</w:t>
            </w:r>
            <w:r>
              <w:rPr>
                <w:rFonts w:eastAsiaTheme="minorEastAsia" w:cs="Times New Roman" w:hint="eastAsia"/>
                <w:strike/>
                <w:color w:val="FF0000"/>
                <w:sz w:val="24"/>
                <w:szCs w:val="24"/>
                <w:lang w:val="en-US" w:eastAsia="zh-CN"/>
              </w:rPr>
              <w:t>F</w:t>
            </w:r>
            <w:r>
              <w:rPr>
                <w:rFonts w:eastAsiaTheme="minorEastAsia" w:cs="Times New Roman"/>
                <w:strike/>
                <w:color w:val="FF0000"/>
                <w:sz w:val="24"/>
                <w:szCs w:val="24"/>
                <w:lang w:val="en-US" w:eastAsia="zh-CN"/>
              </w:rPr>
              <w:t xml:space="preserve">FS whether PSCCH and associated SL-PRS can be </w:t>
            </w:r>
            <w:proofErr w:type="spellStart"/>
            <w:r>
              <w:rPr>
                <w:rFonts w:eastAsiaTheme="minorEastAsia" w:cs="Times New Roman"/>
                <w:strike/>
                <w:color w:val="FF0000"/>
                <w:sz w:val="24"/>
                <w:szCs w:val="24"/>
                <w:lang w:val="en-US" w:eastAsia="zh-CN"/>
              </w:rPr>
              <w:t>FDMed</w:t>
            </w:r>
            <w:proofErr w:type="spellEnd"/>
            <w:r>
              <w:rPr>
                <w:rFonts w:eastAsiaTheme="minorEastAsia" w:cs="Times New Roman"/>
                <w:strike/>
                <w:color w:val="FF0000"/>
                <w:sz w:val="24"/>
                <w:szCs w:val="24"/>
                <w:lang w:val="en-US" w:eastAsia="zh-CN"/>
              </w:rPr>
              <w:t xml:space="preserve"> in the OFDM symbol(s) for the PSCCH</w:t>
            </w:r>
            <w:r>
              <w:rPr>
                <w:rFonts w:eastAsia="Times New Roman" w:cs="Times New Roman"/>
                <w:strike/>
                <w:color w:val="FF0000"/>
                <w:sz w:val="24"/>
                <w:szCs w:val="24"/>
                <w:lang w:val="en-US"/>
              </w:rPr>
              <w:t>]</w:t>
            </w:r>
          </w:p>
          <w:p w14:paraId="2465716C" w14:textId="77777777" w:rsidR="009229F4" w:rsidRDefault="008674CC">
            <w:pPr>
              <w:snapToGrid w:val="0"/>
              <w:spacing w:after="100" w:afterAutospacing="1"/>
              <w:jc w:val="both"/>
              <w:rPr>
                <w:rFonts w:eastAsiaTheme="minorEastAsia"/>
                <w:sz w:val="20"/>
                <w:szCs w:val="20"/>
                <w:lang w:eastAsia="zh-CN"/>
              </w:rPr>
            </w:pPr>
            <w:r>
              <w:rPr>
                <w:color w:val="FF0000"/>
              </w:rPr>
              <w:t xml:space="preserve">FFS </w:t>
            </w:r>
            <w:r>
              <w:rPr>
                <w:strike/>
                <w:color w:val="00B050"/>
              </w:rPr>
              <w:t xml:space="preserve">[Study further if </w:t>
            </w:r>
            <w:r>
              <w:rPr>
                <w:color w:val="FF0000"/>
              </w:rPr>
              <w:t xml:space="preserve">PSFCH-like channel, e.g., to request SL-PRS re-transmission </w:t>
            </w:r>
            <w:r>
              <w:rPr>
                <w:strike/>
                <w:color w:val="00B050"/>
              </w:rPr>
              <w:t>is needed]</w:t>
            </w:r>
          </w:p>
        </w:tc>
      </w:tr>
      <w:tr w:rsidR="009229F4" w14:paraId="24657170" w14:textId="77777777">
        <w:tc>
          <w:tcPr>
            <w:tcW w:w="1189" w:type="dxa"/>
          </w:tcPr>
          <w:p w14:paraId="2465716E" w14:textId="77777777" w:rsidR="009229F4" w:rsidRDefault="008674CC">
            <w:pPr>
              <w:rPr>
                <w:rFonts w:eastAsiaTheme="minorEastAsia"/>
                <w:sz w:val="18"/>
                <w:szCs w:val="18"/>
                <w:lang w:eastAsia="zh-CN"/>
              </w:rPr>
            </w:pPr>
            <w:r>
              <w:rPr>
                <w:rFonts w:eastAsiaTheme="minorEastAsia"/>
                <w:sz w:val="18"/>
                <w:szCs w:val="18"/>
                <w:lang w:eastAsia="zh-CN"/>
              </w:rPr>
              <w:t>Lenovo</w:t>
            </w:r>
          </w:p>
        </w:tc>
        <w:tc>
          <w:tcPr>
            <w:tcW w:w="8737" w:type="dxa"/>
          </w:tcPr>
          <w:p w14:paraId="2465716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FL’s proposal, we tend to agree with other companies that FFS bullets may not be needed.</w:t>
            </w:r>
          </w:p>
        </w:tc>
      </w:tr>
    </w:tbl>
    <w:p w14:paraId="24657171" w14:textId="77777777" w:rsidR="009229F4" w:rsidRDefault="008674CC">
      <w:r>
        <w:t>Support the proposal:</w:t>
      </w:r>
    </w:p>
    <w:p w14:paraId="24657172" w14:textId="77777777" w:rsidR="009229F4" w:rsidRDefault="008674CC">
      <w:pPr>
        <w:pStyle w:val="ListParagraph"/>
        <w:numPr>
          <w:ilvl w:val="0"/>
          <w:numId w:val="58"/>
        </w:numPr>
        <w:spacing w:after="0" w:line="240" w:lineRule="auto"/>
      </w:pPr>
      <w:r>
        <w:t>Vivo, Ericsson, OPPO, CMCC, Samsung (compromised with the bullets removed), Fraunhofer, NEC, Intel, Toyota, Qualcomm, Nokia, NSB, Sharp, Interdigital, Lenovo</w:t>
      </w:r>
    </w:p>
    <w:p w14:paraId="24657173" w14:textId="77777777" w:rsidR="009229F4" w:rsidRDefault="009229F4"/>
    <w:p w14:paraId="24657174" w14:textId="77777777" w:rsidR="009229F4" w:rsidRDefault="008674CC">
      <w:r>
        <w:t>Do not support the proposal:</w:t>
      </w:r>
    </w:p>
    <w:p w14:paraId="24657175" w14:textId="77777777" w:rsidR="009229F4" w:rsidRDefault="008674CC">
      <w:pPr>
        <w:pStyle w:val="ListParagraph"/>
        <w:numPr>
          <w:ilvl w:val="0"/>
          <w:numId w:val="58"/>
        </w:numPr>
        <w:spacing w:after="0" w:line="240" w:lineRule="auto"/>
      </w:pPr>
      <w:r>
        <w:t xml:space="preserve">LGE, CATT (“slight prefer another option”), Continental, </w:t>
      </w:r>
      <w:proofErr w:type="spellStart"/>
      <w:r>
        <w:t>CEWiT</w:t>
      </w:r>
      <w:proofErr w:type="spellEnd"/>
    </w:p>
    <w:p w14:paraId="24657176" w14:textId="77777777" w:rsidR="009229F4" w:rsidRDefault="009229F4"/>
    <w:p w14:paraId="24657177" w14:textId="77777777" w:rsidR="009229F4" w:rsidRDefault="008674CC">
      <w:r>
        <w:t>FFS on the FDM of PSCCH SL-PRS</w:t>
      </w:r>
    </w:p>
    <w:p w14:paraId="24657178" w14:textId="77777777" w:rsidR="009229F4" w:rsidRDefault="008674CC">
      <w:pPr>
        <w:pStyle w:val="ListParagraph"/>
        <w:numPr>
          <w:ilvl w:val="0"/>
          <w:numId w:val="58"/>
        </w:numPr>
        <w:spacing w:after="0" w:line="240" w:lineRule="auto"/>
      </w:pPr>
      <w:r>
        <w:t>Support: OPPO, Nokia, NSB</w:t>
      </w:r>
    </w:p>
    <w:p w14:paraId="24657179" w14:textId="77777777" w:rsidR="009229F4" w:rsidRDefault="008674CC">
      <w:pPr>
        <w:pStyle w:val="ListParagraph"/>
        <w:numPr>
          <w:ilvl w:val="0"/>
          <w:numId w:val="58"/>
        </w:numPr>
        <w:spacing w:after="0" w:line="240" w:lineRule="auto"/>
      </w:pPr>
      <w:r>
        <w:t>Remove: Samsung, ZTE, LGE, vivo, Ericsson, Qualcomm, Sharp, interdigital, Lenovo</w:t>
      </w:r>
    </w:p>
    <w:p w14:paraId="2465717A" w14:textId="77777777" w:rsidR="009229F4" w:rsidRDefault="009229F4"/>
    <w:p w14:paraId="2465717B" w14:textId="77777777" w:rsidR="009229F4" w:rsidRDefault="008674CC">
      <w:r>
        <w:t>Study bullet on PSFCH</w:t>
      </w:r>
    </w:p>
    <w:p w14:paraId="2465717C" w14:textId="77777777" w:rsidR="009229F4" w:rsidRDefault="008674CC">
      <w:pPr>
        <w:pStyle w:val="ListParagraph"/>
        <w:numPr>
          <w:ilvl w:val="0"/>
          <w:numId w:val="58"/>
        </w:numPr>
        <w:spacing w:after="0" w:line="240" w:lineRule="auto"/>
      </w:pPr>
      <w:r>
        <w:t>Support: OPPO, Nokia, NSB</w:t>
      </w:r>
    </w:p>
    <w:p w14:paraId="2465717D" w14:textId="77777777" w:rsidR="009229F4" w:rsidRDefault="008674CC">
      <w:pPr>
        <w:pStyle w:val="ListParagraph"/>
        <w:numPr>
          <w:ilvl w:val="0"/>
          <w:numId w:val="58"/>
        </w:numPr>
        <w:spacing w:after="0" w:line="240" w:lineRule="auto"/>
      </w:pPr>
      <w:r>
        <w:t>OK to keep: Sharp</w:t>
      </w:r>
    </w:p>
    <w:p w14:paraId="2465717E" w14:textId="77777777" w:rsidR="009229F4" w:rsidRDefault="008674CC">
      <w:pPr>
        <w:pStyle w:val="ListParagraph"/>
        <w:numPr>
          <w:ilvl w:val="0"/>
          <w:numId w:val="58"/>
        </w:numPr>
        <w:spacing w:after="0" w:line="240" w:lineRule="auto"/>
      </w:pPr>
      <w:r>
        <w:t>Remove: Vivo, Ericsson, NEC, ZTE, Samsung, Intel, Qualcomm, Lenovo</w:t>
      </w:r>
    </w:p>
    <w:p w14:paraId="2465717F" w14:textId="77777777" w:rsidR="009229F4" w:rsidRDefault="009229F4">
      <w:pPr>
        <w:rPr>
          <w:lang w:eastAsia="ko-KR"/>
        </w:rPr>
      </w:pPr>
    </w:p>
    <w:p w14:paraId="24657180" w14:textId="77777777" w:rsidR="009229F4" w:rsidRDefault="009229F4">
      <w:pPr>
        <w:pStyle w:val="NormalWeb"/>
        <w:spacing w:before="0" w:beforeAutospacing="0" w:after="0" w:afterAutospacing="0"/>
      </w:pPr>
    </w:p>
    <w:p w14:paraId="24657181" w14:textId="77777777" w:rsidR="009229F4" w:rsidRDefault="008674CC">
      <w:pPr>
        <w:pStyle w:val="Heading3"/>
      </w:pPr>
      <w:r>
        <w:t>3.2.3 SCI for SL-PRS</w:t>
      </w:r>
    </w:p>
    <w:p w14:paraId="24657182" w14:textId="77777777" w:rsidR="009229F4" w:rsidRDefault="009229F4">
      <w:pPr>
        <w:rPr>
          <w:lang w:eastAsia="zh-CN"/>
        </w:rPr>
      </w:pPr>
    </w:p>
    <w:tbl>
      <w:tblPr>
        <w:tblStyle w:val="TableGrid"/>
        <w:tblW w:w="0" w:type="auto"/>
        <w:tblLook w:val="04A0" w:firstRow="1" w:lastRow="0" w:firstColumn="1" w:lastColumn="0" w:noHBand="0" w:noVBand="1"/>
      </w:tblPr>
      <w:tblGrid>
        <w:gridCol w:w="9926"/>
      </w:tblGrid>
      <w:tr w:rsidR="009229F4" w14:paraId="24657189" w14:textId="77777777">
        <w:tc>
          <w:tcPr>
            <w:tcW w:w="10152" w:type="dxa"/>
          </w:tcPr>
          <w:p w14:paraId="24657183" w14:textId="77777777" w:rsidR="009229F4" w:rsidRDefault="008674CC">
            <w:pPr>
              <w:pStyle w:val="0Maintext"/>
              <w:rPr>
                <w:b/>
                <w:sz w:val="16"/>
                <w:szCs w:val="16"/>
                <w:u w:val="single"/>
                <w:lang w:eastAsia="zh-CN"/>
              </w:rPr>
            </w:pPr>
            <w:r>
              <w:rPr>
                <w:b/>
                <w:sz w:val="16"/>
                <w:szCs w:val="16"/>
                <w:highlight w:val="green"/>
                <w:u w:val="single"/>
                <w:lang w:eastAsia="zh-CN"/>
              </w:rPr>
              <w:t>Agreement</w:t>
            </w:r>
          </w:p>
          <w:p w14:paraId="24657184" w14:textId="77777777" w:rsidR="009229F4" w:rsidRDefault="008674CC">
            <w:pPr>
              <w:rPr>
                <w:sz w:val="16"/>
                <w:szCs w:val="16"/>
              </w:rPr>
            </w:pPr>
            <w:r>
              <w:rPr>
                <w:sz w:val="16"/>
                <w:szCs w:val="16"/>
              </w:rPr>
              <w:t>With regards to SL signaling of the reservation/indication of SL-PRS resource(s) for dedicated resource pool and shared resource pool (if supported) for positioning:</w:t>
            </w:r>
          </w:p>
          <w:p w14:paraId="24657185" w14:textId="77777777" w:rsidR="009229F4" w:rsidRDefault="008674CC">
            <w:pPr>
              <w:numPr>
                <w:ilvl w:val="0"/>
                <w:numId w:val="45"/>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24657186" w14:textId="77777777" w:rsidR="009229F4" w:rsidRDefault="008674CC">
            <w:pPr>
              <w:numPr>
                <w:ilvl w:val="1"/>
                <w:numId w:val="45"/>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24657187" w14:textId="77777777" w:rsidR="009229F4" w:rsidRDefault="008674CC">
            <w:pPr>
              <w:numPr>
                <w:ilvl w:val="1"/>
                <w:numId w:val="45"/>
              </w:numPr>
              <w:spacing w:line="252" w:lineRule="auto"/>
              <w:contextualSpacing/>
              <w:rPr>
                <w:rFonts w:eastAsia="SimSun"/>
                <w:sz w:val="16"/>
                <w:szCs w:val="16"/>
              </w:rPr>
            </w:pPr>
            <w:r>
              <w:rPr>
                <w:rFonts w:eastAsia="SimSun"/>
                <w:sz w:val="16"/>
                <w:szCs w:val="16"/>
              </w:rPr>
              <w:t>FFS: Whether SCI is single stage SCI or two stage SCI</w:t>
            </w:r>
          </w:p>
          <w:p w14:paraId="24657188" w14:textId="77777777" w:rsidR="009229F4" w:rsidRDefault="008674CC">
            <w:pPr>
              <w:numPr>
                <w:ilvl w:val="0"/>
                <w:numId w:val="45"/>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2465718A" w14:textId="77777777" w:rsidR="009229F4" w:rsidRDefault="009229F4">
      <w:pPr>
        <w:pStyle w:val="0Maintext"/>
        <w:ind w:firstLine="0"/>
      </w:pPr>
    </w:p>
    <w:tbl>
      <w:tblPr>
        <w:tblStyle w:val="TableGrid"/>
        <w:tblW w:w="0" w:type="auto"/>
        <w:tblLook w:val="04A0" w:firstRow="1" w:lastRow="0" w:firstColumn="1" w:lastColumn="0" w:noHBand="0" w:noVBand="1"/>
      </w:tblPr>
      <w:tblGrid>
        <w:gridCol w:w="1184"/>
        <w:gridCol w:w="8742"/>
      </w:tblGrid>
      <w:tr w:rsidR="009229F4" w14:paraId="2465718E" w14:textId="77777777">
        <w:tc>
          <w:tcPr>
            <w:tcW w:w="1184" w:type="dxa"/>
          </w:tcPr>
          <w:p w14:paraId="2465718B" w14:textId="77777777" w:rsidR="009229F4" w:rsidRDefault="008674CC">
            <w:pPr>
              <w:pStyle w:val="0Maintext"/>
              <w:spacing w:after="0" w:afterAutospacing="0"/>
              <w:ind w:firstLine="0"/>
              <w:rPr>
                <w:sz w:val="14"/>
                <w:szCs w:val="14"/>
              </w:rPr>
            </w:pPr>
            <w:r>
              <w:rPr>
                <w:sz w:val="14"/>
                <w:szCs w:val="14"/>
              </w:rPr>
              <w:t>Huawei, HiSilicon</w:t>
            </w:r>
          </w:p>
        </w:tc>
        <w:tc>
          <w:tcPr>
            <w:tcW w:w="8742" w:type="dxa"/>
          </w:tcPr>
          <w:p w14:paraId="2465718C" w14:textId="77777777" w:rsidR="009229F4" w:rsidRDefault="008674CC">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w:t>
            </w:r>
            <w:r>
              <w:rPr>
                <w:b/>
                <w:i/>
                <w:sz w:val="14"/>
                <w:szCs w:val="14"/>
              </w:rPr>
              <w:fldChar w:fldCharType="end"/>
            </w:r>
            <w:r>
              <w:rPr>
                <w:b/>
                <w:i/>
                <w:sz w:val="14"/>
                <w:szCs w:val="14"/>
              </w:rPr>
              <w:t>: In the dedicated resource pool, support single stage SCI for resource reservation</w:t>
            </w:r>
            <w:r>
              <w:rPr>
                <w:rFonts w:hint="eastAsia"/>
                <w:b/>
                <w:i/>
                <w:sz w:val="14"/>
                <w:szCs w:val="14"/>
                <w:lang w:eastAsia="zh-CN"/>
              </w:rPr>
              <w:t>/indi</w:t>
            </w:r>
            <w:r>
              <w:rPr>
                <w:b/>
                <w:i/>
                <w:sz w:val="14"/>
                <w:szCs w:val="14"/>
                <w:lang w:eastAsia="zh-CN"/>
              </w:rPr>
              <w:t>cation and reception for SL-PRS.</w:t>
            </w:r>
          </w:p>
          <w:p w14:paraId="2465718D" w14:textId="77777777" w:rsidR="009229F4" w:rsidRDefault="009229F4">
            <w:pPr>
              <w:autoSpaceDE w:val="0"/>
              <w:autoSpaceDN w:val="0"/>
              <w:adjustRightInd w:val="0"/>
              <w:snapToGrid w:val="0"/>
              <w:jc w:val="both"/>
              <w:rPr>
                <w:b/>
                <w:i/>
                <w:sz w:val="14"/>
                <w:szCs w:val="14"/>
                <w:lang w:val="en-GB" w:eastAsia="zh-CN"/>
              </w:rPr>
            </w:pPr>
          </w:p>
        </w:tc>
      </w:tr>
      <w:tr w:rsidR="009229F4" w14:paraId="24657197" w14:textId="77777777">
        <w:tc>
          <w:tcPr>
            <w:tcW w:w="1184" w:type="dxa"/>
          </w:tcPr>
          <w:p w14:paraId="2465718F" w14:textId="77777777" w:rsidR="009229F4" w:rsidRDefault="008674CC">
            <w:pPr>
              <w:pStyle w:val="0Maintext"/>
              <w:spacing w:after="0" w:afterAutospacing="0"/>
              <w:ind w:firstLine="0"/>
              <w:rPr>
                <w:sz w:val="14"/>
                <w:szCs w:val="14"/>
              </w:rPr>
            </w:pPr>
            <w:r>
              <w:rPr>
                <w:sz w:val="14"/>
                <w:szCs w:val="14"/>
              </w:rPr>
              <w:t>vivo</w:t>
            </w:r>
          </w:p>
        </w:tc>
        <w:tc>
          <w:tcPr>
            <w:tcW w:w="8742" w:type="dxa"/>
          </w:tcPr>
          <w:p w14:paraId="24657190"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191" w14:textId="77777777" w:rsidR="009229F4" w:rsidRDefault="008674CC">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24657192" w14:textId="77777777" w:rsidR="009229F4" w:rsidRDefault="008674CC">
            <w:pPr>
              <w:pStyle w:val="BodyText"/>
              <w:numPr>
                <w:ilvl w:val="1"/>
                <w:numId w:val="48"/>
              </w:numPr>
              <w:spacing w:after="0" w:line="260" w:lineRule="exact"/>
              <w:jc w:val="both"/>
              <w:rPr>
                <w:rFonts w:ascii="Times" w:hAnsi="Times"/>
                <w:b/>
                <w:bCs/>
                <w:i/>
                <w:iCs/>
                <w:sz w:val="14"/>
                <w:szCs w:val="14"/>
              </w:rPr>
            </w:pPr>
            <w:bookmarkStart w:id="63" w:name="OLE_LINK1"/>
            <w:r>
              <w:rPr>
                <w:rFonts w:ascii="Times" w:hAnsi="Times"/>
                <w:b/>
                <w:bCs/>
                <w:i/>
                <w:iCs/>
                <w:sz w:val="14"/>
                <w:szCs w:val="14"/>
              </w:rPr>
              <w:t xml:space="preserve">SL PRS timing/frequency resource, destination ID, source </w:t>
            </w:r>
            <w:proofErr w:type="gramStart"/>
            <w:r>
              <w:rPr>
                <w:rFonts w:ascii="Times" w:hAnsi="Times"/>
                <w:b/>
                <w:bCs/>
                <w:i/>
                <w:iCs/>
                <w:sz w:val="14"/>
                <w:szCs w:val="14"/>
              </w:rPr>
              <w:t>ID,  period</w:t>
            </w:r>
            <w:proofErr w:type="gramEnd"/>
            <w:r>
              <w:rPr>
                <w:rFonts w:ascii="Times" w:hAnsi="Times"/>
                <w:b/>
                <w:bCs/>
                <w:i/>
                <w:iCs/>
                <w:sz w:val="14"/>
                <w:szCs w:val="14"/>
              </w:rPr>
              <w:t xml:space="preserve"> indication, priority, RE offset, and </w:t>
            </w:r>
            <w:r>
              <w:rPr>
                <w:b/>
                <w:i/>
                <w:iCs/>
                <w:color w:val="000000"/>
                <w:sz w:val="14"/>
                <w:szCs w:val="14"/>
              </w:rPr>
              <w:t>starting symbol</w:t>
            </w:r>
            <w:r>
              <w:rPr>
                <w:rFonts w:ascii="Times" w:hAnsi="Times"/>
                <w:b/>
                <w:bCs/>
                <w:i/>
                <w:iCs/>
                <w:sz w:val="14"/>
                <w:szCs w:val="14"/>
              </w:rPr>
              <w:t>.</w:t>
            </w:r>
            <w:bookmarkEnd w:id="63"/>
          </w:p>
          <w:p w14:paraId="24657193"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194" w14:textId="77777777" w:rsidR="009229F4" w:rsidRDefault="008674CC">
            <w:pPr>
              <w:pStyle w:val="BodyText"/>
              <w:numPr>
                <w:ilvl w:val="0"/>
                <w:numId w:val="48"/>
              </w:numPr>
              <w:spacing w:after="0" w:line="260" w:lineRule="exact"/>
              <w:jc w:val="both"/>
              <w:rPr>
                <w:b/>
                <w:i/>
                <w:iCs/>
                <w:color w:val="000000"/>
                <w:sz w:val="14"/>
                <w:szCs w:val="14"/>
              </w:rPr>
            </w:pPr>
            <w:r>
              <w:rPr>
                <w:b/>
                <w:i/>
                <w:iCs/>
                <w:color w:val="000000"/>
                <w:sz w:val="14"/>
                <w:szCs w:val="14"/>
              </w:rPr>
              <w:t>In the dedicated resource pool, the following options can be taken into consideration in PSCCH design</w:t>
            </w:r>
          </w:p>
          <w:p w14:paraId="24657195" w14:textId="77777777" w:rsidR="009229F4" w:rsidRDefault="008674CC">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 xml:space="preserve">ption 1. New PSCCH includes destination ID and source ID </w:t>
            </w:r>
            <w:proofErr w:type="gramStart"/>
            <w:r>
              <w:rPr>
                <w:rFonts w:ascii="Times" w:hAnsi="Times"/>
                <w:b/>
                <w:bCs/>
                <w:i/>
                <w:iCs/>
                <w:sz w:val="14"/>
                <w:szCs w:val="14"/>
              </w:rPr>
              <w:t>at least;</w:t>
            </w:r>
            <w:proofErr w:type="gramEnd"/>
          </w:p>
          <w:p w14:paraId="24657196" w14:textId="77777777" w:rsidR="009229F4" w:rsidRDefault="008674CC">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ption 2. 1</w:t>
            </w:r>
            <w:r>
              <w:rPr>
                <w:rFonts w:ascii="Times" w:hAnsi="Times"/>
                <w:b/>
                <w:bCs/>
                <w:i/>
                <w:iCs/>
                <w:sz w:val="14"/>
                <w:szCs w:val="14"/>
                <w:vertAlign w:val="superscript"/>
              </w:rPr>
              <w:t>st</w:t>
            </w:r>
            <w:r>
              <w:rPr>
                <w:rFonts w:ascii="Times" w:hAnsi="Times"/>
                <w:b/>
                <w:bCs/>
                <w:i/>
                <w:iCs/>
                <w:sz w:val="14"/>
                <w:szCs w:val="14"/>
              </w:rPr>
              <w:t xml:space="preserve"> PSCCH and 2</w:t>
            </w:r>
            <w:r>
              <w:rPr>
                <w:rFonts w:ascii="Times" w:hAnsi="Times"/>
                <w:b/>
                <w:bCs/>
                <w:i/>
                <w:iCs/>
                <w:sz w:val="14"/>
                <w:szCs w:val="14"/>
                <w:vertAlign w:val="superscript"/>
              </w:rPr>
              <w:t>nd</w:t>
            </w:r>
            <w:r>
              <w:rPr>
                <w:rFonts w:ascii="Times" w:hAnsi="Times"/>
                <w:b/>
                <w:bCs/>
                <w:i/>
                <w:iCs/>
                <w:sz w:val="14"/>
                <w:szCs w:val="14"/>
              </w:rPr>
              <w:t xml:space="preserve"> PSCCH is defined, and the 2</w:t>
            </w:r>
            <w:r>
              <w:rPr>
                <w:rFonts w:ascii="Times" w:hAnsi="Times"/>
                <w:b/>
                <w:bCs/>
                <w:i/>
                <w:iCs/>
                <w:sz w:val="14"/>
                <w:szCs w:val="14"/>
                <w:vertAlign w:val="superscript"/>
              </w:rPr>
              <w:t>nd</w:t>
            </w:r>
            <w:r>
              <w:rPr>
                <w:rFonts w:ascii="Times" w:hAnsi="Times"/>
                <w:b/>
                <w:bCs/>
                <w:i/>
                <w:iCs/>
                <w:sz w:val="14"/>
                <w:szCs w:val="14"/>
              </w:rPr>
              <w:t xml:space="preserve"> PSCCH carries the destination ID and source ID.</w:t>
            </w:r>
          </w:p>
        </w:tc>
      </w:tr>
      <w:tr w:rsidR="009229F4" w14:paraId="2465719C" w14:textId="77777777">
        <w:tc>
          <w:tcPr>
            <w:tcW w:w="1184" w:type="dxa"/>
          </w:tcPr>
          <w:p w14:paraId="24657198" w14:textId="77777777" w:rsidR="009229F4" w:rsidRDefault="008674CC">
            <w:pPr>
              <w:pStyle w:val="0Maintext"/>
              <w:spacing w:after="0" w:afterAutospacing="0"/>
              <w:ind w:firstLine="0"/>
              <w:rPr>
                <w:sz w:val="14"/>
                <w:szCs w:val="14"/>
              </w:rPr>
            </w:pPr>
            <w:r>
              <w:rPr>
                <w:sz w:val="14"/>
                <w:szCs w:val="14"/>
              </w:rPr>
              <w:t>Spreadtrum</w:t>
            </w:r>
          </w:p>
        </w:tc>
        <w:tc>
          <w:tcPr>
            <w:tcW w:w="8742" w:type="dxa"/>
          </w:tcPr>
          <w:p w14:paraId="24657199" w14:textId="77777777" w:rsidR="009229F4" w:rsidRDefault="009229F4">
            <w:pPr>
              <w:rPr>
                <w:b/>
                <w:i/>
                <w:sz w:val="14"/>
                <w:szCs w:val="14"/>
                <w:lang w:eastAsia="zh-CN"/>
              </w:rPr>
            </w:pPr>
          </w:p>
          <w:p w14:paraId="2465719A" w14:textId="77777777" w:rsidR="009229F4" w:rsidRDefault="008674CC">
            <w:pPr>
              <w:rPr>
                <w:b/>
                <w:i/>
                <w:sz w:val="14"/>
                <w:szCs w:val="14"/>
                <w:lang w:eastAsia="zh-CN"/>
              </w:rPr>
            </w:pPr>
            <w:r>
              <w:rPr>
                <w:b/>
                <w:i/>
                <w:sz w:val="14"/>
                <w:szCs w:val="14"/>
                <w:lang w:eastAsia="zh-CN"/>
              </w:rPr>
              <w:t>Proposal 5:</w:t>
            </w:r>
            <w:r>
              <w:rPr>
                <w:b/>
                <w:i/>
                <w:sz w:val="14"/>
                <w:szCs w:val="14"/>
              </w:rPr>
              <w:t xml:space="preserve"> </w:t>
            </w:r>
            <w:r>
              <w:rPr>
                <w:b/>
                <w:i/>
                <w:sz w:val="14"/>
                <w:szCs w:val="14"/>
                <w:lang w:eastAsia="zh-CN"/>
              </w:rPr>
              <w:t>A new single-stage SCI in PSCCH is introduced for SL PRS transmission in dedicated resource pool.</w:t>
            </w:r>
          </w:p>
          <w:p w14:paraId="2465719B" w14:textId="77777777" w:rsidR="009229F4" w:rsidRDefault="009229F4">
            <w:pPr>
              <w:rPr>
                <w:b/>
                <w:i/>
                <w:sz w:val="14"/>
                <w:szCs w:val="14"/>
                <w:lang w:eastAsia="zh-CN"/>
              </w:rPr>
            </w:pPr>
          </w:p>
        </w:tc>
      </w:tr>
      <w:tr w:rsidR="009229F4" w14:paraId="246571A5" w14:textId="77777777">
        <w:tc>
          <w:tcPr>
            <w:tcW w:w="1184" w:type="dxa"/>
          </w:tcPr>
          <w:p w14:paraId="2465719D" w14:textId="77777777" w:rsidR="009229F4" w:rsidRDefault="008674CC">
            <w:pPr>
              <w:pStyle w:val="0Maintext"/>
              <w:spacing w:after="0" w:afterAutospacing="0"/>
              <w:ind w:firstLine="0"/>
              <w:rPr>
                <w:sz w:val="14"/>
                <w:szCs w:val="14"/>
              </w:rPr>
            </w:pPr>
            <w:r>
              <w:rPr>
                <w:sz w:val="14"/>
                <w:szCs w:val="14"/>
              </w:rPr>
              <w:t>CATT, GOHIGH</w:t>
            </w:r>
          </w:p>
        </w:tc>
        <w:tc>
          <w:tcPr>
            <w:tcW w:w="8742" w:type="dxa"/>
          </w:tcPr>
          <w:p w14:paraId="2465719E" w14:textId="77777777" w:rsidR="009229F4" w:rsidRDefault="008674CC">
            <w:pPr>
              <w:pStyle w:val="3GPPText"/>
              <w:spacing w:before="0" w:after="0"/>
              <w:rPr>
                <w:b/>
                <w:bCs/>
                <w:iCs/>
                <w:sz w:val="14"/>
                <w:szCs w:val="14"/>
                <w:lang w:eastAsia="zh-CN"/>
              </w:rPr>
            </w:pPr>
            <w:r>
              <w:rPr>
                <w:b/>
                <w:bCs/>
                <w:iCs/>
                <w:sz w:val="14"/>
                <w:szCs w:val="14"/>
                <w:lang w:eastAsia="zh-CN"/>
              </w:rPr>
              <w:t>Proposal 1</w:t>
            </w:r>
            <w:r>
              <w:rPr>
                <w:rFonts w:hint="eastAsia"/>
                <w:b/>
                <w:bCs/>
                <w:iCs/>
                <w:sz w:val="14"/>
                <w:szCs w:val="14"/>
                <w:lang w:eastAsia="zh-CN"/>
              </w:rPr>
              <w:t>6</w:t>
            </w:r>
            <w:r>
              <w:rPr>
                <w:b/>
                <w:bCs/>
                <w:iCs/>
                <w:sz w:val="14"/>
                <w:szCs w:val="14"/>
                <w:lang w:eastAsia="zh-CN"/>
              </w:rPr>
              <w:t>: For a dedicated resource pool for positioning, with regards to which channels can be included in the resource pool in addition to SL-PRS:</w:t>
            </w:r>
          </w:p>
          <w:p w14:paraId="2465719F" w14:textId="77777777" w:rsidR="009229F4" w:rsidRDefault="008674CC">
            <w:pPr>
              <w:pStyle w:val="3GPPText"/>
              <w:numPr>
                <w:ilvl w:val="0"/>
                <w:numId w:val="60"/>
              </w:numPr>
              <w:adjustRightInd/>
              <w:spacing w:before="0" w:after="0"/>
              <w:textAlignment w:val="auto"/>
              <w:rPr>
                <w:b/>
                <w:bCs/>
                <w:iCs/>
                <w:sz w:val="14"/>
                <w:szCs w:val="14"/>
              </w:rPr>
            </w:pPr>
            <w:r>
              <w:rPr>
                <w:b/>
                <w:bCs/>
                <w:iCs/>
                <w:sz w:val="14"/>
                <w:szCs w:val="14"/>
              </w:rPr>
              <w:t>Option 2 (PSCCH which carries SCI is included) should be adopted if the single stage SCI for SL-PRS was agreed.</w:t>
            </w:r>
          </w:p>
          <w:p w14:paraId="246571A0" w14:textId="77777777" w:rsidR="009229F4" w:rsidRDefault="008674CC">
            <w:pPr>
              <w:pStyle w:val="3GPPText"/>
              <w:numPr>
                <w:ilvl w:val="0"/>
                <w:numId w:val="60"/>
              </w:numPr>
              <w:adjustRightInd/>
              <w:spacing w:before="0" w:after="0"/>
              <w:textAlignment w:val="auto"/>
              <w:rPr>
                <w:b/>
                <w:bCs/>
                <w:iCs/>
                <w:sz w:val="14"/>
                <w:szCs w:val="14"/>
              </w:rPr>
            </w:pPr>
            <w:r>
              <w:rPr>
                <w:b/>
                <w:bCs/>
                <w:iCs/>
                <w:sz w:val="14"/>
                <w:szCs w:val="14"/>
              </w:rPr>
              <w:t>Option 3 (PSCCH which carries SCI and PSSCH are included) should be adopted if the two stages SCI for SL-PRS were agreed.</w:t>
            </w:r>
          </w:p>
          <w:p w14:paraId="246571A1" w14:textId="77777777" w:rsidR="009229F4" w:rsidRDefault="009229F4">
            <w:pPr>
              <w:pStyle w:val="3GPPText"/>
              <w:spacing w:before="0" w:after="0"/>
              <w:rPr>
                <w:b/>
                <w:sz w:val="14"/>
                <w:szCs w:val="14"/>
                <w:lang w:eastAsia="zh-CN"/>
              </w:rPr>
            </w:pPr>
          </w:p>
          <w:p w14:paraId="246571A2" w14:textId="77777777" w:rsidR="009229F4" w:rsidRDefault="008674CC">
            <w:pPr>
              <w:pStyle w:val="3GPPText"/>
              <w:spacing w:before="0" w:after="0"/>
              <w:rPr>
                <w:b/>
                <w:bCs/>
                <w:iCs/>
                <w:sz w:val="14"/>
                <w:szCs w:val="14"/>
                <w:lang w:eastAsia="zh-CN"/>
              </w:rPr>
            </w:pPr>
            <w:r>
              <w:rPr>
                <w:b/>
                <w:sz w:val="14"/>
                <w:szCs w:val="14"/>
                <w:lang w:eastAsia="zh-CN"/>
              </w:rPr>
              <w:t>Proposal 1</w:t>
            </w:r>
            <w:r>
              <w:rPr>
                <w:rFonts w:hint="eastAsia"/>
                <w:b/>
                <w:sz w:val="14"/>
                <w:szCs w:val="14"/>
                <w:lang w:eastAsia="zh-CN"/>
              </w:rPr>
              <w:t>7</w:t>
            </w:r>
            <w:r>
              <w:rPr>
                <w:b/>
                <w:sz w:val="14"/>
                <w:szCs w:val="14"/>
                <w:lang w:eastAsia="zh-CN"/>
              </w:rPr>
              <w:t xml:space="preserve">: </w:t>
            </w:r>
            <w:r>
              <w:rPr>
                <w:b/>
                <w:bCs/>
                <w:iCs/>
                <w:sz w:val="14"/>
                <w:szCs w:val="14"/>
                <w:lang w:eastAsia="zh-CN"/>
              </w:rPr>
              <w:t>Whether PSFCH could also be included will be decided according to the IUC design</w:t>
            </w:r>
            <w:r>
              <w:rPr>
                <w:rFonts w:hint="eastAsia"/>
                <w:b/>
                <w:bCs/>
                <w:iCs/>
                <w:sz w:val="14"/>
                <w:szCs w:val="14"/>
                <w:lang w:eastAsia="zh-CN"/>
              </w:rPr>
              <w:t>.</w:t>
            </w:r>
          </w:p>
          <w:p w14:paraId="246571A3" w14:textId="77777777" w:rsidR="009229F4" w:rsidRDefault="009229F4">
            <w:pPr>
              <w:pStyle w:val="3GPPText"/>
              <w:spacing w:before="0" w:after="0"/>
              <w:rPr>
                <w:b/>
                <w:bCs/>
                <w:iCs/>
                <w:sz w:val="14"/>
                <w:szCs w:val="14"/>
                <w:lang w:eastAsia="zh-CN"/>
              </w:rPr>
            </w:pPr>
          </w:p>
          <w:p w14:paraId="246571A4" w14:textId="77777777" w:rsidR="009229F4" w:rsidRDefault="009229F4">
            <w:pPr>
              <w:pStyle w:val="3GPPText"/>
              <w:adjustRightInd/>
              <w:spacing w:before="0" w:after="0"/>
              <w:textAlignment w:val="auto"/>
              <w:rPr>
                <w:sz w:val="14"/>
                <w:szCs w:val="14"/>
                <w:lang w:eastAsia="zh-CN"/>
              </w:rPr>
            </w:pPr>
          </w:p>
        </w:tc>
      </w:tr>
      <w:tr w:rsidR="009229F4" w14:paraId="246571A9" w14:textId="77777777">
        <w:tc>
          <w:tcPr>
            <w:tcW w:w="1184" w:type="dxa"/>
          </w:tcPr>
          <w:p w14:paraId="246571A6" w14:textId="77777777" w:rsidR="009229F4" w:rsidRDefault="008674CC">
            <w:pPr>
              <w:pStyle w:val="0Maintext"/>
              <w:spacing w:after="0" w:afterAutospacing="0"/>
              <w:ind w:firstLine="0"/>
              <w:rPr>
                <w:sz w:val="14"/>
                <w:szCs w:val="14"/>
              </w:rPr>
            </w:pPr>
            <w:r>
              <w:rPr>
                <w:rFonts w:eastAsiaTheme="minorEastAsia"/>
                <w:sz w:val="14"/>
                <w:szCs w:val="14"/>
                <w:lang w:eastAsia="zh-CN"/>
              </w:rPr>
              <w:t>Panasonic</w:t>
            </w:r>
          </w:p>
        </w:tc>
        <w:tc>
          <w:tcPr>
            <w:tcW w:w="8742" w:type="dxa"/>
          </w:tcPr>
          <w:p w14:paraId="246571A7" w14:textId="77777777" w:rsidR="009229F4" w:rsidRDefault="008674CC">
            <w:pPr>
              <w:pStyle w:val="Caption"/>
              <w:wordWrap/>
              <w:spacing w:after="0"/>
              <w:rPr>
                <w:sz w:val="14"/>
                <w:szCs w:val="14"/>
                <w:lang w:eastAsia="ja-JP"/>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SCI</w:t>
            </w:r>
          </w:p>
          <w:p w14:paraId="246571A8" w14:textId="77777777" w:rsidR="009229F4" w:rsidRDefault="008674CC">
            <w:pPr>
              <w:pStyle w:val="3GPPText"/>
              <w:numPr>
                <w:ilvl w:val="0"/>
                <w:numId w:val="49"/>
              </w:numPr>
              <w:spacing w:before="0"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p>
        </w:tc>
      </w:tr>
      <w:tr w:rsidR="009229F4" w14:paraId="246571AD" w14:textId="77777777">
        <w:tc>
          <w:tcPr>
            <w:tcW w:w="1184" w:type="dxa"/>
          </w:tcPr>
          <w:p w14:paraId="246571AA"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LGE</w:t>
            </w:r>
          </w:p>
        </w:tc>
        <w:tc>
          <w:tcPr>
            <w:tcW w:w="8742" w:type="dxa"/>
          </w:tcPr>
          <w:p w14:paraId="246571AB"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246571AC"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r w:rsidR="009229F4" w14:paraId="246571B1" w14:textId="77777777">
        <w:tc>
          <w:tcPr>
            <w:tcW w:w="1184" w:type="dxa"/>
          </w:tcPr>
          <w:p w14:paraId="246571AE"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Sharp</w:t>
            </w:r>
          </w:p>
        </w:tc>
        <w:tc>
          <w:tcPr>
            <w:tcW w:w="8742" w:type="dxa"/>
          </w:tcPr>
          <w:p w14:paraId="246571AF" w14:textId="77777777" w:rsidR="009229F4" w:rsidRDefault="008674CC">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246571B0" w14:textId="77777777" w:rsidR="009229F4" w:rsidRDefault="008674CC">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 xml:space="preserve">In a dedicated resource pool for positioning, a new single-stage SCI in PSCCH is </w:t>
            </w:r>
            <w:proofErr w:type="spellStart"/>
            <w:r>
              <w:rPr>
                <w:rFonts w:eastAsiaTheme="minorEastAsia" w:hint="eastAsia"/>
                <w:sz w:val="14"/>
                <w:szCs w:val="14"/>
                <w:lang w:eastAsia="zh-CN"/>
              </w:rPr>
              <w:t>introduced.</w:t>
            </w:r>
            <w:r>
              <w:rPr>
                <w:rFonts w:eastAsiaTheme="minorEastAsia"/>
                <w:sz w:val="14"/>
                <w:szCs w:val="14"/>
                <w:lang w:eastAsia="zh-CN"/>
              </w:rPr>
              <w:t>c</w:t>
            </w:r>
            <w:proofErr w:type="spellEnd"/>
          </w:p>
        </w:tc>
      </w:tr>
      <w:tr w:rsidR="009229F4" w14:paraId="246571B7" w14:textId="77777777">
        <w:tc>
          <w:tcPr>
            <w:tcW w:w="1184" w:type="dxa"/>
          </w:tcPr>
          <w:p w14:paraId="246571B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Samsung</w:t>
            </w:r>
          </w:p>
        </w:tc>
        <w:tc>
          <w:tcPr>
            <w:tcW w:w="8742" w:type="dxa"/>
          </w:tcPr>
          <w:p w14:paraId="246571B3" w14:textId="77777777" w:rsidR="009229F4" w:rsidRDefault="008674CC">
            <w:pPr>
              <w:jc w:val="both"/>
              <w:rPr>
                <w:i/>
                <w:spacing w:val="-2"/>
                <w:sz w:val="14"/>
                <w:szCs w:val="14"/>
              </w:rPr>
            </w:pPr>
            <w:r>
              <w:rPr>
                <w:rFonts w:hint="eastAsia"/>
                <w:b/>
                <w:i/>
                <w:spacing w:val="-2"/>
                <w:sz w:val="14"/>
                <w:szCs w:val="14"/>
                <w:u w:val="single"/>
              </w:rPr>
              <w:t xml:space="preserve">Proposal </w:t>
            </w:r>
            <w:r>
              <w:rPr>
                <w:b/>
                <w:i/>
                <w:spacing w:val="-2"/>
                <w:sz w:val="14"/>
                <w:szCs w:val="14"/>
                <w:u w:val="single"/>
              </w:rPr>
              <w:t>2</w:t>
            </w:r>
            <w:r>
              <w:rPr>
                <w:rFonts w:hint="eastAsia"/>
                <w:b/>
                <w:i/>
                <w:spacing w:val="-2"/>
                <w:sz w:val="14"/>
                <w:szCs w:val="14"/>
                <w:u w:val="single"/>
              </w:rPr>
              <w:t>:</w:t>
            </w:r>
            <w:r>
              <w:rPr>
                <w:sz w:val="14"/>
                <w:szCs w:val="14"/>
              </w:rPr>
              <w:t xml:space="preserve"> </w:t>
            </w:r>
            <w:r>
              <w:rPr>
                <w:i/>
                <w:spacing w:val="-2"/>
                <w:sz w:val="14"/>
                <w:szCs w:val="14"/>
              </w:rPr>
              <w:t>For a dedicated resource pool for positioning, PSCCH which carries SCI associated with SL-PRS transmission(s) and PSSCH associated with SL-PRS transmission(s) are included.</w:t>
            </w:r>
          </w:p>
          <w:p w14:paraId="246571B4"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Only 2</w:t>
            </w:r>
            <w:r>
              <w:rPr>
                <w:rFonts w:eastAsia="MS Mincho"/>
                <w:i/>
                <w:sz w:val="14"/>
                <w:szCs w:val="14"/>
                <w:vertAlign w:val="superscript"/>
                <w:lang w:eastAsia="en-GB"/>
              </w:rPr>
              <w:t>nd</w:t>
            </w:r>
            <w:r>
              <w:rPr>
                <w:rFonts w:eastAsia="MS Mincho"/>
                <w:i/>
                <w:sz w:val="14"/>
                <w:szCs w:val="14"/>
                <w:lang w:eastAsia="en-GB"/>
              </w:rPr>
              <w:t xml:space="preserve"> SCI is transmitted in PSSCH.</w:t>
            </w:r>
          </w:p>
          <w:p w14:paraId="246571B5" w14:textId="77777777" w:rsidR="009229F4" w:rsidRDefault="008674CC">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10</w:t>
            </w:r>
            <w:r>
              <w:rPr>
                <w:rFonts w:hint="eastAsia"/>
                <w:b/>
                <w:i/>
                <w:spacing w:val="-2"/>
                <w:sz w:val="14"/>
                <w:szCs w:val="14"/>
                <w:u w:val="single"/>
              </w:rPr>
              <w:t>:</w:t>
            </w:r>
            <w:r>
              <w:rPr>
                <w:rFonts w:hint="eastAsia"/>
                <w:b/>
                <w:i/>
                <w:spacing w:val="-2"/>
                <w:sz w:val="14"/>
                <w:szCs w:val="14"/>
              </w:rPr>
              <w:t xml:space="preserve"> </w:t>
            </w:r>
            <w:r>
              <w:rPr>
                <w:i/>
                <w:spacing w:val="-2"/>
                <w:sz w:val="14"/>
                <w:szCs w:val="14"/>
              </w:rPr>
              <w:t>Two stage SCI is supported for SL PRS resource(s) indication/reservation</w:t>
            </w:r>
          </w:p>
          <w:p w14:paraId="246571B6"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FFS: details contents</w:t>
            </w:r>
            <w:r>
              <w:rPr>
                <w:i/>
                <w:spacing w:val="-2"/>
                <w:sz w:val="14"/>
                <w:szCs w:val="14"/>
              </w:rPr>
              <w:t xml:space="preserve"> </w:t>
            </w:r>
          </w:p>
        </w:tc>
      </w:tr>
      <w:tr w:rsidR="009229F4" w14:paraId="246571BA" w14:textId="77777777">
        <w:tc>
          <w:tcPr>
            <w:tcW w:w="1184" w:type="dxa"/>
          </w:tcPr>
          <w:p w14:paraId="246571B8" w14:textId="77777777" w:rsidR="009229F4" w:rsidRDefault="008674CC">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lenovo</w:t>
            </w:r>
            <w:proofErr w:type="spellEnd"/>
          </w:p>
        </w:tc>
        <w:tc>
          <w:tcPr>
            <w:tcW w:w="8742" w:type="dxa"/>
          </w:tcPr>
          <w:p w14:paraId="246571B9" w14:textId="77777777" w:rsidR="009229F4" w:rsidRDefault="008674CC">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9229F4" w14:paraId="246571C1" w14:textId="77777777">
        <w:tc>
          <w:tcPr>
            <w:tcW w:w="1184" w:type="dxa"/>
          </w:tcPr>
          <w:p w14:paraId="246571BB"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742" w:type="dxa"/>
          </w:tcPr>
          <w:p w14:paraId="246571BC" w14:textId="77777777" w:rsidR="009229F4" w:rsidRDefault="008674CC">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246571BD"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sz w:val="14"/>
                <w:szCs w:val="14"/>
              </w:rPr>
            </w:pPr>
            <w:r>
              <w:rPr>
                <w:i/>
                <w:iCs/>
                <w:sz w:val="14"/>
                <w:szCs w:val="14"/>
              </w:rPr>
              <w:t>A new single-stage SCI in PSCCH is introduced</w:t>
            </w:r>
          </w:p>
          <w:p w14:paraId="246571BE"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Information carried in SCI for SL-PRS should at least </w:t>
            </w:r>
            <w:proofErr w:type="gramStart"/>
            <w:r>
              <w:rPr>
                <w:i/>
                <w:sz w:val="14"/>
                <w:szCs w:val="14"/>
              </w:rPr>
              <w:t>include:</w:t>
            </w:r>
            <w:proofErr w:type="gramEnd"/>
            <w:r>
              <w:rPr>
                <w:i/>
                <w:sz w:val="14"/>
                <w:szCs w:val="14"/>
              </w:rPr>
              <w:t xml:space="preserv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246571BF" w14:textId="77777777" w:rsidR="009229F4" w:rsidRDefault="008674CC">
            <w:pPr>
              <w:pStyle w:val="ListParagraph"/>
              <w:numPr>
                <w:ilvl w:val="1"/>
                <w:numId w:val="61"/>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ID </w:t>
            </w:r>
          </w:p>
          <w:p w14:paraId="246571C0" w14:textId="77777777" w:rsidR="009229F4" w:rsidRDefault="008674CC">
            <w:pPr>
              <w:pStyle w:val="ListParagraph"/>
              <w:numPr>
                <w:ilvl w:val="1"/>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SCI indicates time and frequency resource assignment: apply similar design as the SCI 1-A in SL </w:t>
            </w:r>
            <w:proofErr w:type="spellStart"/>
            <w:r>
              <w:rPr>
                <w:i/>
                <w:sz w:val="14"/>
                <w:szCs w:val="14"/>
              </w:rPr>
              <w:t>communicationc</w:t>
            </w:r>
            <w:proofErr w:type="spellEnd"/>
          </w:p>
        </w:tc>
      </w:tr>
      <w:tr w:rsidR="009229F4" w14:paraId="246571C6" w14:textId="77777777">
        <w:tc>
          <w:tcPr>
            <w:tcW w:w="1184" w:type="dxa"/>
          </w:tcPr>
          <w:p w14:paraId="246571C2" w14:textId="77777777" w:rsidR="009229F4" w:rsidRDefault="008674CC">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CEWiT</w:t>
            </w:r>
            <w:proofErr w:type="spellEnd"/>
          </w:p>
        </w:tc>
        <w:tc>
          <w:tcPr>
            <w:tcW w:w="8742" w:type="dxa"/>
          </w:tcPr>
          <w:p w14:paraId="246571C3" w14:textId="77777777" w:rsidR="009229F4" w:rsidRDefault="008674CC">
            <w:pPr>
              <w:tabs>
                <w:tab w:val="left" w:pos="2847"/>
                <w:tab w:val="left" w:pos="3697"/>
                <w:tab w:val="right" w:pos="9934"/>
                <w:tab w:val="right" w:pos="11068"/>
              </w:tabs>
              <w:jc w:val="both"/>
              <w:rPr>
                <w:sz w:val="14"/>
                <w:szCs w:val="14"/>
              </w:rPr>
            </w:pPr>
            <w:r>
              <w:rPr>
                <w:b/>
                <w:bCs/>
                <w:sz w:val="14"/>
                <w:szCs w:val="14"/>
              </w:rPr>
              <w:t xml:space="preserve">Proposal 11: </w:t>
            </w:r>
            <w:r>
              <w:rPr>
                <w:sz w:val="14"/>
                <w:szCs w:val="14"/>
              </w:rPr>
              <w:t>In the dedicated SL resource pool, dedicated SCI format in PSCCH should be defined for SL-PRS configuration, indication and/or triggering.</w:t>
            </w:r>
          </w:p>
          <w:p w14:paraId="246571C4" w14:textId="77777777" w:rsidR="009229F4" w:rsidRDefault="008674CC">
            <w:pPr>
              <w:tabs>
                <w:tab w:val="left" w:pos="2847"/>
                <w:tab w:val="left" w:pos="3697"/>
                <w:tab w:val="right" w:pos="9934"/>
                <w:tab w:val="right" w:pos="11068"/>
              </w:tabs>
              <w:jc w:val="both"/>
              <w:rPr>
                <w:sz w:val="14"/>
                <w:szCs w:val="14"/>
              </w:rPr>
            </w:pPr>
            <w:r>
              <w:rPr>
                <w:sz w:val="14"/>
                <w:szCs w:val="14"/>
              </w:rPr>
              <w:t>Only new first stage SCI can be used for SL-PRS configuration in dedicated resource pool.</w:t>
            </w:r>
          </w:p>
          <w:p w14:paraId="246571C5" w14:textId="77777777" w:rsidR="009229F4" w:rsidRDefault="008674CC">
            <w:pPr>
              <w:tabs>
                <w:tab w:val="left" w:pos="2847"/>
                <w:tab w:val="left" w:pos="3697"/>
                <w:tab w:val="right" w:pos="9934"/>
                <w:tab w:val="right" w:pos="11068"/>
              </w:tabs>
              <w:jc w:val="both"/>
              <w:rPr>
                <w:sz w:val="14"/>
                <w:szCs w:val="14"/>
              </w:rPr>
            </w:pPr>
            <w:r>
              <w:rPr>
                <w:b/>
                <w:bCs/>
                <w:sz w:val="14"/>
                <w:szCs w:val="14"/>
              </w:rPr>
              <w:t>Proposal 12:</w:t>
            </w:r>
            <w:r>
              <w:rPr>
                <w:sz w:val="14"/>
                <w:szCs w:val="14"/>
              </w:rPr>
              <w:t xml:space="preserve"> For Dedicated SL resource configuration for SL positioning, reporting of the measurement can be triggered by TX UE in the first stage SCI. Resource reservation mechanism of first stage SCI (</w:t>
            </w:r>
            <w:proofErr w:type="gramStart"/>
            <w:r>
              <w:rPr>
                <w:sz w:val="14"/>
                <w:szCs w:val="14"/>
              </w:rPr>
              <w:t>e.g.</w:t>
            </w:r>
            <w:proofErr w:type="gramEnd"/>
            <w:r>
              <w:rPr>
                <w:sz w:val="14"/>
                <w:szCs w:val="14"/>
              </w:rPr>
              <w:t xml:space="preserve"> SCI 1-A) can be used to decide the measurement reporting resources using resource reservation field from stage 1 SCI and providing PRS report trigger field as additional signal using reserved bit.</w:t>
            </w:r>
          </w:p>
        </w:tc>
      </w:tr>
      <w:tr w:rsidR="009229F4" w14:paraId="246571CD" w14:textId="77777777">
        <w:tc>
          <w:tcPr>
            <w:tcW w:w="1184" w:type="dxa"/>
          </w:tcPr>
          <w:p w14:paraId="246571C7" w14:textId="77777777" w:rsidR="009229F4" w:rsidRDefault="008674CC">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Fraunhofcer</w:t>
            </w:r>
            <w:proofErr w:type="spellEnd"/>
          </w:p>
        </w:tc>
        <w:tc>
          <w:tcPr>
            <w:tcW w:w="8742" w:type="dxa"/>
          </w:tcPr>
          <w:p w14:paraId="246571C8" w14:textId="77777777" w:rsidR="009229F4" w:rsidRDefault="008674CC">
            <w:pPr>
              <w:ind w:left="1843" w:hanging="1843"/>
              <w:rPr>
                <w:b/>
                <w:bCs/>
                <w:sz w:val="14"/>
                <w:szCs w:val="14"/>
              </w:rPr>
            </w:pPr>
            <w:r>
              <w:rPr>
                <w:b/>
                <w:bCs/>
                <w:sz w:val="14"/>
                <w:szCs w:val="14"/>
              </w:rPr>
              <w:t xml:space="preserve">Proposal 1: </w:t>
            </w:r>
            <w:r>
              <w:rPr>
                <w:b/>
                <w:bCs/>
                <w:sz w:val="14"/>
                <w:szCs w:val="14"/>
              </w:rPr>
              <w:tab/>
              <w:t>For the dedicated resource pool for positioning a new single-stage SCI is introduced.</w:t>
            </w:r>
          </w:p>
          <w:p w14:paraId="246571C9" w14:textId="77777777" w:rsidR="009229F4" w:rsidRDefault="009229F4">
            <w:pPr>
              <w:rPr>
                <w:b/>
                <w:bCs/>
                <w:sz w:val="14"/>
                <w:szCs w:val="14"/>
              </w:rPr>
            </w:pPr>
          </w:p>
          <w:p w14:paraId="246571CA" w14:textId="77777777" w:rsidR="009229F4" w:rsidRDefault="008674CC">
            <w:pPr>
              <w:ind w:left="1843" w:hanging="1843"/>
              <w:rPr>
                <w:b/>
                <w:bCs/>
                <w:sz w:val="14"/>
                <w:szCs w:val="14"/>
              </w:rPr>
            </w:pPr>
            <w:r>
              <w:rPr>
                <w:b/>
                <w:bCs/>
                <w:sz w:val="14"/>
                <w:szCs w:val="14"/>
              </w:rPr>
              <w:t xml:space="preserve">Proposal 2: </w:t>
            </w:r>
            <w:r>
              <w:rPr>
                <w:b/>
                <w:bCs/>
                <w:sz w:val="14"/>
                <w:szCs w:val="14"/>
              </w:rPr>
              <w:tab/>
              <w:t xml:space="preserve">For the dedicated resource pool the number of symbols assigned to PSCCH shall be kept to minimum </w:t>
            </w:r>
            <w:proofErr w:type="gramStart"/>
            <w:r>
              <w:rPr>
                <w:b/>
                <w:bCs/>
                <w:sz w:val="14"/>
                <w:szCs w:val="14"/>
              </w:rPr>
              <w:t>in order to</w:t>
            </w:r>
            <w:proofErr w:type="gramEnd"/>
            <w:r>
              <w:rPr>
                <w:b/>
                <w:bCs/>
                <w:sz w:val="14"/>
                <w:szCs w:val="14"/>
              </w:rPr>
              <w:t xml:space="preserve"> provide more capacity for the SL-PRS. </w:t>
            </w:r>
          </w:p>
          <w:p w14:paraId="246571CB" w14:textId="77777777" w:rsidR="009229F4" w:rsidRDefault="009229F4">
            <w:pPr>
              <w:ind w:left="1843" w:hanging="1843"/>
              <w:rPr>
                <w:b/>
                <w:bCs/>
                <w:sz w:val="14"/>
                <w:szCs w:val="14"/>
              </w:rPr>
            </w:pPr>
          </w:p>
          <w:p w14:paraId="246571CC" w14:textId="77777777" w:rsidR="009229F4" w:rsidRDefault="008674CC">
            <w:pPr>
              <w:ind w:left="1843" w:hanging="1843"/>
              <w:rPr>
                <w:b/>
                <w:bCs/>
                <w:sz w:val="14"/>
                <w:szCs w:val="14"/>
              </w:rPr>
            </w:pPr>
            <w:r>
              <w:rPr>
                <w:b/>
                <w:bCs/>
                <w:sz w:val="14"/>
                <w:szCs w:val="14"/>
              </w:rPr>
              <w:t xml:space="preserve">Proposal 3: </w:t>
            </w:r>
            <w:r>
              <w:rPr>
                <w:b/>
                <w:bCs/>
                <w:sz w:val="14"/>
                <w:szCs w:val="14"/>
              </w:rPr>
              <w:tab/>
              <w:t xml:space="preserve">For the OFDM symbols including the PSCCH are allocated in a single subchannel, whereas for the SL-PRS several subchannels can be allocated. </w:t>
            </w:r>
          </w:p>
        </w:tc>
      </w:tr>
      <w:tr w:rsidR="009229F4" w14:paraId="246571D1" w14:textId="77777777">
        <w:tc>
          <w:tcPr>
            <w:tcW w:w="1184" w:type="dxa"/>
          </w:tcPr>
          <w:p w14:paraId="246571CE"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Interdigital</w:t>
            </w:r>
          </w:p>
        </w:tc>
        <w:tc>
          <w:tcPr>
            <w:tcW w:w="8742" w:type="dxa"/>
          </w:tcPr>
          <w:p w14:paraId="246571CF" w14:textId="77777777" w:rsidR="009229F4" w:rsidRDefault="008674CC">
            <w:pPr>
              <w:rPr>
                <w:b/>
                <w:bCs/>
                <w:sz w:val="14"/>
                <w:szCs w:val="14"/>
                <w:lang w:val="en-GB" w:eastAsia="zh-CN"/>
              </w:rPr>
            </w:pPr>
            <w:r>
              <w:rPr>
                <w:b/>
                <w:bCs/>
                <w:sz w:val="14"/>
                <w:szCs w:val="14"/>
                <w:lang w:val="en-GB" w:eastAsia="zh-CN"/>
              </w:rPr>
              <w:t>Proposal 14: Support a new SCI-1 format including resource reservation information of associated SL-PRS transmissions in a dedicated resource pool.</w:t>
            </w:r>
          </w:p>
          <w:p w14:paraId="246571D0" w14:textId="77777777" w:rsidR="009229F4" w:rsidRDefault="009229F4">
            <w:pPr>
              <w:ind w:left="1843" w:hanging="1843"/>
              <w:rPr>
                <w:b/>
                <w:bCs/>
                <w:sz w:val="14"/>
                <w:szCs w:val="14"/>
                <w:lang w:val="en-GB"/>
              </w:rPr>
            </w:pPr>
          </w:p>
        </w:tc>
      </w:tr>
      <w:tr w:rsidR="009229F4" w14:paraId="246571D6" w14:textId="77777777">
        <w:tc>
          <w:tcPr>
            <w:tcW w:w="1184" w:type="dxa"/>
          </w:tcPr>
          <w:p w14:paraId="246571D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Apple</w:t>
            </w:r>
          </w:p>
        </w:tc>
        <w:tc>
          <w:tcPr>
            <w:tcW w:w="8742" w:type="dxa"/>
          </w:tcPr>
          <w:p w14:paraId="246571D3" w14:textId="77777777" w:rsidR="009229F4" w:rsidRDefault="008674CC">
            <w:pPr>
              <w:rPr>
                <w:b/>
                <w:bCs/>
                <w:sz w:val="14"/>
                <w:szCs w:val="14"/>
                <w:lang w:val="en-GB" w:eastAsia="zh-CN"/>
              </w:rPr>
            </w:pPr>
            <w:r>
              <w:rPr>
                <w:b/>
                <w:bCs/>
                <w:sz w:val="14"/>
                <w:szCs w:val="14"/>
                <w:lang w:val="en-GB" w:eastAsia="zh-CN"/>
              </w:rPr>
              <w:t xml:space="preserve">Proposal 3: Single Stage SCI should be supported for PSSCH </w:t>
            </w:r>
            <w:proofErr w:type="spellStart"/>
            <w:r>
              <w:rPr>
                <w:b/>
                <w:bCs/>
                <w:sz w:val="14"/>
                <w:szCs w:val="14"/>
                <w:lang w:val="en-GB" w:eastAsia="zh-CN"/>
              </w:rPr>
              <w:t>signaling</w:t>
            </w:r>
            <w:proofErr w:type="spellEnd"/>
            <w:r>
              <w:rPr>
                <w:b/>
                <w:bCs/>
                <w:sz w:val="14"/>
                <w:szCs w:val="14"/>
                <w:lang w:val="en-GB" w:eastAsia="zh-CN"/>
              </w:rPr>
              <w:t xml:space="preserve"> for SL-PRS.</w:t>
            </w:r>
          </w:p>
          <w:p w14:paraId="246571D4" w14:textId="77777777" w:rsidR="009229F4" w:rsidRDefault="009229F4">
            <w:pPr>
              <w:rPr>
                <w:b/>
                <w:bCs/>
                <w:sz w:val="14"/>
                <w:szCs w:val="14"/>
                <w:lang w:val="en-GB" w:eastAsia="zh-CN"/>
              </w:rPr>
            </w:pPr>
          </w:p>
          <w:p w14:paraId="246571D5" w14:textId="77777777" w:rsidR="009229F4" w:rsidRDefault="009229F4">
            <w:pPr>
              <w:rPr>
                <w:b/>
                <w:bCs/>
                <w:sz w:val="14"/>
                <w:szCs w:val="14"/>
                <w:lang w:val="en-GB" w:eastAsia="zh-CN"/>
              </w:rPr>
            </w:pPr>
          </w:p>
        </w:tc>
      </w:tr>
      <w:tr w:rsidR="009229F4" w14:paraId="246571DE" w14:textId="77777777">
        <w:tc>
          <w:tcPr>
            <w:tcW w:w="1184" w:type="dxa"/>
          </w:tcPr>
          <w:p w14:paraId="246571D7"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742" w:type="dxa"/>
          </w:tcPr>
          <w:p w14:paraId="246571D8" w14:textId="77777777" w:rsidR="009229F4" w:rsidRDefault="009229F4">
            <w:pPr>
              <w:pStyle w:val="Default"/>
              <w:rPr>
                <w:rFonts w:asciiTheme="minorHAnsi" w:hAnsiTheme="minorHAnsi" w:cstheme="minorHAnsi"/>
                <w:sz w:val="14"/>
                <w:szCs w:val="14"/>
              </w:rPr>
            </w:pPr>
          </w:p>
          <w:p w14:paraId="246571D9" w14:textId="77777777" w:rsidR="009229F4" w:rsidRDefault="008674CC">
            <w:pPr>
              <w:pStyle w:val="Proposal"/>
              <w:numPr>
                <w:ilvl w:val="0"/>
                <w:numId w:val="62"/>
              </w:numPr>
              <w:overflowPunct/>
              <w:autoSpaceDE/>
              <w:autoSpaceDN/>
              <w:adjustRightInd/>
              <w:spacing w:after="0" w:line="259" w:lineRule="auto"/>
              <w:textAlignment w:val="auto"/>
              <w:rPr>
                <w:sz w:val="14"/>
                <w:szCs w:val="14"/>
              </w:rPr>
            </w:pPr>
            <w:bookmarkStart w:id="64" w:name="_Toc131753869"/>
            <w:r>
              <w:rPr>
                <w:sz w:val="14"/>
                <w:szCs w:val="14"/>
              </w:rPr>
              <w:t>In the dedicated resource pool, we support having only single-stage SCIs.</w:t>
            </w:r>
            <w:bookmarkEnd w:id="64"/>
          </w:p>
          <w:p w14:paraId="246571DA" w14:textId="77777777" w:rsidR="009229F4" w:rsidRDefault="009229F4">
            <w:pPr>
              <w:rPr>
                <w:sz w:val="14"/>
                <w:szCs w:val="14"/>
              </w:rPr>
            </w:pPr>
          </w:p>
          <w:p w14:paraId="246571DB" w14:textId="77777777" w:rsidR="009229F4" w:rsidRDefault="008674CC">
            <w:pPr>
              <w:pStyle w:val="Proposal"/>
              <w:numPr>
                <w:ilvl w:val="0"/>
                <w:numId w:val="63"/>
              </w:numPr>
              <w:overflowPunct/>
              <w:autoSpaceDE/>
              <w:autoSpaceDN/>
              <w:adjustRightInd/>
              <w:spacing w:after="0" w:line="259" w:lineRule="auto"/>
              <w:textAlignment w:val="auto"/>
              <w:rPr>
                <w:sz w:val="14"/>
                <w:szCs w:val="14"/>
              </w:rPr>
            </w:pPr>
            <w:bookmarkStart w:id="65" w:name="_Toc131753870"/>
            <w:r>
              <w:rPr>
                <w:sz w:val="14"/>
                <w:szCs w:val="14"/>
              </w:rPr>
              <w:t>SCI for SL PRS in dedicated resource pool is used to assist sensing and includes at least time domain resource allocation and resource reservation periods.</w:t>
            </w:r>
            <w:bookmarkEnd w:id="65"/>
          </w:p>
          <w:p w14:paraId="246571DC" w14:textId="77777777" w:rsidR="009229F4" w:rsidRDefault="008674CC">
            <w:pPr>
              <w:pStyle w:val="Proposal"/>
              <w:numPr>
                <w:ilvl w:val="2"/>
                <w:numId w:val="63"/>
              </w:numPr>
              <w:overflowPunct/>
              <w:autoSpaceDE/>
              <w:autoSpaceDN/>
              <w:adjustRightInd/>
              <w:spacing w:after="0" w:line="259" w:lineRule="auto"/>
              <w:ind w:left="960" w:firstLine="200"/>
              <w:textAlignment w:val="auto"/>
              <w:rPr>
                <w:sz w:val="14"/>
                <w:szCs w:val="14"/>
              </w:rPr>
            </w:pPr>
            <w:bookmarkStart w:id="66" w:name="_Toc131753871"/>
            <w:r>
              <w:rPr>
                <w:sz w:val="14"/>
                <w:szCs w:val="14"/>
              </w:rPr>
              <w:t>FFS: additional fields, including priority, frequency domain resource allocation and SL PRS resource indication</w:t>
            </w:r>
            <w:bookmarkEnd w:id="66"/>
          </w:p>
          <w:p w14:paraId="246571DD" w14:textId="77777777" w:rsidR="009229F4" w:rsidRDefault="009229F4">
            <w:pPr>
              <w:rPr>
                <w:b/>
                <w:bCs/>
                <w:sz w:val="14"/>
                <w:szCs w:val="14"/>
                <w:lang w:val="en-GB" w:eastAsia="zh-CN"/>
              </w:rPr>
            </w:pPr>
          </w:p>
        </w:tc>
      </w:tr>
      <w:tr w:rsidR="009229F4" w14:paraId="246571E2" w14:textId="77777777">
        <w:tc>
          <w:tcPr>
            <w:tcW w:w="1184" w:type="dxa"/>
          </w:tcPr>
          <w:p w14:paraId="246571DF"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742" w:type="dxa"/>
          </w:tcPr>
          <w:p w14:paraId="246571E0" w14:textId="77777777" w:rsidR="009229F4" w:rsidRDefault="008674CC">
            <w:pPr>
              <w:pStyle w:val="Caption"/>
              <w:wordWrap/>
              <w:spacing w:after="0"/>
              <w:rPr>
                <w:sz w:val="14"/>
                <w:szCs w:val="14"/>
              </w:rPr>
            </w:pPr>
            <w:bookmarkStart w:id="67" w:name="_Toc1317602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bookmarkEnd w:id="67"/>
          </w:p>
          <w:p w14:paraId="246571E1" w14:textId="77777777" w:rsidR="009229F4" w:rsidRDefault="009229F4">
            <w:pPr>
              <w:rPr>
                <w:sz w:val="14"/>
                <w:szCs w:val="14"/>
              </w:rPr>
            </w:pPr>
          </w:p>
        </w:tc>
      </w:tr>
      <w:tr w:rsidR="009229F4" w14:paraId="246571E5" w14:textId="77777777">
        <w:tc>
          <w:tcPr>
            <w:tcW w:w="1184" w:type="dxa"/>
          </w:tcPr>
          <w:p w14:paraId="246571E3" w14:textId="77777777" w:rsidR="009229F4" w:rsidRDefault="008674CC">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Mediatek</w:t>
            </w:r>
            <w:proofErr w:type="spellEnd"/>
          </w:p>
        </w:tc>
        <w:tc>
          <w:tcPr>
            <w:tcW w:w="8742" w:type="dxa"/>
          </w:tcPr>
          <w:p w14:paraId="246571E4" w14:textId="77777777" w:rsidR="009229F4" w:rsidRDefault="008674CC">
            <w:pPr>
              <w:jc w:val="both"/>
              <w:rPr>
                <w:sz w:val="14"/>
                <w:szCs w:val="14"/>
              </w:rPr>
            </w:pPr>
            <w:r>
              <w:rPr>
                <w:b/>
                <w:bCs/>
                <w:sz w:val="14"/>
                <w:szCs w:val="14"/>
              </w:rPr>
              <w:t>Proposal 3-1</w:t>
            </w:r>
            <w:r>
              <w:rPr>
                <w:sz w:val="14"/>
                <w:szCs w:val="14"/>
              </w:rPr>
              <w:t>: A single SCI could be considered for SL-PRS allocation in dedicated resource pool</w:t>
            </w:r>
          </w:p>
        </w:tc>
      </w:tr>
    </w:tbl>
    <w:p w14:paraId="246571E6" w14:textId="77777777" w:rsidR="009229F4" w:rsidRDefault="009229F4">
      <w:pPr>
        <w:pStyle w:val="0Maintext"/>
        <w:spacing w:after="0" w:afterAutospacing="0"/>
      </w:pPr>
    </w:p>
    <w:p w14:paraId="246571E7" w14:textId="77777777" w:rsidR="009229F4" w:rsidRDefault="008674CC">
      <w:pPr>
        <w:pStyle w:val="0Maintext"/>
        <w:spacing w:after="0" w:afterAutospacing="0"/>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9229F4" w14:paraId="246571EA" w14:textId="77777777">
        <w:tc>
          <w:tcPr>
            <w:tcW w:w="1705" w:type="dxa"/>
          </w:tcPr>
          <w:p w14:paraId="246571E8" w14:textId="77777777" w:rsidR="009229F4" w:rsidRDefault="008674CC">
            <w:pPr>
              <w:spacing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46571E9" w14:textId="77777777" w:rsidR="009229F4" w:rsidRDefault="008674CC">
            <w:pPr>
              <w:rPr>
                <w:rFonts w:eastAsia="Malgun Gothic" w:cs="Batang"/>
                <w:sz w:val="20"/>
                <w:szCs w:val="20"/>
                <w:lang w:val="en-GB"/>
              </w:rPr>
            </w:pPr>
            <w:r>
              <w:rPr>
                <w:rFonts w:eastAsia="Malgun Gothic" w:cs="Batang"/>
                <w:sz w:val="20"/>
                <w:szCs w:val="20"/>
                <w:lang w:val="en-GB"/>
              </w:rPr>
              <w:t xml:space="preserve">Huawei, </w:t>
            </w:r>
            <w:proofErr w:type="spellStart"/>
            <w:r>
              <w:rPr>
                <w:rFonts w:eastAsia="Malgun Gothic" w:cs="Batang"/>
                <w:sz w:val="20"/>
                <w:szCs w:val="20"/>
                <w:lang w:val="en-GB"/>
              </w:rPr>
              <w:t>HiSilicon</w:t>
            </w:r>
            <w:proofErr w:type="spellEnd"/>
            <w:r>
              <w:rPr>
                <w:rFonts w:eastAsia="Malgun Gothic" w:cs="Batang"/>
                <w:sz w:val="20"/>
                <w:szCs w:val="20"/>
                <w:lang w:val="en-GB"/>
              </w:rPr>
              <w:t xml:space="preserve">, </w:t>
            </w:r>
            <w:proofErr w:type="spellStart"/>
            <w:r>
              <w:rPr>
                <w:rFonts w:eastAsia="Malgun Gothic" w:cs="Batang"/>
                <w:sz w:val="20"/>
                <w:szCs w:val="20"/>
                <w:lang w:val="en-GB"/>
              </w:rPr>
              <w:t>Spreadtrum</w:t>
            </w:r>
            <w:proofErr w:type="spellEnd"/>
            <w:r>
              <w:rPr>
                <w:rFonts w:eastAsia="Malgun Gothic" w:cs="Batang"/>
                <w:sz w:val="20"/>
                <w:szCs w:val="20"/>
                <w:lang w:val="en-GB"/>
              </w:rPr>
              <w:t xml:space="preserve">, Sharp, ZTE, </w:t>
            </w:r>
            <w:proofErr w:type="spellStart"/>
            <w:r>
              <w:rPr>
                <w:rFonts w:eastAsia="Malgun Gothic" w:cs="Batang"/>
                <w:sz w:val="20"/>
                <w:szCs w:val="20"/>
                <w:lang w:val="en-GB"/>
              </w:rPr>
              <w:t>CEWiT</w:t>
            </w:r>
            <w:proofErr w:type="spellEnd"/>
            <w:r>
              <w:rPr>
                <w:rFonts w:eastAsia="Malgun Gothic" w:cs="Batang"/>
                <w:sz w:val="20"/>
                <w:szCs w:val="20"/>
                <w:lang w:val="en-GB"/>
              </w:rPr>
              <w:t xml:space="preserve">, Fraunhofer, Interdigital, Ericsson, Qualcomm, </w:t>
            </w:r>
            <w:proofErr w:type="spellStart"/>
            <w:r>
              <w:rPr>
                <w:rFonts w:eastAsia="Malgun Gothic" w:cs="Batang"/>
                <w:sz w:val="20"/>
                <w:szCs w:val="20"/>
                <w:lang w:val="en-GB"/>
              </w:rPr>
              <w:t>Mediatek</w:t>
            </w:r>
            <w:proofErr w:type="spellEnd"/>
          </w:p>
        </w:tc>
      </w:tr>
      <w:tr w:rsidR="009229F4" w14:paraId="246571ED" w14:textId="77777777">
        <w:tc>
          <w:tcPr>
            <w:tcW w:w="1705" w:type="dxa"/>
          </w:tcPr>
          <w:p w14:paraId="246571EB" w14:textId="77777777" w:rsidR="009229F4" w:rsidRDefault="008674CC">
            <w:pPr>
              <w:rPr>
                <w:rFonts w:eastAsia="Malgun Gothic" w:cs="Batang"/>
                <w:sz w:val="20"/>
                <w:szCs w:val="20"/>
                <w:lang w:val="en-GB"/>
              </w:rPr>
            </w:pPr>
            <w:r>
              <w:rPr>
                <w:rFonts w:eastAsia="Malgun Gothic" w:cs="Batang"/>
                <w:sz w:val="20"/>
                <w:szCs w:val="20"/>
                <w:lang w:val="en-GB"/>
              </w:rPr>
              <w:t>2-stage SCI</w:t>
            </w:r>
          </w:p>
        </w:tc>
        <w:tc>
          <w:tcPr>
            <w:tcW w:w="7645" w:type="dxa"/>
          </w:tcPr>
          <w:p w14:paraId="246571EC" w14:textId="77777777" w:rsidR="009229F4" w:rsidRDefault="008674CC">
            <w:pPr>
              <w:rPr>
                <w:rFonts w:eastAsiaTheme="minorEastAsia" w:cs="Batang"/>
                <w:sz w:val="20"/>
                <w:szCs w:val="20"/>
                <w:lang w:val="en-GB" w:eastAsia="zh-CN"/>
              </w:rPr>
            </w:pPr>
            <w:r>
              <w:rPr>
                <w:rFonts w:eastAsia="Malgun Gothic" w:cs="Batang"/>
                <w:sz w:val="20"/>
                <w:szCs w:val="20"/>
                <w:lang w:val="en-GB"/>
              </w:rPr>
              <w:t>Panasonic, LGE, Samsung</w:t>
            </w:r>
            <w:r>
              <w:rPr>
                <w:rFonts w:eastAsiaTheme="minorEastAsia" w:cs="Batang" w:hint="eastAsia"/>
                <w:sz w:val="20"/>
                <w:szCs w:val="20"/>
                <w:lang w:val="en-GB" w:eastAsia="zh-CN"/>
              </w:rPr>
              <w:t>,</w:t>
            </w:r>
            <w:r>
              <w:rPr>
                <w:rFonts w:eastAsia="SimSun"/>
                <w:sz w:val="18"/>
                <w:szCs w:val="18"/>
                <w:lang w:eastAsia="zh-CN"/>
              </w:rPr>
              <w:t xml:space="preserve"> CATT, GOHIGH</w:t>
            </w:r>
          </w:p>
        </w:tc>
      </w:tr>
    </w:tbl>
    <w:p w14:paraId="246571EE" w14:textId="77777777" w:rsidR="009229F4" w:rsidRDefault="008674CC">
      <w:pPr>
        <w:pStyle w:val="0Maintext"/>
        <w:ind w:firstLine="0"/>
        <w:rPr>
          <w:b/>
          <w:bCs/>
        </w:rPr>
      </w:pPr>
      <w:r>
        <w:rPr>
          <w:b/>
          <w:bCs/>
          <w:highlight w:val="yellow"/>
        </w:rPr>
        <w:t>FL Comment:</w:t>
      </w:r>
      <w:r>
        <w:rPr>
          <w:b/>
          <w:bCs/>
        </w:rPr>
        <w:t xml:space="preserve"> Note that this has been merged in the previous Section.</w:t>
      </w:r>
    </w:p>
    <w:p w14:paraId="246571EF" w14:textId="77777777" w:rsidR="009229F4" w:rsidRDefault="008674CC">
      <w:pPr>
        <w:pStyle w:val="Heading3"/>
      </w:pPr>
      <w:r>
        <w:t>3.2.4 Mapping Relationship b/w PSCCH and SL-PRS resources</w:t>
      </w:r>
    </w:p>
    <w:tbl>
      <w:tblPr>
        <w:tblStyle w:val="TableGrid"/>
        <w:tblW w:w="0" w:type="auto"/>
        <w:tblLook w:val="04A0" w:firstRow="1" w:lastRow="0" w:firstColumn="1" w:lastColumn="0" w:noHBand="0" w:noVBand="1"/>
      </w:tblPr>
      <w:tblGrid>
        <w:gridCol w:w="1005"/>
        <w:gridCol w:w="8921"/>
      </w:tblGrid>
      <w:tr w:rsidR="009229F4" w14:paraId="246571F5" w14:textId="77777777">
        <w:tc>
          <w:tcPr>
            <w:tcW w:w="1005" w:type="dxa"/>
          </w:tcPr>
          <w:p w14:paraId="246571F0" w14:textId="77777777" w:rsidR="009229F4" w:rsidRDefault="008674CC">
            <w:pPr>
              <w:pStyle w:val="0Maintext"/>
              <w:spacing w:after="0" w:afterAutospacing="0"/>
              <w:ind w:firstLine="0"/>
              <w:rPr>
                <w:sz w:val="14"/>
                <w:szCs w:val="14"/>
                <w:lang w:val="en-US"/>
              </w:rPr>
            </w:pPr>
            <w:r>
              <w:rPr>
                <w:sz w:val="14"/>
                <w:szCs w:val="14"/>
                <w:lang w:val="en-US"/>
              </w:rPr>
              <w:t>CMCC</w:t>
            </w:r>
          </w:p>
        </w:tc>
        <w:tc>
          <w:tcPr>
            <w:tcW w:w="8921" w:type="dxa"/>
          </w:tcPr>
          <w:p w14:paraId="246571F1" w14:textId="77777777" w:rsidR="009229F4" w:rsidRDefault="008674CC">
            <w:pPr>
              <w:widowControl w:val="0"/>
              <w:spacing w:line="288" w:lineRule="auto"/>
              <w:jc w:val="both"/>
              <w:rPr>
                <w:rFonts w:ascii="Arial" w:hAnsi="Arial" w:cs="Arial"/>
                <w:b/>
                <w:sz w:val="14"/>
                <w:szCs w:val="14"/>
                <w:lang w:eastAsia="zh-CN"/>
              </w:rPr>
            </w:pPr>
            <w:bookmarkStart w:id="68" w:name="OLE_LINK96"/>
            <w:bookmarkStart w:id="69" w:name="OLE_LINK95"/>
            <w:r>
              <w:rPr>
                <w:rFonts w:ascii="Arial" w:hAnsi="Arial" w:cs="Arial"/>
                <w:b/>
                <w:sz w:val="14"/>
                <w:szCs w:val="14"/>
                <w:lang w:eastAsia="zh-CN"/>
              </w:rPr>
              <w:t>Proposal 2: Mapping relationship b/w PSCCH and SL-PRS resources may need to be re-designed for NR SL positioning.</w:t>
            </w:r>
          </w:p>
          <w:p w14:paraId="246571F2" w14:textId="77777777" w:rsidR="009229F4" w:rsidRDefault="008674CC">
            <w:pPr>
              <w:pStyle w:val="ListParagraph"/>
              <w:widowControl w:val="0"/>
              <w:numPr>
                <w:ilvl w:val="0"/>
                <w:numId w:val="64"/>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PSCCH-PSSCH mapping relationship can be a </w:t>
            </w:r>
            <w:proofErr w:type="gramStart"/>
            <w:r>
              <w:rPr>
                <w:rFonts w:ascii="Arial" w:hAnsi="Arial" w:cs="Arial"/>
                <w:b/>
                <w:sz w:val="14"/>
                <w:szCs w:val="14"/>
                <w:lang w:eastAsia="zh-CN"/>
              </w:rPr>
              <w:t>reference;</w:t>
            </w:r>
            <w:proofErr w:type="gramEnd"/>
          </w:p>
          <w:p w14:paraId="246571F3" w14:textId="77777777" w:rsidR="009229F4" w:rsidRDefault="008674CC">
            <w:pPr>
              <w:pStyle w:val="ListParagraph"/>
              <w:widowControl w:val="0"/>
              <w:numPr>
                <w:ilvl w:val="0"/>
                <w:numId w:val="64"/>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Comb-based multiplexing of SL PRS should </w:t>
            </w:r>
            <w:bookmarkStart w:id="70" w:name="OLE_LINK66"/>
            <w:r>
              <w:rPr>
                <w:rFonts w:ascii="Arial" w:hAnsi="Arial" w:cs="Arial"/>
                <w:b/>
                <w:sz w:val="14"/>
                <w:szCs w:val="14"/>
                <w:lang w:eastAsia="zh-CN"/>
              </w:rPr>
              <w:t xml:space="preserve">be considered when designing the mapping </w:t>
            </w:r>
            <w:proofErr w:type="gramStart"/>
            <w:r>
              <w:rPr>
                <w:rFonts w:ascii="Arial" w:hAnsi="Arial" w:cs="Arial"/>
                <w:b/>
                <w:sz w:val="14"/>
                <w:szCs w:val="14"/>
                <w:lang w:eastAsia="zh-CN"/>
              </w:rPr>
              <w:t>relationship</w:t>
            </w:r>
            <w:bookmarkEnd w:id="70"/>
            <w:r>
              <w:rPr>
                <w:rFonts w:ascii="Arial" w:hAnsi="Arial" w:cs="Arial"/>
                <w:b/>
                <w:sz w:val="14"/>
                <w:szCs w:val="14"/>
                <w:lang w:eastAsia="zh-CN"/>
              </w:rPr>
              <w:t>;</w:t>
            </w:r>
            <w:proofErr w:type="gramEnd"/>
          </w:p>
          <w:p w14:paraId="246571F4" w14:textId="77777777" w:rsidR="009229F4" w:rsidRDefault="008674CC">
            <w:pPr>
              <w:pStyle w:val="0Maintext"/>
              <w:spacing w:after="0" w:afterAutospacing="0"/>
              <w:ind w:firstLine="0"/>
              <w:rPr>
                <w:sz w:val="14"/>
                <w:szCs w:val="14"/>
                <w:lang w:val="en-US"/>
              </w:rPr>
            </w:pPr>
            <w:r>
              <w:rPr>
                <w:rFonts w:ascii="Arial" w:hAnsi="Arial" w:cs="Arial"/>
                <w:b/>
                <w:sz w:val="14"/>
                <w:szCs w:val="14"/>
                <w:lang w:eastAsia="zh-CN"/>
              </w:rPr>
              <w:t>TDM-based multiplexing of SL PRS should also be considered when designing the mapping relationship.</w:t>
            </w:r>
            <w:bookmarkEnd w:id="68"/>
            <w:bookmarkEnd w:id="69"/>
          </w:p>
        </w:tc>
      </w:tr>
      <w:tr w:rsidR="009229F4" w14:paraId="246571FA" w14:textId="77777777">
        <w:tc>
          <w:tcPr>
            <w:tcW w:w="1005" w:type="dxa"/>
          </w:tcPr>
          <w:p w14:paraId="246571F6" w14:textId="77777777" w:rsidR="009229F4" w:rsidRDefault="008674CC">
            <w:pPr>
              <w:pStyle w:val="0Maintext"/>
              <w:spacing w:after="0" w:afterAutospacing="0"/>
              <w:ind w:firstLine="0"/>
              <w:rPr>
                <w:sz w:val="14"/>
                <w:szCs w:val="14"/>
                <w:lang w:val="en-US"/>
              </w:rPr>
            </w:pPr>
            <w:r>
              <w:rPr>
                <w:sz w:val="14"/>
                <w:szCs w:val="14"/>
              </w:rPr>
              <w:t>Huawei, HiSilicon</w:t>
            </w:r>
          </w:p>
        </w:tc>
        <w:tc>
          <w:tcPr>
            <w:tcW w:w="8921" w:type="dxa"/>
          </w:tcPr>
          <w:p w14:paraId="246571F7" w14:textId="77777777" w:rsidR="009229F4" w:rsidRDefault="008674CC">
            <w:pPr>
              <w:rPr>
                <w:b/>
                <w:i/>
                <w:sz w:val="14"/>
                <w:szCs w:val="14"/>
                <w:lang w:val="en-GB"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5</w:t>
            </w:r>
            <w:r>
              <w:rPr>
                <w:b/>
                <w:i/>
                <w:sz w:val="14"/>
                <w:szCs w:val="14"/>
                <w:lang w:val="en-GB" w:eastAsia="zh-CN"/>
              </w:rPr>
              <w:fldChar w:fldCharType="end"/>
            </w:r>
            <w:r>
              <w:rPr>
                <w:b/>
                <w:i/>
                <w:sz w:val="14"/>
                <w:szCs w:val="14"/>
                <w:lang w:val="en-GB" w:eastAsia="zh-CN"/>
              </w:rPr>
              <w:t>: Support to introduce an association scheme between SL-PRS resources with PSCCH resources for the dedicated resource pool.</w:t>
            </w:r>
          </w:p>
          <w:p w14:paraId="246571F8" w14:textId="77777777" w:rsidR="009229F4" w:rsidRDefault="009229F4">
            <w:pPr>
              <w:rPr>
                <w:b/>
                <w:i/>
                <w:sz w:val="14"/>
                <w:szCs w:val="14"/>
                <w:lang w:val="en-GB" w:eastAsia="zh-CN"/>
              </w:rPr>
            </w:pPr>
          </w:p>
          <w:p w14:paraId="246571F9" w14:textId="77777777" w:rsidR="009229F4" w:rsidRDefault="008674CC">
            <w:pPr>
              <w:widowControl w:val="0"/>
              <w:spacing w:line="288" w:lineRule="auto"/>
              <w:jc w:val="both"/>
              <w:rPr>
                <w:rFonts w:ascii="Arial" w:hAnsi="Arial" w:cs="Arial"/>
                <w:b/>
                <w:sz w:val="14"/>
                <w:szCs w:val="14"/>
                <w:lang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6</w:t>
            </w:r>
            <w:r>
              <w:rPr>
                <w:b/>
                <w:i/>
                <w:sz w:val="14"/>
                <w:szCs w:val="14"/>
                <w:lang w:val="en-GB" w:eastAsia="zh-CN"/>
              </w:rPr>
              <w:fldChar w:fldCharType="end"/>
            </w:r>
            <w:r>
              <w:rPr>
                <w:b/>
                <w:i/>
                <w:sz w:val="14"/>
                <w:szCs w:val="14"/>
                <w:lang w:val="en-GB" w:eastAsia="zh-CN"/>
              </w:rPr>
              <w:t>: Support to indicate the associated PSCCH resources as part of the SL-PRS resources (pre</w:t>
            </w:r>
            <w:r>
              <w:rPr>
                <w:rFonts w:hint="eastAsia"/>
                <w:b/>
                <w:i/>
                <w:sz w:val="14"/>
                <w:szCs w:val="14"/>
                <w:lang w:val="en-GB" w:eastAsia="zh-CN"/>
              </w:rPr>
              <w:t>-</w:t>
            </w:r>
            <w:r>
              <w:rPr>
                <w:b/>
                <w:i/>
                <w:sz w:val="14"/>
                <w:szCs w:val="14"/>
                <w:lang w:val="en-GB" w:eastAsia="zh-CN"/>
              </w:rPr>
              <w:t>)configuration for the dedicated resource pool.</w:t>
            </w:r>
          </w:p>
        </w:tc>
      </w:tr>
      <w:tr w:rsidR="009229F4" w14:paraId="246571FD" w14:textId="77777777">
        <w:tc>
          <w:tcPr>
            <w:tcW w:w="1005" w:type="dxa"/>
          </w:tcPr>
          <w:p w14:paraId="246571FB" w14:textId="77777777" w:rsidR="009229F4" w:rsidRDefault="008674CC">
            <w:pPr>
              <w:pStyle w:val="0Maintext"/>
              <w:spacing w:after="0" w:afterAutospacing="0"/>
              <w:ind w:firstLine="0"/>
              <w:rPr>
                <w:sz w:val="14"/>
                <w:szCs w:val="14"/>
                <w:lang w:val="en-US"/>
              </w:rPr>
            </w:pPr>
            <w:r>
              <w:rPr>
                <w:rFonts w:eastAsiaTheme="minorEastAsia"/>
                <w:sz w:val="14"/>
                <w:szCs w:val="14"/>
                <w:lang w:eastAsia="zh-CN"/>
              </w:rPr>
              <w:t>Xiaomi</w:t>
            </w:r>
          </w:p>
        </w:tc>
        <w:tc>
          <w:tcPr>
            <w:tcW w:w="8921" w:type="dxa"/>
          </w:tcPr>
          <w:p w14:paraId="246571FC" w14:textId="77777777" w:rsidR="009229F4" w:rsidRDefault="008674CC">
            <w:pPr>
              <w:widowControl w:val="0"/>
              <w:spacing w:line="288" w:lineRule="auto"/>
              <w:jc w:val="both"/>
              <w:rPr>
                <w:rFonts w:ascii="Arial" w:hAnsi="Arial" w:cs="Arial"/>
                <w:b/>
                <w:sz w:val="14"/>
                <w:szCs w:val="14"/>
                <w:lang w:eastAsia="zh-CN"/>
              </w:rPr>
            </w:pPr>
            <w:r>
              <w:rPr>
                <w:rFonts w:eastAsia="SimSun"/>
                <w:b/>
                <w:bCs/>
                <w:color w:val="000000"/>
                <w:sz w:val="14"/>
                <w:szCs w:val="14"/>
                <w:lang w:eastAsia="zh-CN"/>
              </w:rPr>
              <w:t xml:space="preserve">Proposal 6: A mapping relationship is defined between resource of PSCCH and the associated SL PRS resource in a dedicated resource pool. </w:t>
            </w:r>
          </w:p>
        </w:tc>
      </w:tr>
      <w:tr w:rsidR="009229F4" w14:paraId="24657200" w14:textId="77777777">
        <w:tc>
          <w:tcPr>
            <w:tcW w:w="1005" w:type="dxa"/>
          </w:tcPr>
          <w:p w14:paraId="246571FE" w14:textId="77777777" w:rsidR="009229F4" w:rsidRDefault="008674CC">
            <w:pPr>
              <w:pStyle w:val="0Maintext"/>
              <w:spacing w:after="0" w:afterAutospacing="0"/>
              <w:ind w:firstLine="0"/>
              <w:rPr>
                <w:rFonts w:eastAsiaTheme="minorEastAsia"/>
                <w:sz w:val="14"/>
                <w:szCs w:val="14"/>
                <w:lang w:eastAsia="zh-CN"/>
              </w:rPr>
            </w:pPr>
            <w:r>
              <w:rPr>
                <w:sz w:val="14"/>
                <w:szCs w:val="14"/>
              </w:rPr>
              <w:t>CATT, GOHIGH</w:t>
            </w:r>
          </w:p>
        </w:tc>
        <w:tc>
          <w:tcPr>
            <w:tcW w:w="8921" w:type="dxa"/>
          </w:tcPr>
          <w:p w14:paraId="246571FF" w14:textId="77777777" w:rsidR="009229F4" w:rsidRDefault="008674CC">
            <w:pPr>
              <w:jc w:val="both"/>
              <w:rPr>
                <w:b/>
                <w:sz w:val="14"/>
                <w:szCs w:val="14"/>
                <w:lang w:eastAsia="zh-CN"/>
              </w:rPr>
            </w:pPr>
            <w:r>
              <w:rPr>
                <w:b/>
                <w:sz w:val="14"/>
                <w:szCs w:val="14"/>
                <w:lang w:eastAsia="zh-CN"/>
              </w:rPr>
              <w:t xml:space="preserve">Proposal </w:t>
            </w:r>
            <w:r>
              <w:rPr>
                <w:rFonts w:eastAsiaTheme="minorEastAsia" w:hint="eastAsia"/>
                <w:b/>
                <w:sz w:val="14"/>
                <w:szCs w:val="14"/>
                <w:lang w:eastAsia="zh-CN"/>
              </w:rPr>
              <w:t>1</w:t>
            </w:r>
            <w:r>
              <w:rPr>
                <w:rFonts w:eastAsiaTheme="minorEastAsia"/>
                <w:b/>
                <w:sz w:val="14"/>
                <w:szCs w:val="14"/>
                <w:lang w:eastAsia="zh-CN"/>
              </w:rPr>
              <w:t>5</w:t>
            </w:r>
            <w:r>
              <w:rPr>
                <w:b/>
                <w:sz w:val="14"/>
                <w:szCs w:val="14"/>
                <w:lang w:eastAsia="zh-CN"/>
              </w:rPr>
              <w:t xml:space="preserve">: For the mapping rule between PSCCH and SL-PRS </w:t>
            </w:r>
            <w:r>
              <w:rPr>
                <w:rFonts w:eastAsiaTheme="minorEastAsia" w:hint="eastAsia"/>
                <w:b/>
                <w:sz w:val="14"/>
                <w:szCs w:val="14"/>
                <w:lang w:eastAsia="zh-CN"/>
              </w:rPr>
              <w:t>in</w:t>
            </w:r>
            <w:r>
              <w:rPr>
                <w:rFonts w:eastAsiaTheme="minorEastAsia"/>
                <w:b/>
                <w:sz w:val="14"/>
                <w:szCs w:val="14"/>
                <w:lang w:eastAsia="zh-CN"/>
              </w:rPr>
              <w:t xml:space="preserve"> </w:t>
            </w:r>
            <w:r>
              <w:rPr>
                <w:rFonts w:eastAsiaTheme="minorEastAsia" w:hint="eastAsia"/>
                <w:b/>
                <w:sz w:val="14"/>
                <w:szCs w:val="14"/>
                <w:lang w:eastAsia="zh-CN"/>
              </w:rPr>
              <w:t>dedicated</w:t>
            </w:r>
            <w:r>
              <w:rPr>
                <w:rFonts w:eastAsiaTheme="minorEastAsia"/>
                <w:b/>
                <w:sz w:val="14"/>
                <w:szCs w:val="14"/>
                <w:lang w:eastAsia="zh-CN"/>
              </w:rPr>
              <w:t xml:space="preserve"> </w:t>
            </w:r>
            <w:r>
              <w:rPr>
                <w:rFonts w:eastAsiaTheme="minorEastAsia" w:hint="eastAsia"/>
                <w:b/>
                <w:sz w:val="14"/>
                <w:szCs w:val="14"/>
                <w:lang w:eastAsia="zh-CN"/>
              </w:rPr>
              <w:t>resource</w:t>
            </w:r>
            <w:r>
              <w:rPr>
                <w:rFonts w:eastAsiaTheme="minorEastAsia"/>
                <w:b/>
                <w:sz w:val="14"/>
                <w:szCs w:val="14"/>
                <w:lang w:eastAsia="zh-CN"/>
              </w:rPr>
              <w:t xml:space="preserve"> </w:t>
            </w:r>
            <w:r>
              <w:rPr>
                <w:rFonts w:eastAsiaTheme="minorEastAsia" w:hint="eastAsia"/>
                <w:b/>
                <w:sz w:val="14"/>
                <w:szCs w:val="14"/>
                <w:lang w:eastAsia="zh-CN"/>
              </w:rPr>
              <w:t>pool</w:t>
            </w:r>
            <w:r>
              <w:rPr>
                <w:b/>
                <w:sz w:val="14"/>
                <w:szCs w:val="14"/>
                <w:lang w:eastAsia="zh-CN"/>
              </w:rPr>
              <w:t>, the method of determination for PSFCH based on associated PSSCH can be as a starting point.</w:t>
            </w:r>
          </w:p>
        </w:tc>
      </w:tr>
      <w:tr w:rsidR="009229F4" w14:paraId="24657208" w14:textId="77777777">
        <w:tc>
          <w:tcPr>
            <w:tcW w:w="1005" w:type="dxa"/>
          </w:tcPr>
          <w:p w14:paraId="24657201" w14:textId="77777777" w:rsidR="009229F4" w:rsidRDefault="008674CC">
            <w:pPr>
              <w:pStyle w:val="0Maintext"/>
              <w:spacing w:after="0" w:afterAutospacing="0"/>
              <w:ind w:firstLine="0"/>
              <w:rPr>
                <w:sz w:val="14"/>
                <w:szCs w:val="14"/>
              </w:rPr>
            </w:pPr>
            <w:r>
              <w:rPr>
                <w:sz w:val="14"/>
                <w:szCs w:val="14"/>
              </w:rPr>
              <w:t>vivo</w:t>
            </w:r>
          </w:p>
        </w:tc>
        <w:tc>
          <w:tcPr>
            <w:tcW w:w="8921" w:type="dxa"/>
          </w:tcPr>
          <w:p w14:paraId="24657202"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203" w14:textId="77777777" w:rsidR="009229F4" w:rsidRDefault="008674CC">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support of the </w:t>
            </w:r>
            <w:r>
              <w:rPr>
                <w:b/>
                <w:i/>
                <w:iCs/>
                <w:color w:val="000000"/>
                <w:sz w:val="14"/>
                <w:szCs w:val="14"/>
              </w:rPr>
              <w:t xml:space="preserve">multiple SL-PRS transmitted in a slot, the following parameters should be defined to determine the resource of SL-PRS. </w:t>
            </w:r>
          </w:p>
          <w:p w14:paraId="24657204" w14:textId="77777777" w:rsidR="009229F4" w:rsidRDefault="008674CC">
            <w:pPr>
              <w:pStyle w:val="BodyText"/>
              <w:numPr>
                <w:ilvl w:val="1"/>
                <w:numId w:val="48"/>
              </w:numPr>
              <w:spacing w:after="0" w:line="260" w:lineRule="exact"/>
              <w:jc w:val="both"/>
              <w:rPr>
                <w:b/>
                <w:i/>
                <w:iCs/>
                <w:color w:val="000000"/>
                <w:sz w:val="14"/>
                <w:szCs w:val="14"/>
              </w:rPr>
            </w:pPr>
            <w:r>
              <w:rPr>
                <w:b/>
                <w:i/>
                <w:iCs/>
                <w:color w:val="000000"/>
                <w:sz w:val="14"/>
                <w:szCs w:val="14"/>
              </w:rPr>
              <w:t xml:space="preserve">The RE offset, PRB/subchannel offset, and/or starting symbol. </w:t>
            </w:r>
          </w:p>
          <w:p w14:paraId="24657205" w14:textId="77777777" w:rsidR="009229F4" w:rsidRDefault="008674CC">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he parameters can be determined based on the following options:</w:t>
            </w:r>
          </w:p>
          <w:p w14:paraId="24657206" w14:textId="77777777" w:rsidR="009229F4" w:rsidRDefault="008674CC">
            <w:pPr>
              <w:pStyle w:val="BodyText"/>
              <w:numPr>
                <w:ilvl w:val="1"/>
                <w:numId w:val="48"/>
              </w:numPr>
              <w:spacing w:after="0" w:line="260" w:lineRule="exact"/>
              <w:jc w:val="both"/>
              <w:rPr>
                <w:b/>
                <w:i/>
                <w:iCs/>
                <w:color w:val="000000"/>
                <w:sz w:val="14"/>
                <w:szCs w:val="14"/>
              </w:rPr>
            </w:pPr>
            <w:r>
              <w:rPr>
                <w:rFonts w:eastAsiaTheme="minorEastAsia"/>
                <w:b/>
                <w:i/>
                <w:iCs/>
                <w:color w:val="000000"/>
                <w:sz w:val="14"/>
                <w:szCs w:val="14"/>
              </w:rPr>
              <w:t>Option 1. Based on the pre-defined mapping rule of PSCCH and SL-</w:t>
            </w:r>
            <w:proofErr w:type="gramStart"/>
            <w:r>
              <w:rPr>
                <w:rFonts w:eastAsiaTheme="minorEastAsia"/>
                <w:b/>
                <w:i/>
                <w:iCs/>
                <w:color w:val="000000"/>
                <w:sz w:val="14"/>
                <w:szCs w:val="14"/>
              </w:rPr>
              <w:t>PRS;</w:t>
            </w:r>
            <w:proofErr w:type="gramEnd"/>
          </w:p>
          <w:p w14:paraId="24657207" w14:textId="77777777" w:rsidR="009229F4" w:rsidRDefault="008674CC">
            <w:pPr>
              <w:pStyle w:val="BodyText"/>
              <w:numPr>
                <w:ilvl w:val="1"/>
                <w:numId w:val="48"/>
              </w:numPr>
              <w:spacing w:after="0" w:line="260" w:lineRule="exact"/>
              <w:jc w:val="both"/>
              <w:rPr>
                <w:b/>
                <w:i/>
                <w:iCs/>
                <w:color w:val="000000"/>
                <w:sz w:val="14"/>
                <w:szCs w:val="14"/>
              </w:rPr>
            </w:pPr>
            <w:r>
              <w:rPr>
                <w:rFonts w:eastAsiaTheme="minorEastAsia" w:hint="eastAsia"/>
                <w:b/>
                <w:i/>
                <w:iCs/>
                <w:color w:val="000000"/>
                <w:sz w:val="14"/>
                <w:szCs w:val="14"/>
              </w:rPr>
              <w:t>O</w:t>
            </w:r>
            <w:r>
              <w:rPr>
                <w:rFonts w:eastAsiaTheme="minorEastAsia"/>
                <w:b/>
                <w:i/>
                <w:iCs/>
                <w:color w:val="000000"/>
                <w:sz w:val="14"/>
                <w:szCs w:val="14"/>
              </w:rPr>
              <w:t xml:space="preserve">ption 2. Indicated in the PSCCH. </w:t>
            </w:r>
          </w:p>
        </w:tc>
      </w:tr>
      <w:tr w:rsidR="009229F4" w14:paraId="2465720F" w14:textId="77777777">
        <w:tc>
          <w:tcPr>
            <w:tcW w:w="1005" w:type="dxa"/>
          </w:tcPr>
          <w:p w14:paraId="24657209" w14:textId="77777777" w:rsidR="009229F4" w:rsidRDefault="008674CC">
            <w:pPr>
              <w:pStyle w:val="0Maintext"/>
              <w:spacing w:after="0" w:afterAutospacing="0"/>
              <w:ind w:firstLine="0"/>
              <w:rPr>
                <w:sz w:val="14"/>
                <w:szCs w:val="14"/>
              </w:rPr>
            </w:pPr>
            <w:r>
              <w:rPr>
                <w:sz w:val="14"/>
                <w:szCs w:val="14"/>
              </w:rPr>
              <w:t>ZTE</w:t>
            </w:r>
          </w:p>
        </w:tc>
        <w:tc>
          <w:tcPr>
            <w:tcW w:w="8921" w:type="dxa"/>
          </w:tcPr>
          <w:p w14:paraId="2465720A" w14:textId="77777777" w:rsidR="009229F4" w:rsidRDefault="008674CC">
            <w:pPr>
              <w:snapToGrid w:val="0"/>
              <w:rPr>
                <w:i/>
                <w:iCs/>
                <w:sz w:val="14"/>
                <w:szCs w:val="14"/>
              </w:rPr>
            </w:pPr>
            <w:r>
              <w:rPr>
                <w:b/>
                <w:bCs/>
                <w:i/>
                <w:iCs/>
                <w:sz w:val="14"/>
                <w:szCs w:val="14"/>
              </w:rPr>
              <w:t>Proposal 6:</w:t>
            </w:r>
            <w:r>
              <w:rPr>
                <w:i/>
                <w:iCs/>
                <w:sz w:val="14"/>
                <w:szCs w:val="14"/>
              </w:rPr>
              <w:t xml:space="preserve"> </w:t>
            </w:r>
            <w:proofErr w:type="gramStart"/>
            <w:r>
              <w:rPr>
                <w:i/>
                <w:iCs/>
                <w:sz w:val="14"/>
                <w:szCs w:val="14"/>
              </w:rPr>
              <w:t>In order to</w:t>
            </w:r>
            <w:proofErr w:type="gramEnd"/>
            <w:r>
              <w:rPr>
                <w:i/>
                <w:iCs/>
                <w:sz w:val="14"/>
                <w:szCs w:val="14"/>
              </w:rPr>
              <w:t xml:space="preserve"> avoid SL-</w:t>
            </w:r>
            <w:r>
              <w:rPr>
                <w:rFonts w:hint="eastAsia"/>
                <w:i/>
                <w:iCs/>
                <w:sz w:val="14"/>
                <w:szCs w:val="14"/>
              </w:rPr>
              <w:t>PRS</w:t>
            </w:r>
            <w:r>
              <w:rPr>
                <w:i/>
                <w:iCs/>
                <w:sz w:val="14"/>
                <w:szCs w:val="14"/>
              </w:rPr>
              <w:t xml:space="preserve"> collision, support the mapping between each SCI and each SL-PRS configuration for a dedicated resource pool, where:</w:t>
            </w:r>
          </w:p>
          <w:p w14:paraId="2465720B" w14:textId="77777777" w:rsidR="009229F4" w:rsidRDefault="008674CC">
            <w:pPr>
              <w:pStyle w:val="ListParagraph"/>
              <w:numPr>
                <w:ilvl w:val="0"/>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Frequency resource occupied by SCI is limited to a range of bandwidth of dedicated resource pool and multiple SCIs can be multiplexed in FDM manner.</w:t>
            </w:r>
          </w:p>
          <w:p w14:paraId="2465720C" w14:textId="77777777" w:rsidR="009229F4" w:rsidRDefault="008674CC">
            <w:pPr>
              <w:pStyle w:val="ListParagraph"/>
              <w:numPr>
                <w:ilvl w:val="0"/>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 xml:space="preserve">The mapping relationship of “SCI location and SL-PRS configuration” can be configured in each dedicated resource pool. </w:t>
            </w:r>
          </w:p>
          <w:p w14:paraId="2465720D" w14:textId="77777777" w:rsidR="009229F4" w:rsidRDefault="008674CC">
            <w:pPr>
              <w:pStyle w:val="ListParagraph"/>
              <w:numPr>
                <w:ilvl w:val="1"/>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SCI location refers to frequency range of SCI (</w:t>
            </w:r>
            <w:proofErr w:type="gramStart"/>
            <w:r>
              <w:rPr>
                <w:i/>
                <w:iCs/>
                <w:sz w:val="14"/>
                <w:szCs w:val="14"/>
              </w:rPr>
              <w:t>e.g.</w:t>
            </w:r>
            <w:proofErr w:type="gramEnd"/>
            <w:r>
              <w:rPr>
                <w:i/>
                <w:iCs/>
                <w:sz w:val="14"/>
                <w:szCs w:val="14"/>
              </w:rPr>
              <w:t xml:space="preserve"> starting PRB of SCI, PRB number of SCI)</w:t>
            </w:r>
          </w:p>
          <w:p w14:paraId="2465720E" w14:textId="77777777" w:rsidR="009229F4" w:rsidRDefault="008674CC">
            <w:pPr>
              <w:pStyle w:val="ListParagraph"/>
              <w:numPr>
                <w:ilvl w:val="1"/>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SL-PRS configuration refers to comb offset or symbol offset.</w:t>
            </w:r>
          </w:p>
        </w:tc>
      </w:tr>
      <w:tr w:rsidR="009229F4" w14:paraId="24657214" w14:textId="77777777">
        <w:tc>
          <w:tcPr>
            <w:tcW w:w="1005" w:type="dxa"/>
          </w:tcPr>
          <w:p w14:paraId="24657210" w14:textId="77777777" w:rsidR="009229F4" w:rsidRDefault="008674CC">
            <w:pPr>
              <w:pStyle w:val="0Maintext"/>
              <w:spacing w:after="0" w:afterAutospacing="0"/>
              <w:ind w:firstLine="0"/>
              <w:rPr>
                <w:sz w:val="14"/>
                <w:szCs w:val="14"/>
              </w:rPr>
            </w:pPr>
            <w:r>
              <w:rPr>
                <w:sz w:val="14"/>
                <w:szCs w:val="14"/>
              </w:rPr>
              <w:t>Spreadtrum</w:t>
            </w:r>
          </w:p>
        </w:tc>
        <w:tc>
          <w:tcPr>
            <w:tcW w:w="8921" w:type="dxa"/>
          </w:tcPr>
          <w:p w14:paraId="24657211" w14:textId="77777777" w:rsidR="009229F4" w:rsidRDefault="009229F4">
            <w:pPr>
              <w:rPr>
                <w:b/>
                <w:i/>
                <w:sz w:val="14"/>
                <w:szCs w:val="14"/>
                <w:lang w:eastAsia="zh-CN"/>
              </w:rPr>
            </w:pPr>
          </w:p>
          <w:p w14:paraId="24657212" w14:textId="77777777" w:rsidR="009229F4" w:rsidRDefault="008674CC">
            <w:pPr>
              <w:rPr>
                <w:b/>
                <w:i/>
                <w:sz w:val="14"/>
                <w:szCs w:val="14"/>
                <w:lang w:eastAsia="zh-CN"/>
              </w:rPr>
            </w:pPr>
            <w:r>
              <w:rPr>
                <w:rFonts w:hint="eastAsia"/>
                <w:b/>
                <w:i/>
                <w:sz w:val="14"/>
                <w:szCs w:val="14"/>
                <w:lang w:eastAsia="zh-CN"/>
              </w:rPr>
              <w:t>Proposal 1</w:t>
            </w:r>
            <w:r>
              <w:rPr>
                <w:b/>
                <w:i/>
                <w:sz w:val="14"/>
                <w:szCs w:val="14"/>
                <w:lang w:eastAsia="zh-CN"/>
              </w:rPr>
              <w:t>2</w:t>
            </w:r>
            <w:r>
              <w:rPr>
                <w:rFonts w:hint="eastAsia"/>
                <w:b/>
                <w:i/>
                <w:sz w:val="14"/>
                <w:szCs w:val="14"/>
                <w:lang w:eastAsia="zh-CN"/>
              </w:rPr>
              <w:t>:</w:t>
            </w:r>
            <w:r>
              <w:rPr>
                <w:i/>
                <w:sz w:val="14"/>
                <w:szCs w:val="14"/>
              </w:rPr>
              <w:t xml:space="preserve"> </w:t>
            </w:r>
            <w:r>
              <w:rPr>
                <w:b/>
                <w:i/>
                <w:sz w:val="14"/>
                <w:szCs w:val="14"/>
                <w:lang w:eastAsia="zh-CN"/>
              </w:rPr>
              <w:t>The association between PSCCH frequency domain monitoring ranges and SL PRS in a slot should be supported for SL PRS resource selection.</w:t>
            </w:r>
          </w:p>
          <w:p w14:paraId="24657213" w14:textId="77777777" w:rsidR="009229F4" w:rsidRDefault="009229F4">
            <w:pPr>
              <w:snapToGrid w:val="0"/>
              <w:rPr>
                <w:b/>
                <w:bCs/>
                <w:i/>
                <w:iCs/>
                <w:sz w:val="14"/>
                <w:szCs w:val="14"/>
              </w:rPr>
            </w:pPr>
          </w:p>
        </w:tc>
      </w:tr>
      <w:tr w:rsidR="009229F4" w14:paraId="24657217" w14:textId="77777777">
        <w:tc>
          <w:tcPr>
            <w:tcW w:w="1005" w:type="dxa"/>
          </w:tcPr>
          <w:p w14:paraId="24657215" w14:textId="77777777" w:rsidR="009229F4" w:rsidRDefault="008674CC">
            <w:pPr>
              <w:pStyle w:val="0Maintext"/>
              <w:spacing w:after="0" w:afterAutospacing="0"/>
              <w:ind w:firstLine="0"/>
              <w:rPr>
                <w:sz w:val="14"/>
                <w:szCs w:val="14"/>
              </w:rPr>
            </w:pPr>
            <w:r>
              <w:rPr>
                <w:rFonts w:eastAsiaTheme="minorEastAsia"/>
                <w:sz w:val="14"/>
                <w:szCs w:val="14"/>
                <w:lang w:eastAsia="zh-CN"/>
              </w:rPr>
              <w:t>LGE</w:t>
            </w:r>
          </w:p>
        </w:tc>
        <w:tc>
          <w:tcPr>
            <w:tcW w:w="8921" w:type="dxa"/>
          </w:tcPr>
          <w:p w14:paraId="24657216" w14:textId="77777777" w:rsidR="009229F4" w:rsidRDefault="008674CC">
            <w:pPr>
              <w:rPr>
                <w:b/>
                <w:i/>
                <w:sz w:val="14"/>
                <w:szCs w:val="14"/>
                <w:lang w:eastAsia="zh-CN"/>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bl>
    <w:p w14:paraId="24657218" w14:textId="77777777" w:rsidR="009229F4" w:rsidRDefault="009229F4">
      <w:pPr>
        <w:pStyle w:val="0Maintext"/>
        <w:ind w:firstLine="0"/>
        <w:rPr>
          <w:lang w:val="en-US"/>
        </w:rPr>
      </w:pPr>
    </w:p>
    <w:p w14:paraId="24657219" w14:textId="77777777" w:rsidR="009229F4" w:rsidRDefault="008674CC">
      <w:pPr>
        <w:pStyle w:val="0Maintext"/>
        <w:ind w:firstLine="0"/>
        <w:rPr>
          <w:sz w:val="24"/>
          <w:szCs w:val="24"/>
          <w:lang w:val="en-US"/>
        </w:rPr>
      </w:pPr>
      <w:r>
        <w:rPr>
          <w:sz w:val="24"/>
          <w:szCs w:val="24"/>
          <w:lang w:val="en-US"/>
        </w:rPr>
        <w:t xml:space="preserve">Several companies propose to have a mapping relationship specified between </w:t>
      </w:r>
      <w:proofErr w:type="spellStart"/>
      <w:r>
        <w:rPr>
          <w:sz w:val="24"/>
          <w:szCs w:val="24"/>
          <w:lang w:val="en-US"/>
        </w:rPr>
        <w:t>PSCCh</w:t>
      </w:r>
      <w:proofErr w:type="spellEnd"/>
      <w:r>
        <w:rPr>
          <w:sz w:val="24"/>
          <w:szCs w:val="24"/>
          <w:lang w:val="en-US"/>
        </w:rPr>
        <w:t xml:space="preserve"> and SL-PRS to avoid SL-PRS collisions and reducing the PSCCH monitoring range. </w:t>
      </w:r>
      <w:proofErr w:type="spellStart"/>
      <w:proofErr w:type="gramStart"/>
      <w:r>
        <w:rPr>
          <w:sz w:val="24"/>
          <w:szCs w:val="24"/>
          <w:lang w:val="en-US"/>
        </w:rPr>
        <w:t>Lets</w:t>
      </w:r>
      <w:proofErr w:type="spellEnd"/>
      <w:proofErr w:type="gramEnd"/>
      <w:r>
        <w:rPr>
          <w:sz w:val="24"/>
          <w:szCs w:val="24"/>
          <w:lang w:val="en-US"/>
        </w:rPr>
        <w:t xml:space="preserve"> see if the proposal below can be acceptable: </w:t>
      </w:r>
    </w:p>
    <w:p w14:paraId="2465721A" w14:textId="77777777" w:rsidR="009229F4" w:rsidRDefault="008674CC">
      <w:pPr>
        <w:pStyle w:val="0Maintext"/>
        <w:rPr>
          <w:highlight w:val="yellow"/>
        </w:rPr>
      </w:pPr>
      <w:r>
        <w:rPr>
          <w:highlight w:val="yellow"/>
        </w:rPr>
        <w:t>[CLOSED] Feature Lead Proposal 3.2.4-v0</w:t>
      </w:r>
    </w:p>
    <w:p w14:paraId="2465721B" w14:textId="77777777" w:rsidR="009229F4" w:rsidRDefault="008674CC">
      <w:r>
        <w:t>For a dedicated resource pool for SL positioning, support a mapping relationship between PSCCH and SL-PRS in a slot</w:t>
      </w:r>
    </w:p>
    <w:p w14:paraId="2465721C"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721D"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9"/>
        <w:gridCol w:w="8737"/>
      </w:tblGrid>
      <w:tr w:rsidR="009229F4" w14:paraId="24657221" w14:textId="77777777">
        <w:tc>
          <w:tcPr>
            <w:tcW w:w="1189" w:type="dxa"/>
          </w:tcPr>
          <w:p w14:paraId="2465721E"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465721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24657220"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w:t>
            </w:r>
            <w:proofErr w:type="gramStart"/>
            <w:r>
              <w:rPr>
                <w:rFonts w:eastAsiaTheme="minorEastAsia" w:hint="eastAsia"/>
                <w:sz w:val="20"/>
                <w:szCs w:val="20"/>
                <w:lang w:eastAsia="zh-CN"/>
              </w:rPr>
              <w:t>to reuse</w:t>
            </w:r>
            <w:proofErr w:type="gramEnd"/>
            <w:r>
              <w:rPr>
                <w:rFonts w:eastAsiaTheme="minorEastAsia" w:hint="eastAsia"/>
                <w:sz w:val="20"/>
                <w:szCs w:val="20"/>
                <w:lang w:eastAsia="zh-CN"/>
              </w:rPr>
              <w:t xml:space="preserv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9229F4" w14:paraId="24657225" w14:textId="77777777">
        <w:tc>
          <w:tcPr>
            <w:tcW w:w="1189" w:type="dxa"/>
          </w:tcPr>
          <w:p w14:paraId="24657222" w14:textId="77777777" w:rsidR="009229F4" w:rsidRDefault="008674CC">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722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2465722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If a UE decodes a PSCCH, the UE can determine the resource of SL-</w:t>
            </w:r>
            <w:proofErr w:type="gramStart"/>
            <w:r>
              <w:rPr>
                <w:rFonts w:eastAsiaTheme="minorEastAsia"/>
                <w:sz w:val="20"/>
                <w:szCs w:val="20"/>
                <w:lang w:eastAsia="zh-CN"/>
              </w:rPr>
              <w:t>PRS(</w:t>
            </w:r>
            <w:proofErr w:type="gramEnd"/>
            <w:r>
              <w:rPr>
                <w:rFonts w:eastAsiaTheme="minorEastAsia"/>
                <w:sz w:val="20"/>
                <w:szCs w:val="20"/>
                <w:lang w:eastAsia="zh-CN"/>
              </w:rPr>
              <w:t xml:space="preserve">e.g., RE offset, starting symbol, PRB/subchannel offset) based on the location of the PSCCH, and no additional bits need to be carried in the SCI.  </w:t>
            </w:r>
          </w:p>
        </w:tc>
      </w:tr>
      <w:tr w:rsidR="009229F4" w14:paraId="24657228" w14:textId="77777777">
        <w:tc>
          <w:tcPr>
            <w:tcW w:w="1189" w:type="dxa"/>
          </w:tcPr>
          <w:p w14:paraId="24657226"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7227"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722B" w14:textId="77777777">
        <w:tc>
          <w:tcPr>
            <w:tcW w:w="1189" w:type="dxa"/>
          </w:tcPr>
          <w:p w14:paraId="24657229" w14:textId="77777777" w:rsidR="009229F4" w:rsidRDefault="008674CC">
            <w:pPr>
              <w:rPr>
                <w:rFonts w:eastAsia="SimSun"/>
                <w:sz w:val="20"/>
                <w:szCs w:val="20"/>
                <w:lang w:eastAsia="zh-CN"/>
              </w:rPr>
            </w:pPr>
            <w:r>
              <w:rPr>
                <w:rFonts w:eastAsia="SimSun"/>
                <w:sz w:val="20"/>
                <w:szCs w:val="20"/>
                <w:lang w:eastAsia="zh-CN"/>
              </w:rPr>
              <w:t>Xiaomi</w:t>
            </w:r>
          </w:p>
        </w:tc>
        <w:tc>
          <w:tcPr>
            <w:tcW w:w="8737" w:type="dxa"/>
          </w:tcPr>
          <w:p w14:paraId="2465722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32" w14:textId="77777777">
        <w:tc>
          <w:tcPr>
            <w:tcW w:w="1189" w:type="dxa"/>
          </w:tcPr>
          <w:p w14:paraId="2465722C" w14:textId="77777777" w:rsidR="009229F4" w:rsidRDefault="008674CC">
            <w:pPr>
              <w:rPr>
                <w:rFonts w:eastAsia="SimSun"/>
                <w:sz w:val="20"/>
                <w:szCs w:val="20"/>
                <w:lang w:eastAsia="zh-CN"/>
              </w:rPr>
            </w:pPr>
            <w:r>
              <w:rPr>
                <w:rFonts w:eastAsia="SimSun"/>
                <w:sz w:val="20"/>
                <w:szCs w:val="20"/>
                <w:lang w:eastAsia="zh-CN"/>
              </w:rPr>
              <w:t>InterDigital</w:t>
            </w:r>
          </w:p>
        </w:tc>
        <w:tc>
          <w:tcPr>
            <w:tcW w:w="8737" w:type="dxa"/>
          </w:tcPr>
          <w:p w14:paraId="2465722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p w14:paraId="2465722E"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prefer to spell out that the mapping is specific to the resource for a PSCCH and the resource of its associated SL-PRS. The PSCCH resource can be a frequency allocation (</w:t>
            </w:r>
            <w:proofErr w:type="gramStart"/>
            <w:r>
              <w:rPr>
                <w:rFonts w:eastAsiaTheme="minorEastAsia"/>
                <w:sz w:val="20"/>
                <w:szCs w:val="20"/>
                <w:lang w:eastAsia="zh-CN"/>
              </w:rPr>
              <w:t>e.g.</w:t>
            </w:r>
            <w:proofErr w:type="gramEnd"/>
            <w:r>
              <w:rPr>
                <w:rFonts w:eastAsiaTheme="minorEastAsia"/>
                <w:sz w:val="20"/>
                <w:szCs w:val="20"/>
                <w:lang w:eastAsia="zh-CN"/>
              </w:rPr>
              <w:t xml:space="preserve"> RB/sub-channel) and a SL-PRS resource can be a combination of SL-PRS BW, comb pattern (RE offset/N/M) and start symbol. </w:t>
            </w:r>
            <w:proofErr w:type="gramStart"/>
            <w:r>
              <w:rPr>
                <w:rFonts w:eastAsiaTheme="minorEastAsia"/>
                <w:sz w:val="20"/>
                <w:szCs w:val="20"/>
                <w:lang w:eastAsia="zh-CN"/>
              </w:rPr>
              <w:t>Thus</w:t>
            </w:r>
            <w:proofErr w:type="gramEnd"/>
            <w:r>
              <w:rPr>
                <w:rFonts w:eastAsiaTheme="minorEastAsia"/>
                <w:sz w:val="20"/>
                <w:szCs w:val="20"/>
                <w:lang w:eastAsia="zh-CN"/>
              </w:rPr>
              <w:t xml:space="preserve"> we propose the following modification.</w:t>
            </w:r>
          </w:p>
          <w:p w14:paraId="2465722F" w14:textId="77777777" w:rsidR="009229F4" w:rsidRDefault="008674CC">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4657230"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4657231" w14:textId="77777777" w:rsidR="009229F4" w:rsidRDefault="009229F4">
            <w:pPr>
              <w:snapToGrid w:val="0"/>
              <w:spacing w:after="100" w:afterAutospacing="1"/>
              <w:jc w:val="both"/>
              <w:rPr>
                <w:rFonts w:eastAsiaTheme="minorEastAsia"/>
                <w:sz w:val="20"/>
                <w:szCs w:val="20"/>
                <w:lang w:eastAsia="zh-CN"/>
              </w:rPr>
            </w:pPr>
          </w:p>
        </w:tc>
      </w:tr>
      <w:tr w:rsidR="009229F4" w14:paraId="24657236" w14:textId="77777777">
        <w:tc>
          <w:tcPr>
            <w:tcW w:w="1189" w:type="dxa"/>
          </w:tcPr>
          <w:p w14:paraId="24657233" w14:textId="77777777" w:rsidR="009229F4" w:rsidRDefault="008674CC">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24657234"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24657235"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At least for agreed TDM-based and comb-based SL PRS multiplexing within a slot, a mapping relationship between PSCCH and SL PRS can be </w:t>
            </w:r>
            <w:proofErr w:type="spellStart"/>
            <w:r>
              <w:rPr>
                <w:rFonts w:eastAsiaTheme="minorEastAsia"/>
                <w:sz w:val="20"/>
                <w:szCs w:val="20"/>
                <w:lang w:eastAsia="zh-CN"/>
              </w:rPr>
              <w:t>benefical</w:t>
            </w:r>
            <w:proofErr w:type="spellEnd"/>
            <w:r>
              <w:rPr>
                <w:rFonts w:eastAsiaTheme="minorEastAsia"/>
                <w:sz w:val="20"/>
                <w:szCs w:val="20"/>
                <w:lang w:eastAsia="zh-CN"/>
              </w:rPr>
              <w:t xml:space="preserve"> to the detection of SL PRS.</w:t>
            </w:r>
          </w:p>
        </w:tc>
      </w:tr>
      <w:tr w:rsidR="009229F4" w14:paraId="24657239" w14:textId="77777777">
        <w:tc>
          <w:tcPr>
            <w:tcW w:w="1189" w:type="dxa"/>
          </w:tcPr>
          <w:p w14:paraId="24657237" w14:textId="77777777" w:rsidR="009229F4" w:rsidRDefault="008674CC">
            <w:pPr>
              <w:rPr>
                <w:rFonts w:eastAsia="SimSun"/>
                <w:sz w:val="20"/>
                <w:szCs w:val="20"/>
                <w:lang w:eastAsia="zh-CN"/>
              </w:rPr>
            </w:pPr>
            <w:r>
              <w:rPr>
                <w:rFonts w:eastAsia="SimSun"/>
                <w:sz w:val="20"/>
                <w:szCs w:val="20"/>
                <w:lang w:eastAsia="zh-CN"/>
              </w:rPr>
              <w:t>Panasonic</w:t>
            </w:r>
          </w:p>
        </w:tc>
        <w:tc>
          <w:tcPr>
            <w:tcW w:w="8737" w:type="dxa"/>
          </w:tcPr>
          <w:p w14:paraId="24657238"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3C" w14:textId="77777777">
        <w:tc>
          <w:tcPr>
            <w:tcW w:w="1189" w:type="dxa"/>
          </w:tcPr>
          <w:p w14:paraId="2465723A" w14:textId="77777777" w:rsidR="009229F4" w:rsidRDefault="008674CC">
            <w:pPr>
              <w:rPr>
                <w:rFonts w:eastAsia="SimSun"/>
                <w:sz w:val="20"/>
                <w:szCs w:val="20"/>
                <w:lang w:eastAsia="zh-CN"/>
              </w:rPr>
            </w:pPr>
            <w:r>
              <w:rPr>
                <w:rFonts w:eastAsiaTheme="minorEastAsia" w:hint="eastAsia"/>
                <w:sz w:val="20"/>
                <w:szCs w:val="20"/>
                <w:lang w:eastAsia="zh-CN"/>
              </w:rPr>
              <w:t>Spreadtrum</w:t>
            </w:r>
          </w:p>
        </w:tc>
        <w:tc>
          <w:tcPr>
            <w:tcW w:w="8737" w:type="dxa"/>
          </w:tcPr>
          <w:p w14:paraId="2465723B"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9229F4" w14:paraId="2465723F" w14:textId="77777777">
        <w:tc>
          <w:tcPr>
            <w:tcW w:w="1189" w:type="dxa"/>
          </w:tcPr>
          <w:p w14:paraId="2465723D"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2465723E" w14:textId="77777777" w:rsidR="009229F4" w:rsidRDefault="008674CC">
            <w:pPr>
              <w:snapToGrid w:val="0"/>
              <w:spacing w:after="100" w:afterAutospacing="1"/>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9229F4" w14:paraId="24657242" w14:textId="77777777">
        <w:tc>
          <w:tcPr>
            <w:tcW w:w="1189" w:type="dxa"/>
          </w:tcPr>
          <w:p w14:paraId="24657240" w14:textId="77777777" w:rsidR="009229F4" w:rsidRDefault="008674CC">
            <w:pPr>
              <w:rPr>
                <w:rFonts w:eastAsiaTheme="minorEastAsia"/>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24657241"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45" w14:textId="77777777">
        <w:tc>
          <w:tcPr>
            <w:tcW w:w="1189" w:type="dxa"/>
          </w:tcPr>
          <w:p w14:paraId="24657243" w14:textId="77777777" w:rsidR="009229F4" w:rsidRDefault="008674CC">
            <w:pPr>
              <w:rPr>
                <w:rFonts w:eastAsiaTheme="minorEastAsia"/>
                <w:sz w:val="20"/>
                <w:szCs w:val="20"/>
                <w:lang w:val="en-GB" w:eastAsia="zh-CN"/>
              </w:rPr>
            </w:pPr>
            <w:r>
              <w:rPr>
                <w:sz w:val="20"/>
                <w:szCs w:val="20"/>
                <w:lang w:val="en-GB" w:eastAsia="ko-KR"/>
              </w:rPr>
              <w:t>Intel</w:t>
            </w:r>
          </w:p>
        </w:tc>
        <w:tc>
          <w:tcPr>
            <w:tcW w:w="8737" w:type="dxa"/>
          </w:tcPr>
          <w:p w14:paraId="2465724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our understanding this mapping relation is dependent on the decision on the SL-PRS resource granularity. Thus, it is at this stage not clear if for a 1:1 mapping there are sufficient </w:t>
            </w:r>
            <w:proofErr w:type="gramStart"/>
            <w:r>
              <w:rPr>
                <w:rFonts w:eastAsiaTheme="minorEastAsia"/>
                <w:sz w:val="20"/>
                <w:szCs w:val="20"/>
                <w:lang w:eastAsia="zh-CN"/>
              </w:rPr>
              <w:t>amount</w:t>
            </w:r>
            <w:proofErr w:type="gramEnd"/>
            <w:r>
              <w:rPr>
                <w:rFonts w:eastAsiaTheme="minorEastAsia"/>
                <w:sz w:val="20"/>
                <w:szCs w:val="20"/>
                <w:lang w:eastAsia="zh-CN"/>
              </w:rPr>
              <w:t xml:space="preserve"> of candidates. Therefore, we would like to postpone this discussion till the SL-PRS resource granularity in a dedicated resource pool reached an agreement.</w:t>
            </w:r>
          </w:p>
        </w:tc>
      </w:tr>
      <w:tr w:rsidR="009229F4" w14:paraId="2465724B" w14:textId="77777777">
        <w:tc>
          <w:tcPr>
            <w:tcW w:w="1189" w:type="dxa"/>
          </w:tcPr>
          <w:p w14:paraId="24657246" w14:textId="77777777" w:rsidR="009229F4" w:rsidRDefault="008674CC">
            <w:pPr>
              <w:rPr>
                <w:rFonts w:eastAsia="SimSun"/>
                <w:sz w:val="20"/>
                <w:szCs w:val="20"/>
                <w:lang w:val="en-GB" w:eastAsia="ko-KR"/>
              </w:rPr>
            </w:pPr>
            <w:r>
              <w:rPr>
                <w:rFonts w:eastAsia="SimSun" w:hint="eastAsia"/>
                <w:sz w:val="20"/>
                <w:szCs w:val="20"/>
                <w:lang w:eastAsia="zh-CN"/>
              </w:rPr>
              <w:t>ZTE</w:t>
            </w:r>
          </w:p>
        </w:tc>
        <w:tc>
          <w:tcPr>
            <w:tcW w:w="8737" w:type="dxa"/>
          </w:tcPr>
          <w:p w14:paraId="24657247" w14:textId="77777777" w:rsidR="009229F4" w:rsidRDefault="008674CC">
            <w:pPr>
              <w:snapToGrid w:val="0"/>
              <w:spacing w:after="100" w:afterAutospacing="1"/>
              <w:jc w:val="both"/>
              <w:rPr>
                <w:rFonts w:eastAsia="SimSun"/>
                <w:sz w:val="20"/>
                <w:lang w:eastAsia="zh-CN"/>
              </w:rPr>
            </w:pPr>
            <w:r>
              <w:rPr>
                <w:rFonts w:eastAsiaTheme="minorEastAsia" w:hint="eastAsia"/>
                <w:sz w:val="20"/>
                <w:szCs w:val="20"/>
                <w:lang w:eastAsia="zh-CN"/>
              </w:rPr>
              <w:t xml:space="preserve">Support, in detail, </w:t>
            </w:r>
            <w:r>
              <w:rPr>
                <w:sz w:val="20"/>
              </w:rPr>
              <w:t>multiple pairs of “</w:t>
            </w:r>
            <w:r>
              <w:rPr>
                <w:rFonts w:eastAsia="SimSun" w:hint="eastAsia"/>
                <w:sz w:val="20"/>
                <w:lang w:eastAsia="zh-CN"/>
              </w:rPr>
              <w:t xml:space="preserve">mapping between </w:t>
            </w:r>
            <w:r>
              <w:rPr>
                <w:sz w:val="20"/>
              </w:rPr>
              <w:t>SCI location and PRS configuration” can be configured in</w:t>
            </w:r>
            <w:r>
              <w:rPr>
                <w:rFonts w:eastAsia="SimSun" w:hint="eastAsia"/>
                <w:sz w:val="20"/>
                <w:lang w:eastAsia="zh-CN"/>
              </w:rPr>
              <w:t xml:space="preserve"> a</w:t>
            </w:r>
            <w:r>
              <w:rPr>
                <w:sz w:val="20"/>
              </w:rPr>
              <w:t xml:space="preserve"> dedicated resource pool</w:t>
            </w:r>
            <w:r>
              <w:rPr>
                <w:rFonts w:eastAsia="SimSun" w:hint="eastAsia"/>
                <w:sz w:val="20"/>
                <w:lang w:eastAsia="zh-CN"/>
              </w:rPr>
              <w:t>.</w:t>
            </w:r>
          </w:p>
          <w:p w14:paraId="24657248" w14:textId="77777777" w:rsidR="009229F4" w:rsidRDefault="008674CC">
            <w:r>
              <w:t>For a dedicated resource pool for SL positioning, support a mapping relationship between PSCCH and SL-PRS in a slot</w:t>
            </w:r>
          </w:p>
          <w:p w14:paraId="24657249" w14:textId="77777777" w:rsidR="009229F4" w:rsidRDefault="008674CC">
            <w:pPr>
              <w:pStyle w:val="ListParagraph"/>
              <w:numPr>
                <w:ilvl w:val="0"/>
                <w:numId w:val="66"/>
              </w:numPr>
              <w:rPr>
                <w:rFonts w:ascii="Times New Roman" w:hAnsi="Times New Roman" w:cs="Times New Roman"/>
                <w:color w:val="C00000"/>
                <w:sz w:val="24"/>
                <w:szCs w:val="24"/>
                <w:lang w:eastAsia="zh-CN"/>
              </w:rPr>
            </w:pPr>
            <w:r>
              <w:rPr>
                <w:rFonts w:ascii="Times New Roman" w:hAnsi="Times New Roman" w:cs="Times New Roman" w:hint="eastAsia"/>
                <w:color w:val="C00000"/>
                <w:sz w:val="24"/>
                <w:szCs w:val="24"/>
                <w:lang w:eastAsia="zh-CN"/>
              </w:rPr>
              <w:t>M</w:t>
            </w:r>
            <w:r>
              <w:rPr>
                <w:rFonts w:ascii="Times New Roman" w:hAnsi="Times New Roman" w:cs="Times New Roman"/>
                <w:color w:val="C00000"/>
                <w:sz w:val="24"/>
                <w:szCs w:val="24"/>
                <w:lang w:eastAsia="zh-CN"/>
              </w:rPr>
              <w:t>ultiple pairs of “mapping between SCI location and PRS configuration” can be configured in a dedicated resource pool</w:t>
            </w:r>
          </w:p>
          <w:p w14:paraId="2465724A" w14:textId="77777777" w:rsidR="009229F4" w:rsidRDefault="008674CC">
            <w:pPr>
              <w:pStyle w:val="ListParagraph"/>
              <w:numPr>
                <w:ilvl w:val="0"/>
                <w:numId w:val="66"/>
              </w:numPr>
              <w:rPr>
                <w:sz w:val="20"/>
                <w:lang w:eastAsia="zh-CN"/>
              </w:rPr>
            </w:pPr>
            <w:r>
              <w:rPr>
                <w:rFonts w:ascii="Times New Roman" w:eastAsia="Times New Roman" w:hAnsi="Times New Roman" w:cs="Times New Roman"/>
                <w:sz w:val="24"/>
                <w:szCs w:val="24"/>
              </w:rPr>
              <w:t xml:space="preserve">FFS: Details </w:t>
            </w:r>
          </w:p>
        </w:tc>
      </w:tr>
      <w:tr w:rsidR="009229F4" w14:paraId="2465724E" w14:textId="77777777">
        <w:tc>
          <w:tcPr>
            <w:tcW w:w="1189" w:type="dxa"/>
          </w:tcPr>
          <w:p w14:paraId="2465724C" w14:textId="77777777" w:rsidR="009229F4" w:rsidRDefault="008674CC">
            <w:pPr>
              <w:rPr>
                <w:sz w:val="20"/>
                <w:szCs w:val="20"/>
                <w:lang w:val="en-GB" w:eastAsia="ko-KR"/>
              </w:rPr>
            </w:pPr>
            <w:proofErr w:type="spellStart"/>
            <w:r>
              <w:rPr>
                <w:sz w:val="20"/>
                <w:szCs w:val="20"/>
                <w:lang w:val="en-GB" w:eastAsia="ko-KR"/>
              </w:rPr>
              <w:t>Fraunhofe</w:t>
            </w:r>
            <w:proofErr w:type="spellEnd"/>
          </w:p>
        </w:tc>
        <w:tc>
          <w:tcPr>
            <w:tcW w:w="8737" w:type="dxa"/>
          </w:tcPr>
          <w:p w14:paraId="2465724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51" w14:textId="77777777">
        <w:tc>
          <w:tcPr>
            <w:tcW w:w="1189" w:type="dxa"/>
          </w:tcPr>
          <w:p w14:paraId="2465724F" w14:textId="77777777" w:rsidR="009229F4" w:rsidRDefault="008674CC">
            <w:pPr>
              <w:rPr>
                <w:sz w:val="20"/>
                <w:szCs w:val="20"/>
                <w:lang w:val="en-GB" w:eastAsia="ko-KR"/>
              </w:rPr>
            </w:pPr>
            <w:r>
              <w:rPr>
                <w:sz w:val="20"/>
                <w:szCs w:val="20"/>
                <w:lang w:val="en-GB" w:eastAsia="ko-KR"/>
              </w:rPr>
              <w:t>Lenovo</w:t>
            </w:r>
          </w:p>
        </w:tc>
        <w:tc>
          <w:tcPr>
            <w:tcW w:w="8737" w:type="dxa"/>
          </w:tcPr>
          <w:p w14:paraId="2465725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Supportive the proposal in principle</w:t>
            </w:r>
          </w:p>
        </w:tc>
      </w:tr>
      <w:tr w:rsidR="009229F4" w14:paraId="24657254" w14:textId="77777777">
        <w:tc>
          <w:tcPr>
            <w:tcW w:w="1189" w:type="dxa"/>
          </w:tcPr>
          <w:p w14:paraId="24657252" w14:textId="77777777" w:rsidR="009229F4" w:rsidRDefault="008674CC">
            <w:pPr>
              <w:rPr>
                <w:sz w:val="20"/>
                <w:szCs w:val="20"/>
                <w:lang w:val="en-GB" w:eastAsia="ko-KR"/>
              </w:rPr>
            </w:pPr>
            <w:r>
              <w:rPr>
                <w:sz w:val="20"/>
                <w:szCs w:val="20"/>
                <w:lang w:val="en-GB" w:eastAsia="ko-KR"/>
              </w:rPr>
              <w:t>Huawei, HiSilicon</w:t>
            </w:r>
          </w:p>
        </w:tc>
        <w:tc>
          <w:tcPr>
            <w:tcW w:w="8737" w:type="dxa"/>
          </w:tcPr>
          <w:p w14:paraId="2465725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think the mapping relationship is needed to simplify the resource allocation.</w:t>
            </w:r>
          </w:p>
        </w:tc>
      </w:tr>
      <w:tr w:rsidR="009229F4" w14:paraId="24657257" w14:textId="77777777">
        <w:tc>
          <w:tcPr>
            <w:tcW w:w="1189" w:type="dxa"/>
          </w:tcPr>
          <w:p w14:paraId="24657255" w14:textId="77777777" w:rsidR="009229F4" w:rsidRDefault="008674CC">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737" w:type="dxa"/>
          </w:tcPr>
          <w:p w14:paraId="24657256"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25A" w14:textId="77777777">
        <w:tc>
          <w:tcPr>
            <w:tcW w:w="1189" w:type="dxa"/>
          </w:tcPr>
          <w:p w14:paraId="24657258"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37" w:type="dxa"/>
          </w:tcPr>
          <w:p w14:paraId="24657259" w14:textId="77777777" w:rsidR="009229F4" w:rsidRDefault="008674CC">
            <w:pPr>
              <w:rPr>
                <w:rFonts w:eastAsiaTheme="minorEastAsia"/>
                <w:sz w:val="20"/>
                <w:szCs w:val="20"/>
                <w:lang w:eastAsia="zh-CN"/>
              </w:rPr>
            </w:pPr>
            <w:r>
              <w:rPr>
                <w:rFonts w:eastAsiaTheme="minorEastAsia"/>
                <w:sz w:val="20"/>
                <w:szCs w:val="20"/>
                <w:lang w:eastAsia="zh-CN"/>
              </w:rPr>
              <w:t>We are fine with this as it is needed to support a single Scheme 2 resource allocation for both channels.</w:t>
            </w:r>
          </w:p>
        </w:tc>
      </w:tr>
      <w:tr w:rsidR="009229F4" w14:paraId="2465725D" w14:textId="77777777">
        <w:tc>
          <w:tcPr>
            <w:tcW w:w="1189" w:type="dxa"/>
          </w:tcPr>
          <w:p w14:paraId="2465725B" w14:textId="77777777" w:rsidR="009229F4" w:rsidRDefault="008674CC">
            <w:pPr>
              <w:rPr>
                <w:sz w:val="20"/>
                <w:szCs w:val="20"/>
                <w:lang w:val="en-GB" w:eastAsia="ko-KR"/>
              </w:rPr>
            </w:pPr>
            <w:r>
              <w:rPr>
                <w:sz w:val="20"/>
                <w:szCs w:val="20"/>
                <w:lang w:val="en-GB" w:eastAsia="ko-KR"/>
              </w:rPr>
              <w:t>Nokia, NSB</w:t>
            </w:r>
          </w:p>
        </w:tc>
        <w:tc>
          <w:tcPr>
            <w:tcW w:w="8737" w:type="dxa"/>
          </w:tcPr>
          <w:p w14:paraId="2465725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60" w14:textId="77777777">
        <w:tc>
          <w:tcPr>
            <w:tcW w:w="1189" w:type="dxa"/>
          </w:tcPr>
          <w:p w14:paraId="2465725E" w14:textId="77777777" w:rsidR="009229F4" w:rsidRDefault="008674CC">
            <w:pPr>
              <w:rPr>
                <w:sz w:val="20"/>
                <w:szCs w:val="20"/>
                <w:lang w:val="en-GB" w:eastAsia="ko-KR"/>
              </w:rPr>
            </w:pPr>
            <w:r>
              <w:rPr>
                <w:sz w:val="20"/>
                <w:szCs w:val="20"/>
                <w:lang w:val="en-GB" w:eastAsia="ko-KR"/>
              </w:rPr>
              <w:t>Ericsson</w:t>
            </w:r>
          </w:p>
        </w:tc>
        <w:tc>
          <w:tcPr>
            <w:tcW w:w="8737" w:type="dxa"/>
          </w:tcPr>
          <w:p w14:paraId="2465725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not sure we understand the meaning of mapping relationship. If it means that the location of the SCI infers the PRS resource mapping, we agree with intel that it may conflict with support of comb based </w:t>
            </w:r>
            <w:proofErr w:type="spellStart"/>
            <w:r>
              <w:rPr>
                <w:rFonts w:eastAsiaTheme="minorEastAsia"/>
                <w:sz w:val="20"/>
                <w:szCs w:val="20"/>
                <w:lang w:eastAsia="zh-CN"/>
              </w:rPr>
              <w:t>muxing</w:t>
            </w:r>
            <w:proofErr w:type="spellEnd"/>
            <w:r>
              <w:rPr>
                <w:rFonts w:eastAsiaTheme="minorEastAsia"/>
                <w:sz w:val="20"/>
                <w:szCs w:val="20"/>
                <w:lang w:eastAsia="zh-CN"/>
              </w:rPr>
              <w:t xml:space="preserve"> or FDM. </w:t>
            </w:r>
          </w:p>
        </w:tc>
      </w:tr>
    </w:tbl>
    <w:p w14:paraId="24657261" w14:textId="77777777" w:rsidR="009229F4" w:rsidRDefault="009229F4">
      <w:pPr>
        <w:pStyle w:val="0Maintext"/>
        <w:ind w:firstLine="0"/>
        <w:rPr>
          <w:lang w:val="en-US"/>
        </w:rPr>
      </w:pPr>
    </w:p>
    <w:p w14:paraId="24657262" w14:textId="77777777" w:rsidR="009229F4" w:rsidRDefault="008674CC">
      <w:pPr>
        <w:pStyle w:val="0Maintext"/>
        <w:ind w:firstLine="0"/>
        <w:rPr>
          <w:sz w:val="24"/>
          <w:szCs w:val="24"/>
          <w:lang w:val="en-US"/>
        </w:rPr>
      </w:pPr>
      <w:r>
        <w:rPr>
          <w:sz w:val="24"/>
          <w:szCs w:val="24"/>
          <w:lang w:val="en-US"/>
        </w:rPr>
        <w:t xml:space="preserve">Supported by: CATT, vivo, Sharp, Xiaomi, Interdigital, NEC, Panasonic, </w:t>
      </w:r>
      <w:proofErr w:type="spellStart"/>
      <w:r>
        <w:rPr>
          <w:sz w:val="24"/>
          <w:szCs w:val="24"/>
          <w:lang w:val="en-US"/>
        </w:rPr>
        <w:t>Spredtrum</w:t>
      </w:r>
      <w:proofErr w:type="spellEnd"/>
      <w:r>
        <w:rPr>
          <w:sz w:val="24"/>
          <w:szCs w:val="24"/>
          <w:lang w:val="en-US"/>
        </w:rPr>
        <w:t xml:space="preserve">, DCM, CMCC, Fraunhofer, Lenovo, Huawei, </w:t>
      </w:r>
      <w:proofErr w:type="spellStart"/>
      <w:r>
        <w:rPr>
          <w:sz w:val="24"/>
          <w:szCs w:val="24"/>
          <w:lang w:val="en-US"/>
        </w:rPr>
        <w:t>HiSilicon</w:t>
      </w:r>
      <w:proofErr w:type="spellEnd"/>
      <w:r>
        <w:rPr>
          <w:sz w:val="24"/>
          <w:szCs w:val="24"/>
          <w:lang w:val="en-US"/>
        </w:rPr>
        <w:t xml:space="preserve">, </w:t>
      </w:r>
      <w:proofErr w:type="spellStart"/>
      <w:r>
        <w:rPr>
          <w:sz w:val="24"/>
          <w:szCs w:val="24"/>
          <w:lang w:val="en-US"/>
        </w:rPr>
        <w:t>Futurewei</w:t>
      </w:r>
      <w:proofErr w:type="spellEnd"/>
      <w:r>
        <w:rPr>
          <w:sz w:val="24"/>
          <w:szCs w:val="24"/>
          <w:lang w:val="en-US"/>
        </w:rPr>
        <w:t>, Apple, Nokia, NSB</w:t>
      </w:r>
    </w:p>
    <w:p w14:paraId="24657263" w14:textId="77777777" w:rsidR="009229F4" w:rsidRDefault="008674CC">
      <w:pPr>
        <w:pStyle w:val="0Maintext"/>
        <w:ind w:firstLine="0"/>
        <w:rPr>
          <w:sz w:val="24"/>
          <w:szCs w:val="24"/>
          <w:lang w:val="en-US"/>
        </w:rPr>
      </w:pPr>
      <w:r>
        <w:rPr>
          <w:sz w:val="24"/>
          <w:szCs w:val="24"/>
          <w:lang w:val="en-US"/>
        </w:rPr>
        <w:t xml:space="preserve">Postpone the discussion: Intel, Ericsson </w:t>
      </w:r>
    </w:p>
    <w:p w14:paraId="24657264" w14:textId="77777777" w:rsidR="009229F4" w:rsidRDefault="008674CC">
      <w:pPr>
        <w:pStyle w:val="0Maintext"/>
        <w:rPr>
          <w:highlight w:val="yellow"/>
        </w:rPr>
      </w:pPr>
      <w:bookmarkStart w:id="71" w:name="_Hlk132966362"/>
      <w:r>
        <w:rPr>
          <w:highlight w:val="yellow"/>
        </w:rPr>
        <w:t>[CLOSED] Feature Lead Proposal 3.2.4-v1</w:t>
      </w:r>
    </w:p>
    <w:p w14:paraId="24657265" w14:textId="77777777" w:rsidR="009229F4" w:rsidRDefault="008674CC">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4657266"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bookmarkEnd w:id="71"/>
    <w:p w14:paraId="24657267" w14:textId="77777777" w:rsidR="009229F4" w:rsidRDefault="008674CC">
      <w:pPr>
        <w:pStyle w:val="0Maintext"/>
      </w:pPr>
      <w:proofErr w:type="gramStart"/>
      <w:r>
        <w:t>Companies</w:t>
      </w:r>
      <w:proofErr w:type="gramEnd"/>
      <w:r>
        <w:t xml:space="preserve"> views</w:t>
      </w:r>
    </w:p>
    <w:tbl>
      <w:tblPr>
        <w:tblStyle w:val="TableGrid"/>
        <w:tblW w:w="9625" w:type="dxa"/>
        <w:tblLook w:val="04A0" w:firstRow="1" w:lastRow="0" w:firstColumn="1" w:lastColumn="0" w:noHBand="0" w:noVBand="1"/>
      </w:tblPr>
      <w:tblGrid>
        <w:gridCol w:w="1238"/>
        <w:gridCol w:w="8387"/>
      </w:tblGrid>
      <w:tr w:rsidR="009229F4" w14:paraId="2465726A" w14:textId="77777777">
        <w:tc>
          <w:tcPr>
            <w:tcW w:w="1238" w:type="dxa"/>
          </w:tcPr>
          <w:p w14:paraId="24657268" w14:textId="77777777" w:rsidR="009229F4" w:rsidRDefault="008674CC">
            <w:pPr>
              <w:rPr>
                <w:rFonts w:eastAsiaTheme="minorEastAsia"/>
                <w:sz w:val="20"/>
                <w:szCs w:val="20"/>
                <w:lang w:val="en-GB" w:eastAsia="zh-CN"/>
              </w:rPr>
            </w:pPr>
            <w:r>
              <w:rPr>
                <w:rFonts w:eastAsiaTheme="minorEastAsia" w:hint="eastAsia"/>
                <w:sz w:val="20"/>
                <w:szCs w:val="20"/>
                <w:lang w:val="en-GB" w:eastAsia="ko-KR"/>
              </w:rPr>
              <w:t>LG</w:t>
            </w:r>
            <w:r>
              <w:rPr>
                <w:rFonts w:eastAsiaTheme="minorEastAsia"/>
                <w:sz w:val="20"/>
                <w:szCs w:val="20"/>
                <w:lang w:val="en-GB" w:eastAsia="ko-KR"/>
              </w:rPr>
              <w:t>E</w:t>
            </w:r>
          </w:p>
        </w:tc>
        <w:tc>
          <w:tcPr>
            <w:tcW w:w="8387" w:type="dxa"/>
          </w:tcPr>
          <w:p w14:paraId="24657269" w14:textId="77777777" w:rsidR="009229F4" w:rsidRDefault="008674CC">
            <w:pPr>
              <w:rPr>
                <w:rFonts w:eastAsiaTheme="minorEastAsia"/>
                <w:sz w:val="20"/>
                <w:szCs w:val="20"/>
                <w:lang w:val="en-GB" w:eastAsia="zh-CN"/>
              </w:rPr>
            </w:pPr>
            <w:r>
              <w:rPr>
                <w:rFonts w:eastAsiaTheme="minorEastAsia" w:hint="eastAsia"/>
                <w:sz w:val="20"/>
                <w:szCs w:val="20"/>
                <w:lang w:eastAsia="ko-KR"/>
              </w:rPr>
              <w:t>Support</w:t>
            </w:r>
          </w:p>
        </w:tc>
      </w:tr>
      <w:tr w:rsidR="009229F4" w14:paraId="2465726D" w14:textId="77777777">
        <w:tc>
          <w:tcPr>
            <w:tcW w:w="1238" w:type="dxa"/>
          </w:tcPr>
          <w:p w14:paraId="2465726B" w14:textId="77777777" w:rsidR="009229F4" w:rsidRDefault="008674CC">
            <w:pPr>
              <w:rPr>
                <w:rFonts w:eastAsiaTheme="minorEastAsia"/>
                <w:sz w:val="20"/>
                <w:szCs w:val="20"/>
                <w:lang w:val="en-GB" w:eastAsia="ko-KR"/>
              </w:rPr>
            </w:pPr>
            <w:r>
              <w:rPr>
                <w:rFonts w:eastAsiaTheme="minorEastAsia" w:hint="eastAsia"/>
                <w:sz w:val="20"/>
                <w:szCs w:val="20"/>
                <w:lang w:val="en-GB" w:eastAsia="zh-CN"/>
              </w:rPr>
              <w:t>OPPO</w:t>
            </w:r>
          </w:p>
        </w:tc>
        <w:tc>
          <w:tcPr>
            <w:tcW w:w="8387" w:type="dxa"/>
          </w:tcPr>
          <w:p w14:paraId="2465726C"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229F4" w14:paraId="24657271" w14:textId="77777777">
        <w:tc>
          <w:tcPr>
            <w:tcW w:w="1238" w:type="dxa"/>
          </w:tcPr>
          <w:p w14:paraId="2465726E"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387" w:type="dxa"/>
          </w:tcPr>
          <w:p w14:paraId="2465726F"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270"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w:t>
            </w:r>
            <w:proofErr w:type="gramStart"/>
            <w:r>
              <w:rPr>
                <w:rFonts w:eastAsiaTheme="minorEastAsia" w:hint="eastAsia"/>
                <w:sz w:val="20"/>
                <w:szCs w:val="20"/>
                <w:lang w:eastAsia="zh-CN"/>
              </w:rPr>
              <w:t>to reuse</w:t>
            </w:r>
            <w:proofErr w:type="gramEnd"/>
            <w:r>
              <w:rPr>
                <w:rFonts w:eastAsiaTheme="minorEastAsia" w:hint="eastAsia"/>
                <w:sz w:val="20"/>
                <w:szCs w:val="20"/>
                <w:lang w:eastAsia="zh-CN"/>
              </w:rPr>
              <w:t xml:space="preserv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9229F4" w14:paraId="24657274" w14:textId="77777777">
        <w:tc>
          <w:tcPr>
            <w:tcW w:w="1238" w:type="dxa"/>
          </w:tcPr>
          <w:p w14:paraId="24657272" w14:textId="77777777" w:rsidR="009229F4" w:rsidRDefault="008674CC">
            <w:pPr>
              <w:rPr>
                <w:rFonts w:eastAsiaTheme="minorEastAsia"/>
                <w:sz w:val="20"/>
                <w:szCs w:val="20"/>
                <w:lang w:eastAsia="zh-CN"/>
              </w:rPr>
            </w:pPr>
            <w:r>
              <w:rPr>
                <w:rFonts w:eastAsiaTheme="minorEastAsia"/>
                <w:sz w:val="20"/>
                <w:szCs w:val="20"/>
                <w:lang w:eastAsia="zh-CN"/>
              </w:rPr>
              <w:t>Continental Automotive</w:t>
            </w:r>
          </w:p>
        </w:tc>
        <w:tc>
          <w:tcPr>
            <w:tcW w:w="8387" w:type="dxa"/>
          </w:tcPr>
          <w:p w14:paraId="24657273" w14:textId="77777777" w:rsidR="009229F4" w:rsidRDefault="008674CC">
            <w:pPr>
              <w:rPr>
                <w:rFonts w:eastAsiaTheme="minorEastAsia"/>
                <w:sz w:val="20"/>
                <w:szCs w:val="20"/>
                <w:lang w:eastAsia="zh-CN"/>
              </w:rPr>
            </w:pPr>
            <w:r>
              <w:rPr>
                <w:rFonts w:eastAsiaTheme="minorEastAsia"/>
                <w:sz w:val="20"/>
                <w:szCs w:val="20"/>
                <w:lang w:eastAsia="zh-CN"/>
              </w:rPr>
              <w:t>OK with the proposal.</w:t>
            </w:r>
          </w:p>
        </w:tc>
      </w:tr>
      <w:tr w:rsidR="009229F4" w14:paraId="24657277" w14:textId="77777777">
        <w:tc>
          <w:tcPr>
            <w:tcW w:w="1238" w:type="dxa"/>
          </w:tcPr>
          <w:p w14:paraId="24657275"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87" w:type="dxa"/>
          </w:tcPr>
          <w:p w14:paraId="24657276"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7A" w14:textId="77777777">
        <w:tc>
          <w:tcPr>
            <w:tcW w:w="1238" w:type="dxa"/>
          </w:tcPr>
          <w:p w14:paraId="24657278"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387" w:type="dxa"/>
          </w:tcPr>
          <w:p w14:paraId="24657279"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27D" w14:textId="77777777">
        <w:tc>
          <w:tcPr>
            <w:tcW w:w="1238" w:type="dxa"/>
          </w:tcPr>
          <w:p w14:paraId="2465727B" w14:textId="77777777" w:rsidR="009229F4" w:rsidRDefault="008674CC">
            <w:pPr>
              <w:rPr>
                <w:rFonts w:eastAsiaTheme="minorEastAsia"/>
                <w:sz w:val="20"/>
                <w:szCs w:val="20"/>
                <w:lang w:eastAsia="zh-CN"/>
              </w:rPr>
            </w:pPr>
            <w:r>
              <w:rPr>
                <w:rFonts w:eastAsia="Malgun Gothic" w:hint="eastAsia"/>
                <w:sz w:val="20"/>
                <w:szCs w:val="20"/>
                <w:lang w:eastAsia="ko-KR"/>
              </w:rPr>
              <w:t>Samsung</w:t>
            </w:r>
          </w:p>
        </w:tc>
        <w:tc>
          <w:tcPr>
            <w:tcW w:w="8387" w:type="dxa"/>
          </w:tcPr>
          <w:p w14:paraId="2465727C" w14:textId="77777777" w:rsidR="009229F4" w:rsidRDefault="008674CC">
            <w:pPr>
              <w:rPr>
                <w:rFonts w:eastAsiaTheme="minorEastAsia"/>
                <w:sz w:val="20"/>
                <w:szCs w:val="20"/>
                <w:lang w:eastAsia="zh-CN"/>
              </w:rPr>
            </w:pPr>
            <w:r>
              <w:rPr>
                <w:rFonts w:eastAsia="Malgun Gothic" w:hint="eastAsia"/>
                <w:sz w:val="20"/>
                <w:szCs w:val="20"/>
                <w:lang w:eastAsia="ko-KR"/>
              </w:rPr>
              <w:t>We share the view with I</w:t>
            </w:r>
            <w:r>
              <w:rPr>
                <w:rFonts w:eastAsia="Malgun Gothic"/>
                <w:sz w:val="20"/>
                <w:szCs w:val="20"/>
                <w:lang w:eastAsia="ko-KR"/>
              </w:rPr>
              <w:t>ntel and Ericsson (Postpone the discussion)</w:t>
            </w:r>
          </w:p>
        </w:tc>
      </w:tr>
      <w:tr w:rsidR="009229F4" w14:paraId="24657280" w14:textId="77777777">
        <w:tc>
          <w:tcPr>
            <w:tcW w:w="1238" w:type="dxa"/>
          </w:tcPr>
          <w:p w14:paraId="2465727E" w14:textId="77777777" w:rsidR="009229F4" w:rsidRDefault="008674CC">
            <w:pPr>
              <w:rPr>
                <w:rFonts w:eastAsia="SimSun"/>
                <w:sz w:val="20"/>
                <w:szCs w:val="20"/>
                <w:lang w:eastAsia="zh-CN"/>
              </w:rPr>
            </w:pPr>
            <w:r>
              <w:rPr>
                <w:rFonts w:eastAsia="SimSun" w:hint="eastAsia"/>
                <w:sz w:val="20"/>
                <w:szCs w:val="20"/>
                <w:lang w:eastAsia="zh-CN"/>
              </w:rPr>
              <w:t>ZTE</w:t>
            </w:r>
          </w:p>
        </w:tc>
        <w:tc>
          <w:tcPr>
            <w:tcW w:w="8387" w:type="dxa"/>
          </w:tcPr>
          <w:p w14:paraId="2465727F" w14:textId="77777777" w:rsidR="009229F4" w:rsidRDefault="008674CC">
            <w:pPr>
              <w:rPr>
                <w:rFonts w:eastAsia="SimSun"/>
                <w:sz w:val="20"/>
                <w:szCs w:val="20"/>
                <w:lang w:eastAsia="zh-CN"/>
              </w:rPr>
            </w:pPr>
            <w:r>
              <w:rPr>
                <w:rFonts w:eastAsia="SimSun" w:hint="eastAsia"/>
                <w:sz w:val="20"/>
                <w:szCs w:val="20"/>
                <w:lang w:eastAsia="zh-CN"/>
              </w:rPr>
              <w:t>Support.</w:t>
            </w:r>
          </w:p>
        </w:tc>
      </w:tr>
      <w:tr w:rsidR="009229F4" w14:paraId="24657283" w14:textId="77777777">
        <w:tc>
          <w:tcPr>
            <w:tcW w:w="1238" w:type="dxa"/>
          </w:tcPr>
          <w:p w14:paraId="24657281" w14:textId="77777777" w:rsidR="009229F4" w:rsidRDefault="008674CC">
            <w:pPr>
              <w:rPr>
                <w:rFonts w:eastAsia="Malgun Gothic"/>
                <w:sz w:val="20"/>
                <w:szCs w:val="20"/>
                <w:lang w:eastAsia="ko-KR"/>
              </w:rPr>
            </w:pPr>
            <w:r>
              <w:rPr>
                <w:rFonts w:eastAsia="Malgun Gothic"/>
                <w:sz w:val="20"/>
                <w:szCs w:val="20"/>
                <w:lang w:eastAsia="ko-KR"/>
              </w:rPr>
              <w:t>Fraunhofer</w:t>
            </w:r>
          </w:p>
        </w:tc>
        <w:tc>
          <w:tcPr>
            <w:tcW w:w="8387" w:type="dxa"/>
          </w:tcPr>
          <w:p w14:paraId="24657282"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7286" w14:textId="77777777">
        <w:tc>
          <w:tcPr>
            <w:tcW w:w="1238" w:type="dxa"/>
          </w:tcPr>
          <w:p w14:paraId="24657284" w14:textId="77777777" w:rsidR="009229F4" w:rsidRDefault="008674CC">
            <w:pPr>
              <w:rPr>
                <w:rFonts w:eastAsia="Malgun Gothic"/>
                <w:sz w:val="20"/>
                <w:szCs w:val="20"/>
                <w:lang w:eastAsia="ko-KR"/>
              </w:rPr>
            </w:pPr>
            <w:r>
              <w:rPr>
                <w:rFonts w:eastAsia="Malgun Gothic"/>
                <w:sz w:val="20"/>
                <w:szCs w:val="20"/>
                <w:lang w:eastAsia="ko-KR"/>
              </w:rPr>
              <w:t>S</w:t>
            </w:r>
            <w:r>
              <w:rPr>
                <w:rFonts w:asciiTheme="minorEastAsia" w:eastAsiaTheme="minorEastAsia" w:hAnsiTheme="minorEastAsia" w:hint="eastAsia"/>
                <w:sz w:val="20"/>
                <w:szCs w:val="20"/>
                <w:lang w:eastAsia="zh-CN"/>
              </w:rPr>
              <w:t>preadtrum</w:t>
            </w:r>
          </w:p>
        </w:tc>
        <w:tc>
          <w:tcPr>
            <w:tcW w:w="8387" w:type="dxa"/>
          </w:tcPr>
          <w:p w14:paraId="2465728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89" w14:textId="77777777">
        <w:tc>
          <w:tcPr>
            <w:tcW w:w="1238" w:type="dxa"/>
          </w:tcPr>
          <w:p w14:paraId="24657287"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87" w:type="dxa"/>
          </w:tcPr>
          <w:p w14:paraId="24657288"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8C" w14:textId="77777777">
        <w:tc>
          <w:tcPr>
            <w:tcW w:w="1238" w:type="dxa"/>
          </w:tcPr>
          <w:p w14:paraId="2465728A"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8387" w:type="dxa"/>
          </w:tcPr>
          <w:p w14:paraId="2465728B" w14:textId="77777777" w:rsidR="009229F4" w:rsidRDefault="008674CC">
            <w:pPr>
              <w:rPr>
                <w:rFonts w:eastAsiaTheme="minorEastAsia"/>
                <w:sz w:val="20"/>
                <w:szCs w:val="20"/>
                <w:lang w:eastAsia="zh-CN"/>
              </w:rPr>
            </w:pPr>
            <w:r>
              <w:rPr>
                <w:rFonts w:eastAsia="Malgun Gothic"/>
                <w:sz w:val="20"/>
                <w:szCs w:val="20"/>
                <w:lang w:eastAsia="ko-KR"/>
              </w:rPr>
              <w:t xml:space="preserve">As there are multiple topics that have an influence on this </w:t>
            </w:r>
            <w:proofErr w:type="gramStart"/>
            <w:r>
              <w:rPr>
                <w:rFonts w:eastAsia="Malgun Gothic"/>
                <w:sz w:val="20"/>
                <w:szCs w:val="20"/>
                <w:lang w:eastAsia="ko-KR"/>
              </w:rPr>
              <w:t>proposal</w:t>
            </w:r>
            <w:proofErr w:type="gramEnd"/>
            <w:r>
              <w:rPr>
                <w:rFonts w:eastAsia="Malgun Gothic"/>
                <w:sz w:val="20"/>
                <w:szCs w:val="20"/>
                <w:lang w:eastAsia="ko-KR"/>
              </w:rPr>
              <w:t xml:space="preserve"> we would still like to wait till these are clear. To be clear we are not negative regarding the solution in this proposal. </w:t>
            </w:r>
          </w:p>
        </w:tc>
      </w:tr>
      <w:tr w:rsidR="009229F4" w14:paraId="2465728F" w14:textId="77777777">
        <w:tc>
          <w:tcPr>
            <w:tcW w:w="1238" w:type="dxa"/>
          </w:tcPr>
          <w:p w14:paraId="2465728D" w14:textId="77777777" w:rsidR="009229F4" w:rsidRDefault="008674CC">
            <w:pPr>
              <w:rPr>
                <w:rFonts w:eastAsia="Malgun Gothic"/>
                <w:sz w:val="20"/>
                <w:szCs w:val="20"/>
                <w:lang w:eastAsia="ko-KR"/>
              </w:rPr>
            </w:pPr>
            <w:r>
              <w:rPr>
                <w:rFonts w:eastAsia="Malgun Gothic"/>
                <w:sz w:val="20"/>
                <w:szCs w:val="20"/>
                <w:lang w:eastAsia="ko-KR"/>
              </w:rPr>
              <w:t>Qualcomm</w:t>
            </w:r>
          </w:p>
        </w:tc>
        <w:tc>
          <w:tcPr>
            <w:tcW w:w="8387" w:type="dxa"/>
          </w:tcPr>
          <w:p w14:paraId="2465728E" w14:textId="77777777" w:rsidR="009229F4" w:rsidRDefault="008674CC">
            <w:pPr>
              <w:rPr>
                <w:rFonts w:eastAsia="Malgun Gothic"/>
                <w:sz w:val="20"/>
                <w:szCs w:val="20"/>
                <w:lang w:eastAsia="ko-KR"/>
              </w:rPr>
            </w:pPr>
            <w:r>
              <w:rPr>
                <w:rFonts w:eastAsia="Malgun Gothic"/>
                <w:sz w:val="20"/>
                <w:szCs w:val="20"/>
                <w:lang w:eastAsia="ko-KR"/>
              </w:rPr>
              <w:t>We are ok with the proposal. We are also ok with postponing the discussion until other agreements have been made.</w:t>
            </w:r>
          </w:p>
        </w:tc>
      </w:tr>
      <w:tr w:rsidR="009229F4" w14:paraId="24657292" w14:textId="77777777">
        <w:tc>
          <w:tcPr>
            <w:tcW w:w="1238" w:type="dxa"/>
          </w:tcPr>
          <w:p w14:paraId="24657290" w14:textId="77777777" w:rsidR="009229F4" w:rsidRDefault="008674CC">
            <w:pPr>
              <w:rPr>
                <w:rFonts w:eastAsiaTheme="minorEastAsia"/>
                <w:sz w:val="20"/>
                <w:szCs w:val="20"/>
                <w:lang w:eastAsia="zh-CN"/>
              </w:rPr>
            </w:pPr>
            <w:r>
              <w:rPr>
                <w:rFonts w:eastAsiaTheme="minorEastAsia"/>
                <w:sz w:val="20"/>
                <w:szCs w:val="20"/>
                <w:lang w:eastAsia="zh-CN"/>
              </w:rPr>
              <w:t>Nokia, NSB</w:t>
            </w:r>
          </w:p>
        </w:tc>
        <w:tc>
          <w:tcPr>
            <w:tcW w:w="8387" w:type="dxa"/>
          </w:tcPr>
          <w:p w14:paraId="24657291"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295" w14:textId="77777777">
        <w:tc>
          <w:tcPr>
            <w:tcW w:w="1238" w:type="dxa"/>
          </w:tcPr>
          <w:p w14:paraId="24657293"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8387" w:type="dxa"/>
          </w:tcPr>
          <w:p w14:paraId="24657294"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7298" w14:textId="77777777">
        <w:tc>
          <w:tcPr>
            <w:tcW w:w="1238" w:type="dxa"/>
          </w:tcPr>
          <w:p w14:paraId="24657296"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387" w:type="dxa"/>
          </w:tcPr>
          <w:p w14:paraId="24657297"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29B" w14:textId="77777777">
        <w:tc>
          <w:tcPr>
            <w:tcW w:w="1238" w:type="dxa"/>
          </w:tcPr>
          <w:p w14:paraId="24657299"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387" w:type="dxa"/>
          </w:tcPr>
          <w:p w14:paraId="2465729A" w14:textId="77777777" w:rsidR="009229F4" w:rsidRDefault="008674CC">
            <w:pPr>
              <w:rPr>
                <w:rFonts w:eastAsiaTheme="minorEastAsia"/>
                <w:sz w:val="20"/>
                <w:szCs w:val="20"/>
                <w:lang w:eastAsia="zh-CN"/>
              </w:rPr>
            </w:pPr>
            <w:r>
              <w:rPr>
                <w:rFonts w:eastAsiaTheme="minorEastAsia"/>
                <w:sz w:val="20"/>
                <w:szCs w:val="20"/>
                <w:lang w:eastAsia="zh-CN"/>
              </w:rPr>
              <w:t>Supportive of FL’s proposal</w:t>
            </w:r>
          </w:p>
        </w:tc>
      </w:tr>
    </w:tbl>
    <w:p w14:paraId="2465729C" w14:textId="77777777" w:rsidR="009229F4" w:rsidRDefault="009229F4">
      <w:pPr>
        <w:pStyle w:val="0Maintext"/>
        <w:ind w:firstLine="0"/>
        <w:rPr>
          <w:lang w:val="en-US"/>
        </w:rPr>
      </w:pPr>
    </w:p>
    <w:p w14:paraId="2465729D" w14:textId="77777777" w:rsidR="009229F4" w:rsidRDefault="008674CC">
      <w:pPr>
        <w:pStyle w:val="Heading3"/>
      </w:pPr>
      <w:r>
        <w:t>3.2.5 Fields in the SCI</w:t>
      </w:r>
    </w:p>
    <w:tbl>
      <w:tblPr>
        <w:tblStyle w:val="TableGrid"/>
        <w:tblW w:w="0" w:type="auto"/>
        <w:tblLook w:val="04A0" w:firstRow="1" w:lastRow="0" w:firstColumn="1" w:lastColumn="0" w:noHBand="0" w:noVBand="1"/>
      </w:tblPr>
      <w:tblGrid>
        <w:gridCol w:w="1175"/>
        <w:gridCol w:w="8175"/>
      </w:tblGrid>
      <w:tr w:rsidR="009229F4" w14:paraId="246572A8" w14:textId="77777777">
        <w:tc>
          <w:tcPr>
            <w:tcW w:w="1175" w:type="dxa"/>
          </w:tcPr>
          <w:p w14:paraId="2465729E" w14:textId="77777777" w:rsidR="009229F4" w:rsidRDefault="008674CC">
            <w:pPr>
              <w:pStyle w:val="0Maintext"/>
              <w:spacing w:after="0" w:afterAutospacing="0"/>
              <w:ind w:firstLine="0"/>
              <w:rPr>
                <w:sz w:val="14"/>
                <w:szCs w:val="14"/>
              </w:rPr>
            </w:pPr>
            <w:r>
              <w:rPr>
                <w:sz w:val="14"/>
                <w:szCs w:val="14"/>
              </w:rPr>
              <w:t>Huawei, HiSilicon</w:t>
            </w:r>
          </w:p>
        </w:tc>
        <w:tc>
          <w:tcPr>
            <w:tcW w:w="8175" w:type="dxa"/>
          </w:tcPr>
          <w:p w14:paraId="2465729F" w14:textId="77777777" w:rsidR="009229F4" w:rsidRDefault="009229F4">
            <w:pPr>
              <w:rPr>
                <w:b/>
                <w:i/>
                <w:sz w:val="14"/>
                <w:szCs w:val="14"/>
                <w:lang w:eastAsia="zh-CN"/>
              </w:rPr>
            </w:pPr>
          </w:p>
          <w:p w14:paraId="246572A0" w14:textId="77777777" w:rsidR="009229F4" w:rsidRDefault="008674CC">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In the dedicated resource pool, SCI for SL-PRS should include following required fields:</w:t>
            </w:r>
          </w:p>
          <w:p w14:paraId="246572A1"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proofErr w:type="gramStart"/>
            <w:r>
              <w:rPr>
                <w:b/>
                <w:i/>
                <w:sz w:val="14"/>
                <w:szCs w:val="14"/>
                <w:lang w:eastAsia="zh-CN"/>
              </w:rPr>
              <w:t>Priority;</w:t>
            </w:r>
            <w:proofErr w:type="gramEnd"/>
            <w:r>
              <w:rPr>
                <w:b/>
                <w:i/>
                <w:sz w:val="14"/>
                <w:szCs w:val="14"/>
                <w:lang w:eastAsia="zh-CN"/>
              </w:rPr>
              <w:t xml:space="preserve"> </w:t>
            </w:r>
          </w:p>
          <w:p w14:paraId="246572A2"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Time resource </w:t>
            </w:r>
            <w:proofErr w:type="gramStart"/>
            <w:r>
              <w:rPr>
                <w:b/>
                <w:i/>
                <w:sz w:val="14"/>
                <w:szCs w:val="14"/>
                <w:lang w:eastAsia="zh-CN"/>
              </w:rPr>
              <w:t>assignment;</w:t>
            </w:r>
            <w:proofErr w:type="gramEnd"/>
            <w:r>
              <w:rPr>
                <w:b/>
                <w:i/>
                <w:sz w:val="14"/>
                <w:szCs w:val="14"/>
                <w:lang w:eastAsia="zh-CN"/>
              </w:rPr>
              <w:t xml:space="preserve"> </w:t>
            </w:r>
          </w:p>
          <w:p w14:paraId="246572A3"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SL-PRS resource </w:t>
            </w:r>
            <w:proofErr w:type="gramStart"/>
            <w:r>
              <w:rPr>
                <w:b/>
                <w:i/>
                <w:sz w:val="14"/>
                <w:szCs w:val="14"/>
                <w:lang w:eastAsia="zh-CN"/>
              </w:rPr>
              <w:t>indication;</w:t>
            </w:r>
            <w:proofErr w:type="gramEnd"/>
          </w:p>
          <w:p w14:paraId="246572A4"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Resource reservation </w:t>
            </w:r>
            <w:proofErr w:type="gramStart"/>
            <w:r>
              <w:rPr>
                <w:b/>
                <w:i/>
                <w:sz w:val="14"/>
                <w:szCs w:val="14"/>
                <w:lang w:eastAsia="zh-CN"/>
              </w:rPr>
              <w:t>period;</w:t>
            </w:r>
            <w:proofErr w:type="gramEnd"/>
          </w:p>
          <w:p w14:paraId="246572A5"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Source </w:t>
            </w:r>
            <w:proofErr w:type="gramStart"/>
            <w:r>
              <w:rPr>
                <w:b/>
                <w:i/>
                <w:sz w:val="14"/>
                <w:szCs w:val="14"/>
                <w:lang w:eastAsia="zh-CN"/>
              </w:rPr>
              <w:t>ID;</w:t>
            </w:r>
            <w:proofErr w:type="gramEnd"/>
          </w:p>
          <w:p w14:paraId="246572A6"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Destination ID.</w:t>
            </w:r>
          </w:p>
          <w:p w14:paraId="246572A7" w14:textId="77777777" w:rsidR="009229F4" w:rsidRDefault="009229F4">
            <w:pPr>
              <w:rPr>
                <w:b/>
                <w:i/>
                <w:sz w:val="14"/>
                <w:szCs w:val="14"/>
                <w:lang w:val="en-GB" w:eastAsia="zh-CN"/>
              </w:rPr>
            </w:pPr>
          </w:p>
        </w:tc>
      </w:tr>
      <w:tr w:rsidR="009229F4" w14:paraId="246572AD" w14:textId="77777777">
        <w:tc>
          <w:tcPr>
            <w:tcW w:w="1175" w:type="dxa"/>
          </w:tcPr>
          <w:p w14:paraId="246572A9" w14:textId="77777777" w:rsidR="009229F4" w:rsidRDefault="008674CC">
            <w:pPr>
              <w:pStyle w:val="0Maintext"/>
              <w:spacing w:after="0" w:afterAutospacing="0"/>
              <w:ind w:firstLine="0"/>
              <w:rPr>
                <w:sz w:val="14"/>
                <w:szCs w:val="14"/>
              </w:rPr>
            </w:pPr>
            <w:r>
              <w:rPr>
                <w:sz w:val="14"/>
                <w:szCs w:val="14"/>
              </w:rPr>
              <w:t>vivo</w:t>
            </w:r>
          </w:p>
        </w:tc>
        <w:tc>
          <w:tcPr>
            <w:tcW w:w="8175" w:type="dxa"/>
          </w:tcPr>
          <w:p w14:paraId="246572AA"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2AB" w14:textId="77777777" w:rsidR="009229F4" w:rsidRDefault="008674CC">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246572AC" w14:textId="77777777" w:rsidR="009229F4" w:rsidRDefault="008674CC">
            <w:pPr>
              <w:pStyle w:val="BodyText"/>
              <w:numPr>
                <w:ilvl w:val="1"/>
                <w:numId w:val="48"/>
              </w:numPr>
              <w:spacing w:after="0" w:line="260" w:lineRule="exact"/>
              <w:jc w:val="both"/>
              <w:rPr>
                <w:rFonts w:ascii="Times" w:hAnsi="Times"/>
                <w:b/>
                <w:bCs/>
                <w:i/>
                <w:iCs/>
                <w:sz w:val="14"/>
                <w:szCs w:val="14"/>
              </w:rPr>
            </w:pPr>
            <w:r>
              <w:rPr>
                <w:rFonts w:ascii="Times" w:hAnsi="Times"/>
                <w:b/>
                <w:bCs/>
                <w:i/>
                <w:iCs/>
                <w:sz w:val="14"/>
                <w:szCs w:val="14"/>
              </w:rPr>
              <w:t xml:space="preserve">SL PRS timing/frequency resource, destination ID, source </w:t>
            </w:r>
            <w:proofErr w:type="gramStart"/>
            <w:r>
              <w:rPr>
                <w:rFonts w:ascii="Times" w:hAnsi="Times"/>
                <w:b/>
                <w:bCs/>
                <w:i/>
                <w:iCs/>
                <w:sz w:val="14"/>
                <w:szCs w:val="14"/>
              </w:rPr>
              <w:t>ID,  period</w:t>
            </w:r>
            <w:proofErr w:type="gramEnd"/>
            <w:r>
              <w:rPr>
                <w:rFonts w:ascii="Times" w:hAnsi="Times"/>
                <w:b/>
                <w:bCs/>
                <w:i/>
                <w:iCs/>
                <w:sz w:val="14"/>
                <w:szCs w:val="14"/>
              </w:rPr>
              <w:t xml:space="preserve"> indication, priority, RE offset, and </w:t>
            </w:r>
            <w:r>
              <w:rPr>
                <w:b/>
                <w:i/>
                <w:iCs/>
                <w:color w:val="000000"/>
                <w:sz w:val="14"/>
                <w:szCs w:val="14"/>
              </w:rPr>
              <w:t>starting symbol</w:t>
            </w:r>
            <w:r>
              <w:rPr>
                <w:rFonts w:ascii="Times" w:hAnsi="Times"/>
                <w:b/>
                <w:bCs/>
                <w:i/>
                <w:iCs/>
                <w:sz w:val="14"/>
                <w:szCs w:val="14"/>
              </w:rPr>
              <w:t>.</w:t>
            </w:r>
          </w:p>
        </w:tc>
      </w:tr>
      <w:tr w:rsidR="009229F4" w14:paraId="246572B2" w14:textId="77777777">
        <w:tc>
          <w:tcPr>
            <w:tcW w:w="1175" w:type="dxa"/>
          </w:tcPr>
          <w:p w14:paraId="246572AE" w14:textId="77777777" w:rsidR="009229F4" w:rsidRDefault="008674CC">
            <w:pPr>
              <w:pStyle w:val="0Maintext"/>
              <w:spacing w:after="0" w:afterAutospacing="0"/>
              <w:ind w:firstLine="0"/>
              <w:rPr>
                <w:sz w:val="14"/>
                <w:szCs w:val="14"/>
              </w:rPr>
            </w:pPr>
            <w:r>
              <w:rPr>
                <w:sz w:val="14"/>
                <w:szCs w:val="14"/>
              </w:rPr>
              <w:t>Spreadtrum</w:t>
            </w:r>
          </w:p>
        </w:tc>
        <w:tc>
          <w:tcPr>
            <w:tcW w:w="8175" w:type="dxa"/>
          </w:tcPr>
          <w:p w14:paraId="246572AF" w14:textId="77777777" w:rsidR="009229F4" w:rsidRDefault="009229F4">
            <w:pPr>
              <w:rPr>
                <w:b/>
                <w:i/>
                <w:sz w:val="14"/>
                <w:szCs w:val="14"/>
                <w:lang w:eastAsia="zh-CN"/>
              </w:rPr>
            </w:pPr>
          </w:p>
          <w:p w14:paraId="246572B0" w14:textId="77777777" w:rsidR="009229F4" w:rsidRDefault="008674CC">
            <w:pPr>
              <w:rPr>
                <w:b/>
                <w:i/>
                <w:sz w:val="14"/>
                <w:szCs w:val="14"/>
                <w:lang w:eastAsia="zh-CN"/>
              </w:rPr>
            </w:pPr>
            <w:r>
              <w:rPr>
                <w:b/>
                <w:i/>
                <w:sz w:val="14"/>
                <w:szCs w:val="14"/>
                <w:lang w:eastAsia="zh-CN"/>
              </w:rPr>
              <w:t>Proposal 6: The contents of the new single-stage SCI should include time/</w:t>
            </w:r>
            <w:proofErr w:type="spellStart"/>
            <w:r>
              <w:rPr>
                <w:b/>
                <w:i/>
                <w:sz w:val="14"/>
                <w:szCs w:val="14"/>
                <w:lang w:eastAsia="zh-CN"/>
              </w:rPr>
              <w:t>trequency</w:t>
            </w:r>
            <w:proofErr w:type="spellEnd"/>
            <w:r>
              <w:rPr>
                <w:b/>
                <w:i/>
                <w:sz w:val="14"/>
                <w:szCs w:val="14"/>
                <w:lang w:eastAsia="zh-CN"/>
              </w:rPr>
              <w:t xml:space="preserve"> resource assignment; resource reservation period, SL-PRS resource indication, priority, source ID, destination ID.</w:t>
            </w:r>
          </w:p>
          <w:p w14:paraId="246572B1" w14:textId="77777777" w:rsidR="009229F4" w:rsidRDefault="009229F4">
            <w:pPr>
              <w:rPr>
                <w:b/>
                <w:i/>
                <w:sz w:val="14"/>
                <w:szCs w:val="14"/>
                <w:lang w:eastAsia="zh-CN"/>
              </w:rPr>
            </w:pPr>
          </w:p>
        </w:tc>
      </w:tr>
      <w:tr w:rsidR="009229F4" w14:paraId="246572BE" w14:textId="77777777">
        <w:tc>
          <w:tcPr>
            <w:tcW w:w="1175" w:type="dxa"/>
          </w:tcPr>
          <w:p w14:paraId="246572B3" w14:textId="77777777" w:rsidR="009229F4" w:rsidRDefault="008674CC">
            <w:pPr>
              <w:pStyle w:val="0Maintext"/>
              <w:spacing w:after="0" w:afterAutospacing="0"/>
              <w:ind w:firstLine="0"/>
              <w:rPr>
                <w:sz w:val="14"/>
                <w:szCs w:val="14"/>
              </w:rPr>
            </w:pPr>
            <w:r>
              <w:rPr>
                <w:sz w:val="14"/>
                <w:szCs w:val="14"/>
              </w:rPr>
              <w:t>CATT, GOHIGH</w:t>
            </w:r>
          </w:p>
        </w:tc>
        <w:tc>
          <w:tcPr>
            <w:tcW w:w="8175" w:type="dxa"/>
          </w:tcPr>
          <w:p w14:paraId="246572B4" w14:textId="77777777" w:rsidR="009229F4" w:rsidRDefault="008674CC">
            <w:pPr>
              <w:pStyle w:val="3GPPText"/>
              <w:spacing w:before="0" w:after="0"/>
              <w:rPr>
                <w:sz w:val="14"/>
                <w:szCs w:val="14"/>
                <w:lang w:eastAsia="zh-CN"/>
              </w:rPr>
            </w:pPr>
            <w:r>
              <w:rPr>
                <w:rFonts w:hint="eastAsia"/>
                <w:sz w:val="14"/>
                <w:szCs w:val="14"/>
                <w:lang w:eastAsia="zh-CN"/>
              </w:rPr>
              <w:t xml:space="preserve">Regarding the contents of the SCI, the information transmitted by </w:t>
            </w:r>
            <w:r>
              <w:rPr>
                <w:sz w:val="14"/>
                <w:szCs w:val="14"/>
                <w:lang w:eastAsia="zh-CN"/>
              </w:rPr>
              <w:t>legacy</w:t>
            </w:r>
            <w:r>
              <w:rPr>
                <w:rFonts w:hint="eastAsia"/>
                <w:sz w:val="14"/>
                <w:szCs w:val="14"/>
                <w:lang w:eastAsia="zh-CN"/>
              </w:rPr>
              <w:t xml:space="preserve"> 1</w:t>
            </w:r>
            <w:r>
              <w:rPr>
                <w:rFonts w:hint="eastAsia"/>
                <w:sz w:val="14"/>
                <w:szCs w:val="14"/>
                <w:vertAlign w:val="superscript"/>
                <w:lang w:eastAsia="zh-CN"/>
              </w:rPr>
              <w:t>st</w:t>
            </w:r>
            <w:r>
              <w:rPr>
                <w:rFonts w:hint="eastAsia"/>
                <w:sz w:val="14"/>
                <w:szCs w:val="14"/>
                <w:lang w:eastAsia="zh-CN"/>
              </w:rPr>
              <w:t>-stage SCI and 2</w:t>
            </w:r>
            <w:r>
              <w:rPr>
                <w:rFonts w:hint="eastAsia"/>
                <w:sz w:val="14"/>
                <w:szCs w:val="14"/>
                <w:vertAlign w:val="superscript"/>
                <w:lang w:eastAsia="zh-CN"/>
              </w:rPr>
              <w:t>nd</w:t>
            </w:r>
            <w:r>
              <w:rPr>
                <w:rFonts w:hint="eastAsia"/>
                <w:sz w:val="14"/>
                <w:szCs w:val="14"/>
                <w:lang w:eastAsia="zh-CN"/>
              </w:rPr>
              <w:t xml:space="preserve">-stage SCI </w:t>
            </w:r>
            <w:r>
              <w:rPr>
                <w:sz w:val="14"/>
                <w:szCs w:val="14"/>
                <w:lang w:eastAsia="zh-CN"/>
              </w:rPr>
              <w:t>defined in Rel-16</w:t>
            </w:r>
            <w:r>
              <w:rPr>
                <w:rFonts w:hint="eastAsia"/>
                <w:sz w:val="14"/>
                <w:szCs w:val="14"/>
                <w:lang w:eastAsia="zh-CN"/>
              </w:rPr>
              <w:t>/17</w:t>
            </w:r>
            <w:r>
              <w:rPr>
                <w:sz w:val="14"/>
                <w:szCs w:val="14"/>
                <w:lang w:eastAsia="zh-CN"/>
              </w:rPr>
              <w:t xml:space="preserve"> V2X</w:t>
            </w:r>
            <w:r>
              <w:rPr>
                <w:rFonts w:hint="eastAsia"/>
                <w:sz w:val="14"/>
                <w:szCs w:val="14"/>
                <w:lang w:eastAsia="zh-CN"/>
              </w:rPr>
              <w:t xml:space="preserve"> can be a starting point. At least the following information should be considered:</w:t>
            </w:r>
          </w:p>
          <w:p w14:paraId="246572B5"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Priority</w:t>
            </w:r>
          </w:p>
          <w:p w14:paraId="246572B6"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Frequency resource assignment</w:t>
            </w:r>
          </w:p>
          <w:p w14:paraId="246572B7"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Time resource assignment</w:t>
            </w:r>
          </w:p>
          <w:p w14:paraId="246572B8"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Resource Reservation period</w:t>
            </w:r>
          </w:p>
          <w:p w14:paraId="246572B9"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SL-PRS pattern</w:t>
            </w:r>
          </w:p>
          <w:p w14:paraId="246572BA"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Source ID</w:t>
            </w:r>
          </w:p>
          <w:p w14:paraId="246572BB"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Destination ID</w:t>
            </w:r>
          </w:p>
          <w:p w14:paraId="246572BC" w14:textId="77777777" w:rsidR="009229F4" w:rsidRDefault="008674CC">
            <w:pPr>
              <w:pStyle w:val="3GPPText"/>
              <w:numPr>
                <w:ilvl w:val="0"/>
                <w:numId w:val="68"/>
              </w:numPr>
              <w:adjustRightInd/>
              <w:spacing w:before="0" w:after="0"/>
              <w:textAlignment w:val="auto"/>
              <w:rPr>
                <w:sz w:val="14"/>
                <w:szCs w:val="14"/>
                <w:lang w:eastAsia="zh-CN"/>
              </w:rPr>
            </w:pPr>
            <w:r>
              <w:rPr>
                <w:sz w:val="14"/>
                <w:szCs w:val="14"/>
                <w:lang w:eastAsia="zh-CN"/>
              </w:rPr>
              <w:t>Cast type indication</w:t>
            </w:r>
          </w:p>
          <w:p w14:paraId="246572BD"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SL-PRS request/indication</w:t>
            </w:r>
          </w:p>
        </w:tc>
      </w:tr>
      <w:tr w:rsidR="009229F4" w14:paraId="246572C1" w14:textId="77777777">
        <w:tc>
          <w:tcPr>
            <w:tcW w:w="1175" w:type="dxa"/>
          </w:tcPr>
          <w:p w14:paraId="246572BF" w14:textId="77777777" w:rsidR="009229F4" w:rsidRDefault="008674CC">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lenovo</w:t>
            </w:r>
            <w:proofErr w:type="spellEnd"/>
          </w:p>
        </w:tc>
        <w:tc>
          <w:tcPr>
            <w:tcW w:w="8175" w:type="dxa"/>
          </w:tcPr>
          <w:p w14:paraId="246572C0" w14:textId="77777777" w:rsidR="009229F4" w:rsidRDefault="008674CC">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9229F4" w14:paraId="246572C8" w14:textId="77777777">
        <w:tc>
          <w:tcPr>
            <w:tcW w:w="1175" w:type="dxa"/>
          </w:tcPr>
          <w:p w14:paraId="246572C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175" w:type="dxa"/>
          </w:tcPr>
          <w:p w14:paraId="246572C3" w14:textId="77777777" w:rsidR="009229F4" w:rsidRDefault="008674CC">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246572C4"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sz w:val="14"/>
                <w:szCs w:val="14"/>
              </w:rPr>
            </w:pPr>
            <w:r>
              <w:rPr>
                <w:i/>
                <w:iCs/>
                <w:sz w:val="14"/>
                <w:szCs w:val="14"/>
              </w:rPr>
              <w:t>A new single-stage SCI in PSCCH is introduced</w:t>
            </w:r>
          </w:p>
          <w:p w14:paraId="246572C5"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Information carried in SCI for SL-PRS should at least </w:t>
            </w:r>
            <w:proofErr w:type="gramStart"/>
            <w:r>
              <w:rPr>
                <w:i/>
                <w:sz w:val="14"/>
                <w:szCs w:val="14"/>
              </w:rPr>
              <w:t>include:</w:t>
            </w:r>
            <w:proofErr w:type="gramEnd"/>
            <w:r>
              <w:rPr>
                <w:i/>
                <w:sz w:val="14"/>
                <w:szCs w:val="14"/>
              </w:rPr>
              <w:t xml:space="preserv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246572C6" w14:textId="77777777" w:rsidR="009229F4" w:rsidRDefault="008674CC">
            <w:pPr>
              <w:pStyle w:val="ListParagraph"/>
              <w:numPr>
                <w:ilvl w:val="1"/>
                <w:numId w:val="61"/>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ID </w:t>
            </w:r>
          </w:p>
          <w:p w14:paraId="246572C7" w14:textId="77777777" w:rsidR="009229F4" w:rsidRDefault="008674CC">
            <w:pPr>
              <w:pStyle w:val="ListParagraph"/>
              <w:numPr>
                <w:ilvl w:val="1"/>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SCI indicates time and frequency resource assignment: apply similar design as the SCI 1-A in SL </w:t>
            </w:r>
            <w:proofErr w:type="spellStart"/>
            <w:r>
              <w:rPr>
                <w:i/>
                <w:sz w:val="14"/>
                <w:szCs w:val="14"/>
              </w:rPr>
              <w:t>communicationc</w:t>
            </w:r>
            <w:proofErr w:type="spellEnd"/>
          </w:p>
        </w:tc>
      </w:tr>
      <w:tr w:rsidR="009229F4" w14:paraId="246572CE" w14:textId="77777777">
        <w:tc>
          <w:tcPr>
            <w:tcW w:w="1175" w:type="dxa"/>
          </w:tcPr>
          <w:p w14:paraId="246572C9"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175" w:type="dxa"/>
          </w:tcPr>
          <w:p w14:paraId="246572CA" w14:textId="77777777" w:rsidR="009229F4" w:rsidRDefault="009229F4">
            <w:pPr>
              <w:rPr>
                <w:sz w:val="14"/>
                <w:szCs w:val="14"/>
              </w:rPr>
            </w:pPr>
          </w:p>
          <w:p w14:paraId="246572CB" w14:textId="77777777" w:rsidR="009229F4" w:rsidRDefault="008674CC">
            <w:pPr>
              <w:pStyle w:val="Proposal"/>
              <w:numPr>
                <w:ilvl w:val="0"/>
                <w:numId w:val="63"/>
              </w:numPr>
              <w:overflowPunct/>
              <w:autoSpaceDE/>
              <w:autoSpaceDN/>
              <w:adjustRightInd/>
              <w:spacing w:after="0" w:line="259" w:lineRule="auto"/>
              <w:textAlignment w:val="auto"/>
              <w:rPr>
                <w:sz w:val="14"/>
                <w:szCs w:val="14"/>
              </w:rPr>
            </w:pPr>
            <w:r>
              <w:rPr>
                <w:sz w:val="14"/>
                <w:szCs w:val="14"/>
              </w:rPr>
              <w:t>SCI for SL PRS in dedicated resource pool is used to assist sensing and includes at least time domain resource allocation and resource reservation periods.</w:t>
            </w:r>
          </w:p>
          <w:p w14:paraId="246572CC" w14:textId="77777777" w:rsidR="009229F4" w:rsidRDefault="008674CC">
            <w:pPr>
              <w:pStyle w:val="Proposal"/>
              <w:numPr>
                <w:ilvl w:val="2"/>
                <w:numId w:val="63"/>
              </w:numPr>
              <w:overflowPunct/>
              <w:autoSpaceDE/>
              <w:autoSpaceDN/>
              <w:adjustRightInd/>
              <w:spacing w:after="0" w:line="259" w:lineRule="auto"/>
              <w:ind w:left="960" w:firstLine="200"/>
              <w:textAlignment w:val="auto"/>
              <w:rPr>
                <w:sz w:val="14"/>
                <w:szCs w:val="14"/>
              </w:rPr>
            </w:pPr>
            <w:r>
              <w:rPr>
                <w:sz w:val="14"/>
                <w:szCs w:val="14"/>
              </w:rPr>
              <w:t>FFS: additional fields, including priority, frequency domain resource allocation and SL PRS resource indication</w:t>
            </w:r>
          </w:p>
          <w:p w14:paraId="246572CD" w14:textId="77777777" w:rsidR="009229F4" w:rsidRDefault="009229F4">
            <w:pPr>
              <w:rPr>
                <w:b/>
                <w:bCs/>
                <w:sz w:val="14"/>
                <w:szCs w:val="14"/>
                <w:lang w:val="en-GB" w:eastAsia="zh-CN"/>
              </w:rPr>
            </w:pPr>
          </w:p>
        </w:tc>
      </w:tr>
      <w:tr w:rsidR="009229F4" w14:paraId="246572D2" w14:textId="77777777">
        <w:tc>
          <w:tcPr>
            <w:tcW w:w="1175" w:type="dxa"/>
          </w:tcPr>
          <w:p w14:paraId="246572CF"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175" w:type="dxa"/>
          </w:tcPr>
          <w:p w14:paraId="246572D0" w14:textId="77777777" w:rsidR="009229F4" w:rsidRDefault="008674CC">
            <w:pPr>
              <w:pStyle w:val="Caption"/>
              <w:wordWrap/>
              <w:spacing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p>
          <w:p w14:paraId="246572D1" w14:textId="77777777" w:rsidR="009229F4" w:rsidRDefault="009229F4">
            <w:pPr>
              <w:rPr>
                <w:sz w:val="14"/>
                <w:szCs w:val="14"/>
              </w:rPr>
            </w:pPr>
          </w:p>
        </w:tc>
      </w:tr>
    </w:tbl>
    <w:p w14:paraId="246572D3" w14:textId="77777777" w:rsidR="009229F4" w:rsidRDefault="009229F4">
      <w:pPr>
        <w:rPr>
          <w:b/>
          <w:i/>
          <w:sz w:val="18"/>
          <w:szCs w:val="18"/>
          <w:lang w:eastAsia="zh-CN"/>
        </w:rPr>
      </w:pPr>
    </w:p>
    <w:p w14:paraId="246572D4" w14:textId="77777777" w:rsidR="009229F4" w:rsidRDefault="008674CC">
      <w:pPr>
        <w:rPr>
          <w:bCs/>
          <w:iCs/>
          <w:sz w:val="18"/>
          <w:szCs w:val="18"/>
          <w:lang w:eastAsia="zh-CN"/>
        </w:rPr>
      </w:pPr>
      <w:r>
        <w:rPr>
          <w:bCs/>
          <w:iCs/>
          <w:sz w:val="18"/>
          <w:szCs w:val="18"/>
          <w:lang w:eastAsia="zh-CN"/>
        </w:rPr>
        <w:t>We observe the following fields are being proposed in a few papers:</w:t>
      </w:r>
    </w:p>
    <w:p w14:paraId="246572D5" w14:textId="77777777" w:rsidR="009229F4" w:rsidRDefault="009229F4">
      <w:pPr>
        <w:rPr>
          <w:b/>
          <w:i/>
          <w:sz w:val="18"/>
          <w:szCs w:val="18"/>
          <w:lang w:eastAsia="zh-CN"/>
        </w:rPr>
      </w:pPr>
    </w:p>
    <w:tbl>
      <w:tblPr>
        <w:tblStyle w:val="TableGrid"/>
        <w:tblW w:w="0" w:type="auto"/>
        <w:tblInd w:w="840" w:type="dxa"/>
        <w:tblLook w:val="04A0" w:firstRow="1" w:lastRow="0" w:firstColumn="1" w:lastColumn="0" w:noHBand="0" w:noVBand="1"/>
      </w:tblPr>
      <w:tblGrid>
        <w:gridCol w:w="3287"/>
        <w:gridCol w:w="3428"/>
      </w:tblGrid>
      <w:tr w:rsidR="009229F4" w14:paraId="246572D8" w14:textId="77777777">
        <w:trPr>
          <w:trHeight w:val="39"/>
        </w:trPr>
        <w:tc>
          <w:tcPr>
            <w:tcW w:w="3287" w:type="dxa"/>
          </w:tcPr>
          <w:p w14:paraId="246572D6" w14:textId="77777777" w:rsidR="009229F4" w:rsidRDefault="008674CC">
            <w:pPr>
              <w:tabs>
                <w:tab w:val="left" w:pos="720"/>
              </w:tabs>
              <w:autoSpaceDE w:val="0"/>
              <w:autoSpaceDN w:val="0"/>
              <w:adjustRightInd w:val="0"/>
              <w:snapToGrid w:val="0"/>
              <w:jc w:val="both"/>
              <w:rPr>
                <w:b/>
                <w:iCs/>
                <w:sz w:val="20"/>
                <w:szCs w:val="20"/>
                <w:lang w:eastAsia="zh-CN"/>
              </w:rPr>
            </w:pPr>
            <w:r>
              <w:rPr>
                <w:b/>
                <w:iCs/>
                <w:sz w:val="20"/>
                <w:szCs w:val="20"/>
                <w:lang w:eastAsia="zh-CN"/>
              </w:rPr>
              <w:t>Fields in the SCI</w:t>
            </w:r>
          </w:p>
        </w:tc>
        <w:tc>
          <w:tcPr>
            <w:tcW w:w="3428" w:type="dxa"/>
          </w:tcPr>
          <w:p w14:paraId="246572D7" w14:textId="77777777" w:rsidR="009229F4" w:rsidRDefault="008674CC">
            <w:pPr>
              <w:pStyle w:val="ListParagraph"/>
              <w:autoSpaceDE w:val="0"/>
              <w:autoSpaceDN w:val="0"/>
              <w:adjustRightInd w:val="0"/>
              <w:snapToGrid w:val="0"/>
              <w:spacing w:after="0" w:line="240" w:lineRule="auto"/>
              <w:ind w:left="0"/>
              <w:contextualSpacing w:val="0"/>
              <w:rPr>
                <w:b/>
                <w:iCs/>
                <w:sz w:val="20"/>
                <w:szCs w:val="20"/>
                <w:lang w:eastAsia="zh-CN"/>
              </w:rPr>
            </w:pPr>
            <w:r>
              <w:rPr>
                <w:b/>
                <w:iCs/>
                <w:sz w:val="20"/>
                <w:szCs w:val="20"/>
                <w:lang w:eastAsia="zh-CN"/>
              </w:rPr>
              <w:t>Supported based on the contributions</w:t>
            </w:r>
          </w:p>
        </w:tc>
      </w:tr>
      <w:tr w:rsidR="009229F4" w14:paraId="246572DC" w14:textId="77777777">
        <w:trPr>
          <w:trHeight w:val="39"/>
        </w:trPr>
        <w:tc>
          <w:tcPr>
            <w:tcW w:w="3287" w:type="dxa"/>
          </w:tcPr>
          <w:p w14:paraId="246572D9"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Source ID</w:t>
            </w:r>
          </w:p>
          <w:p w14:paraId="246572DA"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Destination ID</w:t>
            </w:r>
          </w:p>
        </w:tc>
        <w:tc>
          <w:tcPr>
            <w:tcW w:w="3428" w:type="dxa"/>
          </w:tcPr>
          <w:p w14:paraId="246572DB"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Huawei, HiSilicon, vivo, ZTE, CATT, GOHIGH, </w:t>
            </w:r>
            <w:proofErr w:type="spellStart"/>
            <w:r>
              <w:rPr>
                <w:bCs/>
                <w:iCs/>
                <w:sz w:val="20"/>
                <w:szCs w:val="20"/>
                <w:lang w:eastAsia="zh-CN"/>
              </w:rPr>
              <w:t>spreadtrum</w:t>
            </w:r>
            <w:proofErr w:type="spellEnd"/>
          </w:p>
        </w:tc>
      </w:tr>
      <w:tr w:rsidR="009229F4" w:rsidRPr="00831D59" w14:paraId="246572DF" w14:textId="77777777">
        <w:tc>
          <w:tcPr>
            <w:tcW w:w="3287" w:type="dxa"/>
          </w:tcPr>
          <w:p w14:paraId="246572DD"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Priority</w:t>
            </w:r>
          </w:p>
        </w:tc>
        <w:tc>
          <w:tcPr>
            <w:tcW w:w="3428" w:type="dxa"/>
          </w:tcPr>
          <w:p w14:paraId="246572DE"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val="de-DE" w:eastAsia="zh-CN"/>
              </w:rPr>
            </w:pPr>
            <w:r>
              <w:rPr>
                <w:bCs/>
                <w:iCs/>
                <w:sz w:val="20"/>
                <w:szCs w:val="20"/>
                <w:lang w:val="de-DE" w:eastAsia="zh-CN"/>
              </w:rPr>
              <w:t>Huawei, HiSilicon, vivo, ZTE, spreadtrum</w:t>
            </w:r>
          </w:p>
        </w:tc>
      </w:tr>
      <w:tr w:rsidR="009229F4" w14:paraId="246572E2" w14:textId="77777777">
        <w:tc>
          <w:tcPr>
            <w:tcW w:w="3287" w:type="dxa"/>
          </w:tcPr>
          <w:p w14:paraId="246572E0"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Time resource assignment (</w:t>
            </w:r>
            <w:proofErr w:type="gramStart"/>
            <w:r>
              <w:rPr>
                <w:bCs/>
                <w:iCs/>
                <w:sz w:val="20"/>
                <w:szCs w:val="20"/>
                <w:lang w:eastAsia="zh-CN"/>
              </w:rPr>
              <w:t>e.g.</w:t>
            </w:r>
            <w:proofErr w:type="gramEnd"/>
            <w:r>
              <w:rPr>
                <w:bCs/>
                <w:iCs/>
                <w:sz w:val="20"/>
                <w:szCs w:val="20"/>
                <w:lang w:eastAsia="zh-CN"/>
              </w:rPr>
              <w:t xml:space="preserve"> starting symbol)</w:t>
            </w:r>
          </w:p>
        </w:tc>
        <w:tc>
          <w:tcPr>
            <w:tcW w:w="3428" w:type="dxa"/>
          </w:tcPr>
          <w:p w14:paraId="246572E1"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vivo, Ericsson</w:t>
            </w:r>
          </w:p>
        </w:tc>
      </w:tr>
      <w:tr w:rsidR="009229F4" w14:paraId="246572E5" w14:textId="77777777">
        <w:tc>
          <w:tcPr>
            <w:tcW w:w="3287" w:type="dxa"/>
          </w:tcPr>
          <w:p w14:paraId="246572E3"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Frequency resource assignment</w:t>
            </w:r>
          </w:p>
        </w:tc>
        <w:tc>
          <w:tcPr>
            <w:tcW w:w="3428" w:type="dxa"/>
          </w:tcPr>
          <w:p w14:paraId="246572E4"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Lenovo, CATT, GOHIGH, Ericsson </w:t>
            </w:r>
          </w:p>
        </w:tc>
      </w:tr>
      <w:tr w:rsidR="009229F4" w14:paraId="246572E8" w14:textId="77777777">
        <w:tc>
          <w:tcPr>
            <w:tcW w:w="3287" w:type="dxa"/>
          </w:tcPr>
          <w:p w14:paraId="246572E6"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resource indication</w:t>
            </w:r>
          </w:p>
        </w:tc>
        <w:tc>
          <w:tcPr>
            <w:tcW w:w="3428" w:type="dxa"/>
          </w:tcPr>
          <w:p w14:paraId="246572E7"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Huawei, </w:t>
            </w:r>
            <w:proofErr w:type="spellStart"/>
            <w:r>
              <w:rPr>
                <w:bCs/>
                <w:iCs/>
                <w:sz w:val="20"/>
                <w:szCs w:val="20"/>
                <w:lang w:eastAsia="zh-CN"/>
              </w:rPr>
              <w:t>HiSilicon</w:t>
            </w:r>
            <w:proofErr w:type="spellEnd"/>
            <w:r>
              <w:rPr>
                <w:bCs/>
                <w:iCs/>
                <w:sz w:val="20"/>
                <w:szCs w:val="20"/>
                <w:lang w:eastAsia="zh-CN"/>
              </w:rPr>
              <w:t xml:space="preserve">, CATT, GOHIGH, </w:t>
            </w:r>
            <w:proofErr w:type="spellStart"/>
            <w:r>
              <w:rPr>
                <w:bCs/>
                <w:iCs/>
                <w:sz w:val="20"/>
                <w:szCs w:val="20"/>
                <w:lang w:eastAsia="zh-CN"/>
              </w:rPr>
              <w:t>spreadtrum</w:t>
            </w:r>
            <w:proofErr w:type="spellEnd"/>
          </w:p>
        </w:tc>
      </w:tr>
      <w:tr w:rsidR="009229F4" w:rsidRPr="00831D59" w14:paraId="246572EB" w14:textId="77777777">
        <w:tc>
          <w:tcPr>
            <w:tcW w:w="3287" w:type="dxa"/>
          </w:tcPr>
          <w:p w14:paraId="246572E9"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Resource reservation period</w:t>
            </w:r>
          </w:p>
        </w:tc>
        <w:tc>
          <w:tcPr>
            <w:tcW w:w="3428" w:type="dxa"/>
          </w:tcPr>
          <w:p w14:paraId="246572EA"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val="fr-FR" w:eastAsia="zh-CN"/>
              </w:rPr>
            </w:pPr>
            <w:r>
              <w:rPr>
                <w:bCs/>
                <w:iCs/>
                <w:sz w:val="20"/>
                <w:szCs w:val="20"/>
                <w:lang w:val="fr-FR" w:eastAsia="zh-CN"/>
              </w:rPr>
              <w:t>Huawei, HiSilicon, vivo, ZTE, Qualcomm</w:t>
            </w:r>
          </w:p>
        </w:tc>
      </w:tr>
      <w:tr w:rsidR="009229F4" w14:paraId="246572EE" w14:textId="77777777">
        <w:tc>
          <w:tcPr>
            <w:tcW w:w="3287" w:type="dxa"/>
          </w:tcPr>
          <w:p w14:paraId="246572EC"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 offset</w:t>
            </w:r>
          </w:p>
        </w:tc>
        <w:tc>
          <w:tcPr>
            <w:tcW w:w="3428" w:type="dxa"/>
          </w:tcPr>
          <w:p w14:paraId="246572ED"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Vivo</w:t>
            </w:r>
          </w:p>
        </w:tc>
      </w:tr>
      <w:tr w:rsidR="009229F4" w14:paraId="246572F1" w14:textId="77777777">
        <w:tc>
          <w:tcPr>
            <w:tcW w:w="3287" w:type="dxa"/>
          </w:tcPr>
          <w:p w14:paraId="246572EF"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Reservation Indication</w:t>
            </w:r>
          </w:p>
        </w:tc>
        <w:tc>
          <w:tcPr>
            <w:tcW w:w="3428" w:type="dxa"/>
          </w:tcPr>
          <w:p w14:paraId="246572F0"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Lenovo</w:t>
            </w:r>
          </w:p>
        </w:tc>
      </w:tr>
      <w:tr w:rsidR="009229F4" w14:paraId="246572F4" w14:textId="77777777">
        <w:tc>
          <w:tcPr>
            <w:tcW w:w="3287" w:type="dxa"/>
          </w:tcPr>
          <w:p w14:paraId="246572F2"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Cast type</w:t>
            </w:r>
          </w:p>
        </w:tc>
        <w:tc>
          <w:tcPr>
            <w:tcW w:w="3428" w:type="dxa"/>
          </w:tcPr>
          <w:p w14:paraId="246572F3"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ZTE, CATT, GOHIGH</w:t>
            </w:r>
          </w:p>
        </w:tc>
      </w:tr>
      <w:tr w:rsidR="009229F4" w14:paraId="246572F7" w14:textId="77777777">
        <w:tc>
          <w:tcPr>
            <w:tcW w:w="3287" w:type="dxa"/>
          </w:tcPr>
          <w:p w14:paraId="246572F5"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configuration / pattern</w:t>
            </w:r>
          </w:p>
        </w:tc>
        <w:tc>
          <w:tcPr>
            <w:tcW w:w="3428" w:type="dxa"/>
          </w:tcPr>
          <w:p w14:paraId="246572F6"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9229F4" w14:paraId="246572FA" w14:textId="77777777">
        <w:tc>
          <w:tcPr>
            <w:tcW w:w="3287" w:type="dxa"/>
          </w:tcPr>
          <w:p w14:paraId="246572F8"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request</w:t>
            </w:r>
          </w:p>
        </w:tc>
        <w:tc>
          <w:tcPr>
            <w:tcW w:w="3428" w:type="dxa"/>
          </w:tcPr>
          <w:p w14:paraId="246572F9"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9229F4" w14:paraId="246572FD" w14:textId="77777777">
        <w:tc>
          <w:tcPr>
            <w:tcW w:w="3287" w:type="dxa"/>
          </w:tcPr>
          <w:p w14:paraId="246572FB"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Positioning Session ID</w:t>
            </w:r>
          </w:p>
        </w:tc>
        <w:tc>
          <w:tcPr>
            <w:tcW w:w="3428" w:type="dxa"/>
          </w:tcPr>
          <w:p w14:paraId="246572FC"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Qualcomm</w:t>
            </w:r>
          </w:p>
        </w:tc>
      </w:tr>
    </w:tbl>
    <w:p w14:paraId="246572FE" w14:textId="77777777" w:rsidR="009229F4" w:rsidRDefault="009229F4">
      <w:pPr>
        <w:pStyle w:val="0Maintext"/>
        <w:ind w:firstLine="0"/>
        <w:rPr>
          <w:lang w:val="en-US"/>
        </w:rPr>
      </w:pPr>
    </w:p>
    <w:p w14:paraId="246572FF" w14:textId="77777777" w:rsidR="009229F4" w:rsidRDefault="008674CC">
      <w:pPr>
        <w:pStyle w:val="0Maintext"/>
        <w:rPr>
          <w:highlight w:val="yellow"/>
        </w:rPr>
      </w:pPr>
      <w:r>
        <w:rPr>
          <w:highlight w:val="yellow"/>
        </w:rPr>
        <w:t>[CLOSED] Feature Lead Proposal 3.2.5-v0</w:t>
      </w:r>
    </w:p>
    <w:p w14:paraId="24657300" w14:textId="77777777" w:rsidR="009229F4" w:rsidRDefault="008674CC">
      <w:r>
        <w:t>In the dedicated resource pool, SCI for SL-PRS should at least include the following fields:</w:t>
      </w:r>
    </w:p>
    <w:p w14:paraId="24657301"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24657302"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24657303"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24657304"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24657305"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Cast type</w:t>
      </w:r>
    </w:p>
    <w:p w14:paraId="24657306"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4657307"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further the following options (or combination of them):</w:t>
      </w:r>
    </w:p>
    <w:p w14:paraId="24657308"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 includes a SL-PRS resource ID that indicates one of the SL-PRS resource(s) that have been provided to the UE with higher layer signaling</w:t>
      </w:r>
    </w:p>
    <w:p w14:paraId="24657309"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Explicit field(s) for the indicated SL-PRS pattern &amp; assignment</w:t>
      </w:r>
    </w:p>
    <w:p w14:paraId="2465730A"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E.g., number of symbols, comb size and RE offset, sequence ID, Time-domain resource assignment, Frequency-domain resource assignment</w:t>
      </w:r>
    </w:p>
    <w:p w14:paraId="2465730B"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2465730C"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0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2465730E" w14:textId="77777777" w:rsidR="009229F4" w:rsidRDefault="009229F4">
      <w:pPr>
        <w:overflowPunct w:val="0"/>
        <w:autoSpaceDE w:val="0"/>
        <w:autoSpaceDN w:val="0"/>
        <w:adjustRightInd w:val="0"/>
        <w:snapToGrid w:val="0"/>
        <w:textAlignment w:val="baseline"/>
        <w:rPr>
          <w:bCs/>
          <w:iCs/>
          <w:sz w:val="18"/>
          <w:szCs w:val="18"/>
        </w:rPr>
      </w:pPr>
    </w:p>
    <w:p w14:paraId="2465730F"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9"/>
        <w:gridCol w:w="8737"/>
      </w:tblGrid>
      <w:tr w:rsidR="009229F4" w14:paraId="24657313" w14:textId="77777777">
        <w:tc>
          <w:tcPr>
            <w:tcW w:w="1189" w:type="dxa"/>
          </w:tcPr>
          <w:p w14:paraId="24657310" w14:textId="77777777" w:rsidR="009229F4" w:rsidRDefault="008674CC">
            <w:pPr>
              <w:rPr>
                <w:sz w:val="20"/>
                <w:szCs w:val="20"/>
                <w:lang w:val="en-GB" w:eastAsia="ko-KR"/>
              </w:rPr>
            </w:pPr>
            <w:r>
              <w:rPr>
                <w:sz w:val="20"/>
                <w:szCs w:val="20"/>
                <w:lang w:val="en-GB" w:eastAsia="ko-KR"/>
              </w:rPr>
              <w:t>CATT</w:t>
            </w:r>
          </w:p>
        </w:tc>
        <w:tc>
          <w:tcPr>
            <w:tcW w:w="8737" w:type="dxa"/>
          </w:tcPr>
          <w:p w14:paraId="24657311"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 xml:space="preserve">. </w:t>
            </w:r>
          </w:p>
          <w:p w14:paraId="24657312" w14:textId="77777777" w:rsidR="009229F4" w:rsidRDefault="008674CC">
            <w:pPr>
              <w:jc w:val="both"/>
              <w:rPr>
                <w:rFonts w:eastAsiaTheme="minorEastAsia"/>
                <w:sz w:val="20"/>
                <w:szCs w:val="20"/>
                <w:lang w:eastAsia="zh-CN"/>
              </w:rPr>
            </w:pPr>
            <w:r>
              <w:rPr>
                <w:rFonts w:eastAsiaTheme="minorEastAsia" w:hint="eastAsia"/>
                <w:sz w:val="20"/>
                <w:szCs w:val="20"/>
                <w:lang w:eastAsia="zh-CN"/>
              </w:rPr>
              <w:t>For the SL-PRS configuration, we prefer both Opt.1 and Opt.2 should be included.</w:t>
            </w:r>
          </w:p>
        </w:tc>
      </w:tr>
      <w:tr w:rsidR="009229F4" w14:paraId="24657318" w14:textId="77777777">
        <w:tc>
          <w:tcPr>
            <w:tcW w:w="1189" w:type="dxa"/>
          </w:tcPr>
          <w:p w14:paraId="24657314"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7315"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Firstly,</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w:t>
            </w:r>
            <w:r>
              <w:rPr>
                <w:rFonts w:eastAsiaTheme="minorEastAsia"/>
                <w:sz w:val="20"/>
                <w:szCs w:val="20"/>
                <w:lang w:eastAsia="zh-CN"/>
              </w:rPr>
              <w:t xml:space="preserve">s </w:t>
            </w:r>
            <w:r>
              <w:rPr>
                <w:rFonts w:eastAsiaTheme="minorEastAsia" w:hint="eastAsia"/>
                <w:sz w:val="20"/>
                <w:szCs w:val="20"/>
                <w:lang w:eastAsia="zh-CN"/>
              </w:rPr>
              <w:t>about</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in SL </w:t>
            </w:r>
            <w:r>
              <w:rPr>
                <w:rFonts w:eastAsiaTheme="minorEastAsia" w:hint="eastAsia"/>
                <w:sz w:val="20"/>
                <w:szCs w:val="20"/>
                <w:lang w:eastAsia="zh-CN"/>
              </w:rPr>
              <w:t>communication,</w:t>
            </w:r>
            <w:r>
              <w:rPr>
                <w:rFonts w:eastAsiaTheme="minorEastAsia"/>
                <w:sz w:val="20"/>
                <w:szCs w:val="20"/>
                <w:lang w:eastAsia="zh-CN"/>
              </w:rPr>
              <w:t xml:space="preserve"> the cast type is needed because of different HARQ </w:t>
            </w:r>
            <w:r>
              <w:rPr>
                <w:rFonts w:eastAsiaTheme="minorEastAsia" w:hint="eastAsia"/>
                <w:sz w:val="20"/>
                <w:szCs w:val="20"/>
                <w:lang w:eastAsia="zh-CN"/>
              </w:rPr>
              <w:t>mechanism</w:t>
            </w:r>
            <w:r>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C</w:t>
            </w:r>
            <w:r>
              <w:rPr>
                <w:rFonts w:eastAsiaTheme="minorEastAsia" w:hint="eastAsia"/>
                <w:sz w:val="20"/>
                <w:szCs w:val="20"/>
                <w:lang w:eastAsia="zh-CN"/>
              </w:rPr>
              <w:t>ould</w:t>
            </w:r>
            <w:r>
              <w:rPr>
                <w:rFonts w:eastAsiaTheme="minorEastAsia"/>
                <w:sz w:val="20"/>
                <w:szCs w:val="20"/>
                <w:lang w:eastAsia="zh-CN"/>
              </w:rPr>
              <w:t xml:space="preserve"> the </w:t>
            </w:r>
            <w:r>
              <w:rPr>
                <w:rFonts w:eastAsiaTheme="minorEastAsia" w:hint="eastAsia"/>
                <w:sz w:val="20"/>
                <w:szCs w:val="20"/>
                <w:lang w:eastAsia="zh-CN"/>
              </w:rPr>
              <w:t>proponent</w:t>
            </w:r>
            <w:r>
              <w:rPr>
                <w:rFonts w:eastAsiaTheme="minorEastAsia"/>
                <w:sz w:val="20"/>
                <w:szCs w:val="20"/>
                <w:lang w:eastAsia="zh-CN"/>
              </w:rPr>
              <w:t xml:space="preserve"> </w:t>
            </w:r>
            <w:r>
              <w:rPr>
                <w:rFonts w:eastAsiaTheme="minorEastAsia" w:hint="eastAsia"/>
                <w:sz w:val="20"/>
                <w:szCs w:val="20"/>
                <w:lang w:eastAsia="zh-CN"/>
              </w:rPr>
              <w:t>provide</w:t>
            </w:r>
            <w:r>
              <w:rPr>
                <w:rFonts w:eastAsiaTheme="minorEastAsia"/>
                <w:sz w:val="20"/>
                <w:szCs w:val="20"/>
                <w:lang w:eastAsia="zh-CN"/>
              </w:rPr>
              <w:t xml:space="preserve"> </w:t>
            </w:r>
            <w:r>
              <w:rPr>
                <w:rFonts w:eastAsiaTheme="minorEastAsia" w:hint="eastAsia"/>
                <w:sz w:val="20"/>
                <w:szCs w:val="20"/>
                <w:lang w:eastAsia="zh-CN"/>
              </w:rPr>
              <w:t>more</w:t>
            </w:r>
            <w:r>
              <w:rPr>
                <w:rFonts w:eastAsiaTheme="minorEastAsia"/>
                <w:sz w:val="20"/>
                <w:szCs w:val="20"/>
                <w:lang w:eastAsia="zh-CN"/>
              </w:rPr>
              <w:t xml:space="preserve"> </w:t>
            </w:r>
            <w:r>
              <w:rPr>
                <w:rFonts w:eastAsiaTheme="minorEastAsia" w:hint="eastAsia"/>
                <w:sz w:val="20"/>
                <w:szCs w:val="20"/>
                <w:lang w:eastAsia="zh-CN"/>
              </w:rPr>
              <w:t>information</w:t>
            </w:r>
            <w:r>
              <w:rPr>
                <w:rFonts w:eastAsiaTheme="minorEastAsia"/>
                <w:sz w:val="20"/>
                <w:szCs w:val="20"/>
                <w:lang w:eastAsia="zh-CN"/>
              </w:rPr>
              <w:t xml:space="preserve"> on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w:t>
            </w:r>
            <w:r>
              <w:rPr>
                <w:rFonts w:eastAsiaTheme="minorEastAsia" w:hint="eastAsia"/>
                <w:sz w:val="20"/>
                <w:szCs w:val="20"/>
                <w:lang w:eastAsia="zh-CN"/>
              </w:rPr>
              <w:t>need</w:t>
            </w:r>
            <w:r>
              <w:rPr>
                <w:rFonts w:eastAsiaTheme="minorEastAsia"/>
                <w:sz w:val="20"/>
                <w:szCs w:val="20"/>
                <w:lang w:eastAsia="zh-CN"/>
              </w:rPr>
              <w:t xml:space="preserve">s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indicated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SCI</w:t>
            </w:r>
          </w:p>
          <w:p w14:paraId="2465731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econdly</w:t>
            </w:r>
            <w:r>
              <w:rPr>
                <w:rFonts w:eastAsiaTheme="minorEastAsia"/>
                <w:sz w:val="20"/>
                <w:szCs w:val="20"/>
                <w:lang w:eastAsia="zh-CN"/>
              </w:rPr>
              <w:t xml:space="preserve">, SL-PRS configuration and/or time-frequency assignment information </w:t>
            </w:r>
            <w:r>
              <w:rPr>
                <w:rFonts w:eastAsiaTheme="minorEastAsia" w:hint="eastAsia"/>
                <w:sz w:val="20"/>
                <w:szCs w:val="20"/>
                <w:lang w:eastAsia="zh-CN"/>
              </w:rPr>
              <w:t>should</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divided</w:t>
            </w:r>
            <w:r>
              <w:rPr>
                <w:rFonts w:eastAsiaTheme="minorEastAsia"/>
                <w:sz w:val="20"/>
                <w:szCs w:val="20"/>
                <w:lang w:eastAsia="zh-CN"/>
              </w:rPr>
              <w:t xml:space="preserve"> into </w:t>
            </w:r>
            <w:r>
              <w:rPr>
                <w:rFonts w:eastAsiaTheme="minorEastAsia" w:hint="eastAsia"/>
                <w:sz w:val="20"/>
                <w:szCs w:val="20"/>
                <w:lang w:eastAsia="zh-CN"/>
              </w:rPr>
              <w:t>two</w:t>
            </w:r>
            <w:r>
              <w:rPr>
                <w:rFonts w:eastAsiaTheme="minorEastAsia"/>
                <w:sz w:val="20"/>
                <w:szCs w:val="20"/>
                <w:lang w:eastAsia="zh-CN"/>
              </w:rPr>
              <w:t xml:space="preserve"> </w:t>
            </w:r>
            <w:r>
              <w:rPr>
                <w:rFonts w:eastAsiaTheme="minorEastAsia" w:hint="eastAsia"/>
                <w:sz w:val="20"/>
                <w:szCs w:val="20"/>
                <w:lang w:eastAsia="zh-CN"/>
              </w:rPr>
              <w:t>sub-</w:t>
            </w:r>
            <w:proofErr w:type="gramStart"/>
            <w:r>
              <w:rPr>
                <w:rFonts w:eastAsiaTheme="minorEastAsia" w:hint="eastAsia"/>
                <w:sz w:val="20"/>
                <w:szCs w:val="20"/>
                <w:lang w:eastAsia="zh-CN"/>
              </w:rPr>
              <w:t>bullet</w:t>
            </w:r>
            <w:proofErr w:type="gramEnd"/>
            <w:r>
              <w:rPr>
                <w:rFonts w:eastAsiaTheme="minorEastAsia" w:hint="eastAsia"/>
                <w:sz w:val="20"/>
                <w:szCs w:val="20"/>
                <w:lang w:eastAsia="zh-CN"/>
              </w:rPr>
              <w:t>.</w:t>
            </w:r>
            <w:r>
              <w:rPr>
                <w:rFonts w:eastAsiaTheme="minorEastAsia"/>
                <w:sz w:val="20"/>
                <w:szCs w:val="20"/>
                <w:lang w:eastAsia="zh-CN"/>
              </w:rPr>
              <w:t xml:space="preserve"> For example, time assignment information can be used to indicate up to 3 slots for SL transmission. </w:t>
            </w:r>
            <w:bookmarkStart w:id="72" w:name="OLE_LINK6"/>
            <w:r>
              <w:rPr>
                <w:rFonts w:eastAsiaTheme="minorEastAsia"/>
                <w:sz w:val="20"/>
                <w:szCs w:val="20"/>
                <w:lang w:eastAsia="zh-CN"/>
              </w:rPr>
              <w:t>SL-PRS configuration</w:t>
            </w:r>
            <w:bookmarkEnd w:id="72"/>
            <w:r>
              <w:rPr>
                <w:rFonts w:eastAsiaTheme="minorEastAsia"/>
                <w:sz w:val="20"/>
                <w:szCs w:val="20"/>
                <w:lang w:eastAsia="zh-CN"/>
              </w:rPr>
              <w:t xml:space="preserve"> is used to indicate the SL PRS pattern in </w:t>
            </w:r>
            <w:proofErr w:type="gramStart"/>
            <w:r>
              <w:rPr>
                <w:rFonts w:eastAsiaTheme="minorEastAsia"/>
                <w:sz w:val="20"/>
                <w:szCs w:val="20"/>
                <w:lang w:eastAsia="zh-CN"/>
              </w:rPr>
              <w:t>slot(</w:t>
            </w:r>
            <w:proofErr w:type="gramEnd"/>
            <w:r>
              <w:rPr>
                <w:rFonts w:eastAsiaTheme="minorEastAsia"/>
                <w:sz w:val="20"/>
                <w:szCs w:val="20"/>
                <w:lang w:eastAsia="zh-CN"/>
              </w:rPr>
              <w:t>E.g., number of symbols, comb size and RE offset,)</w:t>
            </w:r>
          </w:p>
          <w:p w14:paraId="2465731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SL-PRS configurations like RE offset, starting symbols and/or PRB/subchannel offset can be explicitly or implicitly determined, and it should be further studied. For example, if the mapping relationship between PSCCH and SL-PRS is pre-defined, these parameters can be implicitly obtained according to the location of PSCCH. If the mapping relationship is not pre-defined, some explicit field(s) need to be carried in the SCI. </w:t>
            </w:r>
            <w:r>
              <w:rPr>
                <w:rFonts w:eastAsiaTheme="minorEastAsia" w:hint="eastAsia"/>
                <w:sz w:val="20"/>
                <w:szCs w:val="20"/>
                <w:lang w:eastAsia="zh-CN"/>
              </w:rPr>
              <w:t xml:space="preserve"> </w:t>
            </w:r>
          </w:p>
        </w:tc>
      </w:tr>
      <w:tr w:rsidR="009229F4" w14:paraId="2465731B" w14:textId="77777777">
        <w:tc>
          <w:tcPr>
            <w:tcW w:w="1189" w:type="dxa"/>
          </w:tcPr>
          <w:p w14:paraId="24657319"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731A"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5 bullets and propose to put them (</w:t>
            </w:r>
            <w:proofErr w:type="gramStart"/>
            <w:r>
              <w:rPr>
                <w:rFonts w:eastAsiaTheme="minorEastAsia" w:hint="eastAsia"/>
                <w:sz w:val="20"/>
                <w:szCs w:val="20"/>
                <w:lang w:eastAsia="zh-CN"/>
              </w:rPr>
              <w:t>or,</w:t>
            </w:r>
            <w:proofErr w:type="gramEnd"/>
            <w:r>
              <w:rPr>
                <w:rFonts w:eastAsiaTheme="minorEastAsia" w:hint="eastAsia"/>
                <w:sz w:val="20"/>
                <w:szCs w:val="20"/>
                <w:lang w:eastAsia="zh-CN"/>
              </w:rPr>
              <w:t xml:space="preserve"> those with rough consensus) into a separate proposal. Regarding the 6</w:t>
            </w:r>
            <w:r>
              <w:rPr>
                <w:rFonts w:eastAsiaTheme="minorEastAsia" w:hint="eastAsia"/>
                <w:sz w:val="20"/>
                <w:szCs w:val="20"/>
                <w:vertAlign w:val="superscript"/>
                <w:lang w:eastAsia="zh-CN"/>
              </w:rPr>
              <w:t>th</w:t>
            </w:r>
            <w:r>
              <w:rPr>
                <w:rFonts w:eastAsiaTheme="minorEastAsia" w:hint="eastAsia"/>
                <w:sz w:val="20"/>
                <w:szCs w:val="20"/>
                <w:lang w:eastAsia="zh-CN"/>
              </w:rPr>
              <w:t xml:space="preserve"> bullet, we propose to add one alternative of Opt. 1 that the SL-PRS resource ID is derived by the UE (</w:t>
            </w:r>
            <w:proofErr w:type="gramStart"/>
            <w:r>
              <w:rPr>
                <w:rFonts w:eastAsiaTheme="minorEastAsia" w:hint="eastAsia"/>
                <w:sz w:val="20"/>
                <w:szCs w:val="20"/>
                <w:lang w:eastAsia="zh-CN"/>
              </w:rPr>
              <w:t>i.e.</w:t>
            </w:r>
            <w:proofErr w:type="gramEnd"/>
            <w:r>
              <w:rPr>
                <w:rFonts w:eastAsiaTheme="minorEastAsia" w:hint="eastAsia"/>
                <w:sz w:val="20"/>
                <w:szCs w:val="20"/>
                <w:lang w:eastAsia="zh-CN"/>
              </w:rPr>
              <w:t xml:space="preserve"> similarly to a PSFCH resource index in a slot in Rel-16). The reason is that UEs other than the source and destination </w:t>
            </w:r>
            <w:proofErr w:type="gramStart"/>
            <w:r>
              <w:rPr>
                <w:rFonts w:eastAsiaTheme="minorEastAsia" w:hint="eastAsia"/>
                <w:sz w:val="20"/>
                <w:szCs w:val="20"/>
                <w:lang w:eastAsia="zh-CN"/>
              </w:rPr>
              <w:t>have to</w:t>
            </w:r>
            <w:proofErr w:type="gramEnd"/>
            <w:r>
              <w:rPr>
                <w:rFonts w:eastAsiaTheme="minorEastAsia" w:hint="eastAsia"/>
                <w:sz w:val="20"/>
                <w:szCs w:val="20"/>
                <w:lang w:eastAsia="zh-CN"/>
              </w:rPr>
              <w:t xml:space="preserve"> be able to correctly interpret the </w:t>
            </w:r>
            <w:r>
              <w:rPr>
                <w:rFonts w:eastAsiaTheme="minorEastAsia"/>
                <w:sz w:val="20"/>
                <w:szCs w:val="20"/>
                <w:lang w:eastAsia="zh-CN"/>
              </w:rPr>
              <w:t>“</w:t>
            </w:r>
            <w:r>
              <w:rPr>
                <w:rFonts w:eastAsiaTheme="minorEastAsia" w:hint="eastAsia"/>
                <w:sz w:val="20"/>
                <w:szCs w:val="20"/>
                <w:lang w:eastAsia="zh-CN"/>
              </w:rPr>
              <w:t>SL-PRS resource ID</w:t>
            </w:r>
            <w:r>
              <w:rPr>
                <w:rFonts w:eastAsiaTheme="minorEastAsia"/>
                <w:sz w:val="20"/>
                <w:szCs w:val="20"/>
                <w:lang w:eastAsia="zh-CN"/>
              </w:rPr>
              <w:t>”</w:t>
            </w:r>
            <w:r>
              <w:rPr>
                <w:rFonts w:eastAsiaTheme="minorEastAsia" w:hint="eastAsia"/>
                <w:sz w:val="20"/>
                <w:szCs w:val="20"/>
                <w:lang w:eastAsia="zh-CN"/>
              </w:rPr>
              <w:t xml:space="preserve"> as well, for the purpose of sensing. </w:t>
            </w:r>
          </w:p>
        </w:tc>
      </w:tr>
      <w:tr w:rsidR="009229F4" w14:paraId="2465731E" w14:textId="77777777">
        <w:tc>
          <w:tcPr>
            <w:tcW w:w="1189" w:type="dxa"/>
          </w:tcPr>
          <w:p w14:paraId="2465731C" w14:textId="77777777" w:rsidR="009229F4" w:rsidRDefault="008674CC">
            <w:pPr>
              <w:rPr>
                <w:rFonts w:eastAsia="SimSun"/>
                <w:sz w:val="20"/>
                <w:szCs w:val="20"/>
                <w:lang w:eastAsia="zh-CN"/>
              </w:rPr>
            </w:pPr>
            <w:r>
              <w:rPr>
                <w:sz w:val="20"/>
                <w:szCs w:val="20"/>
                <w:lang w:val="en-GB" w:eastAsia="ko-KR"/>
              </w:rPr>
              <w:t>Qualcomm</w:t>
            </w:r>
          </w:p>
        </w:tc>
        <w:tc>
          <w:tcPr>
            <w:tcW w:w="8737" w:type="dxa"/>
          </w:tcPr>
          <w:p w14:paraId="2465731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Option 2 to limit SCI size</w:t>
            </w:r>
          </w:p>
        </w:tc>
      </w:tr>
      <w:tr w:rsidR="009229F4" w14:paraId="24657321" w14:textId="77777777">
        <w:tc>
          <w:tcPr>
            <w:tcW w:w="1189" w:type="dxa"/>
          </w:tcPr>
          <w:p w14:paraId="2465731F" w14:textId="77777777" w:rsidR="009229F4" w:rsidRDefault="008674CC">
            <w:pPr>
              <w:rPr>
                <w:sz w:val="20"/>
                <w:szCs w:val="20"/>
                <w:lang w:val="en-GB" w:eastAsia="ko-KR"/>
              </w:rPr>
            </w:pPr>
            <w:r>
              <w:rPr>
                <w:sz w:val="20"/>
                <w:szCs w:val="20"/>
                <w:lang w:val="en-GB" w:eastAsia="ko-KR"/>
              </w:rPr>
              <w:t>InterDigital</w:t>
            </w:r>
          </w:p>
        </w:tc>
        <w:tc>
          <w:tcPr>
            <w:tcW w:w="8737" w:type="dxa"/>
          </w:tcPr>
          <w:p w14:paraId="2465732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We prefer Option 1 as the SL-PRS resource (part or all of it) can be determined by a UE based on the detected PSCCH resource and the mapping discussed in question 3.2.4. </w:t>
            </w:r>
          </w:p>
        </w:tc>
      </w:tr>
      <w:tr w:rsidR="009229F4" w14:paraId="24657324" w14:textId="77777777">
        <w:tc>
          <w:tcPr>
            <w:tcW w:w="1189" w:type="dxa"/>
          </w:tcPr>
          <w:p w14:paraId="24657322" w14:textId="77777777" w:rsidR="009229F4" w:rsidRDefault="008674CC">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2465732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think maybe it’s better to decide the </w:t>
            </w:r>
            <w:proofErr w:type="spellStart"/>
            <w:r>
              <w:rPr>
                <w:rFonts w:eastAsiaTheme="minorEastAsia"/>
                <w:sz w:val="20"/>
                <w:szCs w:val="20"/>
                <w:lang w:eastAsia="zh-CN"/>
              </w:rPr>
              <w:t>definination</w:t>
            </w:r>
            <w:proofErr w:type="spellEnd"/>
            <w:r>
              <w:rPr>
                <w:rFonts w:eastAsiaTheme="minorEastAsia"/>
                <w:sz w:val="20"/>
                <w:szCs w:val="20"/>
                <w:lang w:eastAsia="zh-CN"/>
              </w:rPr>
              <w:t xml:space="preserve"> of SL PRS resource or SL PRS resource set firstly, and then the content of SCI scheduling SL PRS.</w:t>
            </w:r>
          </w:p>
        </w:tc>
      </w:tr>
      <w:tr w:rsidR="009229F4" w14:paraId="24657327" w14:textId="77777777">
        <w:tc>
          <w:tcPr>
            <w:tcW w:w="1189" w:type="dxa"/>
          </w:tcPr>
          <w:p w14:paraId="24657325" w14:textId="77777777" w:rsidR="009229F4" w:rsidRDefault="008674CC">
            <w:pPr>
              <w:rPr>
                <w:rFonts w:eastAsia="SimSun"/>
                <w:sz w:val="20"/>
                <w:szCs w:val="20"/>
                <w:lang w:eastAsia="zh-CN"/>
              </w:rPr>
            </w:pPr>
            <w:r>
              <w:rPr>
                <w:rFonts w:eastAsia="SimSun"/>
                <w:sz w:val="20"/>
                <w:szCs w:val="20"/>
                <w:lang w:eastAsia="zh-CN"/>
              </w:rPr>
              <w:t>Panasonic</w:t>
            </w:r>
          </w:p>
        </w:tc>
        <w:tc>
          <w:tcPr>
            <w:tcW w:w="8737" w:type="dxa"/>
          </w:tcPr>
          <w:p w14:paraId="2465732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9229F4" w14:paraId="2465732A" w14:textId="77777777">
        <w:tc>
          <w:tcPr>
            <w:tcW w:w="1189" w:type="dxa"/>
          </w:tcPr>
          <w:p w14:paraId="24657328" w14:textId="77777777" w:rsidR="009229F4" w:rsidRDefault="008674CC">
            <w:pPr>
              <w:rPr>
                <w:rFonts w:eastAsia="SimSun"/>
                <w:sz w:val="20"/>
                <w:szCs w:val="20"/>
                <w:lang w:eastAsia="zh-CN"/>
              </w:rPr>
            </w:pPr>
            <w:r>
              <w:rPr>
                <w:rFonts w:eastAsia="SimSun" w:hint="eastAsia"/>
                <w:sz w:val="20"/>
                <w:szCs w:val="20"/>
                <w:lang w:eastAsia="zh-CN"/>
              </w:rPr>
              <w:t>Spreadtrum</w:t>
            </w:r>
          </w:p>
        </w:tc>
        <w:tc>
          <w:tcPr>
            <w:tcW w:w="8737" w:type="dxa"/>
          </w:tcPr>
          <w:p w14:paraId="24657329"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type, it </w:t>
            </w:r>
            <w:proofErr w:type="gramStart"/>
            <w:r>
              <w:rPr>
                <w:rFonts w:eastAsiaTheme="minorEastAsia"/>
                <w:sz w:val="20"/>
                <w:szCs w:val="20"/>
                <w:lang w:eastAsia="zh-CN"/>
              </w:rPr>
              <w:t>need</w:t>
            </w:r>
            <w:proofErr w:type="gramEnd"/>
            <w:r>
              <w:rPr>
                <w:rFonts w:eastAsiaTheme="minorEastAsia"/>
                <w:sz w:val="20"/>
                <w:szCs w:val="20"/>
                <w:lang w:eastAsia="zh-CN"/>
              </w:rPr>
              <w:t xml:space="preserve"> FFS.</w:t>
            </w:r>
            <w:r>
              <w:t xml:space="preserve"> For S</w:t>
            </w:r>
            <w:r>
              <w:rPr>
                <w:rFonts w:eastAsiaTheme="minorEastAsia"/>
                <w:sz w:val="20"/>
                <w:szCs w:val="20"/>
                <w:lang w:eastAsia="zh-CN"/>
              </w:rPr>
              <w:t>L-PRS configuration and/or time-frequency assignment information, we prefer Opt. 1.</w:t>
            </w:r>
          </w:p>
        </w:tc>
      </w:tr>
      <w:tr w:rsidR="009229F4" w14:paraId="2465732D" w14:textId="77777777">
        <w:tc>
          <w:tcPr>
            <w:tcW w:w="1189" w:type="dxa"/>
          </w:tcPr>
          <w:p w14:paraId="2465732B"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2465732C" w14:textId="77777777" w:rsidR="009229F4" w:rsidRDefault="008674CC">
            <w:pPr>
              <w:snapToGrid w:val="0"/>
              <w:spacing w:after="100" w:afterAutospacing="1"/>
              <w:jc w:val="both"/>
              <w:rPr>
                <w:rFonts w:eastAsia="Yu Mincho"/>
                <w:sz w:val="20"/>
                <w:szCs w:val="20"/>
                <w:lang w:eastAsia="ja-JP"/>
              </w:rPr>
            </w:pPr>
            <w:r>
              <w:rPr>
                <w:rFonts w:eastAsia="Yu Mincho"/>
                <w:sz w:val="20"/>
                <w:szCs w:val="20"/>
                <w:lang w:eastAsia="ja-JP"/>
              </w:rPr>
              <w:t>Proposal 3.2.2 should be concluded first.</w:t>
            </w:r>
          </w:p>
        </w:tc>
      </w:tr>
      <w:tr w:rsidR="009229F4" w14:paraId="24657332" w14:textId="77777777">
        <w:tc>
          <w:tcPr>
            <w:tcW w:w="1189" w:type="dxa"/>
          </w:tcPr>
          <w:p w14:paraId="2465732E" w14:textId="77777777" w:rsidR="009229F4" w:rsidRDefault="008674CC">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737" w:type="dxa"/>
          </w:tcPr>
          <w:p w14:paraId="2465732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the direction with the following comments:</w:t>
            </w:r>
          </w:p>
          <w:p w14:paraId="24657330"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cast type, we are wondering why it is needed in the SCI. Different with SL, where different cast types have different HARQ feedback mechanisms, but for SL PRS, we don’t think such field is needed.</w:t>
            </w:r>
          </w:p>
          <w:p w14:paraId="24657331"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SL PRS configuration, we share similar views as vivo that some SL PRS configuration parameters such as BW, comb size, number of symbols, etc. can be per resource pool level pre-configured and no need to be indicated by SCI. In addition, regarding Option 1 that SCI to indicate SL PRS resource ID, I think whether a SL PRS resource ID is defined/needed is still open for now and is under AI 9.5.1.1 for discussion.</w:t>
            </w:r>
          </w:p>
        </w:tc>
      </w:tr>
      <w:tr w:rsidR="009229F4" w14:paraId="24657335" w14:textId="77777777">
        <w:tc>
          <w:tcPr>
            <w:tcW w:w="1189" w:type="dxa"/>
          </w:tcPr>
          <w:p w14:paraId="24657333" w14:textId="77777777" w:rsidR="009229F4" w:rsidRDefault="008674CC">
            <w:pPr>
              <w:rPr>
                <w:rFonts w:eastAsia="SimSun"/>
                <w:sz w:val="20"/>
                <w:szCs w:val="20"/>
                <w:lang w:eastAsia="zh-CN"/>
              </w:rPr>
            </w:pPr>
            <w:r>
              <w:rPr>
                <w:sz w:val="20"/>
                <w:szCs w:val="20"/>
                <w:lang w:val="en-GB" w:eastAsia="ko-KR"/>
              </w:rPr>
              <w:t>Intel</w:t>
            </w:r>
          </w:p>
        </w:tc>
        <w:tc>
          <w:tcPr>
            <w:tcW w:w="8737" w:type="dxa"/>
          </w:tcPr>
          <w:p w14:paraId="2465733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to the </w:t>
            </w:r>
            <w:proofErr w:type="gramStart"/>
            <w:r>
              <w:rPr>
                <w:rFonts w:eastAsiaTheme="minorEastAsia"/>
                <w:sz w:val="20"/>
                <w:szCs w:val="20"/>
                <w:lang w:eastAsia="zh-CN"/>
              </w:rPr>
              <w:t>fields</w:t>
            </w:r>
            <w:proofErr w:type="gramEnd"/>
            <w:r>
              <w:rPr>
                <w:rFonts w:eastAsiaTheme="minorEastAsia"/>
                <w:sz w:val="20"/>
                <w:szCs w:val="20"/>
                <w:lang w:eastAsia="zh-CN"/>
              </w:rPr>
              <w:t xml:space="preserve"> we think 24-bit CRC should be added. For the time-frequency resource assignment in our understanding this depends also on the discussion under section 3.2.4 in this document. Thus, at this stage the options for the time-frequency resource assignment should not be limited to these options and we would like to remove these. </w:t>
            </w:r>
          </w:p>
        </w:tc>
      </w:tr>
      <w:tr w:rsidR="009229F4" w14:paraId="2465733D" w14:textId="77777777">
        <w:tc>
          <w:tcPr>
            <w:tcW w:w="1189" w:type="dxa"/>
          </w:tcPr>
          <w:p w14:paraId="24657336" w14:textId="77777777" w:rsidR="009229F4" w:rsidRDefault="008674CC">
            <w:pPr>
              <w:rPr>
                <w:rFonts w:eastAsia="SimSun"/>
                <w:sz w:val="20"/>
                <w:szCs w:val="20"/>
                <w:lang w:val="en-GB" w:eastAsia="ko-KR"/>
              </w:rPr>
            </w:pPr>
            <w:r>
              <w:rPr>
                <w:rFonts w:eastAsia="SimSun" w:hint="eastAsia"/>
                <w:sz w:val="20"/>
                <w:szCs w:val="20"/>
                <w:lang w:eastAsia="zh-CN"/>
              </w:rPr>
              <w:t>ZTE</w:t>
            </w:r>
          </w:p>
        </w:tc>
        <w:tc>
          <w:tcPr>
            <w:tcW w:w="8737" w:type="dxa"/>
          </w:tcPr>
          <w:p w14:paraId="24657337" w14:textId="77777777" w:rsidR="009229F4" w:rsidRDefault="008674CC">
            <w:pPr>
              <w:snapToGrid w:val="0"/>
              <w:spacing w:afterLines="20" w:after="48"/>
              <w:jc w:val="both"/>
              <w:rPr>
                <w:rFonts w:eastAsia="SimSun"/>
                <w:sz w:val="20"/>
                <w:lang w:eastAsia="zh-CN"/>
              </w:rPr>
            </w:pPr>
            <w:r>
              <w:rPr>
                <w:rFonts w:eastAsiaTheme="minorEastAsia" w:hint="eastAsia"/>
                <w:sz w:val="20"/>
                <w:szCs w:val="20"/>
                <w:lang w:eastAsia="zh-CN"/>
              </w:rPr>
              <w:t xml:space="preserve">Regarding the cast type indicator, we think it is necessary to include it in SCI. According to the agreement made in RAN1#112, SL PRS unicast/groupcast/broadcast can occur in either a shared or a </w:t>
            </w:r>
            <w:proofErr w:type="gramStart"/>
            <w:r>
              <w:rPr>
                <w:rFonts w:eastAsiaTheme="minorEastAsia" w:hint="eastAsia"/>
                <w:sz w:val="20"/>
                <w:szCs w:val="20"/>
                <w:lang w:eastAsia="zh-CN"/>
              </w:rPr>
              <w:t>dedicated  resource</w:t>
            </w:r>
            <w:proofErr w:type="gramEnd"/>
            <w:r>
              <w:rPr>
                <w:rFonts w:eastAsiaTheme="minorEastAsia" w:hint="eastAsia"/>
                <w:sz w:val="20"/>
                <w:szCs w:val="20"/>
                <w:lang w:eastAsia="zh-CN"/>
              </w:rPr>
              <w:t xml:space="preserve"> pool. </w:t>
            </w:r>
            <w:r>
              <w:rPr>
                <w:sz w:val="20"/>
              </w:rPr>
              <w:t xml:space="preserve">SCI which can contain cast type and source/destination UE information </w:t>
            </w:r>
            <w:r>
              <w:rPr>
                <w:rFonts w:eastAsia="SimSun" w:hint="eastAsia"/>
                <w:sz w:val="20"/>
                <w:lang w:eastAsia="zh-CN"/>
              </w:rPr>
              <w:t xml:space="preserve">can be seen as physical filtering (similar as SCI </w:t>
            </w:r>
            <w:proofErr w:type="gramStart"/>
            <w:r>
              <w:rPr>
                <w:rFonts w:eastAsia="SimSun" w:hint="eastAsia"/>
                <w:sz w:val="20"/>
                <w:lang w:eastAsia="zh-CN"/>
              </w:rPr>
              <w:t>in )</w:t>
            </w:r>
            <w:proofErr w:type="gramEnd"/>
            <w:r>
              <w:rPr>
                <w:rFonts w:eastAsia="SimSun" w:hint="eastAsia"/>
                <w:sz w:val="20"/>
                <w:lang w:eastAsia="zh-CN"/>
              </w:rPr>
              <w:t xml:space="preserve">, for example: </w:t>
            </w:r>
          </w:p>
          <w:p w14:paraId="24657338" w14:textId="77777777" w:rsidR="009229F4" w:rsidRDefault="008674CC">
            <w:pPr>
              <w:numPr>
                <w:ilvl w:val="0"/>
                <w:numId w:val="69"/>
              </w:numPr>
              <w:snapToGrid w:val="0"/>
              <w:spacing w:afterLines="20" w:after="48"/>
              <w:jc w:val="both"/>
              <w:rPr>
                <w:rFonts w:eastAsia="SimSun"/>
                <w:sz w:val="20"/>
                <w:lang w:eastAsia="zh-CN"/>
              </w:rPr>
            </w:pPr>
            <w:r>
              <w:rPr>
                <w:rFonts w:eastAsia="SimSun" w:hint="eastAsia"/>
                <w:sz w:val="20"/>
                <w:lang w:eastAsia="zh-CN"/>
              </w:rPr>
              <w:t>I</w:t>
            </w:r>
            <w:r>
              <w:rPr>
                <w:sz w:val="20"/>
              </w:rPr>
              <w:t xml:space="preserve">f the cast type indicated in Tx UE’s SCI is unicast, Rx UE should determine if its </w:t>
            </w:r>
            <w:r>
              <w:rPr>
                <w:rFonts w:eastAsia="SimSun" w:hint="eastAsia"/>
                <w:sz w:val="20"/>
                <w:lang w:eastAsia="zh-CN"/>
              </w:rPr>
              <w:t xml:space="preserve">source </w:t>
            </w:r>
            <w:r>
              <w:rPr>
                <w:sz w:val="20"/>
              </w:rPr>
              <w:t xml:space="preserve">ID is equal to Tx UE’s </w:t>
            </w:r>
            <w:r>
              <w:rPr>
                <w:rFonts w:eastAsia="SimSun" w:hint="eastAsia"/>
                <w:sz w:val="20"/>
                <w:lang w:eastAsia="zh-CN"/>
              </w:rPr>
              <w:t xml:space="preserve">destination </w:t>
            </w:r>
            <w:r>
              <w:rPr>
                <w:sz w:val="20"/>
              </w:rPr>
              <w:t>ID, if the condition can be met, then Rx UE can further process the SL-PRS resources associated with Tx UE’s SCI.</w:t>
            </w:r>
          </w:p>
          <w:p w14:paraId="24657339" w14:textId="77777777" w:rsidR="009229F4" w:rsidRDefault="008674CC">
            <w:pPr>
              <w:numPr>
                <w:ilvl w:val="0"/>
                <w:numId w:val="69"/>
              </w:numPr>
              <w:snapToGrid w:val="0"/>
              <w:spacing w:afterLines="20" w:after="48"/>
              <w:jc w:val="both"/>
              <w:rPr>
                <w:rFonts w:eastAsia="SimSun"/>
                <w:sz w:val="20"/>
                <w:lang w:eastAsia="zh-CN"/>
              </w:rPr>
            </w:pPr>
            <w:r>
              <w:rPr>
                <w:rFonts w:eastAsia="SimSun" w:hint="eastAsia"/>
                <w:sz w:val="20"/>
                <w:lang w:eastAsia="zh-CN"/>
              </w:rPr>
              <w:t>I</w:t>
            </w:r>
            <w:r>
              <w:rPr>
                <w:sz w:val="20"/>
              </w:rPr>
              <w:t>f the cast type indicated in Tx UE’s SCI is groupcast or broadcast, Rx UE should determine if its destination ID is equal to Tx UE’s destination ID, if the condition can be met, then Rx UE can further process the SL-PRS resources associated with Tx UE’s SCI.</w:t>
            </w:r>
          </w:p>
          <w:p w14:paraId="2465733A"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Among Opt.1 and Opt.2, it is hard to down-select without any details agreed for Proposal 3.2.4. If the mapping relationship is between PSCCH</w:t>
            </w:r>
            <w:r>
              <w:rPr>
                <w:rFonts w:eastAsiaTheme="minorEastAsia"/>
                <w:sz w:val="20"/>
                <w:szCs w:val="20"/>
                <w:lang w:eastAsia="zh-CN"/>
              </w:rPr>
              <w:t>’</w:t>
            </w:r>
            <w:r>
              <w:rPr>
                <w:rFonts w:eastAsiaTheme="minorEastAsia" w:hint="eastAsia"/>
                <w:sz w:val="20"/>
                <w:szCs w:val="20"/>
                <w:lang w:eastAsia="zh-CN"/>
              </w:rPr>
              <w:t>s location and certain SL PRS configuration/patterns, then no explicit fields are needed.</w:t>
            </w:r>
          </w:p>
          <w:p w14:paraId="2465733B"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FFS, we prefer to de-prioritize including SL-PRS request in SCI. We should wait for the outcome of Proposal 5.1.</w:t>
            </w:r>
          </w:p>
          <w:p w14:paraId="2465733C"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FFS, we do not support and suggest </w:t>
            </w:r>
            <w:proofErr w:type="gramStart"/>
            <w:r>
              <w:rPr>
                <w:rFonts w:eastAsiaTheme="minorEastAsia" w:hint="eastAsia"/>
                <w:sz w:val="20"/>
                <w:szCs w:val="20"/>
                <w:lang w:eastAsia="zh-CN"/>
              </w:rPr>
              <w:t>to delete</w:t>
            </w:r>
            <w:proofErr w:type="gramEnd"/>
            <w:r>
              <w:rPr>
                <w:rFonts w:eastAsiaTheme="minorEastAsia" w:hint="eastAsia"/>
                <w:sz w:val="20"/>
                <w:szCs w:val="20"/>
                <w:lang w:eastAsia="zh-CN"/>
              </w:rPr>
              <w:t xml:space="preserve"> it. Clarifications are needed regarding the definition of positioning session and why we need this field in SCI, we failed to find any definitions in RAN1</w:t>
            </w:r>
            <w:r>
              <w:rPr>
                <w:rFonts w:eastAsiaTheme="minorEastAsia"/>
                <w:sz w:val="20"/>
                <w:szCs w:val="20"/>
                <w:lang w:eastAsia="zh-CN"/>
              </w:rPr>
              <w:t>’</w:t>
            </w:r>
            <w:r>
              <w:rPr>
                <w:rFonts w:eastAsiaTheme="minorEastAsia" w:hint="eastAsia"/>
                <w:sz w:val="20"/>
                <w:szCs w:val="20"/>
                <w:lang w:eastAsia="zh-CN"/>
              </w:rPr>
              <w:t xml:space="preserve">s spec. </w:t>
            </w:r>
          </w:p>
        </w:tc>
      </w:tr>
      <w:tr w:rsidR="009229F4" w14:paraId="24657340" w14:textId="77777777">
        <w:tc>
          <w:tcPr>
            <w:tcW w:w="1189" w:type="dxa"/>
          </w:tcPr>
          <w:p w14:paraId="2465733E" w14:textId="77777777" w:rsidR="009229F4" w:rsidRDefault="008674CC">
            <w:pPr>
              <w:rPr>
                <w:rFonts w:eastAsia="SimSun"/>
                <w:sz w:val="20"/>
                <w:szCs w:val="20"/>
                <w:lang w:eastAsia="zh-CN"/>
              </w:rPr>
            </w:pPr>
            <w:r>
              <w:rPr>
                <w:sz w:val="20"/>
                <w:szCs w:val="20"/>
                <w:lang w:val="en-GB" w:eastAsia="ko-KR"/>
              </w:rPr>
              <w:t>Lenovo</w:t>
            </w:r>
          </w:p>
        </w:tc>
        <w:tc>
          <w:tcPr>
            <w:tcW w:w="8737" w:type="dxa"/>
          </w:tcPr>
          <w:p w14:paraId="2465733F" w14:textId="77777777" w:rsidR="009229F4" w:rsidRDefault="008674CC">
            <w:pPr>
              <w:snapToGrid w:val="0"/>
              <w:spacing w:afterLines="20" w:after="48"/>
              <w:jc w:val="both"/>
              <w:rPr>
                <w:rFonts w:eastAsiaTheme="minorEastAsia"/>
                <w:sz w:val="20"/>
                <w:szCs w:val="20"/>
                <w:lang w:eastAsia="zh-CN"/>
              </w:rPr>
            </w:pPr>
            <w:r>
              <w:rPr>
                <w:rFonts w:eastAsiaTheme="minorEastAsia"/>
                <w:sz w:val="20"/>
                <w:szCs w:val="20"/>
                <w:lang w:eastAsia="zh-CN"/>
              </w:rPr>
              <w:t>Support with Option 2 for SL-PRS configuration</w:t>
            </w:r>
          </w:p>
        </w:tc>
      </w:tr>
      <w:tr w:rsidR="009229F4" w14:paraId="24657343" w14:textId="77777777">
        <w:tc>
          <w:tcPr>
            <w:tcW w:w="1189" w:type="dxa"/>
          </w:tcPr>
          <w:p w14:paraId="24657341" w14:textId="77777777" w:rsidR="009229F4" w:rsidRDefault="008674CC">
            <w:pPr>
              <w:rPr>
                <w:sz w:val="20"/>
                <w:szCs w:val="20"/>
                <w:lang w:val="en-GB" w:eastAsia="ko-KR"/>
              </w:rPr>
            </w:pPr>
            <w:proofErr w:type="spellStart"/>
            <w:r>
              <w:rPr>
                <w:sz w:val="20"/>
                <w:szCs w:val="20"/>
                <w:lang w:val="en-GB" w:eastAsia="ko-KR"/>
              </w:rPr>
              <w:t>Futurewei</w:t>
            </w:r>
            <w:proofErr w:type="spellEnd"/>
          </w:p>
        </w:tc>
        <w:tc>
          <w:tcPr>
            <w:tcW w:w="8737" w:type="dxa"/>
          </w:tcPr>
          <w:p w14:paraId="24657342" w14:textId="77777777" w:rsidR="009229F4" w:rsidRDefault="008674CC">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Isn’t the cast type and destination ID </w:t>
            </w:r>
            <w:proofErr w:type="gramStart"/>
            <w:r>
              <w:rPr>
                <w:rFonts w:eastAsiaTheme="minorEastAsia"/>
                <w:sz w:val="20"/>
                <w:szCs w:val="20"/>
                <w:lang w:eastAsia="zh-CN"/>
              </w:rPr>
              <w:t>redundant ?</w:t>
            </w:r>
            <w:proofErr w:type="gramEnd"/>
            <w:r>
              <w:rPr>
                <w:rFonts w:eastAsiaTheme="minorEastAsia"/>
                <w:sz w:val="20"/>
                <w:szCs w:val="20"/>
                <w:lang w:eastAsia="zh-CN"/>
              </w:rPr>
              <w:t xml:space="preserve"> We do not see it necessary.</w:t>
            </w:r>
          </w:p>
        </w:tc>
      </w:tr>
      <w:tr w:rsidR="009229F4" w14:paraId="24657346" w14:textId="77777777">
        <w:tc>
          <w:tcPr>
            <w:tcW w:w="1189" w:type="dxa"/>
          </w:tcPr>
          <w:p w14:paraId="24657344" w14:textId="77777777" w:rsidR="009229F4" w:rsidRDefault="008674CC">
            <w:pPr>
              <w:rPr>
                <w:sz w:val="20"/>
                <w:szCs w:val="20"/>
                <w:lang w:val="en-GB" w:eastAsia="ko-KR"/>
              </w:rPr>
            </w:pPr>
            <w:r>
              <w:rPr>
                <w:sz w:val="20"/>
                <w:szCs w:val="20"/>
                <w:lang w:val="en-GB" w:eastAsia="ko-KR"/>
              </w:rPr>
              <w:t>Apple</w:t>
            </w:r>
          </w:p>
        </w:tc>
        <w:tc>
          <w:tcPr>
            <w:tcW w:w="8737" w:type="dxa"/>
          </w:tcPr>
          <w:p w14:paraId="24657345" w14:textId="77777777" w:rsidR="009229F4" w:rsidRDefault="008674CC">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Option 2.</w:t>
            </w:r>
          </w:p>
        </w:tc>
      </w:tr>
      <w:tr w:rsidR="009229F4" w14:paraId="24657349" w14:textId="77777777">
        <w:tc>
          <w:tcPr>
            <w:tcW w:w="1189" w:type="dxa"/>
          </w:tcPr>
          <w:p w14:paraId="24657347" w14:textId="77777777" w:rsidR="009229F4" w:rsidRDefault="008674CC">
            <w:pPr>
              <w:rPr>
                <w:sz w:val="20"/>
                <w:szCs w:val="20"/>
                <w:lang w:val="en-GB" w:eastAsia="ko-KR"/>
              </w:rPr>
            </w:pPr>
            <w:r>
              <w:rPr>
                <w:sz w:val="20"/>
                <w:szCs w:val="20"/>
                <w:lang w:val="en-GB" w:eastAsia="ko-KR"/>
              </w:rPr>
              <w:t>Nokia, NSB</w:t>
            </w:r>
          </w:p>
        </w:tc>
        <w:tc>
          <w:tcPr>
            <w:tcW w:w="8737" w:type="dxa"/>
          </w:tcPr>
          <w:p w14:paraId="24657348"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34E" w14:textId="77777777">
        <w:tc>
          <w:tcPr>
            <w:tcW w:w="1189" w:type="dxa"/>
          </w:tcPr>
          <w:p w14:paraId="2465734A" w14:textId="77777777" w:rsidR="009229F4" w:rsidRDefault="008674CC">
            <w:pPr>
              <w:rPr>
                <w:sz w:val="20"/>
                <w:szCs w:val="20"/>
                <w:lang w:val="en-GB" w:eastAsia="ko-KR"/>
              </w:rPr>
            </w:pPr>
            <w:r>
              <w:rPr>
                <w:sz w:val="20"/>
                <w:szCs w:val="20"/>
                <w:lang w:val="en-GB" w:eastAsia="ko-KR"/>
              </w:rPr>
              <w:t>Ericsson</w:t>
            </w:r>
          </w:p>
        </w:tc>
        <w:tc>
          <w:tcPr>
            <w:tcW w:w="8737" w:type="dxa"/>
          </w:tcPr>
          <w:p w14:paraId="2465734B"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OK in principle, but we would like to keep the details of -</w:t>
            </w:r>
            <w:r>
              <w:rPr>
                <w:rFonts w:eastAsiaTheme="minorEastAsia"/>
                <w:sz w:val="20"/>
                <w:szCs w:val="20"/>
                <w:lang w:eastAsia="zh-CN"/>
              </w:rPr>
              <w:tab/>
              <w:t xml:space="preserve">SL-PRS configuration and/or time-frequency assignment information FFS. We can discuss the option later. </w:t>
            </w:r>
          </w:p>
          <w:p w14:paraId="2465734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Regarding the FFS, we prefer removing all except the FFS on additional fields. </w:t>
            </w:r>
          </w:p>
          <w:p w14:paraId="2465734D" w14:textId="77777777" w:rsidR="009229F4" w:rsidRDefault="009229F4">
            <w:pPr>
              <w:snapToGrid w:val="0"/>
              <w:spacing w:after="100" w:afterAutospacing="1"/>
              <w:jc w:val="both"/>
              <w:rPr>
                <w:rFonts w:eastAsiaTheme="minorEastAsia"/>
                <w:sz w:val="20"/>
                <w:szCs w:val="20"/>
                <w:lang w:eastAsia="zh-CN"/>
              </w:rPr>
            </w:pPr>
          </w:p>
        </w:tc>
      </w:tr>
      <w:tr w:rsidR="009229F4" w14:paraId="24657357" w14:textId="77777777">
        <w:tc>
          <w:tcPr>
            <w:tcW w:w="1189" w:type="dxa"/>
          </w:tcPr>
          <w:p w14:paraId="2465734F" w14:textId="77777777" w:rsidR="009229F4" w:rsidRDefault="008674CC">
            <w:pPr>
              <w:rPr>
                <w:sz w:val="20"/>
                <w:szCs w:val="20"/>
                <w:lang w:val="en-GB" w:eastAsia="ko-KR"/>
              </w:rPr>
            </w:pPr>
            <w:r>
              <w:rPr>
                <w:rFonts w:hint="eastAsia"/>
                <w:sz w:val="20"/>
                <w:szCs w:val="20"/>
                <w:lang w:val="en-GB" w:eastAsia="ko-KR"/>
              </w:rPr>
              <w:t>LGE</w:t>
            </w:r>
          </w:p>
        </w:tc>
        <w:tc>
          <w:tcPr>
            <w:tcW w:w="8737" w:type="dxa"/>
          </w:tcPr>
          <w:p w14:paraId="24657350" w14:textId="77777777" w:rsidR="009229F4" w:rsidRDefault="008674CC">
            <w:pPr>
              <w:snapToGrid w:val="0"/>
              <w:spacing w:after="100" w:afterAutospacing="1"/>
              <w:jc w:val="both"/>
              <w:rPr>
                <w:rFonts w:eastAsiaTheme="minorEastAsia"/>
                <w:sz w:val="20"/>
                <w:szCs w:val="20"/>
                <w:lang w:eastAsia="ko-KR"/>
              </w:rPr>
            </w:pPr>
            <w:r>
              <w:rPr>
                <w:rFonts w:eastAsiaTheme="minorEastAsia"/>
                <w:sz w:val="20"/>
                <w:szCs w:val="20"/>
                <w:lang w:eastAsia="ko-KR"/>
              </w:rPr>
              <w:t>Regarding Opt 1 and Opt 2, w</w:t>
            </w:r>
            <w:r>
              <w:rPr>
                <w:rFonts w:eastAsiaTheme="minorEastAsia" w:hint="eastAsia"/>
                <w:sz w:val="20"/>
                <w:szCs w:val="20"/>
                <w:lang w:eastAsia="ko-KR"/>
              </w:rPr>
              <w:t>e think that SCI should contain the index (</w:t>
            </w:r>
            <w:proofErr w:type="gramStart"/>
            <w:r>
              <w:rPr>
                <w:rFonts w:eastAsiaTheme="minorEastAsia" w:hint="eastAsia"/>
                <w:sz w:val="20"/>
                <w:szCs w:val="20"/>
                <w:lang w:eastAsia="ko-KR"/>
              </w:rPr>
              <w:t>e.g.</w:t>
            </w:r>
            <w:proofErr w:type="gramEnd"/>
            <w:r>
              <w:rPr>
                <w:rFonts w:eastAsiaTheme="minorEastAsia" w:hint="eastAsia"/>
                <w:sz w:val="20"/>
                <w:szCs w:val="20"/>
                <w:lang w:eastAsia="ko-KR"/>
              </w:rPr>
              <w:t xml:space="preserve"> </w:t>
            </w:r>
            <w:r>
              <w:rPr>
                <w:rFonts w:eastAsiaTheme="minorEastAsia"/>
                <w:sz w:val="20"/>
                <w:szCs w:val="20"/>
                <w:lang w:eastAsia="ko-KR"/>
              </w:rPr>
              <w:t>SL PRS configuration ID) that indicates at least comb size and the number of symbols. We don’t think every configuration field needs to be included in SCI. We suggest a new option.</w:t>
            </w:r>
          </w:p>
          <w:p w14:paraId="24657351"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 xml:space="preserve">Opt. 2: SCI includes </w:t>
            </w:r>
          </w:p>
          <w:p w14:paraId="24657352"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SL-PRS configuration ID that indicates the static parameters including at least comb size and number of symbols</w:t>
            </w:r>
          </w:p>
          <w:p w14:paraId="24657353"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Dynamic parameters including at least comb RE offset and starting SL PRS symbol</w:t>
            </w:r>
          </w:p>
          <w:p w14:paraId="24657354" w14:textId="77777777" w:rsidR="009229F4" w:rsidRDefault="009229F4">
            <w:pPr>
              <w:snapToGrid w:val="0"/>
              <w:spacing w:after="100" w:afterAutospacing="1"/>
              <w:jc w:val="both"/>
              <w:rPr>
                <w:rFonts w:eastAsiaTheme="minorEastAsia"/>
                <w:sz w:val="20"/>
                <w:szCs w:val="20"/>
                <w:lang w:eastAsia="ko-KR"/>
              </w:rPr>
            </w:pPr>
          </w:p>
          <w:p w14:paraId="24657355" w14:textId="77777777" w:rsidR="009229F4" w:rsidRDefault="008674CC">
            <w:pPr>
              <w:snapToGrid w:val="0"/>
              <w:spacing w:after="100" w:afterAutospacing="1"/>
              <w:jc w:val="both"/>
              <w:rPr>
                <w:rFonts w:eastAsiaTheme="minorEastAsia"/>
                <w:sz w:val="20"/>
                <w:szCs w:val="20"/>
                <w:lang w:eastAsia="ko-KR"/>
              </w:rPr>
            </w:pPr>
            <w:r>
              <w:rPr>
                <w:rFonts w:eastAsiaTheme="minorEastAsia"/>
                <w:sz w:val="20"/>
                <w:szCs w:val="20"/>
                <w:lang w:eastAsia="ko-KR"/>
              </w:rPr>
              <w:t>In addition, comb RE offset and starting symbol index, which can be determined after sensing in scheme 2, should be included in SCI</w:t>
            </w:r>
          </w:p>
          <w:p w14:paraId="2465735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ko-KR"/>
              </w:rPr>
              <w:t xml:space="preserve">We </w:t>
            </w:r>
            <w:proofErr w:type="spellStart"/>
            <w:r>
              <w:rPr>
                <w:rFonts w:eastAsiaTheme="minorEastAsia"/>
                <w:sz w:val="20"/>
                <w:szCs w:val="20"/>
                <w:lang w:eastAsia="ko-KR"/>
              </w:rPr>
              <w:t>do’t</w:t>
            </w:r>
            <w:proofErr w:type="spellEnd"/>
            <w:r>
              <w:rPr>
                <w:rFonts w:eastAsiaTheme="minorEastAsia"/>
                <w:sz w:val="20"/>
                <w:szCs w:val="20"/>
                <w:lang w:eastAsia="ko-KR"/>
              </w:rPr>
              <w:t xml:space="preserve"> think that </w:t>
            </w:r>
            <w:proofErr w:type="spellStart"/>
            <w:r>
              <w:rPr>
                <w:rFonts w:eastAsiaTheme="minorEastAsia"/>
                <w:sz w:val="20"/>
                <w:szCs w:val="20"/>
                <w:lang w:eastAsia="ko-KR"/>
              </w:rPr>
              <w:t>positiong</w:t>
            </w:r>
            <w:proofErr w:type="spellEnd"/>
            <w:r>
              <w:rPr>
                <w:rFonts w:eastAsiaTheme="minorEastAsia"/>
                <w:sz w:val="20"/>
                <w:szCs w:val="20"/>
                <w:lang w:eastAsia="ko-KR"/>
              </w:rPr>
              <w:t xml:space="preserve"> session ID needs to be included in SCI. We’re ok with other fields.</w:t>
            </w:r>
          </w:p>
        </w:tc>
      </w:tr>
    </w:tbl>
    <w:p w14:paraId="24657358" w14:textId="77777777" w:rsidR="009229F4" w:rsidRDefault="009229F4">
      <w:pPr>
        <w:pStyle w:val="0Maintext"/>
        <w:ind w:firstLine="0"/>
        <w:rPr>
          <w:lang w:val="en-US"/>
        </w:rPr>
      </w:pPr>
    </w:p>
    <w:p w14:paraId="24657359" w14:textId="77777777" w:rsidR="009229F4" w:rsidRDefault="008674CC">
      <w:pPr>
        <w:pStyle w:val="0Maintext"/>
        <w:spacing w:after="0" w:afterAutospacing="0"/>
        <w:ind w:firstLine="0"/>
        <w:rPr>
          <w:lang w:val="en-US"/>
        </w:rPr>
      </w:pPr>
      <w:r>
        <w:rPr>
          <w:lang w:val="en-US"/>
        </w:rPr>
        <w:t>Support proposal:</w:t>
      </w:r>
    </w:p>
    <w:p w14:paraId="2465735A" w14:textId="77777777" w:rsidR="009229F4" w:rsidRDefault="008674CC">
      <w:pPr>
        <w:pStyle w:val="0Maintext"/>
        <w:numPr>
          <w:ilvl w:val="0"/>
          <w:numId w:val="70"/>
        </w:numPr>
        <w:spacing w:after="0" w:afterAutospacing="0"/>
        <w:rPr>
          <w:lang w:val="en-US"/>
        </w:rPr>
      </w:pPr>
      <w:r>
        <w:rPr>
          <w:lang w:val="en-US"/>
        </w:rPr>
        <w:t>CATT, Nokia, NSB, Apple, Ericsson</w:t>
      </w:r>
    </w:p>
    <w:p w14:paraId="2465735B" w14:textId="77777777" w:rsidR="009229F4" w:rsidRDefault="008674CC">
      <w:pPr>
        <w:pStyle w:val="0Maintext"/>
        <w:spacing w:after="0" w:afterAutospacing="0"/>
        <w:ind w:firstLine="0"/>
        <w:rPr>
          <w:lang w:val="en-US"/>
        </w:rPr>
      </w:pPr>
      <w:proofErr w:type="spellStart"/>
      <w:r>
        <w:rPr>
          <w:lang w:val="en-US"/>
        </w:rPr>
        <w:t>Uclear</w:t>
      </w:r>
      <w:proofErr w:type="spellEnd"/>
      <w:r>
        <w:rPr>
          <w:lang w:val="en-US"/>
        </w:rPr>
        <w:t xml:space="preserve"> about the need of cast type</w:t>
      </w:r>
    </w:p>
    <w:p w14:paraId="2465735C" w14:textId="77777777" w:rsidR="009229F4" w:rsidRDefault="008674CC">
      <w:pPr>
        <w:pStyle w:val="0Maintext"/>
        <w:numPr>
          <w:ilvl w:val="0"/>
          <w:numId w:val="70"/>
        </w:numPr>
        <w:spacing w:after="0" w:afterAutospacing="0"/>
        <w:rPr>
          <w:lang w:val="en-US"/>
        </w:rPr>
      </w:pPr>
      <w:proofErr w:type="spellStart"/>
      <w:r>
        <w:rPr>
          <w:lang w:val="en-US"/>
        </w:rPr>
        <w:t>Spreadtrum</w:t>
      </w:r>
      <w:proofErr w:type="spellEnd"/>
      <w:r>
        <w:rPr>
          <w:lang w:val="en-US"/>
        </w:rPr>
        <w:t xml:space="preserve">, vivo, CMCC, </w:t>
      </w:r>
      <w:proofErr w:type="spellStart"/>
      <w:r>
        <w:rPr>
          <w:lang w:val="en-US"/>
        </w:rPr>
        <w:t>Futurewei</w:t>
      </w:r>
      <w:proofErr w:type="spellEnd"/>
    </w:p>
    <w:p w14:paraId="2465735D" w14:textId="77777777" w:rsidR="009229F4" w:rsidRDefault="008674CC">
      <w:pPr>
        <w:pStyle w:val="0Maintext"/>
        <w:spacing w:after="0" w:afterAutospacing="0"/>
        <w:ind w:firstLine="0"/>
        <w:rPr>
          <w:lang w:val="en-US"/>
        </w:rPr>
      </w:pPr>
      <w:r>
        <w:rPr>
          <w:lang w:val="en-US"/>
        </w:rPr>
        <w:t xml:space="preserve">A few companies suggested to remove the details on the PRS config and time/Frequency assignment. </w:t>
      </w:r>
      <w:proofErr w:type="spellStart"/>
      <w:proofErr w:type="gramStart"/>
      <w:r>
        <w:rPr>
          <w:lang w:val="en-US"/>
        </w:rPr>
        <w:t>Lets</w:t>
      </w:r>
      <w:proofErr w:type="spellEnd"/>
      <w:proofErr w:type="gramEnd"/>
      <w:r>
        <w:rPr>
          <w:lang w:val="en-US"/>
        </w:rPr>
        <w:t xml:space="preserve"> continue with the following: </w:t>
      </w:r>
    </w:p>
    <w:p w14:paraId="2465735E" w14:textId="77777777" w:rsidR="009229F4" w:rsidRDefault="009229F4">
      <w:pPr>
        <w:pStyle w:val="0Maintext"/>
        <w:spacing w:after="0" w:afterAutospacing="0"/>
        <w:ind w:firstLine="0"/>
        <w:rPr>
          <w:lang w:val="en-US"/>
        </w:rPr>
      </w:pPr>
    </w:p>
    <w:p w14:paraId="2465735F" w14:textId="77777777" w:rsidR="009229F4" w:rsidRDefault="008674CC">
      <w:pPr>
        <w:pStyle w:val="0Maintext"/>
        <w:rPr>
          <w:highlight w:val="yellow"/>
        </w:rPr>
      </w:pPr>
      <w:r>
        <w:rPr>
          <w:highlight w:val="yellow"/>
        </w:rPr>
        <w:t>[CLOSED] Feature Lead Proposal 3.2.5-v1</w:t>
      </w:r>
    </w:p>
    <w:p w14:paraId="24657360" w14:textId="77777777" w:rsidR="009229F4" w:rsidRDefault="008674CC">
      <w:r>
        <w:t>In the dedicated resource pool, SCI for SL-PRS should at least include the following fields:</w:t>
      </w:r>
    </w:p>
    <w:p w14:paraId="24657361"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24657362"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24657363"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24657364"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24657365"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70C0"/>
          <w:sz w:val="24"/>
          <w:szCs w:val="24"/>
        </w:rPr>
        <w:t xml:space="preserve">FFS: </w:t>
      </w:r>
      <w:r>
        <w:rPr>
          <w:rFonts w:ascii="Times New Roman" w:eastAsia="Times New Roman" w:hAnsi="Times New Roman" w:cs="Times New Roman"/>
          <w:sz w:val="24"/>
          <w:szCs w:val="24"/>
        </w:rPr>
        <w:t>Cast type</w:t>
      </w:r>
    </w:p>
    <w:p w14:paraId="24657366"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4657367"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24657368"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Consider further the following options (or combination of them):</w:t>
      </w:r>
    </w:p>
    <w:p w14:paraId="24657369"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Opt. 1: SCI includes a SL-PRS resource ID that indicates one of the SL-PRS resource(s) that have been provided to the UE with higher layer signaling</w:t>
      </w:r>
    </w:p>
    <w:p w14:paraId="2465736A"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Opt. 2: Explicit field(s) for the indicated SL-PRS pattern &amp; assignment</w:t>
      </w:r>
    </w:p>
    <w:p w14:paraId="2465736B"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trike/>
          <w:color w:val="FF0000"/>
          <w:sz w:val="24"/>
          <w:szCs w:val="24"/>
        </w:rPr>
        <w:t>E.g., number of symbols, comb size and RE offset, sequence ID, Time-domain resource assignment, Frequency-domain resource assignment</w:t>
      </w:r>
    </w:p>
    <w:p w14:paraId="2465736C"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24-bit CRC Field</w:t>
      </w:r>
    </w:p>
    <w:p w14:paraId="2465736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2465736E"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6F"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24657370"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229F4" w14:paraId="24657373" w14:textId="77777777">
        <w:tc>
          <w:tcPr>
            <w:tcW w:w="1650" w:type="dxa"/>
          </w:tcPr>
          <w:p w14:paraId="24657371" w14:textId="77777777" w:rsidR="009229F4" w:rsidRDefault="008674CC">
            <w:pPr>
              <w:rPr>
                <w:sz w:val="20"/>
                <w:szCs w:val="20"/>
                <w:lang w:val="en-GB" w:eastAsia="ko-KR"/>
              </w:rPr>
            </w:pPr>
            <w:r>
              <w:rPr>
                <w:sz w:val="20"/>
                <w:szCs w:val="20"/>
                <w:lang w:val="en-GB" w:eastAsia="ko-KR"/>
              </w:rPr>
              <w:t>Feature Lead</w:t>
            </w:r>
          </w:p>
        </w:tc>
        <w:tc>
          <w:tcPr>
            <w:tcW w:w="8276" w:type="dxa"/>
          </w:tcPr>
          <w:p w14:paraId="24657372" w14:textId="77777777" w:rsidR="009229F4" w:rsidRDefault="008674CC">
            <w:pPr>
              <w:jc w:val="both"/>
              <w:rPr>
                <w:rFonts w:eastAsiaTheme="minorEastAsia"/>
                <w:sz w:val="22"/>
                <w:szCs w:val="22"/>
                <w:lang w:eastAsia="zh-CN"/>
              </w:rPr>
            </w:pPr>
            <w:r>
              <w:rPr>
                <w:rFonts w:eastAsiaTheme="minorEastAsia"/>
                <w:sz w:val="22"/>
                <w:szCs w:val="22"/>
                <w:lang w:eastAsia="zh-CN"/>
              </w:rPr>
              <w:t>Please comment whether the “cast type” is needed or not with a technical justification</w:t>
            </w:r>
          </w:p>
        </w:tc>
      </w:tr>
      <w:tr w:rsidR="009229F4" w14:paraId="24657377" w14:textId="77777777">
        <w:tc>
          <w:tcPr>
            <w:tcW w:w="1650" w:type="dxa"/>
          </w:tcPr>
          <w:p w14:paraId="24657374"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276" w:type="dxa"/>
          </w:tcPr>
          <w:p w14:paraId="24657375" w14:textId="77777777" w:rsidR="009229F4" w:rsidRDefault="008674CC">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p w14:paraId="24657376" w14:textId="77777777" w:rsidR="009229F4" w:rsidRDefault="008674CC">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ast type is needed, because the destination ID space for different cast types may not be clearly separated. </w:t>
            </w:r>
          </w:p>
        </w:tc>
      </w:tr>
      <w:tr w:rsidR="009229F4" w14:paraId="24657390" w14:textId="77777777">
        <w:tc>
          <w:tcPr>
            <w:tcW w:w="1650" w:type="dxa"/>
          </w:tcPr>
          <w:p w14:paraId="24657378" w14:textId="77777777" w:rsidR="009229F4" w:rsidRDefault="008674CC">
            <w:pPr>
              <w:rPr>
                <w:rFonts w:eastAsiaTheme="minorEastAsia"/>
                <w:sz w:val="20"/>
                <w:szCs w:val="20"/>
                <w:lang w:val="en-GB" w:eastAsia="zh-CN"/>
              </w:rPr>
            </w:pPr>
            <w:r>
              <w:rPr>
                <w:sz w:val="20"/>
                <w:szCs w:val="20"/>
                <w:lang w:val="en-GB" w:eastAsia="ko-KR"/>
              </w:rPr>
              <w:t>CATT</w:t>
            </w:r>
          </w:p>
        </w:tc>
        <w:tc>
          <w:tcPr>
            <w:tcW w:w="8276" w:type="dxa"/>
          </w:tcPr>
          <w:p w14:paraId="24657379" w14:textId="77777777" w:rsidR="009229F4" w:rsidRDefault="008674CC">
            <w:pPr>
              <w:jc w:val="both"/>
              <w:rPr>
                <w:rFonts w:eastAsiaTheme="minorEastAsia"/>
                <w:sz w:val="22"/>
                <w:szCs w:val="22"/>
                <w:lang w:eastAsia="zh-CN"/>
              </w:rPr>
            </w:pPr>
            <w:r>
              <w:rPr>
                <w:rFonts w:eastAsiaTheme="minorEastAsia" w:hint="eastAsia"/>
                <w:sz w:val="22"/>
                <w:szCs w:val="22"/>
                <w:lang w:eastAsia="zh-CN"/>
              </w:rPr>
              <w:t xml:space="preserve">Cast type indicator in the SCI can be used to indicate the </w:t>
            </w:r>
            <w:r>
              <w:rPr>
                <w:rFonts w:eastAsiaTheme="minorEastAsia"/>
                <w:sz w:val="22"/>
                <w:szCs w:val="22"/>
                <w:lang w:eastAsia="zh-CN"/>
              </w:rPr>
              <w:t>Unicast, Groupcast</w:t>
            </w:r>
            <w:r>
              <w:rPr>
                <w:rFonts w:eastAsiaTheme="minorEastAsia" w:hint="eastAsia"/>
                <w:sz w:val="22"/>
                <w:szCs w:val="22"/>
                <w:lang w:eastAsia="zh-CN"/>
              </w:rPr>
              <w:t xml:space="preserve"> </w:t>
            </w:r>
            <w:r>
              <w:rPr>
                <w:rFonts w:eastAsiaTheme="minorEastAsia"/>
                <w:sz w:val="22"/>
                <w:szCs w:val="22"/>
                <w:lang w:eastAsia="zh-CN"/>
              </w:rPr>
              <w:t>and Broadcast of SL-PRS transmission</w:t>
            </w:r>
            <w:r>
              <w:rPr>
                <w:rFonts w:eastAsiaTheme="minorEastAsia" w:hint="eastAsia"/>
                <w:sz w:val="22"/>
                <w:szCs w:val="22"/>
                <w:lang w:eastAsia="zh-CN"/>
              </w:rPr>
              <w:t xml:space="preserve"> even without the HARQ mechanism, just like the Rel-16 V2X. </w:t>
            </w:r>
          </w:p>
          <w:p w14:paraId="2465737A" w14:textId="77777777" w:rsidR="009229F4" w:rsidRDefault="008674CC">
            <w:pPr>
              <w:jc w:val="both"/>
              <w:rPr>
                <w:rFonts w:eastAsiaTheme="minorEastAsia"/>
                <w:sz w:val="22"/>
                <w:szCs w:val="22"/>
                <w:lang w:eastAsia="zh-CN"/>
              </w:rPr>
            </w:pPr>
            <w:r>
              <w:rPr>
                <w:rFonts w:eastAsiaTheme="minorEastAsia" w:hint="eastAsia"/>
                <w:sz w:val="22"/>
                <w:szCs w:val="22"/>
                <w:lang w:eastAsia="zh-CN"/>
              </w:rPr>
              <w:t xml:space="preserve">We are open to discuss whether the destination ID can be used for this purpose. </w:t>
            </w:r>
          </w:p>
          <w:p w14:paraId="2465737B" w14:textId="77777777" w:rsidR="009229F4" w:rsidRDefault="008674CC">
            <w:pPr>
              <w:jc w:val="both"/>
              <w:rPr>
                <w:rFonts w:eastAsiaTheme="minorEastAsia"/>
                <w:sz w:val="22"/>
                <w:szCs w:val="22"/>
                <w:lang w:eastAsia="zh-CN"/>
              </w:rPr>
            </w:pPr>
            <w:r>
              <w:rPr>
                <w:rFonts w:eastAsiaTheme="minorEastAsia" w:hint="eastAsia"/>
                <w:sz w:val="22"/>
                <w:szCs w:val="22"/>
                <w:lang w:eastAsia="zh-CN"/>
              </w:rPr>
              <w:t>At this stage, we prefer to keep the cast type indicator in the proposal.</w:t>
            </w:r>
          </w:p>
          <w:p w14:paraId="2465737C" w14:textId="77777777" w:rsidR="009229F4" w:rsidRDefault="008674CC">
            <w:pPr>
              <w:pStyle w:val="TH"/>
              <w:ind w:left="960" w:hanging="480"/>
              <w:rPr>
                <w:lang w:eastAsia="zh-CN"/>
              </w:rPr>
            </w:pPr>
            <w:r>
              <w:t xml:space="preserve">Table </w:t>
            </w:r>
            <w:r>
              <w:rPr>
                <w:lang w:eastAsia="zh-CN"/>
              </w:rPr>
              <w:t>8</w:t>
            </w:r>
            <w:r>
              <w:rPr>
                <w:rFonts w:hint="eastAsia"/>
                <w:lang w:eastAsia="zh-CN"/>
              </w:rPr>
              <w:t>.</w:t>
            </w:r>
            <w:r>
              <w:rPr>
                <w:lang w:eastAsia="zh-CN"/>
              </w:rPr>
              <w:t>4</w:t>
            </w:r>
            <w:r>
              <w:rPr>
                <w:rFonts w:hint="eastAsia"/>
                <w:lang w:eastAsia="zh-CN"/>
              </w:rPr>
              <w:t>.1.</w:t>
            </w:r>
            <w:r>
              <w:rPr>
                <w:lang w:eastAsia="zh-CN"/>
              </w:rPr>
              <w:t>1</w:t>
            </w:r>
            <w:r>
              <w:rPr>
                <w:rFonts w:hint="eastAsia"/>
                <w:lang w:eastAsia="zh-CN"/>
              </w:rPr>
              <w:t>-</w:t>
            </w:r>
            <w:r>
              <w:rPr>
                <w:lang w:eastAsia="zh-CN"/>
              </w:rPr>
              <w:t>1</w:t>
            </w:r>
            <w:r>
              <w:rPr>
                <w:rFonts w:hint="eastAsia"/>
                <w:lang w:eastAsia="zh-CN"/>
              </w:rPr>
              <w:t xml:space="preserve">: </w:t>
            </w:r>
            <w: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9229F4" w14:paraId="2465737F" w14:textId="77777777">
              <w:trPr>
                <w:trHeight w:val="349"/>
                <w:jc w:val="center"/>
              </w:trPr>
              <w:tc>
                <w:tcPr>
                  <w:tcW w:w="2467" w:type="dxa"/>
                  <w:shd w:val="clear" w:color="auto" w:fill="D9D9D9"/>
                  <w:vAlign w:val="center"/>
                </w:tcPr>
                <w:p w14:paraId="2465737D" w14:textId="77777777" w:rsidR="009229F4" w:rsidRDefault="008674CC">
                  <w:pPr>
                    <w:pStyle w:val="TAC"/>
                    <w:ind w:left="962" w:hanging="482"/>
                    <w:rPr>
                      <w:b/>
                      <w:lang w:eastAsia="zh-CN"/>
                    </w:rPr>
                  </w:pPr>
                  <w:r>
                    <w:rPr>
                      <w:b/>
                      <w:lang w:eastAsia="zh-CN"/>
                    </w:rPr>
                    <w:t>Value of Cast type indicator</w:t>
                  </w:r>
                </w:p>
              </w:tc>
              <w:tc>
                <w:tcPr>
                  <w:tcW w:w="4332" w:type="dxa"/>
                  <w:shd w:val="clear" w:color="auto" w:fill="D9D9D9"/>
                  <w:vAlign w:val="center"/>
                </w:tcPr>
                <w:p w14:paraId="2465737E" w14:textId="77777777" w:rsidR="009229F4" w:rsidRDefault="008674CC">
                  <w:pPr>
                    <w:pStyle w:val="TAC"/>
                    <w:ind w:left="962" w:hanging="482"/>
                    <w:rPr>
                      <w:b/>
                      <w:lang w:eastAsia="zh-CN"/>
                    </w:rPr>
                  </w:pPr>
                  <w:r>
                    <w:rPr>
                      <w:b/>
                      <w:lang w:eastAsia="zh-CN"/>
                    </w:rPr>
                    <w:t>Cast type</w:t>
                  </w:r>
                </w:p>
              </w:tc>
            </w:tr>
            <w:tr w:rsidR="009229F4" w14:paraId="24657382" w14:textId="77777777">
              <w:trPr>
                <w:trHeight w:val="315"/>
                <w:jc w:val="center"/>
              </w:trPr>
              <w:tc>
                <w:tcPr>
                  <w:tcW w:w="2467" w:type="dxa"/>
                  <w:vAlign w:val="center"/>
                </w:tcPr>
                <w:p w14:paraId="24657380" w14:textId="77777777" w:rsidR="009229F4" w:rsidRDefault="008674CC">
                  <w:pPr>
                    <w:pStyle w:val="TAC"/>
                    <w:ind w:left="800" w:hanging="320"/>
                    <w:rPr>
                      <w:sz w:val="16"/>
                      <w:szCs w:val="16"/>
                      <w:lang w:eastAsia="zh-CN"/>
                    </w:rPr>
                  </w:pPr>
                  <w:r>
                    <w:rPr>
                      <w:rFonts w:hint="eastAsia"/>
                      <w:sz w:val="16"/>
                      <w:szCs w:val="16"/>
                      <w:lang w:eastAsia="zh-CN"/>
                    </w:rPr>
                    <w:t>0</w:t>
                  </w:r>
                  <w:r>
                    <w:rPr>
                      <w:sz w:val="16"/>
                      <w:szCs w:val="16"/>
                      <w:lang w:eastAsia="zh-CN"/>
                    </w:rPr>
                    <w:t>0</w:t>
                  </w:r>
                </w:p>
              </w:tc>
              <w:tc>
                <w:tcPr>
                  <w:tcW w:w="4332" w:type="dxa"/>
                  <w:shd w:val="clear" w:color="auto" w:fill="auto"/>
                  <w:vAlign w:val="center"/>
                </w:tcPr>
                <w:p w14:paraId="24657381" w14:textId="77777777" w:rsidR="009229F4" w:rsidRDefault="008674CC">
                  <w:pPr>
                    <w:pStyle w:val="TAC"/>
                    <w:ind w:left="800" w:hanging="320"/>
                    <w:rPr>
                      <w:sz w:val="16"/>
                      <w:szCs w:val="16"/>
                      <w:lang w:eastAsia="zh-CN"/>
                    </w:rPr>
                  </w:pPr>
                  <w:r>
                    <w:rPr>
                      <w:rFonts w:hint="eastAsia"/>
                      <w:sz w:val="16"/>
                      <w:szCs w:val="16"/>
                      <w:lang w:eastAsia="zh-CN"/>
                    </w:rPr>
                    <w:t>Broadcast</w:t>
                  </w:r>
                </w:p>
              </w:tc>
            </w:tr>
            <w:tr w:rsidR="009229F4" w14:paraId="24657386" w14:textId="77777777">
              <w:trPr>
                <w:trHeight w:val="317"/>
                <w:jc w:val="center"/>
              </w:trPr>
              <w:tc>
                <w:tcPr>
                  <w:tcW w:w="2467" w:type="dxa"/>
                  <w:vAlign w:val="center"/>
                </w:tcPr>
                <w:p w14:paraId="24657383" w14:textId="77777777" w:rsidR="009229F4" w:rsidRDefault="008674CC">
                  <w:pPr>
                    <w:pStyle w:val="TAC"/>
                    <w:ind w:left="800" w:hanging="320"/>
                    <w:rPr>
                      <w:sz w:val="16"/>
                      <w:szCs w:val="16"/>
                      <w:lang w:eastAsia="zh-CN"/>
                    </w:rPr>
                  </w:pPr>
                  <w:r>
                    <w:rPr>
                      <w:sz w:val="16"/>
                      <w:szCs w:val="16"/>
                      <w:lang w:eastAsia="zh-CN"/>
                    </w:rPr>
                    <w:t>0</w:t>
                  </w:r>
                  <w:r>
                    <w:rPr>
                      <w:rFonts w:hint="eastAsia"/>
                      <w:sz w:val="16"/>
                      <w:szCs w:val="16"/>
                      <w:lang w:eastAsia="zh-CN"/>
                    </w:rPr>
                    <w:t>1</w:t>
                  </w:r>
                </w:p>
              </w:tc>
              <w:tc>
                <w:tcPr>
                  <w:tcW w:w="4332" w:type="dxa"/>
                  <w:shd w:val="clear" w:color="auto" w:fill="auto"/>
                  <w:vAlign w:val="center"/>
                </w:tcPr>
                <w:p w14:paraId="24657384" w14:textId="77777777" w:rsidR="009229F4" w:rsidRDefault="008674CC">
                  <w:pPr>
                    <w:pStyle w:val="TAC"/>
                    <w:ind w:left="800" w:hanging="320"/>
                    <w:rPr>
                      <w:sz w:val="16"/>
                      <w:szCs w:val="16"/>
                      <w:lang w:eastAsia="zh-CN"/>
                    </w:rPr>
                  </w:pPr>
                  <w:r>
                    <w:rPr>
                      <w:rFonts w:hint="eastAsia"/>
                      <w:sz w:val="16"/>
                      <w:szCs w:val="16"/>
                      <w:lang w:eastAsia="zh-CN"/>
                    </w:rPr>
                    <w:t>Gr</w:t>
                  </w:r>
                  <w:r>
                    <w:rPr>
                      <w:sz w:val="16"/>
                      <w:szCs w:val="16"/>
                      <w:lang w:eastAsia="zh-CN"/>
                    </w:rPr>
                    <w:t xml:space="preserve">oupcast </w:t>
                  </w:r>
                </w:p>
                <w:p w14:paraId="24657385" w14:textId="77777777" w:rsidR="009229F4" w:rsidRDefault="008674CC">
                  <w:pPr>
                    <w:pStyle w:val="TAC"/>
                    <w:ind w:left="800" w:hanging="320"/>
                    <w:rPr>
                      <w:sz w:val="16"/>
                      <w:szCs w:val="16"/>
                      <w:lang w:eastAsia="zh-CN"/>
                    </w:rPr>
                  </w:pPr>
                  <w:r>
                    <w:rPr>
                      <w:sz w:val="16"/>
                      <w:szCs w:val="16"/>
                      <w:lang w:eastAsia="zh-CN"/>
                    </w:rPr>
                    <w:t>when HARQ-ACK information includes ACK or NACK</w:t>
                  </w:r>
                </w:p>
              </w:tc>
            </w:tr>
            <w:tr w:rsidR="009229F4" w14:paraId="24657389" w14:textId="77777777">
              <w:trPr>
                <w:trHeight w:val="265"/>
                <w:jc w:val="center"/>
              </w:trPr>
              <w:tc>
                <w:tcPr>
                  <w:tcW w:w="2467" w:type="dxa"/>
                  <w:vAlign w:val="center"/>
                </w:tcPr>
                <w:p w14:paraId="24657387" w14:textId="77777777" w:rsidR="009229F4" w:rsidRDefault="008674CC">
                  <w:pPr>
                    <w:pStyle w:val="TAC"/>
                    <w:ind w:left="800" w:hanging="320"/>
                    <w:rPr>
                      <w:sz w:val="16"/>
                      <w:szCs w:val="16"/>
                      <w:lang w:eastAsia="zh-CN"/>
                    </w:rPr>
                  </w:pPr>
                  <w:r>
                    <w:rPr>
                      <w:sz w:val="16"/>
                      <w:szCs w:val="16"/>
                      <w:lang w:eastAsia="zh-CN"/>
                    </w:rPr>
                    <w:t>10</w:t>
                  </w:r>
                </w:p>
              </w:tc>
              <w:tc>
                <w:tcPr>
                  <w:tcW w:w="4332" w:type="dxa"/>
                  <w:shd w:val="clear" w:color="auto" w:fill="auto"/>
                  <w:vAlign w:val="center"/>
                </w:tcPr>
                <w:p w14:paraId="24657388" w14:textId="77777777" w:rsidR="009229F4" w:rsidRDefault="008674CC">
                  <w:pPr>
                    <w:pStyle w:val="TAC"/>
                    <w:ind w:left="800" w:hanging="320"/>
                    <w:rPr>
                      <w:sz w:val="16"/>
                      <w:szCs w:val="16"/>
                      <w:lang w:eastAsia="zh-CN"/>
                    </w:rPr>
                  </w:pPr>
                  <w:r>
                    <w:rPr>
                      <w:rFonts w:hint="eastAsia"/>
                      <w:sz w:val="16"/>
                      <w:szCs w:val="16"/>
                      <w:lang w:eastAsia="zh-CN"/>
                    </w:rPr>
                    <w:t>Unicast</w:t>
                  </w:r>
                </w:p>
              </w:tc>
            </w:tr>
            <w:tr w:rsidR="009229F4" w14:paraId="2465738D" w14:textId="77777777">
              <w:trPr>
                <w:trHeight w:val="353"/>
                <w:jc w:val="center"/>
              </w:trPr>
              <w:tc>
                <w:tcPr>
                  <w:tcW w:w="2467" w:type="dxa"/>
                  <w:vAlign w:val="center"/>
                </w:tcPr>
                <w:p w14:paraId="2465738A" w14:textId="77777777" w:rsidR="009229F4" w:rsidRDefault="008674CC">
                  <w:pPr>
                    <w:pStyle w:val="TAC"/>
                    <w:ind w:left="800" w:hanging="320"/>
                    <w:rPr>
                      <w:sz w:val="16"/>
                      <w:szCs w:val="16"/>
                      <w:lang w:eastAsia="zh-CN"/>
                    </w:rPr>
                  </w:pPr>
                  <w:r>
                    <w:rPr>
                      <w:rFonts w:hint="eastAsia"/>
                      <w:sz w:val="16"/>
                      <w:szCs w:val="16"/>
                      <w:lang w:eastAsia="zh-CN"/>
                    </w:rPr>
                    <w:t>11</w:t>
                  </w:r>
                </w:p>
              </w:tc>
              <w:tc>
                <w:tcPr>
                  <w:tcW w:w="4332" w:type="dxa"/>
                  <w:shd w:val="clear" w:color="auto" w:fill="auto"/>
                  <w:vAlign w:val="center"/>
                </w:tcPr>
                <w:p w14:paraId="2465738B" w14:textId="77777777" w:rsidR="009229F4" w:rsidRDefault="008674CC">
                  <w:pPr>
                    <w:pStyle w:val="TAC"/>
                    <w:ind w:left="800" w:hanging="320"/>
                    <w:rPr>
                      <w:sz w:val="16"/>
                      <w:szCs w:val="16"/>
                      <w:lang w:eastAsia="zh-CN"/>
                    </w:rPr>
                  </w:pPr>
                  <w:r>
                    <w:rPr>
                      <w:sz w:val="16"/>
                      <w:szCs w:val="16"/>
                      <w:lang w:eastAsia="zh-CN"/>
                    </w:rPr>
                    <w:t>Groupcast</w:t>
                  </w:r>
                </w:p>
                <w:p w14:paraId="2465738C" w14:textId="77777777" w:rsidR="009229F4" w:rsidRDefault="008674CC">
                  <w:pPr>
                    <w:pStyle w:val="TAC"/>
                    <w:ind w:left="800" w:hanging="320"/>
                    <w:rPr>
                      <w:sz w:val="16"/>
                      <w:szCs w:val="16"/>
                      <w:lang w:eastAsia="zh-CN"/>
                    </w:rPr>
                  </w:pPr>
                  <w:r>
                    <w:rPr>
                      <w:sz w:val="16"/>
                      <w:szCs w:val="16"/>
                      <w:lang w:eastAsia="zh-CN"/>
                    </w:rPr>
                    <w:t>when HARQ-ACK information includes only NACK</w:t>
                  </w:r>
                </w:p>
              </w:tc>
            </w:tr>
          </w:tbl>
          <w:p w14:paraId="2465738E" w14:textId="77777777" w:rsidR="009229F4" w:rsidRDefault="009229F4">
            <w:pPr>
              <w:rPr>
                <w:lang w:eastAsia="ko-KR"/>
              </w:rPr>
            </w:pPr>
          </w:p>
          <w:p w14:paraId="2465738F" w14:textId="77777777" w:rsidR="009229F4" w:rsidRDefault="009229F4">
            <w:pPr>
              <w:jc w:val="both"/>
              <w:rPr>
                <w:rFonts w:eastAsiaTheme="minorEastAsia"/>
                <w:sz w:val="22"/>
                <w:szCs w:val="22"/>
                <w:lang w:eastAsia="zh-CN"/>
              </w:rPr>
            </w:pPr>
          </w:p>
        </w:tc>
      </w:tr>
      <w:tr w:rsidR="009229F4" w14:paraId="2465739F" w14:textId="77777777">
        <w:tc>
          <w:tcPr>
            <w:tcW w:w="1650" w:type="dxa"/>
          </w:tcPr>
          <w:p w14:paraId="24657391" w14:textId="77777777" w:rsidR="009229F4" w:rsidRDefault="008674CC">
            <w:pPr>
              <w:rPr>
                <w:sz w:val="20"/>
                <w:szCs w:val="20"/>
                <w:lang w:val="en-GB" w:eastAsia="ko-KR"/>
              </w:rPr>
            </w:pPr>
            <w:r>
              <w:rPr>
                <w:rFonts w:hint="eastAsia"/>
                <w:sz w:val="20"/>
                <w:szCs w:val="20"/>
                <w:lang w:val="en-GB" w:eastAsia="ko-KR"/>
              </w:rPr>
              <w:t>LGE</w:t>
            </w:r>
          </w:p>
        </w:tc>
        <w:tc>
          <w:tcPr>
            <w:tcW w:w="8276" w:type="dxa"/>
          </w:tcPr>
          <w:p w14:paraId="24657392" w14:textId="77777777" w:rsidR="009229F4" w:rsidRDefault="008674CC">
            <w:pPr>
              <w:jc w:val="both"/>
              <w:rPr>
                <w:rFonts w:eastAsiaTheme="minorEastAsia"/>
                <w:sz w:val="22"/>
                <w:szCs w:val="22"/>
                <w:lang w:eastAsia="ko-KR"/>
              </w:rPr>
            </w:pPr>
            <w:r>
              <w:rPr>
                <w:rFonts w:eastAsiaTheme="minorEastAsia" w:hint="eastAsia"/>
                <w:sz w:val="22"/>
                <w:szCs w:val="22"/>
                <w:lang w:eastAsia="ko-KR"/>
              </w:rPr>
              <w:t>We support in general with some comments.</w:t>
            </w:r>
          </w:p>
          <w:p w14:paraId="24657393" w14:textId="77777777" w:rsidR="009229F4" w:rsidRDefault="009229F4">
            <w:pPr>
              <w:jc w:val="both"/>
              <w:rPr>
                <w:rFonts w:eastAsiaTheme="minorEastAsia"/>
                <w:sz w:val="22"/>
                <w:szCs w:val="22"/>
                <w:lang w:eastAsia="ko-KR"/>
              </w:rPr>
            </w:pPr>
          </w:p>
          <w:p w14:paraId="24657394" w14:textId="77777777" w:rsidR="009229F4" w:rsidRDefault="008674CC">
            <w:pPr>
              <w:jc w:val="both"/>
              <w:rPr>
                <w:rFonts w:eastAsiaTheme="minorEastAsia"/>
                <w:sz w:val="22"/>
                <w:szCs w:val="22"/>
                <w:lang w:eastAsia="ko-KR"/>
              </w:rPr>
            </w:pPr>
            <w:r>
              <w:rPr>
                <w:rFonts w:eastAsiaTheme="minorEastAsia"/>
                <w:sz w:val="22"/>
                <w:szCs w:val="22"/>
                <w:lang w:eastAsia="ko-KR"/>
              </w:rPr>
              <w:t>We prefer SCI to carry full source and destination ID because there can be no MAC-PDU transmission together with SL PRS in the same slot. This minimizes the ambiguity due to partial ID in UE identification.</w:t>
            </w:r>
          </w:p>
          <w:p w14:paraId="24657395" w14:textId="77777777" w:rsidR="009229F4" w:rsidRDefault="009229F4">
            <w:pPr>
              <w:jc w:val="both"/>
              <w:rPr>
                <w:rFonts w:eastAsiaTheme="minorEastAsia"/>
                <w:sz w:val="22"/>
                <w:szCs w:val="22"/>
                <w:lang w:eastAsia="ko-KR"/>
              </w:rPr>
            </w:pPr>
          </w:p>
          <w:p w14:paraId="24657396" w14:textId="77777777" w:rsidR="009229F4" w:rsidRDefault="008674CC">
            <w:pPr>
              <w:jc w:val="both"/>
              <w:rPr>
                <w:rFonts w:eastAsiaTheme="minorEastAsia"/>
                <w:sz w:val="22"/>
                <w:szCs w:val="22"/>
                <w:lang w:eastAsia="ko-KR"/>
              </w:rPr>
            </w:pPr>
            <w:r>
              <w:rPr>
                <w:rFonts w:eastAsiaTheme="minorEastAsia" w:hint="eastAsia"/>
                <w:sz w:val="22"/>
                <w:szCs w:val="22"/>
                <w:lang w:eastAsia="ko-KR"/>
              </w:rPr>
              <w:t xml:space="preserve">Regarding FFS, there were </w:t>
            </w:r>
            <w:proofErr w:type="spellStart"/>
            <w:r>
              <w:rPr>
                <w:rFonts w:eastAsiaTheme="minorEastAsia" w:hint="eastAsia"/>
                <w:sz w:val="22"/>
                <w:szCs w:val="22"/>
                <w:lang w:eastAsia="ko-KR"/>
              </w:rPr>
              <w:t>same</w:t>
            </w:r>
            <w:proofErr w:type="spellEnd"/>
            <w:r>
              <w:rPr>
                <w:rFonts w:eastAsiaTheme="minorEastAsia" w:hint="eastAsia"/>
                <w:sz w:val="22"/>
                <w:szCs w:val="22"/>
                <w:lang w:eastAsia="ko-KR"/>
              </w:rPr>
              <w:t xml:space="preserve"> discussion in SL communication, and the </w:t>
            </w:r>
            <w:r>
              <w:rPr>
                <w:rFonts w:eastAsiaTheme="minorEastAsia"/>
                <w:sz w:val="22"/>
                <w:szCs w:val="22"/>
                <w:lang w:eastAsia="ko-KR"/>
              </w:rPr>
              <w:t>conclusion</w:t>
            </w:r>
            <w:r>
              <w:rPr>
                <w:rFonts w:eastAsiaTheme="minorEastAsia" w:hint="eastAsia"/>
                <w:sz w:val="22"/>
                <w:szCs w:val="22"/>
                <w:lang w:eastAsia="ko-KR"/>
              </w:rPr>
              <w:t xml:space="preserve"> </w:t>
            </w:r>
            <w:r>
              <w:rPr>
                <w:rFonts w:eastAsiaTheme="minorEastAsia"/>
                <w:sz w:val="22"/>
                <w:szCs w:val="22"/>
                <w:lang w:eastAsia="ko-KR"/>
              </w:rPr>
              <w:t xml:space="preserve">was that cast type is needed because destination ID is not sufficient for cast type differentiation. We remember it was RAN2 decision. </w:t>
            </w:r>
            <w:proofErr w:type="gramStart"/>
            <w:r>
              <w:rPr>
                <w:rFonts w:eastAsiaTheme="minorEastAsia"/>
                <w:sz w:val="22"/>
                <w:szCs w:val="22"/>
                <w:lang w:eastAsia="ko-KR"/>
              </w:rPr>
              <w:t>So</w:t>
            </w:r>
            <w:proofErr w:type="gramEnd"/>
            <w:r>
              <w:rPr>
                <w:rFonts w:eastAsiaTheme="minorEastAsia"/>
                <w:sz w:val="22"/>
                <w:szCs w:val="22"/>
                <w:lang w:eastAsia="ko-KR"/>
              </w:rPr>
              <w:t xml:space="preserve"> we suggest to follow the legacy operation in sidelink.</w:t>
            </w:r>
          </w:p>
          <w:p w14:paraId="24657397" w14:textId="77777777" w:rsidR="009229F4" w:rsidRDefault="009229F4">
            <w:pPr>
              <w:jc w:val="both"/>
              <w:rPr>
                <w:rFonts w:eastAsiaTheme="minorEastAsia"/>
                <w:sz w:val="22"/>
                <w:szCs w:val="22"/>
                <w:lang w:eastAsia="ko-KR"/>
              </w:rPr>
            </w:pPr>
          </w:p>
          <w:p w14:paraId="24657398" w14:textId="77777777" w:rsidR="009229F4" w:rsidRDefault="008674CC">
            <w:pPr>
              <w:jc w:val="both"/>
              <w:rPr>
                <w:rFonts w:eastAsiaTheme="minorEastAsia"/>
                <w:sz w:val="22"/>
                <w:szCs w:val="22"/>
                <w:lang w:eastAsia="ko-KR"/>
              </w:rPr>
            </w:pPr>
            <w:r>
              <w:rPr>
                <w:rFonts w:eastAsiaTheme="minorEastAsia" w:hint="eastAsia"/>
                <w:sz w:val="22"/>
                <w:szCs w:val="22"/>
                <w:lang w:eastAsia="ko-KR"/>
              </w:rPr>
              <w:t>It</w:t>
            </w:r>
            <w:r>
              <w:rPr>
                <w:rFonts w:eastAsiaTheme="minorEastAsia"/>
                <w:sz w:val="22"/>
                <w:szCs w:val="22"/>
                <w:lang w:eastAsia="ko-KR"/>
              </w:rPr>
              <w:t xml:space="preserve">’s not still clear why </w:t>
            </w:r>
            <w:proofErr w:type="spellStart"/>
            <w:r>
              <w:rPr>
                <w:rFonts w:eastAsiaTheme="minorEastAsia"/>
                <w:sz w:val="22"/>
                <w:szCs w:val="22"/>
                <w:lang w:eastAsia="ko-KR"/>
              </w:rPr>
              <w:t>postioning</w:t>
            </w:r>
            <w:proofErr w:type="spellEnd"/>
            <w:r>
              <w:rPr>
                <w:rFonts w:eastAsiaTheme="minorEastAsia"/>
                <w:sz w:val="22"/>
                <w:szCs w:val="22"/>
                <w:lang w:eastAsia="ko-KR"/>
              </w:rPr>
              <w:t xml:space="preserve"> </w:t>
            </w:r>
            <w:proofErr w:type="spellStart"/>
            <w:r>
              <w:rPr>
                <w:rFonts w:eastAsiaTheme="minorEastAsia"/>
                <w:sz w:val="22"/>
                <w:szCs w:val="22"/>
                <w:lang w:eastAsia="ko-KR"/>
              </w:rPr>
              <w:t>seesion</w:t>
            </w:r>
            <w:proofErr w:type="spellEnd"/>
            <w:r>
              <w:rPr>
                <w:rFonts w:eastAsiaTheme="minorEastAsia"/>
                <w:sz w:val="22"/>
                <w:szCs w:val="22"/>
                <w:lang w:eastAsia="ko-KR"/>
              </w:rPr>
              <w:t xml:space="preserve"> ID in higher layer should be conveyed by SCI in physical layer. We suggest </w:t>
            </w:r>
            <w:proofErr w:type="gramStart"/>
            <w:r>
              <w:rPr>
                <w:rFonts w:eastAsiaTheme="minorEastAsia"/>
                <w:sz w:val="22"/>
                <w:szCs w:val="22"/>
                <w:lang w:eastAsia="ko-KR"/>
              </w:rPr>
              <w:t>to delete</w:t>
            </w:r>
            <w:proofErr w:type="gramEnd"/>
            <w:r>
              <w:rPr>
                <w:rFonts w:eastAsiaTheme="minorEastAsia"/>
                <w:sz w:val="22"/>
                <w:szCs w:val="22"/>
                <w:lang w:eastAsia="ko-KR"/>
              </w:rPr>
              <w:t xml:space="preserve"> the FFS.</w:t>
            </w:r>
          </w:p>
          <w:p w14:paraId="24657399" w14:textId="77777777" w:rsidR="009229F4" w:rsidRDefault="009229F4">
            <w:pPr>
              <w:jc w:val="both"/>
              <w:rPr>
                <w:rFonts w:eastAsiaTheme="minorEastAsia"/>
                <w:sz w:val="22"/>
                <w:szCs w:val="22"/>
                <w:lang w:eastAsia="ko-KR"/>
              </w:rPr>
            </w:pPr>
          </w:p>
          <w:p w14:paraId="2465739A"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24 bits </w:t>
            </w:r>
            <w:r>
              <w:rPr>
                <w:rFonts w:ascii="Times New Roman" w:eastAsia="Times New Roman" w:hAnsi="Times New Roman" w:cs="Times New Roman"/>
                <w:sz w:val="24"/>
                <w:szCs w:val="24"/>
              </w:rPr>
              <w:t>Source ID</w:t>
            </w:r>
          </w:p>
          <w:p w14:paraId="2465739B"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24 bits </w:t>
            </w:r>
            <w:r>
              <w:rPr>
                <w:rFonts w:ascii="Times New Roman" w:eastAsia="Times New Roman" w:hAnsi="Times New Roman" w:cs="Times New Roman"/>
                <w:sz w:val="24"/>
                <w:szCs w:val="24"/>
              </w:rPr>
              <w:t>Destination ID</w:t>
            </w:r>
          </w:p>
          <w:p w14:paraId="2465739C"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trike/>
                <w:color w:val="00B050"/>
                <w:sz w:val="24"/>
                <w:szCs w:val="24"/>
              </w:rPr>
              <w:t>FFS:</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sz w:val="24"/>
                <w:szCs w:val="24"/>
              </w:rPr>
              <w:t>Cast type</w:t>
            </w:r>
          </w:p>
          <w:p w14:paraId="2465739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9E" w14:textId="77777777" w:rsidR="009229F4" w:rsidRDefault="009229F4">
            <w:pPr>
              <w:jc w:val="both"/>
              <w:rPr>
                <w:rFonts w:eastAsiaTheme="minorEastAsia"/>
                <w:sz w:val="22"/>
                <w:szCs w:val="22"/>
                <w:lang w:eastAsia="ko-KR"/>
              </w:rPr>
            </w:pPr>
          </w:p>
        </w:tc>
      </w:tr>
      <w:tr w:rsidR="009229F4" w14:paraId="246573A2" w14:textId="77777777">
        <w:tc>
          <w:tcPr>
            <w:tcW w:w="1650" w:type="dxa"/>
          </w:tcPr>
          <w:p w14:paraId="246573A0" w14:textId="77777777" w:rsidR="009229F4" w:rsidRDefault="008674CC">
            <w:pPr>
              <w:rPr>
                <w:sz w:val="20"/>
                <w:szCs w:val="20"/>
                <w:lang w:val="en-GB" w:eastAsia="ko-KR"/>
              </w:rPr>
            </w:pPr>
            <w:r>
              <w:rPr>
                <w:sz w:val="20"/>
                <w:szCs w:val="20"/>
                <w:lang w:val="en-GB" w:eastAsia="ko-KR"/>
              </w:rPr>
              <w:t>Continental Automotive</w:t>
            </w:r>
          </w:p>
        </w:tc>
        <w:tc>
          <w:tcPr>
            <w:tcW w:w="8276" w:type="dxa"/>
          </w:tcPr>
          <w:p w14:paraId="246573A1" w14:textId="77777777" w:rsidR="009229F4" w:rsidRDefault="008674CC">
            <w:pPr>
              <w:jc w:val="both"/>
              <w:rPr>
                <w:rFonts w:eastAsiaTheme="minorEastAsia"/>
                <w:sz w:val="22"/>
                <w:szCs w:val="22"/>
                <w:lang w:eastAsia="ko-KR"/>
              </w:rPr>
            </w:pPr>
            <w:r>
              <w:rPr>
                <w:rFonts w:eastAsiaTheme="minorEastAsia"/>
                <w:color w:val="ED7D31" w:themeColor="accent2"/>
                <w:sz w:val="22"/>
                <w:szCs w:val="22"/>
                <w:lang w:eastAsia="zh-CN"/>
              </w:rPr>
              <w:t xml:space="preserve">Cast type should be included </w:t>
            </w:r>
            <w:r>
              <w:rPr>
                <w:rFonts w:eastAsiaTheme="minorEastAsia"/>
                <w:sz w:val="22"/>
                <w:szCs w:val="22"/>
                <w:lang w:eastAsia="zh-CN"/>
              </w:rPr>
              <w:t xml:space="preserve">since it has been already agreed to support unicast/groupcast for SL PRS (with broadcast as working assumption) and for receiving UEs, knowing the cast type would help to determine whether the SL PRS is meant for them or not. </w:t>
            </w:r>
          </w:p>
        </w:tc>
      </w:tr>
      <w:tr w:rsidR="009229F4" w14:paraId="246573A6" w14:textId="77777777">
        <w:tc>
          <w:tcPr>
            <w:tcW w:w="1650" w:type="dxa"/>
          </w:tcPr>
          <w:p w14:paraId="246573A3" w14:textId="77777777" w:rsidR="009229F4" w:rsidRDefault="008674CC">
            <w:pPr>
              <w:rPr>
                <w:sz w:val="20"/>
                <w:szCs w:val="20"/>
                <w:lang w:val="en-GB" w:eastAsia="ko-KR"/>
              </w:rPr>
            </w:pPr>
            <w:r>
              <w:rPr>
                <w:rFonts w:eastAsiaTheme="minorEastAsia" w:hint="eastAsia"/>
                <w:sz w:val="20"/>
                <w:szCs w:val="20"/>
                <w:lang w:val="en-GB" w:eastAsia="zh-CN"/>
              </w:rPr>
              <w:t>C</w:t>
            </w:r>
            <w:r>
              <w:rPr>
                <w:rFonts w:eastAsiaTheme="minorEastAsia"/>
                <w:sz w:val="20"/>
                <w:szCs w:val="20"/>
                <w:lang w:val="en-GB" w:eastAsia="zh-CN"/>
              </w:rPr>
              <w:t>MCC</w:t>
            </w:r>
          </w:p>
        </w:tc>
        <w:tc>
          <w:tcPr>
            <w:tcW w:w="8276" w:type="dxa"/>
          </w:tcPr>
          <w:p w14:paraId="246573A4" w14:textId="77777777" w:rsidR="009229F4" w:rsidRDefault="008674CC">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p w14:paraId="246573A5" w14:textId="77777777" w:rsidR="009229F4" w:rsidRDefault="008674CC">
            <w:pPr>
              <w:jc w:val="both"/>
              <w:rPr>
                <w:rFonts w:eastAsiaTheme="minorEastAsia"/>
                <w:color w:val="ED7D31" w:themeColor="accent2"/>
                <w:sz w:val="22"/>
                <w:szCs w:val="22"/>
                <w:lang w:eastAsia="zh-CN"/>
              </w:rPr>
            </w:pPr>
            <w:r>
              <w:rPr>
                <w:rFonts w:eastAsiaTheme="minorEastAsia" w:hint="eastAsia"/>
                <w:sz w:val="22"/>
                <w:szCs w:val="22"/>
                <w:lang w:eastAsia="zh-CN"/>
              </w:rPr>
              <w:t>W</w:t>
            </w:r>
            <w:r>
              <w:rPr>
                <w:rFonts w:eastAsiaTheme="minorEastAsia"/>
                <w:sz w:val="22"/>
                <w:szCs w:val="22"/>
                <w:lang w:eastAsia="zh-CN"/>
              </w:rPr>
              <w:t>e don’t think cast type is needed, OK to leave it as FFS for now.</w:t>
            </w:r>
          </w:p>
        </w:tc>
      </w:tr>
      <w:tr w:rsidR="009229F4" w14:paraId="246573A9" w14:textId="77777777">
        <w:tc>
          <w:tcPr>
            <w:tcW w:w="1650" w:type="dxa"/>
          </w:tcPr>
          <w:p w14:paraId="246573A7" w14:textId="77777777" w:rsidR="009229F4" w:rsidRDefault="008674CC">
            <w:pPr>
              <w:rPr>
                <w:rFonts w:eastAsiaTheme="minorEastAsia"/>
                <w:sz w:val="20"/>
                <w:szCs w:val="20"/>
                <w:lang w:val="en-GB" w:eastAsia="zh-CN"/>
              </w:rPr>
            </w:pPr>
            <w:r>
              <w:rPr>
                <w:sz w:val="20"/>
                <w:szCs w:val="20"/>
                <w:lang w:val="en-GB" w:eastAsia="ko-KR"/>
              </w:rPr>
              <w:t>xiaomi</w:t>
            </w:r>
          </w:p>
        </w:tc>
        <w:tc>
          <w:tcPr>
            <w:tcW w:w="8276" w:type="dxa"/>
          </w:tcPr>
          <w:p w14:paraId="246573A8"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The reason why “cast type” is introduced for SL communication is because that HARQ-ACK for unicast, groupcast and broadcast are different. The UE PHY layer needs to know the cast type to know how to preform HARQ-ACK. However, we are not sure what UE PHY layer behavior will be different according to different cast types. </w:t>
            </w:r>
            <w:proofErr w:type="gramStart"/>
            <w:r>
              <w:rPr>
                <w:rFonts w:eastAsiaTheme="minorEastAsia"/>
                <w:sz w:val="22"/>
                <w:szCs w:val="22"/>
                <w:lang w:eastAsia="zh-CN"/>
              </w:rPr>
              <w:t>So</w:t>
            </w:r>
            <w:proofErr w:type="gramEnd"/>
            <w:r>
              <w:rPr>
                <w:rFonts w:eastAsiaTheme="minorEastAsia"/>
                <w:sz w:val="22"/>
                <w:szCs w:val="22"/>
                <w:lang w:eastAsia="zh-CN"/>
              </w:rPr>
              <w:t xml:space="preserve"> we think it is still early to remove FFS for cast type. </w:t>
            </w:r>
            <w:proofErr w:type="gramStart"/>
            <w:r>
              <w:rPr>
                <w:rFonts w:eastAsiaTheme="minorEastAsia"/>
                <w:sz w:val="22"/>
                <w:szCs w:val="22"/>
                <w:lang w:eastAsia="zh-CN"/>
              </w:rPr>
              <w:t>Certainly</w:t>
            </w:r>
            <w:proofErr w:type="gramEnd"/>
            <w:r>
              <w:rPr>
                <w:rFonts w:eastAsiaTheme="minorEastAsia"/>
                <w:sz w:val="22"/>
                <w:szCs w:val="22"/>
                <w:lang w:eastAsia="zh-CN"/>
              </w:rPr>
              <w:t xml:space="preserve"> if we can identify different PHY behavior of different cast type, we can agree to add cast type then.</w:t>
            </w:r>
          </w:p>
        </w:tc>
      </w:tr>
      <w:tr w:rsidR="009229F4" w14:paraId="246573BE" w14:textId="77777777">
        <w:tc>
          <w:tcPr>
            <w:tcW w:w="1650" w:type="dxa"/>
          </w:tcPr>
          <w:p w14:paraId="246573AA" w14:textId="77777777" w:rsidR="009229F4" w:rsidRDefault="008674CC">
            <w:pPr>
              <w:rPr>
                <w:rFonts w:eastAsia="SimSun"/>
                <w:sz w:val="20"/>
                <w:szCs w:val="20"/>
                <w:lang w:eastAsia="zh-CN"/>
              </w:rPr>
            </w:pPr>
            <w:r>
              <w:rPr>
                <w:rFonts w:eastAsia="SimSun" w:hint="eastAsia"/>
                <w:sz w:val="20"/>
                <w:szCs w:val="20"/>
                <w:lang w:eastAsia="zh-CN"/>
              </w:rPr>
              <w:t>ZTE</w:t>
            </w:r>
          </w:p>
        </w:tc>
        <w:tc>
          <w:tcPr>
            <w:tcW w:w="8276" w:type="dxa"/>
          </w:tcPr>
          <w:p w14:paraId="246573AB" w14:textId="77777777" w:rsidR="009229F4" w:rsidRDefault="008674CC">
            <w:pPr>
              <w:jc w:val="both"/>
              <w:rPr>
                <w:rFonts w:eastAsiaTheme="minorEastAsia"/>
                <w:sz w:val="22"/>
                <w:szCs w:val="22"/>
                <w:u w:val="single"/>
                <w:lang w:eastAsia="zh-CN"/>
              </w:rPr>
            </w:pPr>
            <w:r>
              <w:rPr>
                <w:rFonts w:eastAsiaTheme="minorEastAsia" w:hint="eastAsia"/>
                <w:sz w:val="22"/>
                <w:szCs w:val="22"/>
                <w:u w:val="single"/>
                <w:lang w:eastAsia="zh-CN"/>
              </w:rPr>
              <w:t>Comment 1:</w:t>
            </w:r>
          </w:p>
          <w:p w14:paraId="246573AC" w14:textId="77777777" w:rsidR="009229F4" w:rsidRDefault="008674CC">
            <w:pPr>
              <w:jc w:val="both"/>
              <w:rPr>
                <w:rFonts w:eastAsiaTheme="minorEastAsia"/>
                <w:sz w:val="22"/>
                <w:szCs w:val="22"/>
                <w:lang w:eastAsia="zh-CN"/>
              </w:rPr>
            </w:pPr>
            <w:r>
              <w:rPr>
                <w:rFonts w:eastAsiaTheme="minorEastAsia" w:hint="eastAsia"/>
                <w:sz w:val="22"/>
                <w:szCs w:val="22"/>
                <w:lang w:eastAsia="zh-CN"/>
              </w:rPr>
              <w:t xml:space="preserve">We support including </w:t>
            </w:r>
            <w:r>
              <w:rPr>
                <w:rFonts w:eastAsiaTheme="minorEastAsia"/>
                <w:sz w:val="22"/>
                <w:szCs w:val="22"/>
                <w:lang w:eastAsia="zh-CN"/>
              </w:rPr>
              <w:t>“</w:t>
            </w:r>
            <w:r>
              <w:rPr>
                <w:rFonts w:eastAsiaTheme="minorEastAsia" w:hint="eastAsia"/>
                <w:sz w:val="22"/>
                <w:szCs w:val="22"/>
                <w:lang w:eastAsia="zh-CN"/>
              </w:rPr>
              <w:t>cast type</w:t>
            </w:r>
            <w:r>
              <w:rPr>
                <w:rFonts w:eastAsiaTheme="minorEastAsia"/>
                <w:sz w:val="22"/>
                <w:szCs w:val="22"/>
                <w:lang w:eastAsia="zh-CN"/>
              </w:rPr>
              <w:t>”</w:t>
            </w:r>
            <w:r>
              <w:rPr>
                <w:rFonts w:eastAsiaTheme="minorEastAsia" w:hint="eastAsia"/>
                <w:sz w:val="22"/>
                <w:szCs w:val="22"/>
                <w:lang w:eastAsia="zh-CN"/>
              </w:rPr>
              <w:t xml:space="preserve"> in SCI. Referring to legacy SCI design in SL communication, we think cast type was not just introduced for ACK/NACK feedback. Different cast type will use different </w:t>
            </w:r>
            <w:r>
              <w:rPr>
                <w:rFonts w:eastAsiaTheme="minorEastAsia"/>
                <w:sz w:val="22"/>
                <w:szCs w:val="22"/>
                <w:lang w:eastAsia="zh-CN"/>
              </w:rPr>
              <w:t>“</w:t>
            </w:r>
            <w:r>
              <w:rPr>
                <w:rFonts w:eastAsiaTheme="minorEastAsia" w:hint="eastAsia"/>
                <w:sz w:val="22"/>
                <w:szCs w:val="22"/>
                <w:lang w:eastAsia="zh-CN"/>
              </w:rPr>
              <w:t>filtering</w:t>
            </w:r>
            <w:r>
              <w:rPr>
                <w:rFonts w:eastAsiaTheme="minorEastAsia"/>
                <w:sz w:val="22"/>
                <w:szCs w:val="22"/>
                <w:lang w:eastAsia="zh-CN"/>
              </w:rPr>
              <w:t>”</w:t>
            </w:r>
            <w:r>
              <w:rPr>
                <w:rFonts w:eastAsiaTheme="minorEastAsia" w:hint="eastAsia"/>
                <w:sz w:val="22"/>
                <w:szCs w:val="22"/>
                <w:lang w:eastAsia="zh-CN"/>
              </w:rPr>
              <w:t xml:space="preserve"> mechanism (unicast is different from groupcast and broadcast).</w:t>
            </w:r>
          </w:p>
          <w:p w14:paraId="246573AD" w14:textId="77777777" w:rsidR="009229F4" w:rsidRDefault="008674CC">
            <w:pPr>
              <w:snapToGrid w:val="0"/>
              <w:spacing w:afterLines="20" w:after="48"/>
              <w:jc w:val="both"/>
              <w:rPr>
                <w:rFonts w:eastAsia="SimSun"/>
                <w:sz w:val="22"/>
                <w:szCs w:val="32"/>
                <w:lang w:eastAsia="zh-CN"/>
              </w:rPr>
            </w:pPr>
            <w:r>
              <w:rPr>
                <w:sz w:val="22"/>
                <w:szCs w:val="32"/>
              </w:rPr>
              <w:t xml:space="preserve">SCI which can contain cast type and source/destination UE information </w:t>
            </w:r>
            <w:r>
              <w:rPr>
                <w:rFonts w:eastAsia="SimSun" w:hint="eastAsia"/>
                <w:sz w:val="22"/>
                <w:szCs w:val="32"/>
                <w:lang w:eastAsia="zh-CN"/>
              </w:rPr>
              <w:t xml:space="preserve">can be seen as physical filtering (similar as SCI </w:t>
            </w:r>
            <w:proofErr w:type="gramStart"/>
            <w:r>
              <w:rPr>
                <w:rFonts w:eastAsia="SimSun" w:hint="eastAsia"/>
                <w:sz w:val="22"/>
                <w:szCs w:val="32"/>
                <w:lang w:eastAsia="zh-CN"/>
              </w:rPr>
              <w:t>in )</w:t>
            </w:r>
            <w:proofErr w:type="gramEnd"/>
            <w:r>
              <w:rPr>
                <w:rFonts w:eastAsia="SimSun" w:hint="eastAsia"/>
                <w:sz w:val="22"/>
                <w:szCs w:val="32"/>
                <w:lang w:eastAsia="zh-CN"/>
              </w:rPr>
              <w:t xml:space="preserve">, for example: </w:t>
            </w:r>
          </w:p>
          <w:p w14:paraId="246573AE" w14:textId="77777777" w:rsidR="009229F4" w:rsidRDefault="008674CC">
            <w:pPr>
              <w:numPr>
                <w:ilvl w:val="0"/>
                <w:numId w:val="69"/>
              </w:numPr>
              <w:snapToGrid w:val="0"/>
              <w:spacing w:afterLines="20" w:after="48"/>
              <w:jc w:val="both"/>
              <w:rPr>
                <w:rFonts w:eastAsia="SimSun"/>
                <w:sz w:val="22"/>
                <w:szCs w:val="32"/>
                <w:lang w:eastAsia="zh-CN"/>
              </w:rPr>
            </w:pPr>
            <w:r>
              <w:rPr>
                <w:rFonts w:eastAsia="SimSun" w:hint="eastAsia"/>
                <w:sz w:val="22"/>
                <w:szCs w:val="32"/>
                <w:lang w:eastAsia="zh-CN"/>
              </w:rPr>
              <w:t>I</w:t>
            </w:r>
            <w:r>
              <w:rPr>
                <w:sz w:val="22"/>
                <w:szCs w:val="32"/>
              </w:rPr>
              <w:t xml:space="preserve">f the cast type indicated in Tx UE’s SCI is unicast, Rx UE should determine if its </w:t>
            </w:r>
            <w:r>
              <w:rPr>
                <w:rFonts w:eastAsia="SimSun" w:hint="eastAsia"/>
                <w:sz w:val="22"/>
                <w:szCs w:val="32"/>
                <w:lang w:eastAsia="zh-CN"/>
              </w:rPr>
              <w:t xml:space="preserve">source </w:t>
            </w:r>
            <w:r>
              <w:rPr>
                <w:sz w:val="22"/>
                <w:szCs w:val="32"/>
              </w:rPr>
              <w:t xml:space="preserve">ID is equal to Tx UE’s </w:t>
            </w:r>
            <w:r>
              <w:rPr>
                <w:rFonts w:eastAsia="SimSun" w:hint="eastAsia"/>
                <w:sz w:val="22"/>
                <w:szCs w:val="32"/>
                <w:lang w:eastAsia="zh-CN"/>
              </w:rPr>
              <w:t xml:space="preserve">destination </w:t>
            </w:r>
            <w:r>
              <w:rPr>
                <w:sz w:val="22"/>
                <w:szCs w:val="32"/>
              </w:rPr>
              <w:t>ID, if the condition can be met, then Rx UE can further process the SL-PRS resources associated with Tx UE’s SCI.</w:t>
            </w:r>
          </w:p>
          <w:p w14:paraId="246573AF" w14:textId="77777777" w:rsidR="009229F4" w:rsidRDefault="008674CC">
            <w:pPr>
              <w:numPr>
                <w:ilvl w:val="0"/>
                <w:numId w:val="69"/>
              </w:numPr>
              <w:snapToGrid w:val="0"/>
              <w:spacing w:afterLines="20" w:after="48"/>
              <w:jc w:val="both"/>
              <w:rPr>
                <w:rFonts w:eastAsia="SimSun"/>
                <w:sz w:val="22"/>
                <w:szCs w:val="32"/>
                <w:lang w:eastAsia="zh-CN"/>
              </w:rPr>
            </w:pPr>
            <w:r>
              <w:rPr>
                <w:rFonts w:eastAsia="SimSun" w:hint="eastAsia"/>
                <w:sz w:val="22"/>
                <w:szCs w:val="32"/>
                <w:lang w:eastAsia="zh-CN"/>
              </w:rPr>
              <w:t>I</w:t>
            </w:r>
            <w:r>
              <w:rPr>
                <w:sz w:val="22"/>
                <w:szCs w:val="32"/>
              </w:rPr>
              <w:t>f the cast type indicated in Tx UE’s SCI is groupcast or broadcast, Rx UE should determine if its destination ID is equal to Tx UE’s destination ID, if the condition can be met, then Rx UE can further process the SL-PRS resources associated with Tx UE’s SCI.</w:t>
            </w:r>
          </w:p>
          <w:p w14:paraId="246573B0" w14:textId="77777777" w:rsidR="009229F4" w:rsidRDefault="008674CC">
            <w:pPr>
              <w:jc w:val="both"/>
              <w:rPr>
                <w:rFonts w:eastAsiaTheme="minorEastAsia"/>
                <w:sz w:val="22"/>
                <w:szCs w:val="22"/>
                <w:lang w:eastAsia="zh-CN"/>
              </w:rPr>
            </w:pPr>
            <w:r>
              <w:rPr>
                <w:rFonts w:eastAsiaTheme="minorEastAsia" w:hint="eastAsia"/>
                <w:sz w:val="22"/>
                <w:szCs w:val="22"/>
                <w:lang w:eastAsia="zh-CN"/>
              </w:rPr>
              <w:t>Moreover, to echo LGE</w:t>
            </w:r>
            <w:r>
              <w:rPr>
                <w:rFonts w:eastAsiaTheme="minorEastAsia"/>
                <w:sz w:val="22"/>
                <w:szCs w:val="22"/>
                <w:lang w:eastAsia="zh-CN"/>
              </w:rPr>
              <w:t>’</w:t>
            </w:r>
            <w:r>
              <w:rPr>
                <w:rFonts w:eastAsiaTheme="minorEastAsia" w:hint="eastAsia"/>
                <w:sz w:val="22"/>
                <w:szCs w:val="22"/>
                <w:lang w:eastAsia="zh-CN"/>
              </w:rPr>
              <w:t>s comment, we also open to discuss 24 bits source/destination ID.</w:t>
            </w:r>
          </w:p>
          <w:tbl>
            <w:tblPr>
              <w:tblStyle w:val="TableGrid"/>
              <w:tblW w:w="0" w:type="auto"/>
              <w:tblLook w:val="04A0" w:firstRow="1" w:lastRow="0" w:firstColumn="1" w:lastColumn="0" w:noHBand="0" w:noVBand="1"/>
            </w:tblPr>
            <w:tblGrid>
              <w:gridCol w:w="8050"/>
            </w:tblGrid>
            <w:tr w:rsidR="009229F4" w14:paraId="246573B4" w14:textId="77777777">
              <w:tc>
                <w:tcPr>
                  <w:tcW w:w="8521" w:type="dxa"/>
                </w:tcPr>
                <w:p w14:paraId="246573B1" w14:textId="77777777" w:rsidR="009229F4" w:rsidRDefault="008674CC">
                  <w:pPr>
                    <w:jc w:val="both"/>
                    <w:rPr>
                      <w:rFonts w:eastAsiaTheme="minorEastAsia"/>
                      <w:sz w:val="22"/>
                      <w:szCs w:val="22"/>
                      <w:lang w:eastAsia="zh-CN"/>
                    </w:rPr>
                  </w:pPr>
                  <w:r>
                    <w:rPr>
                      <w:rFonts w:eastAsiaTheme="minorEastAsia" w:hint="eastAsia"/>
                      <w:sz w:val="22"/>
                      <w:szCs w:val="22"/>
                      <w:lang w:eastAsia="zh-CN"/>
                    </w:rPr>
                    <w:t>38.321</w:t>
                  </w:r>
                </w:p>
                <w:p w14:paraId="246573B2" w14:textId="77777777" w:rsidR="009229F4" w:rsidRDefault="008674CC">
                  <w:pPr>
                    <w:pStyle w:val="B3"/>
                    <w:rPr>
                      <w:lang w:eastAsia="ko-KR"/>
                    </w:rPr>
                  </w:pPr>
                  <w:r>
                    <w:t>3&gt;</w:t>
                  </w:r>
                  <w:r>
                    <w:tab/>
                    <w:t xml:space="preserve">if this TB is associated to unicast, the DST field of the </w:t>
                  </w:r>
                  <w:r>
                    <w:rPr>
                      <w:lang w:eastAsia="ko-KR"/>
                    </w:rPr>
                    <w:t xml:space="preserve">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t xml:space="preserve"> and </w:t>
                  </w:r>
                  <w:r>
                    <w:rPr>
                      <w:lang w:eastAsia="ko-KR"/>
                    </w:rPr>
                    <w:t xml:space="preserve">the SRC field of the decoded MAC PDU </w:t>
                  </w:r>
                  <w:proofErr w:type="spellStart"/>
                  <w:r>
                    <w:rPr>
                      <w:lang w:eastAsia="ko-KR"/>
                    </w:rPr>
                    <w:t>subheader</w:t>
                  </w:r>
                  <w:proofErr w:type="spellEnd"/>
                  <w:r>
                    <w:rPr>
                      <w:lang w:eastAsia="ko-KR"/>
                    </w:rPr>
                    <w:t xml:space="preserve"> is equal to the 16 MSB of any of the Destination Layer-2 ID(s) of the UE for which the 8 LSB are equal to the Source ID in the corresponding SCI; or</w:t>
                  </w:r>
                </w:p>
                <w:p w14:paraId="246573B3" w14:textId="77777777" w:rsidR="009229F4" w:rsidRDefault="008674CC">
                  <w:pPr>
                    <w:pStyle w:val="B3"/>
                    <w:rPr>
                      <w:rFonts w:eastAsiaTheme="minorEastAsia"/>
                      <w:sz w:val="22"/>
                      <w:szCs w:val="22"/>
                      <w:lang w:val="en-US" w:eastAsia="zh-CN"/>
                    </w:rPr>
                  </w:pPr>
                  <w:r>
                    <w:rPr>
                      <w:lang w:eastAsia="ko-KR"/>
                    </w:rPr>
                    <w:t>3&gt;</w:t>
                  </w:r>
                  <w:r>
                    <w:rPr>
                      <w:lang w:eastAsia="ko-KR"/>
                    </w:rPr>
                    <w:tab/>
                    <w:t xml:space="preserve">if this TB is associated to groupcast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p>
              </w:tc>
            </w:tr>
          </w:tbl>
          <w:p w14:paraId="246573B5" w14:textId="77777777" w:rsidR="009229F4" w:rsidRDefault="009229F4">
            <w:pPr>
              <w:jc w:val="both"/>
              <w:rPr>
                <w:rFonts w:eastAsiaTheme="minorEastAsia"/>
                <w:sz w:val="22"/>
                <w:szCs w:val="22"/>
                <w:lang w:eastAsia="zh-CN"/>
              </w:rPr>
            </w:pPr>
          </w:p>
          <w:p w14:paraId="246573B6" w14:textId="77777777" w:rsidR="009229F4" w:rsidRDefault="008674CC">
            <w:pPr>
              <w:jc w:val="both"/>
              <w:rPr>
                <w:rFonts w:eastAsiaTheme="minorEastAsia"/>
                <w:sz w:val="22"/>
                <w:szCs w:val="22"/>
                <w:u w:val="single"/>
                <w:lang w:eastAsia="zh-CN"/>
              </w:rPr>
            </w:pPr>
            <w:r>
              <w:rPr>
                <w:rFonts w:eastAsiaTheme="minorEastAsia" w:hint="eastAsia"/>
                <w:sz w:val="22"/>
                <w:szCs w:val="22"/>
                <w:u w:val="single"/>
                <w:lang w:eastAsia="zh-CN"/>
              </w:rPr>
              <w:t>Comment 2:</w:t>
            </w:r>
          </w:p>
          <w:p w14:paraId="246573B7" w14:textId="77777777" w:rsidR="009229F4" w:rsidRDefault="009229F4">
            <w:pPr>
              <w:jc w:val="both"/>
              <w:rPr>
                <w:rFonts w:eastAsiaTheme="minorEastAsia"/>
                <w:sz w:val="22"/>
                <w:szCs w:val="22"/>
                <w:lang w:eastAsia="zh-CN"/>
              </w:rPr>
            </w:pPr>
          </w:p>
          <w:p w14:paraId="246573B8"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246573B9" w14:textId="77777777" w:rsidR="009229F4" w:rsidRDefault="008674CC">
            <w:pPr>
              <w:pStyle w:val="ListParagraph"/>
              <w:tabs>
                <w:tab w:val="left" w:pos="720"/>
              </w:tabs>
              <w:autoSpaceDE w:val="0"/>
              <w:autoSpaceDN w:val="0"/>
              <w:adjustRightInd w:val="0"/>
              <w:snapToGrid w:val="0"/>
              <w:spacing w:after="0" w:line="240" w:lineRule="auto"/>
              <w:ind w:left="0"/>
              <w:contextualSpacing w:val="0"/>
              <w:jc w:val="both"/>
              <w:rPr>
                <w:rFonts w:ascii="Times New Roman" w:hAnsi="Times New Roman" w:cs="Times New Roman"/>
                <w:sz w:val="24"/>
                <w:szCs w:val="24"/>
                <w:lang w:eastAsia="zh-CN"/>
              </w:rPr>
            </w:pPr>
            <w:r>
              <w:rPr>
                <w:rFonts w:ascii="Times New Roman" w:hAnsi="Times New Roman" w:cs="Times New Roman" w:hint="eastAsia"/>
                <w:sz w:val="24"/>
                <w:szCs w:val="24"/>
                <w:lang w:eastAsia="zh-CN"/>
              </w:rPr>
              <w:t xml:space="preserve">We do not see clear benefit of introducing lower layer SL-PRS request. </w:t>
            </w:r>
            <w:proofErr w:type="gramStart"/>
            <w:r>
              <w:rPr>
                <w:rFonts w:ascii="Times New Roman" w:hAnsi="Times New Roman" w:cs="Times New Roman" w:hint="eastAsia"/>
                <w:sz w:val="24"/>
                <w:szCs w:val="24"/>
                <w:lang w:eastAsia="zh-CN"/>
              </w:rPr>
              <w:t>Anyway</w:t>
            </w:r>
            <w:proofErr w:type="gramEnd"/>
            <w:r>
              <w:rPr>
                <w:rFonts w:ascii="Times New Roman" w:hAnsi="Times New Roman" w:cs="Times New Roman" w:hint="eastAsia"/>
                <w:sz w:val="24"/>
                <w:szCs w:val="24"/>
                <w:lang w:eastAsia="zh-CN"/>
              </w:rPr>
              <w:t xml:space="preserve"> we are ok with FFS.</w:t>
            </w:r>
          </w:p>
          <w:p w14:paraId="246573BA" w14:textId="77777777" w:rsidR="009229F4" w:rsidRDefault="009229F4">
            <w:pPr>
              <w:pStyle w:val="ListParagraph"/>
              <w:tabs>
                <w:tab w:val="left" w:pos="720"/>
              </w:tabs>
              <w:autoSpaceDE w:val="0"/>
              <w:autoSpaceDN w:val="0"/>
              <w:adjustRightInd w:val="0"/>
              <w:snapToGrid w:val="0"/>
              <w:spacing w:after="0" w:line="240" w:lineRule="auto"/>
              <w:ind w:left="0"/>
              <w:contextualSpacing w:val="0"/>
              <w:jc w:val="both"/>
              <w:rPr>
                <w:rFonts w:ascii="Times New Roman" w:hAnsi="Times New Roman" w:cs="Times New Roman"/>
                <w:sz w:val="24"/>
                <w:szCs w:val="24"/>
                <w:lang w:eastAsia="zh-CN"/>
              </w:rPr>
            </w:pPr>
          </w:p>
          <w:p w14:paraId="246573BB" w14:textId="77777777" w:rsidR="009229F4" w:rsidRDefault="008674CC">
            <w:pPr>
              <w:jc w:val="both"/>
            </w:pPr>
            <w:r>
              <w:rPr>
                <w:rFonts w:eastAsiaTheme="minorEastAsia" w:hint="eastAsia"/>
                <w:sz w:val="22"/>
                <w:szCs w:val="22"/>
                <w:u w:val="single"/>
                <w:lang w:eastAsia="zh-CN"/>
              </w:rPr>
              <w:t>Comment 3:</w:t>
            </w:r>
          </w:p>
          <w:p w14:paraId="246573BC"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BD" w14:textId="77777777" w:rsidR="009229F4" w:rsidRDefault="008674CC">
            <w:pPr>
              <w:jc w:val="both"/>
              <w:rPr>
                <w:rFonts w:eastAsiaTheme="minorEastAsia"/>
                <w:sz w:val="22"/>
                <w:szCs w:val="22"/>
                <w:lang w:eastAsia="zh-CN"/>
              </w:rPr>
            </w:pPr>
            <w:r>
              <w:rPr>
                <w:rFonts w:eastAsiaTheme="minorEastAsia" w:hint="eastAsia"/>
                <w:sz w:val="22"/>
                <w:szCs w:val="22"/>
                <w:lang w:eastAsia="zh-CN"/>
              </w:rPr>
              <w:t>Clarifications are needed regarding the definition of positioning session and why we need this field in SCI, we failed to find any definitions in RAN1</w:t>
            </w:r>
            <w:r>
              <w:rPr>
                <w:rFonts w:eastAsiaTheme="minorEastAsia"/>
                <w:sz w:val="22"/>
                <w:szCs w:val="22"/>
                <w:lang w:eastAsia="zh-CN"/>
              </w:rPr>
              <w:t>’</w:t>
            </w:r>
            <w:r>
              <w:rPr>
                <w:rFonts w:eastAsiaTheme="minorEastAsia" w:hint="eastAsia"/>
                <w:sz w:val="22"/>
                <w:szCs w:val="22"/>
                <w:lang w:eastAsia="zh-CN"/>
              </w:rPr>
              <w:t xml:space="preserve">s spec. </w:t>
            </w:r>
            <w:proofErr w:type="gramStart"/>
            <w:r>
              <w:rPr>
                <w:rFonts w:eastAsiaTheme="minorEastAsia" w:hint="eastAsia"/>
                <w:sz w:val="22"/>
                <w:szCs w:val="22"/>
                <w:lang w:eastAsia="zh-CN"/>
              </w:rPr>
              <w:t>Again</w:t>
            </w:r>
            <w:proofErr w:type="gramEnd"/>
            <w:r>
              <w:rPr>
                <w:rFonts w:eastAsiaTheme="minorEastAsia" w:hint="eastAsia"/>
                <w:sz w:val="22"/>
                <w:szCs w:val="22"/>
                <w:lang w:eastAsia="zh-CN"/>
              </w:rPr>
              <w:t xml:space="preserve"> we can compromise for it as FFS.</w:t>
            </w:r>
          </w:p>
        </w:tc>
      </w:tr>
      <w:tr w:rsidR="009229F4" w14:paraId="246573C1" w14:textId="77777777">
        <w:tc>
          <w:tcPr>
            <w:tcW w:w="1650" w:type="dxa"/>
          </w:tcPr>
          <w:p w14:paraId="246573BF" w14:textId="77777777" w:rsidR="009229F4" w:rsidRDefault="008674CC">
            <w:pPr>
              <w:rPr>
                <w:rFonts w:eastAsiaTheme="minorEastAsia"/>
                <w:sz w:val="20"/>
                <w:szCs w:val="20"/>
                <w:lang w:eastAsia="zh-CN"/>
              </w:rPr>
            </w:pPr>
            <w:r>
              <w:rPr>
                <w:rFonts w:eastAsiaTheme="minorEastAsia"/>
                <w:sz w:val="20"/>
                <w:szCs w:val="20"/>
                <w:lang w:eastAsia="zh-CN"/>
              </w:rPr>
              <w:t>Huawei, HiSilicon</w:t>
            </w:r>
          </w:p>
        </w:tc>
        <w:tc>
          <w:tcPr>
            <w:tcW w:w="8276" w:type="dxa"/>
          </w:tcPr>
          <w:p w14:paraId="246573C0" w14:textId="77777777" w:rsidR="009229F4" w:rsidRDefault="008674CC">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hy is CRC field explicitly listed? It should be generically appended based on the payloads after padding, prior to Polar encoding, right? CRC should not be counted as the SCI content. The reasoning is not clear from Intel’s comment from the last round. </w:t>
            </w:r>
          </w:p>
        </w:tc>
      </w:tr>
      <w:tr w:rsidR="009229F4" w14:paraId="246573C4" w14:textId="77777777">
        <w:tc>
          <w:tcPr>
            <w:tcW w:w="1650" w:type="dxa"/>
          </w:tcPr>
          <w:p w14:paraId="246573C2"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8276" w:type="dxa"/>
          </w:tcPr>
          <w:p w14:paraId="246573C3" w14:textId="77777777" w:rsidR="009229F4" w:rsidRDefault="008674CC">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 the proposal.</w:t>
            </w:r>
          </w:p>
        </w:tc>
      </w:tr>
      <w:tr w:rsidR="009229F4" w14:paraId="246573CC" w14:textId="77777777">
        <w:tc>
          <w:tcPr>
            <w:tcW w:w="1650" w:type="dxa"/>
          </w:tcPr>
          <w:p w14:paraId="246573C5" w14:textId="77777777" w:rsidR="009229F4" w:rsidRDefault="008674CC">
            <w:pPr>
              <w:rPr>
                <w:rFonts w:eastAsiaTheme="minorEastAsia"/>
                <w:sz w:val="20"/>
                <w:szCs w:val="20"/>
                <w:lang w:val="en-GB" w:eastAsia="zh-CN"/>
              </w:rPr>
            </w:pPr>
            <w:r>
              <w:rPr>
                <w:rFonts w:eastAsiaTheme="minorEastAsia"/>
                <w:sz w:val="20"/>
                <w:szCs w:val="20"/>
                <w:lang w:val="en-GB" w:eastAsia="zh-CN"/>
              </w:rPr>
              <w:t>Ericsson</w:t>
            </w:r>
          </w:p>
        </w:tc>
        <w:tc>
          <w:tcPr>
            <w:tcW w:w="8276" w:type="dxa"/>
          </w:tcPr>
          <w:p w14:paraId="246573C6"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Agree with Huawei’s comment that CRC is not part of </w:t>
            </w:r>
            <w:proofErr w:type="gramStart"/>
            <w:r>
              <w:rPr>
                <w:rFonts w:eastAsiaTheme="minorEastAsia"/>
                <w:sz w:val="22"/>
                <w:szCs w:val="22"/>
                <w:lang w:eastAsia="zh-CN"/>
              </w:rPr>
              <w:t>SCI, but</w:t>
            </w:r>
            <w:proofErr w:type="gramEnd"/>
            <w:r>
              <w:rPr>
                <w:rFonts w:eastAsiaTheme="minorEastAsia"/>
                <w:sz w:val="22"/>
                <w:szCs w:val="22"/>
                <w:lang w:eastAsia="zh-CN"/>
              </w:rPr>
              <w:t xml:space="preserve"> appended to the payload prior to encoding and modulation.</w:t>
            </w:r>
          </w:p>
          <w:p w14:paraId="246573C7" w14:textId="77777777" w:rsidR="009229F4" w:rsidRDefault="009229F4">
            <w:pPr>
              <w:jc w:val="both"/>
              <w:rPr>
                <w:rFonts w:eastAsiaTheme="minorEastAsia"/>
                <w:sz w:val="22"/>
                <w:szCs w:val="22"/>
                <w:lang w:eastAsia="zh-CN"/>
              </w:rPr>
            </w:pPr>
          </w:p>
          <w:p w14:paraId="246573C8" w14:textId="77777777" w:rsidR="009229F4" w:rsidRDefault="008674CC">
            <w:pPr>
              <w:jc w:val="both"/>
              <w:rPr>
                <w:rFonts w:eastAsiaTheme="minorEastAsia"/>
                <w:sz w:val="22"/>
                <w:szCs w:val="22"/>
                <w:lang w:eastAsia="zh-CN"/>
              </w:rPr>
            </w:pPr>
            <w:r>
              <w:rPr>
                <w:rFonts w:eastAsiaTheme="minorEastAsia"/>
                <w:sz w:val="22"/>
                <w:szCs w:val="22"/>
                <w:lang w:eastAsia="zh-CN"/>
              </w:rPr>
              <w:t>On the FFS for PRS request and positioning session ID:</w:t>
            </w:r>
          </w:p>
          <w:p w14:paraId="246573C9" w14:textId="77777777" w:rsidR="009229F4" w:rsidRDefault="008674CC">
            <w:pPr>
              <w:pStyle w:val="ListParagraph"/>
              <w:numPr>
                <w:ilvl w:val="0"/>
                <w:numId w:val="67"/>
              </w:numPr>
              <w:jc w:val="both"/>
              <w:rPr>
                <w:rFonts w:eastAsiaTheme="minorEastAsia"/>
                <w:lang w:eastAsia="zh-CN"/>
              </w:rPr>
            </w:pPr>
            <w:r>
              <w:rPr>
                <w:rFonts w:eastAsiaTheme="minorEastAsia"/>
                <w:lang w:eastAsia="zh-CN"/>
              </w:rPr>
              <w:t>We can discuss PRS request separately.</w:t>
            </w:r>
          </w:p>
          <w:p w14:paraId="246573CA" w14:textId="77777777" w:rsidR="009229F4" w:rsidRDefault="008674CC">
            <w:pPr>
              <w:pStyle w:val="ListParagraph"/>
              <w:numPr>
                <w:ilvl w:val="0"/>
                <w:numId w:val="67"/>
              </w:numPr>
              <w:jc w:val="both"/>
              <w:rPr>
                <w:rFonts w:eastAsiaTheme="minorEastAsia"/>
                <w:lang w:eastAsia="zh-CN"/>
              </w:rPr>
            </w:pPr>
            <w:r>
              <w:rPr>
                <w:rFonts w:eastAsiaTheme="minorEastAsia"/>
                <w:lang w:eastAsia="zh-CN"/>
              </w:rPr>
              <w:t xml:space="preserve">We don’t think the session ID is needed for lower layer signaling, it will be in the higher </w:t>
            </w:r>
            <w:proofErr w:type="gramStart"/>
            <w:r>
              <w:rPr>
                <w:rFonts w:eastAsiaTheme="minorEastAsia"/>
                <w:lang w:eastAsia="zh-CN"/>
              </w:rPr>
              <w:t>layers</w:t>
            </w:r>
            <w:proofErr w:type="gramEnd"/>
            <w:r>
              <w:rPr>
                <w:rFonts w:eastAsiaTheme="minorEastAsia"/>
                <w:lang w:eastAsia="zh-CN"/>
              </w:rPr>
              <w:t xml:space="preserve"> messages. </w:t>
            </w:r>
          </w:p>
          <w:p w14:paraId="246573CB" w14:textId="77777777" w:rsidR="009229F4" w:rsidRDefault="009229F4">
            <w:pPr>
              <w:pStyle w:val="ListParagraph"/>
              <w:ind w:left="360"/>
              <w:jc w:val="both"/>
              <w:rPr>
                <w:rFonts w:eastAsiaTheme="minorEastAsia"/>
                <w:lang w:eastAsia="zh-CN"/>
              </w:rPr>
            </w:pPr>
          </w:p>
        </w:tc>
      </w:tr>
      <w:tr w:rsidR="009229F4" w14:paraId="246573CF" w14:textId="77777777">
        <w:tc>
          <w:tcPr>
            <w:tcW w:w="1650" w:type="dxa"/>
          </w:tcPr>
          <w:p w14:paraId="246573CD" w14:textId="77777777" w:rsidR="009229F4" w:rsidRDefault="008674CC">
            <w:pPr>
              <w:rPr>
                <w:rFonts w:eastAsiaTheme="minorEastAsia"/>
                <w:sz w:val="20"/>
                <w:szCs w:val="20"/>
                <w:lang w:val="en-GB" w:eastAsia="zh-CN"/>
              </w:rPr>
            </w:pPr>
            <w:r>
              <w:rPr>
                <w:sz w:val="20"/>
                <w:szCs w:val="20"/>
                <w:lang w:val="en-GB" w:eastAsia="ko-KR"/>
              </w:rPr>
              <w:t>Intel</w:t>
            </w:r>
          </w:p>
        </w:tc>
        <w:tc>
          <w:tcPr>
            <w:tcW w:w="8276" w:type="dxa"/>
          </w:tcPr>
          <w:p w14:paraId="246573CE"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We support including cast type. However, we would like to clarify that connectionless groupcast is not standardized for SL-PRS as in our understanding this is mainly beneficial for HARQ operation, which is not present for SL-PRS. </w:t>
            </w:r>
          </w:p>
        </w:tc>
      </w:tr>
      <w:tr w:rsidR="009229F4" w14:paraId="246573D4" w14:textId="77777777">
        <w:tc>
          <w:tcPr>
            <w:tcW w:w="1650" w:type="dxa"/>
          </w:tcPr>
          <w:p w14:paraId="246573D0" w14:textId="77777777" w:rsidR="009229F4" w:rsidRDefault="008674CC">
            <w:pPr>
              <w:rPr>
                <w:sz w:val="20"/>
                <w:szCs w:val="20"/>
                <w:lang w:val="en-GB" w:eastAsia="ko-KR"/>
              </w:rPr>
            </w:pPr>
            <w:r>
              <w:rPr>
                <w:sz w:val="20"/>
                <w:szCs w:val="20"/>
                <w:lang w:val="en-GB" w:eastAsia="ko-KR"/>
              </w:rPr>
              <w:t>Qualcomm</w:t>
            </w:r>
          </w:p>
        </w:tc>
        <w:tc>
          <w:tcPr>
            <w:tcW w:w="8276" w:type="dxa"/>
          </w:tcPr>
          <w:p w14:paraId="246573D1" w14:textId="77777777" w:rsidR="009229F4" w:rsidRDefault="008674CC">
            <w:pPr>
              <w:jc w:val="both"/>
              <w:rPr>
                <w:rFonts w:eastAsiaTheme="minorEastAsia"/>
                <w:sz w:val="22"/>
                <w:szCs w:val="22"/>
                <w:lang w:eastAsia="zh-CN"/>
              </w:rPr>
            </w:pPr>
            <w:r>
              <w:rPr>
                <w:rFonts w:eastAsiaTheme="minorEastAsia"/>
                <w:sz w:val="22"/>
                <w:szCs w:val="22"/>
                <w:lang w:eastAsia="zh-CN"/>
              </w:rPr>
              <w:t>We agree with the comments that cast type is needed. Destination ID is insufficient to determine cast type. This has been discussed multiple times in RAN1 and the conclusion has always been that cast type indication is needed as reflected in the SCI formats.</w:t>
            </w:r>
          </w:p>
          <w:p w14:paraId="246573D2" w14:textId="77777777" w:rsidR="009229F4" w:rsidRDefault="009229F4">
            <w:pPr>
              <w:jc w:val="both"/>
              <w:rPr>
                <w:rFonts w:eastAsiaTheme="minorEastAsia"/>
                <w:sz w:val="22"/>
                <w:szCs w:val="22"/>
                <w:lang w:eastAsia="zh-CN"/>
              </w:rPr>
            </w:pPr>
          </w:p>
          <w:p w14:paraId="246573D3" w14:textId="77777777" w:rsidR="009229F4" w:rsidRDefault="008674CC">
            <w:pPr>
              <w:jc w:val="both"/>
              <w:rPr>
                <w:rFonts w:eastAsiaTheme="minorEastAsia"/>
                <w:sz w:val="22"/>
                <w:szCs w:val="22"/>
                <w:lang w:eastAsia="zh-CN"/>
              </w:rPr>
            </w:pPr>
            <w:r>
              <w:rPr>
                <w:rFonts w:eastAsiaTheme="minorEastAsia"/>
                <w:sz w:val="22"/>
                <w:szCs w:val="22"/>
                <w:lang w:eastAsia="zh-CN"/>
              </w:rPr>
              <w:t>We would like to revise the wording from “</w:t>
            </w:r>
            <w:r>
              <w:t>include the following fields” to “indicate the following values”. Some indirect or joint signaling might be needed to keep the SCI size small.</w:t>
            </w:r>
          </w:p>
        </w:tc>
      </w:tr>
      <w:tr w:rsidR="009229F4" w14:paraId="246573D9" w14:textId="77777777">
        <w:tc>
          <w:tcPr>
            <w:tcW w:w="1650" w:type="dxa"/>
          </w:tcPr>
          <w:p w14:paraId="246573D5" w14:textId="77777777" w:rsidR="009229F4" w:rsidRDefault="008674CC">
            <w:pPr>
              <w:rPr>
                <w:sz w:val="20"/>
                <w:szCs w:val="20"/>
                <w:lang w:val="en-GB" w:eastAsia="ko-KR"/>
              </w:rPr>
            </w:pPr>
            <w:r>
              <w:rPr>
                <w:sz w:val="20"/>
                <w:szCs w:val="20"/>
                <w:lang w:val="en-GB" w:eastAsia="ko-KR"/>
              </w:rPr>
              <w:t>Nokia, NSB</w:t>
            </w:r>
          </w:p>
        </w:tc>
        <w:tc>
          <w:tcPr>
            <w:tcW w:w="8276" w:type="dxa"/>
          </w:tcPr>
          <w:p w14:paraId="246573D6" w14:textId="77777777" w:rsidR="009229F4" w:rsidRDefault="008674CC">
            <w:pPr>
              <w:jc w:val="both"/>
              <w:rPr>
                <w:rFonts w:eastAsiaTheme="minorEastAsia"/>
                <w:sz w:val="22"/>
                <w:szCs w:val="22"/>
                <w:lang w:eastAsia="ko-KR"/>
              </w:rPr>
            </w:pPr>
            <w:r>
              <w:rPr>
                <w:rFonts w:eastAsiaTheme="minorEastAsia"/>
                <w:sz w:val="22"/>
                <w:szCs w:val="22"/>
                <w:lang w:eastAsia="ko-KR"/>
              </w:rPr>
              <w:t xml:space="preserve">Agree with Huawei on CRC </w:t>
            </w:r>
            <w:proofErr w:type="gramStart"/>
            <w:r>
              <w:rPr>
                <w:rFonts w:eastAsiaTheme="minorEastAsia"/>
                <w:sz w:val="22"/>
                <w:szCs w:val="22"/>
                <w:lang w:eastAsia="ko-KR"/>
              </w:rPr>
              <w:t>field..</w:t>
            </w:r>
            <w:proofErr w:type="gramEnd"/>
          </w:p>
          <w:p w14:paraId="246573D7" w14:textId="77777777" w:rsidR="009229F4" w:rsidRDefault="008674CC">
            <w:pPr>
              <w:jc w:val="both"/>
              <w:rPr>
                <w:rFonts w:eastAsiaTheme="minorEastAsia"/>
                <w:sz w:val="22"/>
                <w:szCs w:val="22"/>
                <w:lang w:eastAsia="ko-KR"/>
              </w:rPr>
            </w:pPr>
            <w:r>
              <w:rPr>
                <w:rFonts w:eastAsiaTheme="minorEastAsia"/>
                <w:sz w:val="22"/>
                <w:szCs w:val="22"/>
                <w:lang w:eastAsia="ko-KR"/>
              </w:rPr>
              <w:t>Regarding FFS on cast type, we agree with LGE’s reasoning why “FFS” should be removed, cast type is needed.</w:t>
            </w:r>
          </w:p>
          <w:p w14:paraId="246573D8" w14:textId="77777777" w:rsidR="009229F4" w:rsidRDefault="008674CC">
            <w:pPr>
              <w:jc w:val="both"/>
              <w:rPr>
                <w:rFonts w:eastAsiaTheme="minorEastAsia"/>
                <w:sz w:val="22"/>
                <w:szCs w:val="22"/>
                <w:lang w:eastAsia="ko-KR"/>
              </w:rPr>
            </w:pPr>
            <w:r>
              <w:rPr>
                <w:rFonts w:eastAsiaTheme="minorEastAsia"/>
                <w:sz w:val="22"/>
                <w:szCs w:val="22"/>
                <w:lang w:eastAsia="ko-KR"/>
              </w:rPr>
              <w:t>Otherwise, OK in general. Agree with QC’s comment on “indicate” instead of “include”</w:t>
            </w:r>
          </w:p>
        </w:tc>
      </w:tr>
      <w:tr w:rsidR="009229F4" w14:paraId="246573DC" w14:textId="77777777">
        <w:tc>
          <w:tcPr>
            <w:tcW w:w="1650" w:type="dxa"/>
          </w:tcPr>
          <w:p w14:paraId="246573DA" w14:textId="77777777" w:rsidR="009229F4" w:rsidRDefault="008674CC">
            <w:pPr>
              <w:rPr>
                <w:sz w:val="20"/>
                <w:szCs w:val="20"/>
                <w:lang w:val="en-GB" w:eastAsia="ko-KR"/>
              </w:rPr>
            </w:pPr>
            <w:r>
              <w:rPr>
                <w:rFonts w:eastAsia="SimSun" w:hint="eastAsia"/>
                <w:sz w:val="20"/>
                <w:szCs w:val="20"/>
                <w:lang w:eastAsia="zh-CN"/>
              </w:rPr>
              <w:t>Sharp</w:t>
            </w:r>
          </w:p>
        </w:tc>
        <w:tc>
          <w:tcPr>
            <w:tcW w:w="8276" w:type="dxa"/>
          </w:tcPr>
          <w:p w14:paraId="246573DB" w14:textId="77777777" w:rsidR="009229F4" w:rsidRDefault="008674CC">
            <w:pPr>
              <w:jc w:val="both"/>
              <w:rPr>
                <w:rFonts w:eastAsiaTheme="minorEastAsia"/>
                <w:sz w:val="22"/>
                <w:szCs w:val="22"/>
                <w:lang w:eastAsia="ko-KR"/>
              </w:rPr>
            </w:pPr>
            <w:r>
              <w:rPr>
                <w:rFonts w:eastAsiaTheme="minorEastAsia" w:hint="eastAsia"/>
                <w:sz w:val="22"/>
                <w:szCs w:val="22"/>
                <w:lang w:eastAsia="zh-CN"/>
              </w:rPr>
              <w:t>Agree with other companies that cast type is needed. We also don</w:t>
            </w:r>
            <w:r>
              <w:rPr>
                <w:rFonts w:eastAsiaTheme="minorEastAsia"/>
                <w:sz w:val="22"/>
                <w:szCs w:val="22"/>
                <w:lang w:eastAsia="zh-CN"/>
              </w:rPr>
              <w:t>’</w:t>
            </w:r>
            <w:r>
              <w:rPr>
                <w:rFonts w:eastAsiaTheme="minorEastAsia" w:hint="eastAsia"/>
                <w:sz w:val="22"/>
                <w:szCs w:val="22"/>
                <w:lang w:eastAsia="zh-CN"/>
              </w:rPr>
              <w:t>t think positioning session ID is needed but are fine to keep it as FFS for progress.</w:t>
            </w:r>
          </w:p>
        </w:tc>
      </w:tr>
      <w:tr w:rsidR="009229F4" w14:paraId="246573DF" w14:textId="77777777">
        <w:tc>
          <w:tcPr>
            <w:tcW w:w="1650" w:type="dxa"/>
          </w:tcPr>
          <w:p w14:paraId="246573DD" w14:textId="77777777" w:rsidR="009229F4" w:rsidRDefault="008674CC">
            <w:pPr>
              <w:rPr>
                <w:rFonts w:eastAsia="SimSun"/>
                <w:sz w:val="20"/>
                <w:szCs w:val="20"/>
                <w:lang w:eastAsia="zh-CN"/>
              </w:rPr>
            </w:pPr>
            <w:r>
              <w:rPr>
                <w:rFonts w:eastAsia="SimSun"/>
                <w:sz w:val="20"/>
                <w:szCs w:val="20"/>
                <w:lang w:eastAsia="zh-CN"/>
              </w:rPr>
              <w:t>InterDigital</w:t>
            </w:r>
          </w:p>
        </w:tc>
        <w:tc>
          <w:tcPr>
            <w:tcW w:w="8276" w:type="dxa"/>
          </w:tcPr>
          <w:p w14:paraId="246573DE"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We support the proposal. </w:t>
            </w:r>
          </w:p>
        </w:tc>
      </w:tr>
      <w:tr w:rsidR="009229F4" w14:paraId="246573E2" w14:textId="77777777">
        <w:tc>
          <w:tcPr>
            <w:tcW w:w="1650" w:type="dxa"/>
          </w:tcPr>
          <w:p w14:paraId="246573E0" w14:textId="77777777" w:rsidR="009229F4" w:rsidRDefault="008674CC">
            <w:pPr>
              <w:rPr>
                <w:rFonts w:eastAsia="SimSun"/>
                <w:sz w:val="20"/>
                <w:szCs w:val="20"/>
                <w:lang w:eastAsia="zh-CN"/>
              </w:rPr>
            </w:pPr>
            <w:r>
              <w:rPr>
                <w:rFonts w:eastAsia="SimSun"/>
                <w:sz w:val="20"/>
                <w:szCs w:val="20"/>
                <w:lang w:eastAsia="zh-CN"/>
              </w:rPr>
              <w:t>Lenovo</w:t>
            </w:r>
          </w:p>
        </w:tc>
        <w:tc>
          <w:tcPr>
            <w:tcW w:w="8276" w:type="dxa"/>
          </w:tcPr>
          <w:p w14:paraId="246573E1"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Supportive in general and agree that cast type is needed in SCI and ok FFS details on the PRS configuration. Also not clear on the </w:t>
            </w:r>
            <w:proofErr w:type="spellStart"/>
            <w:r>
              <w:rPr>
                <w:rFonts w:eastAsiaTheme="minorEastAsia"/>
                <w:sz w:val="22"/>
                <w:szCs w:val="22"/>
                <w:lang w:eastAsia="zh-CN"/>
              </w:rPr>
              <w:t>the</w:t>
            </w:r>
            <w:proofErr w:type="spellEnd"/>
            <w:r>
              <w:rPr>
                <w:rFonts w:eastAsiaTheme="minorEastAsia"/>
                <w:sz w:val="22"/>
                <w:szCs w:val="22"/>
                <w:lang w:eastAsia="zh-CN"/>
              </w:rPr>
              <w:t xml:space="preserve"> motivation behind 24-bit CRC indication in SCI</w:t>
            </w:r>
          </w:p>
        </w:tc>
      </w:tr>
    </w:tbl>
    <w:p w14:paraId="246573E3" w14:textId="77777777" w:rsidR="009229F4" w:rsidRDefault="009229F4">
      <w:pPr>
        <w:pStyle w:val="0Maintext"/>
        <w:ind w:firstLine="0"/>
        <w:rPr>
          <w:lang w:val="en-US"/>
        </w:rPr>
      </w:pPr>
    </w:p>
    <w:p w14:paraId="246573E4" w14:textId="77777777" w:rsidR="009229F4" w:rsidRDefault="008674CC">
      <w:pPr>
        <w:pStyle w:val="Heading3"/>
      </w:pPr>
      <w:r>
        <w:t>3.2.6 Bandwidth of the SL-PRS Transmission</w:t>
      </w:r>
    </w:p>
    <w:p w14:paraId="246573E5" w14:textId="77777777" w:rsidR="009229F4" w:rsidRDefault="008674CC">
      <w:pPr>
        <w:rPr>
          <w:lang w:eastAsia="zh-CN"/>
        </w:rPr>
      </w:pPr>
      <w:r>
        <w:rPr>
          <w:lang w:eastAsia="zh-CN"/>
        </w:rPr>
        <w:t xml:space="preserve">The following agreement was reached with regards to this topic: </w:t>
      </w:r>
    </w:p>
    <w:p w14:paraId="246573E6"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3EF" w14:textId="77777777">
        <w:tc>
          <w:tcPr>
            <w:tcW w:w="9926" w:type="dxa"/>
          </w:tcPr>
          <w:p w14:paraId="246573E7" w14:textId="77777777" w:rsidR="009229F4" w:rsidRDefault="008674CC">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46573E8" w14:textId="77777777" w:rsidR="009229F4" w:rsidRDefault="008674CC">
            <w:pPr>
              <w:rPr>
                <w:sz w:val="18"/>
                <w:szCs w:val="18"/>
              </w:rPr>
            </w:pPr>
            <w:r>
              <w:rPr>
                <w:sz w:val="18"/>
                <w:szCs w:val="18"/>
              </w:rPr>
              <w:t>At least for a dedicated resource pool for positioning,</w:t>
            </w:r>
          </w:p>
          <w:p w14:paraId="246573E9" w14:textId="77777777" w:rsidR="009229F4" w:rsidRDefault="008674CC">
            <w:pPr>
              <w:numPr>
                <w:ilvl w:val="0"/>
                <w:numId w:val="45"/>
              </w:numPr>
              <w:spacing w:line="252" w:lineRule="auto"/>
              <w:rPr>
                <w:rFonts w:ascii="Calibri" w:hAnsi="Calibri" w:cs="Calibri"/>
                <w:sz w:val="18"/>
                <w:szCs w:val="18"/>
              </w:rPr>
            </w:pPr>
            <w:r>
              <w:rPr>
                <w:sz w:val="18"/>
                <w:szCs w:val="18"/>
              </w:rPr>
              <w:t xml:space="preserve">With regards to the bandwidth of SL-PRS transmission, </w:t>
            </w:r>
            <w:proofErr w:type="spellStart"/>
            <w:r>
              <w:rPr>
                <w:sz w:val="18"/>
                <w:szCs w:val="18"/>
              </w:rPr>
              <w:t>downselect</w:t>
            </w:r>
            <w:proofErr w:type="spellEnd"/>
            <w:r>
              <w:rPr>
                <w:sz w:val="18"/>
                <w:szCs w:val="18"/>
              </w:rPr>
              <w:t xml:space="preserve"> from the following alternatives: </w:t>
            </w:r>
          </w:p>
          <w:p w14:paraId="246573EA" w14:textId="77777777" w:rsidR="009229F4" w:rsidRDefault="008674CC">
            <w:pPr>
              <w:numPr>
                <w:ilvl w:val="1"/>
                <w:numId w:val="45"/>
              </w:numPr>
              <w:spacing w:line="252" w:lineRule="auto"/>
              <w:rPr>
                <w:sz w:val="18"/>
                <w:szCs w:val="18"/>
              </w:rPr>
            </w:pPr>
            <w:r>
              <w:rPr>
                <w:sz w:val="18"/>
                <w:szCs w:val="18"/>
              </w:rPr>
              <w:t>Alt. 1: The bandwidth of SL-PRS can be same or smaller than that of the resource pool</w:t>
            </w:r>
          </w:p>
          <w:p w14:paraId="246573EB" w14:textId="77777777" w:rsidR="009229F4" w:rsidRDefault="008674CC">
            <w:pPr>
              <w:numPr>
                <w:ilvl w:val="1"/>
                <w:numId w:val="45"/>
              </w:numPr>
              <w:spacing w:line="252" w:lineRule="auto"/>
              <w:rPr>
                <w:sz w:val="18"/>
                <w:szCs w:val="18"/>
              </w:rPr>
            </w:pPr>
            <w:r>
              <w:rPr>
                <w:sz w:val="18"/>
                <w:szCs w:val="18"/>
              </w:rPr>
              <w:t xml:space="preserve">Alt. 2: The bandwidth of SL-PRS shall be the same as that of the resource pool </w:t>
            </w:r>
          </w:p>
          <w:p w14:paraId="246573EC" w14:textId="77777777" w:rsidR="009229F4" w:rsidRDefault="008674CC">
            <w:pPr>
              <w:numPr>
                <w:ilvl w:val="0"/>
                <w:numId w:val="45"/>
              </w:numPr>
              <w:spacing w:line="252" w:lineRule="auto"/>
              <w:rPr>
                <w:sz w:val="18"/>
                <w:szCs w:val="18"/>
              </w:rPr>
            </w:pPr>
            <w:r>
              <w:rPr>
                <w:sz w:val="18"/>
                <w:szCs w:val="18"/>
              </w:rPr>
              <w:t>Note: Companies are encouraged to provide their analysis and views on the above alternatives</w:t>
            </w:r>
          </w:p>
          <w:p w14:paraId="246573ED" w14:textId="77777777" w:rsidR="009229F4" w:rsidRDefault="008674CC">
            <w:pPr>
              <w:numPr>
                <w:ilvl w:val="0"/>
                <w:numId w:val="45"/>
              </w:numPr>
              <w:spacing w:line="252" w:lineRule="auto"/>
              <w:rPr>
                <w:sz w:val="18"/>
                <w:szCs w:val="18"/>
              </w:rPr>
            </w:pPr>
            <w:r>
              <w:rPr>
                <w:sz w:val="18"/>
                <w:szCs w:val="18"/>
              </w:rPr>
              <w:t>FFS: Bandwidth of SL-PRS transmission for shared resource pool (if supported)</w:t>
            </w:r>
          </w:p>
          <w:p w14:paraId="246573EE" w14:textId="77777777" w:rsidR="009229F4" w:rsidRDefault="009229F4">
            <w:pPr>
              <w:pStyle w:val="NormalWeb"/>
              <w:spacing w:before="0" w:beforeAutospacing="0" w:after="0" w:afterAutospacing="0"/>
            </w:pPr>
          </w:p>
        </w:tc>
      </w:tr>
    </w:tbl>
    <w:p w14:paraId="246573F0" w14:textId="77777777" w:rsidR="009229F4" w:rsidRDefault="009229F4">
      <w:pPr>
        <w:pStyle w:val="NormalWeb"/>
        <w:spacing w:before="0" w:beforeAutospacing="0" w:after="0" w:afterAutospacing="0"/>
      </w:pPr>
    </w:p>
    <w:p w14:paraId="246573F1" w14:textId="77777777" w:rsidR="009229F4" w:rsidRDefault="008674CC">
      <w:pPr>
        <w:pStyle w:val="NormalWeb"/>
        <w:spacing w:before="0" w:beforeAutospacing="0" w:after="0" w:afterAutospacing="0"/>
      </w:pPr>
      <w:r>
        <w:t xml:space="preserve">The following proposals were found in the contributions: </w:t>
      </w:r>
    </w:p>
    <w:p w14:paraId="246573F2"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1628"/>
        <w:gridCol w:w="8298"/>
      </w:tblGrid>
      <w:tr w:rsidR="009229F4" w14:paraId="246573F5" w14:textId="77777777">
        <w:tc>
          <w:tcPr>
            <w:tcW w:w="1628" w:type="dxa"/>
          </w:tcPr>
          <w:p w14:paraId="246573F3" w14:textId="77777777" w:rsidR="009229F4" w:rsidRDefault="008674CC">
            <w:pPr>
              <w:pStyle w:val="NormalWeb"/>
              <w:spacing w:before="0" w:beforeAutospacing="0" w:after="0" w:afterAutospacing="0"/>
              <w:rPr>
                <w:sz w:val="18"/>
                <w:szCs w:val="18"/>
              </w:rPr>
            </w:pPr>
            <w:r>
              <w:rPr>
                <w:sz w:val="18"/>
                <w:szCs w:val="18"/>
              </w:rPr>
              <w:t>Nokia, NSB</w:t>
            </w:r>
          </w:p>
        </w:tc>
        <w:tc>
          <w:tcPr>
            <w:tcW w:w="8298" w:type="dxa"/>
          </w:tcPr>
          <w:p w14:paraId="246573F4" w14:textId="77777777" w:rsidR="009229F4" w:rsidRDefault="008674CC">
            <w:pPr>
              <w:pStyle w:val="ListParagraph"/>
              <w:ind w:left="0"/>
              <w:jc w:val="both"/>
              <w:rPr>
                <w:b/>
                <w:bCs/>
                <w:sz w:val="18"/>
                <w:szCs w:val="18"/>
              </w:rPr>
            </w:pPr>
            <w:bookmarkStart w:id="73" w:name="Proposal38127"/>
            <w:bookmarkStart w:id="74" w:name="Proposal16998"/>
            <w:bookmarkStart w:id="75" w:name="Proposal80470"/>
            <w:bookmarkStart w:id="76" w:name="Proposal98270"/>
            <w:bookmarkStart w:id="77" w:name="Proposal57625"/>
            <w:bookmarkStart w:id="78" w:name="Proposal71429"/>
            <w:bookmarkStart w:id="79" w:name="Proposal84088"/>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2</w:t>
            </w:r>
            <w:r>
              <w:rPr>
                <w:b/>
                <w:bCs/>
                <w:sz w:val="18"/>
                <w:szCs w:val="18"/>
                <w:shd w:val="clear" w:color="auto" w:fill="E6E6E6"/>
              </w:rPr>
              <w:fldChar w:fldCharType="end"/>
            </w:r>
            <w:r>
              <w:rPr>
                <w:b/>
                <w:bCs/>
                <w:sz w:val="18"/>
                <w:szCs w:val="18"/>
              </w:rPr>
              <w:t xml:space="preserve">: For both dedicated and shared resource pools for SL positioning, the bandwidth of SL-PRS shall be (pre)-configurable, e.g., depending on positioning accuracy requirements, which can be same or smaller than that of the resource pool. </w:t>
            </w:r>
            <w:bookmarkEnd w:id="73"/>
            <w:bookmarkEnd w:id="74"/>
            <w:bookmarkEnd w:id="75"/>
            <w:bookmarkEnd w:id="76"/>
            <w:bookmarkEnd w:id="77"/>
            <w:bookmarkEnd w:id="78"/>
            <w:bookmarkEnd w:id="79"/>
          </w:p>
        </w:tc>
      </w:tr>
      <w:tr w:rsidR="009229F4" w14:paraId="246573F9" w14:textId="77777777">
        <w:tc>
          <w:tcPr>
            <w:tcW w:w="1628" w:type="dxa"/>
          </w:tcPr>
          <w:p w14:paraId="246573F6" w14:textId="77777777" w:rsidR="009229F4" w:rsidRDefault="008674CC">
            <w:pPr>
              <w:pStyle w:val="NormalWeb"/>
              <w:spacing w:before="0" w:beforeAutospacing="0" w:after="0" w:afterAutospacing="0"/>
              <w:rPr>
                <w:sz w:val="18"/>
                <w:szCs w:val="18"/>
              </w:rPr>
            </w:pPr>
            <w:r>
              <w:rPr>
                <w:sz w:val="18"/>
                <w:szCs w:val="18"/>
              </w:rPr>
              <w:t>Spreadtrum</w:t>
            </w:r>
          </w:p>
        </w:tc>
        <w:tc>
          <w:tcPr>
            <w:tcW w:w="8298" w:type="dxa"/>
          </w:tcPr>
          <w:p w14:paraId="246573F7" w14:textId="77777777" w:rsidR="009229F4" w:rsidRDefault="008674CC">
            <w:pPr>
              <w:rPr>
                <w:b/>
                <w:i/>
                <w:sz w:val="18"/>
                <w:szCs w:val="18"/>
                <w:lang w:eastAsia="zh-CN"/>
              </w:rPr>
            </w:pPr>
            <w:r>
              <w:rPr>
                <w:rFonts w:hint="eastAsia"/>
                <w:b/>
                <w:i/>
                <w:sz w:val="18"/>
                <w:szCs w:val="18"/>
                <w:lang w:eastAsia="zh-CN"/>
              </w:rPr>
              <w:t xml:space="preserve">Proposal </w:t>
            </w:r>
            <w:r>
              <w:rPr>
                <w:b/>
                <w:i/>
                <w:sz w:val="18"/>
                <w:szCs w:val="18"/>
                <w:lang w:eastAsia="zh-CN"/>
              </w:rPr>
              <w:t>2</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w:t>
            </w:r>
          </w:p>
          <w:p w14:paraId="246573F8" w14:textId="77777777" w:rsidR="009229F4" w:rsidRDefault="009229F4">
            <w:pPr>
              <w:pStyle w:val="NormalWeb"/>
              <w:spacing w:before="0" w:beforeAutospacing="0" w:after="0" w:afterAutospacing="0"/>
              <w:rPr>
                <w:sz w:val="18"/>
                <w:szCs w:val="18"/>
              </w:rPr>
            </w:pPr>
          </w:p>
        </w:tc>
      </w:tr>
      <w:tr w:rsidR="009229F4" w14:paraId="246573FC" w14:textId="77777777">
        <w:tc>
          <w:tcPr>
            <w:tcW w:w="1628" w:type="dxa"/>
          </w:tcPr>
          <w:p w14:paraId="246573FA" w14:textId="77777777" w:rsidR="009229F4" w:rsidRDefault="008674CC">
            <w:pPr>
              <w:pStyle w:val="NormalWeb"/>
              <w:spacing w:before="0" w:beforeAutospacing="0" w:after="0" w:afterAutospacing="0"/>
              <w:rPr>
                <w:sz w:val="18"/>
                <w:szCs w:val="18"/>
              </w:rPr>
            </w:pPr>
            <w:r>
              <w:rPr>
                <w:sz w:val="18"/>
                <w:szCs w:val="18"/>
              </w:rPr>
              <w:t>CATT, GOHIGH</w:t>
            </w:r>
          </w:p>
        </w:tc>
        <w:tc>
          <w:tcPr>
            <w:tcW w:w="8298" w:type="dxa"/>
          </w:tcPr>
          <w:p w14:paraId="246573FB" w14:textId="77777777" w:rsidR="009229F4" w:rsidRDefault="008674CC">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3: F</w:t>
            </w:r>
            <w:r>
              <w:rPr>
                <w:b/>
                <w:sz w:val="18"/>
                <w:szCs w:val="18"/>
                <w:lang w:eastAsia="zh-CN"/>
              </w:rPr>
              <w:t xml:space="preserve">or a dedicated resource pool for </w:t>
            </w:r>
            <w:r>
              <w:rPr>
                <w:rFonts w:hint="eastAsia"/>
                <w:b/>
                <w:sz w:val="18"/>
                <w:szCs w:val="18"/>
                <w:lang w:eastAsia="zh-CN"/>
              </w:rPr>
              <w:t xml:space="preserve">sidelink </w:t>
            </w:r>
            <w:r>
              <w:rPr>
                <w:b/>
                <w:sz w:val="18"/>
                <w:szCs w:val="18"/>
                <w:lang w:eastAsia="zh-CN"/>
              </w:rPr>
              <w:t>positioning</w:t>
            </w:r>
            <w:r>
              <w:rPr>
                <w:rFonts w:hint="eastAsia"/>
                <w:b/>
                <w:sz w:val="18"/>
                <w:szCs w:val="18"/>
                <w:lang w:eastAsia="zh-CN"/>
              </w:rPr>
              <w:t>,</w:t>
            </w:r>
            <w:r>
              <w:rPr>
                <w:b/>
                <w:sz w:val="18"/>
                <w:szCs w:val="18"/>
                <w:lang w:eastAsia="zh-CN"/>
              </w:rPr>
              <w:t xml:space="preserve"> </w:t>
            </w:r>
            <w:r>
              <w:rPr>
                <w:rFonts w:hint="eastAsia"/>
                <w:b/>
                <w:sz w:val="18"/>
                <w:szCs w:val="18"/>
                <w:lang w:eastAsia="zh-CN"/>
              </w:rPr>
              <w:t>t</w:t>
            </w:r>
            <w:r>
              <w:rPr>
                <w:b/>
                <w:sz w:val="18"/>
                <w:szCs w:val="18"/>
                <w:lang w:eastAsia="zh-CN"/>
              </w:rPr>
              <w:t xml:space="preserve">he bandwidth of SL-PRS </w:t>
            </w:r>
            <w:r>
              <w:rPr>
                <w:rFonts w:hint="eastAsia"/>
                <w:b/>
                <w:sz w:val="18"/>
                <w:szCs w:val="18"/>
                <w:lang w:eastAsia="zh-CN"/>
              </w:rPr>
              <w:t>should be (pre</w:t>
            </w:r>
            <w:r>
              <w:rPr>
                <w:sz w:val="18"/>
                <w:szCs w:val="18"/>
                <w:lang w:eastAsia="zh-CN"/>
              </w:rPr>
              <w:t>-</w:t>
            </w:r>
            <w:r>
              <w:rPr>
                <w:rFonts w:hint="eastAsia"/>
                <w:b/>
                <w:sz w:val="18"/>
                <w:szCs w:val="18"/>
                <w:lang w:eastAsia="zh-CN"/>
              </w:rPr>
              <w:t xml:space="preserve">)configurable and it </w:t>
            </w:r>
            <w:r>
              <w:rPr>
                <w:b/>
                <w:sz w:val="18"/>
                <w:szCs w:val="18"/>
                <w:lang w:eastAsia="zh-CN"/>
              </w:rPr>
              <w:t xml:space="preserve">can be same or smaller than that of the resource pool </w:t>
            </w:r>
            <w:proofErr w:type="gramStart"/>
            <w:r>
              <w:rPr>
                <w:b/>
                <w:sz w:val="18"/>
                <w:szCs w:val="18"/>
                <w:lang w:eastAsia="zh-CN"/>
              </w:rPr>
              <w:t>in order to</w:t>
            </w:r>
            <w:proofErr w:type="gramEnd"/>
            <w:r>
              <w:rPr>
                <w:b/>
                <w:sz w:val="18"/>
                <w:szCs w:val="18"/>
                <w:lang w:eastAsia="zh-CN"/>
              </w:rPr>
              <w:t xml:space="preserve"> get a right balance between positioning accuracy and SL-PRS overhead</w:t>
            </w:r>
            <w:r>
              <w:rPr>
                <w:rFonts w:hint="eastAsia"/>
                <w:b/>
                <w:sz w:val="18"/>
                <w:szCs w:val="18"/>
                <w:lang w:eastAsia="zh-CN"/>
              </w:rPr>
              <w:t>.</w:t>
            </w:r>
          </w:p>
        </w:tc>
      </w:tr>
      <w:tr w:rsidR="009229F4" w14:paraId="246573FF" w14:textId="77777777">
        <w:tc>
          <w:tcPr>
            <w:tcW w:w="1628" w:type="dxa"/>
          </w:tcPr>
          <w:p w14:paraId="246573FD" w14:textId="77777777" w:rsidR="009229F4" w:rsidRDefault="008674CC">
            <w:pPr>
              <w:pStyle w:val="NormalWeb"/>
              <w:spacing w:before="0" w:beforeAutospacing="0" w:after="0" w:afterAutospacing="0"/>
              <w:rPr>
                <w:sz w:val="18"/>
                <w:szCs w:val="18"/>
              </w:rPr>
            </w:pPr>
            <w:r>
              <w:rPr>
                <w:sz w:val="18"/>
                <w:szCs w:val="18"/>
              </w:rPr>
              <w:t>Sony</w:t>
            </w:r>
          </w:p>
        </w:tc>
        <w:tc>
          <w:tcPr>
            <w:tcW w:w="8298" w:type="dxa"/>
          </w:tcPr>
          <w:p w14:paraId="246573FE" w14:textId="77777777" w:rsidR="009229F4" w:rsidRDefault="008674CC">
            <w:pPr>
              <w:rPr>
                <w:b/>
                <w:i/>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In both shared and dedicated resource pool, the bandwidth of SL-PRS can be configured, such that it can be the same as the sub-channel bandwidth within a resource pool. </w:t>
            </w:r>
          </w:p>
        </w:tc>
      </w:tr>
      <w:tr w:rsidR="009229F4" w14:paraId="24657404" w14:textId="77777777">
        <w:tc>
          <w:tcPr>
            <w:tcW w:w="1628" w:type="dxa"/>
          </w:tcPr>
          <w:p w14:paraId="24657400" w14:textId="77777777" w:rsidR="009229F4" w:rsidRDefault="008674CC">
            <w:pPr>
              <w:pStyle w:val="NormalWeb"/>
              <w:spacing w:before="0" w:beforeAutospacing="0" w:after="0" w:afterAutospacing="0"/>
              <w:rPr>
                <w:sz w:val="18"/>
                <w:szCs w:val="18"/>
              </w:rPr>
            </w:pPr>
            <w:r>
              <w:rPr>
                <w:sz w:val="18"/>
                <w:szCs w:val="18"/>
              </w:rPr>
              <w:t>ZTE</w:t>
            </w:r>
          </w:p>
        </w:tc>
        <w:tc>
          <w:tcPr>
            <w:tcW w:w="8298" w:type="dxa"/>
          </w:tcPr>
          <w:p w14:paraId="24657401" w14:textId="77777777" w:rsidR="009229F4" w:rsidRDefault="008674CC">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b/>
                <w:bCs/>
                <w:i/>
                <w:iCs/>
                <w:sz w:val="18"/>
                <w:szCs w:val="18"/>
              </w:rPr>
              <w:t>Proposal 3:</w:t>
            </w:r>
            <w:r>
              <w:rPr>
                <w:i/>
                <w:iCs/>
                <w:sz w:val="18"/>
                <w:szCs w:val="18"/>
              </w:rPr>
              <w:t xml:space="preserve"> </w:t>
            </w:r>
            <w:r>
              <w:rPr>
                <w:rFonts w:ascii="Times" w:eastAsia="Batang" w:hAnsi="Times" w:cs="CG Times (WN)"/>
                <w:i/>
                <w:sz w:val="18"/>
                <w:szCs w:val="18"/>
                <w:lang w:val="en-GB"/>
              </w:rPr>
              <w:t xml:space="preserve">For a dedicated resource pool for positioning, with regards to the bandwidth of SL-PRS transmission, </w:t>
            </w:r>
            <w:r>
              <w:rPr>
                <w:i/>
                <w:sz w:val="18"/>
                <w:szCs w:val="18"/>
              </w:rPr>
              <w:t>support the following option</w:t>
            </w:r>
            <w:r>
              <w:rPr>
                <w:rFonts w:ascii="Times" w:eastAsia="Batang" w:hAnsi="Times" w:cs="CG Times (WN)"/>
                <w:i/>
                <w:sz w:val="18"/>
                <w:szCs w:val="18"/>
                <w:lang w:val="en-GB"/>
              </w:rPr>
              <w:t>:</w:t>
            </w:r>
          </w:p>
          <w:p w14:paraId="24657402" w14:textId="77777777" w:rsidR="009229F4" w:rsidRDefault="008674CC">
            <w:pPr>
              <w:pStyle w:val="ListParagraph"/>
              <w:numPr>
                <w:ilvl w:val="0"/>
                <w:numId w:val="71"/>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 SL PRS bandwidth is up to higher layer configuration in a resource pool.</w:t>
            </w:r>
          </w:p>
          <w:p w14:paraId="24657403" w14:textId="77777777" w:rsidR="009229F4" w:rsidRDefault="008674CC">
            <w:pPr>
              <w:pStyle w:val="ListParagraph"/>
              <w:numPr>
                <w:ilvl w:val="1"/>
                <w:numId w:val="71"/>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(2a):</w:t>
            </w:r>
            <w:r>
              <w:rPr>
                <w:sz w:val="18"/>
                <w:szCs w:val="18"/>
              </w:rPr>
              <w:t xml:space="preserve"> </w:t>
            </w:r>
            <w:r>
              <w:rPr>
                <w:rFonts w:eastAsiaTheme="minorEastAsia"/>
                <w:i/>
                <w:sz w:val="18"/>
                <w:szCs w:val="18"/>
                <w:lang w:eastAsia="zh-CN"/>
              </w:rPr>
              <w:t xml:space="preserve">The bandwidth of SL-PRS can be configured per dedicated resource pool. In other words, the bandwidth of SL-PRS is the same as that of the resource </w:t>
            </w:r>
            <w:proofErr w:type="spellStart"/>
            <w:r>
              <w:rPr>
                <w:rFonts w:eastAsiaTheme="minorEastAsia"/>
                <w:i/>
                <w:sz w:val="18"/>
                <w:szCs w:val="18"/>
                <w:lang w:eastAsia="zh-CN"/>
              </w:rPr>
              <w:t>pool.c</w:t>
            </w:r>
            <w:proofErr w:type="spellEnd"/>
          </w:p>
        </w:tc>
      </w:tr>
      <w:tr w:rsidR="009229F4" w14:paraId="24657407" w14:textId="77777777">
        <w:tc>
          <w:tcPr>
            <w:tcW w:w="1628" w:type="dxa"/>
          </w:tcPr>
          <w:p w14:paraId="24657405" w14:textId="77777777" w:rsidR="009229F4" w:rsidRDefault="008674CC">
            <w:pPr>
              <w:pStyle w:val="NormalWeb"/>
              <w:spacing w:before="0" w:beforeAutospacing="0" w:after="0" w:afterAutospacing="0"/>
              <w:rPr>
                <w:sz w:val="18"/>
                <w:szCs w:val="18"/>
              </w:rPr>
            </w:pPr>
            <w:proofErr w:type="spellStart"/>
            <w:r>
              <w:rPr>
                <w:sz w:val="18"/>
                <w:szCs w:val="18"/>
              </w:rPr>
              <w:t>CEWiT</w:t>
            </w:r>
            <w:proofErr w:type="spellEnd"/>
          </w:p>
        </w:tc>
        <w:tc>
          <w:tcPr>
            <w:tcW w:w="8298" w:type="dxa"/>
          </w:tcPr>
          <w:p w14:paraId="24657406" w14:textId="77777777" w:rsidR="009229F4" w:rsidRDefault="008674CC">
            <w:pPr>
              <w:tabs>
                <w:tab w:val="left" w:pos="2847"/>
                <w:tab w:val="left" w:pos="3697"/>
                <w:tab w:val="right" w:pos="9934"/>
                <w:tab w:val="right" w:pos="11068"/>
              </w:tabs>
              <w:spacing w:before="360" w:after="60" w:line="252" w:lineRule="auto"/>
              <w:jc w:val="both"/>
              <w:rPr>
                <w:sz w:val="18"/>
                <w:szCs w:val="18"/>
              </w:rPr>
            </w:pPr>
            <w:r>
              <w:rPr>
                <w:b/>
                <w:bCs/>
                <w:sz w:val="18"/>
                <w:szCs w:val="18"/>
              </w:rPr>
              <w:t>Proposal 13:</w:t>
            </w:r>
            <w:r>
              <w:rPr>
                <w:sz w:val="18"/>
                <w:szCs w:val="18"/>
              </w:rPr>
              <w:t xml:space="preserve"> For a dedicated resource pool for positioning, the bandwidth of SL-PRS transmission can be same or smaller than that of the resource pool.</w:t>
            </w:r>
          </w:p>
        </w:tc>
      </w:tr>
      <w:tr w:rsidR="009229F4" w14:paraId="2465740A" w14:textId="77777777">
        <w:tc>
          <w:tcPr>
            <w:tcW w:w="1628" w:type="dxa"/>
          </w:tcPr>
          <w:p w14:paraId="24657408" w14:textId="77777777" w:rsidR="009229F4" w:rsidRDefault="008674CC">
            <w:pPr>
              <w:pStyle w:val="NormalWeb"/>
              <w:spacing w:before="0" w:beforeAutospacing="0" w:after="0" w:afterAutospacing="0"/>
              <w:rPr>
                <w:sz w:val="18"/>
                <w:szCs w:val="18"/>
              </w:rPr>
            </w:pPr>
            <w:r>
              <w:rPr>
                <w:sz w:val="18"/>
                <w:szCs w:val="18"/>
              </w:rPr>
              <w:t>Apple</w:t>
            </w:r>
          </w:p>
        </w:tc>
        <w:tc>
          <w:tcPr>
            <w:tcW w:w="8298" w:type="dxa"/>
          </w:tcPr>
          <w:p w14:paraId="24657409" w14:textId="77777777" w:rsidR="009229F4" w:rsidRDefault="008674CC">
            <w:pPr>
              <w:pStyle w:val="1st-Proposal-YJ"/>
              <w:spacing w:before="120" w:after="120"/>
              <w:rPr>
                <w:rFonts w:eastAsia="SimSun"/>
                <w:sz w:val="18"/>
                <w:szCs w:val="18"/>
              </w:rPr>
            </w:pPr>
            <w:r>
              <w:rPr>
                <w:rFonts w:eastAsia="SimSun"/>
                <w:sz w:val="18"/>
                <w:szCs w:val="18"/>
              </w:rPr>
              <w:t xml:space="preserve">Proposal 15: The frequency resources used for SL </w:t>
            </w:r>
            <w:proofErr w:type="gramStart"/>
            <w:r>
              <w:rPr>
                <w:rFonts w:eastAsia="SimSun"/>
                <w:sz w:val="18"/>
                <w:szCs w:val="18"/>
              </w:rPr>
              <w:t>positioning  can</w:t>
            </w:r>
            <w:proofErr w:type="gramEnd"/>
            <w:r>
              <w:rPr>
                <w:rFonts w:eastAsia="SimSun"/>
                <w:sz w:val="18"/>
                <w:szCs w:val="18"/>
              </w:rPr>
              <w:t xml:space="preserve"> be set equal or smaller than the  shared channel frequency domain allocation size for both the shared and dedicated resource pools.</w:t>
            </w:r>
          </w:p>
        </w:tc>
      </w:tr>
      <w:tr w:rsidR="009229F4" w14:paraId="2465740E" w14:textId="77777777">
        <w:tc>
          <w:tcPr>
            <w:tcW w:w="1628" w:type="dxa"/>
          </w:tcPr>
          <w:p w14:paraId="2465740B" w14:textId="77777777" w:rsidR="009229F4" w:rsidRDefault="008674CC">
            <w:pPr>
              <w:pStyle w:val="NormalWeb"/>
              <w:spacing w:before="0" w:beforeAutospacing="0" w:after="0" w:afterAutospacing="0"/>
              <w:rPr>
                <w:sz w:val="18"/>
                <w:szCs w:val="18"/>
              </w:rPr>
            </w:pPr>
            <w:r>
              <w:rPr>
                <w:sz w:val="18"/>
                <w:szCs w:val="18"/>
              </w:rPr>
              <w:t xml:space="preserve">Ericsson </w:t>
            </w:r>
          </w:p>
        </w:tc>
        <w:tc>
          <w:tcPr>
            <w:tcW w:w="8298" w:type="dxa"/>
          </w:tcPr>
          <w:p w14:paraId="2465740C" w14:textId="77777777" w:rsidR="009229F4" w:rsidRDefault="008674CC">
            <w:pPr>
              <w:pStyle w:val="Proposal"/>
              <w:numPr>
                <w:ilvl w:val="1"/>
                <w:numId w:val="54"/>
              </w:numPr>
              <w:overflowPunct/>
              <w:autoSpaceDE/>
              <w:autoSpaceDN/>
              <w:adjustRightInd/>
              <w:spacing w:line="259" w:lineRule="auto"/>
              <w:ind w:left="960" w:firstLine="200"/>
              <w:textAlignment w:val="auto"/>
              <w:rPr>
                <w:sz w:val="18"/>
                <w:szCs w:val="18"/>
              </w:rPr>
            </w:pPr>
            <w:bookmarkStart w:id="80" w:name="_Toc127532901"/>
            <w:bookmarkStart w:id="81" w:name="_Toc131753862"/>
            <w:r>
              <w:rPr>
                <w:sz w:val="18"/>
                <w:szCs w:val="18"/>
              </w:rPr>
              <w:t xml:space="preserve">For dedicated pool </w:t>
            </w:r>
            <w:bookmarkStart w:id="82" w:name="_Toc127532903"/>
            <w:bookmarkEnd w:id="80"/>
            <w:r>
              <w:rPr>
                <w:sz w:val="18"/>
                <w:szCs w:val="18"/>
                <w:lang w:val="en-US"/>
              </w:rPr>
              <w:t>m t</w:t>
            </w:r>
            <w:r>
              <w:rPr>
                <w:sz w:val="18"/>
                <w:szCs w:val="18"/>
              </w:rPr>
              <w:t>he bandwidth of SL-PRS can be smaller than the resource pool</w:t>
            </w:r>
            <w:bookmarkEnd w:id="81"/>
            <w:bookmarkEnd w:id="82"/>
          </w:p>
          <w:p w14:paraId="2465740D" w14:textId="77777777" w:rsidR="009229F4" w:rsidRDefault="008674CC">
            <w:pPr>
              <w:pStyle w:val="Proposal"/>
              <w:numPr>
                <w:ilvl w:val="2"/>
                <w:numId w:val="54"/>
              </w:numPr>
              <w:tabs>
                <w:tab w:val="left" w:pos="2160"/>
              </w:tabs>
              <w:overflowPunct/>
              <w:autoSpaceDE/>
              <w:autoSpaceDN/>
              <w:adjustRightInd/>
              <w:spacing w:line="259" w:lineRule="auto"/>
              <w:ind w:left="960" w:firstLine="200"/>
              <w:textAlignment w:val="auto"/>
              <w:rPr>
                <w:sz w:val="18"/>
                <w:szCs w:val="18"/>
              </w:rPr>
            </w:pPr>
            <w:bookmarkStart w:id="83" w:name="_Toc127532904"/>
            <w:bookmarkStart w:id="84" w:name="_Toc131753863"/>
            <w:r>
              <w:rPr>
                <w:sz w:val="18"/>
                <w:szCs w:val="18"/>
              </w:rPr>
              <w:t xml:space="preserve">FFS: The starting subchannel and number of subchannel occupied by the SL PRS resource is either provided in the SL PRS resource configuration or allocated when the resource is in use (via </w:t>
            </w:r>
            <w:proofErr w:type="gramStart"/>
            <w:r>
              <w:rPr>
                <w:sz w:val="18"/>
                <w:szCs w:val="18"/>
              </w:rPr>
              <w:t>e.g.</w:t>
            </w:r>
            <w:proofErr w:type="gramEnd"/>
            <w:r>
              <w:rPr>
                <w:sz w:val="18"/>
                <w:szCs w:val="18"/>
              </w:rPr>
              <w:t xml:space="preserve"> SCI or higher layer signalling).</w:t>
            </w:r>
            <w:bookmarkEnd w:id="83"/>
            <w:bookmarkEnd w:id="84"/>
          </w:p>
        </w:tc>
      </w:tr>
      <w:tr w:rsidR="009229F4" w14:paraId="24657411" w14:textId="77777777">
        <w:tc>
          <w:tcPr>
            <w:tcW w:w="1628" w:type="dxa"/>
          </w:tcPr>
          <w:p w14:paraId="2465740F" w14:textId="77777777" w:rsidR="009229F4" w:rsidRDefault="008674CC">
            <w:pPr>
              <w:pStyle w:val="NormalWeb"/>
              <w:spacing w:before="0" w:beforeAutospacing="0" w:after="0" w:afterAutospacing="0"/>
              <w:rPr>
                <w:sz w:val="18"/>
                <w:szCs w:val="18"/>
              </w:rPr>
            </w:pPr>
            <w:r>
              <w:rPr>
                <w:sz w:val="18"/>
                <w:szCs w:val="18"/>
              </w:rPr>
              <w:t>NEC</w:t>
            </w:r>
          </w:p>
        </w:tc>
        <w:tc>
          <w:tcPr>
            <w:tcW w:w="8298" w:type="dxa"/>
          </w:tcPr>
          <w:p w14:paraId="24657410" w14:textId="77777777" w:rsidR="009229F4" w:rsidRDefault="008674CC">
            <w:pPr>
              <w:pStyle w:val="1st-Proposal-YJ"/>
              <w:spacing w:before="120" w:after="120"/>
              <w:rPr>
                <w:rFonts w:eastAsia="SimSun"/>
                <w:sz w:val="18"/>
                <w:szCs w:val="18"/>
                <w:lang w:val="en-GB"/>
              </w:rPr>
            </w:pPr>
            <w:r>
              <w:rPr>
                <w:rFonts w:eastAsia="SimSun"/>
                <w:sz w:val="18"/>
                <w:szCs w:val="18"/>
                <w:lang w:val="en-GB"/>
              </w:rPr>
              <w:t xml:space="preserve">Proposal 5: </w:t>
            </w:r>
            <w:r>
              <w:rPr>
                <w:sz w:val="18"/>
                <w:szCs w:val="18"/>
              </w:rPr>
              <w:t xml:space="preserve">The bandwidth of SL-PRS can be same or smaller than that of the dedicated resource pool for positioning. </w:t>
            </w:r>
          </w:p>
        </w:tc>
      </w:tr>
      <w:tr w:rsidR="009229F4" w14:paraId="24657415" w14:textId="77777777">
        <w:tc>
          <w:tcPr>
            <w:tcW w:w="1628" w:type="dxa"/>
          </w:tcPr>
          <w:p w14:paraId="24657412" w14:textId="77777777" w:rsidR="009229F4" w:rsidRDefault="008674CC">
            <w:pPr>
              <w:pStyle w:val="NormalWeb"/>
              <w:spacing w:before="0" w:beforeAutospacing="0" w:after="0" w:afterAutospacing="0"/>
              <w:rPr>
                <w:sz w:val="18"/>
                <w:szCs w:val="18"/>
              </w:rPr>
            </w:pPr>
            <w:r>
              <w:rPr>
                <w:sz w:val="18"/>
                <w:szCs w:val="18"/>
              </w:rPr>
              <w:t>Asustek</w:t>
            </w:r>
          </w:p>
        </w:tc>
        <w:tc>
          <w:tcPr>
            <w:tcW w:w="8298" w:type="dxa"/>
          </w:tcPr>
          <w:p w14:paraId="24657413" w14:textId="77777777" w:rsidR="009229F4" w:rsidRDefault="008674CC" w:rsidP="00D952ED">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For dedicated resource pool, bandwidth of SL-PRS can be same or smaller than that of the resource pool.</w:t>
            </w:r>
          </w:p>
          <w:p w14:paraId="24657414" w14:textId="77777777" w:rsidR="009229F4" w:rsidRDefault="009229F4">
            <w:pPr>
              <w:pStyle w:val="1st-Proposal-YJ"/>
              <w:spacing w:before="120" w:after="120"/>
              <w:rPr>
                <w:rFonts w:eastAsia="SimSun"/>
                <w:sz w:val="18"/>
                <w:szCs w:val="18"/>
              </w:rPr>
            </w:pPr>
          </w:p>
        </w:tc>
      </w:tr>
      <w:tr w:rsidR="009229F4" w14:paraId="2465741B" w14:textId="77777777">
        <w:tc>
          <w:tcPr>
            <w:tcW w:w="1628" w:type="dxa"/>
          </w:tcPr>
          <w:p w14:paraId="24657416" w14:textId="77777777" w:rsidR="009229F4" w:rsidRDefault="008674CC">
            <w:pPr>
              <w:pStyle w:val="NormalWeb"/>
              <w:spacing w:before="0" w:beforeAutospacing="0" w:after="0" w:afterAutospacing="0"/>
              <w:rPr>
                <w:sz w:val="18"/>
                <w:szCs w:val="18"/>
              </w:rPr>
            </w:pPr>
            <w:proofErr w:type="spellStart"/>
            <w:r>
              <w:rPr>
                <w:sz w:val="18"/>
                <w:szCs w:val="18"/>
              </w:rPr>
              <w:t>Mediatek</w:t>
            </w:r>
            <w:proofErr w:type="spellEnd"/>
          </w:p>
        </w:tc>
        <w:tc>
          <w:tcPr>
            <w:tcW w:w="8298" w:type="dxa"/>
          </w:tcPr>
          <w:p w14:paraId="24657417" w14:textId="77777777" w:rsidR="009229F4" w:rsidRDefault="008674CC">
            <w:pPr>
              <w:jc w:val="both"/>
              <w:rPr>
                <w:sz w:val="18"/>
                <w:szCs w:val="18"/>
                <w:lang w:val="en-GB"/>
              </w:rPr>
            </w:pPr>
            <w:r>
              <w:rPr>
                <w:b/>
                <w:bCs/>
                <w:sz w:val="18"/>
                <w:szCs w:val="18"/>
                <w:lang w:val="en-GB"/>
              </w:rPr>
              <w:t>Proposal 2-2</w:t>
            </w:r>
            <w:r>
              <w:rPr>
                <w:sz w:val="18"/>
                <w:szCs w:val="18"/>
                <w:lang w:val="en-GB"/>
              </w:rPr>
              <w:t>: Within the dedicated resource pool, the SL-PRS transmission BW is expected to be equal to that of the dedicated resource pool. If not, the resource pool’s bandwidth could be reduced</w:t>
            </w:r>
          </w:p>
          <w:p w14:paraId="24657418" w14:textId="77777777" w:rsidR="009229F4" w:rsidRDefault="009229F4">
            <w:pPr>
              <w:spacing w:afterLines="20" w:after="48"/>
              <w:ind w:rightChars="-141" w:right="-338"/>
              <w:rPr>
                <w:b/>
                <w:bCs/>
                <w:sz w:val="18"/>
                <w:szCs w:val="18"/>
              </w:rPr>
            </w:pPr>
          </w:p>
          <w:p w14:paraId="24657419" w14:textId="77777777" w:rsidR="009229F4" w:rsidRDefault="008674CC">
            <w:pPr>
              <w:jc w:val="both"/>
              <w:rPr>
                <w:sz w:val="18"/>
                <w:szCs w:val="18"/>
              </w:rPr>
            </w:pPr>
            <w:r>
              <w:rPr>
                <w:b/>
                <w:bCs/>
                <w:sz w:val="18"/>
                <w:szCs w:val="18"/>
              </w:rPr>
              <w:t>Proposal 2-3</w:t>
            </w:r>
            <w:r>
              <w:rPr>
                <w:sz w:val="18"/>
                <w:szCs w:val="18"/>
              </w:rPr>
              <w:t>: Within the dedicated resource pool, the measurement bandwidth of a RX UE is up to the UE capability</w:t>
            </w:r>
          </w:p>
          <w:p w14:paraId="2465741A" w14:textId="77777777" w:rsidR="009229F4" w:rsidRDefault="009229F4">
            <w:pPr>
              <w:spacing w:afterLines="20" w:after="48"/>
              <w:ind w:rightChars="-141" w:right="-338"/>
              <w:rPr>
                <w:b/>
                <w:bCs/>
                <w:sz w:val="18"/>
                <w:szCs w:val="18"/>
              </w:rPr>
            </w:pPr>
          </w:p>
        </w:tc>
      </w:tr>
    </w:tbl>
    <w:p w14:paraId="2465741C" w14:textId="77777777" w:rsidR="009229F4" w:rsidRDefault="009229F4">
      <w:pPr>
        <w:pStyle w:val="NormalWeb"/>
        <w:spacing w:before="0" w:beforeAutospacing="0" w:after="0" w:afterAutospacing="0"/>
      </w:pPr>
    </w:p>
    <w:p w14:paraId="2465741D" w14:textId="77777777" w:rsidR="009229F4" w:rsidRDefault="009229F4">
      <w:pPr>
        <w:pStyle w:val="NormalWeb"/>
        <w:spacing w:before="0" w:beforeAutospacing="0" w:after="0" w:afterAutospacing="0"/>
      </w:pPr>
    </w:p>
    <w:p w14:paraId="2465741E" w14:textId="77777777" w:rsidR="009229F4" w:rsidRDefault="008674CC">
      <w:pPr>
        <w:pStyle w:val="NormalWeb"/>
        <w:spacing w:before="0" w:beforeAutospacing="0" w:after="0" w:afterAutospacing="0"/>
      </w:pPr>
      <w:r>
        <w:t>We make the following observations:</w:t>
      </w:r>
    </w:p>
    <w:p w14:paraId="2465741F"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9229F4" w14:paraId="24657422" w14:textId="77777777">
        <w:tc>
          <w:tcPr>
            <w:tcW w:w="2335" w:type="dxa"/>
          </w:tcPr>
          <w:p w14:paraId="24657420" w14:textId="77777777" w:rsidR="009229F4" w:rsidRDefault="008674CC">
            <w:r>
              <w:t>Alt. 1 (same or smaller than that of the RP)</w:t>
            </w:r>
          </w:p>
        </w:tc>
        <w:tc>
          <w:tcPr>
            <w:tcW w:w="7560" w:type="dxa"/>
          </w:tcPr>
          <w:p w14:paraId="24657421" w14:textId="77777777" w:rsidR="009229F4" w:rsidRDefault="008674CC">
            <w:r>
              <w:t xml:space="preserve">Nokia, NSB, </w:t>
            </w:r>
            <w:proofErr w:type="spellStart"/>
            <w:r>
              <w:t>spreadtrum</w:t>
            </w:r>
            <w:proofErr w:type="spellEnd"/>
            <w:r>
              <w:t xml:space="preserve">, CATT, GOHIGH, Sony, </w:t>
            </w:r>
            <w:proofErr w:type="spellStart"/>
            <w:r>
              <w:t>CEWiT</w:t>
            </w:r>
            <w:proofErr w:type="spellEnd"/>
            <w:r>
              <w:t>, Apple, Ericsson, NEC</w:t>
            </w:r>
          </w:p>
        </w:tc>
      </w:tr>
      <w:tr w:rsidR="009229F4" w14:paraId="24657425" w14:textId="77777777">
        <w:tc>
          <w:tcPr>
            <w:tcW w:w="2335" w:type="dxa"/>
          </w:tcPr>
          <w:p w14:paraId="24657423" w14:textId="77777777" w:rsidR="009229F4" w:rsidRDefault="008674CC">
            <w:r>
              <w:t>Alt. 2 (same as the BW of the RP)</w:t>
            </w:r>
          </w:p>
        </w:tc>
        <w:tc>
          <w:tcPr>
            <w:tcW w:w="7560" w:type="dxa"/>
          </w:tcPr>
          <w:p w14:paraId="24657424" w14:textId="77777777" w:rsidR="009229F4" w:rsidRDefault="008674CC">
            <w:r>
              <w:t xml:space="preserve">ZTE, </w:t>
            </w:r>
            <w:proofErr w:type="spellStart"/>
            <w:r>
              <w:t>Mediatek</w:t>
            </w:r>
            <w:proofErr w:type="spellEnd"/>
          </w:p>
        </w:tc>
      </w:tr>
    </w:tbl>
    <w:p w14:paraId="24657426" w14:textId="77777777" w:rsidR="009229F4" w:rsidRDefault="009229F4">
      <w:pPr>
        <w:pStyle w:val="NormalWeb"/>
        <w:spacing w:before="0" w:beforeAutospacing="0" w:after="0" w:afterAutospacing="0"/>
      </w:pPr>
    </w:p>
    <w:p w14:paraId="24657427" w14:textId="77777777" w:rsidR="009229F4" w:rsidRDefault="008674CC">
      <w:pPr>
        <w:pStyle w:val="0Maintext"/>
        <w:rPr>
          <w:highlight w:val="yellow"/>
        </w:rPr>
      </w:pPr>
      <w:r>
        <w:rPr>
          <w:highlight w:val="yellow"/>
        </w:rPr>
        <w:t>[CLOSED] Feature Lead Proposal 3.2.6-v0</w:t>
      </w:r>
    </w:p>
    <w:p w14:paraId="24657428" w14:textId="77777777" w:rsidR="009229F4" w:rsidRDefault="008674CC">
      <w:r>
        <w:t>At least for a dedicated resource pool for positioning,</w:t>
      </w:r>
    </w:p>
    <w:p w14:paraId="24657429" w14:textId="77777777" w:rsidR="009229F4" w:rsidRDefault="008674CC">
      <w:pPr>
        <w:numPr>
          <w:ilvl w:val="0"/>
          <w:numId w:val="45"/>
        </w:numPr>
        <w:spacing w:line="252" w:lineRule="auto"/>
        <w:rPr>
          <w:rFonts w:ascii="Calibri" w:hAnsi="Calibri" w:cs="Calibri"/>
        </w:rPr>
      </w:pPr>
      <w:r>
        <w:t xml:space="preserve">With regards to the bandwidth of SL-PRS transmission: </w:t>
      </w:r>
    </w:p>
    <w:p w14:paraId="2465742A" w14:textId="77777777" w:rsidR="009229F4" w:rsidRDefault="008674CC">
      <w:pPr>
        <w:numPr>
          <w:ilvl w:val="1"/>
          <w:numId w:val="45"/>
        </w:numPr>
        <w:spacing w:line="252" w:lineRule="auto"/>
      </w:pPr>
      <w:r>
        <w:t>The bandwidth of SL-PRS can be same or smaller than that of the resource pool</w:t>
      </w:r>
    </w:p>
    <w:p w14:paraId="2465742B" w14:textId="77777777" w:rsidR="009229F4" w:rsidRDefault="009229F4">
      <w:pPr>
        <w:spacing w:line="252" w:lineRule="auto"/>
        <w:contextualSpacing/>
        <w:rPr>
          <w:rFonts w:eastAsia="SimSun"/>
          <w:sz w:val="20"/>
          <w:szCs w:val="20"/>
        </w:rPr>
      </w:pPr>
    </w:p>
    <w:p w14:paraId="2465742C"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15"/>
        <w:gridCol w:w="8311"/>
      </w:tblGrid>
      <w:tr w:rsidR="009229F4" w14:paraId="24657430" w14:textId="77777777">
        <w:tc>
          <w:tcPr>
            <w:tcW w:w="1615" w:type="dxa"/>
          </w:tcPr>
          <w:p w14:paraId="2465742D"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8311" w:type="dxa"/>
          </w:tcPr>
          <w:p w14:paraId="2465742E"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2465742F" w14:textId="77777777" w:rsidR="009229F4" w:rsidRDefault="008674CC">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uch </w:t>
            </w:r>
            <w:proofErr w:type="spellStart"/>
            <w:r>
              <w:rPr>
                <w:rFonts w:eastAsiaTheme="minorEastAsia" w:hint="eastAsia"/>
                <w:sz w:val="20"/>
                <w:szCs w:val="20"/>
                <w:lang w:eastAsia="zh-CN"/>
              </w:rPr>
              <w:t>configuraton</w:t>
            </w:r>
            <w:proofErr w:type="spellEnd"/>
            <w:r>
              <w:rPr>
                <w:rFonts w:eastAsiaTheme="minorEastAsia" w:hint="eastAsia"/>
                <w:sz w:val="20"/>
                <w:szCs w:val="20"/>
                <w:lang w:eastAsia="zh-CN"/>
              </w:rPr>
              <w:t xml:space="preserve"> can improve the flexibility of bandwidth configuration and </w:t>
            </w:r>
            <w:r>
              <w:rPr>
                <w:rFonts w:eastAsiaTheme="minorEastAsia"/>
                <w:sz w:val="20"/>
                <w:szCs w:val="20"/>
                <w:lang w:eastAsia="zh-CN"/>
              </w:rPr>
              <w:t>get a right balance between positioning accuracy and SL-PRS overhead.</w:t>
            </w:r>
          </w:p>
        </w:tc>
      </w:tr>
      <w:tr w:rsidR="009229F4" w14:paraId="24657433" w14:textId="77777777">
        <w:tc>
          <w:tcPr>
            <w:tcW w:w="1615" w:type="dxa"/>
          </w:tcPr>
          <w:p w14:paraId="24657431"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24657432"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Support. </w:t>
            </w:r>
          </w:p>
        </w:tc>
      </w:tr>
      <w:tr w:rsidR="009229F4" w14:paraId="24657436" w14:textId="77777777">
        <w:tc>
          <w:tcPr>
            <w:tcW w:w="1615" w:type="dxa"/>
          </w:tcPr>
          <w:p w14:paraId="24657434"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8311" w:type="dxa"/>
          </w:tcPr>
          <w:p w14:paraId="24657435" w14:textId="77777777" w:rsidR="009229F4" w:rsidRDefault="008674CC">
            <w:pPr>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7439" w14:textId="77777777">
        <w:tc>
          <w:tcPr>
            <w:tcW w:w="1615" w:type="dxa"/>
          </w:tcPr>
          <w:p w14:paraId="24657437"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311" w:type="dxa"/>
          </w:tcPr>
          <w:p w14:paraId="24657438"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43C" w14:textId="77777777">
        <w:tc>
          <w:tcPr>
            <w:tcW w:w="1615" w:type="dxa"/>
          </w:tcPr>
          <w:p w14:paraId="2465743A"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311" w:type="dxa"/>
          </w:tcPr>
          <w:p w14:paraId="2465743B"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43F" w14:textId="77777777">
        <w:tc>
          <w:tcPr>
            <w:tcW w:w="1615" w:type="dxa"/>
          </w:tcPr>
          <w:p w14:paraId="2465743D"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2465743E"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442" w14:textId="77777777">
        <w:tc>
          <w:tcPr>
            <w:tcW w:w="1615" w:type="dxa"/>
          </w:tcPr>
          <w:p w14:paraId="24657440"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8311" w:type="dxa"/>
          </w:tcPr>
          <w:p w14:paraId="24657441"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445" w14:textId="77777777">
        <w:tc>
          <w:tcPr>
            <w:tcW w:w="1615" w:type="dxa"/>
          </w:tcPr>
          <w:p w14:paraId="24657443"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24657444"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448" w14:textId="77777777">
        <w:tc>
          <w:tcPr>
            <w:tcW w:w="1615" w:type="dxa"/>
          </w:tcPr>
          <w:p w14:paraId="24657446"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24657447" w14:textId="77777777" w:rsidR="009229F4" w:rsidRDefault="008674CC">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9229F4" w14:paraId="2465744C" w14:textId="77777777">
        <w:tc>
          <w:tcPr>
            <w:tcW w:w="1615" w:type="dxa"/>
          </w:tcPr>
          <w:p w14:paraId="24657449"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2465744A"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ame issue is under discussion of AI 9.5.1.1 and further coordination is needed to use which AI to treat this issue.</w:t>
            </w:r>
          </w:p>
          <w:p w14:paraId="2465744B" w14:textId="77777777" w:rsidR="009229F4" w:rsidRDefault="008674CC">
            <w:pPr>
              <w:jc w:val="both"/>
              <w:rPr>
                <w:rFonts w:eastAsiaTheme="minorEastAsia"/>
                <w:sz w:val="20"/>
                <w:szCs w:val="20"/>
                <w:lang w:eastAsia="zh-CN"/>
              </w:rPr>
            </w:pPr>
            <w:r>
              <w:rPr>
                <w:bCs/>
                <w:sz w:val="20"/>
                <w:lang w:eastAsia="zh-CN"/>
              </w:rPr>
              <w:t>We support the BW of SL PRS in dedicated RP to be the same as the BW of the pool, which guarantees higher positioning accuracy. Allowing the BW of SL PRS to be smaller than the BW of the pool may leave configuration flexibility of the SL PRS BW, however, it may scatter the resources and further reduce the resource utilization efficiency.</w:t>
            </w:r>
          </w:p>
        </w:tc>
      </w:tr>
      <w:tr w:rsidR="009229F4" w14:paraId="2465744F" w14:textId="77777777">
        <w:tc>
          <w:tcPr>
            <w:tcW w:w="1615" w:type="dxa"/>
          </w:tcPr>
          <w:p w14:paraId="2465744D"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311" w:type="dxa"/>
          </w:tcPr>
          <w:p w14:paraId="2465744E" w14:textId="77777777" w:rsidR="009229F4" w:rsidRDefault="008674CC">
            <w:pPr>
              <w:jc w:val="both"/>
              <w:rPr>
                <w:rFonts w:eastAsiaTheme="minorEastAsia"/>
                <w:sz w:val="20"/>
                <w:szCs w:val="20"/>
                <w:lang w:eastAsia="zh-CN"/>
              </w:rPr>
            </w:pPr>
            <w:r>
              <w:rPr>
                <w:rFonts w:eastAsiaTheme="minorEastAsia"/>
                <w:sz w:val="20"/>
                <w:szCs w:val="20"/>
                <w:lang w:eastAsia="zh-CN"/>
              </w:rPr>
              <w:t>The bandwidth of the SL-PRS is the same as the bandwidth of the dedicated resource pool.</w:t>
            </w:r>
          </w:p>
        </w:tc>
      </w:tr>
      <w:tr w:rsidR="009229F4" w14:paraId="24657452" w14:textId="77777777">
        <w:tc>
          <w:tcPr>
            <w:tcW w:w="1615" w:type="dxa"/>
          </w:tcPr>
          <w:p w14:paraId="24657450"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311" w:type="dxa"/>
          </w:tcPr>
          <w:p w14:paraId="24657451" w14:textId="77777777" w:rsidR="009229F4" w:rsidRDefault="008674CC">
            <w:pPr>
              <w:jc w:val="both"/>
              <w:rPr>
                <w:rFonts w:eastAsiaTheme="minorEastAsia"/>
                <w:sz w:val="20"/>
                <w:szCs w:val="20"/>
                <w:lang w:eastAsia="zh-CN"/>
              </w:rPr>
            </w:pPr>
            <w:r>
              <w:rPr>
                <w:rFonts w:eastAsiaTheme="minorEastAsia" w:hint="eastAsia"/>
                <w:sz w:val="20"/>
                <w:szCs w:val="20"/>
                <w:lang w:eastAsia="zh-CN"/>
              </w:rPr>
              <w:t>We prefer to only have one bandwidth configured for a dedicated resource pool (similar as the bandwidth of DL PRS within a single PFL is the same).</w:t>
            </w:r>
          </w:p>
        </w:tc>
      </w:tr>
      <w:tr w:rsidR="009229F4" w14:paraId="24657455" w14:textId="77777777">
        <w:tc>
          <w:tcPr>
            <w:tcW w:w="1615" w:type="dxa"/>
          </w:tcPr>
          <w:p w14:paraId="24657453"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311" w:type="dxa"/>
          </w:tcPr>
          <w:p w14:paraId="24657454" w14:textId="77777777" w:rsidR="009229F4" w:rsidRDefault="008674CC">
            <w:pPr>
              <w:jc w:val="both"/>
              <w:rPr>
                <w:rFonts w:eastAsiaTheme="minorEastAsia"/>
                <w:sz w:val="20"/>
                <w:szCs w:val="20"/>
                <w:lang w:eastAsia="zh-CN"/>
              </w:rPr>
            </w:pPr>
            <w:r>
              <w:rPr>
                <w:rFonts w:eastAsiaTheme="minorEastAsia"/>
                <w:sz w:val="20"/>
                <w:szCs w:val="20"/>
                <w:lang w:eastAsia="zh-CN"/>
              </w:rPr>
              <w:t>Similar observation as CMCC. Support the proposal.</w:t>
            </w:r>
          </w:p>
        </w:tc>
      </w:tr>
      <w:tr w:rsidR="009229F4" w14:paraId="24657458" w14:textId="77777777">
        <w:tc>
          <w:tcPr>
            <w:tcW w:w="1615" w:type="dxa"/>
          </w:tcPr>
          <w:p w14:paraId="24657456"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311" w:type="dxa"/>
          </w:tcPr>
          <w:p w14:paraId="24657457"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Prefer to be the same </w:t>
            </w:r>
            <w:proofErr w:type="gramStart"/>
            <w:r>
              <w:rPr>
                <w:rFonts w:eastAsiaTheme="minorEastAsia"/>
                <w:sz w:val="20"/>
                <w:szCs w:val="20"/>
                <w:lang w:eastAsia="zh-CN"/>
              </w:rPr>
              <w:t>BW, but</w:t>
            </w:r>
            <w:proofErr w:type="gramEnd"/>
            <w:r>
              <w:rPr>
                <w:rFonts w:eastAsiaTheme="minorEastAsia"/>
                <w:sz w:val="20"/>
                <w:szCs w:val="20"/>
                <w:lang w:eastAsia="zh-CN"/>
              </w:rPr>
              <w:t xml:space="preserve"> can live with proposal.</w:t>
            </w:r>
          </w:p>
        </w:tc>
      </w:tr>
      <w:tr w:rsidR="009229F4" w14:paraId="2465745C" w14:textId="77777777">
        <w:tc>
          <w:tcPr>
            <w:tcW w:w="1615" w:type="dxa"/>
          </w:tcPr>
          <w:p w14:paraId="24657459" w14:textId="77777777" w:rsidR="009229F4" w:rsidRDefault="008674CC">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2465745A" w14:textId="77777777" w:rsidR="009229F4" w:rsidRDefault="008674C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(same as the BW of the RP). Since the issue is also discussed in 9.5.1.1, better to harmonize which agenda </w:t>
            </w:r>
            <w:proofErr w:type="gramStart"/>
            <w:r>
              <w:rPr>
                <w:rFonts w:eastAsiaTheme="minorEastAsia"/>
                <w:sz w:val="20"/>
                <w:szCs w:val="20"/>
                <w:lang w:eastAsia="zh-CN"/>
              </w:rPr>
              <w:t>this issues</w:t>
            </w:r>
            <w:proofErr w:type="gramEnd"/>
            <w:r>
              <w:rPr>
                <w:rFonts w:eastAsiaTheme="minorEastAsia"/>
                <w:sz w:val="20"/>
                <w:szCs w:val="20"/>
                <w:lang w:eastAsia="zh-CN"/>
              </w:rPr>
              <w:t xml:space="preserve"> should be discussed, e.g., in 9.5.1.1.</w:t>
            </w:r>
          </w:p>
          <w:p w14:paraId="2465745B" w14:textId="77777777" w:rsidR="009229F4" w:rsidRDefault="009229F4">
            <w:pPr>
              <w:jc w:val="both"/>
              <w:rPr>
                <w:rFonts w:eastAsiaTheme="minorEastAsia"/>
                <w:sz w:val="20"/>
                <w:szCs w:val="20"/>
                <w:lang w:eastAsia="zh-CN"/>
              </w:rPr>
            </w:pPr>
          </w:p>
        </w:tc>
      </w:tr>
      <w:tr w:rsidR="009229F4" w14:paraId="2465745F" w14:textId="77777777">
        <w:tc>
          <w:tcPr>
            <w:tcW w:w="1615" w:type="dxa"/>
          </w:tcPr>
          <w:p w14:paraId="2465745D" w14:textId="77777777" w:rsidR="009229F4" w:rsidRDefault="008674CC">
            <w:pPr>
              <w:rPr>
                <w:rFonts w:eastAsiaTheme="minorEastAsia"/>
                <w:sz w:val="20"/>
                <w:lang w:eastAsia="zh-CN"/>
              </w:rPr>
            </w:pPr>
            <w:r>
              <w:rPr>
                <w:rFonts w:eastAsiaTheme="minorEastAsia"/>
                <w:sz w:val="20"/>
                <w:szCs w:val="20"/>
                <w:lang w:eastAsia="zh-CN"/>
              </w:rPr>
              <w:t>Toyota</w:t>
            </w:r>
          </w:p>
        </w:tc>
        <w:tc>
          <w:tcPr>
            <w:tcW w:w="8311" w:type="dxa"/>
          </w:tcPr>
          <w:p w14:paraId="2465745E"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462" w14:textId="77777777">
        <w:tc>
          <w:tcPr>
            <w:tcW w:w="1615" w:type="dxa"/>
          </w:tcPr>
          <w:p w14:paraId="24657460" w14:textId="77777777" w:rsidR="009229F4" w:rsidRDefault="008674CC">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311" w:type="dxa"/>
          </w:tcPr>
          <w:p w14:paraId="24657461" w14:textId="77777777" w:rsidR="009229F4" w:rsidRDefault="008674CC">
            <w:pPr>
              <w:jc w:val="both"/>
              <w:rPr>
                <w:rFonts w:eastAsiaTheme="minorEastAsia"/>
                <w:sz w:val="20"/>
                <w:szCs w:val="20"/>
                <w:lang w:eastAsia="zh-CN"/>
              </w:rPr>
            </w:pPr>
            <w:r>
              <w:rPr>
                <w:rFonts w:eastAsiaTheme="minorEastAsia"/>
                <w:sz w:val="20"/>
                <w:szCs w:val="20"/>
                <w:lang w:eastAsia="zh-CN"/>
              </w:rPr>
              <w:t>Prefer Alt 2, i.e., the same BW as RP. Multiple RPs may be configured with different BW.</w:t>
            </w:r>
          </w:p>
        </w:tc>
      </w:tr>
      <w:tr w:rsidR="009229F4" w14:paraId="24657465" w14:textId="77777777">
        <w:tc>
          <w:tcPr>
            <w:tcW w:w="1615" w:type="dxa"/>
          </w:tcPr>
          <w:p w14:paraId="24657463"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311" w:type="dxa"/>
          </w:tcPr>
          <w:p w14:paraId="24657464" w14:textId="77777777" w:rsidR="009229F4" w:rsidRDefault="008674CC">
            <w:pPr>
              <w:jc w:val="both"/>
              <w:rPr>
                <w:rFonts w:eastAsiaTheme="minorEastAsia"/>
                <w:sz w:val="20"/>
                <w:szCs w:val="20"/>
                <w:lang w:eastAsia="zh-CN"/>
              </w:rPr>
            </w:pPr>
            <w:r>
              <w:rPr>
                <w:rFonts w:eastAsiaTheme="minorEastAsia"/>
                <w:sz w:val="20"/>
                <w:szCs w:val="20"/>
                <w:lang w:eastAsia="zh-CN"/>
              </w:rPr>
              <w:t>Fine with proposal</w:t>
            </w:r>
          </w:p>
        </w:tc>
      </w:tr>
      <w:tr w:rsidR="009229F4" w14:paraId="24657468" w14:textId="77777777">
        <w:tc>
          <w:tcPr>
            <w:tcW w:w="1615" w:type="dxa"/>
          </w:tcPr>
          <w:p w14:paraId="24657466" w14:textId="77777777" w:rsidR="009229F4" w:rsidRDefault="008674CC">
            <w:pPr>
              <w:rPr>
                <w:sz w:val="20"/>
                <w:szCs w:val="20"/>
                <w:lang w:val="en-GB" w:eastAsia="ko-KR"/>
              </w:rPr>
            </w:pPr>
            <w:r>
              <w:rPr>
                <w:sz w:val="20"/>
                <w:szCs w:val="20"/>
                <w:lang w:val="en-GB" w:eastAsia="ko-KR"/>
              </w:rPr>
              <w:t>Nokia, NSB</w:t>
            </w:r>
          </w:p>
        </w:tc>
        <w:tc>
          <w:tcPr>
            <w:tcW w:w="8311" w:type="dxa"/>
          </w:tcPr>
          <w:p w14:paraId="2465746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46B" w14:textId="77777777">
        <w:tc>
          <w:tcPr>
            <w:tcW w:w="1615" w:type="dxa"/>
          </w:tcPr>
          <w:p w14:paraId="24657469" w14:textId="77777777" w:rsidR="009229F4" w:rsidRDefault="008674CC">
            <w:pPr>
              <w:rPr>
                <w:sz w:val="20"/>
                <w:szCs w:val="20"/>
                <w:lang w:val="en-GB" w:eastAsia="ko-KR"/>
              </w:rPr>
            </w:pPr>
            <w:r>
              <w:rPr>
                <w:sz w:val="20"/>
                <w:szCs w:val="20"/>
                <w:lang w:val="en-GB" w:eastAsia="ko-KR"/>
              </w:rPr>
              <w:t>Ericsson</w:t>
            </w:r>
          </w:p>
        </w:tc>
        <w:tc>
          <w:tcPr>
            <w:tcW w:w="8311" w:type="dxa"/>
          </w:tcPr>
          <w:p w14:paraId="2465746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bl>
    <w:p w14:paraId="2465746C" w14:textId="77777777" w:rsidR="009229F4" w:rsidRDefault="009229F4">
      <w:pPr>
        <w:spacing w:after="100" w:afterAutospacing="1" w:line="288" w:lineRule="auto"/>
        <w:jc w:val="both"/>
        <w:rPr>
          <w:rFonts w:eastAsia="Malgun Gothic" w:cs="Batang"/>
          <w:sz w:val="20"/>
          <w:szCs w:val="20"/>
          <w:highlight w:val="yellow"/>
          <w:lang w:val="en-GB"/>
        </w:rPr>
      </w:pPr>
    </w:p>
    <w:p w14:paraId="2465746D" w14:textId="77777777" w:rsidR="009229F4" w:rsidRDefault="008674CC">
      <w:pPr>
        <w:spacing w:after="100" w:afterAutospacing="1" w:line="288" w:lineRule="auto"/>
        <w:ind w:firstLine="360"/>
        <w:jc w:val="both"/>
        <w:rPr>
          <w:rFonts w:eastAsia="Malgun Gothic" w:cs="Batang"/>
          <w:sz w:val="20"/>
          <w:szCs w:val="20"/>
          <w:highlight w:val="yellow"/>
          <w:lang w:val="en-GB"/>
        </w:rPr>
      </w:pPr>
      <w:r>
        <w:rPr>
          <w:rFonts w:eastAsia="Malgun Gothic" w:cs="Batang"/>
          <w:sz w:val="20"/>
          <w:szCs w:val="20"/>
          <w:highlight w:val="yellow"/>
          <w:lang w:val="en-GB"/>
        </w:rPr>
        <w:t>FL: Continue the discussion in 9.5.1.1</w:t>
      </w:r>
    </w:p>
    <w:p w14:paraId="2465746E" w14:textId="77777777" w:rsidR="009229F4" w:rsidRDefault="008674CC">
      <w:pPr>
        <w:pStyle w:val="Heading3"/>
      </w:pPr>
      <w:r>
        <w:t>3.2.7 Resource allocation granularity</w:t>
      </w:r>
    </w:p>
    <w:p w14:paraId="2465746F" w14:textId="77777777" w:rsidR="009229F4" w:rsidRDefault="008674CC">
      <w:pPr>
        <w:rPr>
          <w:lang w:eastAsia="zh-CN"/>
        </w:rPr>
      </w:pPr>
      <w:r>
        <w:rPr>
          <w:lang w:eastAsia="zh-CN"/>
        </w:rPr>
        <w:t xml:space="preserve">The following agreement was reached with regards to this topic: </w:t>
      </w:r>
    </w:p>
    <w:p w14:paraId="24657470"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473" w14:textId="77777777">
        <w:tc>
          <w:tcPr>
            <w:tcW w:w="9926" w:type="dxa"/>
          </w:tcPr>
          <w:p w14:paraId="24657471" w14:textId="77777777" w:rsidR="009229F4" w:rsidRDefault="008674CC">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4657472" w14:textId="77777777" w:rsidR="009229F4" w:rsidRDefault="008674CC">
            <w:pPr>
              <w:pStyle w:val="NormalWeb"/>
              <w:spacing w:before="0" w:beforeAutospacing="0" w:after="0" w:afterAutospacing="0"/>
            </w:pPr>
            <w:r>
              <w:rPr>
                <w:sz w:val="18"/>
                <w:szCs w:val="18"/>
              </w:rPr>
              <w:t>Study further the granularity of time-domain resource allocation for SL-PRS transmission.</w:t>
            </w:r>
          </w:p>
        </w:tc>
      </w:tr>
    </w:tbl>
    <w:p w14:paraId="24657474" w14:textId="77777777" w:rsidR="009229F4" w:rsidRDefault="009229F4">
      <w:pPr>
        <w:pStyle w:val="NormalWeb"/>
        <w:spacing w:before="0" w:beforeAutospacing="0" w:after="0" w:afterAutospacing="0"/>
      </w:pPr>
    </w:p>
    <w:p w14:paraId="24657475" w14:textId="77777777" w:rsidR="009229F4" w:rsidRDefault="008674CC">
      <w:pPr>
        <w:pStyle w:val="NormalWeb"/>
        <w:spacing w:before="0" w:beforeAutospacing="0" w:after="0" w:afterAutospacing="0"/>
      </w:pPr>
      <w:r>
        <w:t xml:space="preserve">The following proposals were found in the contributions: </w:t>
      </w:r>
    </w:p>
    <w:p w14:paraId="24657476"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1182"/>
        <w:gridCol w:w="8744"/>
      </w:tblGrid>
      <w:tr w:rsidR="009229F4" w14:paraId="2465747F" w14:textId="77777777">
        <w:tc>
          <w:tcPr>
            <w:tcW w:w="1188" w:type="dxa"/>
          </w:tcPr>
          <w:p w14:paraId="24657477" w14:textId="77777777" w:rsidR="009229F4" w:rsidRDefault="008674CC">
            <w:pPr>
              <w:pStyle w:val="NormalWeb"/>
              <w:spacing w:before="0" w:beforeAutospacing="0" w:after="0" w:afterAutospacing="0"/>
              <w:rPr>
                <w:sz w:val="18"/>
                <w:szCs w:val="18"/>
              </w:rPr>
            </w:pPr>
            <w:r>
              <w:rPr>
                <w:sz w:val="18"/>
                <w:szCs w:val="18"/>
              </w:rPr>
              <w:t>vivo</w:t>
            </w:r>
          </w:p>
        </w:tc>
        <w:tc>
          <w:tcPr>
            <w:tcW w:w="8964" w:type="dxa"/>
          </w:tcPr>
          <w:p w14:paraId="24657478" w14:textId="77777777" w:rsidR="009229F4" w:rsidRDefault="009229F4">
            <w:pPr>
              <w:pStyle w:val="ListParagraph"/>
              <w:widowControl w:val="0"/>
              <w:numPr>
                <w:ilvl w:val="0"/>
                <w:numId w:val="59"/>
              </w:numPr>
              <w:spacing w:after="0" w:line="240" w:lineRule="auto"/>
              <w:contextualSpacing w:val="0"/>
              <w:jc w:val="both"/>
              <w:rPr>
                <w:b/>
                <w:i/>
                <w:sz w:val="18"/>
                <w:szCs w:val="18"/>
                <w:lang w:eastAsia="zh-CN"/>
              </w:rPr>
            </w:pPr>
          </w:p>
          <w:p w14:paraId="24657479" w14:textId="77777777" w:rsidR="009229F4" w:rsidRDefault="008674CC">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defined to determine the resource of SL-PRS. </w:t>
            </w:r>
          </w:p>
          <w:p w14:paraId="2465747A" w14:textId="77777777" w:rsidR="009229F4" w:rsidRDefault="008674CC">
            <w:pPr>
              <w:pStyle w:val="BodyText"/>
              <w:numPr>
                <w:ilvl w:val="1"/>
                <w:numId w:val="48"/>
              </w:numPr>
              <w:spacing w:after="0" w:line="260" w:lineRule="exact"/>
              <w:jc w:val="both"/>
              <w:rPr>
                <w:b/>
                <w:i/>
                <w:iCs/>
                <w:color w:val="000000"/>
                <w:sz w:val="18"/>
                <w:szCs w:val="18"/>
              </w:rPr>
            </w:pPr>
            <w:r>
              <w:rPr>
                <w:b/>
                <w:i/>
                <w:iCs/>
                <w:color w:val="000000"/>
                <w:sz w:val="18"/>
                <w:szCs w:val="18"/>
              </w:rPr>
              <w:t xml:space="preserve">The RE offset, PRB/subchannel offset, and/or starting symbol. </w:t>
            </w:r>
          </w:p>
          <w:p w14:paraId="2465747B" w14:textId="77777777" w:rsidR="009229F4" w:rsidRDefault="008674CC">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he parameters can be determined based on the following options:</w:t>
            </w:r>
          </w:p>
          <w:p w14:paraId="2465747C" w14:textId="77777777" w:rsidR="009229F4" w:rsidRDefault="008674CC">
            <w:pPr>
              <w:pStyle w:val="BodyText"/>
              <w:numPr>
                <w:ilvl w:val="1"/>
                <w:numId w:val="48"/>
              </w:numPr>
              <w:spacing w:after="0" w:line="260" w:lineRule="exact"/>
              <w:jc w:val="both"/>
              <w:rPr>
                <w:b/>
                <w:i/>
                <w:iCs/>
                <w:color w:val="000000"/>
                <w:sz w:val="18"/>
                <w:szCs w:val="18"/>
              </w:rPr>
            </w:pPr>
            <w:r>
              <w:rPr>
                <w:rFonts w:eastAsiaTheme="minorEastAsia"/>
                <w:b/>
                <w:i/>
                <w:iCs/>
                <w:color w:val="000000"/>
                <w:sz w:val="18"/>
                <w:szCs w:val="18"/>
              </w:rPr>
              <w:t>Option 1. Based on the pre-defined mapping rule of PSCCH and SL-</w:t>
            </w:r>
            <w:proofErr w:type="gramStart"/>
            <w:r>
              <w:rPr>
                <w:rFonts w:eastAsiaTheme="minorEastAsia"/>
                <w:b/>
                <w:i/>
                <w:iCs/>
                <w:color w:val="000000"/>
                <w:sz w:val="18"/>
                <w:szCs w:val="18"/>
              </w:rPr>
              <w:t>PRS;</w:t>
            </w:r>
            <w:proofErr w:type="gramEnd"/>
          </w:p>
          <w:p w14:paraId="2465747D" w14:textId="77777777" w:rsidR="009229F4" w:rsidRDefault="008674CC">
            <w:pPr>
              <w:pStyle w:val="BodyText"/>
              <w:numPr>
                <w:ilvl w:val="1"/>
                <w:numId w:val="48"/>
              </w:numPr>
              <w:spacing w:after="0"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Indicated in the PSCCH. </w:t>
            </w:r>
          </w:p>
          <w:p w14:paraId="2465747E" w14:textId="77777777" w:rsidR="009229F4" w:rsidRDefault="009229F4">
            <w:pPr>
              <w:pStyle w:val="NormalWeb"/>
              <w:spacing w:before="0" w:beforeAutospacing="0" w:after="0" w:afterAutospacing="0"/>
              <w:rPr>
                <w:sz w:val="18"/>
                <w:szCs w:val="18"/>
              </w:rPr>
            </w:pPr>
          </w:p>
        </w:tc>
      </w:tr>
      <w:tr w:rsidR="009229F4" w14:paraId="24657484" w14:textId="77777777">
        <w:tc>
          <w:tcPr>
            <w:tcW w:w="1188" w:type="dxa"/>
          </w:tcPr>
          <w:p w14:paraId="24657480" w14:textId="77777777" w:rsidR="009229F4" w:rsidRDefault="008674CC">
            <w:pPr>
              <w:pStyle w:val="NormalWeb"/>
              <w:spacing w:before="0" w:beforeAutospacing="0" w:after="0" w:afterAutospacing="0"/>
              <w:rPr>
                <w:sz w:val="18"/>
                <w:szCs w:val="18"/>
              </w:rPr>
            </w:pPr>
            <w:r>
              <w:rPr>
                <w:sz w:val="18"/>
                <w:szCs w:val="18"/>
              </w:rPr>
              <w:t>CATT, GOHIGH</w:t>
            </w:r>
          </w:p>
        </w:tc>
        <w:tc>
          <w:tcPr>
            <w:tcW w:w="8964" w:type="dxa"/>
          </w:tcPr>
          <w:p w14:paraId="24657481" w14:textId="77777777" w:rsidR="009229F4" w:rsidRDefault="008674CC">
            <w:pPr>
              <w:pStyle w:val="3GPPText"/>
              <w:spacing w:before="0" w:after="0"/>
              <w:rPr>
                <w:b/>
                <w:sz w:val="18"/>
                <w:szCs w:val="18"/>
                <w:lang w:eastAsia="zh-CN"/>
              </w:rPr>
            </w:pPr>
            <w:r>
              <w:rPr>
                <w:rFonts w:hint="eastAsia"/>
                <w:b/>
                <w:sz w:val="18"/>
                <w:szCs w:val="18"/>
                <w:lang w:eastAsia="zh-CN"/>
              </w:rPr>
              <w:t xml:space="preserve">Proposal 6: </w:t>
            </w:r>
            <w:r>
              <w:rPr>
                <w:b/>
                <w:sz w:val="18"/>
                <w:szCs w:val="18"/>
                <w:lang w:eastAsia="zh-CN"/>
              </w:rPr>
              <w:t>SL-PRS resource</w:t>
            </w:r>
            <w:r>
              <w:rPr>
                <w:rFonts w:hint="eastAsia"/>
                <w:b/>
                <w:sz w:val="18"/>
                <w:szCs w:val="18"/>
                <w:lang w:eastAsia="zh-CN"/>
              </w:rPr>
              <w:t xml:space="preserve"> or SL-PRS resource set should be the</w:t>
            </w:r>
            <w:r>
              <w:rPr>
                <w:b/>
                <w:sz w:val="18"/>
                <w:szCs w:val="18"/>
                <w:lang w:eastAsia="zh-CN"/>
              </w:rPr>
              <w:t xml:space="preserve"> resource allocation</w:t>
            </w:r>
            <w:r>
              <w:rPr>
                <w:rFonts w:hint="eastAsia"/>
                <w:b/>
                <w:sz w:val="18"/>
                <w:szCs w:val="18"/>
                <w:lang w:eastAsia="zh-CN"/>
              </w:rPr>
              <w:t xml:space="preserve"> unit in </w:t>
            </w:r>
            <w:r>
              <w:rPr>
                <w:b/>
                <w:sz w:val="18"/>
                <w:szCs w:val="18"/>
                <w:lang w:eastAsia="zh-CN"/>
              </w:rPr>
              <w:t>time-domain for SL-PRS transmission</w:t>
            </w:r>
            <w:r>
              <w:rPr>
                <w:rFonts w:hint="eastAsia"/>
                <w:b/>
                <w:sz w:val="18"/>
                <w:szCs w:val="18"/>
                <w:lang w:eastAsia="zh-CN"/>
              </w:rPr>
              <w:t>.</w:t>
            </w:r>
          </w:p>
          <w:p w14:paraId="24657482" w14:textId="77777777" w:rsidR="009229F4" w:rsidRDefault="008674CC">
            <w:pPr>
              <w:numPr>
                <w:ilvl w:val="0"/>
                <w:numId w:val="72"/>
              </w:numPr>
              <w:jc w:val="both"/>
              <w:rPr>
                <w:b/>
                <w:sz w:val="18"/>
                <w:szCs w:val="18"/>
              </w:rPr>
            </w:pPr>
            <w:r>
              <w:rPr>
                <w:rFonts w:eastAsiaTheme="minorEastAsia" w:hint="eastAsia"/>
                <w:b/>
                <w:sz w:val="18"/>
                <w:szCs w:val="18"/>
                <w:lang w:eastAsia="zh-CN"/>
              </w:rPr>
              <w:t>T</w:t>
            </w:r>
            <w:r>
              <w:rPr>
                <w:b/>
                <w:sz w:val="18"/>
                <w:szCs w:val="18"/>
              </w:rPr>
              <w:t xml:space="preserve">he definition of SL-PRS resource </w:t>
            </w:r>
            <w:r>
              <w:rPr>
                <w:rFonts w:eastAsiaTheme="minorEastAsia" w:hint="eastAsia"/>
                <w:b/>
                <w:sz w:val="18"/>
                <w:szCs w:val="18"/>
                <w:lang w:eastAsia="zh-CN"/>
              </w:rPr>
              <w:t>and</w:t>
            </w:r>
            <w:r>
              <w:rPr>
                <w:b/>
                <w:sz w:val="18"/>
                <w:szCs w:val="18"/>
              </w:rPr>
              <w:t xml:space="preserve"> SL-PRS resource set should be </w:t>
            </w:r>
            <w:r>
              <w:rPr>
                <w:rFonts w:eastAsiaTheme="minorEastAsia" w:hint="eastAsia"/>
                <w:b/>
                <w:sz w:val="18"/>
                <w:szCs w:val="18"/>
                <w:lang w:eastAsia="zh-CN"/>
              </w:rPr>
              <w:t>specified</w:t>
            </w:r>
            <w:r>
              <w:rPr>
                <w:b/>
                <w:sz w:val="18"/>
                <w:szCs w:val="18"/>
              </w:rPr>
              <w:t xml:space="preserve"> firstly</w:t>
            </w:r>
            <w:r>
              <w:rPr>
                <w:rFonts w:eastAsiaTheme="minorEastAsia" w:hint="eastAsia"/>
                <w:b/>
                <w:sz w:val="18"/>
                <w:szCs w:val="18"/>
                <w:lang w:eastAsia="zh-CN"/>
              </w:rPr>
              <w:t>.</w:t>
            </w:r>
          </w:p>
          <w:p w14:paraId="24657483" w14:textId="77777777" w:rsidR="009229F4" w:rsidRDefault="009229F4">
            <w:pPr>
              <w:jc w:val="both"/>
              <w:rPr>
                <w:b/>
                <w:sz w:val="18"/>
                <w:szCs w:val="18"/>
              </w:rPr>
            </w:pPr>
          </w:p>
        </w:tc>
      </w:tr>
      <w:tr w:rsidR="009229F4" w14:paraId="24657487" w14:textId="77777777">
        <w:tc>
          <w:tcPr>
            <w:tcW w:w="1188" w:type="dxa"/>
          </w:tcPr>
          <w:p w14:paraId="24657485" w14:textId="77777777" w:rsidR="009229F4" w:rsidRDefault="008674CC">
            <w:pPr>
              <w:pStyle w:val="NormalWeb"/>
              <w:spacing w:before="0" w:beforeAutospacing="0" w:after="0" w:afterAutospacing="0"/>
              <w:rPr>
                <w:sz w:val="18"/>
                <w:szCs w:val="18"/>
              </w:rPr>
            </w:pPr>
            <w:r>
              <w:rPr>
                <w:sz w:val="18"/>
                <w:szCs w:val="18"/>
              </w:rPr>
              <w:t>Sony</w:t>
            </w:r>
          </w:p>
        </w:tc>
        <w:tc>
          <w:tcPr>
            <w:tcW w:w="8964" w:type="dxa"/>
          </w:tcPr>
          <w:p w14:paraId="24657486" w14:textId="77777777" w:rsidR="009229F4" w:rsidRDefault="008674CC">
            <w:pPr>
              <w:pStyle w:val="Caption"/>
              <w:wordWrap/>
              <w:spacing w:after="0"/>
              <w:rPr>
                <w:sz w:val="18"/>
                <w:szCs w:val="18"/>
              </w:rPr>
            </w:pPr>
            <w:bookmarkStart w:id="85" w:name="_Toc13168208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support slot- or sub-slot-based SL-PRS resource allocation</w:t>
            </w:r>
            <w:bookmarkEnd w:id="85"/>
          </w:p>
        </w:tc>
      </w:tr>
      <w:tr w:rsidR="009229F4" w14:paraId="2465748A" w14:textId="77777777">
        <w:tc>
          <w:tcPr>
            <w:tcW w:w="1188" w:type="dxa"/>
          </w:tcPr>
          <w:p w14:paraId="24657488" w14:textId="77777777" w:rsidR="009229F4" w:rsidRDefault="008674CC">
            <w:pPr>
              <w:pStyle w:val="NormalWeb"/>
              <w:spacing w:before="0" w:beforeAutospacing="0" w:after="0" w:afterAutospacing="0"/>
              <w:rPr>
                <w:sz w:val="18"/>
                <w:szCs w:val="18"/>
              </w:rPr>
            </w:pPr>
            <w:r>
              <w:rPr>
                <w:sz w:val="18"/>
                <w:szCs w:val="18"/>
              </w:rPr>
              <w:t>LGE</w:t>
            </w:r>
          </w:p>
        </w:tc>
        <w:tc>
          <w:tcPr>
            <w:tcW w:w="8964" w:type="dxa"/>
          </w:tcPr>
          <w:p w14:paraId="24657489" w14:textId="77777777" w:rsidR="009229F4" w:rsidRDefault="008674C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13:</w:t>
            </w:r>
            <w:r>
              <w:rPr>
                <w:rFonts w:ascii="Calibri" w:eastAsia="Batang" w:hAnsi="Calibri" w:cs="Calibri"/>
                <w:i/>
                <w:sz w:val="18"/>
                <w:szCs w:val="18"/>
              </w:rPr>
              <w:t xml:space="preserve"> SL PRS resource is the granularity of the SL PRS resource allocation.</w:t>
            </w:r>
          </w:p>
        </w:tc>
      </w:tr>
      <w:tr w:rsidR="009229F4" w14:paraId="2465748E" w14:textId="77777777">
        <w:tc>
          <w:tcPr>
            <w:tcW w:w="1188" w:type="dxa"/>
          </w:tcPr>
          <w:p w14:paraId="2465748B" w14:textId="77777777" w:rsidR="009229F4" w:rsidRDefault="008674CC">
            <w:pPr>
              <w:pStyle w:val="NormalWeb"/>
              <w:spacing w:before="0" w:beforeAutospacing="0" w:after="0" w:afterAutospacing="0"/>
              <w:rPr>
                <w:sz w:val="18"/>
                <w:szCs w:val="18"/>
              </w:rPr>
            </w:pPr>
            <w:r>
              <w:rPr>
                <w:sz w:val="18"/>
                <w:szCs w:val="18"/>
              </w:rPr>
              <w:t>Sharp</w:t>
            </w:r>
          </w:p>
        </w:tc>
        <w:tc>
          <w:tcPr>
            <w:tcW w:w="8964" w:type="dxa"/>
          </w:tcPr>
          <w:p w14:paraId="2465748C" w14:textId="77777777" w:rsidR="009229F4" w:rsidRDefault="008674CC">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the minimum resource allocation granularity is one SL-PRS resource corresponding to one RE offset (of the first SL-PRS symbol) within a comb-based SL-PRS pattern</w:t>
            </w:r>
            <w:r>
              <w:rPr>
                <w:rFonts w:eastAsiaTheme="minorEastAsia"/>
                <w:sz w:val="18"/>
                <w:szCs w:val="18"/>
                <w:lang w:eastAsia="zh-CN"/>
              </w:rPr>
              <w:t>.</w:t>
            </w:r>
          </w:p>
          <w:p w14:paraId="2465748D" w14:textId="77777777" w:rsidR="009229F4" w:rsidRDefault="008674CC">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6</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m</w:t>
            </w:r>
            <w:r>
              <w:rPr>
                <w:rFonts w:eastAsiaTheme="minorEastAsia"/>
                <w:sz w:val="18"/>
                <w:szCs w:val="18"/>
                <w:lang w:eastAsia="zh-CN"/>
              </w:rPr>
              <w:t>ultiple granularities are supported in SL-PRS resource allocation.</w:t>
            </w:r>
          </w:p>
        </w:tc>
      </w:tr>
      <w:tr w:rsidR="009229F4" w14:paraId="24657492" w14:textId="77777777">
        <w:tc>
          <w:tcPr>
            <w:tcW w:w="1188" w:type="dxa"/>
          </w:tcPr>
          <w:p w14:paraId="2465748F" w14:textId="77777777" w:rsidR="009229F4" w:rsidRDefault="008674CC">
            <w:pPr>
              <w:pStyle w:val="NormalWeb"/>
              <w:spacing w:before="0" w:beforeAutospacing="0" w:after="0" w:afterAutospacing="0"/>
              <w:rPr>
                <w:sz w:val="18"/>
                <w:szCs w:val="18"/>
              </w:rPr>
            </w:pPr>
            <w:r>
              <w:rPr>
                <w:sz w:val="18"/>
                <w:szCs w:val="18"/>
              </w:rPr>
              <w:t>ZTE</w:t>
            </w:r>
          </w:p>
        </w:tc>
        <w:tc>
          <w:tcPr>
            <w:tcW w:w="8964" w:type="dxa"/>
          </w:tcPr>
          <w:p w14:paraId="24657490" w14:textId="77777777" w:rsidR="009229F4" w:rsidRDefault="008674CC">
            <w:pPr>
              <w:autoSpaceDE w:val="0"/>
              <w:autoSpaceDN w:val="0"/>
              <w:adjustRightInd w:val="0"/>
              <w:snapToGrid w:val="0"/>
              <w:jc w:val="both"/>
              <w:rPr>
                <w:i/>
                <w:sz w:val="18"/>
                <w:szCs w:val="18"/>
              </w:rPr>
            </w:pPr>
            <w:r>
              <w:rPr>
                <w:b/>
                <w:bCs/>
                <w:i/>
                <w:iCs/>
                <w:sz w:val="18"/>
                <w:szCs w:val="18"/>
              </w:rPr>
              <w:t xml:space="preserve">Proposal 8: </w:t>
            </w:r>
            <w:r>
              <w:rPr>
                <w:i/>
                <w:sz w:val="18"/>
                <w:szCs w:val="18"/>
              </w:rPr>
              <w:t xml:space="preserve">With regards to the granularity of </w:t>
            </w:r>
            <w:r>
              <w:rPr>
                <w:i/>
                <w:sz w:val="18"/>
                <w:szCs w:val="18"/>
                <w:lang w:val="en-GB"/>
              </w:rPr>
              <w:t>time-domain</w:t>
            </w:r>
            <w:r>
              <w:rPr>
                <w:i/>
                <w:sz w:val="18"/>
                <w:szCs w:val="18"/>
              </w:rPr>
              <w:t xml:space="preserve"> resource allocation for SL-PRS transmission</w:t>
            </w:r>
          </w:p>
          <w:p w14:paraId="24657491" w14:textId="77777777" w:rsidR="009229F4" w:rsidRDefault="008674CC">
            <w:pPr>
              <w:pStyle w:val="ListParagraph"/>
              <w:numPr>
                <w:ilvl w:val="0"/>
                <w:numId w:val="73"/>
              </w:numPr>
              <w:overflowPunct w:val="0"/>
              <w:autoSpaceDE w:val="0"/>
              <w:autoSpaceDN w:val="0"/>
              <w:adjustRightInd w:val="0"/>
              <w:snapToGrid w:val="0"/>
              <w:spacing w:after="0" w:line="240" w:lineRule="auto"/>
              <w:jc w:val="both"/>
              <w:textAlignment w:val="baseline"/>
              <w:rPr>
                <w:i/>
                <w:sz w:val="18"/>
                <w:szCs w:val="18"/>
              </w:rPr>
            </w:pPr>
            <w:r>
              <w:rPr>
                <w:i/>
                <w:sz w:val="18"/>
                <w:szCs w:val="18"/>
              </w:rPr>
              <w:t xml:space="preserve">Support SL-PRS-resource-based allocation, </w:t>
            </w:r>
            <w:proofErr w:type="gramStart"/>
            <w:r>
              <w:rPr>
                <w:i/>
                <w:sz w:val="18"/>
                <w:szCs w:val="18"/>
              </w:rPr>
              <w:t>i.e.</w:t>
            </w:r>
            <w:proofErr w:type="gramEnd"/>
            <w:r>
              <w:rPr>
                <w:i/>
                <w:sz w:val="18"/>
                <w:szCs w:val="18"/>
              </w:rPr>
              <w:t xml:space="preserve"> M &lt;=14 symbols with comb size N within a slot are configured for each SL-PRS resource</w:t>
            </w:r>
          </w:p>
        </w:tc>
      </w:tr>
      <w:tr w:rsidR="009229F4" w14:paraId="24657495" w14:textId="77777777">
        <w:tc>
          <w:tcPr>
            <w:tcW w:w="1188" w:type="dxa"/>
          </w:tcPr>
          <w:p w14:paraId="24657493" w14:textId="77777777" w:rsidR="009229F4" w:rsidRDefault="008674CC">
            <w:pPr>
              <w:pStyle w:val="NormalWeb"/>
              <w:spacing w:before="0" w:beforeAutospacing="0" w:after="0" w:afterAutospacing="0"/>
              <w:rPr>
                <w:sz w:val="18"/>
                <w:szCs w:val="18"/>
              </w:rPr>
            </w:pPr>
            <w:r>
              <w:rPr>
                <w:sz w:val="18"/>
                <w:szCs w:val="18"/>
              </w:rPr>
              <w:t>Interdigital</w:t>
            </w:r>
          </w:p>
        </w:tc>
        <w:tc>
          <w:tcPr>
            <w:tcW w:w="8964" w:type="dxa"/>
          </w:tcPr>
          <w:p w14:paraId="24657494" w14:textId="77777777" w:rsidR="009229F4" w:rsidRDefault="008674CC">
            <w:pPr>
              <w:rPr>
                <w:b/>
                <w:bCs/>
                <w:sz w:val="18"/>
                <w:szCs w:val="18"/>
                <w:lang w:val="en-GB" w:eastAsia="zh-CN"/>
              </w:rPr>
            </w:pPr>
            <w:r>
              <w:rPr>
                <w:b/>
                <w:bCs/>
                <w:sz w:val="18"/>
                <w:szCs w:val="18"/>
                <w:lang w:val="en-GB" w:eastAsia="zh-CN"/>
              </w:rPr>
              <w:t xml:space="preserve">Proposal 3: (Pre)configured slot- or sub-slot-based SL-PRS resource allocation in a dedicated resource pool. </w:t>
            </w:r>
          </w:p>
        </w:tc>
      </w:tr>
      <w:tr w:rsidR="009229F4" w14:paraId="24657498" w14:textId="77777777">
        <w:tc>
          <w:tcPr>
            <w:tcW w:w="1188" w:type="dxa"/>
          </w:tcPr>
          <w:p w14:paraId="24657496" w14:textId="77777777" w:rsidR="009229F4" w:rsidRDefault="008674CC">
            <w:pPr>
              <w:pStyle w:val="NormalWeb"/>
              <w:spacing w:before="0" w:beforeAutospacing="0" w:after="0" w:afterAutospacing="0"/>
              <w:rPr>
                <w:sz w:val="18"/>
                <w:szCs w:val="18"/>
              </w:rPr>
            </w:pPr>
            <w:r>
              <w:rPr>
                <w:sz w:val="18"/>
                <w:szCs w:val="18"/>
              </w:rPr>
              <w:t xml:space="preserve">Ericsson </w:t>
            </w:r>
          </w:p>
        </w:tc>
        <w:tc>
          <w:tcPr>
            <w:tcW w:w="8964" w:type="dxa"/>
          </w:tcPr>
          <w:p w14:paraId="24657497" w14:textId="77777777" w:rsidR="009229F4" w:rsidRDefault="008674CC">
            <w:pPr>
              <w:pStyle w:val="Proposal"/>
              <w:numPr>
                <w:ilvl w:val="0"/>
                <w:numId w:val="74"/>
              </w:numPr>
              <w:overflowPunct/>
              <w:autoSpaceDE/>
              <w:autoSpaceDN/>
              <w:adjustRightInd/>
              <w:spacing w:after="0" w:line="259" w:lineRule="auto"/>
              <w:textAlignment w:val="auto"/>
              <w:rPr>
                <w:sz w:val="18"/>
                <w:szCs w:val="18"/>
              </w:rPr>
            </w:pPr>
            <w:bookmarkStart w:id="86" w:name="_Toc127532899"/>
            <w:bookmarkStart w:id="87" w:name="_Toc131753860"/>
            <w:r>
              <w:rPr>
                <w:sz w:val="18"/>
                <w:szCs w:val="18"/>
              </w:rPr>
              <w:t>The resolution of frequency domain allocation for the SL PRS is 1 subchannel.</w:t>
            </w:r>
            <w:bookmarkEnd w:id="86"/>
            <w:bookmarkEnd w:id="87"/>
          </w:p>
        </w:tc>
      </w:tr>
      <w:tr w:rsidR="009229F4" w14:paraId="2465749B" w14:textId="77777777">
        <w:tc>
          <w:tcPr>
            <w:tcW w:w="1188" w:type="dxa"/>
          </w:tcPr>
          <w:p w14:paraId="24657499" w14:textId="77777777" w:rsidR="009229F4" w:rsidRDefault="008674CC">
            <w:pPr>
              <w:pStyle w:val="NormalWeb"/>
              <w:spacing w:before="0" w:beforeAutospacing="0" w:after="0" w:afterAutospacing="0"/>
              <w:rPr>
                <w:sz w:val="18"/>
                <w:szCs w:val="18"/>
              </w:rPr>
            </w:pPr>
            <w:r>
              <w:rPr>
                <w:sz w:val="18"/>
                <w:szCs w:val="18"/>
              </w:rPr>
              <w:t>Qualcomm</w:t>
            </w:r>
          </w:p>
        </w:tc>
        <w:tc>
          <w:tcPr>
            <w:tcW w:w="8964" w:type="dxa"/>
          </w:tcPr>
          <w:p w14:paraId="2465749A" w14:textId="77777777" w:rsidR="009229F4" w:rsidRDefault="008674CC">
            <w:pPr>
              <w:pStyle w:val="Caption"/>
              <w:wordWrap/>
              <w:spacing w:after="0"/>
              <w:rPr>
                <w:sz w:val="18"/>
                <w:szCs w:val="18"/>
              </w:rPr>
            </w:pPr>
            <w:bookmarkStart w:id="88" w:name="_Toc13176027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bookmarkEnd w:id="88"/>
          </w:p>
        </w:tc>
      </w:tr>
      <w:tr w:rsidR="009229F4" w14:paraId="2465749E" w14:textId="77777777">
        <w:tc>
          <w:tcPr>
            <w:tcW w:w="1188" w:type="dxa"/>
          </w:tcPr>
          <w:p w14:paraId="2465749C" w14:textId="77777777" w:rsidR="009229F4" w:rsidRDefault="008674CC">
            <w:pPr>
              <w:pStyle w:val="NormalWeb"/>
              <w:spacing w:before="0" w:beforeAutospacing="0" w:after="0" w:afterAutospacing="0"/>
              <w:rPr>
                <w:sz w:val="18"/>
                <w:szCs w:val="18"/>
              </w:rPr>
            </w:pPr>
            <w:proofErr w:type="spellStart"/>
            <w:r>
              <w:rPr>
                <w:sz w:val="18"/>
                <w:szCs w:val="18"/>
              </w:rPr>
              <w:t>lenovo</w:t>
            </w:r>
            <w:proofErr w:type="spellEnd"/>
          </w:p>
        </w:tc>
        <w:tc>
          <w:tcPr>
            <w:tcW w:w="8964" w:type="dxa"/>
          </w:tcPr>
          <w:p w14:paraId="2465749D" w14:textId="77777777" w:rsidR="009229F4" w:rsidRDefault="008674CC">
            <w:pPr>
              <w:pStyle w:val="Caption"/>
              <w:wordWrap/>
              <w:spacing w:after="0"/>
              <w:rPr>
                <w:sz w:val="18"/>
                <w:szCs w:val="18"/>
              </w:rPr>
            </w:pPr>
            <w:r>
              <w:rPr>
                <w:i/>
                <w:iCs/>
                <w:sz w:val="18"/>
                <w:szCs w:val="18"/>
              </w:rPr>
              <w:t>Proposal 11: Further consider the SL PRS resource allocation granularity in terms of one or more sub-channels and/or slots/mini slots.</w:t>
            </w:r>
          </w:p>
        </w:tc>
      </w:tr>
    </w:tbl>
    <w:p w14:paraId="2465749F" w14:textId="77777777" w:rsidR="009229F4" w:rsidRDefault="009229F4">
      <w:pPr>
        <w:pStyle w:val="NormalWeb"/>
        <w:spacing w:before="0" w:beforeAutospacing="0" w:after="0" w:afterAutospacing="0"/>
      </w:pPr>
    </w:p>
    <w:p w14:paraId="246574A0" w14:textId="77777777" w:rsidR="009229F4" w:rsidRDefault="008674CC">
      <w:pPr>
        <w:pStyle w:val="0Maintext"/>
        <w:rPr>
          <w:highlight w:val="yellow"/>
        </w:rPr>
      </w:pPr>
      <w:bookmarkStart w:id="89" w:name="_Hlk132794312"/>
      <w:r>
        <w:rPr>
          <w:highlight w:val="yellow"/>
        </w:rPr>
        <w:t>[CLOSED] Feature Lead Proposal 3.2.7-v0</w:t>
      </w:r>
    </w:p>
    <w:p w14:paraId="246574A1" w14:textId="77777777" w:rsidR="009229F4" w:rsidRDefault="008674CC">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46574A2"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246574A3"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246574A4"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the whole slot, but eventually a SL-PRS resource may be transmitted in a subset of the symbols of the slot</w:t>
      </w:r>
    </w:p>
    <w:p w14:paraId="246574A5"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46574A6"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w:t>
      </w:r>
      <w:proofErr w:type="gramStart"/>
      <w:r>
        <w:rPr>
          <w:rFonts w:ascii="Times New Roman" w:eastAsia="Times New Roman" w:hAnsi="Times New Roman" w:cs="Times New Roman"/>
          <w:sz w:val="16"/>
          <w:szCs w:val="16"/>
        </w:rPr>
        <w:t>e.g.</w:t>
      </w:r>
      <w:proofErr w:type="gramEnd"/>
      <w:r>
        <w:rPr>
          <w:rFonts w:ascii="Times New Roman" w:eastAsia="Times New Roman" w:hAnsi="Times New Roman" w:cs="Times New Roman"/>
          <w:sz w:val="16"/>
          <w:szCs w:val="16"/>
        </w:rPr>
        <w:t xml:space="preserve"> 7 symbols), but eventually a SL-PRS resource may be transmitted in a subset of those symbols</w:t>
      </w:r>
    </w:p>
    <w:p w14:paraId="246574A7"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4A8" w14:textId="77777777" w:rsidR="009229F4" w:rsidRDefault="008674CC">
      <w:pPr>
        <w:pStyle w:val="ListParagraph"/>
        <w:numPr>
          <w:ilvl w:val="1"/>
          <w:numId w:val="75"/>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proofErr w:type="gramStart"/>
      <w:r>
        <w:rPr>
          <w:rFonts w:ascii="Times New Roman" w:eastAsia="Times New Roman" w:hAnsi="Times New Roman" w:cs="Times New Roman"/>
          <w:sz w:val="16"/>
          <w:szCs w:val="16"/>
        </w:rPr>
        <w:t>):</w:t>
      </w:r>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The OFDM symbols that the SL-PRS resource occupies are being allocated</w:t>
      </w:r>
    </w:p>
    <w:p w14:paraId="246574A9"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with regards to the frequency-domain resource allocation granularity support allocating only the resource elements according to the SL-PRS resource’s RE-offsets for one or more contiguous sub-channels.</w:t>
      </w:r>
    </w:p>
    <w:bookmarkEnd w:id="89"/>
    <w:p w14:paraId="246574AA" w14:textId="77777777" w:rsidR="009229F4" w:rsidRDefault="009229F4">
      <w:pPr>
        <w:spacing w:line="252" w:lineRule="auto"/>
        <w:contextualSpacing/>
        <w:rPr>
          <w:rFonts w:eastAsia="SimSun"/>
          <w:sz w:val="18"/>
          <w:szCs w:val="18"/>
        </w:rPr>
      </w:pPr>
    </w:p>
    <w:p w14:paraId="246574AB"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15"/>
        <w:gridCol w:w="8311"/>
      </w:tblGrid>
      <w:tr w:rsidR="009229F4" w14:paraId="246574B0" w14:textId="77777777">
        <w:tc>
          <w:tcPr>
            <w:tcW w:w="1615" w:type="dxa"/>
          </w:tcPr>
          <w:p w14:paraId="246574AC"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8311" w:type="dxa"/>
          </w:tcPr>
          <w:p w14:paraId="246574AD" w14:textId="77777777" w:rsidR="009229F4" w:rsidRDefault="008674CC">
            <w:pPr>
              <w:jc w:val="both"/>
              <w:rPr>
                <w:rFonts w:eastAsiaTheme="minorEastAsia"/>
                <w:sz w:val="20"/>
                <w:szCs w:val="20"/>
                <w:lang w:eastAsia="zh-CN"/>
              </w:rPr>
            </w:pPr>
            <w:r>
              <w:rPr>
                <w:rFonts w:eastAsiaTheme="minorEastAsia" w:hint="eastAsia"/>
                <w:sz w:val="20"/>
                <w:szCs w:val="20"/>
                <w:lang w:eastAsia="zh-CN"/>
              </w:rPr>
              <w:t>Support.</w:t>
            </w:r>
          </w:p>
          <w:p w14:paraId="246574AE"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We prefer Alt.3. </w:t>
            </w:r>
          </w:p>
          <w:p w14:paraId="246574AF"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if SL PRS resource set is also agreed to be defined, it can also be the </w:t>
            </w:r>
            <w:r>
              <w:rPr>
                <w:rFonts w:eastAsiaTheme="minorEastAsia"/>
                <w:sz w:val="20"/>
                <w:szCs w:val="20"/>
                <w:lang w:eastAsia="zh-CN"/>
              </w:rPr>
              <w:t xml:space="preserve">Resource allocation </w:t>
            </w:r>
            <w:r>
              <w:rPr>
                <w:rFonts w:eastAsiaTheme="minorEastAsia" w:hint="eastAsia"/>
                <w:sz w:val="20"/>
                <w:szCs w:val="20"/>
                <w:lang w:eastAsia="zh-CN"/>
              </w:rPr>
              <w:t>unit.</w:t>
            </w:r>
          </w:p>
        </w:tc>
      </w:tr>
      <w:tr w:rsidR="009229F4" w14:paraId="246574B5" w14:textId="77777777">
        <w:tc>
          <w:tcPr>
            <w:tcW w:w="1615" w:type="dxa"/>
          </w:tcPr>
          <w:p w14:paraId="246574B1"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246574B2" w14:textId="77777777" w:rsidR="009229F4" w:rsidRDefault="008674CC">
            <w:pPr>
              <w:jc w:val="both"/>
              <w:rPr>
                <w:rFonts w:eastAsiaTheme="minorEastAsia"/>
                <w:sz w:val="20"/>
                <w:szCs w:val="20"/>
                <w:lang w:eastAsia="zh-CN"/>
              </w:rPr>
            </w:pPr>
            <w:r>
              <w:rPr>
                <w:rFonts w:eastAsiaTheme="minorEastAsia"/>
                <w:sz w:val="20"/>
                <w:szCs w:val="20"/>
                <w:lang w:eastAsia="zh-CN"/>
              </w:rPr>
              <w:t>Regards to the time-domain resource allocation, we support alt. 3</w:t>
            </w:r>
          </w:p>
          <w:p w14:paraId="246574B3" w14:textId="77777777" w:rsidR="009229F4" w:rsidRDefault="008674CC">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number of SL-PRS should be configured by higher layer, and only single value of M can be configured. The OFDM symbols of SL-PRS transmitted in the resource pool should occupies the same symbols as M. It could reduce the complexity of resource allocation in the dedicated resource pool. </w:t>
            </w:r>
          </w:p>
          <w:p w14:paraId="246574B4" w14:textId="77777777" w:rsidR="009229F4" w:rsidRDefault="008674CC">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egards to the frequency-domain resource allocation granularity, we support allocating the resource elements based on the SL-PRS resource’s RE-offsets. </w:t>
            </w:r>
          </w:p>
        </w:tc>
      </w:tr>
      <w:tr w:rsidR="009229F4" w14:paraId="246574B8" w14:textId="77777777">
        <w:tc>
          <w:tcPr>
            <w:tcW w:w="1615" w:type="dxa"/>
          </w:tcPr>
          <w:p w14:paraId="246574B6"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8311" w:type="dxa"/>
          </w:tcPr>
          <w:p w14:paraId="246574B7"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We propose to support both Alt. 2 and Alt. 3, and we propose to add an </w:t>
            </w:r>
            <w:bookmarkStart w:id="90" w:name="_Hlk132794686"/>
            <w:r>
              <w:rPr>
                <w:rFonts w:eastAsiaTheme="minorEastAsia" w:hint="eastAsia"/>
                <w:sz w:val="20"/>
                <w:szCs w:val="20"/>
                <w:lang w:eastAsia="zh-CN"/>
              </w:rPr>
              <w:t>Alt. 4 that the time-domain resource allocation granularity can be (pre-) configured between Alt. 2 and Alt. 3</w:t>
            </w:r>
            <w:bookmarkEnd w:id="90"/>
            <w:r>
              <w:rPr>
                <w:rFonts w:eastAsiaTheme="minorEastAsia" w:hint="eastAsia"/>
                <w:sz w:val="20"/>
                <w:szCs w:val="20"/>
                <w:lang w:eastAsia="zh-CN"/>
              </w:rPr>
              <w:t xml:space="preserve">. In our view Alt. 1 </w:t>
            </w:r>
            <w:proofErr w:type="gramStart"/>
            <w:r>
              <w:rPr>
                <w:rFonts w:eastAsiaTheme="minorEastAsia" w:hint="eastAsia"/>
                <w:sz w:val="20"/>
                <w:szCs w:val="20"/>
                <w:lang w:eastAsia="zh-CN"/>
              </w:rPr>
              <w:t>can</w:t>
            </w:r>
            <w:proofErr w:type="gramEnd"/>
            <w:r>
              <w:rPr>
                <w:rFonts w:eastAsiaTheme="minorEastAsia" w:hint="eastAsia"/>
                <w:sz w:val="20"/>
                <w:szCs w:val="20"/>
                <w:lang w:eastAsia="zh-CN"/>
              </w:rPr>
              <w:t xml:space="preserve"> be a special case of Alt. 2.</w:t>
            </w:r>
          </w:p>
        </w:tc>
      </w:tr>
      <w:tr w:rsidR="009229F4" w14:paraId="246574BB" w14:textId="77777777">
        <w:tc>
          <w:tcPr>
            <w:tcW w:w="1615" w:type="dxa"/>
          </w:tcPr>
          <w:p w14:paraId="246574B9"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311" w:type="dxa"/>
          </w:tcPr>
          <w:p w14:paraId="246574BA" w14:textId="77777777" w:rsidR="009229F4" w:rsidRDefault="008674CC">
            <w:pPr>
              <w:jc w:val="both"/>
              <w:rPr>
                <w:rFonts w:eastAsiaTheme="minorEastAsia"/>
                <w:sz w:val="20"/>
                <w:szCs w:val="20"/>
                <w:lang w:eastAsia="zh-CN"/>
              </w:rPr>
            </w:pPr>
            <w:r>
              <w:rPr>
                <w:rFonts w:eastAsiaTheme="minorEastAsia"/>
                <w:sz w:val="20"/>
                <w:szCs w:val="20"/>
                <w:lang w:eastAsia="zh-CN"/>
              </w:rPr>
              <w:t>Alt 3 is not very clear for us since the concept of SL PRS resource is still unclear. From our opinion, the time domain starting symbol position(s) and length of symbols of a SL PRS resource in a slot shall be (pre)-configured, and the resource allocation shall follow the (pre)configurations. If our understanding of alt 3 is correct, we prefer alt 3.</w:t>
            </w:r>
          </w:p>
        </w:tc>
      </w:tr>
      <w:tr w:rsidR="009229F4" w14:paraId="246574C0" w14:textId="77777777">
        <w:tc>
          <w:tcPr>
            <w:tcW w:w="1615" w:type="dxa"/>
          </w:tcPr>
          <w:p w14:paraId="246574BC"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311" w:type="dxa"/>
          </w:tcPr>
          <w:p w14:paraId="246574BD"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support at least Alt 1 and Alt 2 (pre)configured in a resource pool. We think Alt 3 may have an AGC issue. If each UE is allowed to select SL-PRS resource with different M values and also SL-PRS resource selection allows </w:t>
            </w:r>
            <w:proofErr w:type="spellStart"/>
            <w:r>
              <w:rPr>
                <w:rFonts w:eastAsiaTheme="minorEastAsia"/>
                <w:sz w:val="20"/>
                <w:szCs w:val="20"/>
                <w:lang w:eastAsia="zh-CN"/>
              </w:rPr>
              <w:t>FDMed</w:t>
            </w:r>
            <w:proofErr w:type="spellEnd"/>
            <w:r>
              <w:rPr>
                <w:rFonts w:eastAsiaTheme="minorEastAsia"/>
                <w:sz w:val="20"/>
                <w:szCs w:val="20"/>
                <w:lang w:eastAsia="zh-CN"/>
              </w:rPr>
              <w:t xml:space="preserve"> SL-PRS transmissions by different UEs in the same slot, AGC issue can occur, </w:t>
            </w:r>
            <w:proofErr w:type="gramStart"/>
            <w:r>
              <w:rPr>
                <w:rFonts w:eastAsiaTheme="minorEastAsia"/>
                <w:sz w:val="20"/>
                <w:szCs w:val="20"/>
                <w:lang w:eastAsia="zh-CN"/>
              </w:rPr>
              <w:t>e.g.</w:t>
            </w:r>
            <w:proofErr w:type="gramEnd"/>
            <w:r>
              <w:rPr>
                <w:rFonts w:eastAsiaTheme="minorEastAsia"/>
                <w:sz w:val="20"/>
                <w:szCs w:val="20"/>
                <w:lang w:eastAsia="zh-CN"/>
              </w:rPr>
              <w:t xml:space="preserve"> when UE1 use the entire slot and UE2 and UE3 </w:t>
            </w:r>
            <w:proofErr w:type="spellStart"/>
            <w:r>
              <w:rPr>
                <w:rFonts w:eastAsiaTheme="minorEastAsia"/>
                <w:sz w:val="20"/>
                <w:szCs w:val="20"/>
                <w:lang w:eastAsia="zh-CN"/>
              </w:rPr>
              <w:t>TDMed</w:t>
            </w:r>
            <w:proofErr w:type="spellEnd"/>
            <w:r>
              <w:rPr>
                <w:rFonts w:eastAsiaTheme="minorEastAsia"/>
                <w:sz w:val="20"/>
                <w:szCs w:val="20"/>
                <w:lang w:eastAsia="zh-CN"/>
              </w:rPr>
              <w:t xml:space="preserve"> in the same slot and UE1 and UE2/3’ SL-PRS transmissions are </w:t>
            </w:r>
            <w:proofErr w:type="spellStart"/>
            <w:r>
              <w:rPr>
                <w:rFonts w:eastAsiaTheme="minorEastAsia"/>
                <w:sz w:val="20"/>
                <w:szCs w:val="20"/>
                <w:lang w:eastAsia="zh-CN"/>
              </w:rPr>
              <w:t>FDMed</w:t>
            </w:r>
            <w:proofErr w:type="spellEnd"/>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we propose to study further Alt. 3. </w:t>
            </w:r>
          </w:p>
          <w:p w14:paraId="246574BE" w14:textId="77777777" w:rsidR="009229F4" w:rsidRDefault="009229F4">
            <w:pPr>
              <w:jc w:val="both"/>
              <w:rPr>
                <w:rFonts w:eastAsiaTheme="minorEastAsia"/>
                <w:sz w:val="20"/>
                <w:szCs w:val="20"/>
                <w:lang w:eastAsia="zh-CN"/>
              </w:rPr>
            </w:pPr>
          </w:p>
          <w:p w14:paraId="246574BF" w14:textId="77777777" w:rsidR="009229F4" w:rsidRDefault="008674CC">
            <w:pPr>
              <w:jc w:val="both"/>
              <w:rPr>
                <w:rFonts w:eastAsiaTheme="minorEastAsia"/>
                <w:sz w:val="20"/>
                <w:szCs w:val="20"/>
                <w:lang w:eastAsia="zh-CN"/>
              </w:rPr>
            </w:pPr>
            <w:r>
              <w:rPr>
                <w:rFonts w:eastAsiaTheme="minorEastAsia"/>
                <w:sz w:val="20"/>
                <w:szCs w:val="20"/>
                <w:lang w:eastAsia="zh-CN"/>
              </w:rPr>
              <w:t>We support comb-patter-level (RE-level) multiplexing in frequency domain and thus we prefer the frequency domain resource granularity is based on RE-offset specific to a SL-PRS BW (one or more contiguous sub-channels)</w:t>
            </w:r>
          </w:p>
        </w:tc>
      </w:tr>
      <w:tr w:rsidR="009229F4" w14:paraId="246574C3" w14:textId="77777777">
        <w:tc>
          <w:tcPr>
            <w:tcW w:w="1615" w:type="dxa"/>
          </w:tcPr>
          <w:p w14:paraId="246574C1"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246574C2"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share the similar view as that of Sharp. Alt.2 seems to be a tradeoff between flexible and efficient </w:t>
            </w:r>
            <w:proofErr w:type="spellStart"/>
            <w:r>
              <w:rPr>
                <w:rFonts w:eastAsiaTheme="minorEastAsia"/>
                <w:sz w:val="20"/>
                <w:szCs w:val="20"/>
                <w:lang w:eastAsia="zh-CN"/>
              </w:rPr>
              <w:t>resouce</w:t>
            </w:r>
            <w:proofErr w:type="spellEnd"/>
            <w:r>
              <w:rPr>
                <w:rFonts w:eastAsiaTheme="minorEastAsia"/>
                <w:sz w:val="20"/>
                <w:szCs w:val="20"/>
                <w:lang w:eastAsia="zh-CN"/>
              </w:rPr>
              <w:t xml:space="preserve"> utilization, at least considering the alignment of comb-based multiplexing SL PRS from </w:t>
            </w:r>
            <w:r>
              <w:rPr>
                <w:rFonts w:eastAsiaTheme="minorEastAsia" w:hint="eastAsia"/>
                <w:sz w:val="20"/>
                <w:szCs w:val="20"/>
                <w:lang w:eastAsia="zh-CN"/>
              </w:rPr>
              <w:t>diff</w:t>
            </w:r>
            <w:r>
              <w:rPr>
                <w:rFonts w:eastAsiaTheme="minorEastAsia"/>
                <w:sz w:val="20"/>
                <w:szCs w:val="20"/>
                <w:lang w:eastAsia="zh-CN"/>
              </w:rPr>
              <w:t>erent UEs.</w:t>
            </w:r>
          </w:p>
        </w:tc>
      </w:tr>
      <w:tr w:rsidR="009229F4" w14:paraId="246574C6" w14:textId="77777777">
        <w:tc>
          <w:tcPr>
            <w:tcW w:w="1615" w:type="dxa"/>
          </w:tcPr>
          <w:p w14:paraId="246574C4"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8311" w:type="dxa"/>
          </w:tcPr>
          <w:p w14:paraId="246574C5" w14:textId="77777777" w:rsidR="009229F4" w:rsidRDefault="008674CC">
            <w:pPr>
              <w:jc w:val="both"/>
              <w:rPr>
                <w:rFonts w:eastAsiaTheme="minorEastAsia"/>
                <w:sz w:val="20"/>
                <w:szCs w:val="20"/>
                <w:lang w:eastAsia="zh-CN"/>
              </w:rPr>
            </w:pPr>
            <w:r>
              <w:rPr>
                <w:rFonts w:eastAsiaTheme="minorEastAsia"/>
                <w:sz w:val="20"/>
                <w:szCs w:val="20"/>
                <w:lang w:eastAsia="zh-CN"/>
              </w:rPr>
              <w:t>Alt 2 or 3</w:t>
            </w:r>
          </w:p>
        </w:tc>
      </w:tr>
      <w:tr w:rsidR="009229F4" w14:paraId="246574C9" w14:textId="77777777">
        <w:tc>
          <w:tcPr>
            <w:tcW w:w="1615" w:type="dxa"/>
          </w:tcPr>
          <w:p w14:paraId="246574C7"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246574C8" w14:textId="77777777" w:rsidR="009229F4" w:rsidRDefault="008674CC">
            <w:pPr>
              <w:jc w:val="both"/>
              <w:rPr>
                <w:rFonts w:eastAsiaTheme="minorEastAsia"/>
                <w:sz w:val="20"/>
                <w:szCs w:val="20"/>
                <w:lang w:eastAsia="zh-CN"/>
              </w:rPr>
            </w:pPr>
            <w:r>
              <w:rPr>
                <w:rFonts w:eastAsiaTheme="minorEastAsia"/>
                <w:sz w:val="20"/>
                <w:szCs w:val="20"/>
                <w:lang w:eastAsia="zh-CN"/>
              </w:rPr>
              <w:t>We prefer Alt. 3.</w:t>
            </w:r>
          </w:p>
        </w:tc>
      </w:tr>
      <w:tr w:rsidR="009229F4" w14:paraId="246574CC" w14:textId="77777777">
        <w:tc>
          <w:tcPr>
            <w:tcW w:w="1615" w:type="dxa"/>
          </w:tcPr>
          <w:p w14:paraId="246574CA"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246574CB" w14:textId="77777777" w:rsidR="009229F4" w:rsidRDefault="008674CC">
            <w:pPr>
              <w:jc w:val="both"/>
              <w:rPr>
                <w:rFonts w:eastAsia="Yu Mincho"/>
                <w:sz w:val="20"/>
                <w:szCs w:val="20"/>
                <w:lang w:eastAsia="ja-JP"/>
              </w:rPr>
            </w:pPr>
            <w:r>
              <w:rPr>
                <w:rFonts w:eastAsia="Yu Mincho" w:hint="eastAsia"/>
                <w:sz w:val="20"/>
                <w:szCs w:val="20"/>
                <w:lang w:eastAsia="ja-JP"/>
              </w:rPr>
              <w:t>Q</w:t>
            </w:r>
            <w:r>
              <w:rPr>
                <w:rFonts w:eastAsia="Yu Mincho"/>
                <w:sz w:val="20"/>
                <w:szCs w:val="20"/>
                <w:lang w:eastAsia="ja-JP"/>
              </w:rPr>
              <w:t>uestion for clarification: Alt 1/2 includes FDM or preclude this? If precluded, Alt 3 should be supported. If included, Alt 1 is better than Alt 2 for simplicity.</w:t>
            </w:r>
          </w:p>
        </w:tc>
      </w:tr>
      <w:tr w:rsidR="009229F4" w14:paraId="246574CF" w14:textId="77777777">
        <w:tc>
          <w:tcPr>
            <w:tcW w:w="1615" w:type="dxa"/>
          </w:tcPr>
          <w:p w14:paraId="246574CD"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246574CE" w14:textId="77777777" w:rsidR="009229F4" w:rsidRDefault="008674C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that Alt. 3 includes both Alt. 1 and Alt. 2, as we have agreements on allowing TDM-based multiplexing of SL PRS from different UEs in a slot, which refers to a sub-slot resource allocation; otherwise, the baseline slot-</w:t>
            </w:r>
            <w:proofErr w:type="spellStart"/>
            <w:r>
              <w:rPr>
                <w:rFonts w:eastAsiaTheme="minorEastAsia"/>
                <w:sz w:val="20"/>
                <w:szCs w:val="20"/>
                <w:lang w:eastAsia="zh-CN"/>
              </w:rPr>
              <w:t>bsaed</w:t>
            </w:r>
            <w:proofErr w:type="spellEnd"/>
            <w:r>
              <w:rPr>
                <w:rFonts w:eastAsiaTheme="minorEastAsia"/>
                <w:sz w:val="20"/>
                <w:szCs w:val="20"/>
                <w:lang w:eastAsia="zh-CN"/>
              </w:rPr>
              <w:t xml:space="preserve"> resource allocation is used.</w:t>
            </w:r>
          </w:p>
        </w:tc>
      </w:tr>
      <w:tr w:rsidR="009229F4" w14:paraId="246574DF" w14:textId="77777777">
        <w:tc>
          <w:tcPr>
            <w:tcW w:w="1615" w:type="dxa"/>
          </w:tcPr>
          <w:p w14:paraId="246574D0"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311" w:type="dxa"/>
          </w:tcPr>
          <w:p w14:paraId="246574D1" w14:textId="77777777" w:rsidR="009229F4" w:rsidRDefault="008674CC">
            <w:pPr>
              <w:jc w:val="both"/>
              <w:rPr>
                <w:rFonts w:eastAsiaTheme="minorEastAsia"/>
                <w:sz w:val="20"/>
                <w:szCs w:val="20"/>
                <w:lang w:eastAsia="zh-CN"/>
              </w:rPr>
            </w:pPr>
            <w:r>
              <w:rPr>
                <w:rFonts w:eastAsiaTheme="minorEastAsia"/>
                <w:sz w:val="20"/>
                <w:szCs w:val="20"/>
                <w:lang w:eastAsia="zh-CN"/>
              </w:rPr>
              <w:t>In our understanding coexistence of these alternatives is not possible for scheme-2 operation in the same dedicated resource pool due to sensing resource allocation purposes. In our understanding the last main bullet does also imply only sub-</w:t>
            </w:r>
            <w:proofErr w:type="gramStart"/>
            <w:r>
              <w:rPr>
                <w:rFonts w:eastAsiaTheme="minorEastAsia"/>
                <w:sz w:val="20"/>
                <w:szCs w:val="20"/>
                <w:lang w:eastAsia="zh-CN"/>
              </w:rPr>
              <w:t>channel based</w:t>
            </w:r>
            <w:proofErr w:type="gramEnd"/>
            <w:r>
              <w:rPr>
                <w:rFonts w:eastAsiaTheme="minorEastAsia"/>
                <w:sz w:val="20"/>
                <w:szCs w:val="20"/>
                <w:lang w:eastAsia="zh-CN"/>
              </w:rPr>
              <w:t xml:space="preserve"> allocation is possible. In our understanding there is not agreement on this yet. Therefore, we would like to modify the proposal to the following:</w:t>
            </w:r>
          </w:p>
          <w:p w14:paraId="246574D2"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3.2.7-v0</w:t>
            </w:r>
          </w:p>
          <w:p w14:paraId="246574D3" w14:textId="77777777" w:rsidR="009229F4" w:rsidRDefault="008674CC">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46574D4"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246574D5"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246574D6"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the whole slot, but eventually a SL-PRS resource may be transmitted in a subset of the symbols of the slot</w:t>
            </w:r>
          </w:p>
          <w:p w14:paraId="246574D7"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46574D8"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w:t>
            </w:r>
            <w:proofErr w:type="gramStart"/>
            <w:r>
              <w:rPr>
                <w:rFonts w:ascii="Times New Roman" w:eastAsia="Times New Roman" w:hAnsi="Times New Roman" w:cs="Times New Roman"/>
                <w:sz w:val="16"/>
                <w:szCs w:val="16"/>
              </w:rPr>
              <w:t>e.g.</w:t>
            </w:r>
            <w:proofErr w:type="gramEnd"/>
            <w:r>
              <w:rPr>
                <w:rFonts w:ascii="Times New Roman" w:eastAsia="Times New Roman" w:hAnsi="Times New Roman" w:cs="Times New Roman"/>
                <w:sz w:val="16"/>
                <w:szCs w:val="16"/>
              </w:rPr>
              <w:t xml:space="preserve"> 7 symbols), but eventually a SL-PRS resource may be transmitted in a subset of those symbols</w:t>
            </w:r>
          </w:p>
          <w:p w14:paraId="246574D9"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4DA" w14:textId="77777777" w:rsidR="009229F4" w:rsidRDefault="008674CC">
            <w:pPr>
              <w:pStyle w:val="ListParagraph"/>
              <w:numPr>
                <w:ilvl w:val="1"/>
                <w:numId w:val="75"/>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proofErr w:type="gramStart"/>
            <w:r>
              <w:rPr>
                <w:rFonts w:ascii="Times New Roman" w:eastAsia="Times New Roman" w:hAnsi="Times New Roman" w:cs="Times New Roman"/>
                <w:sz w:val="16"/>
                <w:szCs w:val="16"/>
              </w:rPr>
              <w:t>):</w:t>
            </w:r>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The OFDM symbols that the SL-PRS resource occupies are being allocated</w:t>
            </w:r>
          </w:p>
          <w:p w14:paraId="246574DB" w14:textId="77777777" w:rsidR="009229F4" w:rsidRDefault="008674CC">
            <w:pPr>
              <w:pStyle w:val="ListParagraph"/>
              <w:numPr>
                <w:ilvl w:val="0"/>
                <w:numId w:val="66"/>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246574DC" w14:textId="77777777" w:rsidR="009229F4" w:rsidRDefault="008674CC">
            <w:pPr>
              <w:pStyle w:val="ListParagraph"/>
              <w:numPr>
                <w:ilvl w:val="0"/>
                <w:numId w:val="66"/>
              </w:numPr>
              <w:spacing w:after="0"/>
              <w:rPr>
                <w:rFonts w:ascii="Times New Roman" w:eastAsia="Times New Roman" w:hAnsi="Times New Roman" w:cs="Times New Roman"/>
                <w:color w:val="FF0000"/>
              </w:rPr>
            </w:pPr>
            <w:r>
              <w:rPr>
                <w:rFonts w:ascii="Times New Roman" w:eastAsia="Times New Roman" w:hAnsi="Times New Roman" w:cs="Times New Roman"/>
                <w:color w:val="FF0000"/>
              </w:rPr>
              <w:t>For a dedicated resource pool with scheme-2 resource allocation only one of these alternatives is configured.</w:t>
            </w:r>
          </w:p>
          <w:p w14:paraId="246574DD" w14:textId="77777777" w:rsidR="009229F4" w:rsidRDefault="009229F4">
            <w:pPr>
              <w:jc w:val="both"/>
              <w:rPr>
                <w:rFonts w:eastAsiaTheme="minorEastAsia"/>
                <w:sz w:val="20"/>
                <w:szCs w:val="20"/>
                <w:lang w:eastAsia="zh-CN"/>
              </w:rPr>
            </w:pPr>
          </w:p>
          <w:p w14:paraId="246574DE" w14:textId="77777777" w:rsidR="009229F4" w:rsidRDefault="009229F4">
            <w:pPr>
              <w:jc w:val="both"/>
              <w:rPr>
                <w:rFonts w:eastAsiaTheme="minorEastAsia"/>
                <w:sz w:val="20"/>
                <w:szCs w:val="20"/>
                <w:lang w:eastAsia="zh-CN"/>
              </w:rPr>
            </w:pPr>
          </w:p>
        </w:tc>
      </w:tr>
      <w:tr w:rsidR="009229F4" w14:paraId="246574E3" w14:textId="77777777">
        <w:tc>
          <w:tcPr>
            <w:tcW w:w="1615" w:type="dxa"/>
          </w:tcPr>
          <w:p w14:paraId="246574E0"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311" w:type="dxa"/>
          </w:tcPr>
          <w:p w14:paraId="246574E1" w14:textId="77777777" w:rsidR="009229F4" w:rsidRDefault="008674CC">
            <w:pPr>
              <w:jc w:val="both"/>
              <w:rPr>
                <w:rFonts w:eastAsiaTheme="minorEastAsia"/>
                <w:sz w:val="20"/>
                <w:szCs w:val="20"/>
                <w:lang w:eastAsia="zh-CN"/>
              </w:rPr>
            </w:pPr>
            <w:r>
              <w:rPr>
                <w:rFonts w:eastAsiaTheme="minorEastAsia" w:hint="eastAsia"/>
                <w:sz w:val="20"/>
                <w:szCs w:val="20"/>
                <w:lang w:eastAsia="zh-CN"/>
              </w:rPr>
              <w:t>For time-domain resource allocation, we support Alt.3.</w:t>
            </w:r>
          </w:p>
          <w:p w14:paraId="246574E2"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For frequency-domain resource allocation granularity, in our understanding, the first thing we should discuss is </w:t>
            </w:r>
            <w:r>
              <w:rPr>
                <w:rFonts w:eastAsiaTheme="minorEastAsia" w:hint="eastAsia"/>
                <w:b/>
                <w:bCs/>
                <w:sz w:val="20"/>
                <w:szCs w:val="20"/>
                <w:lang w:eastAsia="zh-CN"/>
              </w:rPr>
              <w:t>whether the concept of subchannel is still needed in dedicated SL PRS resource pool</w:t>
            </w:r>
            <w:r>
              <w:rPr>
                <w:rFonts w:eastAsiaTheme="minorEastAsia" w:hint="eastAsia"/>
                <w:sz w:val="20"/>
                <w:szCs w:val="20"/>
                <w:lang w:eastAsia="zh-CN"/>
              </w:rPr>
              <w:t xml:space="preserve">. Given the situation that maybe in a dedicated resource pool, all SL PRS resources have the same bandwidth, there is no need to introduce frequency domain assignment in SCI </w:t>
            </w:r>
            <w:proofErr w:type="gramStart"/>
            <w:r>
              <w:rPr>
                <w:rFonts w:eastAsiaTheme="minorEastAsia" w:hint="eastAsia"/>
                <w:sz w:val="20"/>
                <w:szCs w:val="20"/>
                <w:lang w:eastAsia="zh-CN"/>
              </w:rPr>
              <w:t>and also</w:t>
            </w:r>
            <w:proofErr w:type="gramEnd"/>
            <w:r>
              <w:rPr>
                <w:rFonts w:eastAsiaTheme="minorEastAsia" w:hint="eastAsia"/>
                <w:sz w:val="20"/>
                <w:szCs w:val="20"/>
                <w:lang w:eastAsia="zh-CN"/>
              </w:rPr>
              <w:t xml:space="preserve"> no need to introduce subchannel.</w:t>
            </w:r>
          </w:p>
        </w:tc>
      </w:tr>
      <w:tr w:rsidR="009229F4" w14:paraId="246574E6" w14:textId="77777777">
        <w:tc>
          <w:tcPr>
            <w:tcW w:w="1615" w:type="dxa"/>
          </w:tcPr>
          <w:p w14:paraId="246574E4"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311" w:type="dxa"/>
          </w:tcPr>
          <w:p w14:paraId="246574E5" w14:textId="77777777" w:rsidR="009229F4" w:rsidRDefault="008674CC">
            <w:pPr>
              <w:jc w:val="both"/>
              <w:rPr>
                <w:rFonts w:eastAsiaTheme="minorEastAsia"/>
                <w:sz w:val="20"/>
                <w:szCs w:val="20"/>
                <w:lang w:eastAsia="zh-CN"/>
              </w:rPr>
            </w:pPr>
            <w:r>
              <w:rPr>
                <w:rFonts w:eastAsiaTheme="minorEastAsia"/>
                <w:sz w:val="20"/>
                <w:szCs w:val="20"/>
                <w:lang w:eastAsia="zh-CN"/>
              </w:rPr>
              <w:t>Support FL’s proposal with the listed Alts</w:t>
            </w:r>
          </w:p>
        </w:tc>
      </w:tr>
      <w:tr w:rsidR="009229F4" w14:paraId="246574E9" w14:textId="77777777">
        <w:tc>
          <w:tcPr>
            <w:tcW w:w="1615" w:type="dxa"/>
          </w:tcPr>
          <w:p w14:paraId="246574E7" w14:textId="77777777" w:rsidR="009229F4" w:rsidRDefault="008674CC">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246574E8"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Intention is still not clear, is it talking about resource pool configuration in time domain or SL-PRS reservation in time domain within the pool? </w:t>
            </w:r>
          </w:p>
        </w:tc>
      </w:tr>
      <w:tr w:rsidR="009229F4" w14:paraId="246574EC" w14:textId="77777777">
        <w:tc>
          <w:tcPr>
            <w:tcW w:w="1615" w:type="dxa"/>
          </w:tcPr>
          <w:p w14:paraId="246574EA" w14:textId="77777777" w:rsidR="009229F4" w:rsidRDefault="008674CC">
            <w:pPr>
              <w:rPr>
                <w:rFonts w:eastAsiaTheme="minorEastAsia"/>
                <w:sz w:val="20"/>
                <w:lang w:eastAsia="zh-CN"/>
              </w:rPr>
            </w:pPr>
            <w:proofErr w:type="spellStart"/>
            <w:r>
              <w:rPr>
                <w:rFonts w:eastAsiaTheme="minorEastAsia"/>
                <w:sz w:val="20"/>
                <w:lang w:eastAsia="zh-CN"/>
              </w:rPr>
              <w:t>Futurewei</w:t>
            </w:r>
            <w:proofErr w:type="spellEnd"/>
          </w:p>
        </w:tc>
        <w:tc>
          <w:tcPr>
            <w:tcW w:w="8311" w:type="dxa"/>
          </w:tcPr>
          <w:p w14:paraId="246574EB" w14:textId="77777777" w:rsidR="009229F4" w:rsidRDefault="008674CC">
            <w:pPr>
              <w:jc w:val="both"/>
              <w:rPr>
                <w:rFonts w:eastAsiaTheme="minorEastAsia"/>
                <w:sz w:val="20"/>
                <w:szCs w:val="20"/>
                <w:lang w:eastAsia="zh-CN"/>
              </w:rPr>
            </w:pPr>
            <w:r>
              <w:rPr>
                <w:rFonts w:eastAsiaTheme="minorEastAsia"/>
                <w:sz w:val="20"/>
                <w:szCs w:val="20"/>
                <w:lang w:eastAsia="zh-CN"/>
              </w:rPr>
              <w:t>We may need to discuss the support of TDM and FDM in the dedicated RP first. Alt 3 may be a natural choice then.</w:t>
            </w:r>
          </w:p>
        </w:tc>
      </w:tr>
      <w:tr w:rsidR="009229F4" w14:paraId="246574EF" w14:textId="77777777">
        <w:tc>
          <w:tcPr>
            <w:tcW w:w="1615" w:type="dxa"/>
          </w:tcPr>
          <w:p w14:paraId="246574ED" w14:textId="77777777" w:rsidR="009229F4" w:rsidRDefault="008674CC">
            <w:pPr>
              <w:rPr>
                <w:rFonts w:eastAsiaTheme="minorEastAsia"/>
                <w:sz w:val="20"/>
                <w:lang w:eastAsia="zh-CN"/>
              </w:rPr>
            </w:pPr>
            <w:r>
              <w:rPr>
                <w:rFonts w:eastAsiaTheme="minorEastAsia"/>
                <w:sz w:val="20"/>
                <w:lang w:eastAsia="zh-CN"/>
              </w:rPr>
              <w:t>Apple</w:t>
            </w:r>
          </w:p>
        </w:tc>
        <w:tc>
          <w:tcPr>
            <w:tcW w:w="8311" w:type="dxa"/>
          </w:tcPr>
          <w:p w14:paraId="246574EE" w14:textId="77777777" w:rsidR="009229F4" w:rsidRDefault="008674CC">
            <w:pPr>
              <w:jc w:val="both"/>
              <w:rPr>
                <w:rFonts w:eastAsiaTheme="minorEastAsia"/>
                <w:sz w:val="20"/>
                <w:szCs w:val="20"/>
                <w:lang w:eastAsia="zh-CN"/>
              </w:rPr>
            </w:pPr>
            <w:r>
              <w:rPr>
                <w:rFonts w:eastAsiaTheme="minorEastAsia"/>
                <w:sz w:val="20"/>
                <w:szCs w:val="20"/>
                <w:lang w:eastAsia="zh-CN"/>
              </w:rPr>
              <w:t>Alt 2 or Alt 3</w:t>
            </w:r>
          </w:p>
        </w:tc>
      </w:tr>
      <w:tr w:rsidR="009229F4" w14:paraId="246574F2" w14:textId="77777777">
        <w:tc>
          <w:tcPr>
            <w:tcW w:w="1615" w:type="dxa"/>
          </w:tcPr>
          <w:p w14:paraId="246574F0" w14:textId="77777777" w:rsidR="009229F4" w:rsidRDefault="008674CC">
            <w:pPr>
              <w:rPr>
                <w:sz w:val="20"/>
                <w:szCs w:val="20"/>
                <w:lang w:val="en-GB" w:eastAsia="ko-KR"/>
              </w:rPr>
            </w:pPr>
            <w:r>
              <w:rPr>
                <w:sz w:val="20"/>
                <w:szCs w:val="20"/>
                <w:lang w:val="en-GB" w:eastAsia="ko-KR"/>
              </w:rPr>
              <w:t>Nokia, NSB</w:t>
            </w:r>
          </w:p>
        </w:tc>
        <w:tc>
          <w:tcPr>
            <w:tcW w:w="8311" w:type="dxa"/>
          </w:tcPr>
          <w:p w14:paraId="246574F1" w14:textId="77777777" w:rsidR="009229F4" w:rsidRDefault="008674CC">
            <w:pPr>
              <w:snapToGrid w:val="0"/>
              <w:spacing w:after="100" w:afterAutospacing="1"/>
              <w:jc w:val="both"/>
              <w:rPr>
                <w:rFonts w:eastAsiaTheme="minorEastAsia"/>
                <w:sz w:val="20"/>
                <w:szCs w:val="20"/>
                <w:lang w:eastAsia="zh-CN"/>
              </w:rPr>
            </w:pPr>
            <w:proofErr w:type="gramStart"/>
            <w:r>
              <w:rPr>
                <w:rFonts w:eastAsiaTheme="minorEastAsia"/>
                <w:sz w:val="20"/>
                <w:szCs w:val="20"/>
                <w:lang w:eastAsia="zh-CN"/>
              </w:rPr>
              <w:t>Support;</w:t>
            </w:r>
            <w:proofErr w:type="gramEnd"/>
            <w:r>
              <w:rPr>
                <w:rFonts w:eastAsiaTheme="minorEastAsia"/>
                <w:sz w:val="20"/>
                <w:szCs w:val="20"/>
                <w:lang w:eastAsia="zh-CN"/>
              </w:rPr>
              <w:t xml:space="preserve"> prefer Alt 2 and Alt 3, but definition of SL-PRS in the SL-PRS AI may be needed first before this can be finalized.</w:t>
            </w:r>
          </w:p>
        </w:tc>
      </w:tr>
      <w:tr w:rsidR="009229F4" w14:paraId="246574F6" w14:textId="77777777">
        <w:tc>
          <w:tcPr>
            <w:tcW w:w="1615" w:type="dxa"/>
          </w:tcPr>
          <w:p w14:paraId="246574F3" w14:textId="77777777" w:rsidR="009229F4" w:rsidRDefault="008674CC">
            <w:pPr>
              <w:rPr>
                <w:sz w:val="20"/>
                <w:szCs w:val="20"/>
                <w:lang w:val="en-GB" w:eastAsia="ko-KR"/>
              </w:rPr>
            </w:pPr>
            <w:r>
              <w:rPr>
                <w:sz w:val="20"/>
                <w:szCs w:val="20"/>
                <w:lang w:val="en-GB" w:eastAsia="ko-KR"/>
              </w:rPr>
              <w:t>Ericsson</w:t>
            </w:r>
          </w:p>
        </w:tc>
        <w:tc>
          <w:tcPr>
            <w:tcW w:w="8311" w:type="dxa"/>
          </w:tcPr>
          <w:p w14:paraId="246574F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Preference for alt2, or alt3. </w:t>
            </w:r>
          </w:p>
          <w:p w14:paraId="246574F5" w14:textId="77777777" w:rsidR="009229F4" w:rsidRDefault="009229F4">
            <w:pPr>
              <w:snapToGrid w:val="0"/>
              <w:spacing w:after="100" w:afterAutospacing="1"/>
              <w:jc w:val="both"/>
              <w:rPr>
                <w:rFonts w:eastAsiaTheme="minorEastAsia"/>
                <w:sz w:val="20"/>
                <w:szCs w:val="20"/>
                <w:lang w:eastAsia="zh-CN"/>
              </w:rPr>
            </w:pPr>
          </w:p>
        </w:tc>
      </w:tr>
      <w:tr w:rsidR="009229F4" w14:paraId="246574FA" w14:textId="77777777">
        <w:tc>
          <w:tcPr>
            <w:tcW w:w="1615" w:type="dxa"/>
          </w:tcPr>
          <w:p w14:paraId="246574F7" w14:textId="77777777" w:rsidR="009229F4" w:rsidRDefault="008674CC">
            <w:pPr>
              <w:rPr>
                <w:sz w:val="20"/>
                <w:szCs w:val="20"/>
                <w:lang w:val="en-GB" w:eastAsia="ko-KR"/>
              </w:rPr>
            </w:pPr>
            <w:r>
              <w:rPr>
                <w:rFonts w:hint="eastAsia"/>
                <w:sz w:val="20"/>
                <w:szCs w:val="20"/>
                <w:lang w:val="en-GB" w:eastAsia="ko-KR"/>
              </w:rPr>
              <w:t>LGE</w:t>
            </w:r>
          </w:p>
        </w:tc>
        <w:tc>
          <w:tcPr>
            <w:tcW w:w="8311" w:type="dxa"/>
          </w:tcPr>
          <w:p w14:paraId="246574F8" w14:textId="77777777" w:rsidR="009229F4" w:rsidRDefault="008674CC">
            <w:pPr>
              <w:snapToGrid w:val="0"/>
              <w:spacing w:after="100" w:afterAutospacing="1"/>
              <w:jc w:val="both"/>
              <w:rPr>
                <w:rFonts w:eastAsiaTheme="minorEastAsia"/>
                <w:sz w:val="20"/>
                <w:szCs w:val="20"/>
                <w:lang w:eastAsia="ko-KR"/>
              </w:rPr>
            </w:pPr>
            <w:r>
              <w:rPr>
                <w:rFonts w:eastAsiaTheme="minorEastAsia" w:hint="eastAsia"/>
                <w:sz w:val="20"/>
                <w:szCs w:val="20"/>
                <w:lang w:eastAsia="ko-KR"/>
              </w:rPr>
              <w:t>We support Alt 3 for the 1</w:t>
            </w:r>
            <w:r>
              <w:rPr>
                <w:rFonts w:eastAsiaTheme="minorEastAsia" w:hint="eastAsia"/>
                <w:sz w:val="20"/>
                <w:szCs w:val="20"/>
                <w:vertAlign w:val="superscript"/>
                <w:lang w:eastAsia="ko-KR"/>
              </w:rPr>
              <w:t>st</w:t>
            </w:r>
            <w:r>
              <w:rPr>
                <w:rFonts w:eastAsiaTheme="minorEastAsia" w:hint="eastAsia"/>
                <w:sz w:val="20"/>
                <w:szCs w:val="20"/>
                <w:lang w:eastAsia="ko-KR"/>
              </w:rPr>
              <w:t xml:space="preserve"> </w:t>
            </w:r>
            <w:r>
              <w:rPr>
                <w:rFonts w:eastAsiaTheme="minorEastAsia"/>
                <w:sz w:val="20"/>
                <w:szCs w:val="20"/>
                <w:lang w:eastAsia="ko-KR"/>
              </w:rPr>
              <w:t>main bullet.</w:t>
            </w:r>
          </w:p>
          <w:p w14:paraId="246574F9"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ko-KR"/>
              </w:rPr>
              <w:t>The 2</w:t>
            </w:r>
            <w:r>
              <w:rPr>
                <w:rFonts w:eastAsiaTheme="minorEastAsia"/>
                <w:sz w:val="20"/>
                <w:szCs w:val="20"/>
                <w:vertAlign w:val="superscript"/>
                <w:lang w:eastAsia="ko-KR"/>
              </w:rPr>
              <w:t>nd</w:t>
            </w:r>
            <w:r>
              <w:rPr>
                <w:rFonts w:eastAsiaTheme="minorEastAsia"/>
                <w:sz w:val="20"/>
                <w:szCs w:val="20"/>
                <w:lang w:eastAsia="ko-KR"/>
              </w:rPr>
              <w:t xml:space="preserve"> main bullet is not clear. We need further clarification on FL proposal.</w:t>
            </w:r>
          </w:p>
        </w:tc>
      </w:tr>
    </w:tbl>
    <w:p w14:paraId="246574FB" w14:textId="77777777" w:rsidR="009229F4" w:rsidRDefault="009229F4">
      <w:pPr>
        <w:pStyle w:val="NormalWeb"/>
        <w:spacing w:before="0" w:beforeAutospacing="0" w:after="0" w:afterAutospacing="0"/>
      </w:pPr>
    </w:p>
    <w:p w14:paraId="246574FC" w14:textId="77777777" w:rsidR="009229F4" w:rsidRDefault="008674CC">
      <w:pPr>
        <w:pStyle w:val="NormalWeb"/>
        <w:spacing w:before="0" w:beforeAutospacing="0" w:after="0" w:afterAutospacing="0"/>
      </w:pPr>
      <w:r>
        <w:t xml:space="preserve">We observe the following: </w:t>
      </w:r>
    </w:p>
    <w:p w14:paraId="246574FD" w14:textId="77777777" w:rsidR="009229F4" w:rsidRDefault="009229F4">
      <w:pPr>
        <w:pStyle w:val="NormalWeb"/>
        <w:spacing w:before="0" w:beforeAutospacing="0" w:after="0" w:afterAutospacing="0"/>
      </w:pPr>
    </w:p>
    <w:p w14:paraId="246574FE" w14:textId="77777777" w:rsidR="009229F4" w:rsidRDefault="008674CC">
      <w:pPr>
        <w:pStyle w:val="0Maintext"/>
        <w:numPr>
          <w:ilvl w:val="0"/>
          <w:numId w:val="70"/>
        </w:numPr>
      </w:pPr>
      <w:r>
        <w:t>Alt. 1</w:t>
      </w:r>
    </w:p>
    <w:p w14:paraId="246574FF" w14:textId="77777777" w:rsidR="009229F4" w:rsidRDefault="008674CC">
      <w:pPr>
        <w:pStyle w:val="0Maintext"/>
        <w:numPr>
          <w:ilvl w:val="1"/>
          <w:numId w:val="70"/>
        </w:numPr>
      </w:pPr>
      <w:r>
        <w:t xml:space="preserve">Interdigital </w:t>
      </w:r>
    </w:p>
    <w:p w14:paraId="24657500" w14:textId="77777777" w:rsidR="009229F4" w:rsidRDefault="008674CC">
      <w:pPr>
        <w:pStyle w:val="0Maintext"/>
        <w:numPr>
          <w:ilvl w:val="0"/>
          <w:numId w:val="70"/>
        </w:numPr>
      </w:pPr>
      <w:r>
        <w:t>Alt. 2</w:t>
      </w:r>
    </w:p>
    <w:p w14:paraId="24657501" w14:textId="77777777" w:rsidR="009229F4" w:rsidRDefault="008674CC">
      <w:pPr>
        <w:pStyle w:val="0Maintext"/>
        <w:numPr>
          <w:ilvl w:val="1"/>
          <w:numId w:val="70"/>
        </w:numPr>
      </w:pPr>
      <w:r>
        <w:t>Sharp, Panasonic, Apple, Interdigital, Ericsson</w:t>
      </w:r>
    </w:p>
    <w:p w14:paraId="24657502" w14:textId="77777777" w:rsidR="009229F4" w:rsidRDefault="008674CC">
      <w:pPr>
        <w:pStyle w:val="0Maintext"/>
        <w:numPr>
          <w:ilvl w:val="0"/>
          <w:numId w:val="70"/>
        </w:numPr>
      </w:pPr>
      <w:r>
        <w:t>Alt. 3</w:t>
      </w:r>
    </w:p>
    <w:p w14:paraId="24657503" w14:textId="77777777" w:rsidR="009229F4" w:rsidRDefault="008674CC">
      <w:pPr>
        <w:pStyle w:val="0Maintext"/>
        <w:numPr>
          <w:ilvl w:val="1"/>
          <w:numId w:val="70"/>
        </w:numPr>
      </w:pPr>
      <w:r>
        <w:t>CATT, vivo, Sharp, Xiaomi, Panasonic, Spreadtrum, Apple, ZTE, CMCC, Ericsson</w:t>
      </w:r>
    </w:p>
    <w:p w14:paraId="24657504" w14:textId="77777777" w:rsidR="009229F4" w:rsidRDefault="008674CC">
      <w:pPr>
        <w:pStyle w:val="0Maintext"/>
        <w:numPr>
          <w:ilvl w:val="0"/>
          <w:numId w:val="70"/>
        </w:numPr>
      </w:pPr>
      <w:r>
        <w:t>Alt. 4 time-domain resource allocation granularity can be (pre-) configured between Alt. 2 and Alt. 3</w:t>
      </w:r>
    </w:p>
    <w:p w14:paraId="24657505" w14:textId="77777777" w:rsidR="009229F4" w:rsidRDefault="008674CC">
      <w:pPr>
        <w:pStyle w:val="0Maintext"/>
        <w:numPr>
          <w:ilvl w:val="1"/>
          <w:numId w:val="70"/>
        </w:numPr>
      </w:pPr>
      <w:r>
        <w:t>Sharp</w:t>
      </w:r>
    </w:p>
    <w:p w14:paraId="24657506" w14:textId="77777777" w:rsidR="009229F4" w:rsidRDefault="008674CC">
      <w:pPr>
        <w:pStyle w:val="NormalWeb"/>
        <w:spacing w:before="0" w:beforeAutospacing="0" w:after="0" w:afterAutospacing="0"/>
      </w:pPr>
      <w:r>
        <w:t xml:space="preserve">It was also pointed out that TDM of UEs has already been agreed and therefore Alt.1 would not be appropriate. It was also pointed out that one solution should be preconfigured in the resource pool. This is my </w:t>
      </w:r>
      <w:proofErr w:type="gramStart"/>
      <w:r>
        <w:t>understanding</w:t>
      </w:r>
      <w:proofErr w:type="gramEnd"/>
      <w:r>
        <w:t xml:space="preserve"> and we can try to clarify it by adding clearly: “with regards to the </w:t>
      </w:r>
      <w:r>
        <w:rPr>
          <w:color w:val="0070C0"/>
        </w:rPr>
        <w:t xml:space="preserve">SL-PRS </w:t>
      </w:r>
      <w:r>
        <w:t xml:space="preserve">time-domain resource allocation </w:t>
      </w:r>
      <w:r>
        <w:rPr>
          <w:color w:val="0070C0"/>
        </w:rPr>
        <w:t>within the resource pool”.</w:t>
      </w:r>
    </w:p>
    <w:p w14:paraId="24657507" w14:textId="77777777" w:rsidR="009229F4" w:rsidRDefault="009229F4">
      <w:pPr>
        <w:pStyle w:val="NormalWeb"/>
        <w:spacing w:before="0" w:beforeAutospacing="0" w:after="0" w:afterAutospacing="0"/>
      </w:pPr>
    </w:p>
    <w:p w14:paraId="24657508" w14:textId="77777777" w:rsidR="009229F4" w:rsidRDefault="008674CC">
      <w:pPr>
        <w:pStyle w:val="NormalWeb"/>
        <w:spacing w:before="0" w:beforeAutospacing="0" w:after="0" w:afterAutospacing="0"/>
      </w:pPr>
      <w:r>
        <w:t>Based on the above, the proposal is updated as follows:</w:t>
      </w:r>
    </w:p>
    <w:p w14:paraId="24657509" w14:textId="77777777" w:rsidR="009229F4" w:rsidRDefault="009229F4">
      <w:pPr>
        <w:pStyle w:val="NormalWeb"/>
        <w:spacing w:before="0" w:beforeAutospacing="0" w:after="0" w:afterAutospacing="0"/>
      </w:pPr>
    </w:p>
    <w:p w14:paraId="2465750A" w14:textId="77777777" w:rsidR="009229F4" w:rsidRDefault="008674CC">
      <w:pPr>
        <w:pStyle w:val="0Maintext"/>
        <w:rPr>
          <w:highlight w:val="yellow"/>
        </w:rPr>
      </w:pPr>
      <w:r>
        <w:rPr>
          <w:highlight w:val="yellow"/>
        </w:rPr>
        <w:t>[CLOSED] Feature Lead Proposal 3.2.7-v1</w:t>
      </w:r>
    </w:p>
    <w:p w14:paraId="2465750B" w14:textId="77777777" w:rsidR="009229F4" w:rsidRDefault="008674CC">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465750C"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 (</w:t>
      </w:r>
      <w:proofErr w:type="spellStart"/>
      <w:r>
        <w:rPr>
          <w:rFonts w:ascii="Times New Roman" w:eastAsia="Times New Roman" w:hAnsi="Times New Roman" w:cs="Times New Roman"/>
        </w:rPr>
        <w:t>downselection</w:t>
      </w:r>
      <w:proofErr w:type="spellEnd"/>
      <w:r>
        <w:rPr>
          <w:rFonts w:ascii="Times New Roman" w:eastAsia="Times New Roman" w:hAnsi="Times New Roman" w:cs="Times New Roman"/>
        </w:rPr>
        <w:t xml:space="preserve"> needed):</w:t>
      </w:r>
    </w:p>
    <w:p w14:paraId="2465750D" w14:textId="77777777" w:rsidR="009229F4" w:rsidRDefault="008674CC">
      <w:pPr>
        <w:pStyle w:val="ListParagraph"/>
        <w:numPr>
          <w:ilvl w:val="0"/>
          <w:numId w:val="75"/>
        </w:numPr>
        <w:spacing w:after="0"/>
        <w:rPr>
          <w:rFonts w:ascii="Times New Roman" w:eastAsia="Times New Roman" w:hAnsi="Times New Roman" w:cs="Times New Roman"/>
          <w:strike/>
          <w:color w:val="0070C0"/>
        </w:rPr>
      </w:pPr>
      <w:r>
        <w:rPr>
          <w:rFonts w:ascii="Times New Roman" w:eastAsia="Times New Roman" w:hAnsi="Times New Roman" w:cs="Times New Roman"/>
          <w:strike/>
          <w:color w:val="0070C0"/>
        </w:rPr>
        <w:t>Alt. 1: slot-based allocation</w:t>
      </w:r>
    </w:p>
    <w:p w14:paraId="2465750E"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465750F" w14:textId="77777777" w:rsidR="009229F4" w:rsidRDefault="008674CC">
      <w:pPr>
        <w:pStyle w:val="ListParagraph"/>
        <w:numPr>
          <w:ilvl w:val="1"/>
          <w:numId w:val="75"/>
        </w:numPr>
        <w:spacing w:after="0"/>
        <w:rPr>
          <w:rFonts w:ascii="Times New Roman" w:eastAsia="Times New Roman" w:hAnsi="Times New Roman" w:cs="Times New Roman"/>
          <w:color w:val="00B050"/>
        </w:rPr>
      </w:pPr>
      <w:r>
        <w:rPr>
          <w:rFonts w:ascii="Times New Roman" w:eastAsia="Times New Roman" w:hAnsi="Times New Roman" w:cs="Times New Roman"/>
          <w:color w:val="00B050"/>
        </w:rPr>
        <w:t xml:space="preserve">Note: This may include the </w:t>
      </w:r>
      <w:proofErr w:type="spellStart"/>
      <w:r>
        <w:rPr>
          <w:rFonts w:ascii="Times New Roman" w:eastAsia="Times New Roman" w:hAnsi="Times New Roman" w:cs="Times New Roman"/>
          <w:color w:val="00B050"/>
        </w:rPr>
        <w:t>cae</w:t>
      </w:r>
      <w:proofErr w:type="spellEnd"/>
      <w:r>
        <w:rPr>
          <w:rFonts w:ascii="Times New Roman" w:eastAsia="Times New Roman" w:hAnsi="Times New Roman" w:cs="Times New Roman"/>
          <w:color w:val="00B050"/>
        </w:rPr>
        <w:t xml:space="preserve"> of sub-slot equals a slot. </w:t>
      </w:r>
    </w:p>
    <w:p w14:paraId="24657510"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11"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4: time-domain resource allocation granularity can be (pre-)configured between Alt. 2 and Alt. 3</w:t>
      </w:r>
    </w:p>
    <w:p w14:paraId="24657512" w14:textId="77777777" w:rsidR="009229F4" w:rsidRDefault="008674CC">
      <w:pPr>
        <w:pStyle w:val="ListParagraph"/>
        <w:numPr>
          <w:ilvl w:val="0"/>
          <w:numId w:val="66"/>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24657513"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229F4" w14:paraId="24657516" w14:textId="77777777">
        <w:tc>
          <w:tcPr>
            <w:tcW w:w="1650" w:type="dxa"/>
          </w:tcPr>
          <w:p w14:paraId="24657514"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24657515" w14:textId="77777777" w:rsidR="009229F4" w:rsidRDefault="008674CC">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a bit confusing to us. In our understanding, in dedicated resource pool one or multiple </w:t>
            </w:r>
            <w:proofErr w:type="spellStart"/>
            <w:r>
              <w:rPr>
                <w:rFonts w:eastAsiaTheme="minorEastAsia"/>
                <w:sz w:val="20"/>
                <w:szCs w:val="20"/>
                <w:lang w:eastAsia="zh-CN"/>
              </w:rPr>
              <w:t>TDMed</w:t>
            </w:r>
            <w:proofErr w:type="spellEnd"/>
            <w:r>
              <w:rPr>
                <w:rFonts w:eastAsiaTheme="minorEastAsia"/>
                <w:sz w:val="20"/>
                <w:szCs w:val="20"/>
                <w:lang w:eastAsia="zh-CN"/>
              </w:rPr>
              <w:t xml:space="preserve"> SL PRS resources would be (pre-)configured, in time domain a SL PRS resource may occupy part of symbols (sub-slot) or all OFDM symbols of a slot, given that we have not seen the difference between Alt. 2 and Alt.3. </w:t>
            </w:r>
          </w:p>
        </w:tc>
      </w:tr>
      <w:tr w:rsidR="009229F4" w14:paraId="2465751A" w14:textId="77777777">
        <w:tc>
          <w:tcPr>
            <w:tcW w:w="1650" w:type="dxa"/>
          </w:tcPr>
          <w:p w14:paraId="24657517"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8276" w:type="dxa"/>
          </w:tcPr>
          <w:p w14:paraId="24657518"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24657519" w14:textId="77777777" w:rsidR="009229F4" w:rsidRDefault="008674CC">
            <w:pPr>
              <w:jc w:val="both"/>
              <w:rPr>
                <w:rFonts w:eastAsiaTheme="minorEastAsia"/>
                <w:sz w:val="20"/>
                <w:szCs w:val="20"/>
                <w:lang w:eastAsia="zh-CN"/>
              </w:rPr>
            </w:pPr>
            <w:r>
              <w:rPr>
                <w:rFonts w:eastAsiaTheme="minorEastAsia" w:hint="eastAsia"/>
                <w:sz w:val="20"/>
                <w:szCs w:val="20"/>
                <w:lang w:eastAsia="zh-CN"/>
              </w:rPr>
              <w:t>We prefer Alt.3.</w:t>
            </w:r>
          </w:p>
        </w:tc>
      </w:tr>
      <w:tr w:rsidR="009229F4" w14:paraId="2465751D" w14:textId="77777777">
        <w:tc>
          <w:tcPr>
            <w:tcW w:w="1650" w:type="dxa"/>
          </w:tcPr>
          <w:p w14:paraId="2465751B" w14:textId="77777777" w:rsidR="009229F4" w:rsidRDefault="008674CC">
            <w:pPr>
              <w:rPr>
                <w:rFonts w:eastAsiaTheme="minorEastAsia"/>
                <w:sz w:val="20"/>
                <w:szCs w:val="20"/>
                <w:lang w:eastAsia="zh-CN"/>
              </w:rPr>
            </w:pPr>
            <w:r>
              <w:rPr>
                <w:rFonts w:eastAsiaTheme="minorEastAsia"/>
                <w:sz w:val="20"/>
                <w:szCs w:val="20"/>
                <w:lang w:eastAsia="zh-CN"/>
              </w:rPr>
              <w:t>Feature Lead</w:t>
            </w:r>
          </w:p>
        </w:tc>
        <w:tc>
          <w:tcPr>
            <w:tcW w:w="8276" w:type="dxa"/>
          </w:tcPr>
          <w:p w14:paraId="2465751C" w14:textId="77777777" w:rsidR="009229F4" w:rsidRDefault="008674CC">
            <w:pPr>
              <w:jc w:val="both"/>
              <w:rPr>
                <w:rFonts w:eastAsiaTheme="minorEastAsia"/>
                <w:sz w:val="20"/>
                <w:szCs w:val="20"/>
                <w:lang w:eastAsia="zh-CN"/>
              </w:rPr>
            </w:pPr>
            <w:r>
              <w:rPr>
                <w:rFonts w:eastAsiaTheme="minorEastAsia"/>
                <w:sz w:val="20"/>
                <w:szCs w:val="20"/>
                <w:lang w:eastAsia="zh-CN"/>
              </w:rPr>
              <w:t>To OPPO: My understanding is that in Alt. 2, the sub-slot may not be the same numbers of symbols as that of the SL-PRS resource (e.g., define a concept of a mini-slot/sub-slot within a slot and allocate that part; then a SL-PRS resource would be inside that portion of the slot). In Alt. 3, an actual SL-PRS resource will be allocated (</w:t>
            </w:r>
            <w:proofErr w:type="gramStart"/>
            <w:r>
              <w:rPr>
                <w:rFonts w:eastAsiaTheme="minorEastAsia"/>
                <w:sz w:val="20"/>
                <w:szCs w:val="20"/>
                <w:lang w:eastAsia="zh-CN"/>
              </w:rPr>
              <w:t>e.g.</w:t>
            </w:r>
            <w:proofErr w:type="gramEnd"/>
            <w:r>
              <w:rPr>
                <w:rFonts w:eastAsiaTheme="minorEastAsia"/>
                <w:sz w:val="20"/>
                <w:szCs w:val="20"/>
                <w:lang w:eastAsia="zh-CN"/>
              </w:rPr>
              <w:t xml:space="preserve"> if SL PRS is 4 symbols, then these 4 symbols are </w:t>
            </w:r>
            <w:proofErr w:type="spellStart"/>
            <w:r>
              <w:rPr>
                <w:rFonts w:eastAsiaTheme="minorEastAsia"/>
                <w:sz w:val="20"/>
                <w:szCs w:val="20"/>
                <w:lang w:eastAsia="zh-CN"/>
              </w:rPr>
              <w:t>goin</w:t>
            </w:r>
            <w:proofErr w:type="spellEnd"/>
            <w:r>
              <w:rPr>
                <w:rFonts w:eastAsiaTheme="minorEastAsia"/>
                <w:sz w:val="20"/>
                <w:szCs w:val="20"/>
                <w:lang w:eastAsia="zh-CN"/>
              </w:rPr>
              <w:t xml:space="preserve"> to be allocated). </w:t>
            </w:r>
          </w:p>
        </w:tc>
      </w:tr>
      <w:tr w:rsidR="009229F4" w14:paraId="24657521" w14:textId="77777777">
        <w:tc>
          <w:tcPr>
            <w:tcW w:w="1650" w:type="dxa"/>
          </w:tcPr>
          <w:p w14:paraId="2465751E"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8276" w:type="dxa"/>
          </w:tcPr>
          <w:p w14:paraId="2465751F" w14:textId="77777777" w:rsidR="009229F4" w:rsidRDefault="008674CC">
            <w:pPr>
              <w:jc w:val="both"/>
              <w:rPr>
                <w:rFonts w:eastAsiaTheme="minorEastAsia"/>
                <w:sz w:val="20"/>
                <w:szCs w:val="20"/>
                <w:lang w:eastAsia="ko-KR"/>
              </w:rPr>
            </w:pPr>
            <w:r>
              <w:rPr>
                <w:rFonts w:eastAsiaTheme="minorEastAsia" w:hint="eastAsia"/>
                <w:sz w:val="20"/>
                <w:szCs w:val="20"/>
                <w:lang w:eastAsia="ko-KR"/>
              </w:rPr>
              <w:t xml:space="preserve">Given </w:t>
            </w:r>
            <w:r>
              <w:rPr>
                <w:rFonts w:eastAsiaTheme="minorEastAsia"/>
                <w:sz w:val="20"/>
                <w:szCs w:val="20"/>
                <w:lang w:eastAsia="ko-KR"/>
              </w:rPr>
              <w:t>clarification</w:t>
            </w:r>
            <w:r>
              <w:rPr>
                <w:rFonts w:eastAsiaTheme="minorEastAsia" w:hint="eastAsia"/>
                <w:sz w:val="20"/>
                <w:szCs w:val="20"/>
                <w:lang w:eastAsia="ko-KR"/>
              </w:rPr>
              <w:t xml:space="preserve"> </w:t>
            </w:r>
            <w:r>
              <w:rPr>
                <w:rFonts w:eastAsiaTheme="minorEastAsia"/>
                <w:sz w:val="20"/>
                <w:szCs w:val="20"/>
                <w:lang w:eastAsia="ko-KR"/>
              </w:rPr>
              <w:t>from FL above, we support Alt 3.</w:t>
            </w:r>
          </w:p>
          <w:p w14:paraId="24657520" w14:textId="77777777" w:rsidR="009229F4" w:rsidRDefault="008674CC">
            <w:pPr>
              <w:jc w:val="both"/>
              <w:rPr>
                <w:rFonts w:eastAsiaTheme="minorEastAsia"/>
                <w:sz w:val="20"/>
                <w:szCs w:val="20"/>
                <w:lang w:eastAsia="ko-KR"/>
              </w:rPr>
            </w:pPr>
            <w:r>
              <w:rPr>
                <w:rFonts w:eastAsiaTheme="minorEastAsia"/>
                <w:sz w:val="20"/>
                <w:szCs w:val="20"/>
                <w:lang w:eastAsia="ko-KR"/>
              </w:rPr>
              <w:t>Alt 2 will allow the transmission of incomplete SL PRS resource, which is not recommended.</w:t>
            </w:r>
          </w:p>
        </w:tc>
      </w:tr>
      <w:tr w:rsidR="009229F4" w14:paraId="24657524" w14:textId="77777777">
        <w:tc>
          <w:tcPr>
            <w:tcW w:w="1650" w:type="dxa"/>
          </w:tcPr>
          <w:p w14:paraId="24657522" w14:textId="77777777" w:rsidR="009229F4" w:rsidRDefault="008674CC">
            <w:pPr>
              <w:rPr>
                <w:rFonts w:eastAsiaTheme="minorEastAsia"/>
                <w:sz w:val="20"/>
                <w:szCs w:val="20"/>
                <w:lang w:eastAsia="ko-KR"/>
              </w:rPr>
            </w:pPr>
            <w:r>
              <w:rPr>
                <w:rFonts w:eastAsiaTheme="minorEastAsia"/>
                <w:sz w:val="20"/>
                <w:szCs w:val="20"/>
                <w:lang w:eastAsia="zh-CN"/>
              </w:rPr>
              <w:t>Continental Automotive</w:t>
            </w:r>
          </w:p>
        </w:tc>
        <w:tc>
          <w:tcPr>
            <w:tcW w:w="8276" w:type="dxa"/>
          </w:tcPr>
          <w:p w14:paraId="24657523" w14:textId="77777777" w:rsidR="009229F4" w:rsidRDefault="008674CC">
            <w:pPr>
              <w:jc w:val="both"/>
              <w:rPr>
                <w:rFonts w:eastAsiaTheme="minorEastAsia"/>
                <w:sz w:val="20"/>
                <w:szCs w:val="20"/>
                <w:lang w:eastAsia="ko-KR"/>
              </w:rPr>
            </w:pPr>
            <w:r>
              <w:rPr>
                <w:rFonts w:eastAsiaTheme="minorEastAsia"/>
                <w:sz w:val="20"/>
                <w:szCs w:val="20"/>
                <w:lang w:eastAsia="zh-CN"/>
              </w:rPr>
              <w:t>We are OK with the proposal and would prefer Alt. 3.</w:t>
            </w:r>
          </w:p>
        </w:tc>
      </w:tr>
      <w:tr w:rsidR="009229F4" w14:paraId="24657527" w14:textId="77777777">
        <w:tc>
          <w:tcPr>
            <w:tcW w:w="1650" w:type="dxa"/>
          </w:tcPr>
          <w:p w14:paraId="24657525"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24657526"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Alt. 3.</w:t>
            </w:r>
          </w:p>
        </w:tc>
      </w:tr>
      <w:tr w:rsidR="009229F4" w14:paraId="2465752A" w14:textId="77777777">
        <w:tc>
          <w:tcPr>
            <w:tcW w:w="1650" w:type="dxa"/>
          </w:tcPr>
          <w:p w14:paraId="24657528"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276" w:type="dxa"/>
          </w:tcPr>
          <w:p w14:paraId="24657529"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9229F4" w14:paraId="2465752D" w14:textId="77777777">
        <w:tc>
          <w:tcPr>
            <w:tcW w:w="1650" w:type="dxa"/>
          </w:tcPr>
          <w:p w14:paraId="2465752B" w14:textId="77777777" w:rsidR="009229F4" w:rsidRDefault="008674CC">
            <w:pPr>
              <w:rPr>
                <w:rFonts w:eastAsiaTheme="minorEastAsia"/>
                <w:sz w:val="20"/>
                <w:szCs w:val="20"/>
                <w:lang w:eastAsia="zh-CN"/>
              </w:rPr>
            </w:pPr>
            <w:r>
              <w:rPr>
                <w:rFonts w:eastAsia="Malgun Gothic" w:hint="eastAsia"/>
                <w:sz w:val="20"/>
                <w:szCs w:val="20"/>
                <w:lang w:eastAsia="ko-KR"/>
              </w:rPr>
              <w:t>Samsung</w:t>
            </w:r>
          </w:p>
        </w:tc>
        <w:tc>
          <w:tcPr>
            <w:tcW w:w="8276" w:type="dxa"/>
          </w:tcPr>
          <w:p w14:paraId="2465752C" w14:textId="77777777" w:rsidR="009229F4" w:rsidRDefault="008674CC">
            <w:pPr>
              <w:jc w:val="both"/>
              <w:rPr>
                <w:rFonts w:eastAsiaTheme="minorEastAsia"/>
                <w:sz w:val="20"/>
                <w:szCs w:val="20"/>
                <w:lang w:eastAsia="zh-CN"/>
              </w:rPr>
            </w:pPr>
            <w:r>
              <w:rPr>
                <w:rFonts w:eastAsia="Malgun Gothic" w:hint="eastAsia"/>
                <w:sz w:val="20"/>
                <w:szCs w:val="20"/>
                <w:lang w:eastAsia="ko-KR"/>
              </w:rPr>
              <w:t xml:space="preserve">We suggest </w:t>
            </w:r>
            <w:proofErr w:type="gramStart"/>
            <w:r>
              <w:rPr>
                <w:rFonts w:eastAsia="Malgun Gothic" w:hint="eastAsia"/>
                <w:sz w:val="20"/>
                <w:szCs w:val="20"/>
                <w:lang w:eastAsia="ko-KR"/>
              </w:rPr>
              <w:t>to capture</w:t>
            </w:r>
            <w:proofErr w:type="gramEnd"/>
            <w:r>
              <w:rPr>
                <w:rFonts w:eastAsia="Malgun Gothic" w:hint="eastAsia"/>
                <w:sz w:val="20"/>
                <w:szCs w:val="20"/>
                <w:lang w:eastAsia="ko-KR"/>
              </w:rPr>
              <w:t xml:space="preserve"> the different between Alt 2 and Alt 3 clearly in the proposal at first. </w:t>
            </w:r>
          </w:p>
        </w:tc>
      </w:tr>
      <w:tr w:rsidR="009229F4" w14:paraId="24657530" w14:textId="77777777">
        <w:tc>
          <w:tcPr>
            <w:tcW w:w="1650" w:type="dxa"/>
          </w:tcPr>
          <w:p w14:paraId="2465752E" w14:textId="77777777" w:rsidR="009229F4" w:rsidRDefault="008674CC">
            <w:pPr>
              <w:rPr>
                <w:rFonts w:eastAsia="SimSun"/>
                <w:sz w:val="20"/>
                <w:szCs w:val="20"/>
                <w:lang w:eastAsia="zh-CN"/>
              </w:rPr>
            </w:pPr>
            <w:r>
              <w:rPr>
                <w:rFonts w:eastAsia="SimSun" w:hint="eastAsia"/>
                <w:sz w:val="20"/>
                <w:szCs w:val="20"/>
                <w:lang w:eastAsia="zh-CN"/>
              </w:rPr>
              <w:t>ZTE</w:t>
            </w:r>
          </w:p>
        </w:tc>
        <w:tc>
          <w:tcPr>
            <w:tcW w:w="8276" w:type="dxa"/>
          </w:tcPr>
          <w:p w14:paraId="2465752F" w14:textId="77777777" w:rsidR="009229F4" w:rsidRDefault="008674CC">
            <w:pPr>
              <w:jc w:val="both"/>
              <w:rPr>
                <w:rFonts w:eastAsia="SimSun"/>
                <w:sz w:val="20"/>
                <w:szCs w:val="20"/>
                <w:lang w:eastAsia="zh-CN"/>
              </w:rPr>
            </w:pPr>
            <w:r>
              <w:rPr>
                <w:rFonts w:eastAsia="SimSun" w:hint="eastAsia"/>
                <w:sz w:val="20"/>
                <w:szCs w:val="20"/>
                <w:lang w:eastAsia="zh-CN"/>
              </w:rPr>
              <w:t>Support Alt.3.</w:t>
            </w:r>
          </w:p>
        </w:tc>
      </w:tr>
      <w:tr w:rsidR="009229F4" w14:paraId="24657544" w14:textId="77777777">
        <w:tc>
          <w:tcPr>
            <w:tcW w:w="1650" w:type="dxa"/>
          </w:tcPr>
          <w:p w14:paraId="24657531" w14:textId="77777777" w:rsidR="009229F4" w:rsidRDefault="008674CC">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276" w:type="dxa"/>
          </w:tcPr>
          <w:p w14:paraId="24657532" w14:textId="77777777" w:rsidR="009229F4" w:rsidRDefault="008674CC">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proposal is confusing to us. Our understanding is</w:t>
            </w:r>
          </w:p>
          <w:p w14:paraId="24657533" w14:textId="77777777" w:rsidR="009229F4" w:rsidRDefault="009229F4">
            <w:pPr>
              <w:jc w:val="both"/>
              <w:rPr>
                <w:rFonts w:eastAsiaTheme="minorEastAsia"/>
                <w:sz w:val="20"/>
                <w:szCs w:val="20"/>
                <w:lang w:eastAsia="zh-CN"/>
              </w:rPr>
            </w:pPr>
          </w:p>
          <w:p w14:paraId="24657534" w14:textId="77777777" w:rsidR="009229F4" w:rsidRDefault="008674CC">
            <w:pPr>
              <w:pStyle w:val="ListParagraph"/>
              <w:numPr>
                <w:ilvl w:val="0"/>
                <w:numId w:val="76"/>
              </w:num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resource partition in a slot (including start symbol index, symbol duration) is (pre)configured in the resource pool (RRC) or perhaps indicated by SLPP as commented by others.</w:t>
            </w:r>
          </w:p>
          <w:p w14:paraId="24657535" w14:textId="77777777" w:rsidR="009229F4" w:rsidRDefault="008674CC">
            <w:pPr>
              <w:pStyle w:val="ListParagraph"/>
              <w:numPr>
                <w:ilvl w:val="0"/>
                <w:numId w:val="76"/>
              </w:num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hen it comes to the resource allocation in PC5, </w:t>
            </w:r>
            <w:proofErr w:type="gramStart"/>
            <w:r>
              <w:rPr>
                <w:rFonts w:eastAsiaTheme="minorEastAsia"/>
                <w:sz w:val="20"/>
                <w:szCs w:val="20"/>
                <w:lang w:eastAsia="zh-CN"/>
              </w:rPr>
              <w:t>i.e.</w:t>
            </w:r>
            <w:proofErr w:type="gramEnd"/>
            <w:r>
              <w:rPr>
                <w:rFonts w:eastAsiaTheme="minorEastAsia"/>
                <w:sz w:val="20"/>
                <w:szCs w:val="20"/>
                <w:lang w:eastAsia="zh-CN"/>
              </w:rPr>
              <w:t xml:space="preserve"> using SCI, it should indicate the transmitted/reserved SL-PRS resource per slot.</w:t>
            </w:r>
          </w:p>
          <w:p w14:paraId="24657536" w14:textId="77777777" w:rsidR="009229F4" w:rsidRDefault="008674CC">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t appears that our understanding is </w:t>
            </w:r>
            <w:proofErr w:type="gramStart"/>
            <w:r>
              <w:rPr>
                <w:rFonts w:eastAsiaTheme="minorEastAsia"/>
                <w:sz w:val="20"/>
                <w:szCs w:val="20"/>
                <w:lang w:eastAsia="zh-CN"/>
              </w:rPr>
              <w:t>more or less aligned</w:t>
            </w:r>
            <w:proofErr w:type="gramEnd"/>
            <w:r>
              <w:rPr>
                <w:rFonts w:eastAsiaTheme="minorEastAsia"/>
                <w:sz w:val="20"/>
                <w:szCs w:val="20"/>
                <w:lang w:eastAsia="zh-CN"/>
              </w:rPr>
              <w:t xml:space="preserve"> with OPPO, which is why both of us are confused at the current wording.</w:t>
            </w:r>
          </w:p>
          <w:p w14:paraId="24657537" w14:textId="77777777" w:rsidR="009229F4" w:rsidRDefault="008674CC">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ow about the following change</w:t>
            </w:r>
          </w:p>
          <w:p w14:paraId="24657538" w14:textId="77777777" w:rsidR="009229F4" w:rsidRDefault="009229F4">
            <w:pPr>
              <w:jc w:val="both"/>
              <w:rPr>
                <w:rFonts w:eastAsiaTheme="minorEastAsia"/>
                <w:sz w:val="20"/>
                <w:szCs w:val="20"/>
                <w:lang w:eastAsia="zh-CN"/>
              </w:rPr>
            </w:pPr>
          </w:p>
          <w:p w14:paraId="24657539" w14:textId="77777777" w:rsidR="009229F4" w:rsidRDefault="008674CC">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465753A"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r>
              <w:rPr>
                <w:rFonts w:ascii="Times New Roman" w:eastAsia="Times New Roman" w:hAnsi="Times New Roman" w:cs="Times New Roman"/>
                <w:strike/>
                <w:color w:val="FF0000"/>
              </w:rPr>
              <w:t xml:space="preserve"> (</w:t>
            </w:r>
            <w:proofErr w:type="spellStart"/>
            <w:r>
              <w:rPr>
                <w:rFonts w:ascii="Times New Roman" w:eastAsia="Times New Roman" w:hAnsi="Times New Roman" w:cs="Times New Roman"/>
                <w:strike/>
                <w:color w:val="FF0000"/>
              </w:rPr>
              <w:t>downselection</w:t>
            </w:r>
            <w:proofErr w:type="spellEnd"/>
            <w:r>
              <w:rPr>
                <w:rFonts w:ascii="Times New Roman" w:eastAsia="Times New Roman" w:hAnsi="Times New Roman" w:cs="Times New Roman"/>
                <w:strike/>
                <w:color w:val="FF0000"/>
              </w:rPr>
              <w:t xml:space="preserve"> needed):</w:t>
            </w:r>
          </w:p>
          <w:p w14:paraId="2465753B"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Alt. 1: slot-based allocation</w:t>
            </w:r>
          </w:p>
          <w:p w14:paraId="2465753C"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Alt. 2: sub-slot-based allocation</w:t>
            </w:r>
          </w:p>
          <w:p w14:paraId="2465753D"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 xml:space="preserve">Note: This may include the </w:t>
            </w:r>
            <w:proofErr w:type="spellStart"/>
            <w:r>
              <w:rPr>
                <w:rFonts w:ascii="Times New Roman" w:eastAsia="Times New Roman" w:hAnsi="Times New Roman" w:cs="Times New Roman"/>
                <w:strike/>
                <w:color w:val="FF0000"/>
              </w:rPr>
              <w:t>cae</w:t>
            </w:r>
            <w:proofErr w:type="spellEnd"/>
            <w:r>
              <w:rPr>
                <w:rFonts w:ascii="Times New Roman" w:eastAsia="Times New Roman" w:hAnsi="Times New Roman" w:cs="Times New Roman"/>
                <w:strike/>
                <w:color w:val="FF0000"/>
              </w:rPr>
              <w:t xml:space="preserve"> of sub-slot equals a slot. </w:t>
            </w:r>
          </w:p>
          <w:p w14:paraId="2465753E"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3F" w14:textId="77777777" w:rsidR="009229F4" w:rsidRDefault="008674CC">
            <w:pPr>
              <w:pStyle w:val="ListParagraph"/>
              <w:numPr>
                <w:ilvl w:val="1"/>
                <w:numId w:val="75"/>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 xml:space="preserve">ote: An allocated SL-PRS resource may occupy a </w:t>
            </w:r>
            <w:proofErr w:type="spellStart"/>
            <w:r>
              <w:rPr>
                <w:rFonts w:ascii="Times New Roman" w:eastAsiaTheme="minorEastAsia" w:hAnsi="Times New Roman" w:cs="Times New Roman"/>
                <w:color w:val="FF0000"/>
                <w:lang w:eastAsia="zh-CN"/>
              </w:rPr>
              <w:t>subslot</w:t>
            </w:r>
            <w:proofErr w:type="spellEnd"/>
            <w:r>
              <w:rPr>
                <w:rFonts w:ascii="Times New Roman" w:eastAsiaTheme="minorEastAsia" w:hAnsi="Times New Roman" w:cs="Times New Roman"/>
                <w:color w:val="FF0000"/>
                <w:lang w:eastAsia="zh-CN"/>
              </w:rPr>
              <w:t xml:space="preserve"> or a slot.</w:t>
            </w:r>
          </w:p>
          <w:p w14:paraId="24657540" w14:textId="77777777" w:rsidR="009229F4" w:rsidRDefault="009229F4">
            <w:pPr>
              <w:jc w:val="both"/>
              <w:rPr>
                <w:ins w:id="91" w:author="Chao Li" w:date="2023-04-20T11:33:00Z"/>
                <w:rFonts w:eastAsiaTheme="minorEastAsia"/>
                <w:sz w:val="20"/>
                <w:szCs w:val="20"/>
                <w:lang w:eastAsia="zh-CN"/>
              </w:rPr>
            </w:pPr>
          </w:p>
          <w:p w14:paraId="24657541" w14:textId="77777777" w:rsidR="009229F4" w:rsidRDefault="008674CC">
            <w:pPr>
              <w:jc w:val="both"/>
              <w:rPr>
                <w:rFonts w:eastAsiaTheme="minorEastAsia"/>
                <w:sz w:val="20"/>
                <w:szCs w:val="20"/>
                <w:lang w:eastAsia="zh-CN"/>
              </w:rPr>
            </w:pPr>
            <w:r>
              <w:rPr>
                <w:rFonts w:eastAsiaTheme="minorEastAsia"/>
                <w:sz w:val="20"/>
                <w:szCs w:val="20"/>
                <w:lang w:eastAsia="zh-CN"/>
              </w:rPr>
              <w:t>In addition, this proposal does not necessarily mean different UEs should use the same configuration of (M, N) in the same resource pool and using different (</w:t>
            </w:r>
            <w:r>
              <w:rPr>
                <w:rFonts w:eastAsiaTheme="minorEastAsia" w:hint="eastAsia"/>
                <w:sz w:val="20"/>
                <w:szCs w:val="20"/>
                <w:lang w:eastAsia="zh-CN"/>
              </w:rPr>
              <w:t>M,</w:t>
            </w:r>
            <w:r>
              <w:rPr>
                <w:rFonts w:eastAsiaTheme="minorEastAsia"/>
                <w:sz w:val="20"/>
                <w:szCs w:val="20"/>
                <w:lang w:eastAsia="zh-CN"/>
              </w:rPr>
              <w:t xml:space="preserve"> </w:t>
            </w:r>
            <w:proofErr w:type="gramStart"/>
            <w:r>
              <w:rPr>
                <w:rFonts w:eastAsiaTheme="minorEastAsia" w:hint="eastAsia"/>
                <w:sz w:val="20"/>
                <w:szCs w:val="20"/>
                <w:lang w:eastAsia="zh-CN"/>
              </w:rPr>
              <w:t>N)</w:t>
            </w:r>
            <w:r>
              <w:rPr>
                <w:rFonts w:eastAsiaTheme="minorEastAsia"/>
                <w:sz w:val="20"/>
                <w:szCs w:val="20"/>
                <w:lang w:eastAsia="zh-CN"/>
              </w:rPr>
              <w:t xml:space="preserve">  is</w:t>
            </w:r>
            <w:proofErr w:type="gramEnd"/>
            <w:r>
              <w:rPr>
                <w:rFonts w:eastAsiaTheme="minorEastAsia"/>
                <w:sz w:val="20"/>
                <w:szCs w:val="20"/>
                <w:lang w:eastAsia="zh-CN"/>
              </w:rPr>
              <w:t xml:space="preserve"> still allowable? </w:t>
            </w:r>
          </w:p>
          <w:p w14:paraId="24657542" w14:textId="77777777" w:rsidR="009229F4" w:rsidRDefault="009229F4">
            <w:pPr>
              <w:jc w:val="both"/>
              <w:rPr>
                <w:rFonts w:eastAsiaTheme="minorEastAsia"/>
                <w:sz w:val="20"/>
                <w:szCs w:val="20"/>
                <w:lang w:eastAsia="zh-CN"/>
              </w:rPr>
            </w:pPr>
          </w:p>
          <w:p w14:paraId="24657543" w14:textId="77777777" w:rsidR="009229F4" w:rsidRDefault="008674CC">
            <w:pPr>
              <w:jc w:val="both"/>
              <w:rPr>
                <w:rFonts w:eastAsiaTheme="minorEastAsia"/>
                <w:sz w:val="20"/>
                <w:szCs w:val="20"/>
                <w:lang w:eastAsia="zh-CN"/>
              </w:rPr>
            </w:pPr>
            <w:r>
              <w:rPr>
                <w:rFonts w:eastAsiaTheme="minorEastAsia"/>
                <w:color w:val="FF0000"/>
                <w:sz w:val="20"/>
                <w:szCs w:val="20"/>
                <w:lang w:eastAsia="zh-CN"/>
              </w:rPr>
              <w:t xml:space="preserve">[FL response]: </w:t>
            </w:r>
            <w:proofErr w:type="gramStart"/>
            <w:r>
              <w:rPr>
                <w:rFonts w:eastAsiaTheme="minorEastAsia"/>
                <w:color w:val="FF0000"/>
                <w:sz w:val="20"/>
                <w:szCs w:val="20"/>
                <w:lang w:eastAsia="zh-CN"/>
              </w:rPr>
              <w:t>Yes</w:t>
            </w:r>
            <w:proofErr w:type="gramEnd"/>
            <w:r>
              <w:rPr>
                <w:rFonts w:eastAsiaTheme="minorEastAsia"/>
                <w:color w:val="FF0000"/>
                <w:sz w:val="20"/>
                <w:szCs w:val="20"/>
                <w:lang w:eastAsia="zh-CN"/>
              </w:rPr>
              <w:t xml:space="preserve"> this is not being discussed here. </w:t>
            </w:r>
          </w:p>
        </w:tc>
      </w:tr>
      <w:tr w:rsidR="009229F4" w14:paraId="24657547" w14:textId="77777777">
        <w:tc>
          <w:tcPr>
            <w:tcW w:w="1650" w:type="dxa"/>
          </w:tcPr>
          <w:p w14:paraId="24657545" w14:textId="77777777" w:rsidR="009229F4" w:rsidRDefault="008674CC">
            <w:pPr>
              <w:rPr>
                <w:rFonts w:eastAsia="Malgun Gothic"/>
                <w:sz w:val="20"/>
                <w:szCs w:val="20"/>
                <w:lang w:eastAsia="ko-KR"/>
              </w:rPr>
            </w:pPr>
            <w:r>
              <w:rPr>
                <w:rFonts w:eastAsia="Malgun Gothic"/>
                <w:sz w:val="20"/>
                <w:szCs w:val="20"/>
                <w:lang w:eastAsia="ko-KR"/>
              </w:rPr>
              <w:t>Fraunhofer</w:t>
            </w:r>
          </w:p>
        </w:tc>
        <w:tc>
          <w:tcPr>
            <w:tcW w:w="8276" w:type="dxa"/>
          </w:tcPr>
          <w:p w14:paraId="24657546" w14:textId="77777777" w:rsidR="009229F4" w:rsidRDefault="008674CC">
            <w:pPr>
              <w:jc w:val="both"/>
              <w:rPr>
                <w:rFonts w:eastAsia="Malgun Gothic"/>
                <w:sz w:val="20"/>
                <w:szCs w:val="20"/>
                <w:lang w:eastAsia="ko-KR"/>
              </w:rPr>
            </w:pPr>
            <w:r>
              <w:rPr>
                <w:rFonts w:eastAsia="Malgun Gothic"/>
                <w:sz w:val="20"/>
                <w:szCs w:val="20"/>
                <w:lang w:eastAsia="ko-KR"/>
              </w:rPr>
              <w:t>Okay with the proposal. Prefer Alt.3</w:t>
            </w:r>
          </w:p>
        </w:tc>
      </w:tr>
      <w:tr w:rsidR="009229F4" w14:paraId="2465754A" w14:textId="77777777">
        <w:tc>
          <w:tcPr>
            <w:tcW w:w="1650" w:type="dxa"/>
          </w:tcPr>
          <w:p w14:paraId="24657548"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24657549" w14:textId="77777777" w:rsidR="009229F4" w:rsidRDefault="008674C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 We prefer Alt 3.</w:t>
            </w:r>
          </w:p>
        </w:tc>
      </w:tr>
      <w:tr w:rsidR="009229F4" w14:paraId="2465754E" w14:textId="77777777">
        <w:tc>
          <w:tcPr>
            <w:tcW w:w="1650" w:type="dxa"/>
          </w:tcPr>
          <w:p w14:paraId="2465754B" w14:textId="77777777" w:rsidR="009229F4" w:rsidRDefault="008674CC">
            <w:pPr>
              <w:rPr>
                <w:rFonts w:eastAsiaTheme="minorEastAsia"/>
                <w:sz w:val="20"/>
                <w:szCs w:val="20"/>
                <w:lang w:eastAsia="zh-CN"/>
              </w:rPr>
            </w:pPr>
            <w:r>
              <w:rPr>
                <w:rFonts w:eastAsiaTheme="minorEastAsia"/>
                <w:sz w:val="20"/>
                <w:szCs w:val="20"/>
                <w:lang w:eastAsia="zh-CN"/>
              </w:rPr>
              <w:t>Ericsson</w:t>
            </w:r>
          </w:p>
        </w:tc>
        <w:tc>
          <w:tcPr>
            <w:tcW w:w="8276" w:type="dxa"/>
          </w:tcPr>
          <w:p w14:paraId="2465754C"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Considering the additional explanation, alt3 seems more appropriate in order not to over complicate the design – we do not want to break down a slot into </w:t>
            </w:r>
            <w:proofErr w:type="spellStart"/>
            <w:r>
              <w:rPr>
                <w:rFonts w:eastAsiaTheme="minorEastAsia"/>
                <w:sz w:val="20"/>
                <w:szCs w:val="20"/>
                <w:lang w:eastAsia="zh-CN"/>
              </w:rPr>
              <w:t>subslots</w:t>
            </w:r>
            <w:proofErr w:type="spellEnd"/>
            <w:r>
              <w:rPr>
                <w:rFonts w:eastAsiaTheme="minorEastAsia"/>
                <w:sz w:val="20"/>
                <w:szCs w:val="20"/>
                <w:lang w:eastAsia="zh-CN"/>
              </w:rPr>
              <w:t xml:space="preserve"> with separate control channels, for example.  We are ok with adding a note clarifying that a resource may occupy only a fraction of the symbols in a slot with variable starting position and length, according to its configuration. </w:t>
            </w:r>
          </w:p>
          <w:p w14:paraId="2465754D" w14:textId="77777777" w:rsidR="009229F4" w:rsidRDefault="009229F4">
            <w:pPr>
              <w:jc w:val="both"/>
              <w:rPr>
                <w:rFonts w:eastAsiaTheme="minorEastAsia"/>
                <w:sz w:val="20"/>
                <w:szCs w:val="20"/>
                <w:lang w:eastAsia="zh-CN"/>
              </w:rPr>
            </w:pPr>
          </w:p>
        </w:tc>
      </w:tr>
      <w:tr w:rsidR="009229F4" w14:paraId="24657551" w14:textId="77777777">
        <w:tc>
          <w:tcPr>
            <w:tcW w:w="1650" w:type="dxa"/>
          </w:tcPr>
          <w:p w14:paraId="2465754F"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24657550" w14:textId="77777777" w:rsidR="009229F4" w:rsidRDefault="008674CC">
            <w:pPr>
              <w:jc w:val="both"/>
              <w:rPr>
                <w:rFonts w:eastAsiaTheme="minorEastAsia"/>
                <w:sz w:val="20"/>
                <w:szCs w:val="20"/>
                <w:lang w:eastAsia="zh-CN"/>
              </w:rPr>
            </w:pPr>
            <w:r>
              <w:rPr>
                <w:rFonts w:eastAsiaTheme="minorEastAsia"/>
                <w:sz w:val="20"/>
                <w:szCs w:val="20"/>
                <w:lang w:eastAsia="zh-CN"/>
              </w:rPr>
              <w:t>For Alt. 2, the definition of sub-slot/mini-slot is not clear, does it mean a slot may comprise multiple mini-slots?</w:t>
            </w:r>
          </w:p>
        </w:tc>
      </w:tr>
      <w:tr w:rsidR="009229F4" w14:paraId="24657554" w14:textId="77777777">
        <w:tc>
          <w:tcPr>
            <w:tcW w:w="1650" w:type="dxa"/>
          </w:tcPr>
          <w:p w14:paraId="24657552"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8276" w:type="dxa"/>
          </w:tcPr>
          <w:p w14:paraId="24657553" w14:textId="77777777" w:rsidR="009229F4" w:rsidRDefault="008674CC">
            <w:pPr>
              <w:jc w:val="both"/>
              <w:rPr>
                <w:rFonts w:eastAsiaTheme="minorEastAsia"/>
                <w:sz w:val="20"/>
                <w:szCs w:val="20"/>
                <w:lang w:eastAsia="zh-CN"/>
              </w:rPr>
            </w:pPr>
            <w:r>
              <w:rPr>
                <w:rFonts w:eastAsia="Malgun Gothic"/>
                <w:sz w:val="20"/>
                <w:szCs w:val="20"/>
                <w:lang w:eastAsia="ko-KR"/>
              </w:rPr>
              <w:t xml:space="preserve">The difference between Alt. 2 and Alt.3 is not clear to us. If for example SL-PRS resources are defined in terms of sub-slots they would be the same. Thus, probably it is best with finalizing this proposal until we have defined SL-PRS resources. </w:t>
            </w:r>
          </w:p>
        </w:tc>
      </w:tr>
      <w:tr w:rsidR="009229F4" w14:paraId="24657558" w14:textId="77777777">
        <w:tc>
          <w:tcPr>
            <w:tcW w:w="1650" w:type="dxa"/>
          </w:tcPr>
          <w:p w14:paraId="24657555" w14:textId="77777777" w:rsidR="009229F4" w:rsidRDefault="008674CC">
            <w:pPr>
              <w:rPr>
                <w:rFonts w:eastAsia="Malgun Gothic"/>
                <w:sz w:val="20"/>
                <w:szCs w:val="20"/>
                <w:lang w:eastAsia="ko-KR"/>
              </w:rPr>
            </w:pPr>
            <w:r>
              <w:rPr>
                <w:rFonts w:eastAsia="Malgun Gothic"/>
                <w:sz w:val="20"/>
                <w:szCs w:val="20"/>
                <w:lang w:eastAsia="ko-KR"/>
              </w:rPr>
              <w:t>Qualcomm</w:t>
            </w:r>
          </w:p>
        </w:tc>
        <w:tc>
          <w:tcPr>
            <w:tcW w:w="8276" w:type="dxa"/>
          </w:tcPr>
          <w:p w14:paraId="24657556" w14:textId="77777777" w:rsidR="009229F4" w:rsidRDefault="008674CC">
            <w:pPr>
              <w:jc w:val="both"/>
              <w:rPr>
                <w:rFonts w:eastAsia="Malgun Gothic"/>
                <w:sz w:val="20"/>
                <w:szCs w:val="20"/>
                <w:lang w:eastAsia="ko-KR"/>
              </w:rPr>
            </w:pPr>
            <w:r>
              <w:rPr>
                <w:rFonts w:eastAsia="Malgun Gothic"/>
                <w:sz w:val="20"/>
                <w:szCs w:val="20"/>
                <w:lang w:eastAsia="ko-KR"/>
              </w:rPr>
              <w:t>Not support</w:t>
            </w:r>
          </w:p>
          <w:p w14:paraId="24657557" w14:textId="77777777" w:rsidR="009229F4" w:rsidRDefault="008674CC">
            <w:pPr>
              <w:jc w:val="both"/>
              <w:rPr>
                <w:rFonts w:eastAsia="Malgun Gothic"/>
                <w:sz w:val="20"/>
                <w:szCs w:val="20"/>
                <w:lang w:eastAsia="ko-KR"/>
              </w:rPr>
            </w:pPr>
            <w:r>
              <w:rPr>
                <w:rFonts w:eastAsia="Malgun Gothic"/>
                <w:sz w:val="20"/>
                <w:szCs w:val="20"/>
                <w:lang w:eastAsia="ko-KR"/>
              </w:rPr>
              <w:t xml:space="preserve">The starting symbol and the number of symbols used for all SL-PRS overlapping in time </w:t>
            </w:r>
            <w:proofErr w:type="gramStart"/>
            <w:r>
              <w:rPr>
                <w:rFonts w:eastAsia="Malgun Gothic"/>
                <w:sz w:val="20"/>
                <w:szCs w:val="20"/>
                <w:lang w:eastAsia="ko-KR"/>
              </w:rPr>
              <w:t>have to</w:t>
            </w:r>
            <w:proofErr w:type="gramEnd"/>
            <w:r>
              <w:rPr>
                <w:rFonts w:eastAsia="Malgun Gothic"/>
                <w:sz w:val="20"/>
                <w:szCs w:val="20"/>
                <w:lang w:eastAsia="ko-KR"/>
              </w:rPr>
              <w:t xml:space="preserve"> be the same across all UEs. Sidelink does not support dynamic transmission duration because that would not work with the UE-autonomous resource allocation.</w:t>
            </w:r>
          </w:p>
        </w:tc>
      </w:tr>
      <w:tr w:rsidR="009229F4" w14:paraId="2465755B" w14:textId="77777777">
        <w:trPr>
          <w:trHeight w:val="261"/>
        </w:trPr>
        <w:tc>
          <w:tcPr>
            <w:tcW w:w="1650" w:type="dxa"/>
          </w:tcPr>
          <w:p w14:paraId="24657559" w14:textId="77777777" w:rsidR="009229F4" w:rsidRDefault="008674CC">
            <w:pPr>
              <w:rPr>
                <w:rFonts w:eastAsiaTheme="minorEastAsia"/>
                <w:sz w:val="20"/>
                <w:szCs w:val="20"/>
                <w:lang w:eastAsia="ko-KR"/>
              </w:rPr>
            </w:pPr>
            <w:r>
              <w:rPr>
                <w:rFonts w:eastAsiaTheme="minorEastAsia"/>
                <w:sz w:val="20"/>
                <w:szCs w:val="20"/>
                <w:lang w:eastAsia="ko-KR"/>
              </w:rPr>
              <w:t>Nokia, NSB</w:t>
            </w:r>
          </w:p>
        </w:tc>
        <w:tc>
          <w:tcPr>
            <w:tcW w:w="8276" w:type="dxa"/>
          </w:tcPr>
          <w:p w14:paraId="2465755A" w14:textId="77777777" w:rsidR="009229F4" w:rsidRDefault="008674CC">
            <w:pPr>
              <w:jc w:val="both"/>
              <w:rPr>
                <w:rFonts w:eastAsiaTheme="minorEastAsia"/>
                <w:sz w:val="20"/>
                <w:szCs w:val="20"/>
                <w:lang w:eastAsia="ko-KR"/>
              </w:rPr>
            </w:pPr>
            <w:r>
              <w:rPr>
                <w:rFonts w:eastAsiaTheme="minorEastAsia"/>
                <w:sz w:val="20"/>
                <w:szCs w:val="20"/>
                <w:lang w:eastAsia="ko-KR"/>
              </w:rPr>
              <w:t>Support. We prefer Alt 2 and Alt 3, but as noted before the definition of SL-PRS resource in the SL-PRS AI may be needed first.</w:t>
            </w:r>
          </w:p>
        </w:tc>
      </w:tr>
      <w:tr w:rsidR="009229F4" w14:paraId="2465755E" w14:textId="77777777">
        <w:trPr>
          <w:trHeight w:val="261"/>
        </w:trPr>
        <w:tc>
          <w:tcPr>
            <w:tcW w:w="1650" w:type="dxa"/>
          </w:tcPr>
          <w:p w14:paraId="2465755C" w14:textId="77777777" w:rsidR="009229F4" w:rsidRDefault="008674CC">
            <w:pPr>
              <w:rPr>
                <w:rFonts w:eastAsiaTheme="minorEastAsia"/>
                <w:sz w:val="20"/>
                <w:szCs w:val="20"/>
                <w:lang w:eastAsia="ko-KR"/>
              </w:rPr>
            </w:pPr>
            <w:r>
              <w:rPr>
                <w:rFonts w:eastAsiaTheme="minorEastAsia" w:hint="eastAsia"/>
                <w:sz w:val="20"/>
                <w:szCs w:val="20"/>
                <w:lang w:eastAsia="zh-CN"/>
              </w:rPr>
              <w:t>Sharp</w:t>
            </w:r>
          </w:p>
        </w:tc>
        <w:tc>
          <w:tcPr>
            <w:tcW w:w="8276" w:type="dxa"/>
          </w:tcPr>
          <w:p w14:paraId="2465755D" w14:textId="77777777" w:rsidR="009229F4" w:rsidRDefault="008674CC">
            <w:pPr>
              <w:jc w:val="both"/>
              <w:rPr>
                <w:rFonts w:eastAsiaTheme="minorEastAsia"/>
                <w:sz w:val="20"/>
                <w:szCs w:val="20"/>
                <w:lang w:eastAsia="ko-KR"/>
              </w:rPr>
            </w:pPr>
            <w:r>
              <w:rPr>
                <w:rFonts w:eastAsiaTheme="minorEastAsia" w:hint="eastAsia"/>
                <w:sz w:val="20"/>
                <w:szCs w:val="20"/>
                <w:lang w:eastAsia="zh-CN"/>
              </w:rPr>
              <w:t xml:space="preserve">We prefer Alt. </w:t>
            </w:r>
            <w:proofErr w:type="gramStart"/>
            <w:r>
              <w:rPr>
                <w:rFonts w:eastAsiaTheme="minorEastAsia" w:hint="eastAsia"/>
                <w:sz w:val="20"/>
                <w:szCs w:val="20"/>
                <w:lang w:eastAsia="zh-CN"/>
              </w:rPr>
              <w:t>4, but</w:t>
            </w:r>
            <w:proofErr w:type="gramEnd"/>
            <w:r>
              <w:rPr>
                <w:rFonts w:eastAsiaTheme="minorEastAsia" w:hint="eastAsia"/>
                <w:sz w:val="20"/>
                <w:szCs w:val="20"/>
                <w:lang w:eastAsia="zh-CN"/>
              </w:rPr>
              <w:t xml:space="preserve"> could be fine with Alt.2 or Alt. 3 if supported by majority.</w:t>
            </w:r>
          </w:p>
        </w:tc>
      </w:tr>
      <w:tr w:rsidR="009229F4" w14:paraId="24657561" w14:textId="77777777">
        <w:trPr>
          <w:trHeight w:val="261"/>
        </w:trPr>
        <w:tc>
          <w:tcPr>
            <w:tcW w:w="1650" w:type="dxa"/>
          </w:tcPr>
          <w:p w14:paraId="2465755F"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276" w:type="dxa"/>
          </w:tcPr>
          <w:p w14:paraId="24657560"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We prefer Alt.2 or Alt. 4. </w:t>
            </w:r>
          </w:p>
        </w:tc>
      </w:tr>
      <w:tr w:rsidR="009229F4" w14:paraId="24657564" w14:textId="77777777">
        <w:trPr>
          <w:trHeight w:val="261"/>
        </w:trPr>
        <w:tc>
          <w:tcPr>
            <w:tcW w:w="1650" w:type="dxa"/>
          </w:tcPr>
          <w:p w14:paraId="24657562"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276" w:type="dxa"/>
          </w:tcPr>
          <w:p w14:paraId="24657563" w14:textId="77777777" w:rsidR="009229F4" w:rsidRDefault="008674CC">
            <w:pPr>
              <w:rPr>
                <w:rFonts w:eastAsiaTheme="minorEastAsia"/>
                <w:sz w:val="20"/>
                <w:szCs w:val="20"/>
                <w:lang w:eastAsia="zh-CN"/>
              </w:rPr>
            </w:pPr>
            <w:r>
              <w:rPr>
                <w:rFonts w:eastAsiaTheme="minorEastAsia"/>
                <w:sz w:val="20"/>
                <w:szCs w:val="20"/>
                <w:lang w:eastAsia="zh-CN"/>
              </w:rPr>
              <w:t>Lenovo, Also support Alt.2 and Alt.</w:t>
            </w:r>
            <w:proofErr w:type="gramStart"/>
            <w:r>
              <w:rPr>
                <w:rFonts w:eastAsiaTheme="minorEastAsia"/>
                <w:sz w:val="20"/>
                <w:szCs w:val="20"/>
                <w:lang w:eastAsia="zh-CN"/>
              </w:rPr>
              <w:t>3 ,</w:t>
            </w:r>
            <w:proofErr w:type="gramEnd"/>
            <w:r>
              <w:rPr>
                <w:rFonts w:eastAsiaTheme="minorEastAsia"/>
                <w:sz w:val="20"/>
                <w:szCs w:val="20"/>
                <w:lang w:eastAsia="zh-CN"/>
              </w:rPr>
              <w:t xml:space="preserve"> but may have dependence on parallel discussion on SL-PRS resource granularity.</w:t>
            </w:r>
          </w:p>
        </w:tc>
      </w:tr>
    </w:tbl>
    <w:p w14:paraId="24657565" w14:textId="77777777" w:rsidR="009229F4" w:rsidRDefault="009229F4">
      <w:pPr>
        <w:pStyle w:val="NormalWeb"/>
        <w:spacing w:before="0" w:beforeAutospacing="0" w:after="0" w:afterAutospacing="0"/>
      </w:pPr>
    </w:p>
    <w:p w14:paraId="24657566" w14:textId="77777777" w:rsidR="009229F4" w:rsidRDefault="008674CC">
      <w:pPr>
        <w:pStyle w:val="NormalWeb"/>
        <w:spacing w:before="0" w:beforeAutospacing="0" w:after="0" w:afterAutospacing="0"/>
      </w:pPr>
      <w:r>
        <w:t xml:space="preserve">This doesn’t seem to converge </w:t>
      </w:r>
      <w:proofErr w:type="gramStart"/>
      <w:r>
        <w:t>easily</w:t>
      </w:r>
      <w:proofErr w:type="gramEnd"/>
      <w:r>
        <w:t xml:space="preserve"> and some companies argue that it depends on the definition of SL-PRS resource. I </w:t>
      </w:r>
      <w:proofErr w:type="spellStart"/>
      <w:r>
        <w:t>ll</w:t>
      </w:r>
      <w:proofErr w:type="spellEnd"/>
      <w:r>
        <w:t xml:space="preserve"> try once more to see if the following could be acceptable:</w:t>
      </w:r>
    </w:p>
    <w:p w14:paraId="24657567" w14:textId="77777777" w:rsidR="009229F4" w:rsidRDefault="009229F4">
      <w:pPr>
        <w:pStyle w:val="NormalWeb"/>
        <w:spacing w:before="0" w:beforeAutospacing="0" w:after="0" w:afterAutospacing="0"/>
      </w:pPr>
    </w:p>
    <w:p w14:paraId="24657568" w14:textId="1935C5AB" w:rsidR="009229F4" w:rsidRDefault="008674CC" w:rsidP="008B5CD5">
      <w:pPr>
        <w:pStyle w:val="0Maintext"/>
        <w:rPr>
          <w:highlight w:val="yellow"/>
        </w:rPr>
      </w:pPr>
      <w:r>
        <w:rPr>
          <w:highlight w:val="yellow"/>
        </w:rPr>
        <w:t>[</w:t>
      </w:r>
      <w:r w:rsidR="004D0C1E">
        <w:rPr>
          <w:highlight w:val="yellow"/>
        </w:rPr>
        <w:t>CLOSED</w:t>
      </w:r>
      <w:r>
        <w:rPr>
          <w:highlight w:val="yellow"/>
        </w:rPr>
        <w:t>] Feature Lead Proposal 3.2.7-v1</w:t>
      </w:r>
    </w:p>
    <w:p w14:paraId="24657569" w14:textId="77777777" w:rsidR="009229F4" w:rsidRDefault="008674CC">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465756A"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2465756B" w14:textId="77777777" w:rsidR="009229F4" w:rsidRDefault="008674CC">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6C" w14:textId="77777777" w:rsidR="009229F4" w:rsidRDefault="008674CC">
      <w:pPr>
        <w:pStyle w:val="ListParagraph"/>
        <w:numPr>
          <w:ilvl w:val="1"/>
          <w:numId w:val="75"/>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 xml:space="preserve">ote: An allocated SL-PRS resource may occupy a </w:t>
      </w:r>
      <w:proofErr w:type="spellStart"/>
      <w:r>
        <w:rPr>
          <w:rFonts w:ascii="Times New Roman" w:eastAsiaTheme="minorEastAsia" w:hAnsi="Times New Roman" w:cs="Times New Roman"/>
          <w:color w:val="FF0000"/>
          <w:lang w:eastAsia="zh-CN"/>
        </w:rPr>
        <w:t>subslot</w:t>
      </w:r>
      <w:proofErr w:type="spellEnd"/>
      <w:r>
        <w:rPr>
          <w:rFonts w:ascii="Times New Roman" w:eastAsiaTheme="minorEastAsia" w:hAnsi="Times New Roman" w:cs="Times New Roman"/>
          <w:color w:val="FF0000"/>
          <w:lang w:eastAsia="zh-CN"/>
        </w:rPr>
        <w:t xml:space="preserve"> or a slot.</w:t>
      </w:r>
    </w:p>
    <w:p w14:paraId="2465756D" w14:textId="77777777" w:rsidR="009229F4" w:rsidRDefault="009229F4">
      <w:pPr>
        <w:pStyle w:val="NormalWeb"/>
        <w:spacing w:before="0" w:beforeAutospacing="0" w:after="0" w:afterAutospacing="0"/>
      </w:pPr>
    </w:p>
    <w:p w14:paraId="2465756E" w14:textId="77777777" w:rsidR="009229F4" w:rsidRDefault="008674CC" w:rsidP="008B5CD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229F4" w14:paraId="24657571" w14:textId="77777777">
        <w:tc>
          <w:tcPr>
            <w:tcW w:w="1650" w:type="dxa"/>
          </w:tcPr>
          <w:p w14:paraId="2465756F"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24657570"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agree the intention of FL, but we wonder </w:t>
            </w:r>
            <w:proofErr w:type="gramStart"/>
            <w:r>
              <w:rPr>
                <w:rFonts w:eastAsiaTheme="minorEastAsia"/>
                <w:sz w:val="20"/>
                <w:szCs w:val="20"/>
                <w:lang w:eastAsia="zh-CN"/>
              </w:rPr>
              <w:t>“ time</w:t>
            </w:r>
            <w:proofErr w:type="gramEnd"/>
            <w:r>
              <w:rPr>
                <w:rFonts w:eastAsiaTheme="minorEastAsia"/>
                <w:sz w:val="20"/>
                <w:szCs w:val="20"/>
                <w:lang w:eastAsia="zh-CN"/>
              </w:rPr>
              <w:t>-domain” is needed in the main-bullet.</w:t>
            </w:r>
          </w:p>
        </w:tc>
      </w:tr>
      <w:tr w:rsidR="009229F4" w14:paraId="24657575" w14:textId="77777777">
        <w:tc>
          <w:tcPr>
            <w:tcW w:w="1650" w:type="dxa"/>
          </w:tcPr>
          <w:p w14:paraId="24657572" w14:textId="77777777" w:rsidR="009229F4" w:rsidRDefault="008674CC">
            <w:pPr>
              <w:rPr>
                <w:rFonts w:eastAsiaTheme="minorEastAsia"/>
                <w:sz w:val="20"/>
                <w:szCs w:val="20"/>
                <w:lang w:eastAsia="zh-CN"/>
              </w:rPr>
            </w:pPr>
            <w:r>
              <w:rPr>
                <w:rFonts w:eastAsiaTheme="minorEastAsia"/>
                <w:sz w:val="20"/>
                <w:szCs w:val="20"/>
                <w:lang w:eastAsia="zh-CN"/>
              </w:rPr>
              <w:t>Huawei</w:t>
            </w:r>
            <w:r>
              <w:rPr>
                <w:rFonts w:eastAsiaTheme="minorEastAsia" w:hint="eastAsia"/>
                <w:sz w:val="20"/>
                <w:szCs w:val="20"/>
                <w:lang w:eastAsia="zh-CN"/>
              </w:rPr>
              <w:t>,</w:t>
            </w:r>
            <w:r>
              <w:rPr>
                <w:rFonts w:eastAsiaTheme="minorEastAsia"/>
                <w:sz w:val="20"/>
                <w:szCs w:val="20"/>
                <w:lang w:eastAsia="zh-CN"/>
              </w:rPr>
              <w:t xml:space="preserve"> HiSilicon</w:t>
            </w:r>
          </w:p>
        </w:tc>
        <w:tc>
          <w:tcPr>
            <w:tcW w:w="8276" w:type="dxa"/>
          </w:tcPr>
          <w:p w14:paraId="24657573" w14:textId="77777777" w:rsidR="009229F4" w:rsidRDefault="008674CC">
            <w:pPr>
              <w:jc w:val="both"/>
              <w:rPr>
                <w:rFonts w:eastAsiaTheme="minorEastAsia"/>
                <w:sz w:val="20"/>
                <w:szCs w:val="20"/>
                <w:lang w:eastAsia="zh-CN"/>
              </w:rPr>
            </w:pPr>
            <w:r>
              <w:rPr>
                <w:rFonts w:eastAsiaTheme="minorEastAsia"/>
                <w:sz w:val="20"/>
                <w:szCs w:val="20"/>
                <w:lang w:eastAsia="zh-CN"/>
              </w:rPr>
              <w:t>Ok.</w:t>
            </w:r>
          </w:p>
          <w:p w14:paraId="24657574" w14:textId="77777777" w:rsidR="009229F4" w:rsidRDefault="008674CC">
            <w:pPr>
              <w:jc w:val="both"/>
              <w:rPr>
                <w:rFonts w:eastAsiaTheme="minorEastAsia"/>
                <w:sz w:val="20"/>
                <w:szCs w:val="20"/>
                <w:lang w:eastAsia="zh-CN"/>
              </w:rPr>
            </w:pPr>
            <w:r>
              <w:rPr>
                <w:rFonts w:eastAsiaTheme="minorEastAsia"/>
                <w:sz w:val="20"/>
                <w:szCs w:val="20"/>
                <w:lang w:eastAsia="zh-CN"/>
              </w:rPr>
              <w:t>By the ‘</w:t>
            </w:r>
            <w:proofErr w:type="spellStart"/>
            <w:r>
              <w:rPr>
                <w:rFonts w:eastAsiaTheme="minorEastAsia"/>
                <w:sz w:val="20"/>
                <w:szCs w:val="20"/>
                <w:lang w:eastAsia="zh-CN"/>
              </w:rPr>
              <w:t>subslot</w:t>
            </w:r>
            <w:proofErr w:type="spellEnd"/>
            <w:r>
              <w:rPr>
                <w:rFonts w:eastAsiaTheme="minorEastAsia"/>
                <w:sz w:val="20"/>
                <w:szCs w:val="20"/>
                <w:lang w:eastAsia="zh-CN"/>
              </w:rPr>
              <w:t xml:space="preserve">’ in the </w:t>
            </w:r>
            <w:r>
              <w:rPr>
                <w:rFonts w:eastAsiaTheme="minorEastAsia" w:hint="eastAsia"/>
                <w:sz w:val="20"/>
                <w:szCs w:val="20"/>
                <w:lang w:eastAsia="zh-CN"/>
              </w:rPr>
              <w:t>N</w:t>
            </w:r>
            <w:r>
              <w:rPr>
                <w:rFonts w:eastAsiaTheme="minorEastAsia"/>
                <w:sz w:val="20"/>
                <w:szCs w:val="20"/>
                <w:lang w:eastAsia="zh-CN"/>
              </w:rPr>
              <w:t xml:space="preserve">ote: An allocated SL-PRS resource may occupy a </w:t>
            </w:r>
            <w:proofErr w:type="spellStart"/>
            <w:r>
              <w:rPr>
                <w:rFonts w:eastAsiaTheme="minorEastAsia"/>
                <w:sz w:val="20"/>
                <w:szCs w:val="20"/>
                <w:lang w:eastAsia="zh-CN"/>
              </w:rPr>
              <w:t>subslot</w:t>
            </w:r>
            <w:proofErr w:type="spellEnd"/>
            <w:r>
              <w:rPr>
                <w:rFonts w:eastAsiaTheme="minorEastAsia"/>
                <w:sz w:val="20"/>
                <w:szCs w:val="20"/>
                <w:lang w:eastAsia="zh-CN"/>
              </w:rPr>
              <w:t xml:space="preserve"> or a slot, we are saying the case one SL-PRS resource does not occupy the whole slot but not the case of </w:t>
            </w:r>
            <w:proofErr w:type="spellStart"/>
            <w:r>
              <w:rPr>
                <w:rFonts w:eastAsiaTheme="minorEastAsia"/>
                <w:sz w:val="20"/>
                <w:szCs w:val="20"/>
                <w:lang w:eastAsia="zh-CN"/>
              </w:rPr>
              <w:t>subslot</w:t>
            </w:r>
            <w:proofErr w:type="spellEnd"/>
            <w:r>
              <w:rPr>
                <w:rFonts w:eastAsiaTheme="minorEastAsia"/>
                <w:sz w:val="20"/>
                <w:szCs w:val="20"/>
                <w:lang w:eastAsia="zh-CN"/>
              </w:rPr>
              <w:t xml:space="preserve"> based allocation. </w:t>
            </w:r>
          </w:p>
        </w:tc>
      </w:tr>
      <w:tr w:rsidR="009229F4" w14:paraId="2465757F" w14:textId="77777777">
        <w:tc>
          <w:tcPr>
            <w:tcW w:w="1650" w:type="dxa"/>
          </w:tcPr>
          <w:p w14:paraId="24657576"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8276" w:type="dxa"/>
          </w:tcPr>
          <w:p w14:paraId="24657577"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 xml:space="preserve"> the proposal in principle with a comment on the note.</w:t>
            </w:r>
          </w:p>
          <w:p w14:paraId="24657578"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Regarding the note, the </w:t>
            </w:r>
            <w:proofErr w:type="spellStart"/>
            <w:r>
              <w:rPr>
                <w:rFonts w:eastAsiaTheme="minorEastAsia" w:hint="eastAsia"/>
                <w:sz w:val="20"/>
                <w:szCs w:val="20"/>
                <w:lang w:eastAsia="zh-CN"/>
              </w:rPr>
              <w:t>subslot</w:t>
            </w:r>
            <w:proofErr w:type="spellEnd"/>
            <w:r>
              <w:rPr>
                <w:rFonts w:eastAsiaTheme="minorEastAsia" w:hint="eastAsia"/>
                <w:sz w:val="20"/>
                <w:szCs w:val="20"/>
                <w:lang w:eastAsia="zh-CN"/>
              </w:rPr>
              <w:t xml:space="preserve"> is not clear for us. We prefer to use the wording of </w:t>
            </w:r>
            <w:r>
              <w:rPr>
                <w:rFonts w:eastAsiaTheme="minorEastAsia"/>
                <w:sz w:val="20"/>
                <w:szCs w:val="20"/>
                <w:lang w:eastAsia="zh-CN"/>
              </w:rPr>
              <w:t>“</w:t>
            </w:r>
            <w:r>
              <w:rPr>
                <w:rFonts w:eastAsiaTheme="minorEastAsia" w:hint="eastAsia"/>
                <w:sz w:val="20"/>
                <w:szCs w:val="20"/>
                <w:lang w:eastAsia="zh-CN"/>
              </w:rPr>
              <w:t>at least one OFDM symbol</w:t>
            </w:r>
            <w:r>
              <w:rPr>
                <w:rFonts w:eastAsiaTheme="minorEastAsia"/>
                <w:sz w:val="20"/>
                <w:szCs w:val="20"/>
                <w:lang w:eastAsia="zh-CN"/>
              </w:rPr>
              <w:t>”</w:t>
            </w:r>
            <w:r>
              <w:rPr>
                <w:rFonts w:eastAsiaTheme="minorEastAsia" w:hint="eastAsia"/>
                <w:sz w:val="20"/>
                <w:szCs w:val="20"/>
                <w:lang w:eastAsia="zh-CN"/>
              </w:rPr>
              <w:t xml:space="preserve"> instead of </w:t>
            </w:r>
            <w:r>
              <w:rPr>
                <w:rFonts w:eastAsiaTheme="minorEastAsia"/>
                <w:sz w:val="20"/>
                <w:szCs w:val="20"/>
                <w:lang w:eastAsia="zh-CN"/>
              </w:rPr>
              <w:t>“</w:t>
            </w:r>
            <w:r>
              <w:rPr>
                <w:rFonts w:eastAsiaTheme="minorEastAsia" w:hint="eastAsia"/>
                <w:sz w:val="20"/>
                <w:szCs w:val="20"/>
                <w:lang w:eastAsia="zh-CN"/>
              </w:rPr>
              <w:t xml:space="preserve">a </w:t>
            </w:r>
            <w:proofErr w:type="spellStart"/>
            <w:r>
              <w:rPr>
                <w:rFonts w:eastAsiaTheme="minorEastAsia" w:hint="eastAsia"/>
                <w:sz w:val="20"/>
                <w:szCs w:val="20"/>
                <w:lang w:eastAsia="zh-CN"/>
              </w:rPr>
              <w:t>subslot</w:t>
            </w:r>
            <w:proofErr w:type="spellEnd"/>
            <w:r>
              <w:rPr>
                <w:rFonts w:eastAsiaTheme="minorEastAsia" w:hint="eastAsia"/>
                <w:sz w:val="20"/>
                <w:szCs w:val="20"/>
                <w:lang w:eastAsia="zh-CN"/>
              </w:rPr>
              <w:t xml:space="preserve"> or a slot</w:t>
            </w:r>
            <w:r>
              <w:rPr>
                <w:rFonts w:eastAsiaTheme="minorEastAsia"/>
                <w:sz w:val="20"/>
                <w:szCs w:val="20"/>
                <w:lang w:eastAsia="zh-CN"/>
              </w:rPr>
              <w:t>”</w:t>
            </w:r>
            <w:r>
              <w:rPr>
                <w:rFonts w:eastAsiaTheme="minorEastAsia" w:hint="eastAsia"/>
                <w:sz w:val="20"/>
                <w:szCs w:val="20"/>
                <w:lang w:eastAsia="zh-CN"/>
              </w:rPr>
              <w:t xml:space="preserve"> in the note.</w:t>
            </w:r>
          </w:p>
          <w:p w14:paraId="24657579"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w:t>
            </w:r>
          </w:p>
          <w:p w14:paraId="2465757A"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proofErr w:type="gramStart"/>
            <w:r>
              <w:rPr>
                <w:rFonts w:eastAsiaTheme="minorEastAsia" w:hint="eastAsia"/>
                <w:color w:val="00B050"/>
                <w:sz w:val="20"/>
                <w:szCs w:val="20"/>
                <w:u w:val="single"/>
                <w:lang w:eastAsia="zh-CN"/>
              </w:rPr>
              <w:t xml:space="preserve">Updated </w:t>
            </w:r>
            <w:r>
              <w:rPr>
                <w:rFonts w:eastAsiaTheme="minorEastAsia" w:hint="eastAsia"/>
                <w:color w:val="00B050"/>
                <w:sz w:val="20"/>
                <w:szCs w:val="20"/>
                <w:lang w:eastAsia="zh-CN"/>
              </w:rPr>
              <w:t xml:space="preserve"> </w:t>
            </w:r>
            <w:r>
              <w:rPr>
                <w:rFonts w:asciiTheme="majorHAnsi" w:eastAsiaTheme="majorEastAsia" w:hAnsiTheme="majorHAnsi" w:cstheme="majorBidi"/>
                <w:color w:val="2E74B5" w:themeColor="accent1" w:themeShade="BF"/>
                <w:sz w:val="20"/>
                <w:szCs w:val="20"/>
                <w:highlight w:val="yellow"/>
              </w:rPr>
              <w:t>[</w:t>
            </w:r>
            <w:proofErr w:type="gramEnd"/>
            <w:r>
              <w:rPr>
                <w:rFonts w:asciiTheme="majorHAnsi" w:eastAsiaTheme="majorEastAsia" w:hAnsiTheme="majorHAnsi" w:cstheme="majorBidi"/>
                <w:color w:val="2E74B5" w:themeColor="accent1" w:themeShade="BF"/>
                <w:sz w:val="20"/>
                <w:szCs w:val="20"/>
                <w:highlight w:val="yellow"/>
              </w:rPr>
              <w:t>MEDIUM] Feature Lead Proposal 3.2.7-v1</w:t>
            </w:r>
          </w:p>
          <w:p w14:paraId="2465757B" w14:textId="77777777" w:rsidR="009229F4" w:rsidRDefault="008674CC">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465757C"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2465757D" w14:textId="77777777" w:rsidR="009229F4" w:rsidRDefault="008674CC">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7E" w14:textId="77777777" w:rsidR="009229F4" w:rsidRDefault="008674CC">
            <w:pPr>
              <w:jc w:val="both"/>
              <w:rPr>
                <w:rFonts w:eastAsiaTheme="minorEastAsia"/>
                <w:sz w:val="20"/>
                <w:szCs w:val="20"/>
                <w:lang w:eastAsia="zh-CN"/>
              </w:rPr>
            </w:pPr>
            <w:r>
              <w:rPr>
                <w:rFonts w:eastAsiaTheme="minorEastAsia" w:hint="eastAsia"/>
                <w:color w:val="FF0000"/>
                <w:lang w:eastAsia="zh-CN"/>
              </w:rPr>
              <w:t>N</w:t>
            </w:r>
            <w:r>
              <w:rPr>
                <w:rFonts w:eastAsiaTheme="minorEastAsia"/>
                <w:color w:val="FF0000"/>
                <w:lang w:eastAsia="zh-CN"/>
              </w:rPr>
              <w:t xml:space="preserve">ote: An allocated SL-PRS resource </w:t>
            </w:r>
            <w:r>
              <w:rPr>
                <w:rFonts w:eastAsiaTheme="minorEastAsia"/>
                <w:strike/>
                <w:color w:val="00B050"/>
                <w:lang w:eastAsia="zh-CN"/>
              </w:rPr>
              <w:t>may</w:t>
            </w:r>
            <w:r>
              <w:rPr>
                <w:rFonts w:eastAsiaTheme="minorEastAsia"/>
                <w:color w:val="FF0000"/>
                <w:lang w:eastAsia="zh-CN"/>
              </w:rPr>
              <w:t xml:space="preserve"> </w:t>
            </w:r>
            <w:proofErr w:type="spellStart"/>
            <w:r>
              <w:rPr>
                <w:rFonts w:eastAsiaTheme="minorEastAsia"/>
                <w:color w:val="FF0000"/>
                <w:lang w:eastAsia="zh-CN"/>
              </w:rPr>
              <w:t>occup</w:t>
            </w:r>
            <w:r>
              <w:rPr>
                <w:rFonts w:eastAsiaTheme="minorEastAsia" w:hint="eastAsia"/>
                <w:color w:val="00B050"/>
                <w:u w:val="single"/>
                <w:lang w:eastAsia="zh-CN"/>
              </w:rPr>
              <w:t>i</w:t>
            </w:r>
            <w:r>
              <w:rPr>
                <w:rFonts w:eastAsiaTheme="minorEastAsia" w:hint="eastAsia"/>
                <w:color w:val="00B050"/>
                <w:sz w:val="22"/>
                <w:szCs w:val="22"/>
                <w:u w:val="single"/>
                <w:lang w:eastAsia="zh-CN"/>
              </w:rPr>
              <w:t>es</w:t>
            </w:r>
            <w:r>
              <w:rPr>
                <w:rFonts w:eastAsiaTheme="minorEastAsia"/>
                <w:strike/>
                <w:color w:val="00B050"/>
                <w:sz w:val="22"/>
                <w:szCs w:val="22"/>
                <w:lang w:eastAsia="zh-CN"/>
              </w:rPr>
              <w:t>y</w:t>
            </w:r>
            <w:proofErr w:type="spellEnd"/>
            <w:r>
              <w:rPr>
                <w:rFonts w:eastAsiaTheme="minorEastAsia"/>
                <w:color w:val="FF0000"/>
                <w:sz w:val="22"/>
                <w:szCs w:val="22"/>
                <w:lang w:eastAsia="zh-CN"/>
              </w:rPr>
              <w:t xml:space="preserve"> </w:t>
            </w:r>
            <w:r>
              <w:rPr>
                <w:rFonts w:eastAsiaTheme="minorEastAsia" w:hint="eastAsia"/>
                <w:color w:val="00B050"/>
                <w:sz w:val="22"/>
                <w:szCs w:val="22"/>
                <w:u w:val="single"/>
                <w:lang w:eastAsia="zh-CN"/>
              </w:rPr>
              <w:t>at least one OFDM symbol</w:t>
            </w:r>
            <w:r>
              <w:rPr>
                <w:rFonts w:eastAsiaTheme="minorEastAsia"/>
                <w:strike/>
                <w:color w:val="00B050"/>
                <w:sz w:val="22"/>
                <w:szCs w:val="22"/>
                <w:lang w:eastAsia="zh-CN"/>
              </w:rPr>
              <w:t xml:space="preserve"> a</w:t>
            </w:r>
            <w:r>
              <w:rPr>
                <w:rFonts w:eastAsiaTheme="minorEastAsia"/>
                <w:strike/>
                <w:color w:val="00B050"/>
                <w:lang w:eastAsia="zh-CN"/>
              </w:rPr>
              <w:t xml:space="preserve"> </w:t>
            </w:r>
            <w:proofErr w:type="spellStart"/>
            <w:r>
              <w:rPr>
                <w:rFonts w:eastAsiaTheme="minorEastAsia"/>
                <w:strike/>
                <w:color w:val="00B050"/>
                <w:lang w:eastAsia="zh-CN"/>
              </w:rPr>
              <w:t>subslot</w:t>
            </w:r>
            <w:proofErr w:type="spellEnd"/>
            <w:r>
              <w:rPr>
                <w:rFonts w:eastAsiaTheme="minorEastAsia"/>
                <w:strike/>
                <w:color w:val="00B050"/>
                <w:lang w:eastAsia="zh-CN"/>
              </w:rPr>
              <w:t xml:space="preserve"> or a slot</w:t>
            </w:r>
            <w:r>
              <w:rPr>
                <w:rFonts w:eastAsiaTheme="minorEastAsia"/>
                <w:color w:val="FF0000"/>
                <w:lang w:eastAsia="zh-CN"/>
              </w:rPr>
              <w:t>.</w:t>
            </w:r>
          </w:p>
        </w:tc>
      </w:tr>
      <w:tr w:rsidR="009229F4" w14:paraId="24657582" w14:textId="77777777">
        <w:tc>
          <w:tcPr>
            <w:tcW w:w="1650" w:type="dxa"/>
          </w:tcPr>
          <w:p w14:paraId="24657580" w14:textId="77777777" w:rsidR="009229F4" w:rsidRDefault="008674CC">
            <w:pPr>
              <w:rPr>
                <w:rFonts w:eastAsiaTheme="minorEastAsia"/>
                <w:sz w:val="20"/>
                <w:szCs w:val="20"/>
                <w:lang w:eastAsia="zh-CN"/>
              </w:rPr>
            </w:pPr>
            <w:r>
              <w:rPr>
                <w:rFonts w:eastAsiaTheme="minorEastAsia" w:hint="eastAsia"/>
                <w:sz w:val="20"/>
                <w:szCs w:val="20"/>
                <w:lang w:eastAsia="zh-CN"/>
              </w:rPr>
              <w:t>OPPO</w:t>
            </w:r>
          </w:p>
        </w:tc>
        <w:tc>
          <w:tcPr>
            <w:tcW w:w="8276" w:type="dxa"/>
          </w:tcPr>
          <w:p w14:paraId="24657581"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to keep “time-domain”, if SL PRS bandwidth is too flexible as discussed in AI 9.5.1.1, SL-PRS-resource-based allocation may not be applicable to frequency domain.</w:t>
            </w:r>
          </w:p>
        </w:tc>
      </w:tr>
      <w:tr w:rsidR="009229F4" w14:paraId="24657585" w14:textId="77777777">
        <w:tc>
          <w:tcPr>
            <w:tcW w:w="1650" w:type="dxa"/>
          </w:tcPr>
          <w:p w14:paraId="24657583" w14:textId="77777777" w:rsidR="009229F4" w:rsidRDefault="008674CC">
            <w:pPr>
              <w:rPr>
                <w:rFonts w:eastAsiaTheme="minorEastAsia"/>
                <w:sz w:val="20"/>
                <w:szCs w:val="20"/>
                <w:lang w:eastAsia="zh-CN"/>
              </w:rPr>
            </w:pPr>
            <w:r>
              <w:rPr>
                <w:rFonts w:eastAsiaTheme="minorEastAsia" w:hint="eastAsia"/>
                <w:sz w:val="20"/>
                <w:szCs w:val="20"/>
                <w:lang w:eastAsia="ko-KR"/>
              </w:rPr>
              <w:t>L</w:t>
            </w:r>
            <w:r>
              <w:rPr>
                <w:rFonts w:eastAsiaTheme="minorEastAsia"/>
                <w:sz w:val="20"/>
                <w:szCs w:val="20"/>
                <w:lang w:eastAsia="ko-KR"/>
              </w:rPr>
              <w:t>GE</w:t>
            </w:r>
          </w:p>
        </w:tc>
        <w:tc>
          <w:tcPr>
            <w:tcW w:w="8276" w:type="dxa"/>
          </w:tcPr>
          <w:p w14:paraId="24657584" w14:textId="77777777" w:rsidR="009229F4" w:rsidRDefault="008674CC">
            <w:pPr>
              <w:jc w:val="both"/>
              <w:rPr>
                <w:rFonts w:eastAsiaTheme="minorEastAsia"/>
                <w:sz w:val="20"/>
                <w:szCs w:val="20"/>
                <w:lang w:eastAsia="zh-CN"/>
              </w:rPr>
            </w:pPr>
            <w:r>
              <w:rPr>
                <w:rFonts w:eastAsiaTheme="minorEastAsia" w:hint="eastAsia"/>
                <w:sz w:val="20"/>
                <w:szCs w:val="20"/>
                <w:lang w:eastAsia="ko-KR"/>
              </w:rPr>
              <w:t>S</w:t>
            </w:r>
            <w:r>
              <w:rPr>
                <w:rFonts w:eastAsiaTheme="minorEastAsia"/>
                <w:sz w:val="20"/>
                <w:szCs w:val="20"/>
                <w:lang w:eastAsia="ko-KR"/>
              </w:rPr>
              <w:t>upport</w:t>
            </w:r>
          </w:p>
        </w:tc>
      </w:tr>
      <w:tr w:rsidR="009229F4" w14:paraId="2465758C" w14:textId="77777777">
        <w:tc>
          <w:tcPr>
            <w:tcW w:w="1650" w:type="dxa"/>
          </w:tcPr>
          <w:p w14:paraId="24657586" w14:textId="77777777" w:rsidR="009229F4" w:rsidRDefault="008674CC">
            <w:pPr>
              <w:rPr>
                <w:rFonts w:eastAsiaTheme="minorEastAsia"/>
                <w:sz w:val="20"/>
                <w:szCs w:val="20"/>
                <w:lang w:eastAsia="ko-KR"/>
              </w:rPr>
            </w:pPr>
            <w:r>
              <w:rPr>
                <w:rFonts w:eastAsia="Malgun Gothic" w:hint="eastAsia"/>
                <w:sz w:val="20"/>
                <w:szCs w:val="20"/>
                <w:lang w:eastAsia="ko-KR"/>
              </w:rPr>
              <w:t>Samsung</w:t>
            </w:r>
          </w:p>
        </w:tc>
        <w:tc>
          <w:tcPr>
            <w:tcW w:w="8276" w:type="dxa"/>
          </w:tcPr>
          <w:p w14:paraId="24657587" w14:textId="77777777" w:rsidR="009229F4" w:rsidRDefault="008674CC">
            <w:pPr>
              <w:jc w:val="both"/>
              <w:rPr>
                <w:rFonts w:eastAsia="Malgun Gothic"/>
                <w:sz w:val="20"/>
                <w:szCs w:val="20"/>
                <w:lang w:eastAsia="ko-KR"/>
              </w:rPr>
            </w:pPr>
            <w:r>
              <w:rPr>
                <w:rFonts w:eastAsia="Malgun Gothic" w:hint="eastAsia"/>
                <w:sz w:val="20"/>
                <w:szCs w:val="20"/>
                <w:lang w:eastAsia="ko-KR"/>
              </w:rPr>
              <w:t>We think</w:t>
            </w:r>
            <w:r>
              <w:rPr>
                <w:rFonts w:eastAsia="Malgun Gothic"/>
                <w:sz w:val="20"/>
                <w:szCs w:val="20"/>
                <w:lang w:eastAsia="ko-KR"/>
              </w:rPr>
              <w:t xml:space="preserve"> that </w:t>
            </w:r>
            <w:r>
              <w:rPr>
                <w:rFonts w:eastAsia="Malgun Gothic" w:hint="eastAsia"/>
                <w:sz w:val="20"/>
                <w:szCs w:val="20"/>
                <w:lang w:eastAsia="ko-KR"/>
              </w:rPr>
              <w:t xml:space="preserve">the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 xml:space="preserve">proposal does not provide something </w:t>
            </w:r>
            <w:proofErr w:type="spellStart"/>
            <w:r>
              <w:rPr>
                <w:rFonts w:eastAsia="Malgun Gothic"/>
                <w:sz w:val="20"/>
                <w:szCs w:val="20"/>
                <w:lang w:eastAsia="ko-KR"/>
              </w:rPr>
              <w:t>meanful</w:t>
            </w:r>
            <w:proofErr w:type="spellEnd"/>
            <w:r>
              <w:rPr>
                <w:rFonts w:eastAsia="Malgun Gothic"/>
                <w:sz w:val="20"/>
                <w:szCs w:val="20"/>
                <w:lang w:eastAsia="ko-KR"/>
              </w:rPr>
              <w:t xml:space="preserve"> information. </w:t>
            </w:r>
          </w:p>
          <w:p w14:paraId="24657588" w14:textId="77777777" w:rsidR="009229F4" w:rsidRDefault="008674CC">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89" w14:textId="77777777" w:rsidR="009229F4" w:rsidRDefault="008674CC">
            <w:pPr>
              <w:pStyle w:val="ListParagraph"/>
              <w:numPr>
                <w:ilvl w:val="1"/>
                <w:numId w:val="75"/>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 xml:space="preserve">ote: An allocated SL-PRS resource may occupy a </w:t>
            </w:r>
            <w:proofErr w:type="spellStart"/>
            <w:r>
              <w:rPr>
                <w:rFonts w:ascii="Times New Roman" w:eastAsiaTheme="minorEastAsia" w:hAnsi="Times New Roman" w:cs="Times New Roman"/>
                <w:color w:val="FF0000"/>
                <w:lang w:eastAsia="zh-CN"/>
              </w:rPr>
              <w:t>subslot</w:t>
            </w:r>
            <w:proofErr w:type="spellEnd"/>
            <w:r>
              <w:rPr>
                <w:rFonts w:ascii="Times New Roman" w:eastAsiaTheme="minorEastAsia" w:hAnsi="Times New Roman" w:cs="Times New Roman"/>
                <w:color w:val="FF0000"/>
                <w:lang w:eastAsia="zh-CN"/>
              </w:rPr>
              <w:t xml:space="preserve"> or a slot.</w:t>
            </w:r>
          </w:p>
          <w:p w14:paraId="2465758A" w14:textId="77777777" w:rsidR="009229F4" w:rsidRDefault="008674CC">
            <w:pPr>
              <w:jc w:val="both"/>
              <w:rPr>
                <w:rFonts w:eastAsia="Malgun Gothic"/>
                <w:sz w:val="20"/>
                <w:szCs w:val="20"/>
                <w:lang w:eastAsia="ko-KR"/>
              </w:rPr>
            </w:pPr>
            <w:r>
              <w:rPr>
                <w:rFonts w:eastAsia="Malgun Gothic" w:hint="eastAsia"/>
                <w:sz w:val="20"/>
                <w:szCs w:val="20"/>
                <w:lang w:eastAsia="ko-KR"/>
              </w:rPr>
              <w:t xml:space="preserve">We need to discuss </w:t>
            </w:r>
            <w:r>
              <w:rPr>
                <w:rFonts w:eastAsia="Malgun Gothic"/>
                <w:sz w:val="20"/>
                <w:szCs w:val="20"/>
                <w:lang w:eastAsia="ko-KR"/>
              </w:rPr>
              <w:t xml:space="preserve">exactly </w:t>
            </w:r>
            <w:r>
              <w:rPr>
                <w:rFonts w:eastAsia="Malgun Gothic" w:hint="eastAsia"/>
                <w:sz w:val="20"/>
                <w:szCs w:val="20"/>
                <w:lang w:eastAsia="ko-KR"/>
              </w:rPr>
              <w:t xml:space="preserve">about how/when SL-PRS </w:t>
            </w:r>
            <w:proofErr w:type="spellStart"/>
            <w:r>
              <w:rPr>
                <w:rFonts w:eastAsia="Malgun Gothic" w:hint="eastAsia"/>
                <w:sz w:val="20"/>
                <w:szCs w:val="20"/>
                <w:lang w:eastAsia="ko-KR"/>
              </w:rPr>
              <w:t>resoruce</w:t>
            </w:r>
            <w:proofErr w:type="spellEnd"/>
            <w:r>
              <w:rPr>
                <w:rFonts w:eastAsia="Malgun Gothic" w:hint="eastAsia"/>
                <w:sz w:val="20"/>
                <w:szCs w:val="20"/>
                <w:lang w:eastAsia="ko-KR"/>
              </w:rPr>
              <w:t xml:space="preserve">(s) </w:t>
            </w:r>
            <w:r>
              <w:rPr>
                <w:rFonts w:eastAsia="Malgun Gothic"/>
                <w:sz w:val="20"/>
                <w:szCs w:val="20"/>
                <w:lang w:eastAsia="ko-KR"/>
              </w:rPr>
              <w:t>can</w:t>
            </w:r>
            <w:r>
              <w:rPr>
                <w:rFonts w:eastAsia="Malgun Gothic" w:hint="eastAsia"/>
                <w:sz w:val="20"/>
                <w:szCs w:val="20"/>
                <w:lang w:eastAsia="ko-KR"/>
              </w:rPr>
              <w:t xml:space="preserve"> </w:t>
            </w:r>
            <w:proofErr w:type="spellStart"/>
            <w:r>
              <w:rPr>
                <w:rFonts w:eastAsia="Malgun Gothic"/>
                <w:sz w:val="20"/>
                <w:szCs w:val="20"/>
                <w:lang w:eastAsia="ko-KR"/>
              </w:rPr>
              <w:t>occupoy</w:t>
            </w:r>
            <w:proofErr w:type="spellEnd"/>
            <w:r>
              <w:rPr>
                <w:rFonts w:eastAsia="Malgun Gothic"/>
                <w:sz w:val="20"/>
                <w:szCs w:val="20"/>
                <w:lang w:eastAsia="ko-KR"/>
              </w:rPr>
              <w:t xml:space="preserve"> a sublot or a slot. </w:t>
            </w:r>
          </w:p>
          <w:p w14:paraId="2465758B" w14:textId="77777777" w:rsidR="009229F4" w:rsidRDefault="008674CC">
            <w:pPr>
              <w:jc w:val="both"/>
              <w:rPr>
                <w:rFonts w:eastAsiaTheme="minorEastAsia"/>
                <w:sz w:val="20"/>
                <w:szCs w:val="20"/>
                <w:lang w:eastAsia="ko-KR"/>
              </w:rPr>
            </w:pPr>
            <w:r>
              <w:rPr>
                <w:rFonts w:eastAsia="Malgun Gothic"/>
                <w:sz w:val="20"/>
                <w:szCs w:val="20"/>
                <w:lang w:eastAsia="ko-KR"/>
              </w:rPr>
              <w:t>However, this proposal is unclear about this.</w:t>
            </w:r>
          </w:p>
        </w:tc>
      </w:tr>
      <w:tr w:rsidR="009229F4" w14:paraId="24657590" w14:textId="77777777">
        <w:tc>
          <w:tcPr>
            <w:tcW w:w="1650" w:type="dxa"/>
          </w:tcPr>
          <w:p w14:paraId="2465758D" w14:textId="77777777" w:rsidR="009229F4" w:rsidRDefault="008674CC">
            <w:pPr>
              <w:rPr>
                <w:rFonts w:eastAsiaTheme="minorEastAsia"/>
                <w:sz w:val="20"/>
                <w:szCs w:val="20"/>
                <w:lang w:eastAsia="ko-KR"/>
              </w:rPr>
            </w:pPr>
            <w:r>
              <w:rPr>
                <w:rFonts w:eastAsiaTheme="minorEastAsia" w:hint="eastAsia"/>
                <w:sz w:val="20"/>
                <w:szCs w:val="20"/>
                <w:lang w:eastAsia="zh-CN"/>
              </w:rPr>
              <w:t>ZTE</w:t>
            </w:r>
          </w:p>
        </w:tc>
        <w:tc>
          <w:tcPr>
            <w:tcW w:w="8276" w:type="dxa"/>
          </w:tcPr>
          <w:p w14:paraId="2465758E" w14:textId="77777777" w:rsidR="009229F4" w:rsidRDefault="008674CC">
            <w:pPr>
              <w:jc w:val="both"/>
              <w:rPr>
                <w:rFonts w:eastAsiaTheme="minorEastAsia"/>
                <w:sz w:val="20"/>
                <w:szCs w:val="20"/>
                <w:lang w:eastAsia="zh-CN"/>
              </w:rPr>
            </w:pPr>
            <w:r>
              <w:rPr>
                <w:rFonts w:eastAsiaTheme="minorEastAsia" w:hint="eastAsia"/>
                <w:sz w:val="20"/>
                <w:szCs w:val="20"/>
                <w:lang w:eastAsia="zh-CN"/>
              </w:rPr>
              <w:t>With Huawei</w:t>
            </w:r>
            <w:r>
              <w:rPr>
                <w:rFonts w:eastAsiaTheme="minorEastAsia"/>
                <w:sz w:val="20"/>
                <w:szCs w:val="20"/>
                <w:lang w:eastAsia="zh-CN"/>
              </w:rPr>
              <w:t>’</w:t>
            </w:r>
            <w:r>
              <w:rPr>
                <w:rFonts w:eastAsiaTheme="minorEastAsia" w:hint="eastAsia"/>
                <w:sz w:val="20"/>
                <w:szCs w:val="20"/>
                <w:lang w:eastAsia="zh-CN"/>
              </w:rPr>
              <w:t xml:space="preserve">s clarification on </w:t>
            </w:r>
            <w:r>
              <w:rPr>
                <w:rFonts w:eastAsiaTheme="minorEastAsia"/>
                <w:sz w:val="20"/>
                <w:szCs w:val="20"/>
                <w:lang w:eastAsia="zh-CN"/>
              </w:rPr>
              <w:t>“</w:t>
            </w:r>
            <w:r>
              <w:rPr>
                <w:rFonts w:eastAsiaTheme="minorEastAsia" w:hint="eastAsia"/>
                <w:sz w:val="20"/>
                <w:szCs w:val="20"/>
                <w:lang w:eastAsia="zh-CN"/>
              </w:rPr>
              <w:t>sub-slot</w:t>
            </w:r>
            <w:r>
              <w:rPr>
                <w:rFonts w:eastAsiaTheme="minorEastAsia"/>
                <w:sz w:val="20"/>
                <w:szCs w:val="20"/>
                <w:lang w:eastAsia="zh-CN"/>
              </w:rPr>
              <w:t>”</w:t>
            </w:r>
            <w:r>
              <w:rPr>
                <w:rFonts w:eastAsiaTheme="minorEastAsia" w:hint="eastAsia"/>
                <w:sz w:val="20"/>
                <w:szCs w:val="20"/>
                <w:lang w:eastAsia="zh-CN"/>
              </w:rPr>
              <w:t>, we support this proposal in general.</w:t>
            </w:r>
          </w:p>
          <w:p w14:paraId="2465758F" w14:textId="77777777" w:rsidR="009229F4" w:rsidRDefault="008674CC">
            <w:pPr>
              <w:jc w:val="both"/>
              <w:rPr>
                <w:rFonts w:eastAsiaTheme="minorEastAsia"/>
                <w:sz w:val="20"/>
                <w:szCs w:val="20"/>
                <w:lang w:eastAsia="ko-KR"/>
              </w:rPr>
            </w:pPr>
            <w:r>
              <w:rPr>
                <w:rFonts w:eastAsiaTheme="minorEastAsia" w:hint="eastAsia"/>
                <w:sz w:val="20"/>
                <w:szCs w:val="20"/>
                <w:lang w:eastAsia="zh-CN"/>
              </w:rPr>
              <w:t xml:space="preserve">While we generally agree with this proposal, it may be best to wait for progress in AI 9.5.1.1, it is not agreed yet on whether the definition of a SL-PRS resource is limited within a slot for a resource pool. Or do we mean the same </w:t>
            </w:r>
            <w:r>
              <w:rPr>
                <w:rFonts w:eastAsiaTheme="minorEastAsia"/>
                <w:sz w:val="20"/>
                <w:szCs w:val="20"/>
                <w:lang w:eastAsia="zh-CN"/>
              </w:rPr>
              <w:t>“</w:t>
            </w:r>
            <w:r>
              <w:rPr>
                <w:rFonts w:eastAsiaTheme="minorEastAsia" w:hint="eastAsia"/>
                <w:sz w:val="20"/>
                <w:szCs w:val="20"/>
                <w:lang w:eastAsia="zh-CN"/>
              </w:rPr>
              <w:t>SL-PRS resource</w:t>
            </w:r>
            <w:r>
              <w:rPr>
                <w:rFonts w:eastAsiaTheme="minorEastAsia"/>
                <w:sz w:val="20"/>
                <w:szCs w:val="20"/>
                <w:lang w:eastAsia="zh-CN"/>
              </w:rPr>
              <w:t>”</w:t>
            </w:r>
            <w:r>
              <w:rPr>
                <w:rFonts w:eastAsiaTheme="minorEastAsia" w:hint="eastAsia"/>
                <w:sz w:val="20"/>
                <w:szCs w:val="20"/>
                <w:lang w:eastAsia="zh-CN"/>
              </w:rPr>
              <w:t xml:space="preserve"> in two agendas?</w:t>
            </w:r>
          </w:p>
        </w:tc>
      </w:tr>
      <w:tr w:rsidR="009229F4" w14:paraId="24657593" w14:textId="77777777">
        <w:tc>
          <w:tcPr>
            <w:tcW w:w="1650" w:type="dxa"/>
          </w:tcPr>
          <w:p w14:paraId="24657591"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276" w:type="dxa"/>
          </w:tcPr>
          <w:p w14:paraId="24657592" w14:textId="77777777" w:rsidR="009229F4" w:rsidRDefault="008674CC">
            <w:pPr>
              <w:jc w:val="both"/>
              <w:rPr>
                <w:rFonts w:eastAsiaTheme="minorEastAsia"/>
                <w:sz w:val="20"/>
                <w:szCs w:val="20"/>
                <w:lang w:eastAsia="zh-CN"/>
              </w:rPr>
            </w:pPr>
            <w:r>
              <w:rPr>
                <w:rFonts w:eastAsiaTheme="minorEastAsia"/>
                <w:sz w:val="20"/>
                <w:szCs w:val="20"/>
                <w:lang w:eastAsia="zh-CN"/>
              </w:rPr>
              <w:t>We are fine with the proposal. But we also share ZTE concern that it is better to treat the proposal after the definition of SL PRS resource is clarified in the other agenda.</w:t>
            </w:r>
          </w:p>
        </w:tc>
      </w:tr>
      <w:tr w:rsidR="000103A7" w14:paraId="79B828B7" w14:textId="77777777">
        <w:tc>
          <w:tcPr>
            <w:tcW w:w="1650" w:type="dxa"/>
          </w:tcPr>
          <w:p w14:paraId="2985950B" w14:textId="146E5CB3" w:rsidR="000103A7" w:rsidRDefault="000103A7">
            <w:pPr>
              <w:rPr>
                <w:rFonts w:eastAsiaTheme="minorEastAsia"/>
                <w:sz w:val="20"/>
                <w:szCs w:val="20"/>
                <w:lang w:eastAsia="zh-CN"/>
              </w:rPr>
            </w:pPr>
            <w:r>
              <w:rPr>
                <w:rFonts w:eastAsiaTheme="minorEastAsia"/>
                <w:sz w:val="20"/>
                <w:szCs w:val="20"/>
                <w:lang w:eastAsia="zh-CN"/>
              </w:rPr>
              <w:t xml:space="preserve">Panasonic </w:t>
            </w:r>
          </w:p>
        </w:tc>
        <w:tc>
          <w:tcPr>
            <w:tcW w:w="8276" w:type="dxa"/>
          </w:tcPr>
          <w:p w14:paraId="04B39DC4" w14:textId="3AE0DEFB" w:rsidR="000103A7" w:rsidRDefault="000103A7">
            <w:pPr>
              <w:jc w:val="both"/>
              <w:rPr>
                <w:rFonts w:eastAsiaTheme="minorEastAsia"/>
                <w:sz w:val="20"/>
                <w:szCs w:val="20"/>
                <w:lang w:eastAsia="zh-CN"/>
              </w:rPr>
            </w:pPr>
            <w:r>
              <w:rPr>
                <w:rFonts w:eastAsiaTheme="minorEastAsia"/>
                <w:sz w:val="20"/>
                <w:szCs w:val="20"/>
                <w:lang w:eastAsia="zh-CN"/>
              </w:rPr>
              <w:t>Ok</w:t>
            </w:r>
          </w:p>
        </w:tc>
      </w:tr>
      <w:tr w:rsidR="007A5A7B" w14:paraId="3F40AF90" w14:textId="77777777">
        <w:tc>
          <w:tcPr>
            <w:tcW w:w="1650" w:type="dxa"/>
          </w:tcPr>
          <w:p w14:paraId="3476FE26" w14:textId="18A31C2C" w:rsidR="007A5A7B" w:rsidRDefault="007A5A7B" w:rsidP="007A5A7B">
            <w:pPr>
              <w:rPr>
                <w:rFonts w:eastAsiaTheme="minorEastAsia"/>
                <w:sz w:val="20"/>
                <w:szCs w:val="20"/>
                <w:lang w:eastAsia="zh-CN"/>
              </w:rPr>
            </w:pPr>
            <w:r>
              <w:rPr>
                <w:rFonts w:eastAsiaTheme="minorEastAsia"/>
                <w:sz w:val="20"/>
                <w:szCs w:val="20"/>
                <w:lang w:eastAsia="zh-CN"/>
              </w:rPr>
              <w:t>Continental Automotive</w:t>
            </w:r>
          </w:p>
        </w:tc>
        <w:tc>
          <w:tcPr>
            <w:tcW w:w="8276" w:type="dxa"/>
          </w:tcPr>
          <w:p w14:paraId="5400D6E3" w14:textId="447C93A2" w:rsidR="007A5A7B" w:rsidRDefault="007A5A7B" w:rsidP="007A5A7B">
            <w:pPr>
              <w:jc w:val="both"/>
              <w:rPr>
                <w:rFonts w:eastAsiaTheme="minorEastAsia"/>
                <w:sz w:val="20"/>
                <w:szCs w:val="20"/>
                <w:lang w:eastAsia="zh-CN"/>
              </w:rPr>
            </w:pPr>
            <w:r>
              <w:rPr>
                <w:rFonts w:eastAsiaTheme="minorEastAsia"/>
                <w:sz w:val="20"/>
                <w:szCs w:val="20"/>
                <w:lang w:eastAsia="zh-CN"/>
              </w:rPr>
              <w:t xml:space="preserve">We are in principle </w:t>
            </w:r>
            <w:proofErr w:type="gramStart"/>
            <w:r>
              <w:rPr>
                <w:rFonts w:eastAsiaTheme="minorEastAsia"/>
                <w:sz w:val="20"/>
                <w:szCs w:val="20"/>
                <w:lang w:eastAsia="zh-CN"/>
              </w:rPr>
              <w:t>OK, but</w:t>
            </w:r>
            <w:proofErr w:type="gramEnd"/>
            <w:r>
              <w:rPr>
                <w:rFonts w:eastAsiaTheme="minorEastAsia"/>
                <w:sz w:val="20"/>
                <w:szCs w:val="20"/>
                <w:lang w:eastAsia="zh-CN"/>
              </w:rPr>
              <w:t xml:space="preserve"> prefer not to use the word “</w:t>
            </w:r>
            <w:proofErr w:type="spellStart"/>
            <w:r>
              <w:rPr>
                <w:rFonts w:eastAsiaTheme="minorEastAsia"/>
                <w:sz w:val="20"/>
                <w:szCs w:val="20"/>
                <w:lang w:eastAsia="zh-CN"/>
              </w:rPr>
              <w:t>subslot</w:t>
            </w:r>
            <w:proofErr w:type="spellEnd"/>
            <w:r>
              <w:rPr>
                <w:rFonts w:eastAsiaTheme="minorEastAsia"/>
                <w:sz w:val="20"/>
                <w:szCs w:val="20"/>
                <w:lang w:eastAsia="zh-CN"/>
              </w:rPr>
              <w:t>” since it is not defined before. CATT’s modification seems appropriate.</w:t>
            </w:r>
          </w:p>
        </w:tc>
      </w:tr>
      <w:tr w:rsidR="004E77C0" w14:paraId="75404C81" w14:textId="77777777">
        <w:tc>
          <w:tcPr>
            <w:tcW w:w="1650" w:type="dxa"/>
          </w:tcPr>
          <w:p w14:paraId="1FA7350D" w14:textId="058C36C7" w:rsidR="004E77C0" w:rsidRDefault="004E77C0" w:rsidP="004E77C0">
            <w:pPr>
              <w:rPr>
                <w:rFonts w:eastAsiaTheme="minorEastAsia"/>
                <w:sz w:val="20"/>
                <w:szCs w:val="20"/>
                <w:lang w:eastAsia="zh-CN"/>
              </w:rPr>
            </w:pPr>
            <w:r w:rsidRPr="004E77C0">
              <w:rPr>
                <w:rFonts w:eastAsiaTheme="minorEastAsia"/>
                <w:sz w:val="20"/>
                <w:szCs w:val="20"/>
                <w:lang w:eastAsia="zh-CN"/>
              </w:rPr>
              <w:t>InterDigital</w:t>
            </w:r>
          </w:p>
        </w:tc>
        <w:tc>
          <w:tcPr>
            <w:tcW w:w="8276" w:type="dxa"/>
          </w:tcPr>
          <w:p w14:paraId="6CAAF32F" w14:textId="2F61F256" w:rsidR="004E77C0" w:rsidRDefault="004E77C0" w:rsidP="004E77C0">
            <w:pPr>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5F0F3F" w14:paraId="71D9AC69" w14:textId="77777777">
        <w:tc>
          <w:tcPr>
            <w:tcW w:w="1650" w:type="dxa"/>
          </w:tcPr>
          <w:p w14:paraId="6F4B4A3F" w14:textId="3BD094A2" w:rsidR="005F0F3F" w:rsidRPr="004E77C0" w:rsidRDefault="005F0F3F" w:rsidP="004E77C0">
            <w:pPr>
              <w:rPr>
                <w:rFonts w:eastAsiaTheme="minorEastAsia"/>
                <w:sz w:val="20"/>
                <w:szCs w:val="20"/>
                <w:lang w:eastAsia="zh-CN"/>
              </w:rPr>
            </w:pPr>
            <w:r>
              <w:rPr>
                <w:rFonts w:eastAsiaTheme="minorEastAsia"/>
                <w:sz w:val="20"/>
                <w:szCs w:val="20"/>
                <w:lang w:eastAsia="zh-CN"/>
              </w:rPr>
              <w:t>Qualcomm</w:t>
            </w:r>
          </w:p>
        </w:tc>
        <w:tc>
          <w:tcPr>
            <w:tcW w:w="8276" w:type="dxa"/>
          </w:tcPr>
          <w:p w14:paraId="1DBEC845" w14:textId="77777777" w:rsidR="005F0F3F" w:rsidRDefault="005F0F3F" w:rsidP="004E77C0">
            <w:pPr>
              <w:jc w:val="both"/>
              <w:rPr>
                <w:rFonts w:eastAsiaTheme="minorEastAsia"/>
                <w:sz w:val="20"/>
                <w:szCs w:val="20"/>
                <w:lang w:eastAsia="zh-CN"/>
              </w:rPr>
            </w:pPr>
            <w:r>
              <w:rPr>
                <w:rFonts w:eastAsiaTheme="minorEastAsia"/>
                <w:sz w:val="20"/>
                <w:szCs w:val="20"/>
                <w:lang w:eastAsia="zh-CN"/>
              </w:rPr>
              <w:t>Not support</w:t>
            </w:r>
          </w:p>
          <w:p w14:paraId="47D4604B" w14:textId="39A5A8FE" w:rsidR="005F0F3F" w:rsidRDefault="005F0F3F" w:rsidP="004E77C0">
            <w:pPr>
              <w:jc w:val="both"/>
              <w:rPr>
                <w:rFonts w:eastAsiaTheme="minorEastAsia"/>
                <w:sz w:val="20"/>
                <w:szCs w:val="20"/>
                <w:lang w:eastAsia="zh-CN"/>
              </w:rPr>
            </w:pPr>
            <w:r>
              <w:rPr>
                <w:rFonts w:eastAsiaTheme="minorEastAsia"/>
                <w:sz w:val="20"/>
                <w:szCs w:val="20"/>
                <w:lang w:eastAsia="zh-CN"/>
              </w:rPr>
              <w:t xml:space="preserve">While the note helps clarify </w:t>
            </w:r>
            <w:r w:rsidR="00AE7611">
              <w:rPr>
                <w:rFonts w:eastAsiaTheme="minorEastAsia"/>
                <w:sz w:val="20"/>
                <w:szCs w:val="20"/>
                <w:lang w:eastAsia="zh-CN"/>
              </w:rPr>
              <w:t xml:space="preserve">the issue of dynamic duration, it </w:t>
            </w:r>
            <w:r w:rsidR="00D4154D">
              <w:rPr>
                <w:rFonts w:eastAsiaTheme="minorEastAsia"/>
                <w:sz w:val="20"/>
                <w:szCs w:val="20"/>
                <w:lang w:eastAsia="zh-CN"/>
              </w:rPr>
              <w:t>is not clear that it precludes</w:t>
            </w:r>
            <w:r w:rsidR="002534E2">
              <w:rPr>
                <w:rFonts w:eastAsiaTheme="minorEastAsia"/>
                <w:sz w:val="20"/>
                <w:szCs w:val="20"/>
                <w:lang w:eastAsia="zh-CN"/>
              </w:rPr>
              <w:t xml:space="preserve"> it</w:t>
            </w:r>
            <w:r w:rsidR="00D4154D">
              <w:rPr>
                <w:rFonts w:eastAsiaTheme="minorEastAsia"/>
                <w:sz w:val="20"/>
                <w:szCs w:val="20"/>
                <w:lang w:eastAsia="zh-CN"/>
              </w:rPr>
              <w:t xml:space="preserve">. As we mentioned in the previous round, we do not think dynamic durations are workable </w:t>
            </w:r>
            <w:r w:rsidR="00475D75">
              <w:rPr>
                <w:rFonts w:eastAsiaTheme="minorEastAsia"/>
                <w:sz w:val="20"/>
                <w:szCs w:val="20"/>
                <w:lang w:eastAsia="zh-CN"/>
              </w:rPr>
              <w:t>in NR sidelink.</w:t>
            </w:r>
          </w:p>
          <w:p w14:paraId="380937C4" w14:textId="77777777" w:rsidR="00475D75" w:rsidRDefault="00475D75" w:rsidP="004E77C0">
            <w:pPr>
              <w:jc w:val="both"/>
              <w:rPr>
                <w:rFonts w:eastAsiaTheme="minorEastAsia"/>
                <w:sz w:val="20"/>
                <w:szCs w:val="20"/>
                <w:lang w:eastAsia="zh-CN"/>
              </w:rPr>
            </w:pPr>
          </w:p>
          <w:p w14:paraId="54AD232F" w14:textId="77777777" w:rsidR="00475D75" w:rsidRDefault="00475D75" w:rsidP="00475D7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3.2.7-v1</w:t>
            </w:r>
          </w:p>
          <w:p w14:paraId="112B98C5" w14:textId="77777777" w:rsidR="00475D75" w:rsidRDefault="00475D75" w:rsidP="00475D75">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5090771C" w14:textId="77777777" w:rsidR="00475D75" w:rsidRDefault="00475D75" w:rsidP="00475D75">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51365A31" w14:textId="77777777" w:rsidR="00475D75" w:rsidRDefault="00475D75" w:rsidP="00475D75">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7C86693C" w14:textId="546F8C6F" w:rsidR="00475D75" w:rsidRPr="007235C5" w:rsidRDefault="00475D75" w:rsidP="00475D75">
            <w:pPr>
              <w:pStyle w:val="ListParagraph"/>
              <w:numPr>
                <w:ilvl w:val="1"/>
                <w:numId w:val="66"/>
              </w:numPr>
              <w:spacing w:after="0"/>
              <w:rPr>
                <w:rFonts w:ascii="Times New Roman" w:eastAsia="Times New Roman" w:hAnsi="Times New Roman" w:cs="Times New Roman"/>
                <w:color w:val="70AD47" w:themeColor="accent6"/>
              </w:rPr>
            </w:pPr>
            <w:r w:rsidRPr="002534E2">
              <w:rPr>
                <w:rFonts w:ascii="Times New Roman" w:eastAsiaTheme="minorEastAsia" w:hAnsi="Times New Roman" w:cs="Times New Roman" w:hint="eastAsia"/>
                <w:strike/>
                <w:color w:val="70AD47" w:themeColor="accent6"/>
                <w:lang w:eastAsia="zh-CN"/>
              </w:rPr>
              <w:t>N</w:t>
            </w:r>
            <w:r w:rsidRPr="002534E2">
              <w:rPr>
                <w:rFonts w:ascii="Times New Roman" w:eastAsiaTheme="minorEastAsia" w:hAnsi="Times New Roman" w:cs="Times New Roman"/>
                <w:strike/>
                <w:color w:val="70AD47" w:themeColor="accent6"/>
                <w:lang w:eastAsia="zh-CN"/>
              </w:rPr>
              <w:t>ote:</w:t>
            </w:r>
            <w:r w:rsidRPr="002534E2">
              <w:rPr>
                <w:rFonts w:ascii="Times New Roman" w:eastAsiaTheme="minorEastAsia" w:hAnsi="Times New Roman" w:cs="Times New Roman"/>
                <w:color w:val="70AD47" w:themeColor="accent6"/>
                <w:lang w:eastAsia="zh-CN"/>
              </w:rPr>
              <w:t xml:space="preserve"> </w:t>
            </w:r>
            <w:r>
              <w:rPr>
                <w:rFonts w:ascii="Times New Roman" w:eastAsiaTheme="minorEastAsia" w:hAnsi="Times New Roman" w:cs="Times New Roman"/>
                <w:color w:val="FF0000"/>
                <w:lang w:eastAsia="zh-CN"/>
              </w:rPr>
              <w:t xml:space="preserve">An allocated SL-PRS resource may occupy a </w:t>
            </w:r>
            <w:proofErr w:type="spellStart"/>
            <w:r>
              <w:rPr>
                <w:rFonts w:ascii="Times New Roman" w:eastAsiaTheme="minorEastAsia" w:hAnsi="Times New Roman" w:cs="Times New Roman"/>
                <w:color w:val="FF0000"/>
                <w:lang w:eastAsia="zh-CN"/>
              </w:rPr>
              <w:t>subslot</w:t>
            </w:r>
            <w:proofErr w:type="spellEnd"/>
            <w:r>
              <w:rPr>
                <w:rFonts w:ascii="Times New Roman" w:eastAsiaTheme="minorEastAsia" w:hAnsi="Times New Roman" w:cs="Times New Roman"/>
                <w:color w:val="FF0000"/>
                <w:lang w:eastAsia="zh-CN"/>
              </w:rPr>
              <w:t xml:space="preserve"> or a slot, </w:t>
            </w:r>
            <w:r w:rsidRPr="007235C5">
              <w:rPr>
                <w:rFonts w:ascii="Times New Roman" w:eastAsiaTheme="minorEastAsia" w:hAnsi="Times New Roman" w:cs="Times New Roman"/>
                <w:color w:val="70AD47" w:themeColor="accent6"/>
                <w:lang w:eastAsia="zh-CN"/>
              </w:rPr>
              <w:t xml:space="preserve">where the number </w:t>
            </w:r>
            <w:r w:rsidR="00072471">
              <w:rPr>
                <w:rFonts w:ascii="Times New Roman" w:eastAsiaTheme="minorEastAsia" w:hAnsi="Times New Roman" w:cs="Times New Roman"/>
                <w:color w:val="70AD47" w:themeColor="accent6"/>
                <w:lang w:eastAsia="zh-CN"/>
              </w:rPr>
              <w:t xml:space="preserve">and start </w:t>
            </w:r>
            <w:r w:rsidRPr="007235C5">
              <w:rPr>
                <w:rFonts w:ascii="Times New Roman" w:eastAsiaTheme="minorEastAsia" w:hAnsi="Times New Roman" w:cs="Times New Roman"/>
                <w:color w:val="70AD47" w:themeColor="accent6"/>
                <w:lang w:eastAsia="zh-CN"/>
              </w:rPr>
              <w:t xml:space="preserve">of </w:t>
            </w:r>
            <w:r w:rsidR="00775BF1" w:rsidRPr="007235C5">
              <w:rPr>
                <w:rFonts w:ascii="Times New Roman" w:eastAsiaTheme="minorEastAsia" w:hAnsi="Times New Roman" w:cs="Times New Roman"/>
                <w:color w:val="70AD47" w:themeColor="accent6"/>
                <w:lang w:eastAsia="zh-CN"/>
              </w:rPr>
              <w:t xml:space="preserve">OFDM </w:t>
            </w:r>
            <w:r w:rsidRPr="007235C5">
              <w:rPr>
                <w:rFonts w:ascii="Times New Roman" w:eastAsiaTheme="minorEastAsia" w:hAnsi="Times New Roman" w:cs="Times New Roman"/>
                <w:color w:val="70AD47" w:themeColor="accent6"/>
                <w:lang w:eastAsia="zh-CN"/>
              </w:rPr>
              <w:t xml:space="preserve">symbols </w:t>
            </w:r>
            <w:r w:rsidR="007235C5" w:rsidRPr="007235C5">
              <w:rPr>
                <w:rFonts w:ascii="Times New Roman" w:eastAsiaTheme="minorEastAsia" w:hAnsi="Times New Roman" w:cs="Times New Roman"/>
                <w:color w:val="70AD47" w:themeColor="accent6"/>
                <w:lang w:eastAsia="zh-CN"/>
              </w:rPr>
              <w:t xml:space="preserve">for a resource </w:t>
            </w:r>
            <w:r w:rsidRPr="007235C5">
              <w:rPr>
                <w:rFonts w:ascii="Times New Roman" w:eastAsiaTheme="minorEastAsia" w:hAnsi="Times New Roman" w:cs="Times New Roman"/>
                <w:color w:val="70AD47" w:themeColor="accent6"/>
                <w:lang w:eastAsia="zh-CN"/>
              </w:rPr>
              <w:t>is semi-static</w:t>
            </w:r>
            <w:r w:rsidR="007235C5" w:rsidRPr="007235C5">
              <w:rPr>
                <w:rFonts w:ascii="Times New Roman" w:eastAsiaTheme="minorEastAsia" w:hAnsi="Times New Roman" w:cs="Times New Roman"/>
                <w:color w:val="70AD47" w:themeColor="accent6"/>
                <w:lang w:eastAsia="zh-CN"/>
              </w:rPr>
              <w:t>ally defined</w:t>
            </w:r>
            <w:r w:rsidRPr="007235C5">
              <w:rPr>
                <w:rFonts w:ascii="Times New Roman" w:eastAsiaTheme="minorEastAsia" w:hAnsi="Times New Roman" w:cs="Times New Roman"/>
                <w:color w:val="70AD47" w:themeColor="accent6"/>
                <w:lang w:eastAsia="zh-CN"/>
              </w:rPr>
              <w:t>.</w:t>
            </w:r>
          </w:p>
          <w:p w14:paraId="074527BA" w14:textId="5777CCC7" w:rsidR="00775BF1" w:rsidRPr="007235C5" w:rsidRDefault="00775BF1" w:rsidP="00475D75">
            <w:pPr>
              <w:pStyle w:val="ListParagraph"/>
              <w:numPr>
                <w:ilvl w:val="1"/>
                <w:numId w:val="66"/>
              </w:numPr>
              <w:spacing w:after="0"/>
              <w:rPr>
                <w:rFonts w:ascii="Times New Roman" w:eastAsia="Times New Roman" w:hAnsi="Times New Roman" w:cs="Times New Roman"/>
                <w:color w:val="70AD47" w:themeColor="accent6"/>
              </w:rPr>
            </w:pPr>
            <w:r w:rsidRPr="007235C5">
              <w:rPr>
                <w:rFonts w:ascii="Times New Roman" w:eastAsia="Times New Roman" w:hAnsi="Times New Roman" w:cs="Times New Roman"/>
                <w:color w:val="70AD47" w:themeColor="accent6"/>
              </w:rPr>
              <w:t xml:space="preserve">FFS when an SL-PRS resource may occupy a </w:t>
            </w:r>
            <w:proofErr w:type="spellStart"/>
            <w:r w:rsidRPr="007235C5">
              <w:rPr>
                <w:rFonts w:ascii="Times New Roman" w:eastAsia="Times New Roman" w:hAnsi="Times New Roman" w:cs="Times New Roman"/>
                <w:color w:val="70AD47" w:themeColor="accent6"/>
              </w:rPr>
              <w:t>subslot</w:t>
            </w:r>
            <w:proofErr w:type="spellEnd"/>
            <w:r w:rsidRPr="007235C5">
              <w:rPr>
                <w:rFonts w:ascii="Times New Roman" w:eastAsia="Times New Roman" w:hAnsi="Times New Roman" w:cs="Times New Roman"/>
                <w:color w:val="70AD47" w:themeColor="accent6"/>
              </w:rPr>
              <w:t>.</w:t>
            </w:r>
          </w:p>
          <w:p w14:paraId="366C3FD5" w14:textId="0FE75088" w:rsidR="00475D75" w:rsidRDefault="00475D75" w:rsidP="004E77C0">
            <w:pPr>
              <w:jc w:val="both"/>
              <w:rPr>
                <w:rFonts w:eastAsiaTheme="minorEastAsia"/>
                <w:sz w:val="20"/>
                <w:szCs w:val="20"/>
                <w:lang w:eastAsia="zh-CN"/>
              </w:rPr>
            </w:pPr>
          </w:p>
        </w:tc>
      </w:tr>
      <w:tr w:rsidR="005476E7" w14:paraId="2C6756DA" w14:textId="77777777">
        <w:tc>
          <w:tcPr>
            <w:tcW w:w="1650" w:type="dxa"/>
          </w:tcPr>
          <w:p w14:paraId="75A3E43C" w14:textId="74022FC6" w:rsidR="005476E7" w:rsidRDefault="005476E7" w:rsidP="005476E7">
            <w:pPr>
              <w:rPr>
                <w:rFonts w:eastAsiaTheme="minorEastAsia"/>
                <w:sz w:val="20"/>
                <w:szCs w:val="20"/>
                <w:lang w:eastAsia="zh-CN"/>
              </w:rPr>
            </w:pPr>
            <w:r>
              <w:rPr>
                <w:rFonts w:eastAsia="Malgun Gothic"/>
                <w:sz w:val="20"/>
                <w:szCs w:val="20"/>
                <w:lang w:eastAsia="ko-KR"/>
              </w:rPr>
              <w:t>Intel</w:t>
            </w:r>
          </w:p>
        </w:tc>
        <w:tc>
          <w:tcPr>
            <w:tcW w:w="8276" w:type="dxa"/>
          </w:tcPr>
          <w:p w14:paraId="2B77C257" w14:textId="12EFBACA" w:rsidR="005476E7" w:rsidRDefault="005476E7" w:rsidP="005476E7">
            <w:pPr>
              <w:jc w:val="both"/>
              <w:rPr>
                <w:rFonts w:eastAsiaTheme="minorEastAsia"/>
                <w:sz w:val="20"/>
                <w:szCs w:val="20"/>
                <w:lang w:eastAsia="zh-CN"/>
              </w:rPr>
            </w:pPr>
            <w:r>
              <w:rPr>
                <w:rFonts w:eastAsia="Malgun Gothic"/>
                <w:sz w:val="20"/>
                <w:szCs w:val="20"/>
                <w:lang w:eastAsia="ko-KR"/>
              </w:rPr>
              <w:t>We share Samsungs understanding.</w:t>
            </w:r>
          </w:p>
        </w:tc>
      </w:tr>
      <w:tr w:rsidR="001B7F8C" w14:paraId="2C6BA25F" w14:textId="77777777" w:rsidTr="001B7F8C">
        <w:tc>
          <w:tcPr>
            <w:tcW w:w="1650" w:type="dxa"/>
          </w:tcPr>
          <w:p w14:paraId="28127B84" w14:textId="77777777" w:rsidR="001B7F8C" w:rsidRDefault="001B7F8C" w:rsidP="006F1DAF">
            <w:pPr>
              <w:rPr>
                <w:rFonts w:eastAsia="Malgun Gothic"/>
                <w:sz w:val="20"/>
                <w:szCs w:val="20"/>
                <w:lang w:eastAsia="ko-KR"/>
              </w:rPr>
            </w:pPr>
            <w:r>
              <w:rPr>
                <w:rFonts w:eastAsia="Malgun Gothic"/>
                <w:sz w:val="20"/>
                <w:szCs w:val="20"/>
                <w:lang w:eastAsia="ko-KR"/>
              </w:rPr>
              <w:t>Nokia, NSB</w:t>
            </w:r>
          </w:p>
        </w:tc>
        <w:tc>
          <w:tcPr>
            <w:tcW w:w="8276" w:type="dxa"/>
          </w:tcPr>
          <w:p w14:paraId="681944A7" w14:textId="77777777" w:rsidR="001B7F8C" w:rsidRDefault="001B7F8C" w:rsidP="006F1DAF">
            <w:pPr>
              <w:jc w:val="both"/>
              <w:rPr>
                <w:rFonts w:eastAsia="Malgun Gothic"/>
                <w:sz w:val="20"/>
                <w:szCs w:val="20"/>
                <w:lang w:eastAsia="ko-KR"/>
              </w:rPr>
            </w:pPr>
            <w:r>
              <w:rPr>
                <w:rFonts w:eastAsia="Malgun Gothic"/>
                <w:sz w:val="20"/>
                <w:szCs w:val="20"/>
                <w:lang w:eastAsia="ko-KR"/>
              </w:rPr>
              <w:t>OK</w:t>
            </w:r>
          </w:p>
        </w:tc>
      </w:tr>
      <w:tr w:rsidR="00A15FA7" w14:paraId="3DBA3422" w14:textId="77777777" w:rsidTr="006F1DAF">
        <w:tc>
          <w:tcPr>
            <w:tcW w:w="1650" w:type="dxa"/>
          </w:tcPr>
          <w:p w14:paraId="35D413DA" w14:textId="77777777" w:rsidR="00A15FA7" w:rsidRPr="00607475" w:rsidRDefault="00A15FA7" w:rsidP="006F1DAF">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240A6465" w14:textId="77777777" w:rsidR="00A15FA7" w:rsidRPr="00607475" w:rsidRDefault="00A15FA7" w:rsidP="006F1DA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Samsung’s version.</w:t>
            </w:r>
          </w:p>
        </w:tc>
      </w:tr>
      <w:tr w:rsidR="00A15FA7" w14:paraId="77D85168" w14:textId="77777777" w:rsidTr="006F1DAF">
        <w:tc>
          <w:tcPr>
            <w:tcW w:w="1650" w:type="dxa"/>
          </w:tcPr>
          <w:p w14:paraId="2B6ED418" w14:textId="77777777" w:rsidR="00A15FA7" w:rsidRDefault="00A15FA7" w:rsidP="006F1DA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55CB6B18" w14:textId="77777777" w:rsidR="00A15FA7" w:rsidRDefault="00A15FA7" w:rsidP="006F1DA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QC’s revision. This proposal is just talking about the SL PRS resource granularity in the time domain, it can be a slot, or a sub-slot in case of TDM-based multiplexing of SL PRS from different UEs. But anyways, the starting symbol and length should be pre-configured.</w:t>
            </w:r>
          </w:p>
        </w:tc>
      </w:tr>
    </w:tbl>
    <w:p w14:paraId="40B7ECE1" w14:textId="77777777" w:rsidR="00A15FA7" w:rsidRDefault="00A15FA7" w:rsidP="00A15FA7">
      <w:pPr>
        <w:pStyle w:val="NormalWeb"/>
        <w:spacing w:before="0" w:beforeAutospacing="0" w:after="0" w:afterAutospacing="0"/>
      </w:pPr>
    </w:p>
    <w:p w14:paraId="24657594" w14:textId="3EECF9E0" w:rsidR="009229F4" w:rsidRDefault="009229F4">
      <w:pPr>
        <w:pStyle w:val="NormalWeb"/>
        <w:spacing w:before="0" w:beforeAutospacing="0" w:after="0" w:afterAutospacing="0"/>
      </w:pPr>
    </w:p>
    <w:p w14:paraId="243AEE87" w14:textId="6421EA5A" w:rsidR="004D0C1E" w:rsidRDefault="004D0C1E">
      <w:pPr>
        <w:pStyle w:val="NormalWeb"/>
        <w:spacing w:before="0" w:beforeAutospacing="0" w:after="0" w:afterAutospacing="0"/>
      </w:pPr>
      <w:r>
        <w:t xml:space="preserve">FL comment: This is not converging this meeting. Hopefully it can be discussed next </w:t>
      </w:r>
      <w:proofErr w:type="gramStart"/>
      <w:r>
        <w:t>meeting</w:t>
      </w:r>
      <w:proofErr w:type="gramEnd"/>
      <w:r>
        <w:t xml:space="preserve"> after the SL-PRS resource definition is more clear. </w:t>
      </w:r>
    </w:p>
    <w:p w14:paraId="6229342C" w14:textId="77777777" w:rsidR="004D0C1E" w:rsidRDefault="004D0C1E">
      <w:pPr>
        <w:pStyle w:val="NormalWeb"/>
        <w:spacing w:before="0" w:beforeAutospacing="0" w:after="0" w:afterAutospacing="0"/>
      </w:pPr>
    </w:p>
    <w:p w14:paraId="24657595" w14:textId="77777777" w:rsidR="009229F4" w:rsidRDefault="008674CC">
      <w:pPr>
        <w:pStyle w:val="Heading3"/>
      </w:pPr>
      <w:r>
        <w:t>3.2.8 Additional Proposals</w:t>
      </w:r>
    </w:p>
    <w:p w14:paraId="24657596" w14:textId="77777777" w:rsidR="009229F4" w:rsidRDefault="008674CC">
      <w:pPr>
        <w:pStyle w:val="NormalWeb"/>
        <w:spacing w:before="0" w:beforeAutospacing="0" w:after="0" w:afterAutospacing="0"/>
      </w:pPr>
      <w:r>
        <w:t xml:space="preserve">The following proposals were found in the contributions: </w:t>
      </w:r>
    </w:p>
    <w:p w14:paraId="24657597"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9229F4" w14:paraId="2465759B" w14:textId="77777777">
        <w:tc>
          <w:tcPr>
            <w:tcW w:w="999" w:type="dxa"/>
          </w:tcPr>
          <w:p w14:paraId="24657598" w14:textId="77777777" w:rsidR="009229F4" w:rsidRDefault="008674CC">
            <w:pPr>
              <w:pStyle w:val="NormalWeb"/>
              <w:spacing w:before="0" w:beforeAutospacing="0" w:after="0" w:afterAutospacing="0"/>
            </w:pPr>
            <w:r>
              <w:t>LGE</w:t>
            </w:r>
          </w:p>
        </w:tc>
        <w:tc>
          <w:tcPr>
            <w:tcW w:w="8927" w:type="dxa"/>
          </w:tcPr>
          <w:p w14:paraId="24657599"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TDM of multiple SL PRS resources from a single UE in a slot is supported in a dedicated resource pool.</w:t>
            </w:r>
          </w:p>
          <w:p w14:paraId="2465759A"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The candidate positions of SL PRS resource in a slot are determined based on the number of symbols of SL PRS resource.</w:t>
            </w:r>
          </w:p>
        </w:tc>
      </w:tr>
    </w:tbl>
    <w:p w14:paraId="2465759C" w14:textId="77777777" w:rsidR="009229F4" w:rsidRDefault="008674CC">
      <w:pPr>
        <w:pStyle w:val="Heading2"/>
        <w:numPr>
          <w:ilvl w:val="1"/>
          <w:numId w:val="77"/>
        </w:numPr>
      </w:pPr>
      <w:r>
        <w:t xml:space="preserve">Shared Resource Pool </w:t>
      </w:r>
    </w:p>
    <w:p w14:paraId="2465759D" w14:textId="77777777" w:rsidR="009229F4" w:rsidRDefault="009229F4">
      <w:pPr>
        <w:rPr>
          <w:lang w:eastAsia="zh-CN"/>
        </w:rPr>
      </w:pPr>
    </w:p>
    <w:p w14:paraId="2465759E" w14:textId="77777777" w:rsidR="009229F4" w:rsidRDefault="008674C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229F4" w14:paraId="246575A1" w14:textId="77777777">
        <w:tc>
          <w:tcPr>
            <w:tcW w:w="9926" w:type="dxa"/>
          </w:tcPr>
          <w:p w14:paraId="2465759F" w14:textId="77777777" w:rsidR="009229F4" w:rsidRDefault="008674CC">
            <w:pPr>
              <w:pStyle w:val="0Maintext"/>
              <w:spacing w:after="0" w:afterAutospacing="0"/>
              <w:ind w:firstLine="0"/>
              <w:rPr>
                <w:b/>
                <w:u w:val="single"/>
                <w:lang w:eastAsia="zh-CN"/>
              </w:rPr>
            </w:pPr>
            <w:r>
              <w:rPr>
                <w:b/>
                <w:highlight w:val="green"/>
                <w:u w:val="single"/>
                <w:lang w:eastAsia="zh-CN"/>
              </w:rPr>
              <w:t>Agreement</w:t>
            </w:r>
          </w:p>
          <w:p w14:paraId="246575A0" w14:textId="77777777" w:rsidR="009229F4" w:rsidRDefault="008674CC">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246575A2" w14:textId="77777777" w:rsidR="009229F4" w:rsidRDefault="009229F4">
      <w:pPr>
        <w:rPr>
          <w:lang w:eastAsia="zh-CN"/>
        </w:rPr>
      </w:pPr>
    </w:p>
    <w:p w14:paraId="246575A3" w14:textId="77777777" w:rsidR="009229F4" w:rsidRDefault="008674CC">
      <w:pPr>
        <w:pStyle w:val="Heading3"/>
      </w:pPr>
      <w:r>
        <w:t>3.3.0 Meaning of backward compatibility</w:t>
      </w:r>
    </w:p>
    <w:p w14:paraId="246575A4" w14:textId="77777777" w:rsidR="009229F4" w:rsidRDefault="009229F4">
      <w:pPr>
        <w:rPr>
          <w:lang w:eastAsia="zh-CN"/>
        </w:rPr>
      </w:pPr>
    </w:p>
    <w:p w14:paraId="246575A5" w14:textId="77777777" w:rsidR="009229F4" w:rsidRDefault="008674C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229F4" w14:paraId="246575A8" w14:textId="77777777">
        <w:tc>
          <w:tcPr>
            <w:tcW w:w="9926" w:type="dxa"/>
          </w:tcPr>
          <w:p w14:paraId="246575A6" w14:textId="77777777" w:rsidR="009229F4" w:rsidRDefault="008674CC">
            <w:pPr>
              <w:pStyle w:val="0Maintext"/>
              <w:spacing w:after="0" w:afterAutospacing="0"/>
              <w:ind w:firstLine="0"/>
              <w:rPr>
                <w:b/>
                <w:u w:val="single"/>
                <w:lang w:eastAsia="zh-CN"/>
              </w:rPr>
            </w:pPr>
            <w:r>
              <w:rPr>
                <w:b/>
                <w:highlight w:val="green"/>
                <w:u w:val="single"/>
                <w:lang w:eastAsia="zh-CN"/>
              </w:rPr>
              <w:t>Agreement</w:t>
            </w:r>
          </w:p>
          <w:p w14:paraId="246575A7" w14:textId="77777777" w:rsidR="009229F4" w:rsidRDefault="008674CC">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246575A9" w14:textId="77777777" w:rsidR="009229F4" w:rsidRDefault="009229F4">
      <w:pPr>
        <w:rPr>
          <w:lang w:eastAsia="zh-CN"/>
        </w:rPr>
      </w:pPr>
    </w:p>
    <w:p w14:paraId="246575AA" w14:textId="77777777" w:rsidR="009229F4" w:rsidRDefault="008674CC">
      <w:pPr>
        <w:spacing w:line="252" w:lineRule="auto"/>
        <w:rPr>
          <w:lang w:eastAsia="zh-CN"/>
        </w:rPr>
      </w:pPr>
      <w:r>
        <w:rPr>
          <w:lang w:eastAsia="zh-CN"/>
        </w:rPr>
        <w:t xml:space="preserve">The related discussion can be found here: </w:t>
      </w:r>
    </w:p>
    <w:p w14:paraId="246575AB" w14:textId="77777777" w:rsidR="009229F4" w:rsidRDefault="00000000">
      <w:pPr>
        <w:spacing w:line="252" w:lineRule="auto"/>
        <w:rPr>
          <w:rFonts w:ascii="Times" w:hAnsi="Times" w:cs="Times"/>
          <w:sz w:val="20"/>
          <w:szCs w:val="20"/>
          <w:lang w:eastAsia="zh-CN"/>
        </w:rPr>
      </w:pPr>
      <w:hyperlink r:id="rId12" w:history="1">
        <w:r w:rsidR="008674CC">
          <w:rPr>
            <w:rStyle w:val="Hyperlink"/>
            <w:rFonts w:hint="eastAsia"/>
            <w:b/>
            <w:bCs/>
            <w:lang w:eastAsia="zh-CN"/>
          </w:rPr>
          <w:t>R1-2210598</w:t>
        </w:r>
      </w:hyperlink>
      <w:r w:rsidR="008674CC">
        <w:rPr>
          <w:rFonts w:hint="eastAsia"/>
          <w:lang w:eastAsia="zh-CN"/>
        </w:rPr>
        <w:t>     Moderator Summary #4 on potential solutions for SL positioning   Moderator (Qualcomm Incorporated)</w:t>
      </w:r>
    </w:p>
    <w:p w14:paraId="246575AC" w14:textId="77777777" w:rsidR="009229F4" w:rsidRDefault="009229F4">
      <w:pPr>
        <w:rPr>
          <w:rFonts w:ascii="Calibri" w:hAnsi="Calibri" w:cs="Calibri"/>
          <w:sz w:val="20"/>
          <w:szCs w:val="20"/>
        </w:rPr>
      </w:pPr>
    </w:p>
    <w:p w14:paraId="246575AD" w14:textId="77777777" w:rsidR="009229F4" w:rsidRDefault="008674CC">
      <w:pPr>
        <w:rPr>
          <w:rFonts w:ascii="Calibri" w:hAnsi="Calibri" w:cs="Calibri"/>
          <w:sz w:val="20"/>
          <w:szCs w:val="20"/>
        </w:rPr>
      </w:pPr>
      <w:r>
        <w:rPr>
          <w:rFonts w:ascii="Calibri" w:hAnsi="Calibri" w:cs="Calibri"/>
          <w:sz w:val="20"/>
          <w:szCs w:val="20"/>
        </w:rPr>
        <w:t xml:space="preserve">The </w:t>
      </w:r>
      <w:r>
        <w:rPr>
          <w:rFonts w:ascii="Calibri" w:hAnsi="Calibri" w:cs="Calibri"/>
          <w:sz w:val="20"/>
          <w:szCs w:val="20"/>
          <w:highlight w:val="magenta"/>
        </w:rPr>
        <w:t>following</w:t>
      </w:r>
      <w:r>
        <w:rPr>
          <w:rFonts w:ascii="Calibri" w:hAnsi="Calibri" w:cs="Calibri"/>
          <w:sz w:val="20"/>
          <w:szCs w:val="20"/>
        </w:rPr>
        <w:t xml:space="preserve"> was explained (at least from FL side) on what we were meaning by the proposal that was eventually </w:t>
      </w:r>
      <w:proofErr w:type="gramStart"/>
      <w:r>
        <w:rPr>
          <w:rFonts w:ascii="Calibri" w:hAnsi="Calibri" w:cs="Calibri"/>
          <w:sz w:val="20"/>
          <w:szCs w:val="20"/>
        </w:rPr>
        <w:t>agreed  in</w:t>
      </w:r>
      <w:proofErr w:type="gramEnd"/>
      <w:r>
        <w:rPr>
          <w:rFonts w:ascii="Calibri" w:hAnsi="Calibri" w:cs="Calibri"/>
          <w:sz w:val="20"/>
          <w:szCs w:val="20"/>
        </w:rPr>
        <w:t xml:space="preserve"> the same meaning as an outcome of this email discussion.</w:t>
      </w:r>
    </w:p>
    <w:p w14:paraId="246575AE" w14:textId="77777777" w:rsidR="009229F4" w:rsidRDefault="009229F4">
      <w:pPr>
        <w:ind w:left="1440"/>
        <w:rPr>
          <w:rFonts w:ascii="Calibri" w:hAnsi="Calibri" w:cs="Calibri"/>
          <w:sz w:val="22"/>
          <w:szCs w:val="22"/>
        </w:rPr>
      </w:pPr>
    </w:p>
    <w:tbl>
      <w:tblPr>
        <w:tblW w:w="0" w:type="auto"/>
        <w:tblInd w:w="-100" w:type="dxa"/>
        <w:tblCellMar>
          <w:left w:w="0" w:type="dxa"/>
          <w:right w:w="0" w:type="dxa"/>
        </w:tblCellMar>
        <w:tblLook w:val="04A0" w:firstRow="1" w:lastRow="0" w:firstColumn="1" w:lastColumn="0" w:noHBand="0" w:noVBand="1"/>
      </w:tblPr>
      <w:tblGrid>
        <w:gridCol w:w="1721"/>
        <w:gridCol w:w="8295"/>
      </w:tblGrid>
      <w:tr w:rsidR="009229F4" w14:paraId="246575B7" w14:textId="77777777">
        <w:tc>
          <w:tcPr>
            <w:tcW w:w="17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575AF" w14:textId="77777777" w:rsidR="009229F4" w:rsidRDefault="008674CC">
            <w:pPr>
              <w:pStyle w:val="BodyText"/>
              <w:spacing w:after="0"/>
              <w:ind w:left="882" w:hanging="402"/>
              <w:rPr>
                <w:sz w:val="20"/>
                <w:szCs w:val="20"/>
                <w:lang w:eastAsia="ko-KR"/>
              </w:rPr>
            </w:pPr>
            <w:r>
              <w:rPr>
                <w:b/>
                <w:bCs/>
                <w:sz w:val="20"/>
                <w:szCs w:val="20"/>
              </w:rPr>
              <w:t>FL Update</w:t>
            </w:r>
          </w:p>
        </w:tc>
        <w:tc>
          <w:tcPr>
            <w:tcW w:w="8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6575B0" w14:textId="77777777" w:rsidR="009229F4" w:rsidRDefault="008674CC">
            <w:pPr>
              <w:rPr>
                <w:sz w:val="20"/>
                <w:szCs w:val="20"/>
                <w:lang w:eastAsia="zh-CN"/>
              </w:rPr>
            </w:pPr>
            <w:r>
              <w:rPr>
                <w:rFonts w:hint="eastAsia"/>
                <w:sz w:val="20"/>
                <w:szCs w:val="20"/>
              </w:rPr>
              <w:t xml:space="preserve">To ZTE: We are trying to define the differences </w:t>
            </w:r>
            <w:proofErr w:type="spellStart"/>
            <w:r>
              <w:rPr>
                <w:rFonts w:hint="eastAsia"/>
                <w:sz w:val="20"/>
                <w:szCs w:val="20"/>
              </w:rPr>
              <w:t>betweens</w:t>
            </w:r>
            <w:proofErr w:type="spellEnd"/>
            <w:r>
              <w:rPr>
                <w:rFonts w:hint="eastAsia"/>
                <w:sz w:val="20"/>
                <w:szCs w:val="20"/>
              </w:rPr>
              <w:t xml:space="preserve"> dedicated and shared resource pool by describing a few main properties. One main property of shared resource pool is whether backward needs to be </w:t>
            </w:r>
            <w:proofErr w:type="gramStart"/>
            <w:r>
              <w:rPr>
                <w:rFonts w:hint="eastAsia"/>
                <w:sz w:val="20"/>
                <w:szCs w:val="20"/>
              </w:rPr>
              <w:t>taken into account</w:t>
            </w:r>
            <w:proofErr w:type="gramEnd"/>
            <w:r>
              <w:rPr>
                <w:rFonts w:hint="eastAsia"/>
                <w:sz w:val="20"/>
                <w:szCs w:val="20"/>
              </w:rPr>
              <w:t xml:space="preserve">. It was also the comment that was discussed online and the chair’s suggestion to try address what dedicated and shared resource pool mean. </w:t>
            </w:r>
          </w:p>
          <w:p w14:paraId="246575B1" w14:textId="77777777" w:rsidR="009229F4" w:rsidRDefault="009229F4">
            <w:pPr>
              <w:rPr>
                <w:sz w:val="20"/>
                <w:szCs w:val="20"/>
              </w:rPr>
            </w:pPr>
          </w:p>
          <w:p w14:paraId="246575B2" w14:textId="77777777" w:rsidR="009229F4" w:rsidRDefault="008674CC">
            <w:pPr>
              <w:rPr>
                <w:rFonts w:ascii="Calibri Light" w:hAnsi="Calibri Light" w:cs="Calibri Light"/>
                <w:color w:val="2F5496"/>
                <w:sz w:val="20"/>
                <w:szCs w:val="20"/>
              </w:rPr>
            </w:pPr>
            <w:r>
              <w:rPr>
                <w:rFonts w:hint="eastAsia"/>
                <w:sz w:val="20"/>
                <w:szCs w:val="20"/>
              </w:rPr>
              <w:t xml:space="preserve">For dedicated resource pool, </w:t>
            </w:r>
            <w:r>
              <w:rPr>
                <w:rFonts w:ascii="Calibri Light" w:hAnsi="Calibri Light" w:cs="Calibri Light"/>
                <w:color w:val="2F5496"/>
                <w:sz w:val="20"/>
                <w:szCs w:val="20"/>
                <w:highlight w:val="yellow"/>
              </w:rPr>
              <w:t>Feature Lead Proposal 5.1.1.A-v4</w:t>
            </w:r>
            <w:r>
              <w:rPr>
                <w:rFonts w:ascii="Calibri Light" w:hAnsi="Calibri Light" w:cs="Calibri Light"/>
                <w:color w:val="2F5496"/>
                <w:sz w:val="20"/>
                <w:szCs w:val="20"/>
              </w:rPr>
              <w:t xml:space="preserve"> </w:t>
            </w:r>
            <w:r>
              <w:rPr>
                <w:rFonts w:hint="eastAsia"/>
                <w:sz w:val="20"/>
                <w:szCs w:val="20"/>
              </w:rPr>
              <w:t xml:space="preserve">addresses what a dedicated resource pool could contain. </w:t>
            </w:r>
          </w:p>
          <w:p w14:paraId="246575B3" w14:textId="77777777" w:rsidR="009229F4" w:rsidRDefault="009229F4">
            <w:pPr>
              <w:rPr>
                <w:rFonts w:ascii="Calibri Light" w:hAnsi="Calibri Light" w:cs="Calibri Light"/>
                <w:color w:val="2F5496"/>
                <w:sz w:val="20"/>
                <w:szCs w:val="20"/>
              </w:rPr>
            </w:pPr>
          </w:p>
          <w:p w14:paraId="246575B4" w14:textId="77777777" w:rsidR="009229F4" w:rsidRDefault="008674CC">
            <w:pPr>
              <w:rPr>
                <w:sz w:val="20"/>
                <w:szCs w:val="20"/>
              </w:rPr>
            </w:pPr>
            <w:r>
              <w:rPr>
                <w:rFonts w:hint="eastAsia"/>
                <w:sz w:val="20"/>
                <w:szCs w:val="20"/>
              </w:rPr>
              <w:t xml:space="preserve">For shared resource pool, backward compatibility with rel-16/17 does NOT mean that the Rel-16/17 UEs are going to </w:t>
            </w:r>
            <w:proofErr w:type="gramStart"/>
            <w:r>
              <w:rPr>
                <w:rFonts w:hint="eastAsia"/>
                <w:sz w:val="20"/>
                <w:szCs w:val="20"/>
              </w:rPr>
              <w:t>transmit</w:t>
            </w:r>
            <w:r>
              <w:rPr>
                <w:sz w:val="20"/>
                <w:szCs w:val="20"/>
              </w:rPr>
              <w:t> </w:t>
            </w:r>
            <w:r>
              <w:rPr>
                <w:rFonts w:hint="eastAsia"/>
                <w:sz w:val="20"/>
                <w:szCs w:val="20"/>
              </w:rPr>
              <w:t xml:space="preserve"> or</w:t>
            </w:r>
            <w:proofErr w:type="gramEnd"/>
            <w:r>
              <w:rPr>
                <w:rFonts w:hint="eastAsia"/>
                <w:sz w:val="20"/>
                <w:szCs w:val="20"/>
              </w:rPr>
              <w:t xml:space="preserve"> receive SL-PRS. </w:t>
            </w:r>
            <w:r>
              <w:rPr>
                <w:rFonts w:hint="eastAsia"/>
                <w:sz w:val="20"/>
                <w:szCs w:val="20"/>
                <w:highlight w:val="magenta"/>
              </w:rPr>
              <w:t>It means that a Rel-18 UE that supports SL-PRS could transmit/receive SL-PRS in a resource pool that contains Rel-16/17/18 SL Data communications and that the Rel-16/17 UEs can avoid resources to be used by SL-PRS with existing signaling.</w:t>
            </w:r>
            <w:r>
              <w:rPr>
                <w:rFonts w:hint="eastAsia"/>
                <w:sz w:val="20"/>
                <w:szCs w:val="20"/>
              </w:rPr>
              <w:t xml:space="preserve"> </w:t>
            </w:r>
            <w:r>
              <w:rPr>
                <w:rFonts w:hint="eastAsia"/>
                <w:sz w:val="20"/>
                <w:szCs w:val="20"/>
                <w:highlight w:val="magenta"/>
              </w:rPr>
              <w:t>For example, Rel-18 UE reserves a slot with SCI-1 that Rel-16/17 can decode, and then the Rel-16/17 UEs avoid the resources reserved for SL-PRS without needing to know that those resources are for SL-PRS.</w:t>
            </w:r>
            <w:r>
              <w:rPr>
                <w:rFonts w:hint="eastAsia"/>
                <w:sz w:val="20"/>
                <w:szCs w:val="20"/>
              </w:rPr>
              <w:t xml:space="preserve"> Note that at least one company proposed that a shared resource pool for SL-PRS could correspond to a Rel-18 shared resource pool and will not accommodate the Rel-16/17 UEs. </w:t>
            </w:r>
          </w:p>
          <w:p w14:paraId="246575B5" w14:textId="77777777" w:rsidR="009229F4" w:rsidRDefault="009229F4">
            <w:pPr>
              <w:rPr>
                <w:rFonts w:ascii="DengXian"/>
                <w:sz w:val="20"/>
                <w:szCs w:val="20"/>
              </w:rPr>
            </w:pPr>
          </w:p>
          <w:p w14:paraId="246575B6" w14:textId="77777777" w:rsidR="009229F4" w:rsidRDefault="008674CC">
            <w:pPr>
              <w:rPr>
                <w:sz w:val="20"/>
                <w:szCs w:val="20"/>
                <w:lang w:eastAsia="ko-KR"/>
              </w:rPr>
            </w:pPr>
            <w:r>
              <w:rPr>
                <w:rFonts w:hint="eastAsia"/>
                <w:sz w:val="20"/>
                <w:szCs w:val="20"/>
              </w:rPr>
              <w:t xml:space="preserve">To MTK: Chair suggested that we need to provide more clarity about dedicated resource and shared resource pool before trying to </w:t>
            </w:r>
            <w:proofErr w:type="spellStart"/>
            <w:r>
              <w:rPr>
                <w:rFonts w:hint="eastAsia"/>
                <w:sz w:val="20"/>
                <w:szCs w:val="20"/>
              </w:rPr>
              <w:t>downselect</w:t>
            </w:r>
            <w:proofErr w:type="spellEnd"/>
            <w:r>
              <w:rPr>
                <w:rFonts w:hint="eastAsia"/>
                <w:sz w:val="20"/>
                <w:szCs w:val="20"/>
              </w:rPr>
              <w:t xml:space="preserve">. I think, one of the main things to understand is the backward </w:t>
            </w:r>
            <w:proofErr w:type="spellStart"/>
            <w:r>
              <w:rPr>
                <w:rFonts w:hint="eastAsia"/>
                <w:sz w:val="20"/>
                <w:szCs w:val="20"/>
              </w:rPr>
              <w:t>compabilitiy</w:t>
            </w:r>
            <w:proofErr w:type="spellEnd"/>
            <w:r>
              <w:rPr>
                <w:rFonts w:hint="eastAsia"/>
                <w:sz w:val="20"/>
                <w:szCs w:val="20"/>
              </w:rPr>
              <w:t xml:space="preserve"> aspect of shared resource pool. It is important to arrive at a common understanding on a few main items to see how we can proceed on this debate. </w:t>
            </w:r>
          </w:p>
        </w:tc>
      </w:tr>
    </w:tbl>
    <w:p w14:paraId="246575B8" w14:textId="77777777" w:rsidR="009229F4" w:rsidRDefault="009229F4">
      <w:pPr>
        <w:rPr>
          <w:lang w:eastAsia="zh-CN"/>
        </w:rPr>
      </w:pPr>
    </w:p>
    <w:p w14:paraId="246575B9" w14:textId="77777777" w:rsidR="009229F4" w:rsidRDefault="008674CC">
      <w:pPr>
        <w:rPr>
          <w:lang w:eastAsia="zh-CN"/>
        </w:rPr>
      </w:pPr>
      <w:r>
        <w:rPr>
          <w:lang w:eastAsia="zh-CN"/>
        </w:rPr>
        <w:t xml:space="preserve">Companies are encouraged to comment whether they have a different understanding for backward </w:t>
      </w:r>
      <w:proofErr w:type="spellStart"/>
      <w:r>
        <w:rPr>
          <w:lang w:eastAsia="zh-CN"/>
        </w:rPr>
        <w:t>compability</w:t>
      </w:r>
      <w:proofErr w:type="spellEnd"/>
      <w:r>
        <w:rPr>
          <w:lang w:eastAsia="zh-CN"/>
        </w:rPr>
        <w:t xml:space="preserve"> than the one described above. </w:t>
      </w:r>
    </w:p>
    <w:p w14:paraId="246575BA" w14:textId="77777777" w:rsidR="009229F4" w:rsidRDefault="009229F4">
      <w:pPr>
        <w:rPr>
          <w:lang w:eastAsia="zh-CN"/>
        </w:rPr>
      </w:pPr>
    </w:p>
    <w:p w14:paraId="246575BB" w14:textId="77777777" w:rsidR="009229F4" w:rsidRDefault="008674CC">
      <w:pPr>
        <w:pStyle w:val="0Maintext"/>
        <w:rPr>
          <w:highlight w:val="yellow"/>
        </w:rPr>
      </w:pPr>
      <w:r>
        <w:rPr>
          <w:highlight w:val="yellow"/>
        </w:rPr>
        <w:t>[HIGH] Feature Lead Question 3.3.0-v0</w:t>
      </w:r>
    </w:p>
    <w:p w14:paraId="246575BC" w14:textId="77777777" w:rsidR="009229F4" w:rsidRDefault="008674CC">
      <w:pPr>
        <w:pStyle w:val="0Maintext"/>
        <w:spacing w:after="0" w:afterAutospacing="0"/>
        <w:ind w:firstLine="0"/>
        <w:rPr>
          <w:sz w:val="24"/>
          <w:szCs w:val="24"/>
        </w:rPr>
      </w:pPr>
      <w:r>
        <w:rPr>
          <w:sz w:val="24"/>
          <w:szCs w:val="24"/>
        </w:rPr>
        <w:t xml:space="preserve">In a shared resource pool for positioning, with regards to the meaning of backward compatibility requirement, when SL-PRS is transmitted in a resource, </w:t>
      </w:r>
    </w:p>
    <w:p w14:paraId="246575BD" w14:textId="77777777" w:rsidR="009229F4" w:rsidRDefault="008674CC">
      <w:pPr>
        <w:pStyle w:val="0Maintext"/>
        <w:numPr>
          <w:ilvl w:val="0"/>
          <w:numId w:val="78"/>
        </w:numPr>
        <w:spacing w:after="0" w:afterAutospacing="0"/>
        <w:ind w:left="960" w:hanging="480"/>
        <w:rPr>
          <w:sz w:val="24"/>
          <w:szCs w:val="24"/>
          <w:lang w:val="en-US"/>
        </w:rPr>
      </w:pPr>
      <w:r>
        <w:rPr>
          <w:sz w:val="24"/>
          <w:szCs w:val="24"/>
          <w:lang w:val="en-US"/>
        </w:rPr>
        <w:t xml:space="preserve">Alt. 1: Legacy UEs </w:t>
      </w:r>
      <w:r>
        <w:rPr>
          <w:sz w:val="24"/>
          <w:szCs w:val="24"/>
          <w:lang w:eastAsia="ko-KR"/>
        </w:rPr>
        <w:t>should be able to avoid such a resource</w:t>
      </w:r>
    </w:p>
    <w:p w14:paraId="246575BE" w14:textId="77777777" w:rsidR="009229F4" w:rsidRDefault="008674CC">
      <w:pPr>
        <w:pStyle w:val="0Maintext"/>
        <w:numPr>
          <w:ilvl w:val="0"/>
          <w:numId w:val="78"/>
        </w:numPr>
        <w:spacing w:after="0" w:afterAutospacing="0"/>
        <w:ind w:left="960" w:hanging="480"/>
        <w:rPr>
          <w:sz w:val="24"/>
          <w:szCs w:val="24"/>
          <w:lang w:val="en-US"/>
        </w:rPr>
      </w:pPr>
      <w:r>
        <w:rPr>
          <w:sz w:val="24"/>
          <w:szCs w:val="24"/>
        </w:rPr>
        <w:t>Alt. 2: Legacy UEs should be able to decode data PSSCH in that slot</w:t>
      </w:r>
    </w:p>
    <w:p w14:paraId="246575BF" w14:textId="77777777" w:rsidR="009229F4" w:rsidRDefault="009229F4">
      <w:pPr>
        <w:rPr>
          <w:sz w:val="28"/>
          <w:szCs w:val="28"/>
          <w:lang w:eastAsia="zh-CN"/>
        </w:rPr>
      </w:pPr>
    </w:p>
    <w:p w14:paraId="246575C0" w14:textId="77777777" w:rsidR="009229F4" w:rsidRDefault="008674CC">
      <w:pPr>
        <w:pStyle w:val="0Maintext"/>
      </w:pPr>
      <w:proofErr w:type="gramStart"/>
      <w:r>
        <w:t>Companies</w:t>
      </w:r>
      <w:proofErr w:type="gramEnd"/>
      <w:r>
        <w:t xml:space="preserve"> views</w:t>
      </w:r>
    </w:p>
    <w:tbl>
      <w:tblPr>
        <w:tblStyle w:val="TableGrid"/>
        <w:tblW w:w="9926" w:type="dxa"/>
        <w:tblLook w:val="04A0" w:firstRow="1" w:lastRow="0" w:firstColumn="1" w:lastColumn="0" w:noHBand="0" w:noVBand="1"/>
      </w:tblPr>
      <w:tblGrid>
        <w:gridCol w:w="1650"/>
        <w:gridCol w:w="8276"/>
      </w:tblGrid>
      <w:tr w:rsidR="009229F4" w14:paraId="246575C4" w14:textId="77777777">
        <w:trPr>
          <w:trHeight w:val="125"/>
        </w:trPr>
        <w:tc>
          <w:tcPr>
            <w:tcW w:w="1650" w:type="dxa"/>
          </w:tcPr>
          <w:p w14:paraId="246575C1" w14:textId="77777777" w:rsidR="009229F4" w:rsidRDefault="008674CC">
            <w:pPr>
              <w:rPr>
                <w:rFonts w:eastAsiaTheme="minorEastAsia"/>
                <w:sz w:val="20"/>
                <w:szCs w:val="16"/>
                <w:lang w:eastAsia="ko-KR"/>
              </w:rPr>
            </w:pPr>
            <w:r>
              <w:rPr>
                <w:rFonts w:eastAsiaTheme="minorEastAsia" w:hint="eastAsia"/>
                <w:sz w:val="20"/>
                <w:szCs w:val="16"/>
                <w:lang w:eastAsia="zh-CN"/>
              </w:rPr>
              <w:t>ZTE</w:t>
            </w:r>
          </w:p>
        </w:tc>
        <w:tc>
          <w:tcPr>
            <w:tcW w:w="8276" w:type="dxa"/>
          </w:tcPr>
          <w:p w14:paraId="246575C2" w14:textId="77777777" w:rsidR="009229F4" w:rsidRDefault="008674CC">
            <w:pPr>
              <w:rPr>
                <w:rFonts w:eastAsiaTheme="minorEastAsia"/>
                <w:sz w:val="20"/>
                <w:szCs w:val="16"/>
                <w:lang w:eastAsia="zh-CN"/>
              </w:rPr>
            </w:pPr>
            <w:r>
              <w:rPr>
                <w:rFonts w:eastAsiaTheme="minorEastAsia" w:hint="eastAsia"/>
                <w:sz w:val="20"/>
                <w:szCs w:val="16"/>
                <w:lang w:eastAsia="zh-CN"/>
              </w:rPr>
              <w:t>Alt.1 with comment.</w:t>
            </w:r>
          </w:p>
          <w:p w14:paraId="246575C3" w14:textId="77777777" w:rsidR="009229F4" w:rsidRDefault="008674CC">
            <w:pPr>
              <w:rPr>
                <w:rFonts w:eastAsiaTheme="minorEastAsia"/>
                <w:sz w:val="20"/>
                <w:szCs w:val="16"/>
                <w:lang w:eastAsia="ko-KR"/>
              </w:rPr>
            </w:pPr>
            <w:r>
              <w:rPr>
                <w:rFonts w:eastAsiaTheme="minorEastAsia" w:hint="eastAsia"/>
                <w:sz w:val="20"/>
                <w:szCs w:val="16"/>
                <w:lang w:eastAsia="zh-CN"/>
              </w:rPr>
              <w:t xml:space="preserve">Do FL try to say when SL-PRS is transmitted in a </w:t>
            </w:r>
            <w:r>
              <w:rPr>
                <w:rFonts w:eastAsiaTheme="minorEastAsia" w:hint="eastAsia"/>
                <w:color w:val="C00000"/>
                <w:sz w:val="20"/>
                <w:szCs w:val="16"/>
                <w:lang w:eastAsia="zh-CN"/>
              </w:rPr>
              <w:t>slot</w:t>
            </w:r>
            <w:r>
              <w:rPr>
                <w:rFonts w:eastAsiaTheme="minorEastAsia" w:hint="eastAsia"/>
                <w:sz w:val="20"/>
                <w:szCs w:val="16"/>
                <w:lang w:eastAsia="zh-CN"/>
              </w:rPr>
              <w:t xml:space="preserve">, Alt.1: Legacy UEs should be able to avoid such a </w:t>
            </w:r>
            <w:r>
              <w:rPr>
                <w:rFonts w:eastAsiaTheme="minorEastAsia" w:hint="eastAsia"/>
                <w:color w:val="C00000"/>
                <w:sz w:val="20"/>
                <w:szCs w:val="16"/>
                <w:lang w:eastAsia="zh-CN"/>
              </w:rPr>
              <w:t>slot</w:t>
            </w:r>
            <w:r>
              <w:rPr>
                <w:rFonts w:eastAsiaTheme="minorEastAsia" w:hint="eastAsia"/>
                <w:sz w:val="20"/>
                <w:szCs w:val="16"/>
                <w:lang w:eastAsia="zh-CN"/>
              </w:rPr>
              <w:t>?</w:t>
            </w:r>
          </w:p>
        </w:tc>
      </w:tr>
      <w:tr w:rsidR="009229F4" w14:paraId="246575C7" w14:textId="77777777">
        <w:trPr>
          <w:trHeight w:val="125"/>
        </w:trPr>
        <w:tc>
          <w:tcPr>
            <w:tcW w:w="1650" w:type="dxa"/>
          </w:tcPr>
          <w:p w14:paraId="246575C5" w14:textId="77777777" w:rsidR="009229F4" w:rsidRDefault="008674CC">
            <w:pPr>
              <w:rPr>
                <w:rFonts w:eastAsiaTheme="minorEastAsia"/>
                <w:sz w:val="20"/>
                <w:szCs w:val="16"/>
                <w:lang w:eastAsia="zh-CN"/>
              </w:rPr>
            </w:pPr>
            <w:r>
              <w:rPr>
                <w:rFonts w:eastAsiaTheme="minorEastAsia"/>
                <w:sz w:val="20"/>
                <w:szCs w:val="16"/>
                <w:lang w:eastAsia="zh-CN"/>
              </w:rPr>
              <w:t>Lenovo</w:t>
            </w:r>
          </w:p>
        </w:tc>
        <w:tc>
          <w:tcPr>
            <w:tcW w:w="8276" w:type="dxa"/>
          </w:tcPr>
          <w:p w14:paraId="246575C6" w14:textId="77777777" w:rsidR="009229F4" w:rsidRDefault="008674CC">
            <w:pPr>
              <w:rPr>
                <w:rFonts w:eastAsiaTheme="minorEastAsia"/>
                <w:sz w:val="20"/>
                <w:szCs w:val="16"/>
                <w:lang w:eastAsia="zh-CN"/>
              </w:rPr>
            </w:pPr>
            <w:r>
              <w:rPr>
                <w:rFonts w:eastAsiaTheme="minorEastAsia"/>
                <w:sz w:val="20"/>
                <w:szCs w:val="16"/>
                <w:lang w:eastAsia="zh-CN"/>
              </w:rPr>
              <w:t>Aligned with Alt. 1 understanding, that Legacy UEs have no choice but to avoid such resource indicated in SCI-1</w:t>
            </w:r>
          </w:p>
        </w:tc>
      </w:tr>
      <w:tr w:rsidR="006B3E6B" w14:paraId="44CF5E3F" w14:textId="77777777">
        <w:trPr>
          <w:trHeight w:val="125"/>
        </w:trPr>
        <w:tc>
          <w:tcPr>
            <w:tcW w:w="1650" w:type="dxa"/>
          </w:tcPr>
          <w:p w14:paraId="5044C697" w14:textId="45E8B134" w:rsidR="006B3E6B" w:rsidRDefault="006B3E6B" w:rsidP="006B3E6B">
            <w:pPr>
              <w:rPr>
                <w:rFonts w:eastAsiaTheme="minorEastAsia"/>
                <w:sz w:val="20"/>
                <w:szCs w:val="16"/>
                <w:lang w:eastAsia="zh-CN"/>
              </w:rPr>
            </w:pPr>
            <w:r w:rsidRPr="006B3E6B">
              <w:rPr>
                <w:rFonts w:eastAsiaTheme="minorEastAsia"/>
                <w:sz w:val="20"/>
                <w:szCs w:val="16"/>
                <w:lang w:eastAsia="zh-CN"/>
              </w:rPr>
              <w:t>InterDigital</w:t>
            </w:r>
          </w:p>
        </w:tc>
        <w:tc>
          <w:tcPr>
            <w:tcW w:w="8276" w:type="dxa"/>
          </w:tcPr>
          <w:p w14:paraId="79837FEB" w14:textId="685F6C36" w:rsidR="006B3E6B" w:rsidRDefault="006B3E6B" w:rsidP="006B3E6B">
            <w:pPr>
              <w:rPr>
                <w:rFonts w:eastAsiaTheme="minorEastAsia"/>
                <w:sz w:val="20"/>
                <w:szCs w:val="16"/>
                <w:lang w:eastAsia="zh-CN"/>
              </w:rPr>
            </w:pPr>
            <w:r>
              <w:rPr>
                <w:rFonts w:eastAsiaTheme="minorEastAsia"/>
                <w:sz w:val="20"/>
                <w:szCs w:val="16"/>
                <w:lang w:eastAsia="zh-CN"/>
              </w:rPr>
              <w:t xml:space="preserve">We prefer Alt. 1. We think the backward </w:t>
            </w:r>
            <w:proofErr w:type="spellStart"/>
            <w:r>
              <w:rPr>
                <w:rFonts w:eastAsiaTheme="minorEastAsia"/>
                <w:sz w:val="20"/>
                <w:szCs w:val="16"/>
                <w:lang w:eastAsia="zh-CN"/>
              </w:rPr>
              <w:t>compability</w:t>
            </w:r>
            <w:proofErr w:type="spellEnd"/>
            <w:r>
              <w:rPr>
                <w:rFonts w:eastAsiaTheme="minorEastAsia"/>
                <w:sz w:val="20"/>
                <w:szCs w:val="16"/>
                <w:lang w:eastAsia="zh-CN"/>
              </w:rPr>
              <w:t xml:space="preserve"> primarily entails that R16/R17 and R18 UE (SL-PRS transmission) reserve and use resources in the shared resource pool based on the sensing. In other words, the R18 UE’s transmission of PSSCH and/or SL-PRS in a slot is transparent to R16/R17 UEs and they only </w:t>
            </w:r>
            <w:proofErr w:type="gramStart"/>
            <w:r>
              <w:rPr>
                <w:rFonts w:eastAsiaTheme="minorEastAsia"/>
                <w:sz w:val="20"/>
                <w:szCs w:val="16"/>
                <w:lang w:eastAsia="zh-CN"/>
              </w:rPr>
              <w:t>decodes</w:t>
            </w:r>
            <w:proofErr w:type="gramEnd"/>
            <w:r>
              <w:rPr>
                <w:rFonts w:eastAsiaTheme="minorEastAsia"/>
                <w:sz w:val="20"/>
                <w:szCs w:val="16"/>
                <w:lang w:eastAsia="zh-CN"/>
              </w:rPr>
              <w:t xml:space="preserve"> SCI-1 for resource reservation information. </w:t>
            </w:r>
          </w:p>
        </w:tc>
      </w:tr>
    </w:tbl>
    <w:p w14:paraId="246575C8" w14:textId="77777777" w:rsidR="009229F4" w:rsidRDefault="009229F4">
      <w:pPr>
        <w:pStyle w:val="0Maintext"/>
        <w:ind w:firstLine="0"/>
      </w:pPr>
    </w:p>
    <w:p w14:paraId="246575C9" w14:textId="77777777" w:rsidR="009229F4" w:rsidRDefault="008674CC">
      <w:pPr>
        <w:pStyle w:val="Heading3"/>
      </w:pPr>
      <w:r>
        <w:t xml:space="preserve">3.3.1 SCI for SL-PRS </w:t>
      </w:r>
    </w:p>
    <w:tbl>
      <w:tblPr>
        <w:tblStyle w:val="TableGrid"/>
        <w:tblW w:w="0" w:type="auto"/>
        <w:tblLook w:val="04A0" w:firstRow="1" w:lastRow="0" w:firstColumn="1" w:lastColumn="0" w:noHBand="0" w:noVBand="1"/>
      </w:tblPr>
      <w:tblGrid>
        <w:gridCol w:w="1330"/>
        <w:gridCol w:w="8596"/>
      </w:tblGrid>
      <w:tr w:rsidR="009229F4" w14:paraId="246575CC" w14:textId="77777777">
        <w:trPr>
          <w:trHeight w:val="125"/>
        </w:trPr>
        <w:tc>
          <w:tcPr>
            <w:tcW w:w="1330" w:type="dxa"/>
          </w:tcPr>
          <w:p w14:paraId="246575CA" w14:textId="77777777" w:rsidR="009229F4" w:rsidRDefault="008674CC">
            <w:pPr>
              <w:rPr>
                <w:sz w:val="14"/>
                <w:szCs w:val="14"/>
                <w:lang w:eastAsia="zh-CN"/>
              </w:rPr>
            </w:pPr>
            <w:proofErr w:type="spellStart"/>
            <w:r>
              <w:rPr>
                <w:sz w:val="14"/>
                <w:szCs w:val="14"/>
                <w:lang w:eastAsia="zh-CN"/>
              </w:rPr>
              <w:t>Futurewei</w:t>
            </w:r>
            <w:proofErr w:type="spellEnd"/>
          </w:p>
        </w:tc>
        <w:tc>
          <w:tcPr>
            <w:tcW w:w="8596" w:type="dxa"/>
          </w:tcPr>
          <w:p w14:paraId="246575CB" w14:textId="77777777" w:rsidR="009229F4" w:rsidRDefault="008674CC">
            <w:pPr>
              <w:rPr>
                <w:b/>
                <w:bCs/>
                <w:sz w:val="14"/>
                <w:szCs w:val="14"/>
              </w:rPr>
            </w:pPr>
            <w:r>
              <w:rPr>
                <w:b/>
                <w:bCs/>
                <w:sz w:val="14"/>
                <w:szCs w:val="14"/>
              </w:rPr>
              <w:t>Proposal 6: In shared resource pools support Option 1, i.e., SCI-1A and a new SCI-2 for SL-PRS related L1 signaling.</w:t>
            </w:r>
          </w:p>
        </w:tc>
      </w:tr>
      <w:tr w:rsidR="009229F4" w14:paraId="246575D1" w14:textId="77777777">
        <w:trPr>
          <w:trHeight w:val="125"/>
        </w:trPr>
        <w:tc>
          <w:tcPr>
            <w:tcW w:w="1330" w:type="dxa"/>
          </w:tcPr>
          <w:p w14:paraId="246575CD" w14:textId="77777777" w:rsidR="009229F4" w:rsidRDefault="008674CC">
            <w:pPr>
              <w:rPr>
                <w:rFonts w:eastAsiaTheme="minorEastAsia"/>
                <w:sz w:val="14"/>
                <w:szCs w:val="14"/>
                <w:lang w:eastAsia="zh-CN"/>
              </w:rPr>
            </w:pPr>
            <w:r>
              <w:rPr>
                <w:rFonts w:eastAsiaTheme="minorEastAsia"/>
                <w:sz w:val="14"/>
                <w:szCs w:val="14"/>
                <w:lang w:eastAsia="zh-CN"/>
              </w:rPr>
              <w:t>Huawei, HiSilicon</w:t>
            </w:r>
          </w:p>
        </w:tc>
        <w:tc>
          <w:tcPr>
            <w:tcW w:w="8596" w:type="dxa"/>
          </w:tcPr>
          <w:p w14:paraId="246575CE"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12</w:t>
            </w:r>
            <w:r>
              <w:rPr>
                <w:b/>
                <w:i/>
                <w:sz w:val="14"/>
                <w:szCs w:val="14"/>
              </w:rPr>
              <w:fldChar w:fldCharType="end"/>
            </w:r>
            <w:r>
              <w:rPr>
                <w:b/>
                <w:i/>
                <w:sz w:val="14"/>
                <w:szCs w:val="14"/>
              </w:rPr>
              <w:t xml:space="preserve">: </w:t>
            </w:r>
            <w:r>
              <w:rPr>
                <w:b/>
                <w:i/>
                <w:color w:val="000000" w:themeColor="text1"/>
                <w:sz w:val="14"/>
                <w:szCs w:val="14"/>
              </w:rPr>
              <w:t xml:space="preserve">For a shared resource pool, support to use </w:t>
            </w:r>
            <w:r>
              <w:rPr>
                <w:b/>
                <w:i/>
                <w:sz w:val="14"/>
                <w:szCs w:val="14"/>
              </w:rPr>
              <w:t>some reserved bits in the SCI-1 to indicate a PSSCH only transmission or a SL-PRS transmission with slot structure Option 1 or Option 2.</w:t>
            </w:r>
          </w:p>
          <w:p w14:paraId="246575CF" w14:textId="77777777" w:rsidR="009229F4" w:rsidRDefault="009229F4">
            <w:pPr>
              <w:rPr>
                <w:b/>
                <w:i/>
                <w:sz w:val="14"/>
                <w:szCs w:val="14"/>
              </w:rPr>
            </w:pPr>
          </w:p>
          <w:p w14:paraId="246575D0" w14:textId="77777777" w:rsidR="009229F4" w:rsidRDefault="008674CC">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13</w:t>
            </w:r>
            <w:r>
              <w:rPr>
                <w:sz w:val="14"/>
                <w:szCs w:val="14"/>
                <w:lang w:eastAsia="zh-CN"/>
              </w:rPr>
              <w:fldChar w:fldCharType="end"/>
            </w:r>
            <w:r>
              <w:rPr>
                <w:b/>
                <w:i/>
                <w:sz w:val="14"/>
                <w:szCs w:val="14"/>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tc>
      </w:tr>
      <w:tr w:rsidR="009229F4" w14:paraId="246575D9" w14:textId="77777777">
        <w:trPr>
          <w:trHeight w:val="125"/>
        </w:trPr>
        <w:tc>
          <w:tcPr>
            <w:tcW w:w="1330" w:type="dxa"/>
          </w:tcPr>
          <w:p w14:paraId="246575D2" w14:textId="77777777" w:rsidR="009229F4" w:rsidRDefault="008674CC">
            <w:pPr>
              <w:rPr>
                <w:rFonts w:eastAsiaTheme="minorEastAsia"/>
                <w:sz w:val="14"/>
                <w:szCs w:val="14"/>
                <w:lang w:eastAsia="zh-CN"/>
              </w:rPr>
            </w:pPr>
            <w:r>
              <w:rPr>
                <w:rFonts w:eastAsiaTheme="minorEastAsia"/>
                <w:sz w:val="14"/>
                <w:szCs w:val="14"/>
                <w:lang w:eastAsia="zh-CN"/>
              </w:rPr>
              <w:t>Continental</w:t>
            </w:r>
          </w:p>
        </w:tc>
        <w:tc>
          <w:tcPr>
            <w:tcW w:w="8596" w:type="dxa"/>
          </w:tcPr>
          <w:p w14:paraId="246575D3" w14:textId="77777777" w:rsidR="009229F4" w:rsidRDefault="008674CC">
            <w:pPr>
              <w:pStyle w:val="Default"/>
              <w:rPr>
                <w:b/>
                <w:bCs/>
                <w:color w:val="auto"/>
                <w:sz w:val="14"/>
                <w:szCs w:val="14"/>
              </w:rPr>
            </w:pPr>
            <w:r>
              <w:rPr>
                <w:b/>
                <w:bCs/>
                <w:color w:val="auto"/>
                <w:sz w:val="14"/>
                <w:szCs w:val="14"/>
                <w:u w:val="single"/>
              </w:rPr>
              <w:t>Proposal 2.4</w:t>
            </w:r>
            <w:r>
              <w:rPr>
                <w:b/>
                <w:bCs/>
                <w:color w:val="auto"/>
                <w:sz w:val="14"/>
                <w:szCs w:val="14"/>
              </w:rPr>
              <w:t>: Introduce new 3</w:t>
            </w:r>
            <w:r>
              <w:rPr>
                <w:b/>
                <w:bCs/>
                <w:color w:val="auto"/>
                <w:sz w:val="14"/>
                <w:szCs w:val="14"/>
                <w:vertAlign w:val="superscript"/>
              </w:rPr>
              <w:t>rd</w:t>
            </w:r>
            <w:r>
              <w:rPr>
                <w:b/>
                <w:bCs/>
                <w:color w:val="auto"/>
                <w:sz w:val="14"/>
                <w:szCs w:val="14"/>
              </w:rPr>
              <w:t xml:space="preserve">-stage SCI for Scheme 2 SL positioning resource allocation/reservation in a shared RP by a Rel-18 Tx UE. </w:t>
            </w:r>
          </w:p>
          <w:p w14:paraId="246575D4" w14:textId="77777777" w:rsidR="009229F4" w:rsidRDefault="008674CC">
            <w:pPr>
              <w:pStyle w:val="Default"/>
              <w:rPr>
                <w:b/>
                <w:bCs/>
                <w:color w:val="auto"/>
                <w:sz w:val="14"/>
                <w:szCs w:val="14"/>
              </w:rPr>
            </w:pPr>
            <w:r>
              <w:rPr>
                <w:b/>
                <w:bCs/>
                <w:color w:val="auto"/>
                <w:sz w:val="14"/>
                <w:szCs w:val="14"/>
                <w:u w:val="single"/>
              </w:rPr>
              <w:t>Proposal 2.5</w:t>
            </w:r>
            <w:r>
              <w:rPr>
                <w:b/>
                <w:bCs/>
                <w:color w:val="auto"/>
                <w:sz w:val="14"/>
                <w:szCs w:val="14"/>
              </w:rPr>
              <w:t>: The new 3</w:t>
            </w:r>
            <w:r>
              <w:rPr>
                <w:b/>
                <w:bCs/>
                <w:color w:val="auto"/>
                <w:sz w:val="14"/>
                <w:szCs w:val="14"/>
                <w:vertAlign w:val="superscript"/>
              </w:rPr>
              <w:t>rd</w:t>
            </w:r>
            <w:r>
              <w:rPr>
                <w:b/>
                <w:bCs/>
                <w:color w:val="auto"/>
                <w:sz w:val="14"/>
                <w:szCs w:val="14"/>
              </w:rPr>
              <w:t>-stage SCI format would contain information in one of the following formats</w:t>
            </w:r>
          </w:p>
          <w:p w14:paraId="246575D5" w14:textId="77777777" w:rsidR="009229F4" w:rsidRDefault="008674CC">
            <w:pPr>
              <w:pStyle w:val="Default"/>
              <w:numPr>
                <w:ilvl w:val="0"/>
                <w:numId w:val="79"/>
              </w:numPr>
              <w:rPr>
                <w:b/>
                <w:bCs/>
                <w:color w:val="auto"/>
                <w:sz w:val="14"/>
                <w:szCs w:val="14"/>
              </w:rPr>
            </w:pPr>
            <w:r>
              <w:rPr>
                <w:b/>
                <w:bCs/>
                <w:color w:val="auto"/>
                <w:sz w:val="14"/>
                <w:szCs w:val="14"/>
              </w:rPr>
              <w:t>Option 1: Explicit indication of the priority, time and frequency resource assignment and resource reservation period for SL positioning.</w:t>
            </w:r>
          </w:p>
          <w:p w14:paraId="246575D6" w14:textId="77777777" w:rsidR="009229F4" w:rsidRDefault="008674CC">
            <w:pPr>
              <w:pStyle w:val="Default"/>
              <w:numPr>
                <w:ilvl w:val="0"/>
                <w:numId w:val="79"/>
              </w:numPr>
              <w:rPr>
                <w:b/>
                <w:bCs/>
                <w:color w:val="auto"/>
                <w:sz w:val="14"/>
                <w:szCs w:val="14"/>
              </w:rPr>
            </w:pPr>
            <w:r>
              <w:rPr>
                <w:b/>
                <w:bCs/>
                <w:color w:val="auto"/>
                <w:sz w:val="14"/>
                <w:szCs w:val="14"/>
              </w:rPr>
              <w:t>Option 2: Indication of resource allocation via a resource index which maps to a combination of resource allocation parameters.</w:t>
            </w:r>
          </w:p>
          <w:p w14:paraId="246575D7" w14:textId="77777777" w:rsidR="009229F4" w:rsidRDefault="008674CC">
            <w:pPr>
              <w:pStyle w:val="Default"/>
              <w:rPr>
                <w:b/>
                <w:bCs/>
                <w:color w:val="auto"/>
                <w:sz w:val="14"/>
                <w:szCs w:val="14"/>
              </w:rPr>
            </w:pPr>
            <w:r>
              <w:rPr>
                <w:b/>
                <w:bCs/>
                <w:color w:val="auto"/>
                <w:sz w:val="14"/>
                <w:szCs w:val="14"/>
                <w:u w:val="single"/>
              </w:rPr>
              <w:t>Proposal 2.6</w:t>
            </w:r>
            <w:r>
              <w:rPr>
                <w:b/>
                <w:bCs/>
                <w:color w:val="auto"/>
                <w:sz w:val="14"/>
                <w:szCs w:val="14"/>
              </w:rPr>
              <w:t>: Backward compatibility with Rel-16/17 UEs can be ensured by having the Rel-18 Tx UEs indicate their resource reservation for SL positioning or communication in the 1</w:t>
            </w:r>
            <w:r>
              <w:rPr>
                <w:b/>
                <w:bCs/>
                <w:color w:val="auto"/>
                <w:sz w:val="14"/>
                <w:szCs w:val="14"/>
                <w:vertAlign w:val="superscript"/>
              </w:rPr>
              <w:t>st</w:t>
            </w:r>
            <w:r>
              <w:rPr>
                <w:b/>
                <w:bCs/>
                <w:color w:val="auto"/>
                <w:sz w:val="14"/>
                <w:szCs w:val="14"/>
              </w:rPr>
              <w:t>-stage SCI.</w:t>
            </w:r>
          </w:p>
          <w:p w14:paraId="246575D8" w14:textId="77777777" w:rsidR="009229F4" w:rsidRDefault="009229F4">
            <w:pPr>
              <w:rPr>
                <w:b/>
                <w:i/>
                <w:sz w:val="14"/>
                <w:szCs w:val="14"/>
              </w:rPr>
            </w:pPr>
          </w:p>
        </w:tc>
      </w:tr>
      <w:tr w:rsidR="009229F4" w14:paraId="246575E0" w14:textId="77777777">
        <w:trPr>
          <w:trHeight w:val="125"/>
        </w:trPr>
        <w:tc>
          <w:tcPr>
            <w:tcW w:w="1330" w:type="dxa"/>
          </w:tcPr>
          <w:p w14:paraId="246575DA" w14:textId="77777777" w:rsidR="009229F4" w:rsidRDefault="008674CC">
            <w:pPr>
              <w:rPr>
                <w:rFonts w:eastAsiaTheme="minorEastAsia"/>
                <w:sz w:val="14"/>
                <w:szCs w:val="14"/>
                <w:lang w:eastAsia="zh-CN"/>
              </w:rPr>
            </w:pPr>
            <w:r>
              <w:rPr>
                <w:rFonts w:eastAsiaTheme="minorEastAsia"/>
                <w:sz w:val="14"/>
                <w:szCs w:val="14"/>
                <w:lang w:eastAsia="zh-CN"/>
              </w:rPr>
              <w:t>vivo</w:t>
            </w:r>
          </w:p>
        </w:tc>
        <w:tc>
          <w:tcPr>
            <w:tcW w:w="8596" w:type="dxa"/>
          </w:tcPr>
          <w:p w14:paraId="246575DB"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5DC" w14:textId="77777777" w:rsidR="009229F4" w:rsidRDefault="008674CC">
            <w:pPr>
              <w:pStyle w:val="BodyText"/>
              <w:numPr>
                <w:ilvl w:val="0"/>
                <w:numId w:val="48"/>
              </w:numPr>
              <w:spacing w:after="0"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SCI in the shared resource pool, </w:t>
            </w:r>
          </w:p>
          <w:p w14:paraId="246575DD" w14:textId="77777777" w:rsidR="009229F4" w:rsidRDefault="008674CC">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 xml:space="preserve">SCI format 1-A can be reused.  </w:t>
            </w:r>
          </w:p>
          <w:p w14:paraId="246575DE" w14:textId="77777777" w:rsidR="009229F4" w:rsidRDefault="008674CC">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SL-PRS flag indication can be indicated by the SCI.</w:t>
            </w:r>
          </w:p>
          <w:p w14:paraId="246575DF" w14:textId="77777777" w:rsidR="009229F4" w:rsidRDefault="009229F4">
            <w:pPr>
              <w:pStyle w:val="Default"/>
              <w:rPr>
                <w:b/>
                <w:bCs/>
                <w:color w:val="auto"/>
                <w:sz w:val="14"/>
                <w:szCs w:val="14"/>
                <w:u w:val="single"/>
              </w:rPr>
            </w:pPr>
          </w:p>
        </w:tc>
      </w:tr>
      <w:tr w:rsidR="009229F4" w14:paraId="246575E4" w14:textId="77777777">
        <w:trPr>
          <w:trHeight w:val="125"/>
        </w:trPr>
        <w:tc>
          <w:tcPr>
            <w:tcW w:w="1330" w:type="dxa"/>
          </w:tcPr>
          <w:p w14:paraId="246575E1" w14:textId="77777777" w:rsidR="009229F4" w:rsidRDefault="008674CC">
            <w:pPr>
              <w:rPr>
                <w:rFonts w:eastAsiaTheme="minorEastAsia"/>
                <w:sz w:val="14"/>
                <w:szCs w:val="14"/>
                <w:lang w:eastAsia="zh-CN"/>
              </w:rPr>
            </w:pPr>
            <w:r>
              <w:rPr>
                <w:rFonts w:eastAsiaTheme="minorEastAsia"/>
                <w:sz w:val="14"/>
                <w:szCs w:val="14"/>
                <w:lang w:eastAsia="zh-CN"/>
              </w:rPr>
              <w:t>Spreadtrum</w:t>
            </w:r>
          </w:p>
        </w:tc>
        <w:tc>
          <w:tcPr>
            <w:tcW w:w="8596" w:type="dxa"/>
          </w:tcPr>
          <w:p w14:paraId="246575E2" w14:textId="77777777" w:rsidR="009229F4" w:rsidRDefault="008674CC">
            <w:pPr>
              <w:rPr>
                <w:b/>
                <w:i/>
                <w:sz w:val="14"/>
                <w:szCs w:val="14"/>
                <w:lang w:val="en-GB" w:eastAsia="zh-CN"/>
              </w:rPr>
            </w:pPr>
            <w:r>
              <w:rPr>
                <w:b/>
                <w:i/>
                <w:sz w:val="14"/>
                <w:szCs w:val="14"/>
                <w:lang w:val="en-GB" w:eastAsia="zh-CN"/>
              </w:rPr>
              <w:t>Proposal 8: A new Second-order SCI can be introduced for R18 UE for SL-PRS transmission in shared resource pool.</w:t>
            </w:r>
          </w:p>
          <w:p w14:paraId="246575E3" w14:textId="77777777" w:rsidR="009229F4" w:rsidRDefault="009229F4">
            <w:pPr>
              <w:widowControl w:val="0"/>
              <w:jc w:val="both"/>
              <w:rPr>
                <w:b/>
                <w:i/>
                <w:sz w:val="14"/>
                <w:szCs w:val="14"/>
                <w:lang w:val="en-GB" w:eastAsia="zh-CN"/>
              </w:rPr>
            </w:pPr>
          </w:p>
        </w:tc>
      </w:tr>
      <w:tr w:rsidR="009229F4" w14:paraId="246575E7" w14:textId="77777777">
        <w:trPr>
          <w:trHeight w:val="125"/>
        </w:trPr>
        <w:tc>
          <w:tcPr>
            <w:tcW w:w="1330" w:type="dxa"/>
          </w:tcPr>
          <w:p w14:paraId="246575E5" w14:textId="77777777" w:rsidR="009229F4" w:rsidRDefault="008674CC">
            <w:pPr>
              <w:rPr>
                <w:rFonts w:eastAsiaTheme="minorEastAsia"/>
                <w:sz w:val="14"/>
                <w:szCs w:val="14"/>
                <w:lang w:eastAsia="zh-CN"/>
              </w:rPr>
            </w:pPr>
            <w:r>
              <w:rPr>
                <w:rFonts w:eastAsiaTheme="minorEastAsia"/>
                <w:sz w:val="14"/>
                <w:szCs w:val="14"/>
                <w:lang w:eastAsia="zh-CN"/>
              </w:rPr>
              <w:t>CATT, GOHIGH</w:t>
            </w:r>
          </w:p>
        </w:tc>
        <w:tc>
          <w:tcPr>
            <w:tcW w:w="8596" w:type="dxa"/>
          </w:tcPr>
          <w:p w14:paraId="246575E6" w14:textId="77777777" w:rsidR="009229F4" w:rsidRDefault="008674CC">
            <w:pPr>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19</w:t>
            </w:r>
            <w:r>
              <w:rPr>
                <w:rFonts w:eastAsiaTheme="minorEastAsia"/>
                <w:b/>
                <w:sz w:val="14"/>
                <w:szCs w:val="14"/>
                <w:lang w:eastAsia="zh-CN"/>
              </w:rPr>
              <w:t xml:space="preserve">: For the backward compatibility of shared resource pool, the PSCCH design for SL-PRS should keep </w:t>
            </w:r>
            <w:r>
              <w:rPr>
                <w:rFonts w:eastAsiaTheme="minorEastAsia" w:hint="eastAsia"/>
                <w:b/>
                <w:sz w:val="14"/>
                <w:szCs w:val="14"/>
                <w:lang w:eastAsia="zh-CN"/>
              </w:rPr>
              <w:t xml:space="preserve">the </w:t>
            </w:r>
            <w:r>
              <w:rPr>
                <w:rFonts w:eastAsiaTheme="minorEastAsia"/>
                <w:b/>
                <w:sz w:val="14"/>
                <w:szCs w:val="14"/>
                <w:lang w:eastAsia="zh-CN"/>
              </w:rPr>
              <w:t>same as that of Rel</w:t>
            </w:r>
            <w:r>
              <w:rPr>
                <w:rFonts w:eastAsiaTheme="minorEastAsia" w:hint="eastAsia"/>
                <w:b/>
                <w:sz w:val="14"/>
                <w:szCs w:val="14"/>
                <w:lang w:eastAsia="zh-CN"/>
              </w:rPr>
              <w:t>-</w:t>
            </w:r>
            <w:r>
              <w:rPr>
                <w:rFonts w:eastAsiaTheme="minorEastAsia"/>
                <w:b/>
                <w:sz w:val="14"/>
                <w:szCs w:val="14"/>
                <w:lang w:eastAsia="zh-CN"/>
              </w:rPr>
              <w:t>16/17.</w:t>
            </w:r>
          </w:p>
        </w:tc>
      </w:tr>
      <w:tr w:rsidR="009229F4" w14:paraId="246575ED" w14:textId="77777777">
        <w:trPr>
          <w:trHeight w:val="125"/>
        </w:trPr>
        <w:tc>
          <w:tcPr>
            <w:tcW w:w="1330" w:type="dxa"/>
          </w:tcPr>
          <w:p w14:paraId="246575E8" w14:textId="77777777" w:rsidR="009229F4" w:rsidRDefault="008674CC">
            <w:pPr>
              <w:rPr>
                <w:rFonts w:eastAsiaTheme="minorEastAsia"/>
                <w:sz w:val="14"/>
                <w:szCs w:val="14"/>
                <w:lang w:eastAsia="zh-CN"/>
              </w:rPr>
            </w:pPr>
            <w:r>
              <w:rPr>
                <w:rFonts w:eastAsiaTheme="minorEastAsia"/>
                <w:sz w:val="14"/>
                <w:szCs w:val="14"/>
                <w:lang w:eastAsia="zh-CN"/>
              </w:rPr>
              <w:t>Intel</w:t>
            </w:r>
          </w:p>
        </w:tc>
        <w:tc>
          <w:tcPr>
            <w:tcW w:w="8596" w:type="dxa"/>
          </w:tcPr>
          <w:p w14:paraId="246575E9" w14:textId="77777777" w:rsidR="009229F4" w:rsidRDefault="009229F4">
            <w:pPr>
              <w:pStyle w:val="3GPPText"/>
              <w:numPr>
                <w:ilvl w:val="0"/>
                <w:numId w:val="49"/>
              </w:numPr>
              <w:spacing w:before="0" w:after="0"/>
              <w:rPr>
                <w:sz w:val="14"/>
                <w:szCs w:val="14"/>
              </w:rPr>
            </w:pPr>
          </w:p>
          <w:p w14:paraId="246575EA" w14:textId="77777777" w:rsidR="009229F4" w:rsidRDefault="008674CC">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246575EB" w14:textId="77777777" w:rsidR="009229F4" w:rsidRDefault="008674CC">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246575EC" w14:textId="77777777" w:rsidR="009229F4" w:rsidRDefault="008674CC">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r w:rsidR="009229F4" w14:paraId="246575F2" w14:textId="77777777">
        <w:trPr>
          <w:trHeight w:val="125"/>
        </w:trPr>
        <w:tc>
          <w:tcPr>
            <w:tcW w:w="1330" w:type="dxa"/>
          </w:tcPr>
          <w:p w14:paraId="246575EE" w14:textId="77777777" w:rsidR="009229F4" w:rsidRDefault="008674CC">
            <w:pPr>
              <w:rPr>
                <w:rFonts w:eastAsiaTheme="minorEastAsia"/>
                <w:sz w:val="14"/>
                <w:szCs w:val="14"/>
                <w:lang w:eastAsia="zh-CN"/>
              </w:rPr>
            </w:pPr>
            <w:r>
              <w:rPr>
                <w:rFonts w:eastAsiaTheme="minorEastAsia"/>
                <w:sz w:val="14"/>
                <w:szCs w:val="14"/>
                <w:lang w:eastAsia="zh-CN"/>
              </w:rPr>
              <w:t>Panasonic</w:t>
            </w:r>
          </w:p>
        </w:tc>
        <w:tc>
          <w:tcPr>
            <w:tcW w:w="8596" w:type="dxa"/>
          </w:tcPr>
          <w:p w14:paraId="246575EF" w14:textId="77777777" w:rsidR="009229F4" w:rsidRDefault="008674CC">
            <w:pPr>
              <w:pStyle w:val="Caption"/>
              <w:wordWrap/>
              <w:spacing w:after="0"/>
              <w:rPr>
                <w:sz w:val="14"/>
                <w:szCs w:val="14"/>
                <w:lang w:eastAsia="ja-JP"/>
              </w:rPr>
            </w:pPr>
            <w:bookmarkStart w:id="92" w:name="_Toc13152186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SCI</w:t>
            </w:r>
            <w:bookmarkEnd w:id="92"/>
          </w:p>
          <w:p w14:paraId="246575F0" w14:textId="77777777" w:rsidR="009229F4" w:rsidRDefault="008674CC">
            <w:pPr>
              <w:pStyle w:val="Caption"/>
              <w:wordWrap/>
              <w:spacing w:after="0"/>
              <w:rPr>
                <w:sz w:val="14"/>
                <w:szCs w:val="14"/>
                <w:lang w:eastAsia="ja-JP"/>
              </w:rPr>
            </w:pPr>
            <w:bookmarkStart w:id="93" w:name="_Toc13152186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bookmarkEnd w:id="93"/>
          </w:p>
          <w:p w14:paraId="246575F1" w14:textId="77777777" w:rsidR="009229F4" w:rsidRDefault="008674CC">
            <w:pPr>
              <w:pStyle w:val="Caption"/>
              <w:wordWrap/>
              <w:spacing w:after="0"/>
              <w:rPr>
                <w:sz w:val="14"/>
                <w:szCs w:val="14"/>
              </w:rPr>
            </w:pPr>
            <w:bookmarkStart w:id="94" w:name="_Toc13152186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10</w:t>
            </w:r>
            <w:r>
              <w:rPr>
                <w:sz w:val="14"/>
                <w:szCs w:val="14"/>
              </w:rPr>
              <w:fldChar w:fldCharType="end"/>
            </w:r>
            <w:r>
              <w:rPr>
                <w:sz w:val="14"/>
                <w:szCs w:val="14"/>
              </w:rPr>
              <w:t>: Either new or re-used 2</w:t>
            </w:r>
            <w:r>
              <w:rPr>
                <w:sz w:val="14"/>
                <w:szCs w:val="14"/>
                <w:vertAlign w:val="superscript"/>
              </w:rPr>
              <w:t>nd</w:t>
            </w:r>
            <w:r>
              <w:rPr>
                <w:sz w:val="14"/>
                <w:szCs w:val="14"/>
              </w:rPr>
              <w:t xml:space="preserve"> stage SCI can be used for backward compatibility with R16/17 UEs</w:t>
            </w:r>
            <w:bookmarkEnd w:id="94"/>
          </w:p>
        </w:tc>
      </w:tr>
      <w:tr w:rsidR="009229F4" w14:paraId="246575FE" w14:textId="77777777">
        <w:trPr>
          <w:trHeight w:val="125"/>
        </w:trPr>
        <w:tc>
          <w:tcPr>
            <w:tcW w:w="1330" w:type="dxa"/>
          </w:tcPr>
          <w:p w14:paraId="246575F3" w14:textId="77777777" w:rsidR="009229F4" w:rsidRDefault="008674CC">
            <w:pPr>
              <w:rPr>
                <w:rFonts w:eastAsiaTheme="minorEastAsia"/>
                <w:sz w:val="14"/>
                <w:szCs w:val="14"/>
                <w:lang w:eastAsia="zh-CN"/>
              </w:rPr>
            </w:pPr>
            <w:r>
              <w:rPr>
                <w:rFonts w:eastAsiaTheme="minorEastAsia"/>
                <w:sz w:val="14"/>
                <w:szCs w:val="14"/>
                <w:lang w:eastAsia="zh-CN"/>
              </w:rPr>
              <w:t>LGE</w:t>
            </w:r>
          </w:p>
        </w:tc>
        <w:tc>
          <w:tcPr>
            <w:tcW w:w="8596" w:type="dxa"/>
          </w:tcPr>
          <w:p w14:paraId="246575F4"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246575F5"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10:</w:t>
            </w:r>
            <w:r>
              <w:rPr>
                <w:rFonts w:ascii="Calibri" w:eastAsia="Batang" w:hAnsi="Calibri" w:cs="Calibri"/>
                <w:i/>
                <w:sz w:val="14"/>
                <w:szCs w:val="14"/>
              </w:rPr>
              <w:t xml:space="preserve"> SCI indicates the information of all the SL PRS resources reserved by a UE, which are </w:t>
            </w:r>
            <w:proofErr w:type="spellStart"/>
            <w:r>
              <w:rPr>
                <w:rFonts w:ascii="Calibri" w:eastAsia="Batang" w:hAnsi="Calibri" w:cs="Calibri"/>
                <w:i/>
                <w:sz w:val="14"/>
                <w:szCs w:val="14"/>
              </w:rPr>
              <w:t>TDMed</w:t>
            </w:r>
            <w:proofErr w:type="spellEnd"/>
            <w:r>
              <w:rPr>
                <w:rFonts w:ascii="Calibri" w:eastAsia="Batang" w:hAnsi="Calibri" w:cs="Calibri"/>
                <w:i/>
                <w:sz w:val="14"/>
                <w:szCs w:val="14"/>
              </w:rPr>
              <w:t xml:space="preserve"> within a slot in a shared resource pool.</w:t>
            </w:r>
          </w:p>
          <w:p w14:paraId="246575F6"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The 1</w:t>
            </w:r>
            <w:r>
              <w:rPr>
                <w:rFonts w:ascii="Calibri" w:eastAsia="Batang" w:hAnsi="Calibri" w:cs="Calibri"/>
                <w:i/>
                <w:sz w:val="14"/>
                <w:szCs w:val="14"/>
                <w:vertAlign w:val="superscript"/>
              </w:rPr>
              <w:t>st</w:t>
            </w:r>
            <w:r>
              <w:rPr>
                <w:rFonts w:ascii="Calibri" w:eastAsia="Batang" w:hAnsi="Calibri" w:cs="Calibri"/>
                <w:i/>
                <w:sz w:val="14"/>
                <w:szCs w:val="14"/>
              </w:rPr>
              <w:t>-stage SCI associated with SL PRS carries at least the following information.</w:t>
            </w:r>
          </w:p>
          <w:p w14:paraId="246575F7"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Resource </w:t>
            </w:r>
            <w:r>
              <w:rPr>
                <w:rFonts w:ascii="Calibri" w:eastAsia="Batang" w:hAnsi="Calibri" w:cs="Calibri"/>
                <w:i/>
                <w:sz w:val="14"/>
                <w:szCs w:val="14"/>
              </w:rPr>
              <w:t xml:space="preserve">reservation </w:t>
            </w:r>
            <w:r>
              <w:rPr>
                <w:rFonts w:ascii="Calibri" w:eastAsia="Batang" w:hAnsi="Calibri" w:cs="Calibri" w:hint="eastAsia"/>
                <w:i/>
                <w:sz w:val="14"/>
                <w:szCs w:val="14"/>
              </w:rPr>
              <w:t>information of PSSCH carrying the 2</w:t>
            </w:r>
            <w:r>
              <w:rPr>
                <w:rFonts w:ascii="Calibri" w:eastAsia="Batang" w:hAnsi="Calibri" w:cs="Calibri" w:hint="eastAsia"/>
                <w:i/>
                <w:sz w:val="14"/>
                <w:szCs w:val="14"/>
                <w:vertAlign w:val="superscript"/>
              </w:rPr>
              <w:t>nd</w:t>
            </w:r>
            <w:r>
              <w:rPr>
                <w:rFonts w:ascii="Calibri" w:eastAsia="Batang" w:hAnsi="Calibri" w:cs="Calibri" w:hint="eastAsia"/>
                <w:i/>
                <w:sz w:val="14"/>
                <w:szCs w:val="14"/>
              </w:rPr>
              <w:t>-stage SCI</w:t>
            </w:r>
          </w:p>
          <w:p w14:paraId="246575F8"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Indication of a new 2</w:t>
            </w:r>
            <w:r>
              <w:rPr>
                <w:rFonts w:ascii="Calibri" w:eastAsia="Batang" w:hAnsi="Calibri" w:cs="Calibri"/>
                <w:i/>
                <w:sz w:val="14"/>
                <w:szCs w:val="14"/>
                <w:vertAlign w:val="superscript"/>
              </w:rPr>
              <w:t>nd</w:t>
            </w:r>
            <w:r>
              <w:rPr>
                <w:rFonts w:ascii="Calibri" w:eastAsia="Batang" w:hAnsi="Calibri" w:cs="Calibri"/>
                <w:i/>
                <w:sz w:val="14"/>
                <w:szCs w:val="14"/>
              </w:rPr>
              <w:t>-stage SCI format for SL PRS resource information</w:t>
            </w:r>
          </w:p>
          <w:p w14:paraId="246575F9"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New 2</w:t>
            </w:r>
            <w:r>
              <w:rPr>
                <w:rFonts w:ascii="Calibri" w:eastAsia="Batang" w:hAnsi="Calibri" w:cs="Calibri"/>
                <w:i/>
                <w:sz w:val="14"/>
                <w:szCs w:val="14"/>
                <w:vertAlign w:val="superscript"/>
              </w:rPr>
              <w:t>nd</w:t>
            </w:r>
            <w:r>
              <w:rPr>
                <w:rFonts w:ascii="Calibri" w:eastAsia="Batang" w:hAnsi="Calibri" w:cs="Calibri"/>
                <w:i/>
                <w:sz w:val="14"/>
                <w:szCs w:val="14"/>
              </w:rPr>
              <w:t xml:space="preserve"> SCI format is introduced for indicating the SL PRS resource reservation, which includes at least the followings.</w:t>
            </w:r>
          </w:p>
          <w:p w14:paraId="246575FA"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SL PRS resource ID</w:t>
            </w:r>
          </w:p>
          <w:p w14:paraId="246575FB"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TDM index within a slot</w:t>
            </w:r>
          </w:p>
          <w:p w14:paraId="246575FC"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 offset of the first symbol of SL PRS resource</w:t>
            </w:r>
          </w:p>
          <w:p w14:paraId="246575FD"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Full Layer-2 source/destination </w:t>
            </w:r>
            <w:proofErr w:type="spellStart"/>
            <w:r>
              <w:rPr>
                <w:rFonts w:ascii="Calibri" w:eastAsia="Batang" w:hAnsi="Calibri" w:cs="Calibri"/>
                <w:i/>
                <w:sz w:val="14"/>
                <w:szCs w:val="14"/>
              </w:rPr>
              <w:t>IDc</w:t>
            </w:r>
            <w:proofErr w:type="spellEnd"/>
          </w:p>
        </w:tc>
      </w:tr>
      <w:tr w:rsidR="009229F4" w14:paraId="24657603" w14:textId="77777777">
        <w:trPr>
          <w:trHeight w:val="125"/>
        </w:trPr>
        <w:tc>
          <w:tcPr>
            <w:tcW w:w="1330" w:type="dxa"/>
          </w:tcPr>
          <w:p w14:paraId="246575FF" w14:textId="77777777" w:rsidR="009229F4" w:rsidRDefault="008674CC">
            <w:pPr>
              <w:rPr>
                <w:rFonts w:eastAsiaTheme="minorEastAsia"/>
                <w:sz w:val="14"/>
                <w:szCs w:val="14"/>
                <w:lang w:eastAsia="zh-CN"/>
              </w:rPr>
            </w:pPr>
            <w:r>
              <w:rPr>
                <w:rFonts w:eastAsiaTheme="minorEastAsia"/>
                <w:sz w:val="14"/>
                <w:szCs w:val="14"/>
                <w:lang w:eastAsia="zh-CN"/>
              </w:rPr>
              <w:t>Sharp</w:t>
            </w:r>
          </w:p>
        </w:tc>
        <w:tc>
          <w:tcPr>
            <w:tcW w:w="8596" w:type="dxa"/>
          </w:tcPr>
          <w:p w14:paraId="24657600" w14:textId="77777777" w:rsidR="009229F4" w:rsidRDefault="008674CC">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eastAsiaTheme="minorEastAsia"/>
                <w:sz w:val="14"/>
                <w:szCs w:val="14"/>
                <w:lang w:eastAsia="zh-CN"/>
              </w:rPr>
              <w:t xml:space="preserve">In a shared resource pool, a SL-PRS is transmitted within a resource reserved/allocated by SCI format 1-A, </w:t>
            </w:r>
            <w:proofErr w:type="gramStart"/>
            <w:r>
              <w:rPr>
                <w:rFonts w:eastAsiaTheme="minorEastAsia"/>
                <w:sz w:val="14"/>
                <w:szCs w:val="14"/>
                <w:lang w:eastAsia="zh-CN"/>
              </w:rPr>
              <w:t>i.e.</w:t>
            </w:r>
            <w:proofErr w:type="gramEnd"/>
            <w:r>
              <w:rPr>
                <w:rFonts w:eastAsiaTheme="minorEastAsia"/>
                <w:sz w:val="14"/>
                <w:szCs w:val="14"/>
                <w:lang w:eastAsia="zh-CN"/>
              </w:rPr>
              <w:t xml:space="preserve"> reservation of the resource is same as in Rel-16 NR SL.</w:t>
            </w:r>
          </w:p>
          <w:p w14:paraId="24657601" w14:textId="77777777" w:rsidR="009229F4" w:rsidRDefault="008674CC">
            <w:pPr>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8</w:t>
            </w:r>
            <w:r>
              <w:rPr>
                <w:b/>
                <w:bCs/>
                <w:sz w:val="14"/>
                <w:szCs w:val="14"/>
              </w:rPr>
              <w:fldChar w:fldCharType="end"/>
            </w:r>
            <w:r>
              <w:rPr>
                <w:b/>
                <w:bCs/>
                <w:sz w:val="14"/>
                <w:szCs w:val="14"/>
              </w:rPr>
              <w:t>:</w:t>
            </w:r>
            <w:r>
              <w:rPr>
                <w:sz w:val="14"/>
                <w:szCs w:val="14"/>
              </w:rPr>
              <w:t xml:space="preserve"> In resource allocation scheme 2, SL-PRS resources in a resource pool are reserved/allocated/coordinated by control </w:t>
            </w:r>
            <w:proofErr w:type="spellStart"/>
            <w:r>
              <w:rPr>
                <w:sz w:val="14"/>
                <w:szCs w:val="14"/>
              </w:rPr>
              <w:t>signalling</w:t>
            </w:r>
            <w:proofErr w:type="spellEnd"/>
            <w:r>
              <w:rPr>
                <w:sz w:val="14"/>
                <w:szCs w:val="14"/>
              </w:rPr>
              <w:t xml:space="preserve"> (</w:t>
            </w:r>
            <w:proofErr w:type="gramStart"/>
            <w:r>
              <w:rPr>
                <w:sz w:val="14"/>
                <w:szCs w:val="14"/>
              </w:rPr>
              <w:t>e.g.</w:t>
            </w:r>
            <w:proofErr w:type="gramEnd"/>
            <w:r>
              <w:rPr>
                <w:sz w:val="14"/>
                <w:szCs w:val="14"/>
              </w:rPr>
              <w:t xml:space="preserve"> SCI) in the same resource pool.</w:t>
            </w:r>
          </w:p>
          <w:p w14:paraId="24657602" w14:textId="77777777" w:rsidR="009229F4" w:rsidRDefault="009229F4">
            <w:pPr>
              <w:rPr>
                <w:rFonts w:eastAsiaTheme="minorEastAsia"/>
                <w:sz w:val="14"/>
                <w:szCs w:val="14"/>
                <w:lang w:eastAsia="zh-CN"/>
              </w:rPr>
            </w:pPr>
          </w:p>
        </w:tc>
      </w:tr>
      <w:tr w:rsidR="009229F4" w14:paraId="24657607" w14:textId="77777777">
        <w:trPr>
          <w:trHeight w:val="125"/>
        </w:trPr>
        <w:tc>
          <w:tcPr>
            <w:tcW w:w="1330" w:type="dxa"/>
          </w:tcPr>
          <w:p w14:paraId="24657604" w14:textId="77777777" w:rsidR="009229F4" w:rsidRDefault="008674CC">
            <w:pPr>
              <w:rPr>
                <w:rFonts w:eastAsiaTheme="minorEastAsia"/>
                <w:sz w:val="14"/>
                <w:szCs w:val="14"/>
                <w:lang w:eastAsia="zh-CN"/>
              </w:rPr>
            </w:pPr>
            <w:r>
              <w:rPr>
                <w:rFonts w:eastAsiaTheme="minorEastAsia"/>
                <w:sz w:val="14"/>
                <w:szCs w:val="14"/>
                <w:lang w:eastAsia="zh-CN"/>
              </w:rPr>
              <w:t>Samsung</w:t>
            </w:r>
          </w:p>
        </w:tc>
        <w:tc>
          <w:tcPr>
            <w:tcW w:w="8596" w:type="dxa"/>
          </w:tcPr>
          <w:p w14:paraId="24657605" w14:textId="77777777" w:rsidR="009229F4" w:rsidRDefault="008674CC">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12</w:t>
            </w:r>
            <w:r>
              <w:rPr>
                <w:rFonts w:hint="eastAsia"/>
                <w:b/>
                <w:i/>
                <w:spacing w:val="-2"/>
                <w:sz w:val="14"/>
                <w:szCs w:val="14"/>
                <w:u w:val="single"/>
              </w:rPr>
              <w:t>:</w:t>
            </w:r>
            <w:r>
              <w:rPr>
                <w:rFonts w:hint="eastAsia"/>
                <w:b/>
                <w:i/>
                <w:spacing w:val="-2"/>
                <w:sz w:val="14"/>
                <w:szCs w:val="14"/>
              </w:rPr>
              <w:t xml:space="preserve"> </w:t>
            </w:r>
            <w:r>
              <w:rPr>
                <w:i/>
                <w:spacing w:val="-2"/>
                <w:sz w:val="14"/>
                <w:szCs w:val="14"/>
              </w:rPr>
              <w:t>In a shared resource pool for SL PRS and SL communication, TX UE indicates whether SL PRS is transmitted or not for co-existence with SL communication.</w:t>
            </w:r>
          </w:p>
          <w:p w14:paraId="24657606"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The presence of SL-PRS is indicated in the 1</w:t>
            </w:r>
            <w:r>
              <w:rPr>
                <w:rFonts w:eastAsia="MS Mincho"/>
                <w:i/>
                <w:sz w:val="14"/>
                <w:szCs w:val="14"/>
                <w:vertAlign w:val="superscript"/>
                <w:lang w:eastAsia="en-GB"/>
              </w:rPr>
              <w:t>st</w:t>
            </w:r>
            <w:r>
              <w:rPr>
                <w:rFonts w:eastAsia="MS Mincho"/>
                <w:i/>
                <w:sz w:val="14"/>
                <w:szCs w:val="14"/>
                <w:lang w:eastAsia="en-GB"/>
              </w:rPr>
              <w:t xml:space="preserve"> SCI by using the reserved </w:t>
            </w:r>
            <w:proofErr w:type="spellStart"/>
            <w:r>
              <w:rPr>
                <w:rFonts w:eastAsia="MS Mincho"/>
                <w:i/>
                <w:sz w:val="14"/>
                <w:szCs w:val="14"/>
                <w:lang w:eastAsia="en-GB"/>
              </w:rPr>
              <w:t>bits.c</w:t>
            </w:r>
            <w:proofErr w:type="spellEnd"/>
          </w:p>
        </w:tc>
      </w:tr>
      <w:tr w:rsidR="009229F4" w14:paraId="2465760F" w14:textId="77777777">
        <w:trPr>
          <w:trHeight w:val="125"/>
        </w:trPr>
        <w:tc>
          <w:tcPr>
            <w:tcW w:w="1330" w:type="dxa"/>
          </w:tcPr>
          <w:p w14:paraId="24657608" w14:textId="77777777" w:rsidR="009229F4" w:rsidRDefault="008674CC">
            <w:pPr>
              <w:rPr>
                <w:rFonts w:eastAsiaTheme="minorEastAsia"/>
                <w:sz w:val="14"/>
                <w:szCs w:val="14"/>
                <w:lang w:eastAsia="zh-CN"/>
              </w:rPr>
            </w:pPr>
            <w:r>
              <w:rPr>
                <w:rFonts w:eastAsiaTheme="minorEastAsia"/>
                <w:sz w:val="14"/>
                <w:szCs w:val="14"/>
                <w:lang w:eastAsia="zh-CN"/>
              </w:rPr>
              <w:t>ZTE</w:t>
            </w:r>
          </w:p>
        </w:tc>
        <w:tc>
          <w:tcPr>
            <w:tcW w:w="8596" w:type="dxa"/>
          </w:tcPr>
          <w:p w14:paraId="24657609" w14:textId="77777777" w:rsidR="009229F4" w:rsidRDefault="008674CC">
            <w:pPr>
              <w:snapToGrid w:val="0"/>
              <w:contextualSpacing/>
              <w:rPr>
                <w:i/>
                <w:sz w:val="14"/>
                <w:szCs w:val="14"/>
              </w:rPr>
            </w:pPr>
            <w:r>
              <w:rPr>
                <w:b/>
                <w:bCs/>
                <w:i/>
                <w:iCs/>
                <w:sz w:val="14"/>
                <w:szCs w:val="14"/>
              </w:rPr>
              <w:t xml:space="preserve">Proposal 10: </w:t>
            </w:r>
            <w:r>
              <w:rPr>
                <w:bCs/>
                <w:i/>
                <w:iCs/>
                <w:sz w:val="14"/>
                <w:szCs w:val="14"/>
              </w:rPr>
              <w:t>In a shared resource pool,</w:t>
            </w:r>
            <w:r>
              <w:rPr>
                <w:i/>
                <w:sz w:val="14"/>
                <w:szCs w:val="14"/>
              </w:rPr>
              <w:t xml:space="preserve"> in addition to SL PRS transmission, the UE transmits</w:t>
            </w:r>
          </w:p>
          <w:p w14:paraId="2465760A" w14:textId="77777777" w:rsidR="009229F4" w:rsidRDefault="008674CC">
            <w:pPr>
              <w:pStyle w:val="31"/>
              <w:numPr>
                <w:ilvl w:val="1"/>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1: SCI1-A &amp; a new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indication</w:t>
            </w:r>
          </w:p>
          <w:p w14:paraId="2465760B" w14:textId="77777777" w:rsidR="009229F4" w:rsidRDefault="008674CC">
            <w:pPr>
              <w:pStyle w:val="31"/>
              <w:numPr>
                <w:ilvl w:val="2"/>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Use one bit to indicate whether only SL-PRS is indicated or both SL-PRS and SL-data are transmitted</w:t>
            </w:r>
          </w:p>
          <w:p w14:paraId="2465760C" w14:textId="77777777" w:rsidR="009229F4" w:rsidRDefault="008674CC">
            <w:pPr>
              <w:pStyle w:val="31"/>
              <w:numPr>
                <w:ilvl w:val="1"/>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2: SCI1-A &amp; existing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indication</w:t>
            </w:r>
          </w:p>
          <w:p w14:paraId="2465760D" w14:textId="77777777" w:rsidR="009229F4" w:rsidRDefault="008674CC">
            <w:pPr>
              <w:pStyle w:val="31"/>
              <w:numPr>
                <w:ilvl w:val="2"/>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 xml:space="preserve">Extra bits are needed to </w:t>
            </w:r>
            <w:proofErr w:type="gramStart"/>
            <w:r>
              <w:rPr>
                <w:rFonts w:ascii="Times New Roman" w:hAnsi="Times New Roman"/>
                <w:i/>
                <w:sz w:val="14"/>
                <w:szCs w:val="14"/>
              </w:rPr>
              <w:t>indicates:</w:t>
            </w:r>
            <w:proofErr w:type="gramEnd"/>
            <w:r>
              <w:rPr>
                <w:rFonts w:ascii="Times New Roman" w:hAnsi="Times New Roman"/>
                <w:i/>
                <w:sz w:val="14"/>
                <w:szCs w:val="14"/>
              </w:rPr>
              <w:t xml:space="preserve"> whether only SL-PRS, only SL-data, or both SL-PRS and SL-data are transmitted</w:t>
            </w:r>
          </w:p>
          <w:p w14:paraId="2465760E" w14:textId="77777777" w:rsidR="009229F4" w:rsidRDefault="008674CC">
            <w:pPr>
              <w:pStyle w:val="31"/>
              <w:numPr>
                <w:ilvl w:val="1"/>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At least the following information is transmitted by means of SCI: priority of SL-PRS, SL-PRS resource time and frequency indication (</w:t>
            </w:r>
            <w:proofErr w:type="gramStart"/>
            <w:r>
              <w:rPr>
                <w:rFonts w:ascii="Times New Roman" w:hAnsi="Times New Roman"/>
                <w:i/>
                <w:sz w:val="14"/>
                <w:szCs w:val="14"/>
              </w:rPr>
              <w:t>e.g.</w:t>
            </w:r>
            <w:proofErr w:type="gramEnd"/>
            <w:r>
              <w:rPr>
                <w:rFonts w:ascii="Times New Roman" w:hAnsi="Times New Roman"/>
                <w:i/>
                <w:sz w:val="14"/>
                <w:szCs w:val="14"/>
              </w:rPr>
              <w:t xml:space="preserve"> reservation period), source ID, destination ID, cast type indicator.</w:t>
            </w:r>
          </w:p>
        </w:tc>
      </w:tr>
      <w:tr w:rsidR="009229F4" w14:paraId="24657615" w14:textId="77777777">
        <w:trPr>
          <w:trHeight w:val="125"/>
        </w:trPr>
        <w:tc>
          <w:tcPr>
            <w:tcW w:w="1330" w:type="dxa"/>
          </w:tcPr>
          <w:p w14:paraId="24657610" w14:textId="77777777" w:rsidR="009229F4" w:rsidRDefault="008674CC">
            <w:pPr>
              <w:rPr>
                <w:rFonts w:eastAsiaTheme="minorEastAsia"/>
                <w:sz w:val="14"/>
                <w:szCs w:val="14"/>
                <w:lang w:eastAsia="zh-CN"/>
              </w:rPr>
            </w:pPr>
            <w:proofErr w:type="spellStart"/>
            <w:r>
              <w:rPr>
                <w:rFonts w:eastAsiaTheme="minorEastAsia"/>
                <w:sz w:val="14"/>
                <w:szCs w:val="14"/>
                <w:lang w:eastAsia="zh-CN"/>
              </w:rPr>
              <w:t>CEWiT</w:t>
            </w:r>
            <w:proofErr w:type="spellEnd"/>
          </w:p>
        </w:tc>
        <w:tc>
          <w:tcPr>
            <w:tcW w:w="8596" w:type="dxa"/>
          </w:tcPr>
          <w:p w14:paraId="24657611" w14:textId="77777777" w:rsidR="009229F4" w:rsidRDefault="008674CC">
            <w:pPr>
              <w:tabs>
                <w:tab w:val="left" w:pos="2847"/>
                <w:tab w:val="left" w:pos="3697"/>
                <w:tab w:val="right" w:pos="9934"/>
                <w:tab w:val="right" w:pos="11068"/>
              </w:tabs>
              <w:jc w:val="both"/>
              <w:rPr>
                <w:sz w:val="14"/>
                <w:szCs w:val="14"/>
              </w:rPr>
            </w:pPr>
            <w:r>
              <w:rPr>
                <w:b/>
                <w:bCs/>
                <w:sz w:val="14"/>
                <w:szCs w:val="14"/>
              </w:rPr>
              <w:t xml:space="preserve">Proposal 14: </w:t>
            </w:r>
            <w:r>
              <w:rPr>
                <w:sz w:val="14"/>
                <w:szCs w:val="14"/>
              </w:rPr>
              <w:t>For legacy SL resource configuration for SL positioning, SL-PRS will be indicated using first stage SCI and new second stage SCI.</w:t>
            </w:r>
          </w:p>
          <w:p w14:paraId="24657612" w14:textId="77777777" w:rsidR="009229F4" w:rsidRDefault="008674CC">
            <w:pPr>
              <w:tabs>
                <w:tab w:val="left" w:pos="2847"/>
                <w:tab w:val="left" w:pos="3697"/>
                <w:tab w:val="right" w:pos="9934"/>
                <w:tab w:val="right" w:pos="11068"/>
              </w:tabs>
              <w:jc w:val="both"/>
              <w:rPr>
                <w:sz w:val="14"/>
                <w:szCs w:val="14"/>
              </w:rPr>
            </w:pPr>
            <w:r>
              <w:rPr>
                <w:b/>
                <w:bCs/>
                <w:sz w:val="14"/>
                <w:szCs w:val="14"/>
              </w:rPr>
              <w:t>Proposal 15:</w:t>
            </w:r>
            <w:r>
              <w:rPr>
                <w:sz w:val="14"/>
                <w:szCs w:val="14"/>
              </w:rPr>
              <w:t xml:space="preserve"> For legacy SL resource configuration for SL positioning, first stage SCI will be reinterpreted to convey subchannel is used for SL positioning if no legacy channel is multiplied in the subchannel. Otherwise, reserved bit can be used to indicate the presence of SL-PRS and other channels.</w:t>
            </w:r>
          </w:p>
          <w:p w14:paraId="24657613" w14:textId="77777777" w:rsidR="009229F4" w:rsidRDefault="008674CC">
            <w:pPr>
              <w:tabs>
                <w:tab w:val="left" w:pos="2847"/>
                <w:tab w:val="left" w:pos="3697"/>
                <w:tab w:val="right" w:pos="9934"/>
                <w:tab w:val="right" w:pos="11068"/>
              </w:tabs>
              <w:jc w:val="both"/>
              <w:rPr>
                <w:sz w:val="14"/>
                <w:szCs w:val="14"/>
              </w:rPr>
            </w:pPr>
            <w:r>
              <w:rPr>
                <w:b/>
                <w:bCs/>
                <w:sz w:val="14"/>
                <w:szCs w:val="14"/>
              </w:rPr>
              <w:t>Proposal 16:</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will be multiplexed with SL-</w:t>
            </w:r>
            <w:proofErr w:type="gramStart"/>
            <w:r>
              <w:rPr>
                <w:color w:val="000000"/>
                <w:sz w:val="14"/>
                <w:szCs w:val="14"/>
              </w:rPr>
              <w:t>PRS  in</w:t>
            </w:r>
            <w:proofErr w:type="gramEnd"/>
            <w:r>
              <w:rPr>
                <w:color w:val="000000"/>
                <w:sz w:val="14"/>
                <w:szCs w:val="14"/>
              </w:rPr>
              <w:t xml:space="preserve"> TDM manner only</w:t>
            </w:r>
          </w:p>
          <w:p w14:paraId="24657614" w14:textId="77777777" w:rsidR="009229F4" w:rsidRDefault="008674CC">
            <w:pPr>
              <w:tabs>
                <w:tab w:val="left" w:pos="2847"/>
                <w:tab w:val="left" w:pos="3697"/>
                <w:tab w:val="right" w:pos="9934"/>
                <w:tab w:val="right" w:pos="11068"/>
              </w:tabs>
              <w:jc w:val="both"/>
              <w:rPr>
                <w:sz w:val="14"/>
                <w:szCs w:val="14"/>
              </w:rPr>
            </w:pPr>
            <w:r>
              <w:rPr>
                <w:b/>
                <w:bCs/>
                <w:sz w:val="14"/>
                <w:szCs w:val="14"/>
              </w:rPr>
              <w:t>Proposal 17:</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tc>
      </w:tr>
      <w:tr w:rsidR="009229F4" w14:paraId="24657618" w14:textId="77777777">
        <w:trPr>
          <w:trHeight w:val="125"/>
        </w:trPr>
        <w:tc>
          <w:tcPr>
            <w:tcW w:w="1330" w:type="dxa"/>
          </w:tcPr>
          <w:p w14:paraId="24657616" w14:textId="77777777" w:rsidR="009229F4" w:rsidRDefault="008674CC">
            <w:pPr>
              <w:rPr>
                <w:rFonts w:eastAsiaTheme="minorEastAsia"/>
                <w:sz w:val="14"/>
                <w:szCs w:val="14"/>
                <w:lang w:eastAsia="zh-CN"/>
              </w:rPr>
            </w:pPr>
            <w:r>
              <w:rPr>
                <w:rFonts w:eastAsiaTheme="minorEastAsia"/>
                <w:sz w:val="14"/>
                <w:szCs w:val="14"/>
                <w:lang w:eastAsia="zh-CN"/>
              </w:rPr>
              <w:t>Apple</w:t>
            </w:r>
          </w:p>
        </w:tc>
        <w:tc>
          <w:tcPr>
            <w:tcW w:w="8596" w:type="dxa"/>
          </w:tcPr>
          <w:p w14:paraId="24657617" w14:textId="77777777" w:rsidR="009229F4" w:rsidRDefault="008674CC">
            <w:pPr>
              <w:tabs>
                <w:tab w:val="left" w:pos="2847"/>
                <w:tab w:val="left" w:pos="3697"/>
                <w:tab w:val="right" w:pos="9934"/>
                <w:tab w:val="right" w:pos="11068"/>
              </w:tabs>
              <w:jc w:val="both"/>
              <w:rPr>
                <w:b/>
                <w:bCs/>
                <w:sz w:val="14"/>
                <w:szCs w:val="14"/>
              </w:rPr>
            </w:pPr>
            <w:r>
              <w:rPr>
                <w:b/>
                <w:bCs/>
                <w:sz w:val="14"/>
                <w:szCs w:val="14"/>
              </w:rPr>
              <w:t>Proposal 10: For Scheme 2 SL-PRS allocation in the shared resource pool, the sensing-based resource pool may reuse the Stage 1 (legacy) SCI with the introduction of a new Stage 2 SCI format to support the indication of both SL communications and SL-PRS parameters.</w:t>
            </w:r>
          </w:p>
        </w:tc>
      </w:tr>
      <w:tr w:rsidR="009229F4" w14:paraId="24657620" w14:textId="77777777">
        <w:trPr>
          <w:trHeight w:val="125"/>
        </w:trPr>
        <w:tc>
          <w:tcPr>
            <w:tcW w:w="1330" w:type="dxa"/>
          </w:tcPr>
          <w:p w14:paraId="24657619" w14:textId="77777777" w:rsidR="009229F4" w:rsidRDefault="008674CC">
            <w:pPr>
              <w:rPr>
                <w:rFonts w:eastAsiaTheme="minorEastAsia"/>
                <w:sz w:val="14"/>
                <w:szCs w:val="14"/>
                <w:lang w:eastAsia="zh-CN"/>
              </w:rPr>
            </w:pPr>
            <w:r>
              <w:rPr>
                <w:rFonts w:eastAsiaTheme="minorEastAsia"/>
                <w:sz w:val="14"/>
                <w:szCs w:val="14"/>
                <w:lang w:eastAsia="zh-CN"/>
              </w:rPr>
              <w:t>Ericsson</w:t>
            </w:r>
          </w:p>
        </w:tc>
        <w:tc>
          <w:tcPr>
            <w:tcW w:w="8596" w:type="dxa"/>
          </w:tcPr>
          <w:p w14:paraId="2465761A" w14:textId="77777777" w:rsidR="009229F4" w:rsidRDefault="008674CC">
            <w:pPr>
              <w:pStyle w:val="Proposal"/>
              <w:numPr>
                <w:ilvl w:val="0"/>
                <w:numId w:val="62"/>
              </w:numPr>
              <w:overflowPunct/>
              <w:autoSpaceDE/>
              <w:autoSpaceDN/>
              <w:adjustRightInd/>
              <w:spacing w:after="0" w:line="259" w:lineRule="auto"/>
              <w:textAlignment w:val="auto"/>
              <w:rPr>
                <w:sz w:val="14"/>
                <w:szCs w:val="14"/>
              </w:rPr>
            </w:pPr>
            <w:bookmarkStart w:id="95" w:name="_Toc131753853"/>
            <w:r>
              <w:rPr>
                <w:sz w:val="14"/>
                <w:szCs w:val="14"/>
              </w:rPr>
              <w:t>Resource allocation for the SL PRS in a shared resource pool uses SCI for the purpose of sensing. SCI for SL PRS allocation contains the same resource allocation information as legacy V2X:</w:t>
            </w:r>
            <w:bookmarkEnd w:id="95"/>
          </w:p>
          <w:p w14:paraId="2465761B" w14:textId="77777777" w:rsidR="009229F4" w:rsidRDefault="008674CC">
            <w:pPr>
              <w:pStyle w:val="Proposal"/>
              <w:numPr>
                <w:ilvl w:val="1"/>
                <w:numId w:val="62"/>
              </w:numPr>
              <w:overflowPunct/>
              <w:autoSpaceDE/>
              <w:autoSpaceDN/>
              <w:adjustRightInd/>
              <w:spacing w:after="0" w:line="259" w:lineRule="auto"/>
              <w:textAlignment w:val="auto"/>
              <w:rPr>
                <w:sz w:val="14"/>
                <w:szCs w:val="14"/>
              </w:rPr>
            </w:pPr>
            <w:bookmarkStart w:id="96" w:name="_Toc131753854"/>
            <w:r>
              <w:rPr>
                <w:sz w:val="14"/>
                <w:szCs w:val="14"/>
              </w:rPr>
              <w:t>Frequency resource assignment in subchannels</w:t>
            </w:r>
            <w:bookmarkEnd w:id="96"/>
          </w:p>
          <w:p w14:paraId="2465761C" w14:textId="77777777" w:rsidR="009229F4" w:rsidRDefault="008674CC">
            <w:pPr>
              <w:pStyle w:val="Proposal"/>
              <w:numPr>
                <w:ilvl w:val="1"/>
                <w:numId w:val="62"/>
              </w:numPr>
              <w:overflowPunct/>
              <w:autoSpaceDE/>
              <w:autoSpaceDN/>
              <w:adjustRightInd/>
              <w:spacing w:after="0" w:line="259" w:lineRule="auto"/>
              <w:textAlignment w:val="auto"/>
              <w:rPr>
                <w:sz w:val="14"/>
                <w:szCs w:val="14"/>
              </w:rPr>
            </w:pPr>
            <w:bookmarkStart w:id="97" w:name="_Toc131753855"/>
            <w:r>
              <w:rPr>
                <w:sz w:val="14"/>
                <w:szCs w:val="14"/>
              </w:rPr>
              <w:t>Time resource assignment</w:t>
            </w:r>
            <w:bookmarkEnd w:id="97"/>
          </w:p>
          <w:p w14:paraId="2465761D" w14:textId="77777777" w:rsidR="009229F4" w:rsidRDefault="008674CC">
            <w:pPr>
              <w:pStyle w:val="Proposal"/>
              <w:numPr>
                <w:ilvl w:val="1"/>
                <w:numId w:val="62"/>
              </w:numPr>
              <w:overflowPunct/>
              <w:autoSpaceDE/>
              <w:autoSpaceDN/>
              <w:adjustRightInd/>
              <w:spacing w:after="0" w:line="259" w:lineRule="auto"/>
              <w:textAlignment w:val="auto"/>
              <w:rPr>
                <w:sz w:val="14"/>
                <w:szCs w:val="14"/>
              </w:rPr>
            </w:pPr>
            <w:bookmarkStart w:id="98" w:name="_Toc131753856"/>
            <w:r>
              <w:rPr>
                <w:sz w:val="14"/>
                <w:szCs w:val="14"/>
              </w:rPr>
              <w:t>Resource reservation period</w:t>
            </w:r>
            <w:bookmarkEnd w:id="98"/>
          </w:p>
          <w:p w14:paraId="2465761E" w14:textId="77777777" w:rsidR="009229F4" w:rsidRDefault="008674CC">
            <w:pPr>
              <w:pStyle w:val="Proposal"/>
              <w:numPr>
                <w:ilvl w:val="2"/>
                <w:numId w:val="62"/>
              </w:numPr>
              <w:overflowPunct/>
              <w:autoSpaceDE/>
              <w:autoSpaceDN/>
              <w:adjustRightInd/>
              <w:spacing w:after="0" w:line="259" w:lineRule="auto"/>
              <w:textAlignment w:val="auto"/>
              <w:rPr>
                <w:rFonts w:asciiTheme="minorHAnsi" w:hAnsiTheme="minorHAnsi" w:cstheme="minorHAnsi"/>
                <w:sz w:val="14"/>
                <w:szCs w:val="14"/>
              </w:rPr>
            </w:pPr>
            <w:bookmarkStart w:id="99" w:name="_Toc131753857"/>
            <w:r>
              <w:rPr>
                <w:sz w:val="14"/>
                <w:szCs w:val="14"/>
              </w:rPr>
              <w:t>FFS: use of additional fields for positioning</w:t>
            </w:r>
            <w:bookmarkEnd w:id="99"/>
            <w:r>
              <w:rPr>
                <w:sz w:val="14"/>
                <w:szCs w:val="14"/>
              </w:rPr>
              <w:t xml:space="preserve"> </w:t>
            </w:r>
          </w:p>
          <w:p w14:paraId="2465761F" w14:textId="77777777" w:rsidR="009229F4" w:rsidRDefault="009229F4">
            <w:pPr>
              <w:tabs>
                <w:tab w:val="left" w:pos="2847"/>
                <w:tab w:val="left" w:pos="3697"/>
                <w:tab w:val="right" w:pos="9934"/>
                <w:tab w:val="right" w:pos="11068"/>
              </w:tabs>
              <w:jc w:val="both"/>
              <w:rPr>
                <w:b/>
                <w:bCs/>
                <w:sz w:val="14"/>
                <w:szCs w:val="14"/>
                <w:lang w:val="en-GB"/>
              </w:rPr>
            </w:pPr>
          </w:p>
        </w:tc>
      </w:tr>
      <w:tr w:rsidR="009229F4" w14:paraId="24657624" w14:textId="77777777">
        <w:trPr>
          <w:trHeight w:val="125"/>
        </w:trPr>
        <w:tc>
          <w:tcPr>
            <w:tcW w:w="1330" w:type="dxa"/>
          </w:tcPr>
          <w:p w14:paraId="24657621" w14:textId="77777777" w:rsidR="009229F4" w:rsidRDefault="008674CC">
            <w:pPr>
              <w:rPr>
                <w:rFonts w:eastAsiaTheme="minorEastAsia"/>
                <w:sz w:val="14"/>
                <w:szCs w:val="14"/>
                <w:lang w:eastAsia="zh-CN"/>
              </w:rPr>
            </w:pPr>
            <w:r>
              <w:rPr>
                <w:rFonts w:eastAsiaTheme="minorEastAsia"/>
                <w:sz w:val="14"/>
                <w:szCs w:val="14"/>
                <w:lang w:eastAsia="zh-CN"/>
              </w:rPr>
              <w:t>Qualcomm</w:t>
            </w:r>
          </w:p>
        </w:tc>
        <w:tc>
          <w:tcPr>
            <w:tcW w:w="8596" w:type="dxa"/>
          </w:tcPr>
          <w:p w14:paraId="24657622" w14:textId="77777777" w:rsidR="009229F4" w:rsidRDefault="008674CC">
            <w:pPr>
              <w:pStyle w:val="Caption"/>
              <w:wordWrap/>
              <w:spacing w:after="0"/>
              <w:rPr>
                <w:sz w:val="14"/>
                <w:szCs w:val="14"/>
              </w:rPr>
            </w:pPr>
            <w:bookmarkStart w:id="100" w:name="_Toc131760286"/>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In a shared resource pool, legacy SCI-1A format is used to indicate transmission time-frequency resources and periodicity.</w:t>
            </w:r>
            <w:bookmarkEnd w:id="100"/>
          </w:p>
          <w:p w14:paraId="24657623" w14:textId="77777777" w:rsidR="009229F4" w:rsidRDefault="008674CC">
            <w:pPr>
              <w:pStyle w:val="Caption"/>
              <w:wordWrap/>
              <w:spacing w:after="0"/>
              <w:rPr>
                <w:sz w:val="14"/>
                <w:szCs w:val="14"/>
              </w:rPr>
            </w:pPr>
            <w:bookmarkStart w:id="101" w:name="_Toc13176028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20</w:t>
            </w:r>
            <w:r>
              <w:rPr>
                <w:sz w:val="14"/>
                <w:szCs w:val="14"/>
              </w:rPr>
              <w:fldChar w:fldCharType="end"/>
            </w:r>
            <w:r>
              <w:rPr>
                <w:sz w:val="14"/>
                <w:szCs w:val="14"/>
              </w:rPr>
              <w:t>: In a shared resource pool, a new SCI-2 format is introduced and includes at least identifiers associating the SL-PRS with the positioning session (</w:t>
            </w:r>
            <w:proofErr w:type="gramStart"/>
            <w:r>
              <w:rPr>
                <w:sz w:val="14"/>
                <w:szCs w:val="14"/>
              </w:rPr>
              <w:t>e.g.</w:t>
            </w:r>
            <w:proofErr w:type="gramEnd"/>
            <w:r>
              <w:rPr>
                <w:sz w:val="14"/>
                <w:szCs w:val="14"/>
              </w:rPr>
              <w:t xml:space="preserve"> SLPP UE ID) and SL-PRS configuration index.</w:t>
            </w:r>
            <w:bookmarkEnd w:id="101"/>
          </w:p>
        </w:tc>
      </w:tr>
    </w:tbl>
    <w:p w14:paraId="24657625" w14:textId="77777777" w:rsidR="009229F4" w:rsidRDefault="009229F4">
      <w:pPr>
        <w:pStyle w:val="0Maintext"/>
        <w:ind w:firstLine="0"/>
      </w:pPr>
    </w:p>
    <w:p w14:paraId="24657626" w14:textId="77777777" w:rsidR="009229F4" w:rsidRDefault="008674CC">
      <w:pPr>
        <w:rPr>
          <w:sz w:val="20"/>
          <w:szCs w:val="20"/>
        </w:rPr>
      </w:pPr>
      <w:r>
        <w:rPr>
          <w:sz w:val="20"/>
          <w:szCs w:val="20"/>
        </w:rPr>
        <w:t>With regards to the SCI signaling in a shared resource pool, in addition to SL PRS transmission, the UE transmits</w:t>
      </w:r>
    </w:p>
    <w:tbl>
      <w:tblPr>
        <w:tblStyle w:val="TableGrid"/>
        <w:tblW w:w="0" w:type="auto"/>
        <w:tblLook w:val="04A0" w:firstRow="1" w:lastRow="0" w:firstColumn="1" w:lastColumn="0" w:noHBand="0" w:noVBand="1"/>
      </w:tblPr>
      <w:tblGrid>
        <w:gridCol w:w="4963"/>
        <w:gridCol w:w="4963"/>
      </w:tblGrid>
      <w:tr w:rsidR="009229F4" w14:paraId="24657629" w14:textId="77777777">
        <w:tc>
          <w:tcPr>
            <w:tcW w:w="4963" w:type="dxa"/>
          </w:tcPr>
          <w:p w14:paraId="24657627"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1: SCI1-A &amp; a new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24657628"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Futurewei</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Spreadtrum</w:t>
            </w:r>
            <w:proofErr w:type="spellEnd"/>
            <w:r>
              <w:rPr>
                <w:rFonts w:ascii="Times New Roman" w:eastAsia="Times New Roman" w:hAnsi="Times New Roman" w:cs="Times New Roman"/>
                <w:sz w:val="18"/>
                <w:szCs w:val="18"/>
              </w:rPr>
              <w:t xml:space="preserve">, LGE, </w:t>
            </w:r>
            <w:proofErr w:type="spellStart"/>
            <w:r>
              <w:rPr>
                <w:rFonts w:ascii="Times New Roman" w:eastAsia="Times New Roman" w:hAnsi="Times New Roman" w:cs="Times New Roman"/>
                <w:sz w:val="18"/>
                <w:szCs w:val="18"/>
              </w:rPr>
              <w:t>CEWiT</w:t>
            </w:r>
            <w:proofErr w:type="spellEnd"/>
            <w:r>
              <w:rPr>
                <w:rFonts w:ascii="Times New Roman" w:eastAsia="Times New Roman" w:hAnsi="Times New Roman" w:cs="Times New Roman"/>
                <w:sz w:val="18"/>
                <w:szCs w:val="18"/>
              </w:rPr>
              <w:t>, Apple, Qualcomm</w:t>
            </w:r>
            <w:r>
              <w:rPr>
                <w:rFonts w:ascii="Times New Roman" w:eastAsiaTheme="minorEastAsia" w:hAnsi="Times New Roman" w:cs="Times New Roman" w:hint="eastAsia"/>
                <w:sz w:val="18"/>
                <w:szCs w:val="18"/>
                <w:lang w:eastAsia="zh-CN"/>
              </w:rPr>
              <w:t xml:space="preserve">, </w:t>
            </w:r>
            <w:r>
              <w:rPr>
                <w:rFonts w:ascii="Times New Roman" w:eastAsiaTheme="minorEastAsia" w:hAnsi="Times New Roman" w:cs="Times New Roman"/>
                <w:sz w:val="18"/>
                <w:szCs w:val="18"/>
                <w:lang w:eastAsia="zh-CN"/>
              </w:rPr>
              <w:t>CATT, GOHIGH</w:t>
            </w:r>
          </w:p>
        </w:tc>
      </w:tr>
      <w:tr w:rsidR="009229F4" w14:paraId="2465762C" w14:textId="77777777">
        <w:tc>
          <w:tcPr>
            <w:tcW w:w="4963" w:type="dxa"/>
          </w:tcPr>
          <w:p w14:paraId="2465762A"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2: SCI1-A &amp; existing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2465762B" w14:textId="77777777" w:rsidR="009229F4" w:rsidRDefault="009229F4">
            <w:pPr>
              <w:rPr>
                <w:sz w:val="18"/>
                <w:szCs w:val="18"/>
              </w:rPr>
            </w:pPr>
          </w:p>
        </w:tc>
      </w:tr>
      <w:tr w:rsidR="009229F4" w14:paraId="2465762F" w14:textId="77777777">
        <w:tc>
          <w:tcPr>
            <w:tcW w:w="4963" w:type="dxa"/>
          </w:tcPr>
          <w:p w14:paraId="2465762D"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Eitehr</w:t>
            </w:r>
            <w:proofErr w:type="spellEnd"/>
            <w:r>
              <w:rPr>
                <w:rFonts w:ascii="Times New Roman" w:eastAsia="Times New Roman" w:hAnsi="Times New Roman" w:cs="Times New Roman"/>
                <w:sz w:val="18"/>
                <w:szCs w:val="18"/>
              </w:rPr>
              <w:t xml:space="preserve"> new or the same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w:t>
            </w:r>
          </w:p>
        </w:tc>
        <w:tc>
          <w:tcPr>
            <w:tcW w:w="4963" w:type="dxa"/>
          </w:tcPr>
          <w:p w14:paraId="2465762E"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Panasonic, ZTE</w:t>
            </w:r>
          </w:p>
        </w:tc>
      </w:tr>
    </w:tbl>
    <w:p w14:paraId="24657630" w14:textId="77777777" w:rsidR="009229F4" w:rsidRDefault="009229F4"/>
    <w:p w14:paraId="24657631" w14:textId="77777777" w:rsidR="009229F4" w:rsidRDefault="008674CC">
      <w:pPr>
        <w:pStyle w:val="0Maintext"/>
        <w:ind w:firstLine="0"/>
        <w:rPr>
          <w:sz w:val="22"/>
          <w:szCs w:val="22"/>
        </w:rPr>
      </w:pPr>
      <w:r>
        <w:rPr>
          <w:sz w:val="22"/>
          <w:szCs w:val="22"/>
        </w:rPr>
        <w:t xml:space="preserve">During previous meeting, there was majority support for option 1 already, so hopefully it can be agreeable now. </w:t>
      </w:r>
    </w:p>
    <w:p w14:paraId="24657632" w14:textId="77777777" w:rsidR="009229F4" w:rsidRDefault="008674CC">
      <w:pPr>
        <w:pStyle w:val="0Maintext"/>
        <w:rPr>
          <w:highlight w:val="yellow"/>
        </w:rPr>
      </w:pPr>
      <w:r>
        <w:rPr>
          <w:highlight w:val="yellow"/>
        </w:rPr>
        <w:t>[CLOSED] Feature Lead Proposal 3.3.1-v0</w:t>
      </w:r>
    </w:p>
    <w:p w14:paraId="24657633" w14:textId="77777777" w:rsidR="009229F4" w:rsidRDefault="008674CC">
      <w:r>
        <w:t>With regards to the SCI signaling in a shared resource pool, in addition to SL PRS transmission, the UE transmits</w:t>
      </w:r>
    </w:p>
    <w:p w14:paraId="24657634"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2nd stage SCI format used for SL-PRS indication</w:t>
      </w:r>
    </w:p>
    <w:p w14:paraId="24657635"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7636" w14:textId="77777777" w:rsidR="009229F4" w:rsidRDefault="008674CC">
      <w:pPr>
        <w:pStyle w:val="ListParagraph"/>
        <w:numPr>
          <w:ilvl w:val="2"/>
          <w:numId w:val="82"/>
        </w:numPr>
        <w:spacing w:after="0"/>
        <w:rPr>
          <w:rFonts w:ascii="Times New Roman" w:eastAsia="Times New Roman" w:hAnsi="Times New Roman" w:cs="Times New Roman"/>
          <w:strike/>
          <w:sz w:val="24"/>
          <w:szCs w:val="24"/>
        </w:rPr>
      </w:pPr>
      <w:r>
        <w:rPr>
          <w:rFonts w:ascii="Times New Roman" w:eastAsia="Times New Roman" w:hAnsi="Times New Roman" w:cs="Times New Roman"/>
          <w:sz w:val="24"/>
          <w:szCs w:val="24"/>
        </w:rPr>
        <w:t>Note: Data can also be indicated using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in addition to SL-PRS</w:t>
      </w:r>
    </w:p>
    <w:p w14:paraId="24657637"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229F4" w14:paraId="2465763A" w14:textId="77777777">
        <w:trPr>
          <w:trHeight w:val="125"/>
        </w:trPr>
        <w:tc>
          <w:tcPr>
            <w:tcW w:w="1650" w:type="dxa"/>
          </w:tcPr>
          <w:p w14:paraId="24657638"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276" w:type="dxa"/>
          </w:tcPr>
          <w:p w14:paraId="24657639" w14:textId="77777777" w:rsidR="009229F4" w:rsidRDefault="008674CC">
            <w:pPr>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w:t>
            </w:r>
          </w:p>
        </w:tc>
      </w:tr>
      <w:tr w:rsidR="009229F4" w14:paraId="2465763E" w14:textId="77777777">
        <w:trPr>
          <w:trHeight w:val="125"/>
        </w:trPr>
        <w:tc>
          <w:tcPr>
            <w:tcW w:w="1650" w:type="dxa"/>
          </w:tcPr>
          <w:p w14:paraId="2465763B" w14:textId="77777777" w:rsidR="009229F4" w:rsidRDefault="008674CC">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276" w:type="dxa"/>
          </w:tcPr>
          <w:p w14:paraId="2465763C" w14:textId="77777777" w:rsidR="009229F4" w:rsidRDefault="008674CC">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us, the SCI 1-A should be reused to guarantee backward compatibility. For the 2nd stage SCI, either new or the same 2nd stage SCI can be used based on different configurations and can be further studied. </w:t>
            </w:r>
          </w:p>
          <w:p w14:paraId="2465763D" w14:textId="77777777" w:rsidR="009229F4" w:rsidRDefault="008674CC">
            <w:pPr>
              <w:spacing w:before="120"/>
              <w:rPr>
                <w:b/>
                <w:bCs/>
                <w:sz w:val="16"/>
                <w:szCs w:val="16"/>
                <w:lang w:eastAsia="zh-CN"/>
              </w:rPr>
            </w:pPr>
            <w:r>
              <w:rPr>
                <w:rFonts w:eastAsiaTheme="minorEastAsia"/>
                <w:sz w:val="20"/>
                <w:szCs w:val="20"/>
                <w:lang w:eastAsia="zh-CN"/>
              </w:rPr>
              <w:t xml:space="preserve">For example, Whether SL PRS is present can be indicated in the SCI format 1-A (indicated by reserved bits). If the SL PRS present in the slot, the starting symbols of SL-PRS/SL PSSCH can be configured by the higher layer. In this case, the same 2nd stage SCI can be reused. Another way is that the starting symbol of SL PRS is indicated in the 2nd stage SCI, then new 2nd stage SCI should be defined to indicate the resource of SL-PRS. </w:t>
            </w:r>
          </w:p>
        </w:tc>
      </w:tr>
      <w:tr w:rsidR="009229F4" w14:paraId="24657641" w14:textId="77777777">
        <w:trPr>
          <w:trHeight w:val="125"/>
        </w:trPr>
        <w:tc>
          <w:tcPr>
            <w:tcW w:w="1650" w:type="dxa"/>
          </w:tcPr>
          <w:p w14:paraId="2465763F"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276" w:type="dxa"/>
          </w:tcPr>
          <w:p w14:paraId="24657640" w14:textId="77777777" w:rsidR="009229F4" w:rsidRDefault="008674CC">
            <w:pPr>
              <w:spacing w:before="120"/>
              <w:rPr>
                <w:b/>
                <w:bCs/>
                <w:sz w:val="16"/>
                <w:szCs w:val="16"/>
                <w:lang w:eastAsia="zh-CN"/>
              </w:rPr>
            </w:pPr>
            <w:r>
              <w:rPr>
                <w:rFonts w:eastAsiaTheme="minorEastAsia" w:hint="eastAsia"/>
                <w:sz w:val="16"/>
                <w:szCs w:val="16"/>
                <w:lang w:eastAsia="zh-CN"/>
              </w:rPr>
              <w:t xml:space="preserve">We are fine with the proposal except the note. For backward compatibility we think the note should rather say </w:t>
            </w:r>
            <w:r>
              <w:rPr>
                <w:rFonts w:eastAsiaTheme="minorEastAsia"/>
                <w:sz w:val="16"/>
                <w:szCs w:val="16"/>
                <w:lang w:eastAsia="zh-CN"/>
              </w:rPr>
              <w:t>“</w:t>
            </w:r>
            <w:r>
              <w:rPr>
                <w:rFonts w:eastAsiaTheme="minorEastAsia" w:hint="eastAsia"/>
                <w:sz w:val="16"/>
                <w:szCs w:val="16"/>
                <w:lang w:eastAsia="zh-CN"/>
              </w:rPr>
              <w:t>data is also indicated using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stage SCI, as specified in Rel-16/17</w:t>
            </w:r>
            <w:r>
              <w:rPr>
                <w:rFonts w:eastAsiaTheme="minorEastAsia"/>
                <w:sz w:val="16"/>
                <w:szCs w:val="16"/>
                <w:lang w:eastAsia="zh-CN"/>
              </w:rPr>
              <w:t>”</w:t>
            </w:r>
            <w:r>
              <w:rPr>
                <w:rFonts w:eastAsiaTheme="minorEastAsia" w:hint="eastAsia"/>
                <w:sz w:val="16"/>
                <w:szCs w:val="16"/>
                <w:lang w:eastAsia="zh-CN"/>
              </w:rPr>
              <w:t>.</w:t>
            </w:r>
          </w:p>
        </w:tc>
      </w:tr>
      <w:tr w:rsidR="009229F4" w14:paraId="24657644" w14:textId="77777777">
        <w:trPr>
          <w:trHeight w:val="125"/>
        </w:trPr>
        <w:tc>
          <w:tcPr>
            <w:tcW w:w="1650" w:type="dxa"/>
          </w:tcPr>
          <w:p w14:paraId="24657642"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276" w:type="dxa"/>
          </w:tcPr>
          <w:p w14:paraId="24657643" w14:textId="77777777" w:rsidR="009229F4" w:rsidRDefault="008674CC">
            <w:pPr>
              <w:spacing w:before="120"/>
              <w:rPr>
                <w:rFonts w:eastAsiaTheme="minorEastAsia"/>
                <w:sz w:val="16"/>
                <w:szCs w:val="16"/>
                <w:lang w:eastAsia="zh-CN"/>
              </w:rPr>
            </w:pPr>
            <w:r>
              <w:rPr>
                <w:rFonts w:eastAsiaTheme="minorEastAsia"/>
                <w:sz w:val="16"/>
                <w:szCs w:val="16"/>
                <w:lang w:eastAsia="zh-CN"/>
              </w:rPr>
              <w:t>support</w:t>
            </w:r>
          </w:p>
        </w:tc>
      </w:tr>
      <w:tr w:rsidR="009229F4" w14:paraId="24657650" w14:textId="77777777">
        <w:trPr>
          <w:trHeight w:val="125"/>
        </w:trPr>
        <w:tc>
          <w:tcPr>
            <w:tcW w:w="1650" w:type="dxa"/>
          </w:tcPr>
          <w:p w14:paraId="24657645"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276" w:type="dxa"/>
          </w:tcPr>
          <w:p w14:paraId="24657646" w14:textId="77777777" w:rsidR="009229F4" w:rsidRDefault="008674CC">
            <w:pPr>
              <w:rPr>
                <w:rFonts w:eastAsiaTheme="minorEastAsia"/>
                <w:sz w:val="16"/>
                <w:szCs w:val="16"/>
                <w:lang w:eastAsia="zh-CN"/>
              </w:rPr>
            </w:pPr>
            <w:r>
              <w:rPr>
                <w:rFonts w:eastAsiaTheme="minorEastAsia"/>
                <w:sz w:val="16"/>
                <w:szCs w:val="16"/>
                <w:lang w:eastAsia="zh-CN"/>
              </w:rPr>
              <w:t>This proposal should be made as Working assumption rather than an agreement.</w:t>
            </w:r>
          </w:p>
          <w:p w14:paraId="24657647" w14:textId="77777777" w:rsidR="009229F4" w:rsidRDefault="008674CC">
            <w:pPr>
              <w:rPr>
                <w:rFonts w:eastAsiaTheme="minorEastAsia"/>
                <w:sz w:val="16"/>
                <w:szCs w:val="16"/>
                <w:lang w:eastAsia="zh-CN"/>
              </w:rPr>
            </w:pPr>
            <w:r>
              <w:rPr>
                <w:rFonts w:eastAsiaTheme="minorEastAsia"/>
                <w:sz w:val="16"/>
                <w:szCs w:val="16"/>
                <w:lang w:eastAsia="zh-CN"/>
              </w:rPr>
              <w:t xml:space="preserve">As we commented on Proposal 3.2.2, </w:t>
            </w:r>
            <w:proofErr w:type="spellStart"/>
            <w:r>
              <w:rPr>
                <w:rFonts w:eastAsiaTheme="minorEastAsia"/>
                <w:sz w:val="16"/>
                <w:szCs w:val="16"/>
                <w:lang w:eastAsia="zh-CN"/>
              </w:rPr>
              <w:t>multiplxing</w:t>
            </w:r>
            <w:proofErr w:type="spellEnd"/>
            <w:r>
              <w:rPr>
                <w:rFonts w:eastAsiaTheme="minorEastAsia"/>
                <w:sz w:val="16"/>
                <w:szCs w:val="16"/>
                <w:lang w:eastAsia="zh-CN"/>
              </w:rPr>
              <w:t xml:space="preserve"> PSSCH and SL PRS in same slot would </w:t>
            </w:r>
            <w:proofErr w:type="gramStart"/>
            <w:r>
              <w:rPr>
                <w:rFonts w:eastAsiaTheme="minorEastAsia"/>
                <w:sz w:val="16"/>
                <w:szCs w:val="16"/>
                <w:lang w:eastAsia="zh-CN"/>
              </w:rPr>
              <w:t>complicated</w:t>
            </w:r>
            <w:proofErr w:type="gramEnd"/>
            <w:r>
              <w:rPr>
                <w:rFonts w:eastAsiaTheme="minorEastAsia"/>
                <w:sz w:val="16"/>
                <w:szCs w:val="16"/>
                <w:lang w:eastAsia="zh-CN"/>
              </w:rPr>
              <w:t xml:space="preserve"> the slot structure and degrade the performance of SL positioning, from </w:t>
            </w:r>
            <w:proofErr w:type="spellStart"/>
            <w:r>
              <w:rPr>
                <w:rFonts w:eastAsiaTheme="minorEastAsia"/>
                <w:sz w:val="16"/>
                <w:szCs w:val="16"/>
                <w:lang w:eastAsia="zh-CN"/>
              </w:rPr>
              <w:t>out</w:t>
            </w:r>
            <w:proofErr w:type="spellEnd"/>
            <w:r>
              <w:rPr>
                <w:rFonts w:eastAsiaTheme="minorEastAsia"/>
                <w:sz w:val="16"/>
                <w:szCs w:val="16"/>
                <w:lang w:eastAsia="zh-CN"/>
              </w:rPr>
              <w:t xml:space="preserve"> perspective, 2</w:t>
            </w:r>
            <w:r>
              <w:rPr>
                <w:rFonts w:eastAsiaTheme="minorEastAsia"/>
                <w:sz w:val="16"/>
                <w:szCs w:val="16"/>
                <w:vertAlign w:val="superscript"/>
                <w:lang w:eastAsia="zh-CN"/>
              </w:rPr>
              <w:t>nd</w:t>
            </w:r>
            <w:r>
              <w:rPr>
                <w:rFonts w:eastAsiaTheme="minorEastAsia"/>
                <w:sz w:val="16"/>
                <w:szCs w:val="16"/>
                <w:lang w:eastAsia="zh-CN"/>
              </w:rPr>
              <w:t xml:space="preserve"> SCI should not be considered unless the number of bits for SL PRS indication exceeds the capacity </w:t>
            </w:r>
            <w:r>
              <w:rPr>
                <w:rFonts w:eastAsiaTheme="minorEastAsia" w:hint="eastAsia"/>
                <w:sz w:val="16"/>
                <w:szCs w:val="16"/>
                <w:lang w:eastAsia="zh-CN"/>
              </w:rPr>
              <w:t>o</w:t>
            </w:r>
            <w:r>
              <w:rPr>
                <w:rFonts w:eastAsiaTheme="minorEastAsia"/>
                <w:sz w:val="16"/>
                <w:szCs w:val="16"/>
                <w:lang w:eastAsia="zh-CN"/>
              </w:rPr>
              <w:t>f SCI 1-A, but we totally have no idea of the number now.</w:t>
            </w:r>
          </w:p>
          <w:p w14:paraId="24657648" w14:textId="77777777" w:rsidR="009229F4" w:rsidRDefault="008674CC">
            <w:pPr>
              <w:rPr>
                <w:rFonts w:eastAsiaTheme="minorEastAsia"/>
                <w:sz w:val="16"/>
                <w:szCs w:val="16"/>
                <w:lang w:eastAsia="zh-CN"/>
              </w:rPr>
            </w:pPr>
            <w:r>
              <w:rPr>
                <w:rFonts w:eastAsiaTheme="minorEastAsia"/>
                <w:sz w:val="16"/>
                <w:szCs w:val="16"/>
                <w:lang w:eastAsia="zh-CN"/>
              </w:rPr>
              <w:t>Next, we propose to consider exiting 2</w:t>
            </w:r>
            <w:r>
              <w:rPr>
                <w:rFonts w:eastAsiaTheme="minorEastAsia"/>
                <w:sz w:val="16"/>
                <w:szCs w:val="16"/>
                <w:vertAlign w:val="superscript"/>
                <w:lang w:eastAsia="zh-CN"/>
              </w:rPr>
              <w:t>nd</w:t>
            </w:r>
            <w:r>
              <w:rPr>
                <w:rFonts w:eastAsiaTheme="minorEastAsia"/>
                <w:sz w:val="16"/>
                <w:szCs w:val="16"/>
                <w:lang w:eastAsia="zh-CN"/>
              </w:rPr>
              <w:t xml:space="preserve"> SCI format also. </w:t>
            </w:r>
          </w:p>
          <w:p w14:paraId="24657649" w14:textId="77777777" w:rsidR="009229F4" w:rsidRDefault="008674CC">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urthermore, the last Note should be removed, we do not think data can be transmitted with SL PRS in the same slot due to back-ward compatibility restriction.</w:t>
            </w:r>
          </w:p>
          <w:p w14:paraId="2465764A" w14:textId="77777777" w:rsidR="009229F4" w:rsidRDefault="009229F4">
            <w:pPr>
              <w:rPr>
                <w:rFonts w:eastAsiaTheme="minorEastAsia"/>
                <w:sz w:val="16"/>
                <w:szCs w:val="16"/>
                <w:lang w:eastAsia="zh-CN"/>
              </w:rPr>
            </w:pPr>
          </w:p>
          <w:p w14:paraId="2465764B" w14:textId="77777777" w:rsidR="009229F4" w:rsidRDefault="008674CC">
            <w:r>
              <w:t>With regards to the SCI signaling in a shared resource pool, in addition to SL PRS transmission, the UE transmits</w:t>
            </w:r>
          </w:p>
          <w:p w14:paraId="2465764C"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 xml:space="preserve">2nd stage SCI </w:t>
            </w:r>
            <w:r>
              <w:rPr>
                <w:rFonts w:ascii="Times New Roman" w:eastAsia="Times New Roman" w:hAnsi="Times New Roman" w:cs="Times New Roman"/>
                <w:strike/>
                <w:color w:val="00B050"/>
                <w:sz w:val="24"/>
                <w:szCs w:val="24"/>
              </w:rPr>
              <w:t>format</w:t>
            </w:r>
            <w:r>
              <w:rPr>
                <w:rFonts w:ascii="Times New Roman" w:eastAsia="Times New Roman" w:hAnsi="Times New Roman" w:cs="Times New Roman"/>
                <w:color w:val="00B050"/>
                <w:sz w:val="24"/>
                <w:szCs w:val="24"/>
              </w:rPr>
              <w:t xml:space="preserve"> are </w:t>
            </w:r>
            <w:r>
              <w:rPr>
                <w:rFonts w:ascii="Times New Roman" w:eastAsia="Times New Roman" w:hAnsi="Times New Roman" w:cs="Times New Roman"/>
                <w:sz w:val="24"/>
                <w:szCs w:val="24"/>
              </w:rPr>
              <w:t>used for SL-PRS indication</w:t>
            </w:r>
          </w:p>
          <w:p w14:paraId="2465764D"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764E"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Note: Data can also be indicated using the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in addition to SL-PRS</w:t>
            </w:r>
          </w:p>
          <w:p w14:paraId="2465764F" w14:textId="77777777" w:rsidR="009229F4" w:rsidRDefault="009229F4">
            <w:pPr>
              <w:rPr>
                <w:rFonts w:eastAsiaTheme="minorEastAsia"/>
                <w:sz w:val="16"/>
                <w:szCs w:val="16"/>
                <w:lang w:eastAsia="zh-CN"/>
              </w:rPr>
            </w:pPr>
          </w:p>
        </w:tc>
      </w:tr>
      <w:tr w:rsidR="009229F4" w14:paraId="24657653" w14:textId="77777777">
        <w:trPr>
          <w:trHeight w:val="125"/>
        </w:trPr>
        <w:tc>
          <w:tcPr>
            <w:tcW w:w="1650" w:type="dxa"/>
          </w:tcPr>
          <w:p w14:paraId="24657651" w14:textId="77777777" w:rsidR="009229F4" w:rsidRDefault="008674CC">
            <w:pPr>
              <w:rPr>
                <w:rFonts w:eastAsiaTheme="minorEastAsia"/>
                <w:sz w:val="20"/>
                <w:szCs w:val="20"/>
              </w:rPr>
            </w:pPr>
            <w:r>
              <w:rPr>
                <w:rFonts w:eastAsiaTheme="minorEastAsia"/>
                <w:sz w:val="20"/>
                <w:szCs w:val="20"/>
              </w:rPr>
              <w:t>Qualcomm</w:t>
            </w:r>
          </w:p>
        </w:tc>
        <w:tc>
          <w:tcPr>
            <w:tcW w:w="8276" w:type="dxa"/>
          </w:tcPr>
          <w:p w14:paraId="24657652" w14:textId="77777777" w:rsidR="009229F4" w:rsidRDefault="008674CC">
            <w:pPr>
              <w:rPr>
                <w:rFonts w:eastAsiaTheme="minorEastAsia"/>
                <w:sz w:val="20"/>
                <w:szCs w:val="20"/>
              </w:rPr>
            </w:pPr>
            <w:r>
              <w:rPr>
                <w:sz w:val="20"/>
                <w:szCs w:val="20"/>
              </w:rPr>
              <w:t>Support, we are also ok with Sharp’s addition</w:t>
            </w:r>
          </w:p>
        </w:tc>
      </w:tr>
      <w:tr w:rsidR="009229F4" w14:paraId="24657656" w14:textId="77777777">
        <w:trPr>
          <w:trHeight w:val="125"/>
        </w:trPr>
        <w:tc>
          <w:tcPr>
            <w:tcW w:w="1650" w:type="dxa"/>
          </w:tcPr>
          <w:p w14:paraId="24657654" w14:textId="77777777" w:rsidR="009229F4" w:rsidRDefault="008674CC">
            <w:pPr>
              <w:rPr>
                <w:rFonts w:eastAsiaTheme="minorEastAsia"/>
                <w:sz w:val="20"/>
                <w:szCs w:val="20"/>
              </w:rPr>
            </w:pPr>
            <w:r>
              <w:rPr>
                <w:rFonts w:eastAsiaTheme="minorEastAsia"/>
                <w:sz w:val="20"/>
                <w:szCs w:val="20"/>
              </w:rPr>
              <w:t>InterDigital</w:t>
            </w:r>
          </w:p>
        </w:tc>
        <w:tc>
          <w:tcPr>
            <w:tcW w:w="8276" w:type="dxa"/>
          </w:tcPr>
          <w:p w14:paraId="24657655" w14:textId="77777777" w:rsidR="009229F4" w:rsidRDefault="008674CC">
            <w:pPr>
              <w:rPr>
                <w:sz w:val="20"/>
                <w:szCs w:val="20"/>
              </w:rPr>
            </w:pPr>
            <w:r>
              <w:rPr>
                <w:rFonts w:eastAsiaTheme="minorEastAsia"/>
                <w:sz w:val="20"/>
                <w:szCs w:val="20"/>
                <w:lang w:eastAsia="zh-CN"/>
              </w:rPr>
              <w:t xml:space="preserve">We support the proposal. </w:t>
            </w:r>
          </w:p>
        </w:tc>
      </w:tr>
      <w:tr w:rsidR="009229F4" w14:paraId="24657659" w14:textId="77777777">
        <w:trPr>
          <w:trHeight w:val="125"/>
        </w:trPr>
        <w:tc>
          <w:tcPr>
            <w:tcW w:w="1650" w:type="dxa"/>
          </w:tcPr>
          <w:p w14:paraId="24657657"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24657658"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65C" w14:textId="77777777">
        <w:trPr>
          <w:trHeight w:val="125"/>
        </w:trPr>
        <w:tc>
          <w:tcPr>
            <w:tcW w:w="1650" w:type="dxa"/>
          </w:tcPr>
          <w:p w14:paraId="2465765A"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8276" w:type="dxa"/>
          </w:tcPr>
          <w:p w14:paraId="2465765B"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765F" w14:textId="77777777">
        <w:trPr>
          <w:trHeight w:val="125"/>
        </w:trPr>
        <w:tc>
          <w:tcPr>
            <w:tcW w:w="1650" w:type="dxa"/>
          </w:tcPr>
          <w:p w14:paraId="2465765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2465765E"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662" w14:textId="77777777">
        <w:trPr>
          <w:trHeight w:val="125"/>
        </w:trPr>
        <w:tc>
          <w:tcPr>
            <w:tcW w:w="1650" w:type="dxa"/>
          </w:tcPr>
          <w:p w14:paraId="24657660"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76" w:type="dxa"/>
          </w:tcPr>
          <w:p w14:paraId="24657661" w14:textId="77777777" w:rsidR="009229F4" w:rsidRDefault="008674C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9229F4" w14:paraId="24657665" w14:textId="77777777">
        <w:trPr>
          <w:trHeight w:val="42"/>
        </w:trPr>
        <w:tc>
          <w:tcPr>
            <w:tcW w:w="1650" w:type="dxa"/>
          </w:tcPr>
          <w:p w14:paraId="24657663" w14:textId="77777777" w:rsidR="009229F4" w:rsidRDefault="008674CC">
            <w:pPr>
              <w:rPr>
                <w:rFonts w:eastAsiaTheme="minorEastAsia"/>
                <w:sz w:val="20"/>
                <w:szCs w:val="20"/>
                <w:lang w:eastAsia="zh-CN"/>
              </w:rPr>
            </w:pPr>
            <w:r>
              <w:rPr>
                <w:rFonts w:eastAsiaTheme="minorEastAsia" w:hint="eastAsia"/>
                <w:sz w:val="16"/>
                <w:szCs w:val="16"/>
                <w:lang w:eastAsia="zh-CN"/>
              </w:rPr>
              <w:t>C</w:t>
            </w:r>
            <w:r>
              <w:rPr>
                <w:rFonts w:eastAsiaTheme="minorEastAsia"/>
                <w:sz w:val="16"/>
                <w:szCs w:val="16"/>
                <w:lang w:eastAsia="zh-CN"/>
              </w:rPr>
              <w:t>MCC</w:t>
            </w:r>
          </w:p>
        </w:tc>
        <w:tc>
          <w:tcPr>
            <w:tcW w:w="8276" w:type="dxa"/>
          </w:tcPr>
          <w:p w14:paraId="24657664" w14:textId="77777777" w:rsidR="009229F4" w:rsidRDefault="008674CC">
            <w:pPr>
              <w:rPr>
                <w:rFonts w:eastAsiaTheme="minorEastAsia"/>
                <w:sz w:val="20"/>
                <w:szCs w:val="20"/>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668" w14:textId="77777777">
        <w:trPr>
          <w:trHeight w:val="42"/>
        </w:trPr>
        <w:tc>
          <w:tcPr>
            <w:tcW w:w="1650" w:type="dxa"/>
          </w:tcPr>
          <w:p w14:paraId="24657666" w14:textId="77777777" w:rsidR="009229F4" w:rsidRDefault="008674CC">
            <w:pPr>
              <w:rPr>
                <w:rFonts w:eastAsiaTheme="minorEastAsia"/>
                <w:sz w:val="20"/>
                <w:szCs w:val="20"/>
                <w:lang w:eastAsia="zh-CN"/>
              </w:rPr>
            </w:pPr>
            <w:r>
              <w:rPr>
                <w:rFonts w:eastAsiaTheme="minorEastAsia" w:hint="eastAsia"/>
                <w:sz w:val="20"/>
                <w:szCs w:val="20"/>
                <w:lang w:eastAsia="zh-CN"/>
              </w:rPr>
              <w:t>Samsung</w:t>
            </w:r>
          </w:p>
        </w:tc>
        <w:tc>
          <w:tcPr>
            <w:tcW w:w="8276" w:type="dxa"/>
          </w:tcPr>
          <w:p w14:paraId="24657667" w14:textId="77777777" w:rsidR="009229F4" w:rsidRDefault="008674CC">
            <w:pPr>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 xml:space="preserve">ain </w:t>
            </w:r>
            <w:r>
              <w:rPr>
                <w:rFonts w:eastAsiaTheme="minorEastAsia"/>
                <w:sz w:val="20"/>
                <w:szCs w:val="20"/>
                <w:lang w:eastAsia="zh-CN"/>
              </w:rPr>
              <w:t>bullet is OK. For the note, our preference to use 1st SCI (by using reserved bits). We can discuss it separately as the first FFS.</w:t>
            </w:r>
          </w:p>
        </w:tc>
      </w:tr>
      <w:tr w:rsidR="009229F4" w14:paraId="2465766B" w14:textId="77777777">
        <w:trPr>
          <w:trHeight w:val="42"/>
        </w:trPr>
        <w:tc>
          <w:tcPr>
            <w:tcW w:w="1650" w:type="dxa"/>
            <w:vAlign w:val="center"/>
          </w:tcPr>
          <w:p w14:paraId="24657669"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276" w:type="dxa"/>
            <w:vAlign w:val="center"/>
          </w:tcPr>
          <w:p w14:paraId="2465766A" w14:textId="77777777" w:rsidR="009229F4" w:rsidRDefault="008674CC">
            <w:pPr>
              <w:rPr>
                <w:rFonts w:eastAsiaTheme="minorEastAsia"/>
                <w:sz w:val="20"/>
                <w:szCs w:val="20"/>
                <w:lang w:eastAsia="zh-CN"/>
              </w:rPr>
            </w:pPr>
            <w:r>
              <w:rPr>
                <w:sz w:val="20"/>
                <w:szCs w:val="20"/>
                <w:lang w:eastAsia="zh-CN"/>
              </w:rPr>
              <w:t xml:space="preserve">We are fine with the proposal. </w:t>
            </w:r>
          </w:p>
        </w:tc>
      </w:tr>
      <w:tr w:rsidR="009229F4" w14:paraId="2465766F" w14:textId="77777777">
        <w:trPr>
          <w:trHeight w:val="42"/>
        </w:trPr>
        <w:tc>
          <w:tcPr>
            <w:tcW w:w="1650" w:type="dxa"/>
          </w:tcPr>
          <w:p w14:paraId="2465766C"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276" w:type="dxa"/>
          </w:tcPr>
          <w:p w14:paraId="2465766D" w14:textId="77777777" w:rsidR="009229F4" w:rsidRDefault="008674CC">
            <w:pPr>
              <w:spacing w:before="120"/>
              <w:rPr>
                <w:rFonts w:eastAsiaTheme="minorEastAsia"/>
                <w:sz w:val="20"/>
                <w:szCs w:val="20"/>
                <w:lang w:eastAsia="zh-CN"/>
              </w:rPr>
            </w:pPr>
            <w:r>
              <w:rPr>
                <w:rFonts w:eastAsiaTheme="minorEastAsia" w:hint="eastAsia"/>
                <w:sz w:val="20"/>
                <w:szCs w:val="20"/>
                <w:lang w:eastAsia="zh-CN"/>
              </w:rPr>
              <w:t xml:space="preserve">Support. </w:t>
            </w:r>
          </w:p>
          <w:p w14:paraId="2465766E" w14:textId="77777777" w:rsidR="009229F4" w:rsidRDefault="008674CC">
            <w:pPr>
              <w:spacing w:before="120"/>
              <w:rPr>
                <w:sz w:val="20"/>
                <w:szCs w:val="20"/>
                <w:lang w:eastAsia="zh-CN"/>
              </w:rPr>
            </w:pPr>
            <w:r>
              <w:rPr>
                <w:rFonts w:eastAsiaTheme="minorEastAsia" w:hint="eastAsia"/>
                <w:sz w:val="20"/>
                <w:szCs w:val="20"/>
                <w:lang w:eastAsia="zh-CN"/>
              </w:rPr>
              <w:t>Resource exclusion in sensing mechanism is based on information indicated in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w:t>
            </w:r>
            <w:proofErr w:type="gramStart"/>
            <w:r>
              <w:rPr>
                <w:rFonts w:eastAsiaTheme="minorEastAsia" w:hint="eastAsia"/>
                <w:sz w:val="20"/>
                <w:szCs w:val="20"/>
                <w:lang w:eastAsia="zh-CN"/>
              </w:rPr>
              <w:t>Therefore</w:t>
            </w:r>
            <w:proofErr w:type="gramEnd"/>
            <w:r>
              <w:rPr>
                <w:rFonts w:eastAsiaTheme="minorEastAsia" w:hint="eastAsia"/>
                <w:sz w:val="20"/>
                <w:szCs w:val="20"/>
                <w:lang w:eastAsia="zh-CN"/>
              </w:rPr>
              <w:t xml:space="preserve"> we also support the SCI 1-A should be reused (especially the time/frequency resource assignment and resource reservation period should cover both SL-data and SL-PRS).</w:t>
            </w:r>
          </w:p>
        </w:tc>
      </w:tr>
      <w:tr w:rsidR="009229F4" w14:paraId="24657672" w14:textId="77777777">
        <w:trPr>
          <w:trHeight w:val="42"/>
        </w:trPr>
        <w:tc>
          <w:tcPr>
            <w:tcW w:w="1650" w:type="dxa"/>
            <w:vAlign w:val="center"/>
          </w:tcPr>
          <w:p w14:paraId="24657670"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276" w:type="dxa"/>
            <w:vAlign w:val="center"/>
          </w:tcPr>
          <w:p w14:paraId="24657671" w14:textId="77777777" w:rsidR="009229F4" w:rsidRDefault="008674CC">
            <w:pPr>
              <w:rPr>
                <w:sz w:val="20"/>
                <w:szCs w:val="20"/>
                <w:lang w:eastAsia="zh-CN"/>
              </w:rPr>
            </w:pPr>
            <w:r>
              <w:rPr>
                <w:sz w:val="20"/>
                <w:szCs w:val="20"/>
                <w:lang w:eastAsia="zh-CN"/>
              </w:rPr>
              <w:t>Support</w:t>
            </w:r>
          </w:p>
        </w:tc>
      </w:tr>
      <w:tr w:rsidR="009229F4" w14:paraId="24657675" w14:textId="77777777">
        <w:trPr>
          <w:trHeight w:val="42"/>
        </w:trPr>
        <w:tc>
          <w:tcPr>
            <w:tcW w:w="1650" w:type="dxa"/>
          </w:tcPr>
          <w:p w14:paraId="24657673" w14:textId="77777777" w:rsidR="009229F4" w:rsidRDefault="008674CC">
            <w:pPr>
              <w:rPr>
                <w:rFonts w:eastAsiaTheme="minorEastAsia"/>
                <w:sz w:val="20"/>
                <w:szCs w:val="20"/>
                <w:lang w:eastAsia="zh-CN"/>
              </w:rPr>
            </w:pPr>
            <w:r>
              <w:rPr>
                <w:rFonts w:eastAsiaTheme="minorEastAsia"/>
                <w:sz w:val="16"/>
                <w:szCs w:val="16"/>
                <w:lang w:eastAsia="zh-CN"/>
              </w:rPr>
              <w:t>Lenovo</w:t>
            </w:r>
          </w:p>
        </w:tc>
        <w:tc>
          <w:tcPr>
            <w:tcW w:w="8276" w:type="dxa"/>
          </w:tcPr>
          <w:p w14:paraId="24657674" w14:textId="77777777" w:rsidR="009229F4" w:rsidRDefault="008674CC">
            <w:pPr>
              <w:rPr>
                <w:sz w:val="20"/>
                <w:szCs w:val="20"/>
                <w:lang w:eastAsia="zh-CN"/>
              </w:rPr>
            </w:pPr>
            <w:r>
              <w:rPr>
                <w:sz w:val="16"/>
                <w:szCs w:val="16"/>
                <w:lang w:eastAsia="zh-CN"/>
              </w:rPr>
              <w:t>Support FL’s proposal</w:t>
            </w:r>
          </w:p>
        </w:tc>
      </w:tr>
      <w:tr w:rsidR="009229F4" w14:paraId="24657678" w14:textId="77777777">
        <w:trPr>
          <w:trHeight w:val="42"/>
        </w:trPr>
        <w:tc>
          <w:tcPr>
            <w:tcW w:w="1650" w:type="dxa"/>
          </w:tcPr>
          <w:p w14:paraId="24657676" w14:textId="77777777" w:rsidR="009229F4" w:rsidRDefault="008674CC">
            <w:pPr>
              <w:rPr>
                <w:rFonts w:eastAsiaTheme="minorEastAsia"/>
                <w:sz w:val="16"/>
                <w:szCs w:val="16"/>
                <w:lang w:eastAsia="zh-CN"/>
              </w:rPr>
            </w:pPr>
            <w:r>
              <w:rPr>
                <w:rFonts w:eastAsiaTheme="minorEastAsia"/>
                <w:sz w:val="16"/>
                <w:szCs w:val="16"/>
                <w:lang w:eastAsia="zh-CN"/>
              </w:rPr>
              <w:t>Toyota</w:t>
            </w:r>
          </w:p>
        </w:tc>
        <w:tc>
          <w:tcPr>
            <w:tcW w:w="8276" w:type="dxa"/>
          </w:tcPr>
          <w:p w14:paraId="24657677" w14:textId="77777777" w:rsidR="009229F4" w:rsidRDefault="008674CC">
            <w:pPr>
              <w:rPr>
                <w:sz w:val="16"/>
                <w:szCs w:val="16"/>
                <w:lang w:eastAsia="zh-CN"/>
              </w:rPr>
            </w:pPr>
            <w:r>
              <w:rPr>
                <w:sz w:val="16"/>
                <w:szCs w:val="16"/>
                <w:lang w:eastAsia="zh-CN"/>
              </w:rPr>
              <w:t>Support.</w:t>
            </w:r>
          </w:p>
        </w:tc>
      </w:tr>
      <w:tr w:rsidR="009229F4" w14:paraId="2465767B" w14:textId="77777777">
        <w:trPr>
          <w:trHeight w:val="42"/>
        </w:trPr>
        <w:tc>
          <w:tcPr>
            <w:tcW w:w="1650" w:type="dxa"/>
            <w:vAlign w:val="center"/>
          </w:tcPr>
          <w:p w14:paraId="24657679" w14:textId="77777777" w:rsidR="009229F4" w:rsidRDefault="008674CC">
            <w:pPr>
              <w:rPr>
                <w:rFonts w:eastAsiaTheme="minorEastAsia"/>
                <w:sz w:val="16"/>
                <w:szCs w:val="16"/>
                <w:lang w:eastAsia="zh-CN"/>
              </w:rPr>
            </w:pPr>
            <w:r>
              <w:rPr>
                <w:rFonts w:eastAsia="Malgun Gothic" w:hint="eastAsia"/>
                <w:sz w:val="20"/>
                <w:szCs w:val="20"/>
                <w:lang w:eastAsia="ko-KR"/>
              </w:rPr>
              <w:t>LGE</w:t>
            </w:r>
          </w:p>
        </w:tc>
        <w:tc>
          <w:tcPr>
            <w:tcW w:w="8276" w:type="dxa"/>
            <w:vAlign w:val="center"/>
          </w:tcPr>
          <w:p w14:paraId="2465767A" w14:textId="77777777" w:rsidR="009229F4" w:rsidRDefault="008674CC">
            <w:pPr>
              <w:rPr>
                <w:sz w:val="16"/>
                <w:szCs w:val="16"/>
                <w:lang w:eastAsia="zh-CN"/>
              </w:rPr>
            </w:pPr>
            <w:r>
              <w:rPr>
                <w:rFonts w:eastAsia="Malgun Gothic"/>
                <w:bCs/>
                <w:sz w:val="20"/>
                <w:szCs w:val="20"/>
                <w:lang w:eastAsia="ko-KR"/>
              </w:rPr>
              <w:t>We support FL proposal. The 2</w:t>
            </w:r>
            <w:r>
              <w:rPr>
                <w:rFonts w:eastAsia="Malgun Gothic"/>
                <w:bCs/>
                <w:sz w:val="20"/>
                <w:szCs w:val="20"/>
                <w:vertAlign w:val="superscript"/>
                <w:lang w:eastAsia="ko-KR"/>
              </w:rPr>
              <w:t>nd</w:t>
            </w:r>
            <w:r>
              <w:rPr>
                <w:rFonts w:eastAsia="Malgun Gothic"/>
                <w:bCs/>
                <w:sz w:val="20"/>
                <w:szCs w:val="20"/>
                <w:lang w:eastAsia="ko-KR"/>
              </w:rPr>
              <w:t>-stage SCI format field in SCI1-A needs to be updated.</w:t>
            </w:r>
          </w:p>
        </w:tc>
      </w:tr>
      <w:tr w:rsidR="009229F4" w14:paraId="2465767F" w14:textId="77777777">
        <w:trPr>
          <w:trHeight w:val="42"/>
        </w:trPr>
        <w:tc>
          <w:tcPr>
            <w:tcW w:w="1650" w:type="dxa"/>
            <w:vAlign w:val="center"/>
          </w:tcPr>
          <w:p w14:paraId="2465767C" w14:textId="77777777" w:rsidR="009229F4" w:rsidRDefault="008674CC">
            <w:pPr>
              <w:rPr>
                <w:rFonts w:eastAsia="Malgun Gothic"/>
                <w:sz w:val="20"/>
                <w:szCs w:val="20"/>
                <w:lang w:eastAsia="ko-KR"/>
              </w:rPr>
            </w:pPr>
            <w:r>
              <w:rPr>
                <w:rFonts w:eastAsia="Malgun Gothic"/>
                <w:sz w:val="20"/>
                <w:szCs w:val="20"/>
                <w:lang w:eastAsia="ko-KR"/>
              </w:rPr>
              <w:t>Continental Automotive</w:t>
            </w:r>
          </w:p>
        </w:tc>
        <w:tc>
          <w:tcPr>
            <w:tcW w:w="8276" w:type="dxa"/>
            <w:vAlign w:val="center"/>
          </w:tcPr>
          <w:p w14:paraId="2465767D" w14:textId="77777777" w:rsidR="009229F4" w:rsidRDefault="008674CC">
            <w:pPr>
              <w:rPr>
                <w:rFonts w:eastAsia="Malgun Gothic"/>
                <w:bCs/>
                <w:sz w:val="20"/>
                <w:szCs w:val="20"/>
                <w:lang w:eastAsia="ko-KR"/>
              </w:rPr>
            </w:pPr>
            <w:r>
              <w:rPr>
                <w:rFonts w:eastAsia="Malgun Gothic"/>
                <w:bCs/>
                <w:sz w:val="20"/>
                <w:szCs w:val="20"/>
                <w:lang w:eastAsia="ko-KR"/>
              </w:rPr>
              <w:t>We have reservations about how backward compatibility with Rel-16/17 UEs could be achieved with the current form of the proposal. Suppose the reserved bits in SCI1-A are used to indicate whether the resources are used for SL communication only or both SL positioning and communication. In the latter case, the rest of the SL communication indications need to be transmitted using the existing 2</w:t>
            </w:r>
            <w:r>
              <w:rPr>
                <w:rFonts w:eastAsia="Malgun Gothic"/>
                <w:bCs/>
                <w:sz w:val="20"/>
                <w:szCs w:val="20"/>
                <w:vertAlign w:val="superscript"/>
                <w:lang w:eastAsia="ko-KR"/>
              </w:rPr>
              <w:t>nd</w:t>
            </w:r>
            <w:r>
              <w:rPr>
                <w:rFonts w:eastAsia="Malgun Gothic"/>
                <w:bCs/>
                <w:sz w:val="20"/>
                <w:szCs w:val="20"/>
                <w:lang w:eastAsia="ko-KR"/>
              </w:rPr>
              <w:t>-stage SCI (2-A or 2-B). In this case, the same 2</w:t>
            </w:r>
            <w:r>
              <w:rPr>
                <w:rFonts w:eastAsia="Malgun Gothic"/>
                <w:bCs/>
                <w:sz w:val="20"/>
                <w:szCs w:val="20"/>
                <w:vertAlign w:val="superscript"/>
                <w:lang w:eastAsia="ko-KR"/>
              </w:rPr>
              <w:t>nd</w:t>
            </w:r>
            <w:r>
              <w:rPr>
                <w:rFonts w:eastAsia="Malgun Gothic"/>
                <w:bCs/>
                <w:sz w:val="20"/>
                <w:szCs w:val="20"/>
                <w:lang w:eastAsia="ko-KR"/>
              </w:rPr>
              <w:t>-stage SCI cannot be used for indicating the SL positioning resources, since Rel-16/17 UEs would require all the fields in the 2</w:t>
            </w:r>
            <w:r>
              <w:rPr>
                <w:rFonts w:eastAsia="Malgun Gothic"/>
                <w:bCs/>
                <w:sz w:val="20"/>
                <w:szCs w:val="20"/>
                <w:vertAlign w:val="superscript"/>
                <w:lang w:eastAsia="ko-KR"/>
              </w:rPr>
              <w:t>nd</w:t>
            </w:r>
            <w:r>
              <w:rPr>
                <w:rFonts w:eastAsia="Malgun Gothic"/>
                <w:bCs/>
                <w:sz w:val="20"/>
                <w:szCs w:val="20"/>
                <w:lang w:eastAsia="ko-KR"/>
              </w:rPr>
              <w:t xml:space="preserve">-stage SCI for SL communication related indications. </w:t>
            </w:r>
          </w:p>
          <w:p w14:paraId="2465767E" w14:textId="77777777" w:rsidR="009229F4" w:rsidRDefault="008674CC">
            <w:pPr>
              <w:rPr>
                <w:rFonts w:eastAsia="Malgun Gothic"/>
                <w:bCs/>
                <w:sz w:val="20"/>
                <w:szCs w:val="20"/>
                <w:lang w:eastAsia="ko-KR"/>
              </w:rPr>
            </w:pPr>
            <w:r>
              <w:rPr>
                <w:rFonts w:eastAsia="Malgun Gothic"/>
                <w:bCs/>
                <w:sz w:val="20"/>
                <w:szCs w:val="20"/>
                <w:lang w:eastAsia="ko-KR"/>
              </w:rPr>
              <w:t>Thus, a new 3</w:t>
            </w:r>
            <w:r>
              <w:rPr>
                <w:rFonts w:eastAsia="Malgun Gothic"/>
                <w:bCs/>
                <w:sz w:val="20"/>
                <w:szCs w:val="20"/>
                <w:vertAlign w:val="superscript"/>
                <w:lang w:eastAsia="ko-KR"/>
              </w:rPr>
              <w:t>rd</w:t>
            </w:r>
            <w:r>
              <w:rPr>
                <w:rFonts w:eastAsia="Malgun Gothic"/>
                <w:bCs/>
                <w:sz w:val="20"/>
                <w:szCs w:val="20"/>
                <w:lang w:eastAsia="ko-KR"/>
              </w:rPr>
              <w:t>-stage SCI in addition to the already existing SCI1-A, SCI2-A and SCI2-B as in our proposal would be required. This would also make the development future proof since if there are additional types of indications for SL positioning in future, the new 3</w:t>
            </w:r>
            <w:r>
              <w:rPr>
                <w:rFonts w:eastAsia="Malgun Gothic"/>
                <w:bCs/>
                <w:sz w:val="20"/>
                <w:szCs w:val="20"/>
                <w:vertAlign w:val="superscript"/>
                <w:lang w:eastAsia="ko-KR"/>
              </w:rPr>
              <w:t>rd</w:t>
            </w:r>
            <w:r>
              <w:rPr>
                <w:rFonts w:eastAsia="Malgun Gothic"/>
                <w:bCs/>
                <w:sz w:val="20"/>
                <w:szCs w:val="20"/>
                <w:lang w:eastAsia="ko-KR"/>
              </w:rPr>
              <w:t>-stage SCI can be modified accordingly, whereas a new 2</w:t>
            </w:r>
            <w:r>
              <w:rPr>
                <w:rFonts w:eastAsia="Malgun Gothic"/>
                <w:bCs/>
                <w:sz w:val="20"/>
                <w:szCs w:val="20"/>
                <w:vertAlign w:val="superscript"/>
                <w:lang w:eastAsia="ko-KR"/>
              </w:rPr>
              <w:t>nd</w:t>
            </w:r>
            <w:r>
              <w:rPr>
                <w:rFonts w:eastAsia="Malgun Gothic"/>
                <w:bCs/>
                <w:sz w:val="20"/>
                <w:szCs w:val="20"/>
                <w:lang w:eastAsia="ko-KR"/>
              </w:rPr>
              <w:t>-stage SCI may be inflexible in size.</w:t>
            </w:r>
          </w:p>
        </w:tc>
      </w:tr>
      <w:tr w:rsidR="009229F4" w14:paraId="24657682" w14:textId="77777777">
        <w:tc>
          <w:tcPr>
            <w:tcW w:w="1650" w:type="dxa"/>
          </w:tcPr>
          <w:p w14:paraId="24657680" w14:textId="77777777" w:rsidR="009229F4" w:rsidRDefault="008674CC">
            <w:pPr>
              <w:rPr>
                <w:rFonts w:eastAsiaTheme="minorEastAsia"/>
                <w:sz w:val="20"/>
                <w:lang w:eastAsia="zh-CN"/>
              </w:rPr>
            </w:pPr>
            <w:proofErr w:type="spellStart"/>
            <w:r>
              <w:rPr>
                <w:rFonts w:eastAsiaTheme="minorEastAsia"/>
                <w:sz w:val="20"/>
                <w:lang w:eastAsia="zh-CN"/>
              </w:rPr>
              <w:t>Futurewei</w:t>
            </w:r>
            <w:proofErr w:type="spellEnd"/>
          </w:p>
        </w:tc>
        <w:tc>
          <w:tcPr>
            <w:tcW w:w="8276" w:type="dxa"/>
          </w:tcPr>
          <w:p w14:paraId="24657681" w14:textId="77777777" w:rsidR="009229F4" w:rsidRDefault="008674CC">
            <w:pPr>
              <w:jc w:val="both"/>
              <w:rPr>
                <w:rFonts w:eastAsiaTheme="minorEastAsia"/>
                <w:sz w:val="20"/>
                <w:szCs w:val="20"/>
                <w:lang w:eastAsia="zh-CN"/>
              </w:rPr>
            </w:pPr>
            <w:r>
              <w:rPr>
                <w:rFonts w:eastAsiaTheme="minorEastAsia"/>
                <w:sz w:val="20"/>
                <w:szCs w:val="20"/>
                <w:lang w:eastAsia="zh-CN"/>
              </w:rPr>
              <w:t>OK</w:t>
            </w:r>
          </w:p>
        </w:tc>
      </w:tr>
      <w:tr w:rsidR="009229F4" w14:paraId="24657685" w14:textId="77777777">
        <w:trPr>
          <w:trHeight w:val="42"/>
        </w:trPr>
        <w:tc>
          <w:tcPr>
            <w:tcW w:w="1650" w:type="dxa"/>
            <w:vAlign w:val="center"/>
          </w:tcPr>
          <w:p w14:paraId="24657683" w14:textId="77777777" w:rsidR="009229F4" w:rsidRDefault="008674CC">
            <w:pPr>
              <w:rPr>
                <w:rFonts w:eastAsia="Malgun Gothic"/>
                <w:sz w:val="20"/>
                <w:szCs w:val="20"/>
                <w:lang w:eastAsia="ko-KR"/>
              </w:rPr>
            </w:pPr>
            <w:r>
              <w:rPr>
                <w:rFonts w:eastAsia="Malgun Gothic"/>
                <w:sz w:val="20"/>
                <w:szCs w:val="20"/>
                <w:lang w:eastAsia="ko-KR"/>
              </w:rPr>
              <w:t>SONY</w:t>
            </w:r>
          </w:p>
        </w:tc>
        <w:tc>
          <w:tcPr>
            <w:tcW w:w="8276" w:type="dxa"/>
            <w:vAlign w:val="center"/>
          </w:tcPr>
          <w:p w14:paraId="24657684" w14:textId="77777777" w:rsidR="009229F4" w:rsidRDefault="008674CC">
            <w:pPr>
              <w:rPr>
                <w:rFonts w:eastAsia="Malgun Gothic"/>
                <w:bCs/>
                <w:sz w:val="20"/>
                <w:szCs w:val="20"/>
                <w:lang w:eastAsia="ko-KR"/>
              </w:rPr>
            </w:pPr>
            <w:r>
              <w:rPr>
                <w:rFonts w:eastAsia="Malgun Gothic"/>
                <w:bCs/>
                <w:sz w:val="20"/>
                <w:szCs w:val="20"/>
                <w:lang w:eastAsia="ko-KR"/>
              </w:rPr>
              <w:t>Support</w:t>
            </w:r>
          </w:p>
        </w:tc>
      </w:tr>
      <w:tr w:rsidR="009229F4" w14:paraId="24657688" w14:textId="77777777">
        <w:tc>
          <w:tcPr>
            <w:tcW w:w="1650" w:type="dxa"/>
          </w:tcPr>
          <w:p w14:paraId="24657686" w14:textId="77777777" w:rsidR="009229F4" w:rsidRDefault="008674CC">
            <w:pPr>
              <w:rPr>
                <w:rFonts w:eastAsiaTheme="minorEastAsia"/>
                <w:sz w:val="20"/>
                <w:lang w:eastAsia="zh-CN"/>
              </w:rPr>
            </w:pPr>
            <w:r>
              <w:rPr>
                <w:rFonts w:eastAsiaTheme="minorEastAsia"/>
                <w:sz w:val="20"/>
                <w:lang w:eastAsia="zh-CN"/>
              </w:rPr>
              <w:t>Apple</w:t>
            </w:r>
          </w:p>
        </w:tc>
        <w:tc>
          <w:tcPr>
            <w:tcW w:w="8276" w:type="dxa"/>
          </w:tcPr>
          <w:p w14:paraId="24657687"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68B" w14:textId="77777777">
        <w:tc>
          <w:tcPr>
            <w:tcW w:w="1650" w:type="dxa"/>
          </w:tcPr>
          <w:p w14:paraId="24657689" w14:textId="77777777" w:rsidR="009229F4" w:rsidRDefault="008674CC">
            <w:pPr>
              <w:rPr>
                <w:rFonts w:eastAsiaTheme="minorEastAsia"/>
                <w:sz w:val="20"/>
                <w:lang w:eastAsia="zh-CN"/>
              </w:rPr>
            </w:pPr>
            <w:r>
              <w:rPr>
                <w:sz w:val="20"/>
                <w:szCs w:val="20"/>
                <w:lang w:val="en-GB" w:eastAsia="ko-KR"/>
              </w:rPr>
              <w:t>Nokia, NSB</w:t>
            </w:r>
          </w:p>
        </w:tc>
        <w:tc>
          <w:tcPr>
            <w:tcW w:w="8276" w:type="dxa"/>
          </w:tcPr>
          <w:p w14:paraId="2465768A"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68F" w14:textId="77777777">
        <w:tc>
          <w:tcPr>
            <w:tcW w:w="1650" w:type="dxa"/>
          </w:tcPr>
          <w:p w14:paraId="2465768C" w14:textId="77777777" w:rsidR="009229F4" w:rsidRDefault="008674CC">
            <w:pPr>
              <w:rPr>
                <w:sz w:val="20"/>
                <w:szCs w:val="20"/>
                <w:lang w:val="en-GB" w:eastAsia="ko-KR"/>
              </w:rPr>
            </w:pPr>
            <w:r>
              <w:rPr>
                <w:sz w:val="20"/>
                <w:szCs w:val="20"/>
                <w:lang w:val="en-GB" w:eastAsia="ko-KR"/>
              </w:rPr>
              <w:t>Ericsson</w:t>
            </w:r>
          </w:p>
        </w:tc>
        <w:tc>
          <w:tcPr>
            <w:tcW w:w="8276" w:type="dxa"/>
          </w:tcPr>
          <w:p w14:paraId="2465768D"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Ok if PSSCH is also scheduled with PRS. </w:t>
            </w:r>
            <w:proofErr w:type="gramStart"/>
            <w:r>
              <w:rPr>
                <w:rFonts w:eastAsiaTheme="minorEastAsia"/>
                <w:sz w:val="20"/>
                <w:szCs w:val="20"/>
                <w:lang w:eastAsia="zh-CN"/>
              </w:rPr>
              <w:t>Otherwise</w:t>
            </w:r>
            <w:proofErr w:type="gramEnd"/>
            <w:r>
              <w:rPr>
                <w:rFonts w:eastAsiaTheme="minorEastAsia"/>
                <w:sz w:val="20"/>
                <w:szCs w:val="20"/>
                <w:lang w:eastAsia="zh-CN"/>
              </w:rPr>
              <w:t xml:space="preserve"> we do not support a 2</w:t>
            </w:r>
            <w:r>
              <w:rPr>
                <w:rFonts w:eastAsiaTheme="minorEastAsia"/>
                <w:sz w:val="20"/>
                <w:szCs w:val="20"/>
                <w:vertAlign w:val="superscript"/>
                <w:lang w:eastAsia="zh-CN"/>
              </w:rPr>
              <w:t>nd</w:t>
            </w:r>
            <w:r>
              <w:rPr>
                <w:rFonts w:eastAsiaTheme="minorEastAsia"/>
                <w:sz w:val="20"/>
                <w:szCs w:val="20"/>
                <w:lang w:eastAsia="zh-CN"/>
              </w:rPr>
              <w:t xml:space="preserve"> stage SCI. not that this is also discussed in 9.5.1.1.</w:t>
            </w:r>
          </w:p>
          <w:p w14:paraId="2465768E" w14:textId="77777777" w:rsidR="009229F4" w:rsidRDefault="009229F4">
            <w:pPr>
              <w:jc w:val="both"/>
              <w:rPr>
                <w:rFonts w:eastAsiaTheme="minorEastAsia"/>
                <w:sz w:val="20"/>
                <w:szCs w:val="20"/>
                <w:lang w:eastAsia="zh-CN"/>
              </w:rPr>
            </w:pPr>
          </w:p>
        </w:tc>
      </w:tr>
    </w:tbl>
    <w:p w14:paraId="24657690" w14:textId="77777777" w:rsidR="009229F4" w:rsidRDefault="009229F4">
      <w:pPr>
        <w:pStyle w:val="0Maintext"/>
        <w:rPr>
          <w:lang w:eastAsia="ko-KR"/>
        </w:rPr>
      </w:pPr>
    </w:p>
    <w:p w14:paraId="24657691" w14:textId="77777777" w:rsidR="009229F4" w:rsidRDefault="008674CC">
      <w:pPr>
        <w:ind w:left="360"/>
        <w:rPr>
          <w:u w:val="single"/>
        </w:rPr>
      </w:pPr>
      <w:proofErr w:type="gramStart"/>
      <w:r>
        <w:rPr>
          <w:u w:val="single"/>
        </w:rPr>
        <w:t>Current status</w:t>
      </w:r>
      <w:proofErr w:type="gramEnd"/>
    </w:p>
    <w:p w14:paraId="24657692" w14:textId="77777777" w:rsidR="009229F4" w:rsidRDefault="008674CC">
      <w:pPr>
        <w:ind w:left="720"/>
      </w:pPr>
      <w:r>
        <w:t>Support the proposal</w:t>
      </w:r>
    </w:p>
    <w:p w14:paraId="24657693"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CATT, Sharp, Xiaomi, Qualcomm, Interdigital, NEC, Panasonic, Spreadtrum, DCM, CMCC, Samsung, Intel, ZTE, Fraunhofer, Lenovo, Toyota, LGE, </w:t>
      </w:r>
      <w:proofErr w:type="spellStart"/>
      <w:r>
        <w:rPr>
          <w:rFonts w:ascii="Times New Roman" w:eastAsia="Times New Roman" w:hAnsi="Times New Roman" w:cs="Times New Roman"/>
          <w:sz w:val="24"/>
          <w:szCs w:val="24"/>
        </w:rPr>
        <w:t>Futurewei</w:t>
      </w:r>
      <w:proofErr w:type="spellEnd"/>
      <w:r>
        <w:rPr>
          <w:rFonts w:ascii="Times New Roman" w:eastAsia="Times New Roman" w:hAnsi="Times New Roman" w:cs="Times New Roman"/>
          <w:sz w:val="24"/>
          <w:szCs w:val="24"/>
        </w:rPr>
        <w:t>, Sony, Apple, Nokia, NSB (21)</w:t>
      </w:r>
    </w:p>
    <w:p w14:paraId="24657694" w14:textId="77777777" w:rsidR="009229F4" w:rsidRDefault="008674CC">
      <w:pPr>
        <w:ind w:left="720"/>
      </w:pPr>
      <w:r>
        <w:t>Has reservations</w:t>
      </w:r>
    </w:p>
    <w:p w14:paraId="24657695"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24657696" w14:textId="77777777" w:rsidR="009229F4" w:rsidRDefault="008674CC">
      <w:pPr>
        <w:ind w:left="720"/>
      </w:pPr>
      <w:r>
        <w:t>Only if PSSCH is scheduled with PRS</w:t>
      </w:r>
    </w:p>
    <w:p w14:paraId="24657697"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
    <w:p w14:paraId="24657698" w14:textId="77777777" w:rsidR="009229F4" w:rsidRDefault="008674CC">
      <w:pPr>
        <w:ind w:left="720"/>
      </w:pPr>
      <w:r>
        <w:t>Might accept as WA with removing the note and leaving new/existing 2</w:t>
      </w:r>
      <w:r>
        <w:rPr>
          <w:vertAlign w:val="superscript"/>
        </w:rPr>
        <w:t>nd</w:t>
      </w:r>
      <w:r>
        <w:t xml:space="preserve"> stage SCI open</w:t>
      </w:r>
    </w:p>
    <w:p w14:paraId="24657699"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2465769A" w14:textId="77777777" w:rsidR="009229F4" w:rsidRDefault="008674CC">
      <w:pPr>
        <w:ind w:left="720"/>
      </w:pPr>
      <w:r>
        <w:t>Leave new/existing 2</w:t>
      </w:r>
      <w:r>
        <w:rPr>
          <w:vertAlign w:val="superscript"/>
        </w:rPr>
        <w:t>nd</w:t>
      </w:r>
      <w:r>
        <w:t xml:space="preserve"> stage SCI open (?)</w:t>
      </w:r>
    </w:p>
    <w:p w14:paraId="2465769B"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2465769C" w14:textId="77777777" w:rsidR="009229F4" w:rsidRDefault="009229F4">
      <w:pPr>
        <w:pStyle w:val="0Maintext"/>
        <w:ind w:firstLine="0"/>
        <w:rPr>
          <w:lang w:eastAsia="ko-KR"/>
        </w:rPr>
      </w:pPr>
    </w:p>
    <w:p w14:paraId="2465769D" w14:textId="77777777" w:rsidR="009229F4" w:rsidRDefault="008674CC">
      <w:pPr>
        <w:pStyle w:val="0Maintext"/>
        <w:ind w:firstLine="0"/>
        <w:rPr>
          <w:lang w:eastAsia="ko-KR"/>
        </w:rPr>
      </w:pPr>
      <w:r>
        <w:rPr>
          <w:b/>
          <w:bCs/>
          <w:lang w:eastAsia="ko-KR"/>
        </w:rPr>
        <w:t>FL comment:</w:t>
      </w:r>
      <w:r>
        <w:rPr>
          <w:lang w:eastAsia="ko-KR"/>
        </w:rPr>
        <w:t xml:space="preserve"> FL’s understanding on the “backward </w:t>
      </w:r>
      <w:proofErr w:type="spellStart"/>
      <w:r>
        <w:rPr>
          <w:lang w:eastAsia="ko-KR"/>
        </w:rPr>
        <w:t>compability</w:t>
      </w:r>
      <w:proofErr w:type="spellEnd"/>
      <w:r>
        <w:rPr>
          <w:lang w:eastAsia="ko-KR"/>
        </w:rPr>
        <w:t xml:space="preserve"> requirement” for shared resource pools is that the legacy UEs should be able to avoid a reserved slot that has SL-PRS. However, I think that maybe 2 companies (OPPO and Continental) assume that “backward compatibility requirement” also means that the legacy UEs should be able to </w:t>
      </w:r>
      <w:proofErr w:type="gramStart"/>
      <w:r>
        <w:rPr>
          <w:lang w:eastAsia="ko-KR"/>
        </w:rPr>
        <w:t>decode correctly</w:t>
      </w:r>
      <w:proofErr w:type="gramEnd"/>
      <w:r>
        <w:rPr>
          <w:lang w:eastAsia="ko-KR"/>
        </w:rPr>
        <w:t xml:space="preserve"> the data in the slot that has SL-PRS. My understanding is that this is not the case of </w:t>
      </w:r>
      <w:proofErr w:type="gramStart"/>
      <w:r>
        <w:rPr>
          <w:lang w:eastAsia="ko-KR"/>
        </w:rPr>
        <w:t>the majority of</w:t>
      </w:r>
      <w:proofErr w:type="gramEnd"/>
      <w:r>
        <w:rPr>
          <w:lang w:eastAsia="ko-KR"/>
        </w:rPr>
        <w:t xml:space="preserve"> companies that support this proposal. The removal of the “Note” below, doesn’t mean that we agree that PSSCH is not transmitted in the slot, it just means that it is discussed separately (See 3.3.2).</w:t>
      </w:r>
    </w:p>
    <w:p w14:paraId="2465769E" w14:textId="77777777" w:rsidR="009229F4" w:rsidRDefault="008674CC">
      <w:pPr>
        <w:pStyle w:val="0Maintext"/>
        <w:rPr>
          <w:highlight w:val="yellow"/>
        </w:rPr>
      </w:pPr>
      <w:bookmarkStart w:id="102" w:name="_Hlk132967973"/>
      <w:r>
        <w:rPr>
          <w:highlight w:val="yellow"/>
        </w:rPr>
        <w:t>[CLOSED] Feature Lead Proposal 3.3.1-v1</w:t>
      </w:r>
    </w:p>
    <w:p w14:paraId="2465769F" w14:textId="77777777" w:rsidR="009229F4" w:rsidRDefault="008674CC">
      <w:r>
        <w:t>With regards to the SCI signaling in a shared resource pool, in addition to SL PRS transmission, the UE transmits</w:t>
      </w:r>
    </w:p>
    <w:p w14:paraId="246576A0"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2nd stage SCI format are used for SL-PRS indication</w:t>
      </w:r>
    </w:p>
    <w:p w14:paraId="246576A1"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Pr>
          <w:rFonts w:ascii="Times New Roman" w:eastAsia="Times New Roman" w:hAnsi="Times New Roman" w:cs="Times New Roman"/>
          <w:color w:val="BF8F00" w:themeColor="accent4" w:themeShade="BF"/>
          <w:sz w:val="24"/>
          <w:szCs w:val="24"/>
        </w:rPr>
        <w:t>including whether existing 2</w:t>
      </w:r>
      <w:r>
        <w:rPr>
          <w:rFonts w:ascii="Times New Roman" w:eastAsia="Times New Roman" w:hAnsi="Times New Roman" w:cs="Times New Roman"/>
          <w:color w:val="BF8F00" w:themeColor="accent4" w:themeShade="BF"/>
          <w:sz w:val="24"/>
          <w:szCs w:val="24"/>
          <w:vertAlign w:val="superscript"/>
        </w:rPr>
        <w:t>nd</w:t>
      </w:r>
      <w:r>
        <w:rPr>
          <w:rFonts w:ascii="Times New Roman" w:eastAsia="Times New Roman" w:hAnsi="Times New Roman" w:cs="Times New Roman"/>
          <w:color w:val="BF8F00" w:themeColor="accent4" w:themeShade="BF"/>
          <w:sz w:val="24"/>
          <w:szCs w:val="24"/>
        </w:rPr>
        <w:t xml:space="preserve"> stage SCI could also be used</w:t>
      </w:r>
    </w:p>
    <w:p w14:paraId="246576A2" w14:textId="77777777" w:rsidR="009229F4" w:rsidRDefault="008674CC">
      <w:pPr>
        <w:pStyle w:val="ListParagraph"/>
        <w:numPr>
          <w:ilvl w:val="2"/>
          <w:numId w:val="82"/>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Note: Data can also be indicated using the 2</w:t>
      </w:r>
      <w:r>
        <w:rPr>
          <w:rFonts w:ascii="Times New Roman" w:eastAsia="Times New Roman" w:hAnsi="Times New Roman" w:cs="Times New Roman"/>
          <w:strike/>
          <w:color w:val="FF0000"/>
          <w:sz w:val="24"/>
          <w:szCs w:val="24"/>
          <w:vertAlign w:val="superscript"/>
        </w:rPr>
        <w:t>nd</w:t>
      </w:r>
      <w:r>
        <w:rPr>
          <w:rFonts w:ascii="Times New Roman" w:eastAsia="Times New Roman" w:hAnsi="Times New Roman" w:cs="Times New Roman"/>
          <w:strike/>
          <w:color w:val="FF0000"/>
          <w:sz w:val="24"/>
          <w:szCs w:val="24"/>
        </w:rPr>
        <w:t xml:space="preserve"> stage SCI in addition to SL-PRS</w:t>
      </w:r>
    </w:p>
    <w:bookmarkEnd w:id="102"/>
    <w:p w14:paraId="246576A3" w14:textId="77777777" w:rsidR="009229F4" w:rsidRDefault="009229F4">
      <w:pPr>
        <w:rPr>
          <w:lang w:eastAsia="zh-CN"/>
        </w:rPr>
      </w:pPr>
    </w:p>
    <w:p w14:paraId="246576A4"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229F4" w14:paraId="246576A7" w14:textId="77777777">
        <w:trPr>
          <w:trHeight w:val="125"/>
        </w:trPr>
        <w:tc>
          <w:tcPr>
            <w:tcW w:w="1650" w:type="dxa"/>
          </w:tcPr>
          <w:p w14:paraId="246576A5" w14:textId="77777777" w:rsidR="009229F4" w:rsidRDefault="008674CC">
            <w:pPr>
              <w:rPr>
                <w:rFonts w:eastAsiaTheme="minorEastAsia"/>
                <w:sz w:val="20"/>
                <w:szCs w:val="16"/>
                <w:lang w:eastAsia="ko-KR"/>
              </w:rPr>
            </w:pPr>
            <w:r>
              <w:rPr>
                <w:rFonts w:eastAsiaTheme="minorEastAsia" w:hint="eastAsia"/>
                <w:sz w:val="20"/>
                <w:szCs w:val="16"/>
                <w:lang w:eastAsia="ko-KR"/>
              </w:rPr>
              <w:t>LGE</w:t>
            </w:r>
          </w:p>
        </w:tc>
        <w:tc>
          <w:tcPr>
            <w:tcW w:w="8276" w:type="dxa"/>
          </w:tcPr>
          <w:p w14:paraId="246576A6" w14:textId="77777777" w:rsidR="009229F4" w:rsidRDefault="008674CC">
            <w:pPr>
              <w:rPr>
                <w:rFonts w:eastAsiaTheme="minorEastAsia"/>
                <w:sz w:val="20"/>
                <w:szCs w:val="16"/>
                <w:lang w:eastAsia="ko-KR"/>
              </w:rPr>
            </w:pPr>
            <w:r>
              <w:rPr>
                <w:rFonts w:eastAsiaTheme="minorEastAsia" w:hint="eastAsia"/>
                <w:sz w:val="20"/>
                <w:szCs w:val="16"/>
                <w:lang w:eastAsia="ko-KR"/>
              </w:rPr>
              <w:t>We do not support to reuse the existing 2</w:t>
            </w:r>
            <w:r>
              <w:rPr>
                <w:rFonts w:eastAsiaTheme="minorEastAsia" w:hint="eastAsia"/>
                <w:sz w:val="20"/>
                <w:szCs w:val="16"/>
                <w:vertAlign w:val="superscript"/>
                <w:lang w:eastAsia="ko-KR"/>
              </w:rPr>
              <w:t>nd</w:t>
            </w:r>
            <w:r>
              <w:rPr>
                <w:rFonts w:eastAsiaTheme="minorEastAsia" w:hint="eastAsia"/>
                <w:sz w:val="20"/>
                <w:szCs w:val="16"/>
                <w:lang w:eastAsia="ko-KR"/>
              </w:rPr>
              <w:t>-</w:t>
            </w:r>
            <w:r>
              <w:rPr>
                <w:rFonts w:eastAsiaTheme="minorEastAsia"/>
                <w:sz w:val="20"/>
                <w:szCs w:val="16"/>
                <w:lang w:eastAsia="ko-KR"/>
              </w:rPr>
              <w:t xml:space="preserve">stage SCI, which was not designed for signaling SL PRS. We suggest </w:t>
            </w:r>
            <w:proofErr w:type="gramStart"/>
            <w:r>
              <w:rPr>
                <w:rFonts w:eastAsiaTheme="minorEastAsia"/>
                <w:sz w:val="20"/>
                <w:szCs w:val="16"/>
                <w:lang w:eastAsia="ko-KR"/>
              </w:rPr>
              <w:t>to remove</w:t>
            </w:r>
            <w:proofErr w:type="gramEnd"/>
            <w:r>
              <w:rPr>
                <w:rFonts w:eastAsiaTheme="minorEastAsia"/>
                <w:sz w:val="20"/>
                <w:szCs w:val="16"/>
                <w:lang w:eastAsia="ko-KR"/>
              </w:rPr>
              <w:t xml:space="preserve"> the new text in FFS.</w:t>
            </w:r>
          </w:p>
        </w:tc>
      </w:tr>
      <w:tr w:rsidR="009229F4" w14:paraId="246576AB" w14:textId="77777777">
        <w:trPr>
          <w:trHeight w:val="125"/>
        </w:trPr>
        <w:tc>
          <w:tcPr>
            <w:tcW w:w="1650" w:type="dxa"/>
          </w:tcPr>
          <w:p w14:paraId="246576A8" w14:textId="77777777" w:rsidR="009229F4" w:rsidRDefault="008674CC">
            <w:pPr>
              <w:rPr>
                <w:rFonts w:eastAsiaTheme="minorEastAsia"/>
                <w:sz w:val="20"/>
                <w:szCs w:val="16"/>
                <w:lang w:eastAsia="ko-KR"/>
              </w:rPr>
            </w:pPr>
            <w:r>
              <w:rPr>
                <w:rFonts w:eastAsiaTheme="minorEastAsia"/>
                <w:sz w:val="20"/>
                <w:szCs w:val="16"/>
                <w:lang w:eastAsia="zh-CN"/>
              </w:rPr>
              <w:t>Vivo</w:t>
            </w:r>
          </w:p>
        </w:tc>
        <w:tc>
          <w:tcPr>
            <w:tcW w:w="8276" w:type="dxa"/>
          </w:tcPr>
          <w:p w14:paraId="246576A9" w14:textId="77777777" w:rsidR="009229F4" w:rsidRDefault="008674CC">
            <w:pPr>
              <w:rPr>
                <w:rFonts w:eastAsiaTheme="minorEastAsia"/>
                <w:sz w:val="20"/>
                <w:szCs w:val="16"/>
                <w:lang w:eastAsia="zh-CN"/>
              </w:rPr>
            </w:pPr>
            <w:r>
              <w:rPr>
                <w:rFonts w:eastAsiaTheme="minorEastAsia"/>
                <w:sz w:val="20"/>
                <w:szCs w:val="16"/>
                <w:lang w:eastAsia="zh-CN"/>
              </w:rPr>
              <w:t>If multiplexing is not supported in the shared resource pool, what SL-PRS-specific information is needed to be indicated compared to the existing 2</w:t>
            </w:r>
            <w:r>
              <w:rPr>
                <w:rFonts w:eastAsiaTheme="minorEastAsia"/>
                <w:sz w:val="20"/>
                <w:szCs w:val="16"/>
                <w:vertAlign w:val="superscript"/>
                <w:lang w:eastAsia="zh-CN"/>
              </w:rPr>
              <w:t>nd</w:t>
            </w:r>
            <w:r>
              <w:rPr>
                <w:rFonts w:eastAsiaTheme="minorEastAsia"/>
                <w:sz w:val="20"/>
                <w:szCs w:val="16"/>
                <w:lang w:eastAsia="zh-CN"/>
              </w:rPr>
              <w:t xml:space="preserve"> SCI. All listed information except FFS information in </w:t>
            </w:r>
            <w:r>
              <w:rPr>
                <w:rFonts w:eastAsiaTheme="majorEastAsia"/>
                <w:sz w:val="20"/>
                <w:szCs w:val="20"/>
                <w:highlight w:val="yellow"/>
              </w:rPr>
              <w:t>Proposal 3.2.5-v0</w:t>
            </w:r>
            <w:r>
              <w:rPr>
                <w:rFonts w:eastAsiaTheme="majorEastAsia"/>
                <w:sz w:val="20"/>
                <w:szCs w:val="20"/>
              </w:rPr>
              <w:t xml:space="preserve">(SCI for SL-PRS) can be provided by the </w:t>
            </w:r>
            <w:r>
              <w:rPr>
                <w:rFonts w:eastAsiaTheme="minorEastAsia"/>
                <w:sz w:val="20"/>
                <w:szCs w:val="16"/>
                <w:lang w:eastAsia="zh-CN"/>
              </w:rPr>
              <w:t>existing</w:t>
            </w:r>
            <w:r>
              <w:rPr>
                <w:rFonts w:eastAsiaTheme="majorEastAsia"/>
                <w:sz w:val="20"/>
                <w:szCs w:val="20"/>
              </w:rPr>
              <w:t xml:space="preserve"> 1</w:t>
            </w:r>
            <w:r>
              <w:rPr>
                <w:rFonts w:eastAsiaTheme="majorEastAsia"/>
                <w:sz w:val="20"/>
                <w:szCs w:val="20"/>
                <w:vertAlign w:val="superscript"/>
                <w:lang w:eastAsia="zh-CN"/>
              </w:rPr>
              <w:t>st</w:t>
            </w:r>
            <w:r>
              <w:rPr>
                <w:rFonts w:eastAsiaTheme="majorEastAsia"/>
                <w:sz w:val="20"/>
                <w:szCs w:val="20"/>
                <w:vertAlign w:val="superscript"/>
              </w:rPr>
              <w:t xml:space="preserve"> </w:t>
            </w:r>
            <w:r>
              <w:rPr>
                <w:rFonts w:eastAsiaTheme="majorEastAsia"/>
                <w:sz w:val="20"/>
                <w:szCs w:val="20"/>
              </w:rPr>
              <w:t xml:space="preserve">SCI+ </w:t>
            </w:r>
            <w:r>
              <w:rPr>
                <w:rFonts w:eastAsiaTheme="majorEastAsia"/>
                <w:sz w:val="20"/>
                <w:szCs w:val="20"/>
                <w:lang w:eastAsia="zh-CN"/>
              </w:rPr>
              <w:t>reserve</w:t>
            </w:r>
            <w:r>
              <w:rPr>
                <w:rFonts w:eastAsiaTheme="majorEastAsia"/>
                <w:sz w:val="20"/>
                <w:szCs w:val="20"/>
              </w:rPr>
              <w:t xml:space="preserve"> </w:t>
            </w:r>
            <w:r>
              <w:rPr>
                <w:rFonts w:eastAsiaTheme="majorEastAsia"/>
                <w:sz w:val="20"/>
                <w:szCs w:val="20"/>
                <w:lang w:eastAsia="zh-CN"/>
              </w:rPr>
              <w:t>bit</w:t>
            </w:r>
            <w:r>
              <w:rPr>
                <w:rFonts w:eastAsiaTheme="majorEastAsia"/>
                <w:sz w:val="20"/>
                <w:szCs w:val="20"/>
              </w:rPr>
              <w:t xml:space="preserve"> </w:t>
            </w:r>
            <w:r>
              <w:rPr>
                <w:rFonts w:eastAsiaTheme="majorEastAsia"/>
                <w:sz w:val="20"/>
                <w:szCs w:val="20"/>
                <w:lang w:eastAsia="zh-CN"/>
              </w:rPr>
              <w:t>+</w:t>
            </w:r>
            <w:r>
              <w:rPr>
                <w:rFonts w:eastAsiaTheme="minorEastAsia"/>
                <w:sz w:val="20"/>
                <w:szCs w:val="16"/>
                <w:lang w:eastAsia="zh-CN"/>
              </w:rPr>
              <w:t>2</w:t>
            </w:r>
            <w:r>
              <w:rPr>
                <w:rFonts w:eastAsiaTheme="minorEastAsia"/>
                <w:sz w:val="20"/>
                <w:szCs w:val="16"/>
                <w:vertAlign w:val="superscript"/>
                <w:lang w:eastAsia="zh-CN"/>
              </w:rPr>
              <w:t>nd</w:t>
            </w:r>
            <w:r>
              <w:rPr>
                <w:rFonts w:eastAsiaTheme="minorEastAsia"/>
                <w:sz w:val="20"/>
                <w:szCs w:val="16"/>
                <w:lang w:eastAsia="zh-CN"/>
              </w:rPr>
              <w:t xml:space="preserve"> SCI</w:t>
            </w:r>
            <w:r>
              <w:rPr>
                <w:rFonts w:eastAsiaTheme="minorEastAsia" w:hint="eastAsia"/>
                <w:sz w:val="20"/>
                <w:szCs w:val="16"/>
                <w:lang w:eastAsia="zh-CN"/>
              </w:rPr>
              <w:t>,</w:t>
            </w:r>
            <w:r>
              <w:rPr>
                <w:rFonts w:eastAsiaTheme="minorEastAsia"/>
                <w:sz w:val="20"/>
                <w:szCs w:val="16"/>
                <w:lang w:eastAsia="zh-CN"/>
              </w:rPr>
              <w:t xml:space="preserve"> or could the proponent provide more information on why we need to design a new second SCI.</w:t>
            </w:r>
          </w:p>
          <w:p w14:paraId="246576AA" w14:textId="77777777" w:rsidR="009229F4" w:rsidRDefault="009229F4">
            <w:pPr>
              <w:rPr>
                <w:rFonts w:eastAsiaTheme="minorEastAsia"/>
                <w:sz w:val="20"/>
                <w:szCs w:val="16"/>
                <w:lang w:eastAsia="ko-KR"/>
              </w:rPr>
            </w:pPr>
          </w:p>
        </w:tc>
      </w:tr>
      <w:tr w:rsidR="009229F4" w14:paraId="246576AF" w14:textId="77777777">
        <w:trPr>
          <w:trHeight w:val="125"/>
        </w:trPr>
        <w:tc>
          <w:tcPr>
            <w:tcW w:w="1650" w:type="dxa"/>
          </w:tcPr>
          <w:p w14:paraId="246576AC" w14:textId="77777777" w:rsidR="009229F4" w:rsidRDefault="008674CC">
            <w:pPr>
              <w:rPr>
                <w:rFonts w:eastAsiaTheme="minorEastAsia"/>
                <w:sz w:val="20"/>
                <w:szCs w:val="16"/>
                <w:lang w:eastAsia="zh-CN"/>
              </w:rPr>
            </w:pPr>
            <w:r>
              <w:rPr>
                <w:rFonts w:eastAsiaTheme="minorEastAsia"/>
                <w:sz w:val="20"/>
                <w:szCs w:val="16"/>
                <w:lang w:eastAsia="zh-CN"/>
              </w:rPr>
              <w:t>Ericsson</w:t>
            </w:r>
          </w:p>
        </w:tc>
        <w:tc>
          <w:tcPr>
            <w:tcW w:w="8276" w:type="dxa"/>
          </w:tcPr>
          <w:p w14:paraId="246576AD" w14:textId="77777777" w:rsidR="009229F4" w:rsidRDefault="008674CC">
            <w:pPr>
              <w:rPr>
                <w:rFonts w:eastAsiaTheme="minorEastAsia"/>
                <w:sz w:val="20"/>
                <w:szCs w:val="16"/>
                <w:lang w:eastAsia="zh-CN"/>
              </w:rPr>
            </w:pPr>
            <w:r>
              <w:rPr>
                <w:rFonts w:eastAsiaTheme="minorEastAsia"/>
                <w:sz w:val="20"/>
                <w:szCs w:val="16"/>
                <w:lang w:eastAsia="zh-CN"/>
              </w:rPr>
              <w:t xml:space="preserve">Do not support. For sensing, the first stage SCI should be sufficient for the V2X UEs to evaluate slot availability. for the measuring UEs, we can rely on assistance data.  In the current state of the proposal, it seems to be impossible to transmit PRS in the shared pool without PSSCH, which we do not support. </w:t>
            </w:r>
          </w:p>
          <w:p w14:paraId="246576AE" w14:textId="77777777" w:rsidR="009229F4" w:rsidRDefault="009229F4">
            <w:pPr>
              <w:rPr>
                <w:rFonts w:eastAsiaTheme="minorEastAsia"/>
                <w:sz w:val="20"/>
                <w:szCs w:val="16"/>
                <w:lang w:eastAsia="zh-CN"/>
              </w:rPr>
            </w:pPr>
          </w:p>
        </w:tc>
      </w:tr>
      <w:tr w:rsidR="009229F4" w14:paraId="246576B5" w14:textId="77777777">
        <w:trPr>
          <w:trHeight w:val="125"/>
        </w:trPr>
        <w:tc>
          <w:tcPr>
            <w:tcW w:w="1650" w:type="dxa"/>
          </w:tcPr>
          <w:p w14:paraId="246576B0" w14:textId="77777777" w:rsidR="009229F4" w:rsidRDefault="008674CC">
            <w:pPr>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8276" w:type="dxa"/>
          </w:tcPr>
          <w:p w14:paraId="246576B1" w14:textId="77777777" w:rsidR="009229F4" w:rsidRDefault="008674CC">
            <w:pPr>
              <w:rPr>
                <w:rFonts w:eastAsiaTheme="minorEastAsia"/>
                <w:sz w:val="20"/>
                <w:szCs w:val="16"/>
                <w:lang w:eastAsia="zh-CN"/>
              </w:rPr>
            </w:pPr>
            <w:r>
              <w:rPr>
                <w:rFonts w:eastAsiaTheme="minorEastAsia"/>
                <w:sz w:val="20"/>
                <w:szCs w:val="16"/>
                <w:lang w:eastAsia="zh-CN"/>
              </w:rPr>
              <w:t xml:space="preserve">We propose the following, original proposal </w:t>
            </w:r>
            <w:r>
              <w:rPr>
                <w:rFonts w:eastAsiaTheme="minorEastAsia" w:hint="eastAsia"/>
                <w:sz w:val="20"/>
                <w:szCs w:val="16"/>
                <w:lang w:eastAsia="zh-CN"/>
              </w:rPr>
              <w:t>may</w:t>
            </w:r>
            <w:r>
              <w:rPr>
                <w:rFonts w:eastAsiaTheme="minorEastAsia"/>
                <w:sz w:val="20"/>
                <w:szCs w:val="16"/>
                <w:lang w:eastAsia="zh-CN"/>
              </w:rPr>
              <w:t xml:space="preserve"> lead to both new and existing 2</w:t>
            </w:r>
            <w:r>
              <w:rPr>
                <w:rFonts w:eastAsiaTheme="minorEastAsia"/>
                <w:sz w:val="20"/>
                <w:szCs w:val="16"/>
                <w:vertAlign w:val="superscript"/>
                <w:lang w:eastAsia="zh-CN"/>
              </w:rPr>
              <w:t>nd</w:t>
            </w:r>
            <w:r>
              <w:rPr>
                <w:rFonts w:eastAsiaTheme="minorEastAsia"/>
                <w:sz w:val="20"/>
                <w:szCs w:val="16"/>
                <w:lang w:eastAsia="zh-CN"/>
              </w:rPr>
              <w:t xml:space="preserve"> SCI are used for SL PRS indication. As SCI 1-A can only indicate 4 2</w:t>
            </w:r>
            <w:r>
              <w:rPr>
                <w:rFonts w:eastAsiaTheme="minorEastAsia"/>
                <w:sz w:val="20"/>
                <w:szCs w:val="16"/>
                <w:vertAlign w:val="superscript"/>
                <w:lang w:eastAsia="zh-CN"/>
              </w:rPr>
              <w:t>nd</w:t>
            </w:r>
            <w:r>
              <w:rPr>
                <w:rFonts w:eastAsiaTheme="minorEastAsia"/>
                <w:sz w:val="20"/>
                <w:szCs w:val="16"/>
                <w:lang w:eastAsia="zh-CN"/>
              </w:rPr>
              <w:t xml:space="preserve"> SCI formats, we already have 3 now, if we introduce one more here there is no room to </w:t>
            </w:r>
            <w:proofErr w:type="spellStart"/>
            <w:r>
              <w:rPr>
                <w:rFonts w:eastAsiaTheme="minorEastAsia"/>
                <w:sz w:val="20"/>
                <w:szCs w:val="16"/>
                <w:lang w:eastAsia="zh-CN"/>
              </w:rPr>
              <w:t>intoduce</w:t>
            </w:r>
            <w:proofErr w:type="spellEnd"/>
            <w:r>
              <w:rPr>
                <w:rFonts w:eastAsiaTheme="minorEastAsia"/>
                <w:sz w:val="20"/>
                <w:szCs w:val="16"/>
                <w:lang w:eastAsia="zh-CN"/>
              </w:rPr>
              <w:t xml:space="preserve"> additional 2</w:t>
            </w:r>
            <w:r>
              <w:rPr>
                <w:rFonts w:eastAsiaTheme="minorEastAsia"/>
                <w:sz w:val="20"/>
                <w:szCs w:val="16"/>
                <w:vertAlign w:val="superscript"/>
                <w:lang w:eastAsia="zh-CN"/>
              </w:rPr>
              <w:t>nd</w:t>
            </w:r>
            <w:r>
              <w:rPr>
                <w:rFonts w:eastAsiaTheme="minorEastAsia"/>
                <w:sz w:val="20"/>
                <w:szCs w:val="16"/>
                <w:lang w:eastAsia="zh-CN"/>
              </w:rPr>
              <w:t xml:space="preserve"> SCI anymore, hence we propose to consider existing 2</w:t>
            </w:r>
            <w:r>
              <w:rPr>
                <w:rFonts w:eastAsiaTheme="minorEastAsia"/>
                <w:sz w:val="20"/>
                <w:szCs w:val="16"/>
                <w:vertAlign w:val="superscript"/>
                <w:lang w:eastAsia="zh-CN"/>
              </w:rPr>
              <w:t>nd</w:t>
            </w:r>
            <w:r>
              <w:rPr>
                <w:rFonts w:eastAsiaTheme="minorEastAsia"/>
                <w:sz w:val="20"/>
                <w:szCs w:val="16"/>
                <w:lang w:eastAsia="zh-CN"/>
              </w:rPr>
              <w:t xml:space="preserve"> SCI as much as possible.</w:t>
            </w:r>
          </w:p>
          <w:p w14:paraId="246576B2"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2nd stage SCI format are used for SL-PRS indication</w:t>
            </w:r>
          </w:p>
          <w:p w14:paraId="246576B3"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FFS: Details including whether existing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could also be used</w:t>
            </w:r>
          </w:p>
          <w:p w14:paraId="246576B4" w14:textId="77777777" w:rsidR="009229F4" w:rsidRDefault="009229F4">
            <w:pPr>
              <w:rPr>
                <w:rFonts w:eastAsiaTheme="minorEastAsia"/>
                <w:sz w:val="20"/>
                <w:szCs w:val="16"/>
                <w:lang w:eastAsia="zh-CN"/>
              </w:rPr>
            </w:pPr>
          </w:p>
        </w:tc>
      </w:tr>
      <w:tr w:rsidR="009229F4" w14:paraId="246576CD" w14:textId="77777777">
        <w:trPr>
          <w:trHeight w:val="125"/>
        </w:trPr>
        <w:tc>
          <w:tcPr>
            <w:tcW w:w="1650" w:type="dxa"/>
          </w:tcPr>
          <w:p w14:paraId="246576B6" w14:textId="77777777" w:rsidR="009229F4" w:rsidRDefault="008674CC">
            <w:pPr>
              <w:rPr>
                <w:rFonts w:eastAsiaTheme="minorEastAsia"/>
                <w:sz w:val="20"/>
                <w:szCs w:val="16"/>
                <w:lang w:eastAsia="zh-CN"/>
              </w:rPr>
            </w:pPr>
            <w:r>
              <w:rPr>
                <w:rFonts w:eastAsiaTheme="minorEastAsia"/>
                <w:sz w:val="20"/>
                <w:szCs w:val="16"/>
                <w:highlight w:val="yellow"/>
                <w:lang w:eastAsia="zh-CN"/>
              </w:rPr>
              <w:t>Feature Lead</w:t>
            </w:r>
          </w:p>
        </w:tc>
        <w:tc>
          <w:tcPr>
            <w:tcW w:w="8276" w:type="dxa"/>
          </w:tcPr>
          <w:p w14:paraId="246576B7" w14:textId="77777777" w:rsidR="009229F4" w:rsidRDefault="008674CC">
            <w:pPr>
              <w:rPr>
                <w:sz w:val="20"/>
                <w:szCs w:val="20"/>
              </w:rPr>
            </w:pPr>
            <w:r>
              <w:rPr>
                <w:sz w:val="20"/>
                <w:szCs w:val="20"/>
              </w:rPr>
              <w:t xml:space="preserve">Companies are encouraged to see the status and are kindly asked to reconsider if they can be flexible:  </w:t>
            </w:r>
          </w:p>
          <w:p w14:paraId="246576B8" w14:textId="77777777" w:rsidR="009229F4" w:rsidRDefault="009229F4">
            <w:pPr>
              <w:rPr>
                <w:sz w:val="20"/>
                <w:szCs w:val="20"/>
              </w:rPr>
            </w:pPr>
          </w:p>
          <w:p w14:paraId="246576B9" w14:textId="77777777" w:rsidR="009229F4" w:rsidRDefault="008674CC">
            <w:pPr>
              <w:ind w:left="360"/>
              <w:rPr>
                <w:u w:val="single"/>
              </w:rPr>
            </w:pPr>
            <w:proofErr w:type="gramStart"/>
            <w:r>
              <w:rPr>
                <w:u w:val="single"/>
              </w:rPr>
              <w:t>Current status</w:t>
            </w:r>
            <w:proofErr w:type="gramEnd"/>
          </w:p>
          <w:p w14:paraId="246576BA" w14:textId="77777777" w:rsidR="009229F4" w:rsidRDefault="008674CC">
            <w:pPr>
              <w:ind w:left="720"/>
            </w:pPr>
            <w:r>
              <w:t>Support the proposal</w:t>
            </w:r>
          </w:p>
          <w:p w14:paraId="246576BB"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CATT, Sharp, Xiaomi, Qualcomm, Interdigital, NEC, Panasonic, Spreadtrum, DCM, CMCC, Samsung, Intel, ZTE, Fraunhofer, Lenovo, Toyota, LGE, </w:t>
            </w:r>
            <w:proofErr w:type="spellStart"/>
            <w:r>
              <w:rPr>
                <w:rFonts w:ascii="Times New Roman" w:eastAsia="Times New Roman" w:hAnsi="Times New Roman" w:cs="Times New Roman"/>
                <w:sz w:val="24"/>
                <w:szCs w:val="24"/>
              </w:rPr>
              <w:t>Futurewei</w:t>
            </w:r>
            <w:proofErr w:type="spellEnd"/>
            <w:r>
              <w:rPr>
                <w:rFonts w:ascii="Times New Roman" w:eastAsia="Times New Roman" w:hAnsi="Times New Roman" w:cs="Times New Roman"/>
                <w:sz w:val="24"/>
                <w:szCs w:val="24"/>
              </w:rPr>
              <w:t>, Sony, Apple, Nokia, NSB (21)</w:t>
            </w:r>
          </w:p>
          <w:p w14:paraId="246576BC" w14:textId="77777777" w:rsidR="009229F4" w:rsidRDefault="008674CC">
            <w:pPr>
              <w:ind w:left="720"/>
            </w:pPr>
            <w:r>
              <w:t>Has reservations</w:t>
            </w:r>
          </w:p>
          <w:p w14:paraId="246576BD"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246576BE" w14:textId="77777777" w:rsidR="009229F4" w:rsidRDefault="008674CC">
            <w:pPr>
              <w:ind w:left="720"/>
            </w:pPr>
            <w:r>
              <w:t>Only if PSSCH is scheduled with PRS</w:t>
            </w:r>
          </w:p>
          <w:p w14:paraId="246576BF"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
          <w:p w14:paraId="246576C0" w14:textId="77777777" w:rsidR="009229F4" w:rsidRDefault="008674CC">
            <w:pPr>
              <w:ind w:left="720"/>
            </w:pPr>
            <w:r>
              <w:t>Might accept as WA with removing the note and leaving new/existing 2</w:t>
            </w:r>
            <w:r>
              <w:rPr>
                <w:vertAlign w:val="superscript"/>
              </w:rPr>
              <w:t>nd</w:t>
            </w:r>
            <w:r>
              <w:t xml:space="preserve"> stage SCI open</w:t>
            </w:r>
          </w:p>
          <w:p w14:paraId="246576C1"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246576C2" w14:textId="77777777" w:rsidR="009229F4" w:rsidRDefault="008674CC">
            <w:pPr>
              <w:ind w:left="720"/>
            </w:pPr>
            <w:r>
              <w:t>Leave new/existing 2</w:t>
            </w:r>
            <w:r>
              <w:rPr>
                <w:vertAlign w:val="superscript"/>
              </w:rPr>
              <w:t>nd</w:t>
            </w:r>
            <w:r>
              <w:t xml:space="preserve"> stage SCI open (?)</w:t>
            </w:r>
          </w:p>
          <w:p w14:paraId="246576C3"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246576C4" w14:textId="77777777" w:rsidR="009229F4" w:rsidRDefault="009229F4">
            <w:pPr>
              <w:rPr>
                <w:sz w:val="20"/>
                <w:szCs w:val="20"/>
              </w:rPr>
            </w:pPr>
          </w:p>
          <w:p w14:paraId="246576C5" w14:textId="77777777" w:rsidR="009229F4" w:rsidRDefault="008674CC">
            <w:pPr>
              <w:rPr>
                <w:rFonts w:eastAsiaTheme="minorEastAsia"/>
                <w:sz w:val="20"/>
                <w:szCs w:val="16"/>
                <w:lang w:eastAsia="zh-CN"/>
              </w:rPr>
            </w:pPr>
            <w:r>
              <w:rPr>
                <w:rFonts w:eastAsiaTheme="minorEastAsia"/>
                <w:sz w:val="20"/>
                <w:szCs w:val="16"/>
                <w:lang w:eastAsia="zh-CN"/>
              </w:rPr>
              <w:t>I would like to ask the 21 companies that supported the proposal whether they will be OK to step back on the decision of “new 2</w:t>
            </w:r>
            <w:r>
              <w:rPr>
                <w:rFonts w:eastAsiaTheme="minorEastAsia"/>
                <w:sz w:val="20"/>
                <w:szCs w:val="16"/>
                <w:vertAlign w:val="superscript"/>
                <w:lang w:eastAsia="zh-CN"/>
              </w:rPr>
              <w:t>nd</w:t>
            </w:r>
            <w:r>
              <w:rPr>
                <w:rFonts w:eastAsiaTheme="minorEastAsia"/>
                <w:sz w:val="20"/>
                <w:szCs w:val="16"/>
                <w:lang w:eastAsia="zh-CN"/>
              </w:rPr>
              <w:t xml:space="preserve"> stage SCI” and only progress that there will be “a 2</w:t>
            </w:r>
            <w:r>
              <w:rPr>
                <w:rFonts w:eastAsiaTheme="minorEastAsia"/>
                <w:sz w:val="20"/>
                <w:szCs w:val="16"/>
                <w:vertAlign w:val="superscript"/>
                <w:lang w:eastAsia="zh-CN"/>
              </w:rPr>
              <w:t>nd</w:t>
            </w:r>
            <w:r>
              <w:rPr>
                <w:rFonts w:eastAsiaTheme="minorEastAsia"/>
                <w:sz w:val="20"/>
                <w:szCs w:val="16"/>
                <w:lang w:eastAsia="zh-CN"/>
              </w:rPr>
              <w:t xml:space="preserve"> stage SCI” and leave it open whether it is new or one of the existing. </w:t>
            </w:r>
          </w:p>
          <w:p w14:paraId="246576C6" w14:textId="77777777" w:rsidR="009229F4" w:rsidRDefault="009229F4">
            <w:pPr>
              <w:rPr>
                <w:rFonts w:eastAsiaTheme="minorEastAsia"/>
                <w:sz w:val="20"/>
                <w:szCs w:val="16"/>
                <w:lang w:eastAsia="zh-CN"/>
              </w:rPr>
            </w:pPr>
          </w:p>
          <w:p w14:paraId="246576C7"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3.3.1-v2</w:t>
            </w:r>
          </w:p>
          <w:p w14:paraId="246576C8" w14:textId="77777777" w:rsidR="009229F4" w:rsidRDefault="008674CC">
            <w:r>
              <w:t>With regards to the SCI signaling in a shared resource pool, in addition to SL PRS transmission, the UE transmits</w:t>
            </w:r>
          </w:p>
          <w:p w14:paraId="246576C9"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a </w:t>
            </w:r>
            <w:r>
              <w:rPr>
                <w:rFonts w:ascii="Times New Roman" w:eastAsia="Times New Roman" w:hAnsi="Times New Roman" w:cs="Times New Roman"/>
                <w:strike/>
                <w:color w:val="FF0000"/>
                <w:sz w:val="24"/>
                <w:szCs w:val="24"/>
              </w:rPr>
              <w:t>new</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2nd stage SCI format are used for SL-PRS indication</w:t>
            </w:r>
          </w:p>
          <w:p w14:paraId="246576CA"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Pr>
                <w:rFonts w:ascii="Times New Roman" w:eastAsia="Times New Roman" w:hAnsi="Times New Roman" w:cs="Times New Roman"/>
                <w:strike/>
                <w:color w:val="BF8F00" w:themeColor="accent4" w:themeShade="BF"/>
                <w:sz w:val="24"/>
                <w:szCs w:val="24"/>
              </w:rPr>
              <w:t>including whether existing 2</w:t>
            </w:r>
            <w:r>
              <w:rPr>
                <w:rFonts w:ascii="Times New Roman" w:eastAsia="Times New Roman" w:hAnsi="Times New Roman" w:cs="Times New Roman"/>
                <w:strike/>
                <w:color w:val="BF8F00" w:themeColor="accent4" w:themeShade="BF"/>
                <w:sz w:val="24"/>
                <w:szCs w:val="24"/>
                <w:vertAlign w:val="superscript"/>
              </w:rPr>
              <w:t>nd</w:t>
            </w:r>
            <w:r>
              <w:rPr>
                <w:rFonts w:ascii="Times New Roman" w:eastAsia="Times New Roman" w:hAnsi="Times New Roman" w:cs="Times New Roman"/>
                <w:strike/>
                <w:color w:val="BF8F00" w:themeColor="accent4" w:themeShade="BF"/>
                <w:sz w:val="24"/>
                <w:szCs w:val="24"/>
              </w:rPr>
              <w:t xml:space="preserve"> stage SCI could also be used</w:t>
            </w:r>
          </w:p>
          <w:p w14:paraId="246576CB" w14:textId="77777777" w:rsidR="009229F4" w:rsidRDefault="008674CC">
            <w:pPr>
              <w:pStyle w:val="ListParagraph"/>
              <w:numPr>
                <w:ilvl w:val="2"/>
                <w:numId w:val="82"/>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Note: Data can also be indicated using the 2</w:t>
            </w:r>
            <w:r>
              <w:rPr>
                <w:rFonts w:ascii="Times New Roman" w:eastAsia="Times New Roman" w:hAnsi="Times New Roman" w:cs="Times New Roman"/>
                <w:strike/>
                <w:color w:val="FF0000"/>
                <w:sz w:val="24"/>
                <w:szCs w:val="24"/>
                <w:vertAlign w:val="superscript"/>
              </w:rPr>
              <w:t>nd</w:t>
            </w:r>
            <w:r>
              <w:rPr>
                <w:rFonts w:ascii="Times New Roman" w:eastAsia="Times New Roman" w:hAnsi="Times New Roman" w:cs="Times New Roman"/>
                <w:strike/>
                <w:color w:val="FF0000"/>
                <w:sz w:val="24"/>
                <w:szCs w:val="24"/>
              </w:rPr>
              <w:t xml:space="preserve"> stage SCI in addition to SL-PRS</w:t>
            </w:r>
          </w:p>
          <w:p w14:paraId="246576CC" w14:textId="77777777" w:rsidR="009229F4" w:rsidRDefault="009229F4">
            <w:pPr>
              <w:rPr>
                <w:rFonts w:eastAsiaTheme="minorEastAsia"/>
                <w:sz w:val="20"/>
                <w:szCs w:val="16"/>
                <w:lang w:eastAsia="zh-CN"/>
              </w:rPr>
            </w:pPr>
          </w:p>
        </w:tc>
      </w:tr>
      <w:tr w:rsidR="009229F4" w14:paraId="246576D0" w14:textId="77777777">
        <w:trPr>
          <w:trHeight w:val="125"/>
        </w:trPr>
        <w:tc>
          <w:tcPr>
            <w:tcW w:w="1650" w:type="dxa"/>
          </w:tcPr>
          <w:p w14:paraId="246576CE" w14:textId="77777777" w:rsidR="009229F4" w:rsidRDefault="008674CC">
            <w:pPr>
              <w:rPr>
                <w:rFonts w:eastAsiaTheme="minorEastAsia"/>
                <w:sz w:val="20"/>
                <w:szCs w:val="16"/>
                <w:highlight w:val="yellow"/>
                <w:lang w:eastAsia="zh-CN"/>
              </w:rPr>
            </w:pPr>
            <w:r>
              <w:rPr>
                <w:rFonts w:eastAsiaTheme="minorEastAsia"/>
                <w:sz w:val="20"/>
                <w:szCs w:val="16"/>
                <w:lang w:eastAsia="zh-CN"/>
              </w:rPr>
              <w:t>CATT</w:t>
            </w:r>
          </w:p>
        </w:tc>
        <w:tc>
          <w:tcPr>
            <w:tcW w:w="8276" w:type="dxa"/>
          </w:tcPr>
          <w:p w14:paraId="246576CF" w14:textId="77777777" w:rsidR="009229F4" w:rsidRDefault="008674CC">
            <w:pPr>
              <w:rPr>
                <w:sz w:val="20"/>
                <w:szCs w:val="20"/>
              </w:rPr>
            </w:pPr>
            <w:r>
              <w:rPr>
                <w:rFonts w:eastAsiaTheme="minorEastAsia" w:hint="eastAsia"/>
                <w:sz w:val="20"/>
                <w:szCs w:val="20"/>
                <w:lang w:eastAsia="zh-CN"/>
              </w:rPr>
              <w:t xml:space="preserve">Support the updated proposal </w:t>
            </w:r>
            <w:r>
              <w:rPr>
                <w:rFonts w:asciiTheme="majorHAnsi" w:eastAsiaTheme="majorEastAsia" w:hAnsiTheme="majorHAnsi" w:cstheme="majorBidi"/>
                <w:color w:val="2E74B5" w:themeColor="accent1" w:themeShade="BF"/>
                <w:sz w:val="20"/>
                <w:szCs w:val="20"/>
              </w:rPr>
              <w:t>3.3.1-v2</w:t>
            </w:r>
            <w:r>
              <w:rPr>
                <w:rFonts w:asciiTheme="majorHAnsi" w:eastAsiaTheme="majorEastAsia" w:hAnsiTheme="majorHAnsi" w:cstheme="majorBidi" w:hint="eastAsia"/>
                <w:color w:val="2E74B5" w:themeColor="accent1" w:themeShade="BF"/>
                <w:sz w:val="20"/>
                <w:szCs w:val="20"/>
                <w:lang w:eastAsia="zh-CN"/>
              </w:rPr>
              <w:t>.</w:t>
            </w:r>
          </w:p>
        </w:tc>
      </w:tr>
      <w:tr w:rsidR="009229F4" w14:paraId="246576D5" w14:textId="77777777">
        <w:trPr>
          <w:trHeight w:val="125"/>
        </w:trPr>
        <w:tc>
          <w:tcPr>
            <w:tcW w:w="1650" w:type="dxa"/>
          </w:tcPr>
          <w:p w14:paraId="246576D1" w14:textId="77777777" w:rsidR="009229F4" w:rsidRDefault="008674CC">
            <w:pPr>
              <w:rPr>
                <w:rFonts w:eastAsiaTheme="minorEastAsia"/>
                <w:sz w:val="20"/>
                <w:szCs w:val="16"/>
                <w:lang w:eastAsia="ko-KR"/>
              </w:rPr>
            </w:pPr>
            <w:r>
              <w:rPr>
                <w:rFonts w:eastAsiaTheme="minorEastAsia" w:hint="eastAsia"/>
                <w:sz w:val="20"/>
                <w:szCs w:val="16"/>
                <w:lang w:eastAsia="ko-KR"/>
              </w:rPr>
              <w:t>LGE</w:t>
            </w:r>
            <w:r>
              <w:rPr>
                <w:rFonts w:eastAsiaTheme="minorEastAsia"/>
                <w:sz w:val="20"/>
                <w:szCs w:val="16"/>
                <w:lang w:eastAsia="ko-KR"/>
              </w:rPr>
              <w:t>2</w:t>
            </w:r>
          </w:p>
        </w:tc>
        <w:tc>
          <w:tcPr>
            <w:tcW w:w="8276" w:type="dxa"/>
          </w:tcPr>
          <w:p w14:paraId="246576D2" w14:textId="77777777" w:rsidR="009229F4" w:rsidRDefault="008674CC">
            <w:pPr>
              <w:rPr>
                <w:rFonts w:eastAsiaTheme="minorEastAsia"/>
                <w:sz w:val="20"/>
                <w:szCs w:val="20"/>
                <w:lang w:eastAsia="ko-KR"/>
              </w:rPr>
            </w:pPr>
            <w:r>
              <w:rPr>
                <w:rFonts w:eastAsiaTheme="minorEastAsia" w:hint="eastAsia"/>
                <w:sz w:val="20"/>
                <w:szCs w:val="20"/>
                <w:lang w:eastAsia="ko-KR"/>
              </w:rPr>
              <w:t xml:space="preserve">Support the </w:t>
            </w:r>
            <w:r>
              <w:rPr>
                <w:rFonts w:eastAsiaTheme="minorEastAsia"/>
                <w:sz w:val="20"/>
                <w:szCs w:val="20"/>
                <w:lang w:eastAsia="ko-KR"/>
              </w:rPr>
              <w:t>original</w:t>
            </w:r>
            <w:r>
              <w:rPr>
                <w:rFonts w:eastAsiaTheme="minorEastAsia" w:hint="eastAsia"/>
                <w:sz w:val="20"/>
                <w:szCs w:val="20"/>
                <w:lang w:eastAsia="ko-KR"/>
              </w:rPr>
              <w:t xml:space="preserve"> </w:t>
            </w:r>
            <w:r>
              <w:rPr>
                <w:rFonts w:eastAsiaTheme="minorEastAsia"/>
                <w:sz w:val="20"/>
                <w:szCs w:val="20"/>
                <w:lang w:eastAsia="ko-KR"/>
              </w:rPr>
              <w:t xml:space="preserve">FL </w:t>
            </w:r>
            <w:r>
              <w:rPr>
                <w:rFonts w:eastAsiaTheme="minorEastAsia" w:hint="eastAsia"/>
                <w:sz w:val="20"/>
                <w:szCs w:val="20"/>
                <w:lang w:eastAsia="ko-KR"/>
              </w:rPr>
              <w:t>proposal</w:t>
            </w:r>
            <w:r>
              <w:rPr>
                <w:rFonts w:eastAsiaTheme="minorEastAsia"/>
                <w:sz w:val="20"/>
                <w:szCs w:val="20"/>
                <w:lang w:eastAsia="ko-KR"/>
              </w:rPr>
              <w:t xml:space="preserve"> </w:t>
            </w:r>
            <w:r>
              <w:rPr>
                <w:rFonts w:asciiTheme="majorHAnsi" w:eastAsiaTheme="majorEastAsia" w:hAnsiTheme="majorHAnsi" w:cstheme="majorBidi"/>
                <w:color w:val="2E74B5" w:themeColor="accent1" w:themeShade="BF"/>
                <w:sz w:val="20"/>
                <w:szCs w:val="20"/>
                <w:highlight w:val="yellow"/>
              </w:rPr>
              <w:t>3.3.1-v1</w:t>
            </w:r>
            <w:r>
              <w:rPr>
                <w:rFonts w:eastAsiaTheme="minorEastAsia" w:hint="eastAsia"/>
                <w:sz w:val="20"/>
                <w:szCs w:val="20"/>
                <w:lang w:eastAsia="ko-KR"/>
              </w:rPr>
              <w:t>.</w:t>
            </w:r>
          </w:p>
          <w:p w14:paraId="246576D3" w14:textId="77777777" w:rsidR="009229F4" w:rsidRDefault="009229F4">
            <w:pPr>
              <w:rPr>
                <w:rFonts w:eastAsiaTheme="minorEastAsia"/>
                <w:sz w:val="20"/>
                <w:szCs w:val="20"/>
                <w:lang w:eastAsia="ko-KR"/>
              </w:rPr>
            </w:pPr>
          </w:p>
          <w:p w14:paraId="246576D4" w14:textId="77777777" w:rsidR="009229F4" w:rsidRDefault="008674CC">
            <w:pPr>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ith </w:t>
            </w:r>
            <w:r>
              <w:rPr>
                <w:rFonts w:eastAsiaTheme="minorEastAsia"/>
                <w:sz w:val="20"/>
                <w:szCs w:val="20"/>
                <w:lang w:eastAsia="ko-KR"/>
              </w:rPr>
              <w:t>the existing 1</w:t>
            </w:r>
            <w:r>
              <w:rPr>
                <w:rFonts w:eastAsiaTheme="minorEastAsia"/>
                <w:sz w:val="20"/>
                <w:szCs w:val="20"/>
                <w:vertAlign w:val="superscript"/>
                <w:lang w:eastAsia="ko-KR"/>
              </w:rPr>
              <w:t>st</w:t>
            </w:r>
            <w:r>
              <w:rPr>
                <w:rFonts w:eastAsiaTheme="minorEastAsia"/>
                <w:sz w:val="20"/>
                <w:szCs w:val="20"/>
                <w:lang w:eastAsia="ko-KR"/>
              </w:rPr>
              <w:t xml:space="preserve"> SCI, there is no field to indicate </w:t>
            </w:r>
            <w:proofErr w:type="gramStart"/>
            <w:r>
              <w:rPr>
                <w:rFonts w:eastAsiaTheme="minorEastAsia"/>
                <w:sz w:val="20"/>
                <w:szCs w:val="20"/>
                <w:lang w:eastAsia="ko-KR"/>
              </w:rPr>
              <w:t>e.g.</w:t>
            </w:r>
            <w:proofErr w:type="gramEnd"/>
            <w:r>
              <w:rPr>
                <w:rFonts w:eastAsiaTheme="minorEastAsia"/>
                <w:sz w:val="20"/>
                <w:szCs w:val="20"/>
                <w:lang w:eastAsia="ko-KR"/>
              </w:rPr>
              <w:t xml:space="preserve"> comb RE offset and SL PRS starting symbol for multiplexing. New </w:t>
            </w:r>
            <w:proofErr w:type="spellStart"/>
            <w:proofErr w:type="gramStart"/>
            <w:r>
              <w:rPr>
                <w:rFonts w:eastAsiaTheme="minorEastAsia"/>
                <w:sz w:val="20"/>
                <w:szCs w:val="20"/>
                <w:lang w:eastAsia="ko-KR"/>
              </w:rPr>
              <w:t>informations</w:t>
            </w:r>
            <w:proofErr w:type="spellEnd"/>
            <w:proofErr w:type="gramEnd"/>
            <w:r>
              <w:rPr>
                <w:rFonts w:eastAsiaTheme="minorEastAsia"/>
                <w:sz w:val="20"/>
                <w:szCs w:val="20"/>
                <w:lang w:eastAsia="ko-KR"/>
              </w:rPr>
              <w:t xml:space="preserve"> including above needs to be transmitted by a new 2</w:t>
            </w:r>
            <w:r>
              <w:rPr>
                <w:rFonts w:eastAsiaTheme="minorEastAsia"/>
                <w:sz w:val="20"/>
                <w:szCs w:val="20"/>
                <w:vertAlign w:val="superscript"/>
                <w:lang w:eastAsia="ko-KR"/>
              </w:rPr>
              <w:t>nd</w:t>
            </w:r>
            <w:r>
              <w:rPr>
                <w:rFonts w:eastAsiaTheme="minorEastAsia"/>
                <w:sz w:val="20"/>
                <w:szCs w:val="20"/>
                <w:lang w:eastAsia="ko-KR"/>
              </w:rPr>
              <w:t xml:space="preserve"> SCI because the existing 2</w:t>
            </w:r>
            <w:r>
              <w:rPr>
                <w:rFonts w:eastAsiaTheme="minorEastAsia"/>
                <w:sz w:val="20"/>
                <w:szCs w:val="20"/>
                <w:vertAlign w:val="superscript"/>
                <w:lang w:eastAsia="ko-KR"/>
              </w:rPr>
              <w:t>nd</w:t>
            </w:r>
            <w:r>
              <w:rPr>
                <w:rFonts w:eastAsiaTheme="minorEastAsia"/>
                <w:sz w:val="20"/>
                <w:szCs w:val="20"/>
                <w:lang w:eastAsia="ko-KR"/>
              </w:rPr>
              <w:t xml:space="preserve"> SCI does not have such fields.</w:t>
            </w:r>
          </w:p>
        </w:tc>
      </w:tr>
      <w:tr w:rsidR="009229F4" w14:paraId="246576DC" w14:textId="77777777">
        <w:trPr>
          <w:trHeight w:val="125"/>
        </w:trPr>
        <w:tc>
          <w:tcPr>
            <w:tcW w:w="1650" w:type="dxa"/>
          </w:tcPr>
          <w:p w14:paraId="246576D6" w14:textId="77777777" w:rsidR="009229F4" w:rsidRDefault="008674CC">
            <w:pPr>
              <w:rPr>
                <w:rFonts w:eastAsiaTheme="minorEastAsia"/>
                <w:sz w:val="20"/>
                <w:szCs w:val="16"/>
                <w:lang w:eastAsia="ko-KR"/>
              </w:rPr>
            </w:pPr>
            <w:r>
              <w:rPr>
                <w:rFonts w:eastAsiaTheme="minorEastAsia"/>
                <w:sz w:val="20"/>
                <w:szCs w:val="16"/>
                <w:lang w:eastAsia="zh-CN"/>
              </w:rPr>
              <w:t>Continental Automotive</w:t>
            </w:r>
          </w:p>
        </w:tc>
        <w:tc>
          <w:tcPr>
            <w:tcW w:w="8276" w:type="dxa"/>
          </w:tcPr>
          <w:p w14:paraId="246576D7" w14:textId="77777777" w:rsidR="009229F4" w:rsidRDefault="008674CC">
            <w:pPr>
              <w:rPr>
                <w:sz w:val="20"/>
                <w:szCs w:val="20"/>
              </w:rPr>
            </w:pPr>
            <w:r>
              <w:rPr>
                <w:sz w:val="20"/>
                <w:szCs w:val="20"/>
              </w:rPr>
              <w:t xml:space="preserve">Following the FL’s comment above, our understanding of backward compatibility is that legacy UEs should also be able to decode data in PSSCH in a shared RP. </w:t>
            </w:r>
          </w:p>
          <w:p w14:paraId="246576D8" w14:textId="77777777" w:rsidR="009229F4" w:rsidRDefault="008674CC">
            <w:pPr>
              <w:rPr>
                <w:sz w:val="20"/>
                <w:szCs w:val="20"/>
              </w:rPr>
            </w:pPr>
            <w:r>
              <w:rPr>
                <w:sz w:val="20"/>
                <w:szCs w:val="20"/>
              </w:rPr>
              <w:t xml:space="preserve">Since even the multiplexing of SL PRS with PSSCH </w:t>
            </w:r>
            <w:r>
              <w:rPr>
                <w:color w:val="ED7D31" w:themeColor="accent2"/>
                <w:sz w:val="20"/>
                <w:szCs w:val="20"/>
              </w:rPr>
              <w:t xml:space="preserve">within a slot in a shared RP </w:t>
            </w:r>
            <w:r>
              <w:rPr>
                <w:sz w:val="20"/>
                <w:szCs w:val="20"/>
              </w:rPr>
              <w:t xml:space="preserve">is still under discussion in Feature Lead Proposal 3.3.2-v1, we do not see how the common understanding is otherwise. </w:t>
            </w:r>
          </w:p>
          <w:p w14:paraId="246576D9" w14:textId="77777777" w:rsidR="009229F4" w:rsidRDefault="008674CC">
            <w:pPr>
              <w:rPr>
                <w:sz w:val="20"/>
                <w:szCs w:val="20"/>
              </w:rPr>
            </w:pPr>
            <w:r>
              <w:rPr>
                <w:sz w:val="20"/>
                <w:szCs w:val="20"/>
              </w:rPr>
              <w:t>If this multiplexed data is only meant for Rel-18 UEs, we do not understand the utility of a shared RP. Rel-18 UEs can just use the dedicated RP for SL positioning and legacy RP for SL communication.</w:t>
            </w:r>
          </w:p>
          <w:p w14:paraId="246576DA" w14:textId="77777777" w:rsidR="009229F4" w:rsidRDefault="009229F4">
            <w:pPr>
              <w:rPr>
                <w:sz w:val="20"/>
                <w:szCs w:val="20"/>
              </w:rPr>
            </w:pPr>
          </w:p>
          <w:p w14:paraId="246576DB" w14:textId="77777777" w:rsidR="009229F4" w:rsidRDefault="008674CC">
            <w:pPr>
              <w:rPr>
                <w:rFonts w:eastAsiaTheme="minorEastAsia"/>
                <w:sz w:val="20"/>
                <w:szCs w:val="20"/>
                <w:lang w:eastAsia="ko-KR"/>
              </w:rPr>
            </w:pPr>
            <w:r>
              <w:rPr>
                <w:sz w:val="20"/>
                <w:szCs w:val="20"/>
              </w:rPr>
              <w:t xml:space="preserve">To seek common ground, we request to </w:t>
            </w:r>
            <w:r>
              <w:rPr>
                <w:color w:val="ED7D31" w:themeColor="accent2"/>
                <w:sz w:val="20"/>
                <w:szCs w:val="20"/>
              </w:rPr>
              <w:t>have a separate proposal on the meaning of backward compatibility</w:t>
            </w:r>
            <w:r>
              <w:rPr>
                <w:sz w:val="20"/>
                <w:szCs w:val="20"/>
              </w:rPr>
              <w:t xml:space="preserve"> and whether legacy UEs should be able to decode PSSCH data in a shared RP. This proposal could be considered after gaining clarity on that. </w:t>
            </w:r>
          </w:p>
        </w:tc>
      </w:tr>
      <w:tr w:rsidR="009229F4" w14:paraId="246576DF" w14:textId="77777777">
        <w:trPr>
          <w:trHeight w:val="125"/>
        </w:trPr>
        <w:tc>
          <w:tcPr>
            <w:tcW w:w="1650" w:type="dxa"/>
          </w:tcPr>
          <w:p w14:paraId="246576DD" w14:textId="77777777" w:rsidR="009229F4" w:rsidRDefault="008674CC">
            <w:pPr>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8276" w:type="dxa"/>
          </w:tcPr>
          <w:p w14:paraId="246576DE" w14:textId="77777777" w:rsidR="009229F4" w:rsidRDefault="008674CC">
            <w:pPr>
              <w:rPr>
                <w:sz w:val="20"/>
                <w:szCs w:val="20"/>
              </w:rPr>
            </w:pPr>
            <w:r>
              <w:rPr>
                <w:rFonts w:eastAsiaTheme="minorEastAsia" w:hint="eastAsia"/>
                <w:sz w:val="20"/>
                <w:szCs w:val="20"/>
                <w:lang w:eastAsia="zh-CN"/>
              </w:rPr>
              <w:t>S</w:t>
            </w:r>
            <w:r>
              <w:rPr>
                <w:rFonts w:eastAsiaTheme="minorEastAsia"/>
                <w:sz w:val="20"/>
                <w:szCs w:val="20"/>
                <w:lang w:eastAsia="zh-CN"/>
              </w:rPr>
              <w:t>upport the updated proposal v2.</w:t>
            </w:r>
          </w:p>
        </w:tc>
      </w:tr>
      <w:tr w:rsidR="009229F4" w14:paraId="246576E2" w14:textId="77777777">
        <w:trPr>
          <w:trHeight w:val="125"/>
        </w:trPr>
        <w:tc>
          <w:tcPr>
            <w:tcW w:w="1650" w:type="dxa"/>
          </w:tcPr>
          <w:p w14:paraId="246576E0" w14:textId="77777777" w:rsidR="009229F4" w:rsidRDefault="008674CC">
            <w:pPr>
              <w:rPr>
                <w:rFonts w:eastAsiaTheme="minorEastAsia"/>
                <w:sz w:val="20"/>
                <w:szCs w:val="16"/>
                <w:lang w:eastAsia="zh-CN"/>
              </w:rPr>
            </w:pPr>
            <w:r>
              <w:rPr>
                <w:rFonts w:eastAsiaTheme="minorEastAsia"/>
                <w:sz w:val="20"/>
                <w:szCs w:val="16"/>
                <w:lang w:eastAsia="zh-CN"/>
              </w:rPr>
              <w:t>Xiaomi</w:t>
            </w:r>
          </w:p>
        </w:tc>
        <w:tc>
          <w:tcPr>
            <w:tcW w:w="8276" w:type="dxa"/>
          </w:tcPr>
          <w:p w14:paraId="246576E1" w14:textId="77777777" w:rsidR="009229F4" w:rsidRDefault="008674CC">
            <w:pPr>
              <w:rPr>
                <w:rFonts w:eastAsiaTheme="minorEastAsia"/>
                <w:sz w:val="20"/>
                <w:szCs w:val="20"/>
                <w:lang w:eastAsia="zh-CN"/>
              </w:rPr>
            </w:pPr>
            <w:r>
              <w:rPr>
                <w:sz w:val="20"/>
                <w:szCs w:val="20"/>
              </w:rPr>
              <w:t>Can accept the updated proposal.</w:t>
            </w:r>
          </w:p>
        </w:tc>
      </w:tr>
      <w:tr w:rsidR="009229F4" w14:paraId="246576E5" w14:textId="77777777">
        <w:trPr>
          <w:trHeight w:val="125"/>
        </w:trPr>
        <w:tc>
          <w:tcPr>
            <w:tcW w:w="1650" w:type="dxa"/>
          </w:tcPr>
          <w:p w14:paraId="246576E3" w14:textId="77777777" w:rsidR="009229F4" w:rsidRDefault="008674CC">
            <w:pPr>
              <w:rPr>
                <w:rFonts w:eastAsiaTheme="minorEastAsia"/>
                <w:sz w:val="20"/>
                <w:szCs w:val="16"/>
                <w:lang w:eastAsia="zh-CN"/>
              </w:rPr>
            </w:pPr>
            <w:r>
              <w:rPr>
                <w:rFonts w:eastAsia="Malgun Gothic" w:hint="eastAsia"/>
                <w:sz w:val="20"/>
                <w:szCs w:val="16"/>
                <w:lang w:eastAsia="ko-KR"/>
              </w:rPr>
              <w:t>Samsung</w:t>
            </w:r>
          </w:p>
        </w:tc>
        <w:tc>
          <w:tcPr>
            <w:tcW w:w="8276" w:type="dxa"/>
          </w:tcPr>
          <w:p w14:paraId="246576E4" w14:textId="77777777" w:rsidR="009229F4" w:rsidRDefault="008674CC">
            <w:pPr>
              <w:rPr>
                <w:sz w:val="20"/>
                <w:szCs w:val="20"/>
              </w:rPr>
            </w:pPr>
            <w:r>
              <w:rPr>
                <w:rFonts w:eastAsiaTheme="minorEastAsia" w:hint="eastAsia"/>
                <w:sz w:val="20"/>
                <w:szCs w:val="20"/>
                <w:lang w:eastAsia="zh-CN"/>
              </w:rPr>
              <w:t xml:space="preserve">Support the updated proposal </w:t>
            </w:r>
            <w:r>
              <w:rPr>
                <w:rFonts w:asciiTheme="majorHAnsi" w:eastAsiaTheme="majorEastAsia" w:hAnsiTheme="majorHAnsi" w:cstheme="majorBidi"/>
                <w:color w:val="2E74B5" w:themeColor="accent1" w:themeShade="BF"/>
                <w:sz w:val="20"/>
                <w:szCs w:val="20"/>
              </w:rPr>
              <w:t>3.3.1-v2</w:t>
            </w:r>
            <w:r>
              <w:rPr>
                <w:rFonts w:asciiTheme="majorHAnsi" w:eastAsiaTheme="majorEastAsia" w:hAnsiTheme="majorHAnsi" w:cstheme="majorBidi" w:hint="eastAsia"/>
                <w:color w:val="2E74B5" w:themeColor="accent1" w:themeShade="BF"/>
                <w:sz w:val="20"/>
                <w:szCs w:val="20"/>
                <w:lang w:eastAsia="zh-CN"/>
              </w:rPr>
              <w:t>.</w:t>
            </w:r>
          </w:p>
        </w:tc>
      </w:tr>
      <w:tr w:rsidR="009229F4" w14:paraId="246576E8" w14:textId="77777777">
        <w:trPr>
          <w:trHeight w:val="125"/>
        </w:trPr>
        <w:tc>
          <w:tcPr>
            <w:tcW w:w="1650" w:type="dxa"/>
          </w:tcPr>
          <w:p w14:paraId="246576E6" w14:textId="77777777" w:rsidR="009229F4" w:rsidRDefault="008674CC">
            <w:pPr>
              <w:rPr>
                <w:rFonts w:eastAsia="SimSun"/>
                <w:sz w:val="20"/>
                <w:szCs w:val="16"/>
                <w:lang w:eastAsia="zh-CN"/>
              </w:rPr>
            </w:pPr>
            <w:r>
              <w:rPr>
                <w:rFonts w:eastAsia="SimSun" w:hint="eastAsia"/>
                <w:sz w:val="20"/>
                <w:szCs w:val="16"/>
                <w:lang w:eastAsia="zh-CN"/>
              </w:rPr>
              <w:t>ZTE</w:t>
            </w:r>
          </w:p>
        </w:tc>
        <w:tc>
          <w:tcPr>
            <w:tcW w:w="8276" w:type="dxa"/>
          </w:tcPr>
          <w:p w14:paraId="246576E7" w14:textId="77777777" w:rsidR="009229F4" w:rsidRDefault="008674CC">
            <w:pPr>
              <w:rPr>
                <w:rFonts w:eastAsiaTheme="minorEastAsia"/>
                <w:sz w:val="20"/>
                <w:szCs w:val="20"/>
                <w:lang w:eastAsia="zh-CN"/>
              </w:rPr>
            </w:pPr>
            <w:r>
              <w:rPr>
                <w:rFonts w:eastAsiaTheme="minorEastAsia" w:hint="eastAsia"/>
                <w:sz w:val="20"/>
                <w:szCs w:val="20"/>
                <w:lang w:eastAsia="zh-CN"/>
              </w:rPr>
              <w:t>Support the updated proposal.</w:t>
            </w:r>
          </w:p>
        </w:tc>
      </w:tr>
      <w:tr w:rsidR="009229F4" w14:paraId="246576EC" w14:textId="77777777">
        <w:trPr>
          <w:trHeight w:val="125"/>
        </w:trPr>
        <w:tc>
          <w:tcPr>
            <w:tcW w:w="1650" w:type="dxa"/>
          </w:tcPr>
          <w:p w14:paraId="246576E9" w14:textId="77777777" w:rsidR="009229F4" w:rsidRDefault="008674CC">
            <w:pPr>
              <w:rPr>
                <w:rFonts w:eastAsiaTheme="minorEastAsia"/>
                <w:sz w:val="20"/>
                <w:szCs w:val="16"/>
                <w:highlight w:val="yellow"/>
                <w:lang w:eastAsia="zh-CN"/>
              </w:rPr>
            </w:pPr>
            <w:r>
              <w:rPr>
                <w:rFonts w:eastAsiaTheme="minorEastAsia" w:hint="eastAsia"/>
                <w:sz w:val="20"/>
                <w:szCs w:val="16"/>
                <w:lang w:eastAsia="zh-CN"/>
              </w:rPr>
              <w:t>H</w:t>
            </w:r>
            <w:r>
              <w:rPr>
                <w:rFonts w:eastAsiaTheme="minorEastAsia"/>
                <w:sz w:val="20"/>
                <w:szCs w:val="16"/>
                <w:lang w:eastAsia="zh-CN"/>
              </w:rPr>
              <w:t>uawei, HiSilicon</w:t>
            </w:r>
          </w:p>
        </w:tc>
        <w:tc>
          <w:tcPr>
            <w:tcW w:w="8276" w:type="dxa"/>
          </w:tcPr>
          <w:p w14:paraId="246576EA"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with the updated proposal v2. </w:t>
            </w:r>
          </w:p>
          <w:p w14:paraId="246576EB" w14:textId="77777777" w:rsidR="009229F4" w:rsidRDefault="008674CC">
            <w:pPr>
              <w:rPr>
                <w:rFonts w:eastAsiaTheme="minorEastAsia"/>
                <w:sz w:val="20"/>
                <w:szCs w:val="20"/>
                <w:lang w:eastAsia="zh-CN"/>
              </w:rPr>
            </w:pPr>
            <w:r>
              <w:rPr>
                <w:rFonts w:eastAsiaTheme="minorEastAsia"/>
                <w:sz w:val="20"/>
                <w:szCs w:val="20"/>
                <w:lang w:eastAsia="zh-CN"/>
              </w:rPr>
              <w:t xml:space="preserve">One question we’d like to ask but missing from last round due to copy-paste mistake maybe is that whether we are assuming both data and SL-PRS should target the same Rx UE or not? </w:t>
            </w:r>
          </w:p>
        </w:tc>
      </w:tr>
      <w:tr w:rsidR="009229F4" w14:paraId="246576EF" w14:textId="77777777">
        <w:trPr>
          <w:trHeight w:val="125"/>
        </w:trPr>
        <w:tc>
          <w:tcPr>
            <w:tcW w:w="1650" w:type="dxa"/>
          </w:tcPr>
          <w:p w14:paraId="246576ED" w14:textId="77777777" w:rsidR="009229F4" w:rsidRDefault="008674CC">
            <w:pPr>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preadtrum</w:t>
            </w:r>
          </w:p>
        </w:tc>
        <w:tc>
          <w:tcPr>
            <w:tcW w:w="8276" w:type="dxa"/>
          </w:tcPr>
          <w:p w14:paraId="246576EE" w14:textId="77777777" w:rsidR="009229F4" w:rsidRDefault="008674CC">
            <w:pPr>
              <w:rPr>
                <w:rFonts w:eastAsiaTheme="minorEastAsia"/>
                <w:sz w:val="20"/>
                <w:szCs w:val="20"/>
                <w:lang w:eastAsia="zh-CN"/>
              </w:rPr>
            </w:pPr>
            <w:r>
              <w:rPr>
                <w:rFonts w:eastAsiaTheme="minorEastAsia" w:hint="eastAsia"/>
                <w:sz w:val="20"/>
                <w:szCs w:val="20"/>
                <w:lang w:eastAsia="zh-CN"/>
              </w:rPr>
              <w:t>We</w:t>
            </w:r>
            <w:r>
              <w:rPr>
                <w:rFonts w:eastAsiaTheme="minorEastAsia"/>
                <w:sz w:val="20"/>
                <w:szCs w:val="20"/>
                <w:lang w:eastAsia="zh-CN"/>
              </w:rPr>
              <w:t xml:space="preserve"> are fine with the updated proposal.</w:t>
            </w:r>
          </w:p>
        </w:tc>
      </w:tr>
      <w:tr w:rsidR="009229F4" w14:paraId="246576F2" w14:textId="77777777">
        <w:trPr>
          <w:trHeight w:val="125"/>
        </w:trPr>
        <w:tc>
          <w:tcPr>
            <w:tcW w:w="1650" w:type="dxa"/>
          </w:tcPr>
          <w:p w14:paraId="246576F0" w14:textId="77777777" w:rsidR="009229F4" w:rsidRDefault="008674CC">
            <w:pPr>
              <w:rPr>
                <w:rFonts w:eastAsiaTheme="minorEastAsia"/>
                <w:sz w:val="20"/>
                <w:szCs w:val="16"/>
                <w:lang w:eastAsia="zh-CN"/>
              </w:rPr>
            </w:pPr>
            <w:proofErr w:type="spellStart"/>
            <w:r>
              <w:rPr>
                <w:rFonts w:eastAsiaTheme="minorEastAsia"/>
                <w:sz w:val="20"/>
                <w:szCs w:val="16"/>
                <w:lang w:eastAsia="zh-CN"/>
              </w:rPr>
              <w:t>CEWiT</w:t>
            </w:r>
            <w:proofErr w:type="spellEnd"/>
          </w:p>
        </w:tc>
        <w:tc>
          <w:tcPr>
            <w:tcW w:w="8276" w:type="dxa"/>
          </w:tcPr>
          <w:p w14:paraId="246576F1" w14:textId="77777777" w:rsidR="009229F4" w:rsidRDefault="008674CC">
            <w:pPr>
              <w:rPr>
                <w:rFonts w:eastAsiaTheme="minorEastAsia"/>
                <w:sz w:val="20"/>
                <w:szCs w:val="20"/>
                <w:lang w:eastAsia="zh-CN"/>
              </w:rPr>
            </w:pPr>
            <w:r>
              <w:rPr>
                <w:rFonts w:eastAsiaTheme="minorEastAsia"/>
                <w:sz w:val="20"/>
                <w:szCs w:val="20"/>
                <w:lang w:eastAsia="zh-CN"/>
              </w:rPr>
              <w:t>Fine with updated proposal.</w:t>
            </w:r>
          </w:p>
        </w:tc>
      </w:tr>
      <w:tr w:rsidR="009229F4" w14:paraId="246576F7" w14:textId="77777777">
        <w:trPr>
          <w:trHeight w:val="125"/>
        </w:trPr>
        <w:tc>
          <w:tcPr>
            <w:tcW w:w="1650" w:type="dxa"/>
          </w:tcPr>
          <w:p w14:paraId="246576F3" w14:textId="77777777" w:rsidR="009229F4" w:rsidRDefault="008674CC">
            <w:pPr>
              <w:rPr>
                <w:rFonts w:eastAsiaTheme="minorEastAsia"/>
                <w:sz w:val="20"/>
                <w:szCs w:val="16"/>
                <w:lang w:eastAsia="zh-CN"/>
              </w:rPr>
            </w:pPr>
            <w:r>
              <w:rPr>
                <w:rFonts w:eastAsiaTheme="minorEastAsia"/>
                <w:sz w:val="20"/>
                <w:szCs w:val="16"/>
                <w:lang w:eastAsia="zh-CN"/>
              </w:rPr>
              <w:t>Ericsson</w:t>
            </w:r>
          </w:p>
        </w:tc>
        <w:tc>
          <w:tcPr>
            <w:tcW w:w="8276" w:type="dxa"/>
          </w:tcPr>
          <w:p w14:paraId="246576F4" w14:textId="77777777" w:rsidR="009229F4" w:rsidRDefault="008674CC">
            <w:pPr>
              <w:rPr>
                <w:rFonts w:eastAsiaTheme="minorEastAsia"/>
                <w:sz w:val="20"/>
                <w:szCs w:val="20"/>
                <w:lang w:eastAsia="zh-CN"/>
              </w:rPr>
            </w:pPr>
            <w:r>
              <w:rPr>
                <w:rFonts w:eastAsiaTheme="minorEastAsia"/>
                <w:sz w:val="20"/>
                <w:szCs w:val="20"/>
                <w:lang w:eastAsia="zh-CN"/>
              </w:rPr>
              <w:t xml:space="preserve">Firstly, our understanding to backward compatibility is the same as the FL. The legacy UEs should be able to skip SL PRS slots when detecting an </w:t>
            </w:r>
            <w:proofErr w:type="gramStart"/>
            <w:r>
              <w:rPr>
                <w:rFonts w:eastAsiaTheme="minorEastAsia"/>
                <w:sz w:val="20"/>
                <w:szCs w:val="20"/>
                <w:lang w:eastAsia="zh-CN"/>
              </w:rPr>
              <w:t>SCI</w:t>
            </w:r>
            <w:proofErr w:type="gramEnd"/>
            <w:r>
              <w:rPr>
                <w:rFonts w:eastAsiaTheme="minorEastAsia"/>
                <w:sz w:val="20"/>
                <w:szCs w:val="20"/>
                <w:lang w:eastAsia="zh-CN"/>
              </w:rPr>
              <w:t xml:space="preserve"> they don’t identify as SL for communication, and should be able to measure the slot availability.  It does not mean the UEs are supposed to be able to decode or a PSSCH meant for positioning UEs (if present).  This is why we think that a solution without SCI2 should be feasible. </w:t>
            </w:r>
          </w:p>
          <w:p w14:paraId="246576F5" w14:textId="77777777" w:rsidR="009229F4" w:rsidRDefault="009229F4">
            <w:pPr>
              <w:rPr>
                <w:rFonts w:eastAsiaTheme="minorEastAsia"/>
                <w:sz w:val="20"/>
                <w:szCs w:val="20"/>
                <w:lang w:eastAsia="zh-CN"/>
              </w:rPr>
            </w:pPr>
          </w:p>
          <w:p w14:paraId="246576F6" w14:textId="77777777" w:rsidR="009229F4" w:rsidRDefault="008674CC">
            <w:pPr>
              <w:rPr>
                <w:rFonts w:eastAsiaTheme="minorEastAsia"/>
                <w:sz w:val="20"/>
                <w:szCs w:val="20"/>
                <w:lang w:eastAsia="zh-CN"/>
              </w:rPr>
            </w:pPr>
            <w:r>
              <w:rPr>
                <w:rFonts w:eastAsiaTheme="minorEastAsia"/>
                <w:sz w:val="20"/>
                <w:szCs w:val="20"/>
                <w:lang w:eastAsia="zh-CN"/>
              </w:rPr>
              <w:t xml:space="preserve">For the sake of progress, we are ok with option1. But we think it makes the shared resource pool a lot less attractive and means the dedicated pool will in practice always be used – which means the SL legacy pool will have less resources. </w:t>
            </w:r>
          </w:p>
        </w:tc>
      </w:tr>
      <w:tr w:rsidR="009229F4" w14:paraId="246576FA" w14:textId="77777777">
        <w:trPr>
          <w:trHeight w:val="125"/>
        </w:trPr>
        <w:tc>
          <w:tcPr>
            <w:tcW w:w="1650" w:type="dxa"/>
          </w:tcPr>
          <w:p w14:paraId="246576F8" w14:textId="77777777" w:rsidR="009229F4" w:rsidRDefault="008674CC">
            <w:pPr>
              <w:rPr>
                <w:rFonts w:eastAsiaTheme="minorEastAsia"/>
                <w:sz w:val="20"/>
                <w:szCs w:val="16"/>
                <w:lang w:eastAsia="zh-CN"/>
              </w:rPr>
            </w:pPr>
            <w:r>
              <w:rPr>
                <w:rFonts w:eastAsiaTheme="minorEastAsia" w:hint="eastAsia"/>
                <w:sz w:val="20"/>
                <w:szCs w:val="16"/>
                <w:lang w:eastAsia="zh-CN"/>
              </w:rPr>
              <w:t>N</w:t>
            </w:r>
            <w:r>
              <w:rPr>
                <w:rFonts w:eastAsiaTheme="minorEastAsia"/>
                <w:sz w:val="20"/>
                <w:szCs w:val="16"/>
                <w:lang w:eastAsia="zh-CN"/>
              </w:rPr>
              <w:t>EC</w:t>
            </w:r>
          </w:p>
        </w:tc>
        <w:tc>
          <w:tcPr>
            <w:tcW w:w="8276" w:type="dxa"/>
          </w:tcPr>
          <w:p w14:paraId="246576F9"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the </w:t>
            </w:r>
            <w:proofErr w:type="spellStart"/>
            <w:r>
              <w:rPr>
                <w:rFonts w:eastAsiaTheme="minorEastAsia"/>
                <w:sz w:val="20"/>
                <w:szCs w:val="20"/>
                <w:lang w:eastAsia="zh-CN"/>
              </w:rPr>
              <w:t>updaed</w:t>
            </w:r>
            <w:proofErr w:type="spellEnd"/>
            <w:r>
              <w:rPr>
                <w:rFonts w:eastAsiaTheme="minorEastAsia"/>
                <w:sz w:val="20"/>
                <w:szCs w:val="20"/>
                <w:lang w:eastAsia="zh-CN"/>
              </w:rPr>
              <w:t xml:space="preserve"> proposal 3.3.1-v2.</w:t>
            </w:r>
          </w:p>
        </w:tc>
      </w:tr>
      <w:tr w:rsidR="009229F4" w14:paraId="246576FD" w14:textId="77777777">
        <w:trPr>
          <w:trHeight w:val="125"/>
        </w:trPr>
        <w:tc>
          <w:tcPr>
            <w:tcW w:w="1650" w:type="dxa"/>
          </w:tcPr>
          <w:p w14:paraId="246576FB" w14:textId="77777777" w:rsidR="009229F4" w:rsidRDefault="008674CC">
            <w:pPr>
              <w:rPr>
                <w:rFonts w:eastAsiaTheme="minorEastAsia"/>
                <w:sz w:val="20"/>
                <w:szCs w:val="16"/>
                <w:lang w:eastAsia="zh-CN"/>
              </w:rPr>
            </w:pPr>
            <w:r>
              <w:rPr>
                <w:rFonts w:eastAsia="Malgun Gothic"/>
                <w:sz w:val="20"/>
                <w:szCs w:val="16"/>
                <w:lang w:eastAsia="ko-KR"/>
              </w:rPr>
              <w:t>Intel</w:t>
            </w:r>
          </w:p>
        </w:tc>
        <w:tc>
          <w:tcPr>
            <w:tcW w:w="8276" w:type="dxa"/>
          </w:tcPr>
          <w:p w14:paraId="246576FC"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in the latest update of the feature lead in this table. </w:t>
            </w:r>
          </w:p>
        </w:tc>
      </w:tr>
      <w:tr w:rsidR="009229F4" w14:paraId="24657700" w14:textId="77777777">
        <w:trPr>
          <w:trHeight w:val="125"/>
        </w:trPr>
        <w:tc>
          <w:tcPr>
            <w:tcW w:w="1650" w:type="dxa"/>
          </w:tcPr>
          <w:p w14:paraId="246576FE" w14:textId="77777777" w:rsidR="009229F4" w:rsidRDefault="008674CC">
            <w:pPr>
              <w:rPr>
                <w:rFonts w:eastAsia="Malgun Gothic"/>
                <w:sz w:val="20"/>
                <w:szCs w:val="16"/>
                <w:lang w:eastAsia="ko-KR"/>
              </w:rPr>
            </w:pPr>
            <w:r>
              <w:rPr>
                <w:rFonts w:eastAsia="Malgun Gothic"/>
                <w:sz w:val="20"/>
                <w:szCs w:val="16"/>
                <w:lang w:eastAsia="ko-KR"/>
              </w:rPr>
              <w:t>Toyota</w:t>
            </w:r>
          </w:p>
        </w:tc>
        <w:tc>
          <w:tcPr>
            <w:tcW w:w="8276" w:type="dxa"/>
          </w:tcPr>
          <w:p w14:paraId="246576FF" w14:textId="77777777" w:rsidR="009229F4" w:rsidRDefault="008674CC">
            <w:pPr>
              <w:rPr>
                <w:rFonts w:eastAsiaTheme="minorEastAsia"/>
                <w:sz w:val="20"/>
                <w:szCs w:val="20"/>
                <w:lang w:eastAsia="zh-CN"/>
              </w:rPr>
            </w:pPr>
            <w:r>
              <w:rPr>
                <w:rFonts w:eastAsiaTheme="minorEastAsia"/>
                <w:sz w:val="20"/>
                <w:szCs w:val="20"/>
                <w:lang w:eastAsia="zh-CN"/>
              </w:rPr>
              <w:t>We support the updated proposal 3.3.1-v2.</w:t>
            </w:r>
          </w:p>
        </w:tc>
      </w:tr>
      <w:tr w:rsidR="009229F4" w14:paraId="2465770A" w14:textId="77777777">
        <w:trPr>
          <w:trHeight w:val="125"/>
        </w:trPr>
        <w:tc>
          <w:tcPr>
            <w:tcW w:w="1650" w:type="dxa"/>
          </w:tcPr>
          <w:p w14:paraId="24657701" w14:textId="77777777" w:rsidR="009229F4" w:rsidRDefault="008674CC">
            <w:pPr>
              <w:rPr>
                <w:rFonts w:eastAsia="Malgun Gothic"/>
                <w:sz w:val="20"/>
                <w:szCs w:val="16"/>
                <w:lang w:eastAsia="ko-KR"/>
              </w:rPr>
            </w:pPr>
            <w:r>
              <w:rPr>
                <w:rFonts w:eastAsia="Malgun Gothic"/>
                <w:sz w:val="20"/>
                <w:szCs w:val="16"/>
                <w:highlight w:val="yellow"/>
                <w:lang w:eastAsia="ko-KR"/>
              </w:rPr>
              <w:t>Feature Lead</w:t>
            </w:r>
          </w:p>
        </w:tc>
        <w:tc>
          <w:tcPr>
            <w:tcW w:w="8276" w:type="dxa"/>
          </w:tcPr>
          <w:p w14:paraId="24657702" w14:textId="77777777" w:rsidR="009229F4" w:rsidRDefault="008674CC">
            <w:pPr>
              <w:rPr>
                <w:rFonts w:eastAsiaTheme="minorEastAsia"/>
                <w:sz w:val="20"/>
                <w:szCs w:val="20"/>
                <w:lang w:eastAsia="zh-CN"/>
              </w:rPr>
            </w:pPr>
            <w:r>
              <w:rPr>
                <w:rFonts w:eastAsiaTheme="minorEastAsia"/>
                <w:sz w:val="20"/>
                <w:szCs w:val="20"/>
                <w:lang w:eastAsia="zh-CN"/>
              </w:rPr>
              <w:t>To Huawei, HiSilicon:</w:t>
            </w:r>
          </w:p>
          <w:p w14:paraId="24657703"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 xml:space="preserve">It hasn’t been discussed yet, and to some extend related to </w:t>
            </w:r>
            <w:proofErr w:type="gramStart"/>
            <w:r>
              <w:rPr>
                <w:rFonts w:eastAsiaTheme="minorEastAsia"/>
                <w:sz w:val="20"/>
                <w:szCs w:val="20"/>
                <w:lang w:eastAsia="zh-CN"/>
              </w:rPr>
              <w:t>3.3.2 .</w:t>
            </w:r>
            <w:proofErr w:type="gramEnd"/>
            <w:r>
              <w:rPr>
                <w:rFonts w:eastAsiaTheme="minorEastAsia"/>
                <w:sz w:val="20"/>
                <w:szCs w:val="20"/>
                <w:lang w:eastAsia="zh-CN"/>
              </w:rPr>
              <w:t xml:space="preserve"> My understanding is that one potential simple solution is to have a 2</w:t>
            </w:r>
            <w:r>
              <w:rPr>
                <w:rFonts w:eastAsiaTheme="minorEastAsia"/>
                <w:sz w:val="20"/>
                <w:szCs w:val="20"/>
                <w:vertAlign w:val="superscript"/>
                <w:lang w:eastAsia="zh-CN"/>
              </w:rPr>
              <w:t>nd</w:t>
            </w:r>
            <w:r>
              <w:rPr>
                <w:rFonts w:eastAsiaTheme="minorEastAsia"/>
                <w:sz w:val="20"/>
                <w:szCs w:val="20"/>
                <w:lang w:eastAsia="zh-CN"/>
              </w:rPr>
              <w:t xml:space="preserve"> stage SCI that could schedule both SL-PRS and SL-SCH in a slot; in such a case, typically the 2</w:t>
            </w:r>
            <w:r>
              <w:rPr>
                <w:rFonts w:eastAsiaTheme="minorEastAsia"/>
                <w:sz w:val="20"/>
                <w:szCs w:val="20"/>
                <w:vertAlign w:val="superscript"/>
                <w:lang w:eastAsia="zh-CN"/>
              </w:rPr>
              <w:t>nd</w:t>
            </w:r>
            <w:r>
              <w:rPr>
                <w:rFonts w:eastAsiaTheme="minorEastAsia"/>
                <w:sz w:val="20"/>
                <w:szCs w:val="20"/>
                <w:lang w:eastAsia="zh-CN"/>
              </w:rPr>
              <w:t xml:space="preserve"> stage SCI would have a single source and destination ID, and therefore it will be the same Rx UE. </w:t>
            </w:r>
          </w:p>
          <w:p w14:paraId="24657704" w14:textId="77777777" w:rsidR="009229F4" w:rsidRDefault="008674CC">
            <w:pPr>
              <w:rPr>
                <w:rFonts w:eastAsiaTheme="minorEastAsia"/>
                <w:sz w:val="20"/>
                <w:szCs w:val="20"/>
                <w:lang w:eastAsia="zh-CN"/>
              </w:rPr>
            </w:pPr>
            <w:r>
              <w:rPr>
                <w:rFonts w:eastAsiaTheme="minorEastAsia"/>
                <w:sz w:val="20"/>
                <w:szCs w:val="20"/>
                <w:lang w:eastAsia="zh-CN"/>
              </w:rPr>
              <w:t>To Continental:</w:t>
            </w:r>
          </w:p>
          <w:p w14:paraId="24657705"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 xml:space="preserve">Please see section 3.3.0. Even though, my expectation is that, since most companies support the current proposal, they have the same understanding on what “backward compatibility” means. I am fine though to check further. </w:t>
            </w:r>
          </w:p>
          <w:p w14:paraId="24657706" w14:textId="77777777" w:rsidR="009229F4" w:rsidRDefault="008674CC">
            <w:pPr>
              <w:rPr>
                <w:rFonts w:eastAsiaTheme="minorEastAsia"/>
                <w:sz w:val="20"/>
                <w:szCs w:val="20"/>
                <w:lang w:eastAsia="zh-CN"/>
              </w:rPr>
            </w:pPr>
            <w:r>
              <w:rPr>
                <w:rFonts w:eastAsiaTheme="minorEastAsia"/>
                <w:sz w:val="20"/>
                <w:szCs w:val="20"/>
                <w:lang w:eastAsia="zh-CN"/>
              </w:rPr>
              <w:t>To Ericsson:</w:t>
            </w:r>
          </w:p>
          <w:p w14:paraId="24657707"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 xml:space="preserve">Thank you for accepting the majority view. From my side, yes likely SCI-1A could also work; some arguments in favor of current approach seem to be that it is more forward compatible, and allows more flexibility compared to only having SCI-1A. </w:t>
            </w:r>
          </w:p>
          <w:p w14:paraId="24657708" w14:textId="77777777" w:rsidR="009229F4" w:rsidRDefault="008674CC">
            <w:pPr>
              <w:rPr>
                <w:rFonts w:eastAsiaTheme="minorEastAsia"/>
                <w:sz w:val="20"/>
                <w:szCs w:val="20"/>
                <w:lang w:eastAsia="zh-CN"/>
              </w:rPr>
            </w:pPr>
            <w:r>
              <w:rPr>
                <w:rFonts w:eastAsiaTheme="minorEastAsia"/>
                <w:sz w:val="20"/>
                <w:szCs w:val="20"/>
                <w:lang w:eastAsia="zh-CN"/>
              </w:rPr>
              <w:t>To LGE:</w:t>
            </w:r>
          </w:p>
          <w:p w14:paraId="24657709"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I understand that there is strong majority to go for “new 2</w:t>
            </w:r>
            <w:r>
              <w:rPr>
                <w:rFonts w:eastAsiaTheme="minorEastAsia"/>
                <w:sz w:val="20"/>
                <w:szCs w:val="20"/>
                <w:vertAlign w:val="superscript"/>
                <w:lang w:eastAsia="zh-CN"/>
              </w:rPr>
              <w:t>nd</w:t>
            </w:r>
            <w:r>
              <w:rPr>
                <w:rFonts w:eastAsiaTheme="minorEastAsia"/>
                <w:sz w:val="20"/>
                <w:szCs w:val="20"/>
                <w:lang w:eastAsia="zh-CN"/>
              </w:rPr>
              <w:t xml:space="preserve"> stage SCI”. However, it should be OK to do some progress and go with </w:t>
            </w:r>
            <w:proofErr w:type="gramStart"/>
            <w:r>
              <w:rPr>
                <w:rFonts w:eastAsiaTheme="minorEastAsia"/>
                <w:sz w:val="20"/>
                <w:szCs w:val="20"/>
                <w:lang w:eastAsia="zh-CN"/>
              </w:rPr>
              <w:t>v2, and</w:t>
            </w:r>
            <w:proofErr w:type="gramEnd"/>
            <w:r>
              <w:rPr>
                <w:rFonts w:eastAsiaTheme="minorEastAsia"/>
                <w:sz w:val="20"/>
                <w:szCs w:val="20"/>
                <w:lang w:eastAsia="zh-CN"/>
              </w:rPr>
              <w:t xml:space="preserve"> finalize this issue in May meeting. </w:t>
            </w:r>
          </w:p>
        </w:tc>
      </w:tr>
      <w:tr w:rsidR="009229F4" w14:paraId="2465770D" w14:textId="77777777">
        <w:trPr>
          <w:trHeight w:val="125"/>
        </w:trPr>
        <w:tc>
          <w:tcPr>
            <w:tcW w:w="1650" w:type="dxa"/>
          </w:tcPr>
          <w:p w14:paraId="2465770B" w14:textId="77777777" w:rsidR="009229F4" w:rsidRDefault="008674CC">
            <w:pPr>
              <w:rPr>
                <w:rFonts w:eastAsia="Malgun Gothic"/>
                <w:sz w:val="20"/>
                <w:szCs w:val="16"/>
                <w:highlight w:val="yellow"/>
                <w:lang w:eastAsia="ko-KR"/>
              </w:rPr>
            </w:pPr>
            <w:r>
              <w:rPr>
                <w:rFonts w:eastAsia="Malgun Gothic"/>
                <w:sz w:val="20"/>
                <w:szCs w:val="16"/>
                <w:lang w:eastAsia="ko-KR"/>
              </w:rPr>
              <w:t>Qualcomm</w:t>
            </w:r>
          </w:p>
        </w:tc>
        <w:tc>
          <w:tcPr>
            <w:tcW w:w="8276" w:type="dxa"/>
          </w:tcPr>
          <w:p w14:paraId="2465770C" w14:textId="77777777" w:rsidR="009229F4" w:rsidRDefault="008674CC">
            <w:pPr>
              <w:rPr>
                <w:rFonts w:eastAsiaTheme="minorEastAsia"/>
                <w:sz w:val="20"/>
                <w:szCs w:val="20"/>
                <w:lang w:eastAsia="zh-CN"/>
              </w:rPr>
            </w:pPr>
            <w:r>
              <w:rPr>
                <w:rFonts w:eastAsiaTheme="minorEastAsia"/>
                <w:sz w:val="20"/>
                <w:szCs w:val="20"/>
                <w:lang w:eastAsia="zh-CN"/>
              </w:rPr>
              <w:t xml:space="preserve">We prefer </w:t>
            </w:r>
            <w:proofErr w:type="gramStart"/>
            <w:r>
              <w:rPr>
                <w:rFonts w:eastAsiaTheme="minorEastAsia"/>
                <w:sz w:val="20"/>
                <w:szCs w:val="20"/>
                <w:lang w:eastAsia="zh-CN"/>
              </w:rPr>
              <w:t>v1, but</w:t>
            </w:r>
            <w:proofErr w:type="gramEnd"/>
            <w:r>
              <w:rPr>
                <w:rFonts w:eastAsiaTheme="minorEastAsia"/>
                <w:sz w:val="20"/>
                <w:szCs w:val="20"/>
                <w:lang w:eastAsia="zh-CN"/>
              </w:rPr>
              <w:t xml:space="preserve"> can accept v2.</w:t>
            </w:r>
          </w:p>
        </w:tc>
      </w:tr>
      <w:tr w:rsidR="009229F4" w14:paraId="24657710" w14:textId="77777777">
        <w:trPr>
          <w:trHeight w:val="125"/>
        </w:trPr>
        <w:tc>
          <w:tcPr>
            <w:tcW w:w="1650" w:type="dxa"/>
          </w:tcPr>
          <w:p w14:paraId="2465770E" w14:textId="77777777" w:rsidR="009229F4" w:rsidRDefault="008674CC">
            <w:pPr>
              <w:rPr>
                <w:rFonts w:eastAsiaTheme="minorEastAsia"/>
                <w:sz w:val="20"/>
                <w:szCs w:val="16"/>
                <w:lang w:eastAsia="ko-KR"/>
              </w:rPr>
            </w:pPr>
            <w:r>
              <w:rPr>
                <w:rFonts w:eastAsiaTheme="minorEastAsia"/>
                <w:sz w:val="20"/>
                <w:szCs w:val="16"/>
                <w:lang w:eastAsia="ko-KR"/>
              </w:rPr>
              <w:t>Nokia, NSB</w:t>
            </w:r>
          </w:p>
        </w:tc>
        <w:tc>
          <w:tcPr>
            <w:tcW w:w="8276" w:type="dxa"/>
          </w:tcPr>
          <w:p w14:paraId="2465770F" w14:textId="77777777" w:rsidR="009229F4" w:rsidRDefault="008674CC">
            <w:pPr>
              <w:rPr>
                <w:rFonts w:eastAsiaTheme="minorEastAsia"/>
                <w:sz w:val="20"/>
                <w:szCs w:val="20"/>
                <w:lang w:eastAsia="ko-KR"/>
              </w:rPr>
            </w:pPr>
            <w:r>
              <w:rPr>
                <w:rFonts w:eastAsiaTheme="minorEastAsia"/>
                <w:sz w:val="20"/>
                <w:szCs w:val="20"/>
                <w:lang w:eastAsia="ko-KR"/>
              </w:rPr>
              <w:t>OK with either version</w:t>
            </w:r>
          </w:p>
        </w:tc>
      </w:tr>
      <w:tr w:rsidR="009229F4" w14:paraId="24657713" w14:textId="77777777">
        <w:trPr>
          <w:trHeight w:val="125"/>
        </w:trPr>
        <w:tc>
          <w:tcPr>
            <w:tcW w:w="1650" w:type="dxa"/>
          </w:tcPr>
          <w:p w14:paraId="24657711" w14:textId="77777777" w:rsidR="009229F4" w:rsidRDefault="008674CC">
            <w:pPr>
              <w:rPr>
                <w:rFonts w:eastAsiaTheme="minorEastAsia"/>
                <w:sz w:val="20"/>
                <w:szCs w:val="16"/>
                <w:lang w:eastAsia="ko-KR"/>
              </w:rPr>
            </w:pPr>
            <w:r>
              <w:rPr>
                <w:rFonts w:eastAsiaTheme="minorEastAsia" w:hint="eastAsia"/>
                <w:sz w:val="20"/>
                <w:szCs w:val="16"/>
                <w:lang w:eastAsia="zh-CN"/>
              </w:rPr>
              <w:t>Sharp</w:t>
            </w:r>
          </w:p>
        </w:tc>
        <w:tc>
          <w:tcPr>
            <w:tcW w:w="8276" w:type="dxa"/>
          </w:tcPr>
          <w:p w14:paraId="24657712" w14:textId="77777777" w:rsidR="009229F4" w:rsidRDefault="008674CC">
            <w:pPr>
              <w:rPr>
                <w:rFonts w:eastAsiaTheme="minorEastAsia"/>
                <w:sz w:val="20"/>
                <w:szCs w:val="20"/>
                <w:lang w:eastAsia="ko-KR"/>
              </w:rPr>
            </w:pPr>
            <w:r>
              <w:rPr>
                <w:rFonts w:eastAsia="SimSun" w:hint="eastAsia"/>
                <w:sz w:val="20"/>
                <w:szCs w:val="20"/>
                <w:lang w:eastAsia="zh-CN"/>
              </w:rPr>
              <w:t>We are fine with FL proposal 3.3.1-v2 to move forward. Same understanding as FL on backward compatibility (</w:t>
            </w:r>
            <w:proofErr w:type="gramStart"/>
            <w:r>
              <w:rPr>
                <w:rFonts w:eastAsia="SimSun" w:hint="eastAsia"/>
                <w:sz w:val="20"/>
                <w:szCs w:val="20"/>
                <w:lang w:eastAsia="zh-CN"/>
              </w:rPr>
              <w:t>i.e.</w:t>
            </w:r>
            <w:proofErr w:type="gramEnd"/>
            <w:r>
              <w:rPr>
                <w:rFonts w:eastAsia="SimSun" w:hint="eastAsia"/>
                <w:sz w:val="20"/>
                <w:szCs w:val="20"/>
                <w:lang w:eastAsia="zh-CN"/>
              </w:rPr>
              <w:t xml:space="preserve"> a legacy UE should be able to avoid selecting a resource reserved for a SL transmission containing SL-PRS).</w:t>
            </w:r>
          </w:p>
        </w:tc>
      </w:tr>
      <w:tr w:rsidR="009229F4" w14:paraId="24657716" w14:textId="77777777">
        <w:trPr>
          <w:trHeight w:val="125"/>
        </w:trPr>
        <w:tc>
          <w:tcPr>
            <w:tcW w:w="1650" w:type="dxa"/>
          </w:tcPr>
          <w:p w14:paraId="24657714" w14:textId="77777777" w:rsidR="009229F4" w:rsidRDefault="008674CC">
            <w:pPr>
              <w:rPr>
                <w:rFonts w:eastAsiaTheme="minorEastAsia"/>
                <w:sz w:val="20"/>
                <w:szCs w:val="16"/>
                <w:lang w:eastAsia="zh-CN"/>
              </w:rPr>
            </w:pPr>
            <w:r>
              <w:rPr>
                <w:rFonts w:eastAsiaTheme="minorEastAsia"/>
                <w:sz w:val="20"/>
                <w:szCs w:val="16"/>
                <w:lang w:eastAsia="zh-CN"/>
              </w:rPr>
              <w:t>InterDigital</w:t>
            </w:r>
          </w:p>
        </w:tc>
        <w:tc>
          <w:tcPr>
            <w:tcW w:w="8276" w:type="dxa"/>
          </w:tcPr>
          <w:p w14:paraId="24657715" w14:textId="77777777" w:rsidR="009229F4" w:rsidRDefault="008674CC">
            <w:pPr>
              <w:rPr>
                <w:rFonts w:eastAsia="SimSun"/>
                <w:sz w:val="20"/>
                <w:szCs w:val="20"/>
                <w:lang w:eastAsia="zh-CN"/>
              </w:rPr>
            </w:pPr>
            <w:r>
              <w:rPr>
                <w:rFonts w:eastAsiaTheme="minorEastAsia"/>
                <w:sz w:val="20"/>
                <w:szCs w:val="20"/>
                <w:lang w:eastAsia="zh-CN"/>
              </w:rPr>
              <w:t xml:space="preserve">We are fine with the updated proposal </w:t>
            </w:r>
            <w:r>
              <w:rPr>
                <w:rFonts w:asciiTheme="majorHAnsi" w:eastAsiaTheme="majorEastAsia" w:hAnsiTheme="majorHAnsi" w:cstheme="majorBidi"/>
                <w:sz w:val="20"/>
                <w:szCs w:val="20"/>
              </w:rPr>
              <w:t>3.3.1-v2</w:t>
            </w:r>
            <w:r>
              <w:rPr>
                <w:rFonts w:asciiTheme="majorHAnsi" w:eastAsiaTheme="majorEastAsia" w:hAnsiTheme="majorHAnsi" w:cstheme="majorBidi" w:hint="eastAsia"/>
                <w:sz w:val="20"/>
                <w:szCs w:val="20"/>
                <w:lang w:eastAsia="zh-CN"/>
              </w:rPr>
              <w:t>.</w:t>
            </w:r>
          </w:p>
        </w:tc>
      </w:tr>
      <w:tr w:rsidR="009229F4" w14:paraId="24657719" w14:textId="77777777">
        <w:trPr>
          <w:trHeight w:val="125"/>
        </w:trPr>
        <w:tc>
          <w:tcPr>
            <w:tcW w:w="1650" w:type="dxa"/>
          </w:tcPr>
          <w:p w14:paraId="24657717" w14:textId="77777777" w:rsidR="009229F4" w:rsidRDefault="008674CC">
            <w:pPr>
              <w:rPr>
                <w:rFonts w:eastAsiaTheme="minorEastAsia"/>
                <w:sz w:val="20"/>
                <w:szCs w:val="16"/>
                <w:lang w:eastAsia="zh-CN"/>
              </w:rPr>
            </w:pPr>
            <w:r>
              <w:rPr>
                <w:rFonts w:eastAsiaTheme="minorEastAsia"/>
                <w:sz w:val="20"/>
                <w:szCs w:val="16"/>
                <w:lang w:eastAsia="zh-CN"/>
              </w:rPr>
              <w:t>Lenovo</w:t>
            </w:r>
          </w:p>
        </w:tc>
        <w:tc>
          <w:tcPr>
            <w:tcW w:w="8276" w:type="dxa"/>
          </w:tcPr>
          <w:p w14:paraId="24657718" w14:textId="77777777" w:rsidR="009229F4" w:rsidRDefault="008674CC">
            <w:pPr>
              <w:rPr>
                <w:rFonts w:eastAsiaTheme="minorEastAsia"/>
                <w:sz w:val="20"/>
                <w:szCs w:val="20"/>
                <w:lang w:eastAsia="zh-CN"/>
              </w:rPr>
            </w:pPr>
            <w:r>
              <w:rPr>
                <w:rFonts w:eastAsiaTheme="minorEastAsia"/>
                <w:sz w:val="20"/>
                <w:szCs w:val="20"/>
                <w:lang w:eastAsia="zh-CN"/>
              </w:rPr>
              <w:t>We support the updated FL’s proposal 3.3.1-v2 with FFS on details</w:t>
            </w:r>
          </w:p>
        </w:tc>
      </w:tr>
    </w:tbl>
    <w:p w14:paraId="2465771A" w14:textId="77777777" w:rsidR="009229F4" w:rsidRDefault="009229F4">
      <w:pPr>
        <w:rPr>
          <w:lang w:eastAsia="zh-CN"/>
        </w:rPr>
      </w:pPr>
    </w:p>
    <w:p w14:paraId="2465771B" w14:textId="77777777" w:rsidR="009229F4" w:rsidRDefault="009229F4">
      <w:pPr>
        <w:rPr>
          <w:lang w:eastAsia="ko-KR"/>
        </w:rPr>
      </w:pPr>
    </w:p>
    <w:p w14:paraId="2465771C" w14:textId="77777777" w:rsidR="009229F4" w:rsidRDefault="009229F4">
      <w:pPr>
        <w:rPr>
          <w:lang w:eastAsia="zh-CN"/>
        </w:rPr>
      </w:pPr>
    </w:p>
    <w:p w14:paraId="2465771D" w14:textId="77777777" w:rsidR="009229F4" w:rsidRDefault="008674CC">
      <w:pPr>
        <w:pStyle w:val="Heading3"/>
        <w:numPr>
          <w:ilvl w:val="2"/>
          <w:numId w:val="85"/>
        </w:numPr>
      </w:pPr>
      <w:r>
        <w:t xml:space="preserve">SL-PRS multiplexing within the S-RP </w:t>
      </w:r>
    </w:p>
    <w:tbl>
      <w:tblPr>
        <w:tblStyle w:val="TableGrid"/>
        <w:tblW w:w="0" w:type="auto"/>
        <w:tblLook w:val="04A0" w:firstRow="1" w:lastRow="0" w:firstColumn="1" w:lastColumn="0" w:noHBand="0" w:noVBand="1"/>
      </w:tblPr>
      <w:tblGrid>
        <w:gridCol w:w="985"/>
        <w:gridCol w:w="8941"/>
      </w:tblGrid>
      <w:tr w:rsidR="009229F4" w14:paraId="24657720" w14:textId="77777777">
        <w:trPr>
          <w:trHeight w:val="125"/>
        </w:trPr>
        <w:tc>
          <w:tcPr>
            <w:tcW w:w="985" w:type="dxa"/>
          </w:tcPr>
          <w:p w14:paraId="2465771E" w14:textId="77777777" w:rsidR="009229F4" w:rsidRDefault="008674CC">
            <w:pPr>
              <w:rPr>
                <w:rFonts w:eastAsiaTheme="minorEastAsia"/>
                <w:sz w:val="16"/>
                <w:szCs w:val="16"/>
                <w:lang w:eastAsia="zh-CN"/>
              </w:rPr>
            </w:pPr>
            <w:proofErr w:type="spellStart"/>
            <w:r>
              <w:rPr>
                <w:rFonts w:eastAsiaTheme="minorEastAsia"/>
                <w:sz w:val="16"/>
                <w:szCs w:val="16"/>
                <w:lang w:eastAsia="zh-CN"/>
              </w:rPr>
              <w:t>Futurewei</w:t>
            </w:r>
            <w:proofErr w:type="spellEnd"/>
          </w:p>
        </w:tc>
        <w:tc>
          <w:tcPr>
            <w:tcW w:w="8941" w:type="dxa"/>
          </w:tcPr>
          <w:p w14:paraId="2465771F" w14:textId="77777777" w:rsidR="009229F4" w:rsidRDefault="008674CC">
            <w:pPr>
              <w:rPr>
                <w:b/>
                <w:bCs/>
                <w:sz w:val="16"/>
                <w:szCs w:val="16"/>
              </w:rPr>
            </w:pPr>
            <w:r>
              <w:rPr>
                <w:b/>
                <w:bCs/>
                <w:sz w:val="16"/>
                <w:szCs w:val="16"/>
              </w:rPr>
              <w:t>Proposal 5: For shared resource pools SL-PRS transmission, support Option 1 and Option 2.</w:t>
            </w:r>
          </w:p>
        </w:tc>
      </w:tr>
      <w:tr w:rsidR="009229F4" w14:paraId="2465772A" w14:textId="77777777">
        <w:trPr>
          <w:trHeight w:val="125"/>
        </w:trPr>
        <w:tc>
          <w:tcPr>
            <w:tcW w:w="985" w:type="dxa"/>
          </w:tcPr>
          <w:p w14:paraId="24657721" w14:textId="77777777" w:rsidR="009229F4" w:rsidRDefault="008674CC">
            <w:pPr>
              <w:rPr>
                <w:rFonts w:eastAsiaTheme="minorEastAsia"/>
                <w:sz w:val="16"/>
                <w:szCs w:val="16"/>
                <w:lang w:eastAsia="zh-CN"/>
              </w:rPr>
            </w:pPr>
            <w:r>
              <w:rPr>
                <w:rFonts w:eastAsiaTheme="minorEastAsia"/>
                <w:sz w:val="16"/>
                <w:szCs w:val="16"/>
                <w:lang w:eastAsia="zh-CN"/>
              </w:rPr>
              <w:t>Huawei, HiSilicon</w:t>
            </w:r>
          </w:p>
        </w:tc>
        <w:tc>
          <w:tcPr>
            <w:tcW w:w="8941" w:type="dxa"/>
          </w:tcPr>
          <w:p w14:paraId="24657722" w14:textId="77777777" w:rsidR="009229F4" w:rsidRDefault="008674CC">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Support TDM between SL-PRS and PSSCH when SL-PRS and PSSCH are transmitted in the same slot</w:t>
            </w:r>
            <w:r>
              <w:rPr>
                <w:b/>
                <w:i/>
                <w:sz w:val="16"/>
                <w:szCs w:val="16"/>
                <w:lang w:val="en-GB"/>
              </w:rPr>
              <w:t xml:space="preserve"> for the shared resource pool</w:t>
            </w:r>
            <w:r>
              <w:rPr>
                <w:b/>
                <w:i/>
                <w:sz w:val="16"/>
                <w:szCs w:val="16"/>
              </w:rPr>
              <w:t>.</w:t>
            </w:r>
          </w:p>
          <w:p w14:paraId="24657723" w14:textId="77777777" w:rsidR="009229F4" w:rsidRDefault="009229F4">
            <w:pPr>
              <w:rPr>
                <w:b/>
                <w:i/>
                <w:sz w:val="16"/>
                <w:szCs w:val="16"/>
              </w:rPr>
            </w:pPr>
          </w:p>
          <w:p w14:paraId="24657724" w14:textId="77777777" w:rsidR="009229F4" w:rsidRDefault="008674CC">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xml:space="preserve">: For the shared resource pool, the following two options on the slot structure are supported: </w:t>
            </w:r>
          </w:p>
          <w:p w14:paraId="24657725" w14:textId="77777777" w:rsidR="009229F4" w:rsidRDefault="008674CC">
            <w:pPr>
              <w:pStyle w:val="ListParagraph"/>
              <w:numPr>
                <w:ilvl w:val="0"/>
                <w:numId w:val="86"/>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1 (SL-PRS with SL-SCH): SL-PRS multiplexed with PSSCH carrying SL-SCH for the same Tx UE in a slot, where SL-PRS is multiplexed with PSSCH in a similar manner as the </w:t>
            </w:r>
            <w:r>
              <w:rPr>
                <w:b/>
                <w:i/>
                <w:sz w:val="16"/>
                <w:szCs w:val="16"/>
              </w:rPr>
              <w:t>multiplexing of SL CSI-RS</w:t>
            </w:r>
          </w:p>
          <w:p w14:paraId="24657726" w14:textId="77777777" w:rsidR="009229F4" w:rsidRDefault="008674CC">
            <w:pPr>
              <w:pStyle w:val="ListParagraph"/>
              <w:numPr>
                <w:ilvl w:val="0"/>
                <w:numId w:val="86"/>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2 </w:t>
            </w:r>
            <w:bookmarkStart w:id="103" w:name="_Hlk127192257"/>
            <w:r>
              <w:rPr>
                <w:b/>
                <w:i/>
                <w:sz w:val="16"/>
                <w:szCs w:val="16"/>
                <w:lang w:eastAsia="zh-CN"/>
              </w:rPr>
              <w:t xml:space="preserve">(SL-PRS without </w:t>
            </w:r>
            <w:bookmarkEnd w:id="103"/>
            <w:r>
              <w:rPr>
                <w:b/>
                <w:i/>
                <w:sz w:val="16"/>
                <w:szCs w:val="16"/>
                <w:lang w:eastAsia="zh-CN"/>
              </w:rPr>
              <w:t>SL-SCH): SL-PRS and PSSCH carrying SL-SCH for the same Tx UE multiplexed on different slots.</w:t>
            </w:r>
          </w:p>
          <w:p w14:paraId="24657727" w14:textId="77777777" w:rsidR="009229F4" w:rsidRDefault="008674CC">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w:t>
            </w:r>
            <w:r>
              <w:rPr>
                <w:b/>
                <w:i/>
                <w:sz w:val="16"/>
                <w:szCs w:val="16"/>
                <w:lang w:eastAsia="zh-CN"/>
              </w:rPr>
              <w:t xml:space="preserve"> For slot structure Option2 (SL-PRS without SL-SCH) </w:t>
            </w:r>
            <w:r>
              <w:rPr>
                <w:b/>
                <w:i/>
                <w:sz w:val="16"/>
                <w:szCs w:val="16"/>
                <w:lang w:val="en-GB" w:eastAsia="zh-CN"/>
              </w:rPr>
              <w:t>for the shared resource pool</w:t>
            </w:r>
            <w:r>
              <w:rPr>
                <w:b/>
                <w:i/>
                <w:sz w:val="16"/>
                <w:szCs w:val="16"/>
                <w:lang w:eastAsia="zh-CN"/>
              </w:rPr>
              <w:t>, support</w:t>
            </w:r>
            <w:r>
              <w:rPr>
                <w:sz w:val="16"/>
                <w:szCs w:val="16"/>
              </w:rPr>
              <w:t xml:space="preserve"> </w:t>
            </w:r>
            <w:r>
              <w:rPr>
                <w:b/>
                <w:i/>
                <w:sz w:val="16"/>
                <w:szCs w:val="16"/>
                <w:lang w:eastAsia="zh-CN"/>
              </w:rPr>
              <w:t xml:space="preserve">SL-PRS with or without PSCCH multiplexing in a slot. </w:t>
            </w:r>
          </w:p>
          <w:p w14:paraId="24657728" w14:textId="77777777" w:rsidR="009229F4" w:rsidRDefault="009229F4">
            <w:pPr>
              <w:rPr>
                <w:sz w:val="16"/>
                <w:szCs w:val="16"/>
                <w:lang w:eastAsia="zh-CN"/>
              </w:rPr>
            </w:pPr>
          </w:p>
          <w:p w14:paraId="24657729" w14:textId="77777777" w:rsidR="009229F4" w:rsidRDefault="008674CC">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10</w:t>
            </w:r>
            <w:r>
              <w:rPr>
                <w:sz w:val="16"/>
                <w:szCs w:val="16"/>
                <w:lang w:eastAsia="zh-CN"/>
              </w:rPr>
              <w:fldChar w:fldCharType="end"/>
            </w:r>
            <w:r>
              <w:rPr>
                <w:b/>
                <w:i/>
                <w:sz w:val="16"/>
                <w:szCs w:val="16"/>
                <w:lang w:eastAsia="zh-CN"/>
              </w:rPr>
              <w:t>: For slot structure Option2 (SL-PRS without SL-SCH), support</w:t>
            </w:r>
            <w:r>
              <w:rPr>
                <w:sz w:val="16"/>
                <w:szCs w:val="16"/>
              </w:rPr>
              <w:t xml:space="preserve"> </w:t>
            </w:r>
            <w:r>
              <w:rPr>
                <w:b/>
                <w:i/>
                <w:sz w:val="16"/>
                <w:szCs w:val="16"/>
                <w:lang w:eastAsia="zh-CN"/>
              </w:rPr>
              <w:t xml:space="preserve">TDM-based multiplexing and Comb-based multiplexing of SL PRS from different UEs in a slot in a shared resource pool. </w:t>
            </w:r>
          </w:p>
        </w:tc>
      </w:tr>
      <w:tr w:rsidR="009229F4" w14:paraId="24657732" w14:textId="77777777">
        <w:trPr>
          <w:trHeight w:val="125"/>
        </w:trPr>
        <w:tc>
          <w:tcPr>
            <w:tcW w:w="985" w:type="dxa"/>
          </w:tcPr>
          <w:p w14:paraId="2465772B" w14:textId="77777777" w:rsidR="009229F4" w:rsidRDefault="008674CC">
            <w:pPr>
              <w:rPr>
                <w:rFonts w:eastAsiaTheme="minorEastAsia"/>
                <w:sz w:val="16"/>
                <w:szCs w:val="16"/>
                <w:lang w:eastAsia="zh-CN"/>
              </w:rPr>
            </w:pPr>
            <w:r>
              <w:rPr>
                <w:rFonts w:eastAsiaTheme="minorEastAsia"/>
                <w:sz w:val="16"/>
                <w:szCs w:val="16"/>
                <w:lang w:eastAsia="zh-CN"/>
              </w:rPr>
              <w:t>vivo</w:t>
            </w:r>
          </w:p>
        </w:tc>
        <w:tc>
          <w:tcPr>
            <w:tcW w:w="8941" w:type="dxa"/>
          </w:tcPr>
          <w:p w14:paraId="2465772C" w14:textId="77777777" w:rsidR="009229F4" w:rsidRDefault="009229F4">
            <w:pPr>
              <w:widowControl w:val="0"/>
              <w:jc w:val="both"/>
              <w:rPr>
                <w:b/>
                <w:i/>
                <w:sz w:val="16"/>
                <w:szCs w:val="16"/>
                <w:lang w:eastAsia="zh-CN"/>
              </w:rPr>
            </w:pPr>
          </w:p>
          <w:p w14:paraId="2465772D" w14:textId="77777777" w:rsidR="009229F4" w:rsidRDefault="009229F4">
            <w:pPr>
              <w:pStyle w:val="ListParagraph"/>
              <w:widowControl w:val="0"/>
              <w:numPr>
                <w:ilvl w:val="0"/>
                <w:numId w:val="59"/>
              </w:numPr>
              <w:spacing w:after="0" w:line="240" w:lineRule="auto"/>
              <w:contextualSpacing w:val="0"/>
              <w:jc w:val="both"/>
              <w:rPr>
                <w:b/>
                <w:i/>
                <w:sz w:val="16"/>
                <w:szCs w:val="16"/>
                <w:lang w:eastAsia="zh-CN"/>
              </w:rPr>
            </w:pPr>
          </w:p>
          <w:p w14:paraId="2465772E" w14:textId="77777777" w:rsidR="009229F4" w:rsidRDefault="008674CC">
            <w:pPr>
              <w:pStyle w:val="BodyText"/>
              <w:numPr>
                <w:ilvl w:val="0"/>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or a shared resource pool,</w:t>
            </w:r>
          </w:p>
          <w:p w14:paraId="2465772F" w14:textId="77777777" w:rsidR="009229F4" w:rsidRDefault="008674CC">
            <w:pPr>
              <w:pStyle w:val="BodyText"/>
              <w:numPr>
                <w:ilvl w:val="1"/>
                <w:numId w:val="48"/>
              </w:numPr>
              <w:spacing w:line="260" w:lineRule="exact"/>
              <w:jc w:val="both"/>
              <w:rPr>
                <w:rFonts w:eastAsiaTheme="minorEastAsia"/>
                <w:b/>
                <w:i/>
                <w:iCs/>
                <w:color w:val="000000"/>
                <w:sz w:val="16"/>
                <w:szCs w:val="16"/>
              </w:rPr>
            </w:pPr>
            <w:r>
              <w:rPr>
                <w:rFonts w:eastAsiaTheme="minorEastAsia"/>
                <w:b/>
                <w:i/>
                <w:iCs/>
                <w:color w:val="000000"/>
                <w:sz w:val="16"/>
                <w:szCs w:val="16"/>
              </w:rPr>
              <w:t xml:space="preserve">The PSSCH and SL-PRS should be </w:t>
            </w:r>
            <w:proofErr w:type="spellStart"/>
            <w:r>
              <w:rPr>
                <w:rFonts w:eastAsiaTheme="minorEastAsia"/>
                <w:b/>
                <w:i/>
                <w:iCs/>
                <w:color w:val="000000"/>
                <w:sz w:val="16"/>
                <w:szCs w:val="16"/>
              </w:rPr>
              <w:t>TDMed</w:t>
            </w:r>
            <w:proofErr w:type="spellEnd"/>
            <w:r>
              <w:rPr>
                <w:rFonts w:eastAsiaTheme="minorEastAsia"/>
                <w:b/>
                <w:i/>
                <w:iCs/>
                <w:color w:val="000000"/>
                <w:sz w:val="16"/>
                <w:szCs w:val="16"/>
              </w:rPr>
              <w:t xml:space="preserve"> in the slot for a UE. </w:t>
            </w:r>
          </w:p>
          <w:p w14:paraId="24657730" w14:textId="77777777" w:rsidR="009229F4" w:rsidRDefault="008674CC">
            <w:pPr>
              <w:pStyle w:val="BodyText"/>
              <w:numPr>
                <w:ilvl w:val="1"/>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T</w:t>
            </w:r>
            <w:r>
              <w:rPr>
                <w:rFonts w:eastAsiaTheme="minorEastAsia"/>
                <w:b/>
                <w:i/>
                <w:iCs/>
                <w:color w:val="000000"/>
                <w:sz w:val="16"/>
                <w:szCs w:val="16"/>
              </w:rPr>
              <w:t>he starting symbol and/or the number of SL-PRS should be configured by higher layer signaling or indicated by SCI.</w:t>
            </w:r>
          </w:p>
          <w:p w14:paraId="24657731" w14:textId="77777777" w:rsidR="009229F4" w:rsidRDefault="009229F4">
            <w:pPr>
              <w:rPr>
                <w:b/>
                <w:i/>
                <w:sz w:val="16"/>
                <w:szCs w:val="16"/>
                <w:lang w:eastAsia="zh-CN"/>
              </w:rPr>
            </w:pPr>
          </w:p>
        </w:tc>
      </w:tr>
      <w:tr w:rsidR="009229F4" w14:paraId="24657736" w14:textId="77777777">
        <w:trPr>
          <w:trHeight w:val="125"/>
        </w:trPr>
        <w:tc>
          <w:tcPr>
            <w:tcW w:w="985" w:type="dxa"/>
          </w:tcPr>
          <w:p w14:paraId="24657733" w14:textId="77777777" w:rsidR="009229F4" w:rsidRDefault="008674CC">
            <w:pPr>
              <w:rPr>
                <w:rFonts w:eastAsiaTheme="minorEastAsia"/>
                <w:sz w:val="16"/>
                <w:szCs w:val="16"/>
                <w:lang w:eastAsia="zh-CN"/>
              </w:rPr>
            </w:pPr>
            <w:r>
              <w:rPr>
                <w:rFonts w:eastAsiaTheme="minorEastAsia"/>
                <w:sz w:val="16"/>
                <w:szCs w:val="16"/>
                <w:lang w:eastAsia="zh-CN"/>
              </w:rPr>
              <w:t>Spreadtrum</w:t>
            </w:r>
          </w:p>
        </w:tc>
        <w:tc>
          <w:tcPr>
            <w:tcW w:w="8941" w:type="dxa"/>
          </w:tcPr>
          <w:p w14:paraId="24657734" w14:textId="77777777" w:rsidR="009229F4" w:rsidRDefault="008674CC">
            <w:pPr>
              <w:rPr>
                <w:b/>
                <w:i/>
                <w:sz w:val="16"/>
                <w:szCs w:val="16"/>
              </w:rPr>
            </w:pPr>
            <w:r>
              <w:rPr>
                <w:b/>
                <w:i/>
                <w:sz w:val="16"/>
                <w:szCs w:val="16"/>
                <w:lang w:eastAsia="zh-CN"/>
              </w:rPr>
              <w:t>Proposal 7:</w:t>
            </w:r>
            <w:r>
              <w:rPr>
                <w:sz w:val="16"/>
                <w:szCs w:val="16"/>
              </w:rPr>
              <w:t xml:space="preserve"> </w:t>
            </w:r>
            <w:r>
              <w:rPr>
                <w:b/>
                <w:i/>
                <w:sz w:val="16"/>
                <w:szCs w:val="16"/>
              </w:rPr>
              <w:t>For multiplexing of SL-PRS with other PHY channels (PSCCH, PSSCH, PSFCH), the TDM method is baseline.</w:t>
            </w:r>
          </w:p>
          <w:p w14:paraId="24657735" w14:textId="77777777" w:rsidR="009229F4" w:rsidRDefault="009229F4">
            <w:pPr>
              <w:widowControl w:val="0"/>
              <w:jc w:val="both"/>
              <w:rPr>
                <w:b/>
                <w:i/>
                <w:sz w:val="16"/>
                <w:szCs w:val="16"/>
                <w:lang w:eastAsia="zh-CN"/>
              </w:rPr>
            </w:pPr>
          </w:p>
        </w:tc>
      </w:tr>
      <w:tr w:rsidR="009229F4" w14:paraId="2465773A" w14:textId="77777777">
        <w:trPr>
          <w:trHeight w:val="125"/>
        </w:trPr>
        <w:tc>
          <w:tcPr>
            <w:tcW w:w="985" w:type="dxa"/>
          </w:tcPr>
          <w:p w14:paraId="24657737"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941" w:type="dxa"/>
          </w:tcPr>
          <w:p w14:paraId="24657738" w14:textId="77777777" w:rsidR="009229F4" w:rsidRDefault="008674CC">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4</w:t>
            </w:r>
            <w:r>
              <w:rPr>
                <w:b/>
                <w:sz w:val="16"/>
                <w:szCs w:val="16"/>
                <w:lang w:eastAsia="zh-CN"/>
              </w:rPr>
              <w:t xml:space="preserve">: For shared resource pool, SL-PRS should be </w:t>
            </w:r>
            <w:proofErr w:type="spellStart"/>
            <w:r>
              <w:rPr>
                <w:b/>
                <w:sz w:val="16"/>
                <w:szCs w:val="16"/>
                <w:lang w:eastAsia="zh-CN"/>
              </w:rPr>
              <w:t>TDMed</w:t>
            </w:r>
            <w:proofErr w:type="spellEnd"/>
            <w:r>
              <w:rPr>
                <w:b/>
                <w:sz w:val="16"/>
                <w:szCs w:val="16"/>
                <w:lang w:eastAsia="zh-CN"/>
              </w:rPr>
              <w:t xml:space="preserve"> with PSSCH</w:t>
            </w:r>
            <w:r>
              <w:rPr>
                <w:rFonts w:hint="eastAsia"/>
                <w:b/>
                <w:sz w:val="16"/>
                <w:szCs w:val="16"/>
                <w:lang w:eastAsia="zh-CN"/>
              </w:rPr>
              <w:t xml:space="preserve"> </w:t>
            </w:r>
            <w:r>
              <w:rPr>
                <w:b/>
                <w:sz w:val="16"/>
                <w:szCs w:val="16"/>
                <w:lang w:eastAsia="zh-CN"/>
              </w:rPr>
              <w:t>in the slot</w:t>
            </w:r>
            <w:r>
              <w:rPr>
                <w:rFonts w:hint="eastAsia"/>
                <w:b/>
                <w:sz w:val="16"/>
                <w:szCs w:val="16"/>
                <w:lang w:eastAsia="zh-CN"/>
              </w:rPr>
              <w:t>-</w:t>
            </w:r>
            <w:r>
              <w:rPr>
                <w:b/>
                <w:sz w:val="16"/>
                <w:szCs w:val="16"/>
                <w:lang w:eastAsia="zh-CN"/>
              </w:rPr>
              <w:t>level</w:t>
            </w:r>
            <w:r>
              <w:rPr>
                <w:rFonts w:hint="eastAsia"/>
                <w:b/>
                <w:sz w:val="16"/>
                <w:szCs w:val="16"/>
                <w:lang w:eastAsia="zh-CN"/>
              </w:rPr>
              <w:t xml:space="preserve"> or symbol-level</w:t>
            </w:r>
            <w:r>
              <w:rPr>
                <w:b/>
                <w:sz w:val="16"/>
                <w:szCs w:val="16"/>
                <w:lang w:eastAsia="zh-CN"/>
              </w:rPr>
              <w:t>.</w:t>
            </w:r>
          </w:p>
          <w:p w14:paraId="24657739" w14:textId="77777777" w:rsidR="009229F4" w:rsidRDefault="008674CC">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tc>
      </w:tr>
      <w:tr w:rsidR="009229F4" w14:paraId="2465773E" w14:textId="77777777">
        <w:trPr>
          <w:trHeight w:val="125"/>
        </w:trPr>
        <w:tc>
          <w:tcPr>
            <w:tcW w:w="985" w:type="dxa"/>
          </w:tcPr>
          <w:p w14:paraId="2465773B" w14:textId="77777777" w:rsidR="009229F4" w:rsidRDefault="008674CC">
            <w:pPr>
              <w:rPr>
                <w:rFonts w:eastAsiaTheme="minorEastAsia"/>
                <w:sz w:val="16"/>
                <w:szCs w:val="16"/>
                <w:lang w:eastAsia="zh-CN"/>
              </w:rPr>
            </w:pPr>
            <w:r>
              <w:rPr>
                <w:rFonts w:eastAsiaTheme="minorEastAsia"/>
                <w:sz w:val="16"/>
                <w:szCs w:val="16"/>
                <w:lang w:eastAsia="zh-CN"/>
              </w:rPr>
              <w:t>Sony</w:t>
            </w:r>
          </w:p>
        </w:tc>
        <w:tc>
          <w:tcPr>
            <w:tcW w:w="8941" w:type="dxa"/>
          </w:tcPr>
          <w:p w14:paraId="2465773C" w14:textId="77777777" w:rsidR="009229F4" w:rsidRDefault="008674CC">
            <w:pPr>
              <w:pStyle w:val="Caption"/>
              <w:rPr>
                <w:sz w:val="16"/>
                <w:szCs w:val="16"/>
              </w:rPr>
            </w:pPr>
            <w:bookmarkStart w:id="104" w:name="_Toc131682077"/>
            <w:bookmarkStart w:id="105" w:name="_Toc111194525"/>
            <w:bookmarkStart w:id="106" w:name="_Toc118724192"/>
            <w:bookmarkStart w:id="107" w:name="_Toc115439757"/>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w:t>
            </w:r>
            <w:r>
              <w:rPr>
                <w:sz w:val="16"/>
                <w:szCs w:val="16"/>
              </w:rPr>
              <w:fldChar w:fldCharType="end"/>
            </w:r>
            <w:r>
              <w:rPr>
                <w:sz w:val="16"/>
                <w:szCs w:val="16"/>
              </w:rPr>
              <w:t>: In a shared resource pool, SL-PRS can be allocated within a resource pool and separated with a guard period.</w:t>
            </w:r>
            <w:bookmarkEnd w:id="104"/>
            <w:bookmarkEnd w:id="105"/>
            <w:bookmarkEnd w:id="106"/>
            <w:bookmarkEnd w:id="107"/>
          </w:p>
          <w:p w14:paraId="2465773D" w14:textId="77777777" w:rsidR="009229F4" w:rsidRDefault="008674CC">
            <w:pPr>
              <w:pStyle w:val="Caption"/>
              <w:rPr>
                <w:sz w:val="16"/>
                <w:szCs w:val="16"/>
              </w:rPr>
            </w:pPr>
            <w:bookmarkStart w:id="108" w:name="_Toc131682079"/>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3</w:t>
            </w:r>
            <w:r>
              <w:rPr>
                <w:sz w:val="16"/>
                <w:szCs w:val="16"/>
              </w:rPr>
              <w:fldChar w:fldCharType="end"/>
            </w:r>
            <w:r>
              <w:rPr>
                <w:sz w:val="16"/>
                <w:szCs w:val="16"/>
              </w:rPr>
              <w:t>: In a shared resource pool, SL-PRS is time domain division multiplexed (TDM) with the legacy sidelink PHY channel(s).</w:t>
            </w:r>
            <w:bookmarkEnd w:id="108"/>
            <w:r>
              <w:rPr>
                <w:sz w:val="16"/>
                <w:szCs w:val="16"/>
              </w:rPr>
              <w:t>c</w:t>
            </w:r>
          </w:p>
        </w:tc>
      </w:tr>
      <w:tr w:rsidR="009229F4" w14:paraId="24657743" w14:textId="77777777">
        <w:trPr>
          <w:trHeight w:val="125"/>
        </w:trPr>
        <w:tc>
          <w:tcPr>
            <w:tcW w:w="985" w:type="dxa"/>
          </w:tcPr>
          <w:p w14:paraId="2465773F" w14:textId="77777777" w:rsidR="009229F4" w:rsidRDefault="008674CC">
            <w:pPr>
              <w:rPr>
                <w:rFonts w:eastAsiaTheme="minorEastAsia"/>
                <w:sz w:val="16"/>
                <w:szCs w:val="16"/>
                <w:lang w:eastAsia="zh-CN"/>
              </w:rPr>
            </w:pPr>
            <w:r>
              <w:rPr>
                <w:rFonts w:eastAsiaTheme="minorEastAsia"/>
                <w:sz w:val="16"/>
                <w:szCs w:val="16"/>
                <w:lang w:eastAsia="zh-CN"/>
              </w:rPr>
              <w:t>Samsung</w:t>
            </w:r>
          </w:p>
        </w:tc>
        <w:tc>
          <w:tcPr>
            <w:tcW w:w="8941" w:type="dxa"/>
          </w:tcPr>
          <w:p w14:paraId="24657740" w14:textId="77777777" w:rsidR="009229F4" w:rsidRDefault="008674CC">
            <w:pPr>
              <w:spacing w:after="60"/>
              <w:rPr>
                <w:sz w:val="16"/>
                <w:szCs w:val="16"/>
                <w:lang w:eastAsia="ko-KR"/>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sz w:val="16"/>
                <w:szCs w:val="16"/>
              </w:rPr>
              <w:t xml:space="preserve"> </w:t>
            </w:r>
            <w:r>
              <w:rPr>
                <w:i/>
                <w:sz w:val="16"/>
                <w:szCs w:val="16"/>
              </w:rPr>
              <w:t>In a shared resource pool,</w:t>
            </w:r>
            <w:r>
              <w:rPr>
                <w:sz w:val="16"/>
                <w:szCs w:val="16"/>
              </w:rPr>
              <w:t xml:space="preserve"> </w:t>
            </w:r>
            <w:r>
              <w:rPr>
                <w:i/>
                <w:spacing w:val="-2"/>
                <w:sz w:val="16"/>
                <w:szCs w:val="16"/>
              </w:rPr>
              <w:t>SL-PRS, associated PSCCH and PSSCH scheduled by the PSCCH are included in a slot.</w:t>
            </w:r>
          </w:p>
          <w:p w14:paraId="24657741"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PSSCH and SL-PRS bandwidth is the same.</w:t>
            </w:r>
          </w:p>
          <w:p w14:paraId="24657742"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With regards to PSSCH and SL-PRS multiplexing, only </w:t>
            </w:r>
            <w:proofErr w:type="spellStart"/>
            <w:r>
              <w:rPr>
                <w:rFonts w:eastAsia="MS Mincho"/>
                <w:i/>
                <w:sz w:val="16"/>
                <w:szCs w:val="16"/>
                <w:lang w:eastAsia="en-GB"/>
              </w:rPr>
              <w:t>TDMing</w:t>
            </w:r>
            <w:proofErr w:type="spellEnd"/>
            <w:r>
              <w:rPr>
                <w:rFonts w:eastAsia="MS Mincho"/>
                <w:i/>
                <w:sz w:val="16"/>
                <w:szCs w:val="16"/>
                <w:lang w:eastAsia="en-GB"/>
              </w:rPr>
              <w:t xml:space="preserve"> is supported</w:t>
            </w:r>
            <w:r>
              <w:rPr>
                <w:rFonts w:eastAsiaTheme="minorEastAsia" w:hint="eastAsia"/>
                <w:i/>
                <w:sz w:val="16"/>
                <w:szCs w:val="16"/>
                <w:lang w:eastAsia="ko-KR"/>
              </w:rPr>
              <w:t>.</w:t>
            </w:r>
          </w:p>
        </w:tc>
      </w:tr>
      <w:tr w:rsidR="009229F4" w14:paraId="24657748" w14:textId="77777777">
        <w:trPr>
          <w:trHeight w:val="125"/>
        </w:trPr>
        <w:tc>
          <w:tcPr>
            <w:tcW w:w="985" w:type="dxa"/>
          </w:tcPr>
          <w:p w14:paraId="24657744" w14:textId="77777777" w:rsidR="009229F4" w:rsidRDefault="008674CC">
            <w:pPr>
              <w:rPr>
                <w:rFonts w:eastAsiaTheme="minorEastAsia"/>
                <w:sz w:val="16"/>
                <w:szCs w:val="16"/>
                <w:lang w:eastAsia="zh-CN"/>
              </w:rPr>
            </w:pPr>
            <w:r>
              <w:rPr>
                <w:rFonts w:eastAsiaTheme="minorEastAsia"/>
                <w:sz w:val="16"/>
                <w:szCs w:val="16"/>
                <w:lang w:eastAsia="zh-CN"/>
              </w:rPr>
              <w:t>ZTE</w:t>
            </w:r>
          </w:p>
        </w:tc>
        <w:tc>
          <w:tcPr>
            <w:tcW w:w="8941" w:type="dxa"/>
          </w:tcPr>
          <w:p w14:paraId="24657745" w14:textId="77777777" w:rsidR="009229F4" w:rsidRDefault="008674CC">
            <w:pPr>
              <w:autoSpaceDE w:val="0"/>
              <w:autoSpaceDN w:val="0"/>
              <w:adjustRightInd w:val="0"/>
              <w:snapToGrid w:val="0"/>
              <w:spacing w:afterLines="50" w:after="120"/>
              <w:jc w:val="both"/>
              <w:rPr>
                <w:bCs/>
                <w:i/>
                <w:iCs/>
                <w:sz w:val="16"/>
                <w:szCs w:val="16"/>
              </w:rPr>
            </w:pPr>
            <w:r>
              <w:rPr>
                <w:b/>
                <w:bCs/>
                <w:i/>
                <w:iCs/>
                <w:sz w:val="16"/>
                <w:szCs w:val="16"/>
              </w:rPr>
              <w:t xml:space="preserve">Proposal 9: </w:t>
            </w:r>
            <w:r>
              <w:rPr>
                <w:bCs/>
                <w:i/>
                <w:iCs/>
                <w:sz w:val="16"/>
                <w:szCs w:val="16"/>
              </w:rPr>
              <w:t>In a shared resource pool, SL-PRS, associated PSCCH and PSSCH scheduled by the PSCCH are included in a slot.</w:t>
            </w:r>
          </w:p>
          <w:p w14:paraId="24657746" w14:textId="77777777" w:rsidR="009229F4" w:rsidRDefault="008674CC">
            <w:pPr>
              <w:pStyle w:val="ListParagraph"/>
              <w:numPr>
                <w:ilvl w:val="0"/>
                <w:numId w:val="87"/>
              </w:numPr>
              <w:overflowPunct w:val="0"/>
              <w:autoSpaceDE w:val="0"/>
              <w:autoSpaceDN w:val="0"/>
              <w:adjustRightInd w:val="0"/>
              <w:snapToGrid w:val="0"/>
              <w:spacing w:afterLines="50" w:after="120" w:line="240" w:lineRule="auto"/>
              <w:jc w:val="both"/>
              <w:textAlignment w:val="baseline"/>
              <w:rPr>
                <w:i/>
                <w:sz w:val="16"/>
                <w:szCs w:val="16"/>
              </w:rPr>
            </w:pPr>
            <w:r>
              <w:rPr>
                <w:i/>
                <w:sz w:val="16"/>
                <w:szCs w:val="16"/>
                <w:lang w:eastAsia="zh-CN"/>
              </w:rPr>
              <w:t>With regards to the bandwidth of SL-PRS, down-select between (1) bandwidth is indicated in SCI; (2) bandwidth is up to higher layer configuration in a shared resource pool</w:t>
            </w:r>
          </w:p>
          <w:p w14:paraId="24657747" w14:textId="77777777" w:rsidR="009229F4" w:rsidRDefault="008674CC">
            <w:pPr>
              <w:pStyle w:val="ListParagraph"/>
              <w:numPr>
                <w:ilvl w:val="0"/>
                <w:numId w:val="87"/>
              </w:numPr>
              <w:overflowPunct w:val="0"/>
              <w:autoSpaceDE w:val="0"/>
              <w:autoSpaceDN w:val="0"/>
              <w:adjustRightInd w:val="0"/>
              <w:snapToGrid w:val="0"/>
              <w:spacing w:afterLines="50" w:after="120" w:line="240" w:lineRule="auto"/>
              <w:jc w:val="both"/>
              <w:textAlignment w:val="baseline"/>
              <w:rPr>
                <w:i/>
                <w:sz w:val="16"/>
                <w:szCs w:val="16"/>
              </w:rPr>
            </w:pPr>
            <w:r>
              <w:rPr>
                <w:i/>
                <w:iCs/>
                <w:sz w:val="16"/>
                <w:szCs w:val="16"/>
              </w:rPr>
              <w:t xml:space="preserve">Only TDM between SL-PRS </w:t>
            </w:r>
            <w:r>
              <w:rPr>
                <w:rFonts w:hint="eastAsia"/>
                <w:i/>
                <w:iCs/>
                <w:sz w:val="16"/>
                <w:szCs w:val="16"/>
              </w:rPr>
              <w:t>transmission</w:t>
            </w:r>
            <w:r>
              <w:rPr>
                <w:i/>
                <w:iCs/>
                <w:sz w:val="16"/>
                <w:szCs w:val="16"/>
              </w:rPr>
              <w:t xml:space="preserve"> and SL-data</w:t>
            </w:r>
            <w:r>
              <w:rPr>
                <w:rFonts w:hint="eastAsia"/>
                <w:i/>
                <w:iCs/>
                <w:sz w:val="16"/>
                <w:szCs w:val="16"/>
              </w:rPr>
              <w:t xml:space="preserve"> transmission</w:t>
            </w:r>
            <w:r>
              <w:rPr>
                <w:i/>
                <w:iCs/>
                <w:sz w:val="16"/>
                <w:szCs w:val="16"/>
              </w:rPr>
              <w:t xml:space="preserve"> is supported</w:t>
            </w:r>
          </w:p>
        </w:tc>
      </w:tr>
      <w:tr w:rsidR="009229F4" w14:paraId="2465774D" w14:textId="77777777">
        <w:trPr>
          <w:trHeight w:val="125"/>
        </w:trPr>
        <w:tc>
          <w:tcPr>
            <w:tcW w:w="985" w:type="dxa"/>
          </w:tcPr>
          <w:p w14:paraId="24657749"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941" w:type="dxa"/>
          </w:tcPr>
          <w:p w14:paraId="2465774A" w14:textId="77777777" w:rsidR="009229F4" w:rsidRDefault="008674CC">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2465774B" w14:textId="77777777" w:rsidR="009229F4" w:rsidRDefault="009229F4">
            <w:pPr>
              <w:spacing w:before="120"/>
              <w:rPr>
                <w:sz w:val="16"/>
                <w:szCs w:val="16"/>
                <w:lang w:val="en-GB" w:eastAsia="zh-CN"/>
              </w:rPr>
            </w:pPr>
          </w:p>
          <w:p w14:paraId="2465774C" w14:textId="77777777" w:rsidR="009229F4" w:rsidRDefault="008674CC">
            <w:pPr>
              <w:rPr>
                <w:b/>
                <w:bCs/>
                <w:sz w:val="16"/>
                <w:szCs w:val="16"/>
                <w:lang w:val="en-GB" w:eastAsia="zh-CN"/>
              </w:rPr>
            </w:pPr>
            <w:r>
              <w:rPr>
                <w:b/>
                <w:bCs/>
                <w:sz w:val="16"/>
                <w:szCs w:val="16"/>
                <w:lang w:val="en-GB" w:eastAsia="zh-CN"/>
              </w:rPr>
              <w:t>Proposal 11: Study enhancements for SL Mode 1 resource allocation for multiplexed SL-PRS and PSSCH transmission in a shared resource pool.</w:t>
            </w:r>
          </w:p>
        </w:tc>
      </w:tr>
      <w:tr w:rsidR="009229F4" w14:paraId="2465775D" w14:textId="77777777">
        <w:trPr>
          <w:trHeight w:val="125"/>
        </w:trPr>
        <w:tc>
          <w:tcPr>
            <w:tcW w:w="985" w:type="dxa"/>
          </w:tcPr>
          <w:p w14:paraId="2465774E" w14:textId="77777777" w:rsidR="009229F4" w:rsidRDefault="008674CC">
            <w:pPr>
              <w:rPr>
                <w:rFonts w:eastAsiaTheme="minorEastAsia"/>
                <w:sz w:val="16"/>
                <w:szCs w:val="16"/>
                <w:lang w:eastAsia="zh-CN"/>
              </w:rPr>
            </w:pPr>
            <w:r>
              <w:rPr>
                <w:rFonts w:eastAsiaTheme="minorEastAsia"/>
                <w:sz w:val="16"/>
                <w:szCs w:val="16"/>
                <w:lang w:eastAsia="zh-CN"/>
              </w:rPr>
              <w:t>Apple</w:t>
            </w:r>
          </w:p>
        </w:tc>
        <w:tc>
          <w:tcPr>
            <w:tcW w:w="8941" w:type="dxa"/>
          </w:tcPr>
          <w:p w14:paraId="2465774F" w14:textId="77777777" w:rsidR="009229F4" w:rsidRDefault="008674CC">
            <w:pPr>
              <w:jc w:val="both"/>
              <w:rPr>
                <w:sz w:val="16"/>
                <w:szCs w:val="16"/>
              </w:rPr>
            </w:pPr>
            <w:r>
              <w:rPr>
                <w:b/>
                <w:bCs/>
                <w:i/>
                <w:iCs/>
                <w:sz w:val="16"/>
                <w:szCs w:val="16"/>
              </w:rPr>
              <w:t>Proposal 4: For the shared resource, a discussion is needed on the modifications to the SL-slot frame structure including:</w:t>
            </w:r>
          </w:p>
          <w:p w14:paraId="24657750" w14:textId="77777777" w:rsidR="009229F4" w:rsidRDefault="008674CC">
            <w:pPr>
              <w:pStyle w:val="ListParagraph"/>
              <w:numPr>
                <w:ilvl w:val="0"/>
                <w:numId w:val="88"/>
              </w:numPr>
              <w:spacing w:after="0" w:line="240" w:lineRule="auto"/>
              <w:contextualSpacing w:val="0"/>
              <w:jc w:val="both"/>
              <w:rPr>
                <w:b/>
                <w:bCs/>
                <w:i/>
                <w:iCs/>
                <w:sz w:val="16"/>
                <w:szCs w:val="16"/>
              </w:rPr>
            </w:pPr>
            <w:r>
              <w:rPr>
                <w:b/>
                <w:bCs/>
                <w:i/>
                <w:iCs/>
                <w:sz w:val="16"/>
                <w:szCs w:val="16"/>
              </w:rPr>
              <w:t>the P-SRS placement within the slot (e.g., the PSSCH region, the PSFCH region or in an independent region of the SL slot). The SL PRS can be transmitted as a few symbols or occupy the entire slot. They can be:</w:t>
            </w:r>
          </w:p>
          <w:p w14:paraId="24657751"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transmitted within the PSSCH</w:t>
            </w:r>
          </w:p>
          <w:p w14:paraId="24657752"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 xml:space="preserve">transmitted within dedicated slots within an existing resource pool containing </w:t>
            </w:r>
            <w:proofErr w:type="gramStart"/>
            <w:r>
              <w:rPr>
                <w:b/>
                <w:bCs/>
                <w:i/>
                <w:iCs/>
                <w:sz w:val="16"/>
                <w:szCs w:val="16"/>
              </w:rPr>
              <w:t>the  PSSCH</w:t>
            </w:r>
            <w:proofErr w:type="gramEnd"/>
            <w:r>
              <w:rPr>
                <w:b/>
                <w:bCs/>
                <w:i/>
                <w:iCs/>
                <w:sz w:val="16"/>
                <w:szCs w:val="16"/>
              </w:rPr>
              <w:t>/PSSCH/PSFCH</w:t>
            </w:r>
          </w:p>
          <w:p w14:paraId="24657753"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transmitted within the PSFCH</w:t>
            </w:r>
          </w:p>
          <w:p w14:paraId="24657754"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 xml:space="preserve">transmitted in an independent section within the slot similar to the </w:t>
            </w:r>
            <w:proofErr w:type="gramStart"/>
            <w:r>
              <w:rPr>
                <w:b/>
                <w:bCs/>
                <w:i/>
                <w:iCs/>
                <w:sz w:val="16"/>
                <w:szCs w:val="16"/>
              </w:rPr>
              <w:t>PSFCH</w:t>
            </w:r>
            <w:proofErr w:type="gramEnd"/>
          </w:p>
          <w:p w14:paraId="24657755" w14:textId="77777777" w:rsidR="009229F4" w:rsidRDefault="008674CC">
            <w:pPr>
              <w:pStyle w:val="ListParagraph"/>
              <w:numPr>
                <w:ilvl w:val="0"/>
                <w:numId w:val="88"/>
              </w:numPr>
              <w:spacing w:after="0" w:line="240" w:lineRule="auto"/>
              <w:contextualSpacing w:val="0"/>
              <w:jc w:val="both"/>
              <w:rPr>
                <w:b/>
                <w:bCs/>
                <w:i/>
                <w:iCs/>
                <w:sz w:val="16"/>
                <w:szCs w:val="16"/>
              </w:rPr>
            </w:pPr>
            <w:r>
              <w:rPr>
                <w:b/>
                <w:bCs/>
                <w:i/>
                <w:iCs/>
                <w:sz w:val="16"/>
                <w:szCs w:val="16"/>
              </w:rPr>
              <w:t xml:space="preserve">The need for </w:t>
            </w:r>
            <w:proofErr w:type="gramStart"/>
            <w:r>
              <w:rPr>
                <w:b/>
                <w:bCs/>
                <w:i/>
                <w:iCs/>
                <w:sz w:val="16"/>
                <w:szCs w:val="16"/>
              </w:rPr>
              <w:t>a  new</w:t>
            </w:r>
            <w:proofErr w:type="gramEnd"/>
            <w:r>
              <w:rPr>
                <w:b/>
                <w:bCs/>
                <w:i/>
                <w:iCs/>
                <w:sz w:val="16"/>
                <w:szCs w:val="16"/>
              </w:rPr>
              <w:t xml:space="preserve"> AGC symbol and additional gap symbols between the different signals/channels</w:t>
            </w:r>
          </w:p>
          <w:p w14:paraId="24657756" w14:textId="77777777" w:rsidR="009229F4" w:rsidRDefault="008674CC">
            <w:pPr>
              <w:spacing w:before="120"/>
              <w:rPr>
                <w:b/>
                <w:bCs/>
                <w:sz w:val="16"/>
                <w:szCs w:val="16"/>
                <w:lang w:eastAsia="zh-CN"/>
              </w:rPr>
            </w:pPr>
            <w:r>
              <w:rPr>
                <w:b/>
                <w:bCs/>
                <w:sz w:val="16"/>
                <w:szCs w:val="16"/>
                <w:lang w:eastAsia="zh-CN"/>
              </w:rPr>
              <w:t>Proposal 5: For the shared resource, the SL positioning symbols can use the same resource allocation method as PSSCH/PSCCH/PSFCH</w:t>
            </w:r>
          </w:p>
          <w:p w14:paraId="24657757" w14:textId="77777777" w:rsidR="009229F4" w:rsidRDefault="009229F4">
            <w:pPr>
              <w:spacing w:before="120"/>
              <w:rPr>
                <w:b/>
                <w:bCs/>
                <w:sz w:val="16"/>
                <w:szCs w:val="16"/>
                <w:lang w:eastAsia="zh-CN"/>
              </w:rPr>
            </w:pPr>
          </w:p>
          <w:p w14:paraId="24657758" w14:textId="77777777" w:rsidR="009229F4" w:rsidRDefault="008674CC">
            <w:pPr>
              <w:spacing w:before="120"/>
              <w:rPr>
                <w:b/>
                <w:bCs/>
                <w:sz w:val="16"/>
                <w:szCs w:val="16"/>
                <w:lang w:eastAsia="zh-CN"/>
              </w:rPr>
            </w:pPr>
            <w:r>
              <w:rPr>
                <w:b/>
                <w:bCs/>
                <w:sz w:val="16"/>
                <w:szCs w:val="16"/>
                <w:lang w:eastAsia="zh-CN"/>
              </w:rPr>
              <w:t xml:space="preserve">Proposal 6: To support backwards compatibility for Rel-17/Rel-17 </w:t>
            </w:r>
            <w:proofErr w:type="spellStart"/>
            <w:r>
              <w:rPr>
                <w:b/>
                <w:bCs/>
                <w:sz w:val="16"/>
                <w:szCs w:val="16"/>
                <w:lang w:eastAsia="zh-CN"/>
              </w:rPr>
              <w:t>Ues</w:t>
            </w:r>
            <w:proofErr w:type="spellEnd"/>
            <w:r>
              <w:rPr>
                <w:b/>
                <w:bCs/>
                <w:sz w:val="16"/>
                <w:szCs w:val="16"/>
                <w:lang w:eastAsia="zh-CN"/>
              </w:rPr>
              <w:t xml:space="preserve"> for the shared resource pool, the following options should be considered: </w:t>
            </w:r>
          </w:p>
          <w:p w14:paraId="24657759" w14:textId="77777777" w:rsidR="009229F4" w:rsidRDefault="008674CC">
            <w:pPr>
              <w:spacing w:before="120"/>
              <w:rPr>
                <w:b/>
                <w:bCs/>
                <w:sz w:val="16"/>
                <w:szCs w:val="16"/>
                <w:lang w:eastAsia="zh-CN"/>
              </w:rPr>
            </w:pPr>
            <w:r>
              <w:rPr>
                <w:b/>
                <w:bCs/>
                <w:sz w:val="16"/>
                <w:szCs w:val="16"/>
                <w:lang w:eastAsia="zh-CN"/>
              </w:rPr>
              <w:t>•</w:t>
            </w:r>
            <w:r>
              <w:rPr>
                <w:b/>
                <w:bCs/>
                <w:sz w:val="16"/>
                <w:szCs w:val="16"/>
                <w:lang w:eastAsia="zh-CN"/>
              </w:rPr>
              <w:tab/>
              <w:t xml:space="preserve">specifying that only slots that are used for transmission to Rel-18 and above </w:t>
            </w:r>
            <w:proofErr w:type="spellStart"/>
            <w:r>
              <w:rPr>
                <w:b/>
                <w:bCs/>
                <w:sz w:val="16"/>
                <w:szCs w:val="16"/>
                <w:lang w:eastAsia="zh-CN"/>
              </w:rPr>
              <w:t>Ues</w:t>
            </w:r>
            <w:proofErr w:type="spellEnd"/>
            <w:r>
              <w:rPr>
                <w:b/>
                <w:bCs/>
                <w:sz w:val="16"/>
                <w:szCs w:val="16"/>
                <w:lang w:eastAsia="zh-CN"/>
              </w:rPr>
              <w:t xml:space="preserve"> may use a shared resource pool</w:t>
            </w:r>
          </w:p>
          <w:p w14:paraId="2465775A" w14:textId="77777777" w:rsidR="009229F4" w:rsidRDefault="008674CC">
            <w:pPr>
              <w:spacing w:before="120"/>
              <w:rPr>
                <w:b/>
                <w:bCs/>
                <w:sz w:val="16"/>
                <w:szCs w:val="16"/>
                <w:lang w:eastAsia="zh-CN"/>
              </w:rPr>
            </w:pPr>
            <w:r>
              <w:rPr>
                <w:b/>
                <w:bCs/>
                <w:sz w:val="16"/>
                <w:szCs w:val="16"/>
                <w:lang w:eastAsia="zh-CN"/>
              </w:rPr>
              <w:t>o</w:t>
            </w:r>
            <w:r>
              <w:rPr>
                <w:b/>
                <w:bCs/>
                <w:sz w:val="16"/>
                <w:szCs w:val="16"/>
                <w:lang w:eastAsia="zh-CN"/>
              </w:rPr>
              <w:tab/>
              <w:t xml:space="preserve">signaling to indicate the resources that the PSSCH/PSFCH should avoid due to use by the positioning reference signal </w:t>
            </w:r>
          </w:p>
          <w:p w14:paraId="2465775B" w14:textId="77777777" w:rsidR="009229F4" w:rsidRDefault="008674CC">
            <w:pPr>
              <w:spacing w:before="120"/>
              <w:rPr>
                <w:b/>
                <w:bCs/>
                <w:sz w:val="16"/>
                <w:szCs w:val="16"/>
                <w:lang w:eastAsia="zh-CN"/>
              </w:rPr>
            </w:pPr>
            <w:r>
              <w:rPr>
                <w:b/>
                <w:bCs/>
                <w:sz w:val="16"/>
                <w:szCs w:val="16"/>
                <w:lang w:eastAsia="zh-CN"/>
              </w:rPr>
              <w:t>•</w:t>
            </w:r>
            <w:r>
              <w:rPr>
                <w:b/>
                <w:bCs/>
                <w:sz w:val="16"/>
                <w:szCs w:val="16"/>
                <w:lang w:eastAsia="zh-CN"/>
              </w:rPr>
              <w:tab/>
              <w:t xml:space="preserve">limiting shared resources to aperiodic SL-PRS transmission and/or </w:t>
            </w:r>
          </w:p>
          <w:p w14:paraId="2465775C" w14:textId="77777777" w:rsidR="009229F4" w:rsidRDefault="008674CC">
            <w:pPr>
              <w:spacing w:before="120"/>
              <w:rPr>
                <w:b/>
                <w:bCs/>
                <w:sz w:val="16"/>
                <w:szCs w:val="16"/>
                <w:lang w:eastAsia="zh-CN"/>
              </w:rPr>
            </w:pPr>
            <w:r>
              <w:rPr>
                <w:b/>
                <w:bCs/>
                <w:sz w:val="16"/>
                <w:szCs w:val="16"/>
                <w:lang w:eastAsia="zh-CN"/>
              </w:rPr>
              <w:t>•</w:t>
            </w:r>
            <w:r>
              <w:rPr>
                <w:b/>
                <w:bCs/>
                <w:sz w:val="16"/>
                <w:szCs w:val="16"/>
                <w:lang w:eastAsia="zh-CN"/>
              </w:rPr>
              <w:tab/>
              <w:t>modifying the behavior of shared periodic or semi-persistent SL-PRS in shared resources</w:t>
            </w:r>
          </w:p>
        </w:tc>
      </w:tr>
      <w:tr w:rsidR="009229F4" w14:paraId="24657763" w14:textId="77777777">
        <w:trPr>
          <w:trHeight w:val="125"/>
        </w:trPr>
        <w:tc>
          <w:tcPr>
            <w:tcW w:w="985" w:type="dxa"/>
          </w:tcPr>
          <w:p w14:paraId="2465775E" w14:textId="77777777" w:rsidR="009229F4" w:rsidRDefault="008674CC">
            <w:pPr>
              <w:rPr>
                <w:rFonts w:eastAsiaTheme="minorEastAsia"/>
                <w:sz w:val="16"/>
                <w:szCs w:val="16"/>
                <w:lang w:eastAsia="zh-CN"/>
              </w:rPr>
            </w:pPr>
            <w:r>
              <w:rPr>
                <w:rFonts w:eastAsiaTheme="minorEastAsia"/>
                <w:sz w:val="14"/>
                <w:szCs w:val="14"/>
                <w:lang w:eastAsia="zh-CN"/>
              </w:rPr>
              <w:t>Intel</w:t>
            </w:r>
          </w:p>
        </w:tc>
        <w:tc>
          <w:tcPr>
            <w:tcW w:w="8941" w:type="dxa"/>
          </w:tcPr>
          <w:p w14:paraId="2465775F" w14:textId="77777777" w:rsidR="009229F4" w:rsidRDefault="009229F4">
            <w:pPr>
              <w:pStyle w:val="3GPPText"/>
              <w:numPr>
                <w:ilvl w:val="0"/>
                <w:numId w:val="49"/>
              </w:numPr>
              <w:spacing w:before="0" w:after="0"/>
              <w:rPr>
                <w:sz w:val="14"/>
                <w:szCs w:val="14"/>
              </w:rPr>
            </w:pPr>
          </w:p>
          <w:p w14:paraId="24657760" w14:textId="77777777" w:rsidR="009229F4" w:rsidRDefault="008674CC">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24657761" w14:textId="77777777" w:rsidR="009229F4" w:rsidRDefault="008674CC">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24657762" w14:textId="77777777" w:rsidR="009229F4" w:rsidRDefault="008674CC">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bl>
    <w:p w14:paraId="24657764" w14:textId="77777777" w:rsidR="009229F4" w:rsidRDefault="009229F4">
      <w:pPr>
        <w:pStyle w:val="0Maintext"/>
        <w:spacing w:after="0" w:afterAutospacing="0"/>
        <w:ind w:firstLine="0"/>
      </w:pPr>
    </w:p>
    <w:p w14:paraId="24657765" w14:textId="77777777" w:rsidR="009229F4" w:rsidRDefault="008674CC">
      <w:pPr>
        <w:pStyle w:val="0Maintext"/>
        <w:spacing w:after="0" w:afterAutospacing="0"/>
        <w:ind w:firstLine="0"/>
        <w:rPr>
          <w:sz w:val="22"/>
          <w:szCs w:val="22"/>
        </w:rPr>
      </w:pPr>
      <w:r>
        <w:rPr>
          <w:sz w:val="22"/>
          <w:szCs w:val="22"/>
        </w:rPr>
        <w:t>We observe a lot of companies suggested to TDM SL-PRS with PSSCH in a shared RP:</w:t>
      </w:r>
    </w:p>
    <w:p w14:paraId="24657766" w14:textId="77777777" w:rsidR="009229F4" w:rsidRDefault="008674CC">
      <w:pPr>
        <w:pStyle w:val="0Maintext"/>
        <w:numPr>
          <w:ilvl w:val="0"/>
          <w:numId w:val="89"/>
        </w:numPr>
        <w:spacing w:after="0" w:afterAutospacing="0"/>
        <w:rPr>
          <w:sz w:val="22"/>
          <w:szCs w:val="22"/>
        </w:rPr>
      </w:pPr>
      <w:r>
        <w:rPr>
          <w:sz w:val="22"/>
          <w:szCs w:val="22"/>
        </w:rPr>
        <w:t>TDM of SL-PRS with PSSCH in shared resource pool</w:t>
      </w:r>
    </w:p>
    <w:p w14:paraId="24657767" w14:textId="77777777" w:rsidR="009229F4" w:rsidRDefault="008674CC">
      <w:pPr>
        <w:pStyle w:val="ListParagraph"/>
        <w:numPr>
          <w:ilvl w:val="1"/>
          <w:numId w:val="89"/>
        </w:numPr>
        <w:spacing w:after="0"/>
        <w:rPr>
          <w:rFonts w:ascii="Times New Roman" w:eastAsia="Malgun Gothic" w:hAnsi="Times New Roman" w:cs="Batang"/>
          <w:lang w:val="de-DE"/>
        </w:rPr>
      </w:pPr>
      <w:r>
        <w:rPr>
          <w:rFonts w:ascii="Times New Roman" w:eastAsia="Malgun Gothic" w:hAnsi="Times New Roman" w:cs="Batang"/>
          <w:lang w:val="de-DE"/>
        </w:rPr>
        <w:t>Huawei, HiSilicon, vivo, Spreadtum, CATT, Sony, Samsung, ZTE, Intel</w:t>
      </w:r>
    </w:p>
    <w:p w14:paraId="24657768" w14:textId="77777777" w:rsidR="009229F4" w:rsidRDefault="008674CC">
      <w:pPr>
        <w:pStyle w:val="0Maintext"/>
        <w:numPr>
          <w:ilvl w:val="0"/>
          <w:numId w:val="89"/>
        </w:numPr>
        <w:spacing w:after="0" w:afterAutospacing="0"/>
        <w:rPr>
          <w:sz w:val="22"/>
          <w:szCs w:val="22"/>
        </w:rPr>
      </w:pPr>
      <w:r>
        <w:rPr>
          <w:sz w:val="22"/>
          <w:szCs w:val="22"/>
        </w:rPr>
        <w:t xml:space="preserve">Sub-channel-based multiplexing of SL-PRS with PSSCH </w:t>
      </w:r>
    </w:p>
    <w:p w14:paraId="24657769" w14:textId="77777777" w:rsidR="009229F4" w:rsidRDefault="008674CC">
      <w:pPr>
        <w:pStyle w:val="0Maintext"/>
        <w:numPr>
          <w:ilvl w:val="1"/>
          <w:numId w:val="89"/>
        </w:numPr>
        <w:spacing w:after="0" w:afterAutospacing="0"/>
        <w:rPr>
          <w:sz w:val="22"/>
          <w:szCs w:val="22"/>
        </w:rPr>
      </w:pPr>
      <w:r>
        <w:rPr>
          <w:sz w:val="22"/>
          <w:szCs w:val="22"/>
        </w:rPr>
        <w:t>Interdigital</w:t>
      </w:r>
    </w:p>
    <w:p w14:paraId="2465776A" w14:textId="77777777" w:rsidR="009229F4" w:rsidRDefault="008674CC">
      <w:pPr>
        <w:pStyle w:val="0Maintext"/>
        <w:spacing w:after="0" w:afterAutospacing="0"/>
        <w:ind w:firstLine="0"/>
        <w:rPr>
          <w:sz w:val="22"/>
          <w:szCs w:val="22"/>
        </w:rPr>
      </w:pPr>
      <w:r>
        <w:rPr>
          <w:sz w:val="22"/>
          <w:szCs w:val="22"/>
        </w:rPr>
        <w:t xml:space="preserve">However, I think more views are needed before trying to </w:t>
      </w:r>
      <w:proofErr w:type="spellStart"/>
      <w:r>
        <w:rPr>
          <w:sz w:val="22"/>
          <w:szCs w:val="22"/>
        </w:rPr>
        <w:t>downselect</w:t>
      </w:r>
      <w:proofErr w:type="spellEnd"/>
      <w:r>
        <w:rPr>
          <w:sz w:val="22"/>
          <w:szCs w:val="22"/>
        </w:rPr>
        <w:t xml:space="preserve">. </w:t>
      </w:r>
    </w:p>
    <w:p w14:paraId="2465776B" w14:textId="77777777" w:rsidR="009229F4" w:rsidRDefault="009229F4">
      <w:pPr>
        <w:pStyle w:val="0Maintext"/>
        <w:spacing w:after="0" w:afterAutospacing="0"/>
        <w:ind w:firstLine="0"/>
      </w:pPr>
    </w:p>
    <w:p w14:paraId="2465776C" w14:textId="77777777" w:rsidR="009229F4" w:rsidRDefault="008674CC">
      <w:pPr>
        <w:pStyle w:val="0Maintext"/>
        <w:rPr>
          <w:highlight w:val="yellow"/>
        </w:rPr>
      </w:pPr>
      <w:r>
        <w:rPr>
          <w:highlight w:val="yellow"/>
        </w:rPr>
        <w:t xml:space="preserve">[CLOSED] Feature Lead Proposal 3.3.2-v0 </w:t>
      </w:r>
    </w:p>
    <w:p w14:paraId="2465776D" w14:textId="77777777" w:rsidR="009229F4" w:rsidRDefault="008674CC">
      <w:pPr>
        <w:rPr>
          <w:szCs w:val="20"/>
        </w:rPr>
      </w:pPr>
      <w:r>
        <w:rPr>
          <w:szCs w:val="20"/>
        </w:rPr>
        <w:t xml:space="preserve">In a shared resource pool, at least support the following: </w:t>
      </w:r>
    </w:p>
    <w:p w14:paraId="2465776E"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6F"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24657770"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supported</w:t>
      </w:r>
    </w:p>
    <w:p w14:paraId="24657771"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(similar to SL-CSI-RS) is </w:t>
      </w:r>
      <w:proofErr w:type="gramStart"/>
      <w:r>
        <w:rPr>
          <w:rFonts w:ascii="Times New Roman" w:eastAsia="Times New Roman" w:hAnsi="Times New Roman" w:cs="Times New Roman"/>
          <w:sz w:val="24"/>
          <w:szCs w:val="20"/>
        </w:rPr>
        <w:t>supported</w:t>
      </w:r>
      <w:proofErr w:type="gramEnd"/>
    </w:p>
    <w:p w14:paraId="24657772"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24657773"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supported</w:t>
      </w:r>
    </w:p>
    <w:p w14:paraId="24657774"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or sub-channel-based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is supported</w:t>
      </w:r>
    </w:p>
    <w:p w14:paraId="24657775"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24657776" w14:textId="77777777" w:rsidR="009229F4" w:rsidRDefault="008674CC">
      <w:pPr>
        <w:pStyle w:val="ListParagraph"/>
        <w:numPr>
          <w:ilvl w:val="2"/>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Opt. 2: SL-PRS with or without associated PSCCH and without PSSCH in a slot</w:t>
      </w:r>
    </w:p>
    <w:p w14:paraId="24657777"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72"/>
        <w:gridCol w:w="8754"/>
      </w:tblGrid>
      <w:tr w:rsidR="009229F4" w14:paraId="2465777B" w14:textId="77777777">
        <w:trPr>
          <w:trHeight w:val="125"/>
        </w:trPr>
        <w:tc>
          <w:tcPr>
            <w:tcW w:w="1172" w:type="dxa"/>
          </w:tcPr>
          <w:p w14:paraId="24657778"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754" w:type="dxa"/>
          </w:tcPr>
          <w:p w14:paraId="24657779"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77A" w14:textId="77777777" w:rsidR="009229F4" w:rsidRDefault="008674CC">
            <w:pPr>
              <w:rPr>
                <w:rFonts w:eastAsiaTheme="minorEastAsia"/>
                <w:sz w:val="16"/>
                <w:szCs w:val="16"/>
                <w:lang w:eastAsia="zh-CN"/>
              </w:rPr>
            </w:pPr>
            <w:r>
              <w:rPr>
                <w:rFonts w:eastAsiaTheme="minorEastAsia" w:hint="eastAsia"/>
                <w:sz w:val="16"/>
                <w:szCs w:val="16"/>
                <w:lang w:eastAsia="zh-CN"/>
              </w:rPr>
              <w:t>We prefer Alt. A.1 and Alt. B.1.</w:t>
            </w:r>
          </w:p>
        </w:tc>
      </w:tr>
      <w:tr w:rsidR="009229F4" w14:paraId="24657780" w14:textId="77777777">
        <w:trPr>
          <w:trHeight w:val="125"/>
        </w:trPr>
        <w:tc>
          <w:tcPr>
            <w:tcW w:w="1172" w:type="dxa"/>
          </w:tcPr>
          <w:p w14:paraId="2465777C" w14:textId="77777777" w:rsidR="009229F4" w:rsidRDefault="008674CC">
            <w:pPr>
              <w:rPr>
                <w:rFonts w:eastAsiaTheme="minorEastAsia"/>
                <w:sz w:val="16"/>
                <w:szCs w:val="16"/>
                <w:lang w:eastAsia="zh-CN"/>
              </w:rPr>
            </w:pPr>
            <w:r>
              <w:rPr>
                <w:rFonts w:eastAsiaTheme="minorEastAsia" w:hint="eastAsia"/>
                <w:sz w:val="18"/>
                <w:szCs w:val="18"/>
                <w:lang w:eastAsia="zh-CN"/>
              </w:rPr>
              <w:t>v</w:t>
            </w:r>
            <w:r>
              <w:rPr>
                <w:rFonts w:eastAsiaTheme="minorEastAsia"/>
                <w:sz w:val="18"/>
                <w:szCs w:val="18"/>
                <w:lang w:eastAsia="zh-CN"/>
              </w:rPr>
              <w:t>ivo</w:t>
            </w:r>
          </w:p>
        </w:tc>
        <w:tc>
          <w:tcPr>
            <w:tcW w:w="8754" w:type="dxa"/>
          </w:tcPr>
          <w:p w14:paraId="2465777D" w14:textId="77777777" w:rsidR="009229F4" w:rsidRDefault="008674CC">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PSSCH and SL-PRS multiplexing, only </w:t>
            </w:r>
            <w:proofErr w:type="spellStart"/>
            <w:r>
              <w:rPr>
                <w:rFonts w:eastAsiaTheme="minorEastAsia"/>
                <w:sz w:val="18"/>
                <w:szCs w:val="18"/>
                <w:lang w:eastAsia="zh-CN"/>
              </w:rPr>
              <w:t>TDMing</w:t>
            </w:r>
            <w:proofErr w:type="spellEnd"/>
            <w:r>
              <w:rPr>
                <w:rFonts w:eastAsiaTheme="minorEastAsia"/>
                <w:sz w:val="18"/>
                <w:szCs w:val="18"/>
                <w:lang w:eastAsia="zh-CN"/>
              </w:rPr>
              <w:t xml:space="preserve"> is supported (i.e., Alt. A.1).</w:t>
            </w:r>
          </w:p>
          <w:p w14:paraId="2465777E" w14:textId="77777777" w:rsidR="009229F4" w:rsidRDefault="008674CC">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PSCCH and SL-PRS multiplexing, only </w:t>
            </w:r>
            <w:proofErr w:type="spellStart"/>
            <w:r>
              <w:rPr>
                <w:rFonts w:eastAsiaTheme="minorEastAsia"/>
                <w:sz w:val="18"/>
                <w:szCs w:val="18"/>
                <w:lang w:eastAsia="zh-CN"/>
              </w:rPr>
              <w:t>TDMing</w:t>
            </w:r>
            <w:proofErr w:type="spellEnd"/>
            <w:r>
              <w:rPr>
                <w:rFonts w:eastAsiaTheme="minorEastAsia"/>
                <w:sz w:val="18"/>
                <w:szCs w:val="18"/>
                <w:lang w:eastAsia="zh-CN"/>
              </w:rPr>
              <w:t xml:space="preserve"> is </w:t>
            </w:r>
            <w:proofErr w:type="gramStart"/>
            <w:r>
              <w:rPr>
                <w:rFonts w:eastAsiaTheme="minorEastAsia"/>
                <w:sz w:val="18"/>
                <w:szCs w:val="18"/>
                <w:lang w:eastAsia="zh-CN"/>
              </w:rPr>
              <w:t>supported(</w:t>
            </w:r>
            <w:proofErr w:type="gramEnd"/>
            <w:r>
              <w:rPr>
                <w:rFonts w:eastAsiaTheme="minorEastAsia"/>
                <w:sz w:val="18"/>
                <w:szCs w:val="18"/>
                <w:lang w:eastAsia="zh-CN"/>
              </w:rPr>
              <w:t xml:space="preserve">i.e., Alt. B.1). </w:t>
            </w:r>
          </w:p>
          <w:p w14:paraId="2465777F" w14:textId="77777777" w:rsidR="009229F4" w:rsidRDefault="008674CC">
            <w:pPr>
              <w:spacing w:before="120"/>
              <w:rPr>
                <w:b/>
                <w:bCs/>
                <w:sz w:val="16"/>
                <w:szCs w:val="16"/>
                <w:lang w:eastAsia="zh-CN"/>
              </w:rPr>
            </w:pPr>
            <w:r>
              <w:rPr>
                <w:rFonts w:eastAsiaTheme="minorEastAsia" w:hint="eastAsia"/>
                <w:sz w:val="18"/>
                <w:szCs w:val="18"/>
                <w:lang w:eastAsia="zh-CN"/>
              </w:rPr>
              <w:t>O</w:t>
            </w:r>
            <w:r>
              <w:rPr>
                <w:rFonts w:eastAsiaTheme="minorEastAsia"/>
                <w:sz w:val="18"/>
                <w:szCs w:val="18"/>
                <w:lang w:eastAsia="zh-CN"/>
              </w:rPr>
              <w:t xml:space="preserve">nly support SL-PSR with associated PSCCH in the slot, which is beneficial to reduce the half-duplex impact in the resource pool. </w:t>
            </w:r>
          </w:p>
        </w:tc>
      </w:tr>
      <w:tr w:rsidR="009229F4" w14:paraId="24657783" w14:textId="77777777">
        <w:trPr>
          <w:trHeight w:val="125"/>
        </w:trPr>
        <w:tc>
          <w:tcPr>
            <w:tcW w:w="1172" w:type="dxa"/>
          </w:tcPr>
          <w:p w14:paraId="24657781"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754" w:type="dxa"/>
          </w:tcPr>
          <w:p w14:paraId="24657782" w14:textId="77777777" w:rsidR="009229F4" w:rsidRDefault="008674CC">
            <w:pPr>
              <w:spacing w:before="120"/>
              <w:rPr>
                <w:b/>
                <w:bCs/>
                <w:sz w:val="16"/>
                <w:szCs w:val="16"/>
                <w:lang w:eastAsia="zh-CN"/>
              </w:rPr>
            </w:pPr>
            <w:r>
              <w:rPr>
                <w:rFonts w:eastAsiaTheme="minorEastAsia" w:hint="eastAsia"/>
                <w:sz w:val="16"/>
                <w:szCs w:val="16"/>
                <w:lang w:eastAsia="zh-CN"/>
              </w:rPr>
              <w:t>We support Alt. A.1 and Alt. B. 1. We think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bullet is not backward compatible with legacy </w:t>
            </w:r>
            <w:proofErr w:type="spellStart"/>
            <w:r>
              <w:rPr>
                <w:rFonts w:eastAsiaTheme="minorEastAsia" w:hint="eastAsia"/>
                <w:sz w:val="16"/>
                <w:szCs w:val="16"/>
                <w:lang w:eastAsia="zh-CN"/>
              </w:rPr>
              <w:t>U</w:t>
            </w:r>
            <w:r>
              <w:rPr>
                <w:rFonts w:eastAsiaTheme="minorEastAsia"/>
                <w:sz w:val="16"/>
                <w:szCs w:val="16"/>
                <w:lang w:eastAsia="zh-CN"/>
              </w:rPr>
              <w:t>e</w:t>
            </w:r>
            <w:r>
              <w:rPr>
                <w:rFonts w:eastAsiaTheme="minorEastAsia" w:hint="eastAsia"/>
                <w:sz w:val="16"/>
                <w:szCs w:val="16"/>
                <w:lang w:eastAsia="zh-CN"/>
              </w:rPr>
              <w:t>s</w:t>
            </w:r>
            <w:proofErr w:type="spellEnd"/>
            <w:r>
              <w:rPr>
                <w:rFonts w:eastAsiaTheme="minorEastAsia" w:hint="eastAsia"/>
                <w:sz w:val="16"/>
                <w:szCs w:val="16"/>
                <w:lang w:eastAsia="zh-CN"/>
              </w:rPr>
              <w:t xml:space="preserve"> and should not be pursued.</w:t>
            </w:r>
          </w:p>
        </w:tc>
      </w:tr>
      <w:tr w:rsidR="009229F4" w14:paraId="24657786" w14:textId="77777777">
        <w:trPr>
          <w:trHeight w:val="125"/>
        </w:trPr>
        <w:tc>
          <w:tcPr>
            <w:tcW w:w="1172" w:type="dxa"/>
          </w:tcPr>
          <w:p w14:paraId="24657784"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754" w:type="dxa"/>
          </w:tcPr>
          <w:p w14:paraId="24657785" w14:textId="77777777" w:rsidR="009229F4" w:rsidRDefault="008674CC">
            <w:pPr>
              <w:spacing w:before="120"/>
              <w:rPr>
                <w:rFonts w:eastAsiaTheme="minorEastAsia"/>
                <w:sz w:val="16"/>
                <w:szCs w:val="16"/>
                <w:lang w:eastAsia="zh-CN"/>
              </w:rPr>
            </w:pPr>
            <w:r>
              <w:rPr>
                <w:rFonts w:eastAsiaTheme="minorEastAsia"/>
                <w:sz w:val="16"/>
                <w:szCs w:val="16"/>
                <w:lang w:eastAsia="zh-CN"/>
              </w:rPr>
              <w:t>We are open to alt A.1 and A.2. And we prefer to Alt B.1.</w:t>
            </w:r>
          </w:p>
        </w:tc>
      </w:tr>
      <w:tr w:rsidR="009229F4" w14:paraId="24657798" w14:textId="77777777">
        <w:trPr>
          <w:trHeight w:val="125"/>
        </w:trPr>
        <w:tc>
          <w:tcPr>
            <w:tcW w:w="1172" w:type="dxa"/>
          </w:tcPr>
          <w:p w14:paraId="24657787"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24657788" w14:textId="77777777" w:rsidR="009229F4" w:rsidRDefault="008674CC">
            <w:pPr>
              <w:rPr>
                <w:rFonts w:eastAsiaTheme="minorEastAsia"/>
                <w:sz w:val="16"/>
                <w:szCs w:val="16"/>
                <w:lang w:eastAsia="zh-CN"/>
              </w:rPr>
            </w:pPr>
            <w:proofErr w:type="gramStart"/>
            <w:r>
              <w:rPr>
                <w:rFonts w:eastAsiaTheme="minorEastAsia" w:hint="eastAsia"/>
                <w:sz w:val="16"/>
                <w:szCs w:val="16"/>
                <w:lang w:eastAsia="zh-CN"/>
              </w:rPr>
              <w:t>F</w:t>
            </w:r>
            <w:r>
              <w:rPr>
                <w:rFonts w:eastAsiaTheme="minorEastAsia"/>
                <w:sz w:val="16"/>
                <w:szCs w:val="16"/>
                <w:lang w:eastAsia="zh-CN"/>
              </w:rPr>
              <w:t>irstly</w:t>
            </w:r>
            <w:proofErr w:type="gramEnd"/>
            <w:r>
              <w:rPr>
                <w:rFonts w:eastAsiaTheme="minorEastAsia"/>
                <w:sz w:val="16"/>
                <w:szCs w:val="16"/>
                <w:lang w:eastAsia="zh-CN"/>
              </w:rPr>
              <w:t xml:space="preserve"> we propose to add a note to clarify that the PSSCH is used to convey 2</w:t>
            </w:r>
            <w:r>
              <w:rPr>
                <w:rFonts w:eastAsiaTheme="minorEastAsia" w:hint="eastAsia"/>
                <w:sz w:val="16"/>
                <w:szCs w:val="16"/>
                <w:vertAlign w:val="superscript"/>
                <w:lang w:eastAsia="zh-CN"/>
              </w:rPr>
              <w:t>n</w:t>
            </w:r>
            <w:r>
              <w:rPr>
                <w:rFonts w:eastAsiaTheme="minorEastAsia"/>
                <w:sz w:val="16"/>
                <w:szCs w:val="16"/>
                <w:vertAlign w:val="superscript"/>
                <w:lang w:eastAsia="zh-CN"/>
              </w:rPr>
              <w:t>d</w:t>
            </w:r>
            <w:r>
              <w:rPr>
                <w:rFonts w:eastAsiaTheme="minorEastAsia"/>
                <w:sz w:val="16"/>
                <w:szCs w:val="16"/>
                <w:lang w:eastAsia="zh-CN"/>
              </w:rPr>
              <w:t xml:space="preserve"> SCI only.</w:t>
            </w:r>
          </w:p>
          <w:p w14:paraId="24657789" w14:textId="77777777" w:rsidR="009229F4" w:rsidRDefault="008674CC">
            <w:pPr>
              <w:rPr>
                <w:rFonts w:eastAsiaTheme="minorEastAsia"/>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addition, in shared resource pool one slot may contain PSCCH, PSSCH, DMRS for PSSCH, SL-PRS, etc., we should discuss the multiplexing scheme with all the </w:t>
            </w:r>
            <w:proofErr w:type="spellStart"/>
            <w:r>
              <w:rPr>
                <w:rFonts w:eastAsiaTheme="minorEastAsia"/>
                <w:sz w:val="16"/>
                <w:szCs w:val="16"/>
                <w:lang w:eastAsia="zh-CN"/>
              </w:rPr>
              <w:t>siganls</w:t>
            </w:r>
            <w:proofErr w:type="spellEnd"/>
            <w:r>
              <w:rPr>
                <w:rFonts w:eastAsiaTheme="minorEastAsia"/>
                <w:sz w:val="16"/>
                <w:szCs w:val="16"/>
                <w:lang w:eastAsia="zh-CN"/>
              </w:rPr>
              <w:t xml:space="preserve">/channels being </w:t>
            </w:r>
            <w:proofErr w:type="gramStart"/>
            <w:r>
              <w:rPr>
                <w:rFonts w:eastAsiaTheme="minorEastAsia"/>
                <w:sz w:val="16"/>
                <w:szCs w:val="16"/>
                <w:lang w:eastAsia="zh-CN"/>
              </w:rPr>
              <w:t>taken into account</w:t>
            </w:r>
            <w:proofErr w:type="gramEnd"/>
            <w:r>
              <w:rPr>
                <w:rFonts w:eastAsiaTheme="minorEastAsia"/>
                <w:sz w:val="16"/>
                <w:szCs w:val="16"/>
                <w:lang w:eastAsia="zh-CN"/>
              </w:rPr>
              <w:t>, at this stage we prefer to keep the multiplexing scheme open.</w:t>
            </w:r>
          </w:p>
          <w:p w14:paraId="2465778A" w14:textId="77777777" w:rsidR="009229F4" w:rsidRDefault="009229F4">
            <w:pPr>
              <w:rPr>
                <w:rFonts w:eastAsiaTheme="minorEastAsia"/>
                <w:sz w:val="16"/>
                <w:szCs w:val="16"/>
                <w:lang w:eastAsia="zh-CN"/>
              </w:rPr>
            </w:pPr>
          </w:p>
          <w:p w14:paraId="2465778B" w14:textId="77777777" w:rsidR="009229F4" w:rsidRDefault="008674CC">
            <w:pPr>
              <w:rPr>
                <w:szCs w:val="20"/>
              </w:rPr>
            </w:pPr>
            <w:r>
              <w:rPr>
                <w:szCs w:val="20"/>
              </w:rPr>
              <w:t xml:space="preserve">In a shared resource pool, at least support the following: </w:t>
            </w:r>
          </w:p>
          <w:p w14:paraId="2465778C"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8D"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N</w:t>
            </w:r>
            <w:r>
              <w:rPr>
                <w:rFonts w:ascii="Times New Roman" w:eastAsiaTheme="minorEastAsia" w:hAnsi="Times New Roman" w:cs="Times New Roman"/>
                <w:color w:val="00B050"/>
                <w:sz w:val="24"/>
                <w:szCs w:val="20"/>
                <w:lang w:eastAsia="zh-CN"/>
              </w:rPr>
              <w:t>ote: The PSSCH is used to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2465778E"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F</w:t>
            </w:r>
            <w:r>
              <w:rPr>
                <w:rFonts w:ascii="Times New Roman" w:eastAsiaTheme="minorEastAsia" w:hAnsi="Times New Roman" w:cs="Times New Roman"/>
                <w:color w:val="00B050"/>
                <w:sz w:val="24"/>
                <w:szCs w:val="20"/>
                <w:lang w:eastAsia="zh-CN"/>
              </w:rPr>
              <w:t>FS how to multiplex the signal(s) and channels in a slot.</w:t>
            </w:r>
          </w:p>
          <w:p w14:paraId="2465778F"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PSSCH and SL-PRS multiplexing</w:t>
            </w:r>
          </w:p>
          <w:p w14:paraId="24657790"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A.1: Only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is supported</w:t>
            </w:r>
          </w:p>
          <w:p w14:paraId="24657791"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A.2: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and RE-level </w:t>
            </w:r>
            <w:proofErr w:type="spellStart"/>
            <w:r>
              <w:rPr>
                <w:rFonts w:ascii="Times New Roman" w:eastAsia="Times New Roman" w:hAnsi="Times New Roman" w:cs="Times New Roman"/>
                <w:strike/>
                <w:color w:val="00B050"/>
                <w:sz w:val="24"/>
                <w:szCs w:val="20"/>
              </w:rPr>
              <w:t>FDMing</w:t>
            </w:r>
            <w:proofErr w:type="spellEnd"/>
            <w:r>
              <w:rPr>
                <w:rFonts w:ascii="Times New Roman" w:eastAsia="Times New Roman" w:hAnsi="Times New Roman" w:cs="Times New Roman"/>
                <w:strike/>
                <w:color w:val="00B050"/>
                <w:sz w:val="24"/>
                <w:szCs w:val="20"/>
              </w:rPr>
              <w:t xml:space="preserve"> (similar to SL-CSI-RS) is </w:t>
            </w:r>
            <w:proofErr w:type="gramStart"/>
            <w:r>
              <w:rPr>
                <w:rFonts w:ascii="Times New Roman" w:eastAsia="Times New Roman" w:hAnsi="Times New Roman" w:cs="Times New Roman"/>
                <w:strike/>
                <w:color w:val="00B050"/>
                <w:sz w:val="24"/>
                <w:szCs w:val="20"/>
              </w:rPr>
              <w:t>supported</w:t>
            </w:r>
            <w:proofErr w:type="gramEnd"/>
          </w:p>
          <w:p w14:paraId="24657792"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PSCCH and SL-PRS multiplexing</w:t>
            </w:r>
          </w:p>
          <w:p w14:paraId="24657793"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B.1: Only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is supported</w:t>
            </w:r>
          </w:p>
          <w:p w14:paraId="24657794"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B.2: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or sub-channel-based </w:t>
            </w:r>
            <w:proofErr w:type="spellStart"/>
            <w:r>
              <w:rPr>
                <w:rFonts w:ascii="Times New Roman" w:eastAsia="Times New Roman" w:hAnsi="Times New Roman" w:cs="Times New Roman"/>
                <w:strike/>
                <w:color w:val="00B050"/>
                <w:sz w:val="24"/>
                <w:szCs w:val="20"/>
              </w:rPr>
              <w:t>FDMing</w:t>
            </w:r>
            <w:proofErr w:type="spellEnd"/>
            <w:r>
              <w:rPr>
                <w:rFonts w:ascii="Times New Roman" w:eastAsia="Times New Roman" w:hAnsi="Times New Roman" w:cs="Times New Roman"/>
                <w:strike/>
                <w:color w:val="00B050"/>
                <w:sz w:val="24"/>
                <w:szCs w:val="20"/>
              </w:rPr>
              <w:t xml:space="preserve"> is supported</w:t>
            </w:r>
          </w:p>
          <w:p w14:paraId="24657795"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24657796" w14:textId="77777777" w:rsidR="009229F4" w:rsidRDefault="008674CC">
            <w:pPr>
              <w:pStyle w:val="ListParagraph"/>
              <w:numPr>
                <w:ilvl w:val="2"/>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Opt. 2: SL-PRS with or without associated PSCCH and without PSSCH in a slot</w:t>
            </w:r>
          </w:p>
          <w:p w14:paraId="24657797" w14:textId="77777777" w:rsidR="009229F4" w:rsidRDefault="009229F4">
            <w:pPr>
              <w:rPr>
                <w:rFonts w:eastAsiaTheme="minorEastAsia"/>
                <w:sz w:val="16"/>
                <w:szCs w:val="16"/>
                <w:lang w:eastAsia="zh-CN"/>
              </w:rPr>
            </w:pPr>
          </w:p>
        </w:tc>
      </w:tr>
      <w:tr w:rsidR="009229F4" w14:paraId="2465779B" w14:textId="77777777">
        <w:trPr>
          <w:trHeight w:val="125"/>
        </w:trPr>
        <w:tc>
          <w:tcPr>
            <w:tcW w:w="1172" w:type="dxa"/>
          </w:tcPr>
          <w:p w14:paraId="24657799" w14:textId="77777777" w:rsidR="009229F4" w:rsidRDefault="008674CC">
            <w:pPr>
              <w:rPr>
                <w:rFonts w:eastAsiaTheme="minorEastAsia"/>
                <w:sz w:val="16"/>
                <w:szCs w:val="16"/>
                <w:lang w:eastAsia="zh-CN"/>
              </w:rPr>
            </w:pPr>
            <w:r>
              <w:rPr>
                <w:rFonts w:eastAsiaTheme="minorEastAsia"/>
                <w:sz w:val="20"/>
                <w:szCs w:val="20"/>
              </w:rPr>
              <w:t>Qualcomm</w:t>
            </w:r>
          </w:p>
        </w:tc>
        <w:tc>
          <w:tcPr>
            <w:tcW w:w="8754" w:type="dxa"/>
          </w:tcPr>
          <w:p w14:paraId="2465779A" w14:textId="77777777" w:rsidR="009229F4" w:rsidRDefault="008674CC">
            <w:pPr>
              <w:rPr>
                <w:rFonts w:eastAsiaTheme="minorEastAsia"/>
                <w:sz w:val="16"/>
                <w:szCs w:val="16"/>
                <w:lang w:eastAsia="zh-CN"/>
              </w:rPr>
            </w:pPr>
            <w:r>
              <w:rPr>
                <w:sz w:val="20"/>
                <w:szCs w:val="20"/>
              </w:rPr>
              <w:t>We are ok with the proposal and support Alt A2 and Alt B1.</w:t>
            </w:r>
          </w:p>
        </w:tc>
      </w:tr>
      <w:tr w:rsidR="009229F4" w14:paraId="2465779E" w14:textId="77777777">
        <w:trPr>
          <w:trHeight w:val="125"/>
        </w:trPr>
        <w:tc>
          <w:tcPr>
            <w:tcW w:w="1172" w:type="dxa"/>
          </w:tcPr>
          <w:p w14:paraId="2465779C" w14:textId="77777777" w:rsidR="009229F4" w:rsidRDefault="008674CC">
            <w:pPr>
              <w:rPr>
                <w:rFonts w:eastAsiaTheme="minorEastAsia"/>
                <w:sz w:val="20"/>
                <w:szCs w:val="20"/>
              </w:rPr>
            </w:pPr>
            <w:r>
              <w:rPr>
                <w:rFonts w:eastAsiaTheme="minorEastAsia"/>
                <w:sz w:val="20"/>
                <w:szCs w:val="20"/>
              </w:rPr>
              <w:t>InterDigital</w:t>
            </w:r>
          </w:p>
        </w:tc>
        <w:tc>
          <w:tcPr>
            <w:tcW w:w="8754" w:type="dxa"/>
          </w:tcPr>
          <w:p w14:paraId="2465779D" w14:textId="77777777" w:rsidR="009229F4" w:rsidRDefault="008674CC">
            <w:pPr>
              <w:rPr>
                <w:sz w:val="20"/>
                <w:szCs w:val="20"/>
              </w:rPr>
            </w:pPr>
            <w:r>
              <w:rPr>
                <w:sz w:val="20"/>
                <w:szCs w:val="20"/>
                <w:lang w:eastAsia="zh-CN"/>
              </w:rPr>
              <w:t xml:space="preserve">We support the proposal. We prefer Alt. A. 1 and Alt. B. 1. </w:t>
            </w:r>
          </w:p>
        </w:tc>
      </w:tr>
      <w:tr w:rsidR="009229F4" w14:paraId="246577A1" w14:textId="77777777">
        <w:trPr>
          <w:trHeight w:val="125"/>
        </w:trPr>
        <w:tc>
          <w:tcPr>
            <w:tcW w:w="1172" w:type="dxa"/>
          </w:tcPr>
          <w:p w14:paraId="2465779F"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246577A0" w14:textId="77777777" w:rsidR="009229F4" w:rsidRDefault="008674CC">
            <w:pPr>
              <w:spacing w:before="12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Alt. A.1 and Alt. </w:t>
            </w:r>
            <w:r>
              <w:rPr>
                <w:rFonts w:eastAsiaTheme="minorEastAsia" w:hint="eastAsia"/>
                <w:sz w:val="16"/>
                <w:szCs w:val="16"/>
                <w:lang w:eastAsia="zh-CN"/>
              </w:rPr>
              <w:t>B</w:t>
            </w:r>
            <w:r>
              <w:rPr>
                <w:rFonts w:eastAsiaTheme="minorEastAsia"/>
                <w:sz w:val="16"/>
                <w:szCs w:val="16"/>
                <w:lang w:eastAsia="zh-CN"/>
              </w:rPr>
              <w:t>.1. For Opt. 2, we also think the PSCCH associated with SL PRS is necessary.</w:t>
            </w:r>
          </w:p>
        </w:tc>
      </w:tr>
      <w:tr w:rsidR="009229F4" w14:paraId="246577A4" w14:textId="77777777">
        <w:trPr>
          <w:trHeight w:val="125"/>
        </w:trPr>
        <w:tc>
          <w:tcPr>
            <w:tcW w:w="1172" w:type="dxa"/>
          </w:tcPr>
          <w:p w14:paraId="246577A2"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754" w:type="dxa"/>
          </w:tcPr>
          <w:p w14:paraId="246577A3" w14:textId="77777777" w:rsidR="009229F4" w:rsidRDefault="008674CC">
            <w:pPr>
              <w:spacing w:before="120"/>
              <w:rPr>
                <w:rFonts w:eastAsiaTheme="minorEastAsia"/>
                <w:sz w:val="16"/>
                <w:szCs w:val="16"/>
                <w:lang w:eastAsia="zh-CN"/>
              </w:rPr>
            </w:pPr>
            <w:r>
              <w:rPr>
                <w:rFonts w:eastAsiaTheme="minorEastAsia"/>
                <w:sz w:val="16"/>
                <w:szCs w:val="16"/>
                <w:lang w:eastAsia="zh-CN"/>
              </w:rPr>
              <w:t>OK</w:t>
            </w:r>
          </w:p>
        </w:tc>
      </w:tr>
      <w:tr w:rsidR="009229F4" w14:paraId="246577A7" w14:textId="77777777">
        <w:trPr>
          <w:trHeight w:val="125"/>
        </w:trPr>
        <w:tc>
          <w:tcPr>
            <w:tcW w:w="1172" w:type="dxa"/>
          </w:tcPr>
          <w:p w14:paraId="246577A5" w14:textId="77777777" w:rsidR="009229F4" w:rsidRDefault="008674CC">
            <w:pPr>
              <w:rPr>
                <w:rFonts w:eastAsiaTheme="minorEastAsia"/>
                <w:sz w:val="16"/>
                <w:szCs w:val="16"/>
                <w:lang w:eastAsia="zh-CN"/>
              </w:rPr>
            </w:pPr>
            <w:r>
              <w:rPr>
                <w:rFonts w:eastAsiaTheme="minorEastAsia" w:hint="eastAsia"/>
                <w:sz w:val="20"/>
                <w:szCs w:val="20"/>
              </w:rPr>
              <w:t>S</w:t>
            </w:r>
            <w:r>
              <w:rPr>
                <w:rFonts w:eastAsiaTheme="minorEastAsia"/>
                <w:sz w:val="20"/>
                <w:szCs w:val="20"/>
              </w:rPr>
              <w:t>preadtrum</w:t>
            </w:r>
          </w:p>
        </w:tc>
        <w:tc>
          <w:tcPr>
            <w:tcW w:w="8754" w:type="dxa"/>
          </w:tcPr>
          <w:p w14:paraId="246577A6" w14:textId="77777777" w:rsidR="009229F4" w:rsidRDefault="008674CC">
            <w:pPr>
              <w:spacing w:before="120"/>
              <w:rPr>
                <w:rFonts w:eastAsiaTheme="minorEastAsia"/>
                <w:sz w:val="16"/>
                <w:szCs w:val="16"/>
                <w:lang w:eastAsia="zh-CN"/>
              </w:rPr>
            </w:pPr>
            <w:r>
              <w:rPr>
                <w:rFonts w:eastAsiaTheme="minorEastAsia" w:hint="eastAsia"/>
                <w:sz w:val="20"/>
                <w:szCs w:val="20"/>
                <w:lang w:eastAsia="zh-CN"/>
              </w:rPr>
              <w:t>S</w:t>
            </w:r>
            <w:r>
              <w:rPr>
                <w:rFonts w:eastAsiaTheme="minorEastAsia"/>
                <w:sz w:val="20"/>
                <w:szCs w:val="20"/>
                <w:lang w:eastAsia="zh-CN"/>
              </w:rPr>
              <w:t>upport. We prefer Alt. A.1 and Alt. B.1.</w:t>
            </w:r>
          </w:p>
        </w:tc>
      </w:tr>
      <w:tr w:rsidR="009229F4" w14:paraId="246577AA" w14:textId="77777777">
        <w:trPr>
          <w:trHeight w:val="125"/>
        </w:trPr>
        <w:tc>
          <w:tcPr>
            <w:tcW w:w="1172" w:type="dxa"/>
          </w:tcPr>
          <w:p w14:paraId="246577A8"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246577A9" w14:textId="77777777" w:rsidR="009229F4" w:rsidRDefault="008674CC">
            <w:pPr>
              <w:spacing w:before="120"/>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 and we prefer Alt A2+B1.</w:t>
            </w:r>
          </w:p>
        </w:tc>
      </w:tr>
      <w:tr w:rsidR="009229F4" w14:paraId="246577AD" w14:textId="77777777">
        <w:trPr>
          <w:trHeight w:val="125"/>
        </w:trPr>
        <w:tc>
          <w:tcPr>
            <w:tcW w:w="1172" w:type="dxa"/>
          </w:tcPr>
          <w:p w14:paraId="246577AB" w14:textId="77777777" w:rsidR="009229F4" w:rsidRDefault="008674CC">
            <w:pPr>
              <w:rPr>
                <w:rFonts w:eastAsiaTheme="minorEastAsia"/>
                <w:sz w:val="20"/>
                <w:szCs w:val="20"/>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246577AC" w14:textId="77777777" w:rsidR="009229F4" w:rsidRDefault="008674CC">
            <w:pPr>
              <w:spacing w:before="120"/>
              <w:rPr>
                <w:rFonts w:eastAsiaTheme="minorEastAsia"/>
                <w:sz w:val="20"/>
                <w:szCs w:val="20"/>
                <w:lang w:eastAsia="zh-CN"/>
              </w:rPr>
            </w:pPr>
            <w:r>
              <w:rPr>
                <w:rFonts w:eastAsiaTheme="minorEastAsia" w:hint="eastAsia"/>
                <w:sz w:val="16"/>
                <w:szCs w:val="16"/>
                <w:lang w:eastAsia="zh-CN"/>
              </w:rPr>
              <w:t>W</w:t>
            </w:r>
            <w:r>
              <w:rPr>
                <w:rFonts w:eastAsiaTheme="minorEastAsia"/>
                <w:sz w:val="16"/>
                <w:szCs w:val="16"/>
                <w:lang w:eastAsia="zh-CN"/>
              </w:rPr>
              <w:t>e prefer Alt. A1 and Alt. B1 to support only TDM-based multiplexing between SL PRS and other SL channels to simplify the design.</w:t>
            </w:r>
          </w:p>
        </w:tc>
      </w:tr>
      <w:tr w:rsidR="009229F4" w14:paraId="246577B0" w14:textId="77777777">
        <w:trPr>
          <w:trHeight w:val="125"/>
        </w:trPr>
        <w:tc>
          <w:tcPr>
            <w:tcW w:w="1172" w:type="dxa"/>
          </w:tcPr>
          <w:p w14:paraId="246577AE" w14:textId="77777777" w:rsidR="009229F4" w:rsidRDefault="008674CC">
            <w:pPr>
              <w:rPr>
                <w:sz w:val="20"/>
                <w:szCs w:val="20"/>
              </w:rPr>
            </w:pPr>
            <w:r>
              <w:rPr>
                <w:rFonts w:eastAsiaTheme="minorEastAsia" w:hint="eastAsia"/>
                <w:sz w:val="20"/>
                <w:szCs w:val="20"/>
              </w:rPr>
              <w:t>Samsung</w:t>
            </w:r>
          </w:p>
        </w:tc>
        <w:tc>
          <w:tcPr>
            <w:tcW w:w="8754" w:type="dxa"/>
          </w:tcPr>
          <w:p w14:paraId="246577AF" w14:textId="77777777" w:rsidR="009229F4" w:rsidRDefault="008674CC">
            <w:pPr>
              <w:rPr>
                <w:sz w:val="20"/>
                <w:szCs w:val="20"/>
              </w:rPr>
            </w:pPr>
            <w:r>
              <w:rPr>
                <w:rFonts w:hint="eastAsia"/>
                <w:sz w:val="20"/>
                <w:szCs w:val="20"/>
              </w:rPr>
              <w:t>We support Alt A.1</w:t>
            </w:r>
            <w:r>
              <w:rPr>
                <w:sz w:val="20"/>
                <w:szCs w:val="20"/>
              </w:rPr>
              <w:t xml:space="preserve"> and Alt. B.1.</w:t>
            </w:r>
          </w:p>
        </w:tc>
      </w:tr>
      <w:tr w:rsidR="009229F4" w14:paraId="246577B5" w14:textId="77777777">
        <w:trPr>
          <w:trHeight w:val="125"/>
        </w:trPr>
        <w:tc>
          <w:tcPr>
            <w:tcW w:w="1172" w:type="dxa"/>
            <w:vAlign w:val="center"/>
          </w:tcPr>
          <w:p w14:paraId="246577B1" w14:textId="77777777" w:rsidR="009229F4" w:rsidRDefault="008674CC">
            <w:pPr>
              <w:rPr>
                <w:rFonts w:eastAsiaTheme="minorEastAsia"/>
                <w:sz w:val="20"/>
                <w:szCs w:val="20"/>
              </w:rPr>
            </w:pPr>
            <w:r>
              <w:rPr>
                <w:rFonts w:eastAsiaTheme="minorEastAsia"/>
                <w:sz w:val="20"/>
                <w:szCs w:val="20"/>
                <w:lang w:eastAsia="zh-CN"/>
              </w:rPr>
              <w:t>Intel</w:t>
            </w:r>
          </w:p>
        </w:tc>
        <w:tc>
          <w:tcPr>
            <w:tcW w:w="8754" w:type="dxa"/>
            <w:vAlign w:val="center"/>
          </w:tcPr>
          <w:p w14:paraId="246577B2" w14:textId="77777777" w:rsidR="009229F4" w:rsidRDefault="008674CC">
            <w:pPr>
              <w:spacing w:before="120"/>
              <w:rPr>
                <w:sz w:val="20"/>
                <w:szCs w:val="20"/>
                <w:lang w:eastAsia="zh-CN"/>
              </w:rPr>
            </w:pPr>
            <w:r>
              <w:rPr>
                <w:sz w:val="20"/>
                <w:szCs w:val="20"/>
                <w:lang w:eastAsia="zh-CN"/>
              </w:rPr>
              <w:t xml:space="preserve">We are fine with the proposal. </w:t>
            </w:r>
          </w:p>
          <w:p w14:paraId="246577B3" w14:textId="77777777" w:rsidR="009229F4" w:rsidRDefault="008674CC">
            <w:pPr>
              <w:spacing w:before="120"/>
              <w:rPr>
                <w:sz w:val="20"/>
                <w:szCs w:val="20"/>
                <w:lang w:eastAsia="zh-CN"/>
              </w:rPr>
            </w:pPr>
            <w:r>
              <w:rPr>
                <w:sz w:val="20"/>
                <w:szCs w:val="20"/>
                <w:lang w:eastAsia="zh-CN"/>
              </w:rPr>
              <w:t xml:space="preserve">We support Alt. 1 and Alt B.1 for multiplexing between SL PRS and PSSCH/PSCCH, respectively. </w:t>
            </w:r>
          </w:p>
          <w:p w14:paraId="246577B4" w14:textId="77777777" w:rsidR="009229F4" w:rsidRDefault="008674CC">
            <w:pPr>
              <w:rPr>
                <w:sz w:val="20"/>
                <w:szCs w:val="20"/>
              </w:rPr>
            </w:pPr>
            <w:r>
              <w:rPr>
                <w:sz w:val="20"/>
                <w:szCs w:val="20"/>
                <w:lang w:eastAsia="zh-CN"/>
              </w:rPr>
              <w:t>For FFS, it is not clear to how this would work if without associated PSCCH. We are open to discuss the case without PSSCH in a slot.</w:t>
            </w:r>
            <w:r>
              <w:rPr>
                <w:b/>
                <w:bCs/>
                <w:sz w:val="16"/>
                <w:szCs w:val="16"/>
                <w:lang w:eastAsia="zh-CN"/>
              </w:rPr>
              <w:t xml:space="preserve"> </w:t>
            </w:r>
          </w:p>
        </w:tc>
      </w:tr>
      <w:tr w:rsidR="009229F4" w14:paraId="246577B9" w14:textId="77777777">
        <w:trPr>
          <w:trHeight w:val="125"/>
        </w:trPr>
        <w:tc>
          <w:tcPr>
            <w:tcW w:w="1172" w:type="dxa"/>
          </w:tcPr>
          <w:p w14:paraId="246577B6" w14:textId="77777777" w:rsidR="009229F4" w:rsidRDefault="008674CC">
            <w:pPr>
              <w:rPr>
                <w:rFonts w:eastAsiaTheme="minorEastAsia"/>
                <w:sz w:val="20"/>
                <w:szCs w:val="20"/>
                <w:lang w:eastAsia="zh-CN"/>
              </w:rPr>
            </w:pPr>
            <w:r>
              <w:rPr>
                <w:rFonts w:eastAsiaTheme="minorEastAsia" w:hint="eastAsia"/>
                <w:sz w:val="16"/>
                <w:szCs w:val="16"/>
                <w:lang w:eastAsia="zh-CN"/>
              </w:rPr>
              <w:t>ZTE</w:t>
            </w:r>
          </w:p>
        </w:tc>
        <w:tc>
          <w:tcPr>
            <w:tcW w:w="8754" w:type="dxa"/>
          </w:tcPr>
          <w:p w14:paraId="246577B7" w14:textId="77777777" w:rsidR="009229F4" w:rsidRDefault="008674CC">
            <w:pPr>
              <w:spacing w:before="120"/>
              <w:rPr>
                <w:rFonts w:eastAsiaTheme="minorEastAsia"/>
                <w:sz w:val="16"/>
                <w:szCs w:val="16"/>
                <w:lang w:eastAsia="zh-CN"/>
              </w:rPr>
            </w:pPr>
            <w:r>
              <w:rPr>
                <w:rFonts w:eastAsiaTheme="minorEastAsia" w:hint="eastAsia"/>
                <w:sz w:val="16"/>
                <w:szCs w:val="16"/>
                <w:lang w:eastAsia="zh-CN"/>
              </w:rPr>
              <w:t>We support Alt.A.1 and Alt.B.1.</w:t>
            </w:r>
          </w:p>
          <w:p w14:paraId="246577B8" w14:textId="77777777" w:rsidR="009229F4" w:rsidRDefault="008674CC">
            <w:pPr>
              <w:spacing w:before="120"/>
              <w:rPr>
                <w:sz w:val="20"/>
                <w:szCs w:val="20"/>
                <w:lang w:eastAsia="zh-CN"/>
              </w:rPr>
            </w:pPr>
            <w:r>
              <w:rPr>
                <w:rFonts w:eastAsiaTheme="minorEastAsia" w:hint="eastAsia"/>
                <w:sz w:val="16"/>
                <w:szCs w:val="16"/>
                <w:lang w:eastAsia="zh-CN"/>
              </w:rPr>
              <w:t>Regarding the last bullet for study, we think resource collision may happen if SL-PRS without associated PSCCH in a slot is allowed.</w:t>
            </w:r>
          </w:p>
        </w:tc>
      </w:tr>
      <w:tr w:rsidR="009229F4" w14:paraId="246577BE" w14:textId="77777777">
        <w:trPr>
          <w:trHeight w:val="125"/>
        </w:trPr>
        <w:tc>
          <w:tcPr>
            <w:tcW w:w="1172" w:type="dxa"/>
          </w:tcPr>
          <w:p w14:paraId="246577BA" w14:textId="77777777" w:rsidR="009229F4" w:rsidRDefault="008674CC">
            <w:pPr>
              <w:rPr>
                <w:rFonts w:eastAsiaTheme="minorEastAsia"/>
                <w:sz w:val="16"/>
                <w:szCs w:val="16"/>
                <w:lang w:eastAsia="zh-CN"/>
              </w:rPr>
            </w:pPr>
            <w:r>
              <w:rPr>
                <w:rFonts w:eastAsiaTheme="minorEastAsia"/>
                <w:sz w:val="20"/>
                <w:szCs w:val="20"/>
                <w:lang w:eastAsia="zh-CN"/>
              </w:rPr>
              <w:t>Lenovo</w:t>
            </w:r>
          </w:p>
        </w:tc>
        <w:tc>
          <w:tcPr>
            <w:tcW w:w="8754" w:type="dxa"/>
          </w:tcPr>
          <w:p w14:paraId="246577BB" w14:textId="77777777" w:rsidR="009229F4" w:rsidRDefault="008674CC">
            <w:pPr>
              <w:spacing w:before="120"/>
              <w:rPr>
                <w:sz w:val="20"/>
                <w:szCs w:val="20"/>
                <w:lang w:eastAsia="zh-CN"/>
              </w:rPr>
            </w:pPr>
            <w:r>
              <w:rPr>
                <w:sz w:val="20"/>
                <w:szCs w:val="20"/>
                <w:lang w:eastAsia="zh-CN"/>
              </w:rPr>
              <w:t>Supportive of the Alts for further down-</w:t>
            </w:r>
            <w:proofErr w:type="spellStart"/>
            <w:r>
              <w:rPr>
                <w:sz w:val="20"/>
                <w:szCs w:val="20"/>
                <w:lang w:eastAsia="zh-CN"/>
              </w:rPr>
              <w:t>slection</w:t>
            </w:r>
            <w:proofErr w:type="spellEnd"/>
            <w:r>
              <w:rPr>
                <w:sz w:val="20"/>
                <w:szCs w:val="20"/>
                <w:lang w:eastAsia="zh-CN"/>
              </w:rPr>
              <w:t xml:space="preserve"> with the following preferences:</w:t>
            </w:r>
          </w:p>
          <w:p w14:paraId="246577BC" w14:textId="77777777" w:rsidR="009229F4" w:rsidRDefault="008674CC">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PSSCH and SL-PRS multiplexing- Alt. A.1: only </w:t>
            </w:r>
            <w:proofErr w:type="spellStart"/>
            <w:r>
              <w:rPr>
                <w:rFonts w:eastAsiaTheme="minorEastAsia"/>
                <w:sz w:val="20"/>
                <w:szCs w:val="20"/>
                <w:lang w:eastAsia="zh-CN"/>
              </w:rPr>
              <w:t>TDMing</w:t>
            </w:r>
            <w:proofErr w:type="spellEnd"/>
            <w:r>
              <w:rPr>
                <w:rFonts w:eastAsiaTheme="minorEastAsia"/>
                <w:sz w:val="20"/>
                <w:szCs w:val="20"/>
                <w:lang w:eastAsia="zh-CN"/>
              </w:rPr>
              <w:t xml:space="preserve"> is supported</w:t>
            </w:r>
          </w:p>
          <w:p w14:paraId="246577BD" w14:textId="77777777" w:rsidR="009229F4" w:rsidRDefault="008674CC">
            <w:pPr>
              <w:spacing w:before="120"/>
              <w:rPr>
                <w:rFonts w:eastAsiaTheme="minorEastAsia"/>
                <w:sz w:val="16"/>
                <w:szCs w:val="16"/>
                <w:lang w:eastAsia="zh-CN"/>
              </w:rPr>
            </w:pPr>
            <w:r>
              <w:rPr>
                <w:rFonts w:eastAsiaTheme="minorEastAsia" w:hint="eastAsia"/>
                <w:sz w:val="20"/>
                <w:szCs w:val="20"/>
                <w:lang w:eastAsia="zh-CN"/>
              </w:rPr>
              <w:t>F</w:t>
            </w:r>
            <w:r>
              <w:rPr>
                <w:rFonts w:eastAsiaTheme="minorEastAsia"/>
                <w:sz w:val="20"/>
                <w:szCs w:val="20"/>
                <w:lang w:eastAsia="zh-CN"/>
              </w:rPr>
              <w:t xml:space="preserve">or PSCCH and SL-PRS multiplexing- Alt. B.1: only </w:t>
            </w:r>
            <w:proofErr w:type="spellStart"/>
            <w:r>
              <w:rPr>
                <w:rFonts w:eastAsiaTheme="minorEastAsia"/>
                <w:sz w:val="20"/>
                <w:szCs w:val="20"/>
                <w:lang w:eastAsia="zh-CN"/>
              </w:rPr>
              <w:t>TDMing</w:t>
            </w:r>
            <w:proofErr w:type="spellEnd"/>
            <w:r>
              <w:rPr>
                <w:rFonts w:eastAsiaTheme="minorEastAsia"/>
                <w:sz w:val="20"/>
                <w:szCs w:val="20"/>
                <w:lang w:eastAsia="zh-CN"/>
              </w:rPr>
              <w:t xml:space="preserve"> is supported</w:t>
            </w:r>
          </w:p>
        </w:tc>
      </w:tr>
      <w:tr w:rsidR="009229F4" w14:paraId="246577C1" w14:textId="77777777">
        <w:trPr>
          <w:trHeight w:val="125"/>
        </w:trPr>
        <w:tc>
          <w:tcPr>
            <w:tcW w:w="1172" w:type="dxa"/>
          </w:tcPr>
          <w:p w14:paraId="246577BF" w14:textId="77777777" w:rsidR="009229F4" w:rsidRDefault="008674CC">
            <w:pPr>
              <w:rPr>
                <w:rFonts w:eastAsiaTheme="minorEastAsia"/>
                <w:sz w:val="16"/>
                <w:szCs w:val="16"/>
                <w:lang w:eastAsia="zh-CN"/>
              </w:rPr>
            </w:pPr>
            <w:r>
              <w:rPr>
                <w:sz w:val="20"/>
                <w:szCs w:val="20"/>
                <w:lang w:val="en-GB" w:eastAsia="ko-KR"/>
              </w:rPr>
              <w:t>Huawei, HiSilicon</w:t>
            </w:r>
          </w:p>
        </w:tc>
        <w:tc>
          <w:tcPr>
            <w:tcW w:w="8754" w:type="dxa"/>
          </w:tcPr>
          <w:p w14:paraId="246577C0" w14:textId="77777777" w:rsidR="009229F4" w:rsidRDefault="008674CC">
            <w:pPr>
              <w:rPr>
                <w:rFonts w:eastAsiaTheme="minorEastAsia"/>
                <w:bCs/>
                <w:sz w:val="16"/>
                <w:szCs w:val="16"/>
                <w:lang w:eastAsia="zh-CN"/>
              </w:rPr>
            </w:pPr>
            <w:r>
              <w:rPr>
                <w:rFonts w:eastAsiaTheme="minorEastAsia"/>
                <w:bCs/>
                <w:sz w:val="20"/>
                <w:szCs w:val="20"/>
                <w:lang w:eastAsia="zh-CN"/>
              </w:rPr>
              <w:t xml:space="preserve">For Opt.2, </w:t>
            </w:r>
            <w:r>
              <w:rPr>
                <w:rFonts w:eastAsiaTheme="minorEastAsia"/>
                <w:sz w:val="20"/>
                <w:szCs w:val="20"/>
                <w:lang w:eastAsia="zh-CN"/>
              </w:rPr>
              <w:t>it can be considered for SL-PRS transmission decoupled of data transmission. If a UE is triggered to transmit SL-PRS and may not have data to transmit, or a UE may not always need to transmit data to Rx UE of SL-PRS, Option 2 could be a suitable choice.</w:t>
            </w:r>
          </w:p>
        </w:tc>
      </w:tr>
      <w:tr w:rsidR="009229F4" w14:paraId="246577C4" w14:textId="77777777">
        <w:trPr>
          <w:trHeight w:val="125"/>
        </w:trPr>
        <w:tc>
          <w:tcPr>
            <w:tcW w:w="1172" w:type="dxa"/>
          </w:tcPr>
          <w:p w14:paraId="246577C2" w14:textId="77777777" w:rsidR="009229F4" w:rsidRDefault="008674CC">
            <w:pPr>
              <w:rPr>
                <w:sz w:val="20"/>
                <w:szCs w:val="20"/>
                <w:lang w:val="en-GB" w:eastAsia="ko-KR"/>
              </w:rPr>
            </w:pPr>
            <w:r>
              <w:rPr>
                <w:rFonts w:eastAsiaTheme="minorEastAsia"/>
                <w:sz w:val="20"/>
                <w:szCs w:val="20"/>
              </w:rPr>
              <w:t>Toyota</w:t>
            </w:r>
          </w:p>
        </w:tc>
        <w:tc>
          <w:tcPr>
            <w:tcW w:w="8754" w:type="dxa"/>
          </w:tcPr>
          <w:p w14:paraId="246577C3" w14:textId="77777777" w:rsidR="009229F4" w:rsidRDefault="008674CC">
            <w:pPr>
              <w:rPr>
                <w:rFonts w:eastAsiaTheme="minorEastAsia"/>
                <w:bCs/>
                <w:sz w:val="20"/>
                <w:szCs w:val="20"/>
                <w:lang w:eastAsia="zh-CN"/>
              </w:rPr>
            </w:pPr>
            <w:r>
              <w:rPr>
                <w:rFonts w:eastAsiaTheme="minorEastAsia"/>
                <w:sz w:val="20"/>
                <w:szCs w:val="20"/>
                <w:lang w:eastAsia="zh-CN"/>
              </w:rPr>
              <w:t>Support FL’s proposal.</w:t>
            </w:r>
          </w:p>
        </w:tc>
      </w:tr>
      <w:tr w:rsidR="009229F4" w14:paraId="246577CC" w14:textId="77777777">
        <w:trPr>
          <w:trHeight w:val="125"/>
        </w:trPr>
        <w:tc>
          <w:tcPr>
            <w:tcW w:w="1172" w:type="dxa"/>
            <w:vAlign w:val="center"/>
          </w:tcPr>
          <w:p w14:paraId="246577C5" w14:textId="77777777" w:rsidR="009229F4" w:rsidRDefault="008674CC">
            <w:pPr>
              <w:rPr>
                <w:rFonts w:eastAsiaTheme="minorEastAsia"/>
                <w:sz w:val="20"/>
                <w:szCs w:val="20"/>
              </w:rPr>
            </w:pPr>
            <w:r>
              <w:rPr>
                <w:rFonts w:eastAsia="Malgun Gothic" w:hint="eastAsia"/>
                <w:sz w:val="20"/>
                <w:szCs w:val="20"/>
                <w:lang w:eastAsia="ko-KR"/>
              </w:rPr>
              <w:t>LGE</w:t>
            </w:r>
          </w:p>
        </w:tc>
        <w:tc>
          <w:tcPr>
            <w:tcW w:w="8754" w:type="dxa"/>
            <w:vAlign w:val="center"/>
          </w:tcPr>
          <w:p w14:paraId="246577C6" w14:textId="77777777" w:rsidR="009229F4" w:rsidRDefault="008674CC">
            <w:pPr>
              <w:rPr>
                <w:rFonts w:eastAsia="Malgun Gothic"/>
                <w:bCs/>
                <w:sz w:val="20"/>
                <w:szCs w:val="20"/>
                <w:lang w:eastAsia="ko-KR"/>
              </w:rPr>
            </w:pPr>
            <w:r>
              <w:rPr>
                <w:rFonts w:eastAsia="Malgun Gothic"/>
                <w:bCs/>
                <w:sz w:val="20"/>
                <w:szCs w:val="20"/>
                <w:lang w:eastAsia="ko-KR"/>
              </w:rPr>
              <w:t>For the 1</w:t>
            </w:r>
            <w:r>
              <w:rPr>
                <w:rFonts w:eastAsia="Malgun Gothic"/>
                <w:bCs/>
                <w:sz w:val="20"/>
                <w:szCs w:val="20"/>
                <w:vertAlign w:val="superscript"/>
                <w:lang w:eastAsia="ko-KR"/>
              </w:rPr>
              <w:t>st</w:t>
            </w:r>
            <w:r>
              <w:rPr>
                <w:rFonts w:eastAsia="Malgun Gothic"/>
                <w:bCs/>
                <w:sz w:val="20"/>
                <w:szCs w:val="20"/>
                <w:lang w:eastAsia="ko-KR"/>
              </w:rPr>
              <w:t xml:space="preserve"> sub-bullet, we support Alt. A.1 because it’s simple and there is no IBE issue between SL PRS and PSSCH.</w:t>
            </w:r>
          </w:p>
          <w:p w14:paraId="246577C7" w14:textId="77777777" w:rsidR="009229F4" w:rsidRDefault="009229F4">
            <w:pPr>
              <w:rPr>
                <w:rFonts w:eastAsia="Malgun Gothic"/>
                <w:bCs/>
                <w:sz w:val="20"/>
                <w:szCs w:val="20"/>
                <w:lang w:eastAsia="ko-KR"/>
              </w:rPr>
            </w:pPr>
          </w:p>
          <w:p w14:paraId="246577C8" w14:textId="77777777" w:rsidR="009229F4" w:rsidRDefault="008674CC">
            <w:pPr>
              <w:rPr>
                <w:rFonts w:eastAsia="Malgun Gothic"/>
                <w:bCs/>
                <w:sz w:val="20"/>
                <w:szCs w:val="20"/>
                <w:lang w:eastAsia="ko-KR"/>
              </w:rPr>
            </w:pPr>
            <w:r>
              <w:rPr>
                <w:rFonts w:eastAsia="Malgun Gothic"/>
                <w:bCs/>
                <w:sz w:val="20"/>
                <w:szCs w:val="20"/>
                <w:lang w:eastAsia="ko-KR"/>
              </w:rPr>
              <w:t>For the 2</w:t>
            </w:r>
            <w:r>
              <w:rPr>
                <w:rFonts w:eastAsia="Malgun Gothic"/>
                <w:bCs/>
                <w:sz w:val="20"/>
                <w:szCs w:val="20"/>
                <w:vertAlign w:val="superscript"/>
                <w:lang w:eastAsia="ko-KR"/>
              </w:rPr>
              <w:t>nd</w:t>
            </w:r>
            <w:r>
              <w:rPr>
                <w:rFonts w:eastAsia="Malgun Gothic"/>
                <w:bCs/>
                <w:sz w:val="20"/>
                <w:szCs w:val="20"/>
                <w:lang w:eastAsia="ko-KR"/>
              </w:rPr>
              <w:t xml:space="preserve"> sub-</w:t>
            </w:r>
            <w:proofErr w:type="spellStart"/>
            <w:r>
              <w:rPr>
                <w:rFonts w:eastAsia="Malgun Gothic"/>
                <w:bCs/>
                <w:sz w:val="20"/>
                <w:szCs w:val="20"/>
                <w:lang w:eastAsia="ko-KR"/>
              </w:rPr>
              <w:t>ublle</w:t>
            </w:r>
            <w:proofErr w:type="spellEnd"/>
            <w:r>
              <w:rPr>
                <w:rFonts w:eastAsia="Malgun Gothic"/>
                <w:bCs/>
                <w:sz w:val="20"/>
                <w:szCs w:val="20"/>
                <w:lang w:eastAsia="ko-KR"/>
              </w:rPr>
              <w:t xml:space="preserve">, we support Alt. B. 1 because it’s backward compatible in that only PSSCH can be </w:t>
            </w:r>
            <w:proofErr w:type="spellStart"/>
            <w:r>
              <w:rPr>
                <w:rFonts w:eastAsia="Malgun Gothic"/>
                <w:bCs/>
                <w:sz w:val="20"/>
                <w:szCs w:val="20"/>
                <w:lang w:eastAsia="ko-KR"/>
              </w:rPr>
              <w:t>FDMed</w:t>
            </w:r>
            <w:proofErr w:type="spellEnd"/>
            <w:r>
              <w:rPr>
                <w:rFonts w:eastAsia="Malgun Gothic"/>
                <w:bCs/>
                <w:sz w:val="20"/>
                <w:szCs w:val="20"/>
                <w:lang w:eastAsia="ko-KR"/>
              </w:rPr>
              <w:t xml:space="preserve"> with PSCCH. If SL PRS is </w:t>
            </w:r>
            <w:proofErr w:type="spellStart"/>
            <w:r>
              <w:rPr>
                <w:rFonts w:eastAsia="Malgun Gothic"/>
                <w:bCs/>
                <w:sz w:val="20"/>
                <w:szCs w:val="20"/>
                <w:lang w:eastAsia="ko-KR"/>
              </w:rPr>
              <w:t>FDMed</w:t>
            </w:r>
            <w:proofErr w:type="spellEnd"/>
            <w:r>
              <w:rPr>
                <w:rFonts w:eastAsia="Malgun Gothic"/>
                <w:bCs/>
                <w:sz w:val="20"/>
                <w:szCs w:val="20"/>
                <w:lang w:eastAsia="ko-KR"/>
              </w:rPr>
              <w:t xml:space="preserve"> with PSCCH, it unnecessarily complicates the SL PRS resource allocation because the number of SL PRS REs per symbol will be different.</w:t>
            </w:r>
          </w:p>
          <w:p w14:paraId="246577C9" w14:textId="77777777" w:rsidR="009229F4" w:rsidRDefault="009229F4">
            <w:pPr>
              <w:rPr>
                <w:rFonts w:eastAsia="Malgun Gothic"/>
                <w:bCs/>
                <w:sz w:val="20"/>
                <w:szCs w:val="20"/>
                <w:lang w:eastAsia="ko-KR"/>
              </w:rPr>
            </w:pPr>
          </w:p>
          <w:p w14:paraId="246577CA" w14:textId="77777777" w:rsidR="009229F4" w:rsidRDefault="008674CC">
            <w:pPr>
              <w:rPr>
                <w:rFonts w:eastAsia="Malgun Gothic"/>
                <w:bCs/>
                <w:sz w:val="20"/>
                <w:szCs w:val="20"/>
                <w:lang w:eastAsia="ko-KR"/>
              </w:rPr>
            </w:pPr>
            <w:r>
              <w:rPr>
                <w:rFonts w:eastAsia="Malgun Gothic"/>
                <w:bCs/>
                <w:sz w:val="20"/>
                <w:szCs w:val="20"/>
                <w:lang w:eastAsia="ko-KR"/>
              </w:rPr>
              <w:t>For the 2</w:t>
            </w:r>
            <w:r>
              <w:rPr>
                <w:rFonts w:eastAsia="Malgun Gothic"/>
                <w:bCs/>
                <w:sz w:val="20"/>
                <w:szCs w:val="20"/>
                <w:vertAlign w:val="superscript"/>
                <w:lang w:eastAsia="ko-KR"/>
              </w:rPr>
              <w:t>nd</w:t>
            </w:r>
            <w:r>
              <w:rPr>
                <w:rFonts w:eastAsia="Malgun Gothic"/>
                <w:bCs/>
                <w:sz w:val="20"/>
                <w:szCs w:val="20"/>
                <w:lang w:eastAsia="ko-KR"/>
              </w:rPr>
              <w:t xml:space="preserve"> bullet, we don’t support to study Opt.2. It seems related to cross-slot scheduling, which is not backward compatible design.</w:t>
            </w:r>
          </w:p>
          <w:p w14:paraId="246577CB" w14:textId="77777777" w:rsidR="009229F4" w:rsidRDefault="009229F4">
            <w:pPr>
              <w:rPr>
                <w:rFonts w:eastAsiaTheme="minorEastAsia"/>
                <w:sz w:val="20"/>
                <w:szCs w:val="20"/>
                <w:lang w:eastAsia="zh-CN"/>
              </w:rPr>
            </w:pPr>
          </w:p>
        </w:tc>
      </w:tr>
      <w:tr w:rsidR="009229F4" w14:paraId="246577D6" w14:textId="77777777">
        <w:trPr>
          <w:trHeight w:val="125"/>
        </w:trPr>
        <w:tc>
          <w:tcPr>
            <w:tcW w:w="1172" w:type="dxa"/>
            <w:vAlign w:val="center"/>
          </w:tcPr>
          <w:p w14:paraId="246577CD" w14:textId="77777777" w:rsidR="009229F4" w:rsidRDefault="008674CC">
            <w:pPr>
              <w:rPr>
                <w:rFonts w:eastAsia="Malgun Gothic"/>
                <w:sz w:val="20"/>
                <w:szCs w:val="20"/>
                <w:lang w:eastAsia="ko-KR"/>
              </w:rPr>
            </w:pPr>
            <w:r>
              <w:rPr>
                <w:rFonts w:eastAsia="Malgun Gothic"/>
                <w:sz w:val="20"/>
                <w:szCs w:val="20"/>
                <w:lang w:eastAsia="ko-KR"/>
              </w:rPr>
              <w:t>Continental Automotive</w:t>
            </w:r>
          </w:p>
        </w:tc>
        <w:tc>
          <w:tcPr>
            <w:tcW w:w="8754" w:type="dxa"/>
            <w:vAlign w:val="center"/>
          </w:tcPr>
          <w:p w14:paraId="246577CE" w14:textId="77777777" w:rsidR="009229F4" w:rsidRDefault="008674CC">
            <w:pPr>
              <w:rPr>
                <w:rFonts w:eastAsia="Malgun Gothic"/>
                <w:bCs/>
                <w:color w:val="ED7D31" w:themeColor="accent2"/>
                <w:sz w:val="20"/>
                <w:szCs w:val="20"/>
                <w:lang w:eastAsia="ko-KR"/>
              </w:rPr>
            </w:pPr>
            <w:r>
              <w:rPr>
                <w:rFonts w:eastAsia="Malgun Gothic"/>
                <w:bCs/>
                <w:sz w:val="20"/>
                <w:szCs w:val="20"/>
                <w:lang w:eastAsia="ko-KR"/>
              </w:rPr>
              <w:t xml:space="preserve">We support the proposal with the following </w:t>
            </w:r>
            <w:r>
              <w:rPr>
                <w:rFonts w:eastAsia="Malgun Gothic"/>
                <w:bCs/>
                <w:color w:val="ED7D31" w:themeColor="accent2"/>
                <w:sz w:val="20"/>
                <w:szCs w:val="20"/>
                <w:lang w:eastAsia="ko-KR"/>
              </w:rPr>
              <w:t>preferences</w:t>
            </w:r>
          </w:p>
          <w:p w14:paraId="246577CF" w14:textId="77777777" w:rsidR="009229F4" w:rsidRDefault="008674CC">
            <w:pPr>
              <w:numPr>
                <w:ilvl w:val="0"/>
                <w:numId w:val="82"/>
              </w:numPr>
              <w:rPr>
                <w:rFonts w:eastAsia="Malgun Gothic"/>
                <w:bCs/>
                <w:sz w:val="20"/>
                <w:szCs w:val="20"/>
                <w:lang w:eastAsia="ko-KR"/>
              </w:rPr>
            </w:pPr>
            <w:r>
              <w:rPr>
                <w:rFonts w:eastAsia="Malgun Gothic"/>
                <w:bCs/>
                <w:sz w:val="20"/>
                <w:szCs w:val="20"/>
                <w:lang w:eastAsia="ko-KR"/>
              </w:rPr>
              <w:t>SL-PRS, associated PSCCH and PSSCH scheduled by the PSCCH are included in a slot</w:t>
            </w:r>
          </w:p>
          <w:p w14:paraId="246577D0" w14:textId="77777777" w:rsidR="009229F4" w:rsidRDefault="008674CC">
            <w:pPr>
              <w:numPr>
                <w:ilvl w:val="2"/>
                <w:numId w:val="82"/>
              </w:numPr>
              <w:rPr>
                <w:rFonts w:eastAsia="Malgun Gothic"/>
                <w:bCs/>
                <w:sz w:val="20"/>
                <w:szCs w:val="20"/>
                <w:lang w:eastAsia="ko-KR"/>
              </w:rPr>
            </w:pPr>
            <w:r>
              <w:rPr>
                <w:rFonts w:eastAsia="Malgun Gothic"/>
                <w:bCs/>
                <w:sz w:val="20"/>
                <w:szCs w:val="20"/>
                <w:lang w:eastAsia="ko-KR"/>
              </w:rPr>
              <w:t>With regards to PSSCH and SL-PRS multiplexing</w:t>
            </w:r>
          </w:p>
          <w:p w14:paraId="246577D1" w14:textId="77777777" w:rsidR="009229F4" w:rsidRDefault="008674CC">
            <w:pPr>
              <w:numPr>
                <w:ilvl w:val="3"/>
                <w:numId w:val="82"/>
              </w:numPr>
              <w:rPr>
                <w:rFonts w:eastAsia="Malgun Gothic"/>
                <w:bCs/>
                <w:color w:val="ED7D31" w:themeColor="accent2"/>
                <w:sz w:val="20"/>
                <w:szCs w:val="20"/>
                <w:lang w:eastAsia="ko-KR"/>
              </w:rPr>
            </w:pPr>
            <w:r>
              <w:rPr>
                <w:rFonts w:eastAsia="Malgun Gothic"/>
                <w:bCs/>
                <w:color w:val="ED7D31" w:themeColor="accent2"/>
                <w:sz w:val="20"/>
                <w:szCs w:val="20"/>
                <w:lang w:eastAsia="ko-KR"/>
              </w:rPr>
              <w:t xml:space="preserve">Alt. A.2: </w:t>
            </w:r>
            <w:proofErr w:type="spellStart"/>
            <w:r>
              <w:rPr>
                <w:rFonts w:eastAsia="Malgun Gothic"/>
                <w:bCs/>
                <w:color w:val="ED7D31" w:themeColor="accent2"/>
                <w:sz w:val="20"/>
                <w:szCs w:val="20"/>
                <w:lang w:eastAsia="ko-KR"/>
              </w:rPr>
              <w:t>TDMing</w:t>
            </w:r>
            <w:proofErr w:type="spellEnd"/>
            <w:r>
              <w:rPr>
                <w:rFonts w:eastAsia="Malgun Gothic"/>
                <w:bCs/>
                <w:color w:val="ED7D31" w:themeColor="accent2"/>
                <w:sz w:val="20"/>
                <w:szCs w:val="20"/>
                <w:lang w:eastAsia="ko-KR"/>
              </w:rPr>
              <w:t xml:space="preserve"> and RE-level </w:t>
            </w:r>
            <w:proofErr w:type="spellStart"/>
            <w:r>
              <w:rPr>
                <w:rFonts w:eastAsia="Malgun Gothic"/>
                <w:bCs/>
                <w:color w:val="ED7D31" w:themeColor="accent2"/>
                <w:sz w:val="20"/>
                <w:szCs w:val="20"/>
                <w:lang w:eastAsia="ko-KR"/>
              </w:rPr>
              <w:t>FDMing</w:t>
            </w:r>
            <w:proofErr w:type="spellEnd"/>
            <w:r>
              <w:rPr>
                <w:rFonts w:eastAsia="Malgun Gothic"/>
                <w:bCs/>
                <w:color w:val="ED7D31" w:themeColor="accent2"/>
                <w:sz w:val="20"/>
                <w:szCs w:val="20"/>
                <w:lang w:eastAsia="ko-KR"/>
              </w:rPr>
              <w:t xml:space="preserve"> (similar to SL-CSI-RS) is </w:t>
            </w:r>
            <w:proofErr w:type="gramStart"/>
            <w:r>
              <w:rPr>
                <w:rFonts w:eastAsia="Malgun Gothic"/>
                <w:bCs/>
                <w:color w:val="ED7D31" w:themeColor="accent2"/>
                <w:sz w:val="20"/>
                <w:szCs w:val="20"/>
                <w:lang w:eastAsia="ko-KR"/>
              </w:rPr>
              <w:t>supported</w:t>
            </w:r>
            <w:proofErr w:type="gramEnd"/>
          </w:p>
          <w:p w14:paraId="246577D2" w14:textId="77777777" w:rsidR="009229F4" w:rsidRDefault="008674CC">
            <w:pPr>
              <w:numPr>
                <w:ilvl w:val="2"/>
                <w:numId w:val="82"/>
              </w:numPr>
              <w:rPr>
                <w:rFonts w:eastAsia="Malgun Gothic"/>
                <w:bCs/>
                <w:sz w:val="20"/>
                <w:szCs w:val="20"/>
                <w:lang w:eastAsia="ko-KR"/>
              </w:rPr>
            </w:pPr>
            <w:r>
              <w:rPr>
                <w:rFonts w:eastAsia="Malgun Gothic"/>
                <w:bCs/>
                <w:sz w:val="20"/>
                <w:szCs w:val="20"/>
                <w:lang w:eastAsia="ko-KR"/>
              </w:rPr>
              <w:t>With regards to PSCCH and SL-PRS multiplexing</w:t>
            </w:r>
          </w:p>
          <w:p w14:paraId="246577D3" w14:textId="77777777" w:rsidR="009229F4" w:rsidRDefault="008674CC">
            <w:pPr>
              <w:numPr>
                <w:ilvl w:val="3"/>
                <w:numId w:val="82"/>
              </w:numPr>
              <w:rPr>
                <w:rFonts w:eastAsia="Malgun Gothic"/>
                <w:bCs/>
                <w:color w:val="ED7D31" w:themeColor="accent2"/>
                <w:sz w:val="20"/>
                <w:szCs w:val="20"/>
                <w:lang w:eastAsia="ko-KR"/>
              </w:rPr>
            </w:pPr>
            <w:r>
              <w:rPr>
                <w:rFonts w:eastAsia="Malgun Gothic"/>
                <w:bCs/>
                <w:color w:val="ED7D31" w:themeColor="accent2"/>
                <w:sz w:val="20"/>
                <w:szCs w:val="20"/>
                <w:lang w:eastAsia="ko-KR"/>
              </w:rPr>
              <w:t xml:space="preserve">Alt. B.2: </w:t>
            </w:r>
            <w:proofErr w:type="spellStart"/>
            <w:r>
              <w:rPr>
                <w:rFonts w:eastAsia="Malgun Gothic"/>
                <w:bCs/>
                <w:color w:val="ED7D31" w:themeColor="accent2"/>
                <w:sz w:val="20"/>
                <w:szCs w:val="20"/>
                <w:lang w:eastAsia="ko-KR"/>
              </w:rPr>
              <w:t>TDMing</w:t>
            </w:r>
            <w:proofErr w:type="spellEnd"/>
            <w:r>
              <w:rPr>
                <w:rFonts w:eastAsia="Malgun Gothic"/>
                <w:bCs/>
                <w:color w:val="ED7D31" w:themeColor="accent2"/>
                <w:sz w:val="20"/>
                <w:szCs w:val="20"/>
                <w:lang w:eastAsia="ko-KR"/>
              </w:rPr>
              <w:t xml:space="preserve"> or sub-channel-based </w:t>
            </w:r>
            <w:proofErr w:type="spellStart"/>
            <w:r>
              <w:rPr>
                <w:rFonts w:eastAsia="Malgun Gothic"/>
                <w:bCs/>
                <w:color w:val="ED7D31" w:themeColor="accent2"/>
                <w:sz w:val="20"/>
                <w:szCs w:val="20"/>
                <w:lang w:eastAsia="ko-KR"/>
              </w:rPr>
              <w:t>FDMing</w:t>
            </w:r>
            <w:proofErr w:type="spellEnd"/>
            <w:r>
              <w:rPr>
                <w:rFonts w:eastAsia="Malgun Gothic"/>
                <w:bCs/>
                <w:color w:val="ED7D31" w:themeColor="accent2"/>
                <w:sz w:val="20"/>
                <w:szCs w:val="20"/>
                <w:lang w:eastAsia="ko-KR"/>
              </w:rPr>
              <w:t xml:space="preserve"> is supported</w:t>
            </w:r>
          </w:p>
          <w:p w14:paraId="246577D4" w14:textId="77777777" w:rsidR="009229F4" w:rsidRDefault="008674CC">
            <w:pPr>
              <w:rPr>
                <w:rFonts w:eastAsia="Malgun Gothic"/>
                <w:bCs/>
                <w:sz w:val="20"/>
                <w:szCs w:val="20"/>
                <w:lang w:eastAsia="ko-KR"/>
              </w:rPr>
            </w:pPr>
            <w:r>
              <w:rPr>
                <w:rFonts w:eastAsia="Malgun Gothic"/>
                <w:bCs/>
                <w:color w:val="ED7D31" w:themeColor="accent2"/>
                <w:sz w:val="20"/>
                <w:szCs w:val="20"/>
                <w:lang w:eastAsia="ko-KR"/>
              </w:rPr>
              <w:t>Our opinion is that at least PSCCH should be associated with SL-PRS and PSSCH or a new data channel may be required for transmitting other data related to positioning.</w:t>
            </w:r>
            <w:r>
              <w:rPr>
                <w:rFonts w:eastAsia="Malgun Gothic"/>
                <w:bCs/>
                <w:sz w:val="20"/>
                <w:szCs w:val="20"/>
                <w:lang w:eastAsia="ko-KR"/>
              </w:rPr>
              <w:t xml:space="preserve"> </w:t>
            </w:r>
          </w:p>
          <w:p w14:paraId="246577D5" w14:textId="77777777" w:rsidR="009229F4" w:rsidRDefault="009229F4">
            <w:pPr>
              <w:rPr>
                <w:rFonts w:eastAsia="Malgun Gothic"/>
                <w:bCs/>
                <w:sz w:val="20"/>
                <w:szCs w:val="20"/>
                <w:lang w:eastAsia="ko-KR"/>
              </w:rPr>
            </w:pPr>
          </w:p>
        </w:tc>
      </w:tr>
      <w:tr w:rsidR="009229F4" w14:paraId="246577D9" w14:textId="77777777">
        <w:trPr>
          <w:trHeight w:val="125"/>
        </w:trPr>
        <w:tc>
          <w:tcPr>
            <w:tcW w:w="1172" w:type="dxa"/>
          </w:tcPr>
          <w:p w14:paraId="246577D7" w14:textId="77777777" w:rsidR="009229F4" w:rsidRDefault="008674CC">
            <w:pPr>
              <w:rPr>
                <w:rFonts w:eastAsia="Malgun Gothic"/>
                <w:bCs/>
                <w:sz w:val="20"/>
                <w:szCs w:val="20"/>
                <w:lang w:eastAsia="ko-KR"/>
              </w:rPr>
            </w:pPr>
            <w:proofErr w:type="spellStart"/>
            <w:r>
              <w:rPr>
                <w:rFonts w:eastAsia="Malgun Gothic"/>
                <w:bCs/>
                <w:sz w:val="20"/>
                <w:szCs w:val="20"/>
                <w:lang w:eastAsia="ko-KR"/>
              </w:rPr>
              <w:t>Futurewei</w:t>
            </w:r>
            <w:proofErr w:type="spellEnd"/>
          </w:p>
        </w:tc>
        <w:tc>
          <w:tcPr>
            <w:tcW w:w="8754" w:type="dxa"/>
          </w:tcPr>
          <w:p w14:paraId="246577D8" w14:textId="77777777" w:rsidR="009229F4" w:rsidRDefault="008674CC">
            <w:pPr>
              <w:rPr>
                <w:rFonts w:eastAsia="Malgun Gothic"/>
                <w:bCs/>
                <w:sz w:val="20"/>
                <w:szCs w:val="20"/>
                <w:lang w:eastAsia="ko-KR"/>
              </w:rPr>
            </w:pPr>
            <w:r>
              <w:rPr>
                <w:rFonts w:eastAsia="Malgun Gothic"/>
                <w:bCs/>
                <w:sz w:val="20"/>
                <w:szCs w:val="20"/>
                <w:lang w:eastAsia="ko-KR"/>
              </w:rPr>
              <w:t xml:space="preserve">The text is not clear, it implies that </w:t>
            </w:r>
            <w:proofErr w:type="gramStart"/>
            <w:r>
              <w:rPr>
                <w:rFonts w:eastAsia="Malgun Gothic"/>
                <w:bCs/>
                <w:sz w:val="20"/>
                <w:szCs w:val="20"/>
                <w:lang w:eastAsia="ko-KR"/>
              </w:rPr>
              <w:t>all of</w:t>
            </w:r>
            <w:proofErr w:type="gramEnd"/>
            <w:r>
              <w:rPr>
                <w:rFonts w:eastAsia="Malgun Gothic"/>
                <w:bCs/>
                <w:sz w:val="20"/>
                <w:szCs w:val="20"/>
                <w:lang w:eastAsia="ko-KR"/>
              </w:rPr>
              <w:t xml:space="preserve"> these alternatives will be supported “at least support the following”. Do we select some alternatives/option or support all of them? Some clarification is necessary before adopting.</w:t>
            </w:r>
          </w:p>
        </w:tc>
      </w:tr>
      <w:tr w:rsidR="009229F4" w14:paraId="246577DC" w14:textId="77777777">
        <w:trPr>
          <w:trHeight w:val="125"/>
        </w:trPr>
        <w:tc>
          <w:tcPr>
            <w:tcW w:w="1172" w:type="dxa"/>
          </w:tcPr>
          <w:p w14:paraId="246577DA" w14:textId="77777777" w:rsidR="009229F4" w:rsidRDefault="008674CC">
            <w:pPr>
              <w:rPr>
                <w:rFonts w:eastAsia="Malgun Gothic"/>
                <w:bCs/>
                <w:sz w:val="20"/>
                <w:szCs w:val="20"/>
                <w:lang w:eastAsia="ko-KR"/>
              </w:rPr>
            </w:pPr>
            <w:r>
              <w:rPr>
                <w:rFonts w:eastAsia="Malgun Gothic"/>
                <w:bCs/>
                <w:sz w:val="20"/>
                <w:szCs w:val="20"/>
                <w:lang w:eastAsia="ko-KR"/>
              </w:rPr>
              <w:t>Apple</w:t>
            </w:r>
          </w:p>
        </w:tc>
        <w:tc>
          <w:tcPr>
            <w:tcW w:w="8754" w:type="dxa"/>
          </w:tcPr>
          <w:p w14:paraId="246577DB" w14:textId="77777777" w:rsidR="009229F4" w:rsidRDefault="008674CC">
            <w:pPr>
              <w:rPr>
                <w:rFonts w:eastAsia="Malgun Gothic"/>
                <w:bCs/>
                <w:sz w:val="20"/>
                <w:szCs w:val="20"/>
                <w:lang w:eastAsia="ko-KR"/>
              </w:rPr>
            </w:pPr>
            <w:r>
              <w:rPr>
                <w:rFonts w:eastAsia="Malgun Gothic"/>
                <w:bCs/>
                <w:sz w:val="20"/>
                <w:szCs w:val="20"/>
                <w:lang w:eastAsia="ko-KR"/>
              </w:rPr>
              <w:t>Alt A.1 and Alt B.1.</w:t>
            </w:r>
          </w:p>
        </w:tc>
      </w:tr>
      <w:tr w:rsidR="009229F4" w14:paraId="246577DF" w14:textId="77777777">
        <w:trPr>
          <w:trHeight w:val="125"/>
        </w:trPr>
        <w:tc>
          <w:tcPr>
            <w:tcW w:w="1172" w:type="dxa"/>
          </w:tcPr>
          <w:p w14:paraId="246577DD" w14:textId="77777777" w:rsidR="009229F4" w:rsidRDefault="008674CC">
            <w:pPr>
              <w:rPr>
                <w:rFonts w:eastAsiaTheme="minorEastAsia"/>
                <w:sz w:val="16"/>
                <w:szCs w:val="16"/>
                <w:lang w:eastAsia="zh-CN"/>
              </w:rPr>
            </w:pPr>
            <w:r>
              <w:rPr>
                <w:sz w:val="20"/>
                <w:szCs w:val="20"/>
                <w:lang w:val="en-GB" w:eastAsia="ko-KR"/>
              </w:rPr>
              <w:t>Nokia, NSB</w:t>
            </w:r>
          </w:p>
        </w:tc>
        <w:tc>
          <w:tcPr>
            <w:tcW w:w="8754" w:type="dxa"/>
          </w:tcPr>
          <w:p w14:paraId="246577DE" w14:textId="77777777" w:rsidR="009229F4" w:rsidRDefault="008674CC">
            <w:pPr>
              <w:spacing w:before="120"/>
              <w:rPr>
                <w:sz w:val="20"/>
                <w:szCs w:val="20"/>
                <w:lang w:eastAsia="zh-CN"/>
              </w:rPr>
            </w:pPr>
            <w:r>
              <w:rPr>
                <w:sz w:val="20"/>
                <w:szCs w:val="20"/>
                <w:lang w:eastAsia="zh-CN"/>
              </w:rPr>
              <w:t>Support. Prefer Alt A.2 and Alt B.1</w:t>
            </w:r>
          </w:p>
        </w:tc>
      </w:tr>
      <w:tr w:rsidR="009229F4" w14:paraId="246577E2" w14:textId="77777777">
        <w:trPr>
          <w:trHeight w:val="125"/>
        </w:trPr>
        <w:tc>
          <w:tcPr>
            <w:tcW w:w="1172" w:type="dxa"/>
          </w:tcPr>
          <w:p w14:paraId="246577E0" w14:textId="77777777" w:rsidR="009229F4" w:rsidRDefault="008674CC">
            <w:pPr>
              <w:rPr>
                <w:sz w:val="20"/>
                <w:szCs w:val="20"/>
                <w:lang w:val="en-GB" w:eastAsia="ko-KR"/>
              </w:rPr>
            </w:pPr>
            <w:r>
              <w:rPr>
                <w:sz w:val="20"/>
                <w:szCs w:val="20"/>
                <w:lang w:val="en-GB" w:eastAsia="ko-KR"/>
              </w:rPr>
              <w:t>Ericsson</w:t>
            </w:r>
          </w:p>
        </w:tc>
        <w:tc>
          <w:tcPr>
            <w:tcW w:w="8754" w:type="dxa"/>
          </w:tcPr>
          <w:p w14:paraId="246577E1" w14:textId="77777777" w:rsidR="009229F4" w:rsidRDefault="008674CC">
            <w:pPr>
              <w:spacing w:before="120"/>
              <w:rPr>
                <w:sz w:val="20"/>
                <w:szCs w:val="20"/>
                <w:lang w:eastAsia="zh-CN"/>
              </w:rPr>
            </w:pPr>
            <w:r>
              <w:rPr>
                <w:sz w:val="20"/>
                <w:szCs w:val="20"/>
                <w:lang w:eastAsia="zh-CN"/>
              </w:rPr>
              <w:t xml:space="preserve">Support. For option 2, we do not support sending SL PRS without PSCCH. </w:t>
            </w:r>
          </w:p>
        </w:tc>
      </w:tr>
    </w:tbl>
    <w:p w14:paraId="246577E3" w14:textId="77777777" w:rsidR="009229F4" w:rsidRDefault="009229F4">
      <w:pPr>
        <w:pStyle w:val="0Maintext"/>
        <w:ind w:firstLine="0"/>
        <w:rPr>
          <w:lang w:val="en-US"/>
        </w:rPr>
      </w:pPr>
    </w:p>
    <w:p w14:paraId="246577E4" w14:textId="77777777" w:rsidR="009229F4" w:rsidRDefault="008674CC">
      <w:pPr>
        <w:rPr>
          <w:u w:val="single"/>
        </w:rPr>
      </w:pPr>
      <w:proofErr w:type="gramStart"/>
      <w:r>
        <w:rPr>
          <w:u w:val="single"/>
        </w:rPr>
        <w:t>Current status</w:t>
      </w:r>
      <w:proofErr w:type="gramEnd"/>
    </w:p>
    <w:p w14:paraId="246577E5" w14:textId="77777777" w:rsidR="009229F4" w:rsidRDefault="008674CC">
      <w:pPr>
        <w:rPr>
          <w:szCs w:val="20"/>
        </w:rPr>
      </w:pPr>
      <w:r>
        <w:rPr>
          <w:szCs w:val="20"/>
        </w:rPr>
        <w:t xml:space="preserve">In a shared resource pool, at least support the following: </w:t>
      </w:r>
    </w:p>
    <w:p w14:paraId="246577E6"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E7"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246577E8"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supported</w:t>
      </w:r>
    </w:p>
    <w:p w14:paraId="246577E9"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CATT, vivo, Sharp, Xiaomi, Interdigital, NEC, Spreadtrum, CMCC, Intel, ZTE, Lenovo, LGE, Apple</w:t>
      </w:r>
    </w:p>
    <w:p w14:paraId="246577EA"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(similar to SL-CSI-RS) is </w:t>
      </w:r>
      <w:proofErr w:type="gramStart"/>
      <w:r>
        <w:rPr>
          <w:rFonts w:ascii="Times New Roman" w:eastAsia="Times New Roman" w:hAnsi="Times New Roman" w:cs="Times New Roman"/>
          <w:sz w:val="24"/>
          <w:szCs w:val="20"/>
        </w:rPr>
        <w:t>supported</w:t>
      </w:r>
      <w:proofErr w:type="gramEnd"/>
    </w:p>
    <w:p w14:paraId="246577EB"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Xiaomi, OPPO, Qualcomm, Continental, Nokia, NSB</w:t>
      </w:r>
    </w:p>
    <w:p w14:paraId="246577EC"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246577ED"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supported</w:t>
      </w:r>
    </w:p>
    <w:p w14:paraId="246577EE"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proofErr w:type="spellStart"/>
      <w:proofErr w:type="gramStart"/>
      <w:r>
        <w:rPr>
          <w:rFonts w:ascii="Times New Roman" w:eastAsia="Times New Roman" w:hAnsi="Times New Roman" w:cs="Times New Roman"/>
          <w:sz w:val="24"/>
          <w:szCs w:val="20"/>
        </w:rPr>
        <w:t>CATT,vivo</w:t>
      </w:r>
      <w:proofErr w:type="spellEnd"/>
      <w:proofErr w:type="gramEnd"/>
      <w:r>
        <w:rPr>
          <w:rFonts w:ascii="Times New Roman" w:eastAsia="Times New Roman" w:hAnsi="Times New Roman" w:cs="Times New Roman"/>
          <w:sz w:val="24"/>
          <w:szCs w:val="20"/>
        </w:rPr>
        <w:t xml:space="preserve">, Sharp, Xiaomi, Qualcomm, Interdigital, NEC, </w:t>
      </w:r>
      <w:proofErr w:type="spellStart"/>
      <w:r>
        <w:rPr>
          <w:rFonts w:ascii="Times New Roman" w:eastAsia="Times New Roman" w:hAnsi="Times New Roman" w:cs="Times New Roman"/>
          <w:sz w:val="24"/>
          <w:szCs w:val="20"/>
        </w:rPr>
        <w:t>Spreadtrun</w:t>
      </w:r>
      <w:proofErr w:type="spellEnd"/>
      <w:r>
        <w:rPr>
          <w:rFonts w:ascii="Times New Roman" w:eastAsia="Times New Roman" w:hAnsi="Times New Roman" w:cs="Times New Roman"/>
          <w:sz w:val="24"/>
          <w:szCs w:val="20"/>
        </w:rPr>
        <w:t>, CMCC, Intel, ZTE, Lenovo, LGE, Apple, Nokia, NSB</w:t>
      </w:r>
    </w:p>
    <w:p w14:paraId="246577EF"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or sub-channel-based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is supported</w:t>
      </w:r>
    </w:p>
    <w:p w14:paraId="246577F0"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Continental</w:t>
      </w:r>
    </w:p>
    <w:p w14:paraId="246577F1" w14:textId="77777777" w:rsidR="009229F4" w:rsidRDefault="008674CC">
      <w:pPr>
        <w:pStyle w:val="ListParagraph"/>
        <w:numPr>
          <w:ilvl w:val="2"/>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Option 2 </w:t>
      </w:r>
    </w:p>
    <w:p w14:paraId="246577F2" w14:textId="77777777" w:rsidR="009229F4" w:rsidRDefault="008674CC">
      <w:pPr>
        <w:pStyle w:val="ListParagraph"/>
        <w:numPr>
          <w:ilvl w:val="3"/>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Support: Huawei, HiSilicon</w:t>
      </w:r>
    </w:p>
    <w:p w14:paraId="246577F3" w14:textId="77777777" w:rsidR="009229F4" w:rsidRDefault="008674CC">
      <w:pPr>
        <w:pStyle w:val="ListParagraph"/>
        <w:numPr>
          <w:ilvl w:val="3"/>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Sharp, NEC, Intel, ZTE, LGE, Ericsson</w:t>
      </w:r>
    </w:p>
    <w:p w14:paraId="246577F4"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OK as is without </w:t>
      </w:r>
      <w:proofErr w:type="spellStart"/>
      <w:r>
        <w:rPr>
          <w:rFonts w:ascii="Times New Roman" w:eastAsia="Times New Roman" w:hAnsi="Times New Roman" w:cs="Times New Roman"/>
          <w:sz w:val="24"/>
          <w:szCs w:val="20"/>
        </w:rPr>
        <w:t>downselection</w:t>
      </w:r>
      <w:proofErr w:type="spellEnd"/>
      <w:r>
        <w:rPr>
          <w:rFonts w:ascii="Times New Roman" w:eastAsia="Times New Roman" w:hAnsi="Times New Roman" w:cs="Times New Roman"/>
          <w:sz w:val="24"/>
          <w:szCs w:val="20"/>
        </w:rPr>
        <w:t>: Panasonic, Toyota</w:t>
      </w:r>
    </w:p>
    <w:p w14:paraId="246577F5"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OPPO suggests </w:t>
      </w:r>
      <w:proofErr w:type="gramStart"/>
      <w:r>
        <w:rPr>
          <w:rFonts w:ascii="Times New Roman" w:eastAsia="Times New Roman" w:hAnsi="Times New Roman" w:cs="Times New Roman"/>
          <w:sz w:val="24"/>
          <w:szCs w:val="20"/>
        </w:rPr>
        <w:t>to remove</w:t>
      </w:r>
      <w:proofErr w:type="gramEnd"/>
      <w:r>
        <w:rPr>
          <w:rFonts w:ascii="Times New Roman" w:eastAsia="Times New Roman" w:hAnsi="Times New Roman" w:cs="Times New Roman"/>
          <w:sz w:val="24"/>
          <w:szCs w:val="20"/>
        </w:rPr>
        <w:t xml:space="preserve"> all </w:t>
      </w:r>
      <w:proofErr w:type="spellStart"/>
      <w:r>
        <w:rPr>
          <w:rFonts w:ascii="Times New Roman" w:eastAsia="Times New Roman" w:hAnsi="Times New Roman" w:cs="Times New Roman"/>
          <w:sz w:val="24"/>
          <w:szCs w:val="20"/>
        </w:rPr>
        <w:t>subbullets</w:t>
      </w:r>
      <w:proofErr w:type="spellEnd"/>
      <w:r>
        <w:rPr>
          <w:rFonts w:ascii="Times New Roman" w:eastAsia="Times New Roman" w:hAnsi="Times New Roman" w:cs="Times New Roman"/>
          <w:sz w:val="24"/>
          <w:szCs w:val="20"/>
        </w:rPr>
        <w:t xml:space="preserve"> from the PSSCH/SL-PRS and that only 2nd SCI is included in the PSSCH. </w:t>
      </w:r>
    </w:p>
    <w:p w14:paraId="246577F6" w14:textId="77777777" w:rsidR="009229F4" w:rsidRDefault="009229F4">
      <w:pPr>
        <w:rPr>
          <w:szCs w:val="20"/>
        </w:rPr>
      </w:pPr>
    </w:p>
    <w:p w14:paraId="246577F7" w14:textId="77777777" w:rsidR="009229F4" w:rsidRDefault="008674CC">
      <w:pPr>
        <w:rPr>
          <w:szCs w:val="20"/>
        </w:rPr>
      </w:pPr>
      <w:r>
        <w:rPr>
          <w:szCs w:val="20"/>
        </w:rPr>
        <w:t xml:space="preserve">Based on the above, I propose the following: </w:t>
      </w:r>
    </w:p>
    <w:p w14:paraId="246577F8" w14:textId="77777777" w:rsidR="009229F4" w:rsidRDefault="009229F4">
      <w:pPr>
        <w:rPr>
          <w:szCs w:val="20"/>
        </w:rPr>
      </w:pPr>
    </w:p>
    <w:p w14:paraId="246577F9" w14:textId="77777777" w:rsidR="009229F4" w:rsidRDefault="008674CC">
      <w:pPr>
        <w:pStyle w:val="0Maintext"/>
        <w:rPr>
          <w:highlight w:val="yellow"/>
        </w:rPr>
      </w:pPr>
      <w:r>
        <w:rPr>
          <w:highlight w:val="yellow"/>
        </w:rPr>
        <w:t xml:space="preserve">[CLOSED] Feature Lead Proposal 3.3.2-v1 </w:t>
      </w:r>
    </w:p>
    <w:p w14:paraId="246577FA" w14:textId="77777777" w:rsidR="009229F4" w:rsidRDefault="008674CC">
      <w:pPr>
        <w:rPr>
          <w:szCs w:val="20"/>
        </w:rPr>
      </w:pPr>
      <w:r>
        <w:rPr>
          <w:szCs w:val="20"/>
        </w:rPr>
        <w:t xml:space="preserve">In a shared resource pool: </w:t>
      </w:r>
    </w:p>
    <w:p w14:paraId="246577FB"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FC"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PSSCH and SL-PRS multiplexing, </w:t>
      </w:r>
      <w:r>
        <w:rPr>
          <w:rFonts w:ascii="Times New Roman" w:eastAsia="Times New Roman" w:hAnsi="Times New Roman" w:cs="Times New Roman"/>
          <w:color w:val="00B050"/>
          <w:sz w:val="24"/>
          <w:szCs w:val="20"/>
        </w:rPr>
        <w:t>pick one of the following alternatives (</w:t>
      </w:r>
      <w:proofErr w:type="spellStart"/>
      <w:r>
        <w:rPr>
          <w:rFonts w:ascii="Times New Roman" w:eastAsia="Times New Roman" w:hAnsi="Times New Roman" w:cs="Times New Roman"/>
          <w:color w:val="00B050"/>
          <w:sz w:val="24"/>
          <w:szCs w:val="20"/>
          <w:u w:val="single"/>
        </w:rPr>
        <w:t>downselect</w:t>
      </w:r>
      <w:proofErr w:type="spellEnd"/>
      <w:r>
        <w:rPr>
          <w:rFonts w:ascii="Times New Roman" w:eastAsia="Times New Roman" w:hAnsi="Times New Roman" w:cs="Times New Roman"/>
          <w:color w:val="00B050"/>
          <w:sz w:val="24"/>
          <w:szCs w:val="20"/>
          <w:u w:val="single"/>
        </w:rPr>
        <w:t xml:space="preserve"> next meeting</w:t>
      </w:r>
      <w:r>
        <w:rPr>
          <w:rFonts w:ascii="Times New Roman" w:eastAsia="Times New Roman" w:hAnsi="Times New Roman" w:cs="Times New Roman"/>
          <w:color w:val="00B050"/>
          <w:sz w:val="24"/>
          <w:szCs w:val="20"/>
        </w:rPr>
        <w:t>):</w:t>
      </w:r>
    </w:p>
    <w:p w14:paraId="246577FD"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supported</w:t>
      </w:r>
    </w:p>
    <w:p w14:paraId="246577FE"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(similar to SL-CSI-RS) is </w:t>
      </w:r>
      <w:proofErr w:type="gramStart"/>
      <w:r>
        <w:rPr>
          <w:rFonts w:ascii="Times New Roman" w:eastAsia="Times New Roman" w:hAnsi="Times New Roman" w:cs="Times New Roman"/>
          <w:sz w:val="24"/>
          <w:szCs w:val="20"/>
        </w:rPr>
        <w:t>supported</w:t>
      </w:r>
      <w:proofErr w:type="gramEnd"/>
    </w:p>
    <w:p w14:paraId="246577FF"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PSCCH and SL-PRS multiplexing, </w:t>
      </w:r>
      <w:r>
        <w:rPr>
          <w:rFonts w:ascii="Times New Roman" w:eastAsia="Times New Roman" w:hAnsi="Times New Roman" w:cs="Times New Roman"/>
          <w:color w:val="00B050"/>
          <w:sz w:val="24"/>
          <w:szCs w:val="20"/>
        </w:rPr>
        <w:t>pick one of the following alternatives</w:t>
      </w:r>
    </w:p>
    <w:p w14:paraId="24657800"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supported</w:t>
      </w:r>
    </w:p>
    <w:p w14:paraId="24657801" w14:textId="77777777" w:rsidR="009229F4" w:rsidRDefault="008674CC">
      <w:pPr>
        <w:pStyle w:val="ListParagraph"/>
        <w:numPr>
          <w:ilvl w:val="3"/>
          <w:numId w:val="82"/>
        </w:numPr>
        <w:spacing w:after="0"/>
        <w:rPr>
          <w:rFonts w:ascii="Times New Roman" w:eastAsia="Times New Roman" w:hAnsi="Times New Roman" w:cs="Times New Roman"/>
          <w:strike/>
          <w:color w:val="FF0000"/>
          <w:sz w:val="24"/>
          <w:szCs w:val="20"/>
        </w:rPr>
      </w:pPr>
      <w:r>
        <w:rPr>
          <w:rFonts w:ascii="Times New Roman" w:eastAsia="Times New Roman" w:hAnsi="Times New Roman" w:cs="Times New Roman"/>
          <w:strike/>
          <w:color w:val="FF0000"/>
          <w:sz w:val="24"/>
          <w:szCs w:val="20"/>
        </w:rPr>
        <w:t xml:space="preserve">Alt. B.2: </w:t>
      </w:r>
      <w:proofErr w:type="spellStart"/>
      <w:r>
        <w:rPr>
          <w:rFonts w:ascii="Times New Roman" w:eastAsia="Times New Roman" w:hAnsi="Times New Roman" w:cs="Times New Roman"/>
          <w:strike/>
          <w:color w:val="FF0000"/>
          <w:sz w:val="24"/>
          <w:szCs w:val="20"/>
        </w:rPr>
        <w:t>TDMing</w:t>
      </w:r>
      <w:proofErr w:type="spellEnd"/>
      <w:r>
        <w:rPr>
          <w:rFonts w:ascii="Times New Roman" w:eastAsia="Times New Roman" w:hAnsi="Times New Roman" w:cs="Times New Roman"/>
          <w:strike/>
          <w:color w:val="FF0000"/>
          <w:sz w:val="24"/>
          <w:szCs w:val="20"/>
        </w:rPr>
        <w:t xml:space="preserve"> or sub-channel-based </w:t>
      </w:r>
      <w:proofErr w:type="spellStart"/>
      <w:r>
        <w:rPr>
          <w:rFonts w:ascii="Times New Roman" w:eastAsia="Times New Roman" w:hAnsi="Times New Roman" w:cs="Times New Roman"/>
          <w:strike/>
          <w:color w:val="FF0000"/>
          <w:sz w:val="24"/>
          <w:szCs w:val="20"/>
        </w:rPr>
        <w:t>FDMing</w:t>
      </w:r>
      <w:proofErr w:type="spellEnd"/>
      <w:r>
        <w:rPr>
          <w:rFonts w:ascii="Times New Roman" w:eastAsia="Times New Roman" w:hAnsi="Times New Roman" w:cs="Times New Roman"/>
          <w:strike/>
          <w:color w:val="FF0000"/>
          <w:sz w:val="24"/>
          <w:szCs w:val="20"/>
        </w:rPr>
        <w:t xml:space="preserve"> is supported</w:t>
      </w:r>
    </w:p>
    <w:p w14:paraId="24657802"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The PSSCH is used to (</w:t>
      </w:r>
      <w:r>
        <w:rPr>
          <w:rFonts w:ascii="Times New Roman" w:eastAsia="Times New Roman" w:hAnsi="Times New Roman" w:cs="Times New Roman"/>
          <w:color w:val="00B050"/>
          <w:sz w:val="24"/>
          <w:szCs w:val="20"/>
        </w:rPr>
        <w:t>pick one of the following alternatives)</w:t>
      </w:r>
    </w:p>
    <w:p w14:paraId="24657803" w14:textId="77777777" w:rsidR="009229F4" w:rsidRDefault="008674CC">
      <w:pPr>
        <w:pStyle w:val="ListParagraph"/>
        <w:numPr>
          <w:ilvl w:val="3"/>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C.1: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24657804" w14:textId="77777777" w:rsidR="009229F4" w:rsidRDefault="008674CC">
      <w:pPr>
        <w:pStyle w:val="ListParagraph"/>
        <w:numPr>
          <w:ilvl w:val="3"/>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 2: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and/or SL-SCH</w:t>
      </w:r>
    </w:p>
    <w:p w14:paraId="24657805" w14:textId="77777777" w:rsidR="009229F4" w:rsidRDefault="008674CC">
      <w:pPr>
        <w:pStyle w:val="ListParagraph"/>
        <w:numPr>
          <w:ilvl w:val="0"/>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[Study further the following option: </w:t>
      </w:r>
    </w:p>
    <w:p w14:paraId="24657806"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Opt. 2: SL-PRS with or without associated PSCCH and without PSSCH in a slot]</w:t>
      </w:r>
    </w:p>
    <w:p w14:paraId="24657807"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72"/>
        <w:gridCol w:w="8754"/>
      </w:tblGrid>
      <w:tr w:rsidR="009229F4" w14:paraId="2465780C" w14:textId="77777777">
        <w:trPr>
          <w:trHeight w:val="125"/>
        </w:trPr>
        <w:tc>
          <w:tcPr>
            <w:tcW w:w="1172" w:type="dxa"/>
          </w:tcPr>
          <w:p w14:paraId="24657808" w14:textId="77777777" w:rsidR="009229F4" w:rsidRDefault="008674CC">
            <w:pPr>
              <w:rPr>
                <w:rFonts w:eastAsiaTheme="minorEastAsia"/>
                <w:sz w:val="18"/>
                <w:szCs w:val="18"/>
                <w:lang w:eastAsia="zh-CN"/>
              </w:rPr>
            </w:pPr>
            <w:r>
              <w:rPr>
                <w:rFonts w:eastAsiaTheme="minorEastAsia"/>
                <w:sz w:val="18"/>
                <w:szCs w:val="18"/>
                <w:lang w:eastAsia="zh-CN"/>
              </w:rPr>
              <w:t>FL</w:t>
            </w:r>
          </w:p>
        </w:tc>
        <w:tc>
          <w:tcPr>
            <w:tcW w:w="8754" w:type="dxa"/>
          </w:tcPr>
          <w:p w14:paraId="24657809" w14:textId="77777777" w:rsidR="009229F4" w:rsidRDefault="008674CC">
            <w:pPr>
              <w:rPr>
                <w:rFonts w:eastAsiaTheme="minorEastAsia"/>
                <w:sz w:val="18"/>
                <w:szCs w:val="18"/>
                <w:lang w:eastAsia="zh-CN"/>
              </w:rPr>
            </w:pPr>
            <w:proofErr w:type="spellStart"/>
            <w:proofErr w:type="gramStart"/>
            <w:r>
              <w:rPr>
                <w:rFonts w:eastAsiaTheme="minorEastAsia"/>
                <w:sz w:val="18"/>
                <w:szCs w:val="18"/>
                <w:lang w:eastAsia="zh-CN"/>
              </w:rPr>
              <w:t>Lets</w:t>
            </w:r>
            <w:proofErr w:type="spellEnd"/>
            <w:proofErr w:type="gramEnd"/>
            <w:r>
              <w:rPr>
                <w:rFonts w:eastAsiaTheme="minorEastAsia"/>
                <w:sz w:val="18"/>
                <w:szCs w:val="18"/>
                <w:lang w:eastAsia="zh-CN"/>
              </w:rPr>
              <w:t xml:space="preserve"> focus the replies on the following:</w:t>
            </w:r>
          </w:p>
          <w:p w14:paraId="2465780A" w14:textId="77777777" w:rsidR="009229F4" w:rsidRDefault="008674CC">
            <w:pPr>
              <w:pStyle w:val="ListParagraph"/>
              <w:numPr>
                <w:ilvl w:val="0"/>
                <w:numId w:val="90"/>
              </w:numPr>
              <w:rPr>
                <w:rFonts w:eastAsiaTheme="minorEastAsia"/>
                <w:sz w:val="18"/>
                <w:szCs w:val="18"/>
                <w:lang w:eastAsia="zh-CN"/>
              </w:rPr>
            </w:pPr>
            <w:r>
              <w:rPr>
                <w:rFonts w:eastAsiaTheme="minorEastAsia"/>
                <w:sz w:val="18"/>
                <w:szCs w:val="18"/>
                <w:lang w:eastAsia="zh-CN"/>
              </w:rPr>
              <w:t>Whether more companies want to study Option 2</w:t>
            </w:r>
          </w:p>
          <w:p w14:paraId="2465780B" w14:textId="77777777" w:rsidR="009229F4" w:rsidRDefault="008674CC">
            <w:pPr>
              <w:pStyle w:val="ListParagraph"/>
              <w:numPr>
                <w:ilvl w:val="0"/>
                <w:numId w:val="90"/>
              </w:numPr>
              <w:rPr>
                <w:rFonts w:eastAsiaTheme="minorEastAsia"/>
                <w:sz w:val="18"/>
                <w:szCs w:val="18"/>
                <w:lang w:eastAsia="zh-CN"/>
              </w:rPr>
            </w:pPr>
            <w:r>
              <w:rPr>
                <w:rFonts w:eastAsiaTheme="minorEastAsia"/>
                <w:sz w:val="18"/>
                <w:szCs w:val="18"/>
                <w:lang w:eastAsia="zh-CN"/>
              </w:rPr>
              <w:t>Whether Alt. C1 or C2 should be supported</w:t>
            </w:r>
          </w:p>
        </w:tc>
      </w:tr>
      <w:tr w:rsidR="009229F4" w14:paraId="24657817" w14:textId="77777777">
        <w:trPr>
          <w:trHeight w:val="125"/>
        </w:trPr>
        <w:tc>
          <w:tcPr>
            <w:tcW w:w="1172" w:type="dxa"/>
          </w:tcPr>
          <w:p w14:paraId="2465780D" w14:textId="77777777" w:rsidR="009229F4" w:rsidRDefault="008674CC">
            <w:pPr>
              <w:rPr>
                <w:rFonts w:eastAsiaTheme="minorEastAsia"/>
                <w:sz w:val="20"/>
                <w:szCs w:val="18"/>
                <w:lang w:eastAsia="ko-KR"/>
              </w:rPr>
            </w:pPr>
            <w:r>
              <w:rPr>
                <w:rFonts w:eastAsiaTheme="minorEastAsia" w:hint="eastAsia"/>
                <w:sz w:val="20"/>
                <w:szCs w:val="18"/>
                <w:lang w:eastAsia="ko-KR"/>
              </w:rPr>
              <w:t>L</w:t>
            </w:r>
            <w:r>
              <w:rPr>
                <w:rFonts w:eastAsiaTheme="minorEastAsia"/>
                <w:sz w:val="20"/>
                <w:szCs w:val="18"/>
                <w:lang w:eastAsia="ko-KR"/>
              </w:rPr>
              <w:t>GE</w:t>
            </w:r>
          </w:p>
        </w:tc>
        <w:tc>
          <w:tcPr>
            <w:tcW w:w="8754" w:type="dxa"/>
          </w:tcPr>
          <w:p w14:paraId="2465780E" w14:textId="77777777" w:rsidR="009229F4" w:rsidRDefault="008674CC">
            <w:pPr>
              <w:rPr>
                <w:rFonts w:eastAsiaTheme="minorEastAsia"/>
                <w:sz w:val="20"/>
                <w:szCs w:val="18"/>
                <w:lang w:eastAsia="ko-KR"/>
              </w:rPr>
            </w:pPr>
            <w:r>
              <w:rPr>
                <w:rFonts w:eastAsiaTheme="minorEastAsia"/>
                <w:sz w:val="20"/>
                <w:szCs w:val="18"/>
                <w:lang w:eastAsia="ko-KR"/>
              </w:rPr>
              <w:t xml:space="preserve">Regarding PSSCH, we support slot-based TDM for SL PRS and SL-SCH </w:t>
            </w:r>
            <w:proofErr w:type="spellStart"/>
            <w:r>
              <w:rPr>
                <w:rFonts w:eastAsiaTheme="minorEastAsia"/>
                <w:sz w:val="20"/>
                <w:szCs w:val="18"/>
                <w:lang w:eastAsia="ko-KR"/>
              </w:rPr>
              <w:t>transmision</w:t>
            </w:r>
            <w:proofErr w:type="spellEnd"/>
            <w:r>
              <w:rPr>
                <w:rFonts w:eastAsiaTheme="minorEastAsia"/>
                <w:sz w:val="20"/>
                <w:szCs w:val="18"/>
                <w:lang w:eastAsia="ko-KR"/>
              </w:rPr>
              <w:t>. In one type of slot, SL PRS is transmitted with PSCCH/PSSCH that only carries SCI. In the other type of slot, PSCCH and PSSCH carrying SCI+SL-SCH are transmitted.</w:t>
            </w:r>
          </w:p>
          <w:p w14:paraId="2465780F" w14:textId="77777777" w:rsidR="009229F4" w:rsidRDefault="009229F4">
            <w:pPr>
              <w:rPr>
                <w:rFonts w:eastAsiaTheme="minorEastAsia"/>
                <w:sz w:val="20"/>
                <w:szCs w:val="18"/>
                <w:lang w:eastAsia="ko-KR"/>
              </w:rPr>
            </w:pPr>
          </w:p>
          <w:p w14:paraId="24657810" w14:textId="77777777" w:rsidR="009229F4" w:rsidRDefault="008674CC">
            <w:pPr>
              <w:rPr>
                <w:rFonts w:eastAsiaTheme="minorEastAsia"/>
                <w:sz w:val="20"/>
                <w:szCs w:val="18"/>
                <w:lang w:eastAsia="ko-KR"/>
              </w:rPr>
            </w:pPr>
            <w:proofErr w:type="gramStart"/>
            <w:r>
              <w:rPr>
                <w:rFonts w:eastAsiaTheme="minorEastAsia"/>
                <w:sz w:val="20"/>
                <w:szCs w:val="18"/>
                <w:lang w:eastAsia="ko-KR"/>
              </w:rPr>
              <w:t>So</w:t>
            </w:r>
            <w:proofErr w:type="gramEnd"/>
            <w:r>
              <w:rPr>
                <w:rFonts w:eastAsiaTheme="minorEastAsia"/>
                <w:sz w:val="20"/>
                <w:szCs w:val="18"/>
                <w:lang w:eastAsia="ko-KR"/>
              </w:rPr>
              <w:t xml:space="preserve"> we suggest to add Alt. C.3</w:t>
            </w:r>
            <w:r>
              <w:rPr>
                <w:rFonts w:eastAsiaTheme="minorEastAsia" w:hint="eastAsia"/>
                <w:sz w:val="20"/>
                <w:szCs w:val="18"/>
                <w:lang w:eastAsia="ko-KR"/>
              </w:rPr>
              <w:t>:</w:t>
            </w:r>
          </w:p>
          <w:p w14:paraId="24657811" w14:textId="77777777" w:rsidR="009229F4" w:rsidRDefault="009229F4">
            <w:pPr>
              <w:rPr>
                <w:rFonts w:eastAsiaTheme="minorEastAsia"/>
                <w:sz w:val="20"/>
                <w:szCs w:val="18"/>
                <w:lang w:eastAsia="ko-KR"/>
              </w:rPr>
            </w:pPr>
          </w:p>
          <w:p w14:paraId="24657812" w14:textId="77777777" w:rsidR="009229F4" w:rsidRDefault="008674CC">
            <w:pPr>
              <w:pStyle w:val="ListParagraph"/>
              <w:numPr>
                <w:ilvl w:val="3"/>
                <w:numId w:val="82"/>
              </w:numPr>
              <w:spacing w:after="0"/>
              <w:ind w:left="470" w:hanging="357"/>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Alt. C. 3: convey 2</w:t>
            </w:r>
            <w:r>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 only in a slot where no SL-SCH but SL PRS is transmitted.</w:t>
            </w:r>
          </w:p>
          <w:p w14:paraId="24657813" w14:textId="77777777" w:rsidR="009229F4" w:rsidRDefault="008674CC">
            <w:pPr>
              <w:pStyle w:val="ListParagraph"/>
              <w:spacing w:after="0"/>
              <w:ind w:left="470" w:firstLineChars="400" w:firstLine="800"/>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convey 2</w:t>
            </w:r>
            <w:r>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SCI+SL-SCH where no SL PRS but SL-SCH is transmitted.</w:t>
            </w:r>
          </w:p>
          <w:p w14:paraId="24657814" w14:textId="77777777" w:rsidR="009229F4" w:rsidRDefault="008674CC">
            <w:pPr>
              <w:pStyle w:val="ListParagraph"/>
              <w:spacing w:after="0"/>
              <w:ind w:left="470" w:firstLineChars="400" w:firstLine="800"/>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where, SL-SCH carries SL positioning related data (</w:t>
            </w:r>
            <w:proofErr w:type="gramStart"/>
            <w:r>
              <w:rPr>
                <w:rFonts w:ascii="Times New Roman" w:eastAsiaTheme="minorEastAsia" w:hAnsi="Times New Roman" w:cs="Times New Roman"/>
                <w:color w:val="00B050"/>
                <w:sz w:val="20"/>
                <w:szCs w:val="20"/>
                <w:lang w:eastAsia="zh-CN"/>
              </w:rPr>
              <w:t>e.g.</w:t>
            </w:r>
            <w:proofErr w:type="gramEnd"/>
            <w:r>
              <w:rPr>
                <w:rFonts w:ascii="Times New Roman" w:eastAsiaTheme="minorEastAsia" w:hAnsi="Times New Roman" w:cs="Times New Roman"/>
                <w:color w:val="00B050"/>
                <w:sz w:val="20"/>
                <w:szCs w:val="20"/>
                <w:lang w:eastAsia="zh-CN"/>
              </w:rPr>
              <w:t xml:space="preserve"> SLPP, measurement report)</w:t>
            </w:r>
          </w:p>
          <w:p w14:paraId="24657815" w14:textId="77777777" w:rsidR="009229F4" w:rsidRDefault="009229F4">
            <w:pPr>
              <w:rPr>
                <w:rFonts w:eastAsiaTheme="minorEastAsia"/>
                <w:sz w:val="20"/>
                <w:szCs w:val="18"/>
                <w:lang w:eastAsia="ko-KR"/>
              </w:rPr>
            </w:pPr>
          </w:p>
          <w:p w14:paraId="24657816" w14:textId="77777777" w:rsidR="009229F4" w:rsidRDefault="008674CC">
            <w:pPr>
              <w:rPr>
                <w:rFonts w:eastAsiaTheme="minorEastAsia"/>
                <w:sz w:val="20"/>
                <w:szCs w:val="18"/>
                <w:lang w:eastAsia="ko-KR"/>
              </w:rPr>
            </w:pPr>
            <w:r>
              <w:rPr>
                <w:rFonts w:eastAsiaTheme="minorEastAsia"/>
                <w:sz w:val="20"/>
                <w:szCs w:val="18"/>
                <w:lang w:eastAsia="ko-KR"/>
              </w:rPr>
              <w:t>Regarding Opt. 2, we do not support transmission of SL PRS alone in a slot (or cross-slot scheduling). SL PRS should be transmitted together with PSCCH/PSSCH.</w:t>
            </w:r>
          </w:p>
        </w:tc>
      </w:tr>
      <w:tr w:rsidR="009229F4" w14:paraId="2465781C" w14:textId="77777777">
        <w:trPr>
          <w:trHeight w:val="125"/>
        </w:trPr>
        <w:tc>
          <w:tcPr>
            <w:tcW w:w="1172" w:type="dxa"/>
          </w:tcPr>
          <w:p w14:paraId="24657818" w14:textId="77777777" w:rsidR="009229F4" w:rsidRDefault="008674CC">
            <w:pPr>
              <w:rPr>
                <w:rFonts w:eastAsiaTheme="minorEastAsia"/>
                <w:sz w:val="20"/>
                <w:szCs w:val="18"/>
                <w:lang w:eastAsia="ko-KR"/>
              </w:rPr>
            </w:pPr>
            <w:r>
              <w:rPr>
                <w:rFonts w:eastAsiaTheme="minorEastAsia"/>
                <w:sz w:val="20"/>
                <w:szCs w:val="18"/>
                <w:lang w:eastAsia="ko-KR"/>
              </w:rPr>
              <w:t>Ericsson</w:t>
            </w:r>
          </w:p>
        </w:tc>
        <w:tc>
          <w:tcPr>
            <w:tcW w:w="8754" w:type="dxa"/>
          </w:tcPr>
          <w:p w14:paraId="24657819" w14:textId="77777777" w:rsidR="009229F4" w:rsidRDefault="008674CC">
            <w:pPr>
              <w:rPr>
                <w:rFonts w:eastAsiaTheme="minorEastAsia"/>
                <w:sz w:val="20"/>
                <w:szCs w:val="18"/>
                <w:lang w:eastAsia="ko-KR"/>
              </w:rPr>
            </w:pPr>
            <w:r>
              <w:rPr>
                <w:rFonts w:eastAsiaTheme="minorEastAsia"/>
                <w:sz w:val="20"/>
                <w:szCs w:val="18"/>
                <w:lang w:eastAsia="ko-KR"/>
              </w:rPr>
              <w:t xml:space="preserve">We support inclusion of both option 1 </w:t>
            </w:r>
            <w:proofErr w:type="gramStart"/>
            <w:r>
              <w:rPr>
                <w:rFonts w:eastAsiaTheme="minorEastAsia"/>
                <w:sz w:val="20"/>
                <w:szCs w:val="18"/>
                <w:lang w:eastAsia="ko-KR"/>
              </w:rPr>
              <w:t>or</w:t>
            </w:r>
            <w:proofErr w:type="gramEnd"/>
            <w:r>
              <w:rPr>
                <w:rFonts w:eastAsiaTheme="minorEastAsia"/>
                <w:sz w:val="20"/>
                <w:szCs w:val="18"/>
                <w:lang w:eastAsia="ko-KR"/>
              </w:rPr>
              <w:t xml:space="preserve"> option 2 with the modification:</w:t>
            </w:r>
          </w:p>
          <w:p w14:paraId="2465781A"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SL-PRS with </w:t>
            </w:r>
            <w:r>
              <w:rPr>
                <w:rFonts w:ascii="Times New Roman" w:eastAsia="Times New Roman" w:hAnsi="Times New Roman" w:cs="Times New Roman"/>
                <w:b/>
                <w:bCs/>
                <w:strike/>
                <w:color w:val="7030A0"/>
                <w:sz w:val="24"/>
                <w:szCs w:val="20"/>
                <w:highlight w:val="yellow"/>
              </w:rPr>
              <w:t>or without</w:t>
            </w:r>
            <w:r>
              <w:rPr>
                <w:rFonts w:ascii="Times New Roman" w:eastAsia="Times New Roman" w:hAnsi="Times New Roman" w:cs="Times New Roman"/>
                <w:color w:val="7030A0"/>
                <w:sz w:val="24"/>
                <w:szCs w:val="20"/>
              </w:rPr>
              <w:t xml:space="preserve"> associated PSCCH and without PSSCH in a slot]</w:t>
            </w:r>
          </w:p>
          <w:p w14:paraId="2465781B" w14:textId="77777777" w:rsidR="009229F4" w:rsidRDefault="009229F4">
            <w:pPr>
              <w:rPr>
                <w:rFonts w:eastAsiaTheme="minorEastAsia"/>
                <w:sz w:val="20"/>
                <w:szCs w:val="18"/>
                <w:lang w:eastAsia="ko-KR"/>
              </w:rPr>
            </w:pPr>
          </w:p>
        </w:tc>
      </w:tr>
      <w:tr w:rsidR="009229F4" w14:paraId="2465782B" w14:textId="77777777">
        <w:trPr>
          <w:trHeight w:val="125"/>
        </w:trPr>
        <w:tc>
          <w:tcPr>
            <w:tcW w:w="1172" w:type="dxa"/>
          </w:tcPr>
          <w:p w14:paraId="2465781D" w14:textId="77777777" w:rsidR="009229F4" w:rsidRDefault="008674CC">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8754" w:type="dxa"/>
          </w:tcPr>
          <w:p w14:paraId="2465781E" w14:textId="77777777" w:rsidR="009229F4" w:rsidRDefault="008674CC">
            <w:pPr>
              <w:rPr>
                <w:rFonts w:eastAsiaTheme="minorEastAsia"/>
                <w:sz w:val="20"/>
                <w:szCs w:val="18"/>
                <w:lang w:eastAsia="zh-CN"/>
              </w:rPr>
            </w:pPr>
            <w:r>
              <w:rPr>
                <w:rFonts w:eastAsiaTheme="minorEastAsia"/>
                <w:sz w:val="20"/>
                <w:szCs w:val="18"/>
                <w:lang w:eastAsia="zh-CN"/>
              </w:rPr>
              <w:t>As majority companies prefer to have the sub-bullets on multiplexing, we can live with them for sake of progress, but we believe Alt. A.2 should be generalized as below, as the structure of SL-SCI-RS is much different from SL PRS, we do not think multiplexing scheme similar can be used for SL PRS.</w:t>
            </w:r>
          </w:p>
          <w:p w14:paraId="2465781F" w14:textId="77777777" w:rsidR="009229F4" w:rsidRDefault="009229F4">
            <w:pPr>
              <w:rPr>
                <w:rFonts w:eastAsiaTheme="minorEastAsia"/>
                <w:sz w:val="20"/>
                <w:szCs w:val="18"/>
                <w:lang w:eastAsia="zh-CN"/>
              </w:rPr>
            </w:pPr>
          </w:p>
          <w:p w14:paraId="24657820"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w:t>
            </w:r>
            <w:r>
              <w:rPr>
                <w:rFonts w:ascii="Times New Roman" w:eastAsia="Times New Roman" w:hAnsi="Times New Roman" w:cs="Times New Roman"/>
                <w:strike/>
                <w:color w:val="00B050"/>
                <w:sz w:val="24"/>
                <w:szCs w:val="20"/>
              </w:rPr>
              <w:t xml:space="preserve">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w:t>
            </w:r>
            <w:r>
              <w:rPr>
                <w:rFonts w:ascii="Times New Roman" w:eastAsia="Times New Roman" w:hAnsi="Times New Roman" w:cs="Times New Roman"/>
                <w:strike/>
                <w:color w:val="00B050"/>
                <w:sz w:val="24"/>
                <w:szCs w:val="20"/>
              </w:rPr>
              <w:t>(similar to SL-CSI-RS)</w:t>
            </w:r>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24657821" w14:textId="77777777" w:rsidR="009229F4" w:rsidRDefault="009229F4">
            <w:pPr>
              <w:rPr>
                <w:rFonts w:eastAsiaTheme="minorEastAsia"/>
                <w:sz w:val="20"/>
                <w:szCs w:val="18"/>
                <w:lang w:eastAsia="zh-CN"/>
              </w:rPr>
            </w:pPr>
          </w:p>
          <w:p w14:paraId="24657822" w14:textId="77777777" w:rsidR="009229F4" w:rsidRDefault="008674CC">
            <w:pPr>
              <w:rPr>
                <w:rFonts w:eastAsiaTheme="minorEastAsia"/>
                <w:sz w:val="20"/>
                <w:szCs w:val="18"/>
                <w:lang w:eastAsia="zh-CN"/>
              </w:rPr>
            </w:pPr>
            <w:r>
              <w:rPr>
                <w:rFonts w:eastAsiaTheme="minorEastAsia"/>
                <w:sz w:val="20"/>
                <w:szCs w:val="18"/>
                <w:lang w:eastAsia="zh-CN"/>
              </w:rPr>
              <w:t>As commented on Proposal 3.2.2</w:t>
            </w:r>
            <w:proofErr w:type="gramStart"/>
            <w:r>
              <w:rPr>
                <w:rFonts w:eastAsiaTheme="minorEastAsia"/>
                <w:sz w:val="20"/>
                <w:szCs w:val="18"/>
                <w:lang w:eastAsia="zh-CN"/>
              </w:rPr>
              <w:t xml:space="preserve">, </w:t>
            </w:r>
            <w:r>
              <w:rPr>
                <w:rFonts w:eastAsiaTheme="minorEastAsia" w:hint="eastAsia"/>
                <w:sz w:val="20"/>
                <w:szCs w:val="18"/>
                <w:lang w:eastAsia="zh-CN"/>
              </w:rPr>
              <w:t xml:space="preserve"> </w:t>
            </w:r>
            <w:r>
              <w:rPr>
                <w:rFonts w:eastAsiaTheme="minorEastAsia"/>
                <w:sz w:val="20"/>
                <w:szCs w:val="18"/>
                <w:lang w:eastAsia="zh-CN"/>
              </w:rPr>
              <w:t>we</w:t>
            </w:r>
            <w:proofErr w:type="gramEnd"/>
            <w:r>
              <w:rPr>
                <w:rFonts w:eastAsiaTheme="minorEastAsia"/>
                <w:sz w:val="20"/>
                <w:szCs w:val="18"/>
                <w:lang w:eastAsia="zh-CN"/>
              </w:rPr>
              <w:t xml:space="preserve"> propose to keep Alt. B.2.</w:t>
            </w:r>
          </w:p>
          <w:p w14:paraId="24657823" w14:textId="77777777" w:rsidR="009229F4" w:rsidRDefault="009229F4">
            <w:pPr>
              <w:rPr>
                <w:rFonts w:eastAsiaTheme="minorEastAsia"/>
                <w:sz w:val="20"/>
                <w:szCs w:val="18"/>
                <w:lang w:eastAsia="zh-CN"/>
              </w:rPr>
            </w:pPr>
          </w:p>
          <w:p w14:paraId="24657824" w14:textId="77777777" w:rsidR="009229F4" w:rsidRDefault="008674CC">
            <w:pPr>
              <w:rPr>
                <w:rFonts w:eastAsiaTheme="minorEastAsia"/>
                <w:sz w:val="20"/>
                <w:szCs w:val="18"/>
                <w:lang w:eastAsia="zh-CN"/>
              </w:rPr>
            </w:pPr>
            <w:r>
              <w:rPr>
                <w:rFonts w:eastAsiaTheme="minorEastAsia"/>
                <w:sz w:val="20"/>
                <w:szCs w:val="18"/>
                <w:lang w:eastAsia="zh-CN"/>
              </w:rPr>
              <w:t xml:space="preserve">We do not think Alt. C.2 is acceptable. Firstly, if multiplexing SL-SCH and SL PRS within one slot, the SL-SCH can only target to Rel-18 UE, but we have not seen Rel-18 specific traffic defined so far. Next, even there was Rel-18 specific traffic, as resource selection is triggered by MAC layer, we need a mechanism to identify this type of traffic from APP layer to MAC layer. Furthermore, to support this feature may have significant impact on the entire resource selection framework, as in the current </w:t>
            </w:r>
            <w:proofErr w:type="spellStart"/>
            <w:r>
              <w:rPr>
                <w:rFonts w:eastAsiaTheme="minorEastAsia"/>
                <w:sz w:val="20"/>
                <w:szCs w:val="18"/>
                <w:lang w:eastAsia="zh-CN"/>
              </w:rPr>
              <w:t>specificaiotn</w:t>
            </w:r>
            <w:proofErr w:type="spellEnd"/>
            <w:r>
              <w:rPr>
                <w:rFonts w:eastAsiaTheme="minorEastAsia"/>
                <w:sz w:val="20"/>
                <w:szCs w:val="18"/>
                <w:lang w:eastAsia="zh-CN"/>
              </w:rPr>
              <w:t xml:space="preserve"> resource selection is design for one TB transmission only, we will have another resource selection scheme for SL PRS only, to support this feature we need one more resource selection scheme which is kind of the mixture of the two above, every component of resource selection from higher layer to physical layer would be impacted.</w:t>
            </w:r>
          </w:p>
          <w:p w14:paraId="24657825" w14:textId="77777777" w:rsidR="009229F4" w:rsidRDefault="009229F4">
            <w:pPr>
              <w:rPr>
                <w:rFonts w:eastAsiaTheme="minorEastAsia"/>
                <w:sz w:val="20"/>
                <w:szCs w:val="18"/>
                <w:lang w:eastAsia="zh-CN"/>
              </w:rPr>
            </w:pPr>
          </w:p>
          <w:p w14:paraId="24657826" w14:textId="77777777" w:rsidR="009229F4" w:rsidRDefault="008674CC">
            <w:pPr>
              <w:rPr>
                <w:rFonts w:eastAsiaTheme="minorEastAsia"/>
                <w:sz w:val="20"/>
                <w:szCs w:val="18"/>
                <w:lang w:eastAsia="zh-CN"/>
              </w:rPr>
            </w:pPr>
            <w:r>
              <w:rPr>
                <w:rFonts w:eastAsiaTheme="minorEastAsia"/>
                <w:sz w:val="20"/>
                <w:szCs w:val="18"/>
                <w:lang w:eastAsia="zh-CN"/>
              </w:rPr>
              <w:t xml:space="preserve">We support Opt. 2, companies object this due to the concern of standalone SCI or impact to resource selection, to address the concern, we propose to focus on Scheme 1 </w:t>
            </w:r>
            <w:proofErr w:type="spellStart"/>
            <w:r>
              <w:rPr>
                <w:rFonts w:eastAsiaTheme="minorEastAsia"/>
                <w:sz w:val="20"/>
                <w:szCs w:val="18"/>
                <w:lang w:eastAsia="zh-CN"/>
              </w:rPr>
              <w:t>resoruce</w:t>
            </w:r>
            <w:proofErr w:type="spellEnd"/>
            <w:r>
              <w:rPr>
                <w:rFonts w:eastAsiaTheme="minorEastAsia"/>
                <w:sz w:val="20"/>
                <w:szCs w:val="18"/>
                <w:lang w:eastAsia="zh-CN"/>
              </w:rPr>
              <w:t xml:space="preserve"> selection only. In Scheme 1 </w:t>
            </w:r>
            <w:proofErr w:type="spellStart"/>
            <w:r>
              <w:rPr>
                <w:rFonts w:eastAsiaTheme="minorEastAsia"/>
                <w:sz w:val="20"/>
                <w:szCs w:val="18"/>
                <w:lang w:eastAsia="zh-CN"/>
              </w:rPr>
              <w:t>resoruce</w:t>
            </w:r>
            <w:proofErr w:type="spellEnd"/>
            <w:r>
              <w:rPr>
                <w:rFonts w:eastAsiaTheme="minorEastAsia"/>
                <w:sz w:val="20"/>
                <w:szCs w:val="18"/>
                <w:lang w:eastAsia="zh-CN"/>
              </w:rPr>
              <w:t xml:space="preserve"> selection, anchor UE may transmit always-on SL PRS on periodic resources provided by configured SL grant, it is not efficient to transmit SL PRS always with SCI, higher layer </w:t>
            </w:r>
            <w:proofErr w:type="spellStart"/>
            <w:r>
              <w:rPr>
                <w:rFonts w:eastAsiaTheme="minorEastAsia"/>
                <w:sz w:val="20"/>
                <w:szCs w:val="18"/>
                <w:lang w:eastAsia="zh-CN"/>
              </w:rPr>
              <w:t>siganling</w:t>
            </w:r>
            <w:proofErr w:type="spellEnd"/>
            <w:r>
              <w:rPr>
                <w:rFonts w:eastAsiaTheme="minorEastAsia"/>
                <w:sz w:val="20"/>
                <w:szCs w:val="18"/>
                <w:lang w:eastAsia="zh-CN"/>
              </w:rPr>
              <w:t xml:space="preserve"> can be considered to indicate the SL PRS transmission.</w:t>
            </w:r>
          </w:p>
          <w:p w14:paraId="24657827" w14:textId="77777777" w:rsidR="009229F4" w:rsidRDefault="009229F4">
            <w:pPr>
              <w:rPr>
                <w:rFonts w:eastAsiaTheme="minorEastAsia"/>
                <w:sz w:val="20"/>
                <w:szCs w:val="18"/>
                <w:lang w:eastAsia="zh-CN"/>
              </w:rPr>
            </w:pPr>
          </w:p>
          <w:p w14:paraId="24657828" w14:textId="77777777" w:rsidR="009229F4" w:rsidRDefault="008674CC">
            <w:pPr>
              <w:pStyle w:val="ListParagraph"/>
              <w:numPr>
                <w:ilvl w:val="0"/>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strike/>
                <w:color w:val="00B050"/>
                <w:sz w:val="24"/>
                <w:szCs w:val="20"/>
              </w:rPr>
              <w:t>[</w:t>
            </w:r>
            <w:r>
              <w:rPr>
                <w:rFonts w:ascii="Times New Roman" w:eastAsia="Times New Roman" w:hAnsi="Times New Roman" w:cs="Times New Roman"/>
                <w:color w:val="7030A0"/>
                <w:sz w:val="24"/>
                <w:szCs w:val="20"/>
              </w:rPr>
              <w:t xml:space="preserve">Study further the following option: </w:t>
            </w:r>
          </w:p>
          <w:p w14:paraId="24657829"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w:t>
            </w:r>
            <w:r>
              <w:rPr>
                <w:rFonts w:ascii="Times New Roman" w:eastAsia="Times New Roman" w:hAnsi="Times New Roman" w:cs="Times New Roman"/>
                <w:color w:val="00B050"/>
                <w:sz w:val="24"/>
                <w:szCs w:val="20"/>
              </w:rPr>
              <w:t xml:space="preserve">For Scheme 1 </w:t>
            </w:r>
            <w:proofErr w:type="spellStart"/>
            <w:r>
              <w:rPr>
                <w:rFonts w:ascii="Times New Roman" w:eastAsia="Times New Roman" w:hAnsi="Times New Roman" w:cs="Times New Roman"/>
                <w:color w:val="00B050"/>
                <w:sz w:val="24"/>
                <w:szCs w:val="20"/>
              </w:rPr>
              <w:t>resoruce</w:t>
            </w:r>
            <w:proofErr w:type="spellEnd"/>
            <w:r>
              <w:rPr>
                <w:rFonts w:ascii="Times New Roman" w:eastAsia="Times New Roman" w:hAnsi="Times New Roman" w:cs="Times New Roman"/>
                <w:color w:val="00B050"/>
                <w:sz w:val="24"/>
                <w:szCs w:val="20"/>
              </w:rPr>
              <w:t xml:space="preserve"> </w:t>
            </w:r>
            <w:proofErr w:type="gramStart"/>
            <w:r>
              <w:rPr>
                <w:rFonts w:ascii="Times New Roman" w:eastAsia="Times New Roman" w:hAnsi="Times New Roman" w:cs="Times New Roman"/>
                <w:color w:val="00B050"/>
                <w:sz w:val="24"/>
                <w:szCs w:val="20"/>
              </w:rPr>
              <w:t>selection,</w:t>
            </w:r>
            <w:r>
              <w:rPr>
                <w:rFonts w:ascii="Times New Roman" w:eastAsia="Times New Roman" w:hAnsi="Times New Roman" w:cs="Times New Roman"/>
                <w:color w:val="7030A0"/>
                <w:sz w:val="24"/>
                <w:szCs w:val="20"/>
              </w:rPr>
              <w:t xml:space="preserve">  SL</w:t>
            </w:r>
            <w:proofErr w:type="gramEnd"/>
            <w:r>
              <w:rPr>
                <w:rFonts w:ascii="Times New Roman" w:eastAsia="Times New Roman" w:hAnsi="Times New Roman" w:cs="Times New Roman"/>
                <w:color w:val="7030A0"/>
                <w:sz w:val="24"/>
                <w:szCs w:val="20"/>
              </w:rPr>
              <w:t>-PRS with or without associated PSCCH and without PSSCH in a slot</w:t>
            </w:r>
            <w:r>
              <w:rPr>
                <w:rFonts w:ascii="Times New Roman" w:eastAsia="Times New Roman" w:hAnsi="Times New Roman" w:cs="Times New Roman"/>
                <w:strike/>
                <w:color w:val="00B050"/>
                <w:sz w:val="24"/>
                <w:szCs w:val="20"/>
              </w:rPr>
              <w:t>]</w:t>
            </w:r>
          </w:p>
          <w:p w14:paraId="2465782A" w14:textId="77777777" w:rsidR="009229F4" w:rsidRDefault="009229F4">
            <w:pPr>
              <w:rPr>
                <w:rFonts w:eastAsiaTheme="minorEastAsia"/>
                <w:sz w:val="20"/>
                <w:szCs w:val="18"/>
                <w:lang w:eastAsia="zh-CN"/>
              </w:rPr>
            </w:pPr>
          </w:p>
        </w:tc>
      </w:tr>
      <w:tr w:rsidR="009229F4" w14:paraId="2465782F" w14:textId="77777777">
        <w:trPr>
          <w:trHeight w:val="125"/>
        </w:trPr>
        <w:tc>
          <w:tcPr>
            <w:tcW w:w="1172" w:type="dxa"/>
          </w:tcPr>
          <w:p w14:paraId="2465782C" w14:textId="77777777" w:rsidR="009229F4" w:rsidRDefault="008674CC">
            <w:pPr>
              <w:rPr>
                <w:rFonts w:eastAsiaTheme="minorEastAsia"/>
                <w:sz w:val="20"/>
                <w:szCs w:val="18"/>
                <w:lang w:eastAsia="zh-CN"/>
              </w:rPr>
            </w:pPr>
            <w:r>
              <w:rPr>
                <w:rFonts w:eastAsiaTheme="minorEastAsia" w:hint="eastAsia"/>
                <w:sz w:val="20"/>
                <w:szCs w:val="18"/>
                <w:lang w:eastAsia="zh-CN"/>
              </w:rPr>
              <w:t>CATT</w:t>
            </w:r>
          </w:p>
        </w:tc>
        <w:tc>
          <w:tcPr>
            <w:tcW w:w="8754" w:type="dxa"/>
          </w:tcPr>
          <w:p w14:paraId="2465782D"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82E" w14:textId="77777777" w:rsidR="009229F4" w:rsidRDefault="008674CC">
            <w:pPr>
              <w:rPr>
                <w:rFonts w:eastAsiaTheme="minorEastAsia"/>
                <w:sz w:val="20"/>
                <w:szCs w:val="18"/>
                <w:lang w:eastAsia="zh-CN"/>
              </w:rPr>
            </w:pPr>
            <w:r>
              <w:rPr>
                <w:rFonts w:eastAsiaTheme="minorEastAsia" w:hint="eastAsia"/>
                <w:sz w:val="16"/>
                <w:szCs w:val="16"/>
                <w:lang w:eastAsia="zh-CN"/>
              </w:rPr>
              <w:t xml:space="preserve">We prefer Alt. A.1, Alt. B.1 and </w:t>
            </w:r>
            <w:r>
              <w:rPr>
                <w:rFonts w:eastAsiaTheme="minorEastAsia"/>
                <w:sz w:val="16"/>
                <w:szCs w:val="16"/>
                <w:lang w:eastAsia="zh-CN"/>
              </w:rPr>
              <w:t>Alt. C. 2</w:t>
            </w:r>
            <w:r>
              <w:rPr>
                <w:rFonts w:eastAsiaTheme="minorEastAsia" w:hint="eastAsia"/>
                <w:sz w:val="16"/>
                <w:szCs w:val="16"/>
                <w:lang w:eastAsia="zh-CN"/>
              </w:rPr>
              <w:t>.</w:t>
            </w:r>
          </w:p>
        </w:tc>
      </w:tr>
      <w:tr w:rsidR="009229F4" w14:paraId="24657832" w14:textId="77777777">
        <w:trPr>
          <w:trHeight w:val="125"/>
        </w:trPr>
        <w:tc>
          <w:tcPr>
            <w:tcW w:w="1172" w:type="dxa"/>
          </w:tcPr>
          <w:p w14:paraId="24657830" w14:textId="77777777" w:rsidR="009229F4" w:rsidRDefault="008674CC">
            <w:pPr>
              <w:rPr>
                <w:rFonts w:eastAsiaTheme="minorEastAsia"/>
                <w:sz w:val="20"/>
                <w:szCs w:val="18"/>
                <w:lang w:eastAsia="ko-KR"/>
              </w:rPr>
            </w:pPr>
            <w:r>
              <w:rPr>
                <w:rFonts w:eastAsiaTheme="minorEastAsia" w:hint="eastAsia"/>
                <w:sz w:val="20"/>
                <w:szCs w:val="18"/>
                <w:lang w:eastAsia="ko-KR"/>
              </w:rPr>
              <w:t>LGE</w:t>
            </w:r>
            <w:r>
              <w:rPr>
                <w:rFonts w:eastAsiaTheme="minorEastAsia"/>
                <w:sz w:val="20"/>
                <w:szCs w:val="18"/>
                <w:lang w:eastAsia="ko-KR"/>
              </w:rPr>
              <w:t>2</w:t>
            </w:r>
          </w:p>
        </w:tc>
        <w:tc>
          <w:tcPr>
            <w:tcW w:w="8754" w:type="dxa"/>
          </w:tcPr>
          <w:p w14:paraId="24657831" w14:textId="77777777" w:rsidR="009229F4" w:rsidRDefault="008674CC">
            <w:pPr>
              <w:rPr>
                <w:rFonts w:eastAsiaTheme="minorEastAsia"/>
                <w:sz w:val="16"/>
                <w:szCs w:val="16"/>
                <w:lang w:eastAsia="ko-KR"/>
              </w:rPr>
            </w:pPr>
            <w:r>
              <w:rPr>
                <w:rFonts w:eastAsiaTheme="minorEastAsia"/>
                <w:sz w:val="20"/>
                <w:szCs w:val="16"/>
                <w:lang w:eastAsia="ko-KR"/>
              </w:rPr>
              <w:t xml:space="preserve">Regarding the last bullet, RX-UE side cannot differentiate between scheme 1 and </w:t>
            </w:r>
            <w:proofErr w:type="spellStart"/>
            <w:r>
              <w:rPr>
                <w:rFonts w:eastAsiaTheme="minorEastAsia"/>
                <w:sz w:val="20"/>
                <w:szCs w:val="16"/>
                <w:lang w:eastAsia="ko-KR"/>
              </w:rPr>
              <w:t>shceme</w:t>
            </w:r>
            <w:proofErr w:type="spellEnd"/>
            <w:r>
              <w:rPr>
                <w:rFonts w:eastAsiaTheme="minorEastAsia"/>
                <w:sz w:val="20"/>
                <w:szCs w:val="16"/>
                <w:lang w:eastAsia="ko-KR"/>
              </w:rPr>
              <w:t xml:space="preserve"> 2 resource allocation. All the dynamic/configured grant resources are converted to the same format as scheme 2 resource. We’re reluctant to have separate signaling </w:t>
            </w:r>
            <w:proofErr w:type="spellStart"/>
            <w:r>
              <w:rPr>
                <w:rFonts w:eastAsiaTheme="minorEastAsia"/>
                <w:sz w:val="20"/>
                <w:szCs w:val="16"/>
                <w:lang w:eastAsia="ko-KR"/>
              </w:rPr>
              <w:t>desing</w:t>
            </w:r>
            <w:proofErr w:type="spellEnd"/>
            <w:r>
              <w:rPr>
                <w:rFonts w:eastAsiaTheme="minorEastAsia"/>
                <w:sz w:val="20"/>
                <w:szCs w:val="16"/>
                <w:lang w:eastAsia="ko-KR"/>
              </w:rPr>
              <w:t xml:space="preserve"> for scheme 1 and scheme 2. As a conclusion, we suggest </w:t>
            </w:r>
            <w:proofErr w:type="gramStart"/>
            <w:r>
              <w:rPr>
                <w:rFonts w:eastAsiaTheme="minorEastAsia"/>
                <w:sz w:val="20"/>
                <w:szCs w:val="16"/>
                <w:lang w:eastAsia="ko-KR"/>
              </w:rPr>
              <w:t>to delete</w:t>
            </w:r>
            <w:proofErr w:type="gramEnd"/>
            <w:r>
              <w:rPr>
                <w:rFonts w:eastAsiaTheme="minorEastAsia"/>
                <w:sz w:val="20"/>
                <w:szCs w:val="16"/>
                <w:lang w:eastAsia="ko-KR"/>
              </w:rPr>
              <w:t xml:space="preserve"> the last bullet.</w:t>
            </w:r>
          </w:p>
        </w:tc>
      </w:tr>
      <w:tr w:rsidR="009229F4" w14:paraId="24657835" w14:textId="77777777">
        <w:trPr>
          <w:trHeight w:val="125"/>
        </w:trPr>
        <w:tc>
          <w:tcPr>
            <w:tcW w:w="1172" w:type="dxa"/>
          </w:tcPr>
          <w:p w14:paraId="24657833" w14:textId="77777777" w:rsidR="009229F4" w:rsidRDefault="008674CC">
            <w:pPr>
              <w:rPr>
                <w:rFonts w:eastAsiaTheme="minorEastAsia"/>
                <w:sz w:val="20"/>
                <w:szCs w:val="18"/>
                <w:lang w:eastAsia="ko-KR"/>
              </w:rPr>
            </w:pPr>
            <w:r>
              <w:rPr>
                <w:rFonts w:eastAsiaTheme="minorEastAsia"/>
                <w:sz w:val="20"/>
                <w:szCs w:val="18"/>
                <w:lang w:eastAsia="zh-CN"/>
              </w:rPr>
              <w:t>Continental Automotive</w:t>
            </w:r>
          </w:p>
        </w:tc>
        <w:tc>
          <w:tcPr>
            <w:tcW w:w="8754" w:type="dxa"/>
          </w:tcPr>
          <w:p w14:paraId="24657834" w14:textId="77777777" w:rsidR="009229F4" w:rsidRDefault="008674CC">
            <w:pPr>
              <w:rPr>
                <w:rFonts w:eastAsiaTheme="minorEastAsia"/>
                <w:sz w:val="20"/>
                <w:szCs w:val="16"/>
                <w:lang w:eastAsia="ko-KR"/>
              </w:rPr>
            </w:pPr>
            <w:r>
              <w:rPr>
                <w:rFonts w:eastAsiaTheme="minorEastAsia"/>
                <w:sz w:val="20"/>
                <w:szCs w:val="18"/>
                <w:lang w:eastAsia="zh-CN"/>
              </w:rPr>
              <w:t xml:space="preserve">We suggest that this proposal be treated after gaining clarity on the meaning of backward compatibility (whether PSSCH in shared RPs can be decoded by legacy UEs). </w:t>
            </w:r>
          </w:p>
        </w:tc>
      </w:tr>
      <w:tr w:rsidR="009229F4" w14:paraId="24657839" w14:textId="77777777">
        <w:trPr>
          <w:trHeight w:val="125"/>
        </w:trPr>
        <w:tc>
          <w:tcPr>
            <w:tcW w:w="1172" w:type="dxa"/>
          </w:tcPr>
          <w:p w14:paraId="24657836" w14:textId="77777777" w:rsidR="009229F4" w:rsidRDefault="008674CC">
            <w:pPr>
              <w:rPr>
                <w:rFonts w:eastAsiaTheme="minorEastAsia"/>
                <w:sz w:val="20"/>
                <w:szCs w:val="18"/>
                <w:lang w:eastAsia="zh-CN"/>
              </w:rPr>
            </w:pPr>
            <w:r>
              <w:rPr>
                <w:rFonts w:eastAsiaTheme="minorEastAsia" w:hint="eastAsia"/>
                <w:sz w:val="20"/>
                <w:szCs w:val="18"/>
                <w:lang w:eastAsia="zh-CN"/>
              </w:rPr>
              <w:t>C</w:t>
            </w:r>
            <w:r>
              <w:rPr>
                <w:rFonts w:eastAsiaTheme="minorEastAsia"/>
                <w:sz w:val="20"/>
                <w:szCs w:val="18"/>
                <w:lang w:eastAsia="zh-CN"/>
              </w:rPr>
              <w:t>MCC</w:t>
            </w:r>
          </w:p>
        </w:tc>
        <w:tc>
          <w:tcPr>
            <w:tcW w:w="8754" w:type="dxa"/>
          </w:tcPr>
          <w:p w14:paraId="24657837" w14:textId="77777777" w:rsidR="009229F4" w:rsidRDefault="008674CC">
            <w:pPr>
              <w:rPr>
                <w:rFonts w:eastAsiaTheme="minorEastAsia"/>
                <w:sz w:val="20"/>
                <w:szCs w:val="16"/>
                <w:lang w:eastAsia="zh-CN"/>
              </w:rPr>
            </w:pPr>
            <w:r>
              <w:rPr>
                <w:rFonts w:eastAsiaTheme="minorEastAsia" w:hint="eastAsia"/>
                <w:sz w:val="20"/>
                <w:szCs w:val="16"/>
                <w:lang w:eastAsia="zh-CN"/>
              </w:rPr>
              <w:t>R</w:t>
            </w:r>
            <w:r>
              <w:rPr>
                <w:rFonts w:eastAsiaTheme="minorEastAsia"/>
                <w:sz w:val="20"/>
                <w:szCs w:val="16"/>
                <w:lang w:eastAsia="zh-CN"/>
              </w:rPr>
              <w:t>egarding the content of PSSCH, prefer Alt. C1.</w:t>
            </w:r>
          </w:p>
          <w:p w14:paraId="24657838" w14:textId="77777777" w:rsidR="009229F4" w:rsidRDefault="008674CC">
            <w:pPr>
              <w:rPr>
                <w:rFonts w:eastAsiaTheme="minorEastAsia"/>
                <w:sz w:val="20"/>
                <w:szCs w:val="18"/>
                <w:lang w:eastAsia="zh-CN"/>
              </w:rPr>
            </w:pPr>
            <w:r>
              <w:rPr>
                <w:rFonts w:eastAsiaTheme="minorEastAsia" w:hint="eastAsia"/>
                <w:sz w:val="20"/>
                <w:szCs w:val="16"/>
                <w:lang w:eastAsia="zh-CN"/>
              </w:rPr>
              <w:t>R</w:t>
            </w:r>
            <w:r>
              <w:rPr>
                <w:rFonts w:eastAsiaTheme="minorEastAsia"/>
                <w:sz w:val="20"/>
                <w:szCs w:val="16"/>
                <w:lang w:eastAsia="zh-CN"/>
              </w:rPr>
              <w:t xml:space="preserve">egarding Option 2 of SL PRS without associating PSCCH, it may over complicate the SCI indication and resource selection procedure including how sensing window is determined, resource exclusion steps, etc. We only have 2 meetings </w:t>
            </w:r>
            <w:proofErr w:type="gramStart"/>
            <w:r>
              <w:rPr>
                <w:rFonts w:eastAsiaTheme="minorEastAsia"/>
                <w:sz w:val="20"/>
                <w:szCs w:val="16"/>
                <w:lang w:eastAsia="zh-CN"/>
              </w:rPr>
              <w:t>left,</w:t>
            </w:r>
            <w:proofErr w:type="gramEnd"/>
            <w:r>
              <w:rPr>
                <w:rFonts w:eastAsiaTheme="minorEastAsia"/>
                <w:sz w:val="20"/>
                <w:szCs w:val="16"/>
                <w:lang w:eastAsia="zh-CN"/>
              </w:rPr>
              <w:t xml:space="preserve"> we suggest not to consider it.</w:t>
            </w:r>
          </w:p>
        </w:tc>
      </w:tr>
      <w:tr w:rsidR="009229F4" w14:paraId="2465783D" w14:textId="77777777">
        <w:trPr>
          <w:trHeight w:val="125"/>
        </w:trPr>
        <w:tc>
          <w:tcPr>
            <w:tcW w:w="1172" w:type="dxa"/>
          </w:tcPr>
          <w:p w14:paraId="2465783A" w14:textId="77777777" w:rsidR="009229F4" w:rsidRDefault="008674CC">
            <w:pPr>
              <w:rPr>
                <w:rFonts w:eastAsiaTheme="minorEastAsia"/>
                <w:sz w:val="20"/>
                <w:szCs w:val="18"/>
                <w:lang w:eastAsia="zh-CN"/>
              </w:rPr>
            </w:pPr>
            <w:r>
              <w:rPr>
                <w:rFonts w:eastAsiaTheme="minorEastAsia"/>
                <w:sz w:val="20"/>
                <w:szCs w:val="18"/>
                <w:lang w:eastAsia="zh-CN"/>
              </w:rPr>
              <w:t>Xiaomi</w:t>
            </w:r>
          </w:p>
        </w:tc>
        <w:tc>
          <w:tcPr>
            <w:tcW w:w="8754" w:type="dxa"/>
          </w:tcPr>
          <w:p w14:paraId="2465783B" w14:textId="77777777" w:rsidR="009229F4" w:rsidRDefault="008674CC">
            <w:pPr>
              <w:rPr>
                <w:rFonts w:eastAsiaTheme="minorEastAsia"/>
                <w:sz w:val="20"/>
                <w:szCs w:val="18"/>
                <w:lang w:eastAsia="zh-CN"/>
              </w:rPr>
            </w:pPr>
            <w:r>
              <w:rPr>
                <w:rFonts w:eastAsiaTheme="minorEastAsia"/>
                <w:sz w:val="20"/>
                <w:szCs w:val="18"/>
                <w:lang w:eastAsia="zh-CN"/>
              </w:rPr>
              <w:t>We do not think option 2 needs to be further investigated.</w:t>
            </w:r>
          </w:p>
          <w:p w14:paraId="2465783C" w14:textId="77777777" w:rsidR="009229F4" w:rsidRDefault="008674CC">
            <w:pPr>
              <w:rPr>
                <w:rFonts w:eastAsiaTheme="minorEastAsia"/>
                <w:sz w:val="20"/>
                <w:szCs w:val="16"/>
                <w:lang w:eastAsia="zh-CN"/>
              </w:rPr>
            </w:pPr>
            <w:r>
              <w:rPr>
                <w:rFonts w:eastAsiaTheme="minorEastAsia"/>
                <w:sz w:val="20"/>
                <w:szCs w:val="18"/>
                <w:lang w:eastAsia="zh-CN"/>
              </w:rPr>
              <w:t>For alt c.1 and alt c.2, there is another alternative c.3: convey 2</w:t>
            </w:r>
            <w:r>
              <w:rPr>
                <w:rFonts w:eastAsiaTheme="minorEastAsia"/>
                <w:sz w:val="20"/>
                <w:szCs w:val="18"/>
                <w:vertAlign w:val="superscript"/>
                <w:lang w:eastAsia="zh-CN"/>
              </w:rPr>
              <w:t>nd</w:t>
            </w:r>
            <w:r>
              <w:rPr>
                <w:rFonts w:eastAsiaTheme="minorEastAsia"/>
                <w:sz w:val="20"/>
                <w:szCs w:val="18"/>
                <w:lang w:eastAsia="zh-CN"/>
              </w:rPr>
              <w:t xml:space="preserve"> stage SCI and MAC CE. In SL communication, the IUC message can be transmitted like this way. We prefer to be open at the current stage.</w:t>
            </w:r>
          </w:p>
        </w:tc>
      </w:tr>
      <w:tr w:rsidR="009229F4" w14:paraId="24657841" w14:textId="77777777">
        <w:trPr>
          <w:trHeight w:val="125"/>
        </w:trPr>
        <w:tc>
          <w:tcPr>
            <w:tcW w:w="1172" w:type="dxa"/>
          </w:tcPr>
          <w:p w14:paraId="2465783E" w14:textId="77777777" w:rsidR="009229F4" w:rsidRDefault="008674CC">
            <w:pPr>
              <w:rPr>
                <w:rFonts w:eastAsiaTheme="minorEastAsia"/>
                <w:sz w:val="20"/>
                <w:szCs w:val="18"/>
                <w:lang w:eastAsia="zh-CN"/>
              </w:rPr>
            </w:pPr>
            <w:r>
              <w:rPr>
                <w:rFonts w:eastAsia="Malgun Gothic" w:hint="eastAsia"/>
                <w:sz w:val="20"/>
                <w:szCs w:val="18"/>
                <w:lang w:eastAsia="ko-KR"/>
              </w:rPr>
              <w:t>Samsung</w:t>
            </w:r>
          </w:p>
        </w:tc>
        <w:tc>
          <w:tcPr>
            <w:tcW w:w="8754" w:type="dxa"/>
          </w:tcPr>
          <w:p w14:paraId="2465783F" w14:textId="77777777" w:rsidR="009229F4" w:rsidRDefault="008674CC">
            <w:pPr>
              <w:rPr>
                <w:rFonts w:eastAsia="Malgun Gothic"/>
                <w:sz w:val="20"/>
                <w:szCs w:val="16"/>
                <w:lang w:eastAsia="ko-KR"/>
              </w:rPr>
            </w:pPr>
            <w:r>
              <w:rPr>
                <w:rFonts w:eastAsia="Malgun Gothic" w:hint="eastAsia"/>
                <w:sz w:val="20"/>
                <w:szCs w:val="16"/>
                <w:lang w:eastAsia="ko-KR"/>
              </w:rPr>
              <w:t>It seems that our view is not captured in the 1</w:t>
            </w:r>
            <w:r>
              <w:rPr>
                <w:rFonts w:eastAsia="Malgun Gothic" w:hint="eastAsia"/>
                <w:sz w:val="20"/>
                <w:szCs w:val="16"/>
                <w:vertAlign w:val="superscript"/>
                <w:lang w:eastAsia="ko-KR"/>
              </w:rPr>
              <w:t>st</w:t>
            </w:r>
            <w:r>
              <w:rPr>
                <w:rFonts w:eastAsia="Malgun Gothic" w:hint="eastAsia"/>
                <w:sz w:val="20"/>
                <w:szCs w:val="16"/>
                <w:lang w:eastAsia="ko-KR"/>
              </w:rPr>
              <w:t xml:space="preserve"> </w:t>
            </w:r>
            <w:r>
              <w:rPr>
                <w:rFonts w:eastAsia="Malgun Gothic"/>
                <w:sz w:val="20"/>
                <w:szCs w:val="16"/>
                <w:lang w:eastAsia="ko-KR"/>
              </w:rPr>
              <w:t>round of discussion.</w:t>
            </w:r>
          </w:p>
          <w:p w14:paraId="24657840" w14:textId="77777777" w:rsidR="009229F4" w:rsidRDefault="008674CC">
            <w:pPr>
              <w:rPr>
                <w:rFonts w:eastAsiaTheme="minorEastAsia"/>
                <w:sz w:val="20"/>
                <w:szCs w:val="18"/>
                <w:lang w:eastAsia="zh-CN"/>
              </w:rPr>
            </w:pPr>
            <w:r>
              <w:rPr>
                <w:rFonts w:eastAsia="Malgun Gothic" w:hint="eastAsia"/>
                <w:sz w:val="20"/>
                <w:szCs w:val="16"/>
                <w:lang w:eastAsia="ko-KR"/>
              </w:rPr>
              <w:t xml:space="preserve">Support </w:t>
            </w:r>
            <w:r>
              <w:rPr>
                <w:rFonts w:eastAsia="Malgun Gothic"/>
                <w:sz w:val="20"/>
                <w:szCs w:val="16"/>
                <w:lang w:eastAsia="ko-KR"/>
              </w:rPr>
              <w:t>Alt. A.1, Alt. B.1, and Alt C..2</w:t>
            </w:r>
          </w:p>
        </w:tc>
      </w:tr>
      <w:tr w:rsidR="009229F4" w14:paraId="2465784A" w14:textId="77777777">
        <w:trPr>
          <w:trHeight w:val="125"/>
        </w:trPr>
        <w:tc>
          <w:tcPr>
            <w:tcW w:w="1172" w:type="dxa"/>
          </w:tcPr>
          <w:p w14:paraId="24657842" w14:textId="77777777" w:rsidR="009229F4" w:rsidRDefault="008674CC">
            <w:pPr>
              <w:rPr>
                <w:rFonts w:eastAsia="SimSun"/>
                <w:sz w:val="20"/>
                <w:szCs w:val="18"/>
                <w:lang w:eastAsia="zh-CN"/>
              </w:rPr>
            </w:pPr>
            <w:r>
              <w:rPr>
                <w:rFonts w:eastAsia="SimSun" w:hint="eastAsia"/>
                <w:sz w:val="20"/>
                <w:szCs w:val="18"/>
                <w:lang w:eastAsia="zh-CN"/>
              </w:rPr>
              <w:t>ZTE</w:t>
            </w:r>
          </w:p>
        </w:tc>
        <w:tc>
          <w:tcPr>
            <w:tcW w:w="8754" w:type="dxa"/>
          </w:tcPr>
          <w:p w14:paraId="24657843" w14:textId="77777777" w:rsidR="009229F4" w:rsidRDefault="008674CC">
            <w:pPr>
              <w:rPr>
                <w:rFonts w:eastAsia="SimSun"/>
                <w:sz w:val="20"/>
                <w:szCs w:val="16"/>
                <w:lang w:eastAsia="zh-CN"/>
              </w:rPr>
            </w:pPr>
            <w:r>
              <w:rPr>
                <w:rFonts w:eastAsia="SimSun" w:hint="eastAsia"/>
                <w:sz w:val="20"/>
                <w:szCs w:val="16"/>
                <w:u w:val="single"/>
                <w:lang w:eastAsia="zh-CN"/>
              </w:rPr>
              <w:t>For Alt. C</w:t>
            </w:r>
            <w:r>
              <w:rPr>
                <w:rFonts w:eastAsia="SimSun" w:hint="eastAsia"/>
                <w:sz w:val="20"/>
                <w:szCs w:val="16"/>
                <w:lang w:eastAsia="zh-CN"/>
              </w:rPr>
              <w:t>:</w:t>
            </w:r>
          </w:p>
          <w:p w14:paraId="24657844" w14:textId="77777777" w:rsidR="009229F4" w:rsidRDefault="008674CC">
            <w:pPr>
              <w:rPr>
                <w:rFonts w:eastAsia="SimSun"/>
                <w:sz w:val="20"/>
                <w:szCs w:val="16"/>
                <w:lang w:eastAsia="zh-CN"/>
              </w:rPr>
            </w:pPr>
            <w:r>
              <w:rPr>
                <w:rFonts w:eastAsia="SimSun" w:hint="eastAsia"/>
                <w:sz w:val="20"/>
                <w:szCs w:val="16"/>
                <w:lang w:eastAsia="zh-CN"/>
              </w:rPr>
              <w:t xml:space="preserve">We support Alt.C-2. In our understanding, shared resource pool </w:t>
            </w:r>
            <w:proofErr w:type="gramStart"/>
            <w:r>
              <w:rPr>
                <w:rFonts w:eastAsia="SimSun" w:hint="eastAsia"/>
                <w:sz w:val="20"/>
                <w:szCs w:val="16"/>
                <w:lang w:eastAsia="zh-CN"/>
              </w:rPr>
              <w:t>allow</w:t>
            </w:r>
            <w:proofErr w:type="gramEnd"/>
            <w:r>
              <w:rPr>
                <w:rFonts w:eastAsia="SimSun" w:hint="eastAsia"/>
                <w:sz w:val="20"/>
                <w:szCs w:val="16"/>
                <w:lang w:eastAsia="zh-CN"/>
              </w:rPr>
              <w:t>:</w:t>
            </w:r>
          </w:p>
          <w:p w14:paraId="24657845" w14:textId="77777777" w:rsidR="009229F4" w:rsidRDefault="008674CC">
            <w:pPr>
              <w:numPr>
                <w:ilvl w:val="0"/>
                <w:numId w:val="91"/>
              </w:numPr>
              <w:rPr>
                <w:rFonts w:eastAsia="SimSun"/>
                <w:sz w:val="20"/>
                <w:szCs w:val="16"/>
                <w:lang w:eastAsia="zh-CN"/>
              </w:rPr>
            </w:pPr>
            <w:r>
              <w:rPr>
                <w:rFonts w:eastAsia="SimSun" w:hint="eastAsia"/>
                <w:sz w:val="20"/>
                <w:szCs w:val="16"/>
                <w:lang w:eastAsia="zh-CN"/>
              </w:rPr>
              <w:t xml:space="preserve"> SL-PRS and SL-data transmitting in a slot,</w:t>
            </w:r>
          </w:p>
          <w:p w14:paraId="24657846" w14:textId="77777777" w:rsidR="009229F4" w:rsidRDefault="008674CC">
            <w:pPr>
              <w:numPr>
                <w:ilvl w:val="0"/>
                <w:numId w:val="91"/>
              </w:numPr>
              <w:rPr>
                <w:rFonts w:eastAsia="SimSun"/>
                <w:sz w:val="20"/>
                <w:szCs w:val="16"/>
                <w:lang w:eastAsia="zh-CN"/>
              </w:rPr>
            </w:pPr>
            <w:r>
              <w:rPr>
                <w:rFonts w:eastAsia="SimSun" w:hint="eastAsia"/>
                <w:sz w:val="20"/>
                <w:szCs w:val="16"/>
                <w:lang w:eastAsia="zh-CN"/>
              </w:rPr>
              <w:t>only SL-data transmitting in s slot</w:t>
            </w:r>
          </w:p>
          <w:p w14:paraId="24657847" w14:textId="77777777" w:rsidR="009229F4" w:rsidRDefault="008674CC">
            <w:pPr>
              <w:numPr>
                <w:ilvl w:val="0"/>
                <w:numId w:val="91"/>
              </w:numPr>
              <w:rPr>
                <w:rFonts w:eastAsia="SimSun"/>
                <w:sz w:val="20"/>
                <w:szCs w:val="16"/>
                <w:lang w:eastAsia="zh-CN"/>
              </w:rPr>
            </w:pPr>
            <w:r>
              <w:rPr>
                <w:rFonts w:eastAsia="SimSun" w:hint="eastAsia"/>
                <w:sz w:val="20"/>
                <w:szCs w:val="16"/>
                <w:lang w:eastAsia="zh-CN"/>
              </w:rPr>
              <w:t>Only SL-PRS transmitting in a slot</w:t>
            </w:r>
          </w:p>
          <w:p w14:paraId="24657848" w14:textId="77777777" w:rsidR="009229F4" w:rsidRDefault="008674CC">
            <w:pPr>
              <w:rPr>
                <w:rFonts w:eastAsia="SimSun"/>
                <w:sz w:val="20"/>
                <w:szCs w:val="16"/>
                <w:lang w:eastAsia="zh-CN"/>
              </w:rPr>
            </w:pPr>
            <w:r>
              <w:rPr>
                <w:rFonts w:eastAsia="SimSun" w:hint="eastAsia"/>
                <w:sz w:val="20"/>
                <w:szCs w:val="16"/>
                <w:u w:val="single"/>
                <w:lang w:eastAsia="zh-CN"/>
              </w:rPr>
              <w:t>For Option 2</w:t>
            </w:r>
            <w:r>
              <w:rPr>
                <w:rFonts w:eastAsia="SimSun" w:hint="eastAsia"/>
                <w:sz w:val="20"/>
                <w:szCs w:val="16"/>
                <w:lang w:eastAsia="zh-CN"/>
              </w:rPr>
              <w:t>:</w:t>
            </w:r>
          </w:p>
          <w:p w14:paraId="24657849" w14:textId="77777777" w:rsidR="009229F4" w:rsidRDefault="008674CC">
            <w:pPr>
              <w:rPr>
                <w:rFonts w:eastAsia="SimSun"/>
                <w:sz w:val="20"/>
                <w:szCs w:val="16"/>
                <w:lang w:eastAsia="zh-CN"/>
              </w:rPr>
            </w:pPr>
            <w:r>
              <w:rPr>
                <w:rFonts w:eastAsia="SimSun" w:hint="eastAsia"/>
                <w:sz w:val="20"/>
                <w:szCs w:val="16"/>
                <w:lang w:eastAsia="zh-CN"/>
              </w:rPr>
              <w:t>We do not support only transmit SL-PRS in a slot.</w:t>
            </w:r>
          </w:p>
        </w:tc>
      </w:tr>
      <w:tr w:rsidR="009229F4" w14:paraId="24657852" w14:textId="77777777">
        <w:trPr>
          <w:trHeight w:val="125"/>
        </w:trPr>
        <w:tc>
          <w:tcPr>
            <w:tcW w:w="1172" w:type="dxa"/>
          </w:tcPr>
          <w:p w14:paraId="2465784B" w14:textId="77777777" w:rsidR="009229F4" w:rsidRDefault="008674CC">
            <w:pPr>
              <w:rPr>
                <w:rFonts w:eastAsiaTheme="minorEastAsia"/>
                <w:sz w:val="20"/>
                <w:szCs w:val="18"/>
                <w:lang w:eastAsia="zh-CN"/>
              </w:rPr>
            </w:pPr>
            <w:r>
              <w:rPr>
                <w:rFonts w:eastAsiaTheme="minorEastAsia" w:hint="eastAsia"/>
                <w:sz w:val="20"/>
                <w:szCs w:val="18"/>
                <w:lang w:eastAsia="zh-CN"/>
              </w:rPr>
              <w:t>H</w:t>
            </w:r>
            <w:r>
              <w:rPr>
                <w:rFonts w:eastAsiaTheme="minorEastAsia"/>
                <w:sz w:val="20"/>
                <w:szCs w:val="18"/>
                <w:lang w:eastAsia="zh-CN"/>
              </w:rPr>
              <w:t>uawei, HiSilicon</w:t>
            </w:r>
          </w:p>
        </w:tc>
        <w:tc>
          <w:tcPr>
            <w:tcW w:w="8754" w:type="dxa"/>
          </w:tcPr>
          <w:p w14:paraId="2465784C" w14:textId="77777777" w:rsidR="009229F4" w:rsidRDefault="008674CC">
            <w:pPr>
              <w:rPr>
                <w:rFonts w:eastAsiaTheme="minorEastAsia"/>
                <w:sz w:val="20"/>
                <w:szCs w:val="18"/>
                <w:lang w:eastAsia="zh-CN"/>
              </w:rPr>
            </w:pPr>
            <w:r>
              <w:rPr>
                <w:rFonts w:eastAsiaTheme="minorEastAsia"/>
                <w:sz w:val="20"/>
                <w:szCs w:val="18"/>
                <w:lang w:eastAsia="zh-CN"/>
              </w:rPr>
              <w:t xml:space="preserve">One question for the following </w:t>
            </w:r>
          </w:p>
          <w:p w14:paraId="2465784D" w14:textId="77777777" w:rsidR="009229F4" w:rsidRDefault="008674CC">
            <w:pPr>
              <w:numPr>
                <w:ilvl w:val="2"/>
                <w:numId w:val="82"/>
              </w:numPr>
              <w:rPr>
                <w:rFonts w:eastAsiaTheme="minorEastAsia"/>
                <w:sz w:val="20"/>
                <w:szCs w:val="18"/>
                <w:lang w:eastAsia="zh-CN"/>
              </w:rPr>
            </w:pPr>
            <w:r>
              <w:rPr>
                <w:rFonts w:eastAsiaTheme="minorEastAsia"/>
                <w:sz w:val="20"/>
                <w:szCs w:val="18"/>
                <w:lang w:eastAsia="zh-CN"/>
              </w:rPr>
              <w:t>The PSSCH is used to (pick one of the following alternatives)</w:t>
            </w:r>
          </w:p>
          <w:p w14:paraId="2465784E" w14:textId="77777777" w:rsidR="009229F4" w:rsidRDefault="008674CC">
            <w:pPr>
              <w:numPr>
                <w:ilvl w:val="3"/>
                <w:numId w:val="82"/>
              </w:numPr>
              <w:rPr>
                <w:rFonts w:eastAsiaTheme="minorEastAsia"/>
                <w:sz w:val="20"/>
                <w:szCs w:val="18"/>
                <w:lang w:eastAsia="zh-CN"/>
              </w:rPr>
            </w:pPr>
            <w:r>
              <w:rPr>
                <w:rFonts w:eastAsiaTheme="minorEastAsia"/>
                <w:sz w:val="20"/>
                <w:szCs w:val="18"/>
                <w:lang w:eastAsia="zh-CN"/>
              </w:rPr>
              <w:t>Alt. C.1: convey 2</w:t>
            </w:r>
            <w:r>
              <w:rPr>
                <w:rFonts w:eastAsiaTheme="minorEastAsia"/>
                <w:sz w:val="20"/>
                <w:szCs w:val="18"/>
                <w:vertAlign w:val="superscript"/>
                <w:lang w:eastAsia="zh-CN"/>
              </w:rPr>
              <w:t>nd</w:t>
            </w:r>
            <w:r>
              <w:rPr>
                <w:rFonts w:eastAsiaTheme="minorEastAsia"/>
                <w:sz w:val="20"/>
                <w:szCs w:val="18"/>
                <w:lang w:eastAsia="zh-CN"/>
              </w:rPr>
              <w:t xml:space="preserve"> SCI only</w:t>
            </w:r>
          </w:p>
          <w:p w14:paraId="2465784F" w14:textId="77777777" w:rsidR="009229F4" w:rsidRDefault="008674CC">
            <w:pPr>
              <w:numPr>
                <w:ilvl w:val="3"/>
                <w:numId w:val="82"/>
              </w:numPr>
              <w:rPr>
                <w:rFonts w:eastAsiaTheme="minorEastAsia"/>
                <w:sz w:val="20"/>
                <w:szCs w:val="18"/>
                <w:lang w:eastAsia="zh-CN"/>
              </w:rPr>
            </w:pPr>
            <w:r>
              <w:rPr>
                <w:rFonts w:eastAsiaTheme="minorEastAsia"/>
                <w:sz w:val="20"/>
                <w:szCs w:val="18"/>
                <w:lang w:eastAsia="zh-CN"/>
              </w:rPr>
              <w:t>Alt. C. 2: convey 2</w:t>
            </w:r>
            <w:r>
              <w:rPr>
                <w:rFonts w:eastAsiaTheme="minorEastAsia"/>
                <w:sz w:val="20"/>
                <w:szCs w:val="18"/>
                <w:vertAlign w:val="superscript"/>
                <w:lang w:eastAsia="zh-CN"/>
              </w:rPr>
              <w:t>nd</w:t>
            </w:r>
            <w:r>
              <w:rPr>
                <w:rFonts w:eastAsiaTheme="minorEastAsia"/>
                <w:sz w:val="20"/>
                <w:szCs w:val="18"/>
                <w:lang w:eastAsia="zh-CN"/>
              </w:rPr>
              <w:t xml:space="preserve"> SCI and/or SL-SCH</w:t>
            </w:r>
          </w:p>
          <w:p w14:paraId="24657850" w14:textId="77777777" w:rsidR="009229F4" w:rsidRDefault="009229F4">
            <w:pPr>
              <w:rPr>
                <w:rFonts w:eastAsiaTheme="minorEastAsia"/>
                <w:sz w:val="20"/>
                <w:szCs w:val="18"/>
                <w:lang w:eastAsia="zh-CN"/>
              </w:rPr>
            </w:pPr>
          </w:p>
          <w:p w14:paraId="24657851" w14:textId="77777777" w:rsidR="009229F4" w:rsidRDefault="008674CC">
            <w:pPr>
              <w:rPr>
                <w:rFonts w:eastAsiaTheme="minorEastAsia"/>
                <w:sz w:val="20"/>
                <w:szCs w:val="18"/>
                <w:lang w:eastAsia="zh-CN"/>
              </w:rPr>
            </w:pPr>
            <w:r>
              <w:rPr>
                <w:rFonts w:eastAsiaTheme="minorEastAsia"/>
                <w:sz w:val="20"/>
                <w:szCs w:val="18"/>
                <w:lang w:eastAsia="zh-CN"/>
              </w:rPr>
              <w:t xml:space="preserve">For shared pool, Alt.C.1 PSSCH is used to only </w:t>
            </w:r>
            <w:proofErr w:type="spellStart"/>
            <w:r>
              <w:rPr>
                <w:rFonts w:eastAsiaTheme="minorEastAsia"/>
                <w:sz w:val="20"/>
                <w:szCs w:val="18"/>
                <w:lang w:eastAsia="zh-CN"/>
              </w:rPr>
              <w:t>convery</w:t>
            </w:r>
            <w:proofErr w:type="spellEnd"/>
            <w:r>
              <w:rPr>
                <w:rFonts w:eastAsiaTheme="minorEastAsia"/>
                <w:sz w:val="20"/>
                <w:szCs w:val="18"/>
                <w:lang w:eastAsia="zh-CN"/>
              </w:rPr>
              <w:t xml:space="preserve"> 2</w:t>
            </w:r>
            <w:r>
              <w:rPr>
                <w:rFonts w:eastAsiaTheme="minorEastAsia"/>
                <w:sz w:val="20"/>
                <w:szCs w:val="18"/>
                <w:vertAlign w:val="superscript"/>
                <w:lang w:eastAsia="zh-CN"/>
              </w:rPr>
              <w:t>nd</w:t>
            </w:r>
            <w:r>
              <w:rPr>
                <w:rFonts w:eastAsiaTheme="minorEastAsia"/>
                <w:sz w:val="20"/>
                <w:szCs w:val="18"/>
                <w:lang w:eastAsia="zh-CN"/>
              </w:rPr>
              <w:t xml:space="preserve"> SCI, are we assuming no data will be transmitted in the shared </w:t>
            </w:r>
            <w:proofErr w:type="gramStart"/>
            <w:r>
              <w:rPr>
                <w:rFonts w:eastAsiaTheme="minorEastAsia"/>
                <w:sz w:val="20"/>
                <w:szCs w:val="18"/>
                <w:lang w:eastAsia="zh-CN"/>
              </w:rPr>
              <w:t>pool</w:t>
            </w:r>
            <w:proofErr w:type="gramEnd"/>
            <w:r>
              <w:rPr>
                <w:rFonts w:eastAsiaTheme="minorEastAsia"/>
                <w:sz w:val="20"/>
                <w:szCs w:val="18"/>
                <w:lang w:eastAsia="zh-CN"/>
              </w:rPr>
              <w:t xml:space="preserve"> or we actually assume SL data and SL-PRS will not be transmitted in the same slot?</w:t>
            </w:r>
          </w:p>
        </w:tc>
      </w:tr>
      <w:tr w:rsidR="009229F4" w14:paraId="24657856" w14:textId="77777777">
        <w:trPr>
          <w:trHeight w:val="125"/>
        </w:trPr>
        <w:tc>
          <w:tcPr>
            <w:tcW w:w="1172" w:type="dxa"/>
          </w:tcPr>
          <w:p w14:paraId="24657853" w14:textId="77777777" w:rsidR="009229F4" w:rsidRDefault="008674CC">
            <w:pPr>
              <w:rPr>
                <w:rFonts w:eastAsiaTheme="minorEastAsia"/>
                <w:sz w:val="20"/>
                <w:szCs w:val="18"/>
                <w:lang w:eastAsia="zh-CN"/>
              </w:rPr>
            </w:pPr>
            <w:r>
              <w:rPr>
                <w:rFonts w:eastAsiaTheme="minorEastAsia" w:hint="eastAsia"/>
                <w:sz w:val="20"/>
                <w:szCs w:val="18"/>
                <w:lang w:eastAsia="zh-CN"/>
              </w:rPr>
              <w:t>S</w:t>
            </w:r>
            <w:r>
              <w:rPr>
                <w:rFonts w:eastAsiaTheme="minorEastAsia"/>
                <w:sz w:val="20"/>
                <w:szCs w:val="18"/>
                <w:lang w:eastAsia="zh-CN"/>
              </w:rPr>
              <w:t>preadtrum</w:t>
            </w:r>
          </w:p>
        </w:tc>
        <w:tc>
          <w:tcPr>
            <w:tcW w:w="8754" w:type="dxa"/>
          </w:tcPr>
          <w:p w14:paraId="24657854" w14:textId="77777777" w:rsidR="009229F4" w:rsidRDefault="008674CC">
            <w:pPr>
              <w:rPr>
                <w:rFonts w:eastAsia="Malgun Gothic"/>
                <w:sz w:val="20"/>
                <w:szCs w:val="16"/>
                <w:lang w:eastAsia="ko-KR"/>
              </w:rPr>
            </w:pPr>
            <w:r>
              <w:rPr>
                <w:rFonts w:eastAsia="Malgun Gothic"/>
                <w:sz w:val="20"/>
                <w:szCs w:val="16"/>
                <w:lang w:eastAsia="ko-KR"/>
              </w:rPr>
              <w:t>We are fine with the proposal.</w:t>
            </w:r>
          </w:p>
          <w:p w14:paraId="24657855" w14:textId="77777777" w:rsidR="009229F4" w:rsidRDefault="008674CC">
            <w:pPr>
              <w:rPr>
                <w:rFonts w:eastAsia="Malgun Gothic"/>
                <w:sz w:val="20"/>
                <w:szCs w:val="16"/>
                <w:lang w:eastAsia="ko-KR"/>
              </w:rPr>
            </w:pPr>
            <w:r>
              <w:rPr>
                <w:rFonts w:eastAsia="Malgun Gothic"/>
                <w:sz w:val="20"/>
                <w:szCs w:val="16"/>
                <w:lang w:eastAsia="ko-KR"/>
              </w:rPr>
              <w:t>We prefer Alt. A.1, Alt. B.1 and Alt. C. 2.</w:t>
            </w:r>
          </w:p>
        </w:tc>
      </w:tr>
      <w:tr w:rsidR="009229F4" w14:paraId="24657859" w14:textId="77777777">
        <w:trPr>
          <w:trHeight w:val="125"/>
        </w:trPr>
        <w:tc>
          <w:tcPr>
            <w:tcW w:w="1172" w:type="dxa"/>
          </w:tcPr>
          <w:p w14:paraId="24657857" w14:textId="77777777" w:rsidR="009229F4" w:rsidRDefault="008674CC">
            <w:pPr>
              <w:rPr>
                <w:rFonts w:eastAsiaTheme="minorEastAsia"/>
                <w:sz w:val="20"/>
                <w:szCs w:val="18"/>
                <w:lang w:eastAsia="zh-CN"/>
              </w:rPr>
            </w:pPr>
            <w:r>
              <w:rPr>
                <w:rFonts w:eastAsiaTheme="minorEastAsia" w:hint="eastAsia"/>
                <w:sz w:val="20"/>
                <w:szCs w:val="18"/>
                <w:lang w:eastAsia="zh-CN"/>
              </w:rPr>
              <w:t>N</w:t>
            </w:r>
            <w:r>
              <w:rPr>
                <w:rFonts w:eastAsiaTheme="minorEastAsia"/>
                <w:sz w:val="20"/>
                <w:szCs w:val="18"/>
                <w:lang w:eastAsia="zh-CN"/>
              </w:rPr>
              <w:t>EC</w:t>
            </w:r>
          </w:p>
        </w:tc>
        <w:tc>
          <w:tcPr>
            <w:tcW w:w="8754" w:type="dxa"/>
          </w:tcPr>
          <w:p w14:paraId="24657858" w14:textId="77777777" w:rsidR="009229F4" w:rsidRDefault="008674CC">
            <w:pPr>
              <w:rPr>
                <w:rFonts w:eastAsiaTheme="minorEastAsia"/>
                <w:sz w:val="20"/>
                <w:szCs w:val="16"/>
                <w:lang w:eastAsia="zh-CN"/>
              </w:rPr>
            </w:pPr>
            <w:r>
              <w:rPr>
                <w:rFonts w:eastAsiaTheme="minorEastAsia"/>
                <w:sz w:val="20"/>
                <w:szCs w:val="16"/>
                <w:lang w:eastAsia="zh-CN"/>
              </w:rPr>
              <w:t xml:space="preserve">We support </w:t>
            </w:r>
            <w:r>
              <w:rPr>
                <w:rFonts w:eastAsia="Malgun Gothic"/>
                <w:sz w:val="20"/>
                <w:szCs w:val="16"/>
                <w:lang w:eastAsia="ko-KR"/>
              </w:rPr>
              <w:t>Alt. A.1, Alt. B.1 and Alt C. 2.</w:t>
            </w:r>
          </w:p>
        </w:tc>
      </w:tr>
      <w:tr w:rsidR="009229F4" w14:paraId="2465785C" w14:textId="77777777">
        <w:trPr>
          <w:trHeight w:val="125"/>
        </w:trPr>
        <w:tc>
          <w:tcPr>
            <w:tcW w:w="1172" w:type="dxa"/>
          </w:tcPr>
          <w:p w14:paraId="2465785A" w14:textId="77777777" w:rsidR="009229F4" w:rsidRDefault="008674CC">
            <w:pPr>
              <w:rPr>
                <w:rFonts w:eastAsiaTheme="minorEastAsia"/>
                <w:sz w:val="20"/>
                <w:szCs w:val="18"/>
                <w:lang w:eastAsia="zh-CN"/>
              </w:rPr>
            </w:pPr>
            <w:r>
              <w:rPr>
                <w:rFonts w:eastAsia="Malgun Gothic"/>
                <w:sz w:val="20"/>
                <w:szCs w:val="18"/>
                <w:lang w:eastAsia="ko-KR"/>
              </w:rPr>
              <w:t>Intel</w:t>
            </w:r>
          </w:p>
        </w:tc>
        <w:tc>
          <w:tcPr>
            <w:tcW w:w="8754" w:type="dxa"/>
          </w:tcPr>
          <w:p w14:paraId="2465785B" w14:textId="77777777" w:rsidR="009229F4" w:rsidRDefault="008674CC">
            <w:pPr>
              <w:rPr>
                <w:rFonts w:eastAsiaTheme="minorEastAsia"/>
                <w:sz w:val="20"/>
                <w:szCs w:val="16"/>
                <w:lang w:eastAsia="zh-CN"/>
              </w:rPr>
            </w:pPr>
            <w:r>
              <w:rPr>
                <w:rFonts w:eastAsia="Malgun Gothic"/>
                <w:sz w:val="20"/>
                <w:szCs w:val="16"/>
                <w:lang w:eastAsia="ko-KR"/>
              </w:rPr>
              <w:t xml:space="preserve">Support the updated proposal. If </w:t>
            </w:r>
            <w:proofErr w:type="spellStart"/>
            <w:r>
              <w:rPr>
                <w:rFonts w:eastAsia="Malgun Gothic"/>
                <w:sz w:val="20"/>
                <w:szCs w:val="16"/>
                <w:lang w:eastAsia="ko-KR"/>
              </w:rPr>
              <w:t>downselection</w:t>
            </w:r>
            <w:proofErr w:type="spellEnd"/>
            <w:r>
              <w:rPr>
                <w:rFonts w:eastAsia="Malgun Gothic"/>
                <w:sz w:val="20"/>
                <w:szCs w:val="16"/>
                <w:lang w:eastAsia="ko-KR"/>
              </w:rPr>
              <w:t xml:space="preserve"> can be discussed during this meeting we support Alt A.1, Alt B.1, and Alt </w:t>
            </w:r>
            <w:proofErr w:type="gramStart"/>
            <w:r>
              <w:rPr>
                <w:rFonts w:eastAsia="Malgun Gothic"/>
                <w:sz w:val="20"/>
                <w:szCs w:val="16"/>
                <w:lang w:eastAsia="ko-KR"/>
              </w:rPr>
              <w:t>C.2 .</w:t>
            </w:r>
            <w:proofErr w:type="gramEnd"/>
            <w:r>
              <w:rPr>
                <w:rFonts w:eastAsia="Malgun Gothic"/>
                <w:sz w:val="20"/>
                <w:szCs w:val="16"/>
                <w:lang w:eastAsia="ko-KR"/>
              </w:rPr>
              <w:t xml:space="preserve"> </w:t>
            </w:r>
          </w:p>
        </w:tc>
      </w:tr>
      <w:tr w:rsidR="009229F4" w14:paraId="24657875" w14:textId="77777777">
        <w:trPr>
          <w:trHeight w:val="125"/>
        </w:trPr>
        <w:tc>
          <w:tcPr>
            <w:tcW w:w="1172" w:type="dxa"/>
          </w:tcPr>
          <w:p w14:paraId="2465785D" w14:textId="77777777" w:rsidR="009229F4" w:rsidRDefault="008674CC">
            <w:pPr>
              <w:rPr>
                <w:rFonts w:eastAsia="Malgun Gothic"/>
                <w:sz w:val="20"/>
                <w:szCs w:val="18"/>
                <w:lang w:eastAsia="ko-KR"/>
              </w:rPr>
            </w:pPr>
            <w:r>
              <w:rPr>
                <w:rFonts w:eastAsia="Malgun Gothic"/>
                <w:sz w:val="20"/>
                <w:szCs w:val="18"/>
                <w:highlight w:val="yellow"/>
                <w:lang w:eastAsia="ko-KR"/>
              </w:rPr>
              <w:t>Feature Lead</w:t>
            </w:r>
          </w:p>
        </w:tc>
        <w:tc>
          <w:tcPr>
            <w:tcW w:w="8754" w:type="dxa"/>
          </w:tcPr>
          <w:p w14:paraId="2465785E" w14:textId="77777777" w:rsidR="009229F4" w:rsidRDefault="008674CC">
            <w:pPr>
              <w:rPr>
                <w:rFonts w:eastAsia="Malgun Gothic"/>
                <w:sz w:val="20"/>
                <w:szCs w:val="16"/>
                <w:lang w:eastAsia="ko-KR"/>
              </w:rPr>
            </w:pPr>
            <w:r>
              <w:rPr>
                <w:rFonts w:eastAsia="Malgun Gothic"/>
                <w:sz w:val="20"/>
                <w:szCs w:val="16"/>
                <w:lang w:eastAsia="ko-KR"/>
              </w:rPr>
              <w:t>To Huawei, HiSilicon: C.1 assumes that there is no data at all; only 2</w:t>
            </w:r>
            <w:r>
              <w:rPr>
                <w:rFonts w:eastAsia="Malgun Gothic"/>
                <w:sz w:val="20"/>
                <w:szCs w:val="16"/>
                <w:vertAlign w:val="superscript"/>
                <w:lang w:eastAsia="ko-KR"/>
              </w:rPr>
              <w:t>nd</w:t>
            </w:r>
            <w:r>
              <w:rPr>
                <w:rFonts w:eastAsia="Malgun Gothic"/>
                <w:sz w:val="20"/>
                <w:szCs w:val="16"/>
                <w:lang w:eastAsia="ko-KR"/>
              </w:rPr>
              <w:t xml:space="preserve"> SCI. </w:t>
            </w:r>
          </w:p>
          <w:p w14:paraId="2465785F" w14:textId="77777777" w:rsidR="009229F4" w:rsidRDefault="009229F4">
            <w:pPr>
              <w:rPr>
                <w:rFonts w:eastAsia="Malgun Gothic"/>
                <w:sz w:val="20"/>
                <w:szCs w:val="16"/>
                <w:lang w:eastAsia="ko-KR"/>
              </w:rPr>
            </w:pPr>
          </w:p>
          <w:p w14:paraId="24657860" w14:textId="77777777" w:rsidR="009229F4" w:rsidRDefault="008674CC">
            <w:pPr>
              <w:rPr>
                <w:rFonts w:eastAsia="Malgun Gothic"/>
                <w:sz w:val="20"/>
                <w:szCs w:val="16"/>
                <w:lang w:eastAsia="ko-KR"/>
              </w:rPr>
            </w:pPr>
            <w:r>
              <w:rPr>
                <w:rFonts w:eastAsia="Malgun Gothic"/>
                <w:sz w:val="20"/>
                <w:szCs w:val="16"/>
                <w:lang w:eastAsia="ko-KR"/>
              </w:rPr>
              <w:t xml:space="preserve">Based on the above, let me update the Alternatives C as following, and bring back B.2 in brackets (for now only OPPO has expressed support). </w:t>
            </w:r>
          </w:p>
          <w:p w14:paraId="24657861" w14:textId="77777777" w:rsidR="009229F4" w:rsidRDefault="009229F4">
            <w:pPr>
              <w:rPr>
                <w:rFonts w:eastAsia="Malgun Gothic"/>
                <w:sz w:val="20"/>
                <w:szCs w:val="16"/>
                <w:lang w:eastAsia="ko-KR"/>
              </w:rPr>
            </w:pPr>
          </w:p>
          <w:p w14:paraId="24657862" w14:textId="77777777" w:rsidR="009229F4" w:rsidRDefault="008674CC">
            <w:pPr>
              <w:keepNext/>
              <w:keepLines/>
              <w:spacing w:before="40"/>
              <w:jc w:val="both"/>
              <w:outlineLvl w:val="4"/>
              <w:rPr>
                <w:rFonts w:asciiTheme="majorHAnsi" w:eastAsiaTheme="majorEastAsia" w:hAnsiTheme="majorHAnsi" w:cstheme="majorBidi"/>
                <w:color w:val="2E74B5" w:themeColor="accent1" w:themeShade="BF"/>
                <w:sz w:val="18"/>
                <w:szCs w:val="18"/>
                <w:highlight w:val="yellow"/>
              </w:rPr>
            </w:pPr>
            <w:r>
              <w:rPr>
                <w:rFonts w:asciiTheme="majorHAnsi" w:eastAsiaTheme="majorEastAsia" w:hAnsiTheme="majorHAnsi" w:cstheme="majorBidi"/>
                <w:color w:val="2E74B5" w:themeColor="accent1" w:themeShade="BF"/>
                <w:sz w:val="18"/>
                <w:szCs w:val="18"/>
                <w:highlight w:val="yellow"/>
              </w:rPr>
              <w:t xml:space="preserve">[HIGH] Feature Lead Proposal 3.3.2-v2 </w:t>
            </w:r>
          </w:p>
          <w:p w14:paraId="24657863" w14:textId="77777777" w:rsidR="009229F4" w:rsidRDefault="008674CC">
            <w:pPr>
              <w:rPr>
                <w:sz w:val="20"/>
                <w:szCs w:val="16"/>
              </w:rPr>
            </w:pPr>
            <w:r>
              <w:rPr>
                <w:sz w:val="20"/>
                <w:szCs w:val="16"/>
              </w:rPr>
              <w:t xml:space="preserve">In a shared resource pool: </w:t>
            </w:r>
          </w:p>
          <w:p w14:paraId="24657864" w14:textId="77777777" w:rsidR="009229F4" w:rsidRDefault="008674CC">
            <w:pPr>
              <w:pStyle w:val="ListParagraph"/>
              <w:numPr>
                <w:ilvl w:val="0"/>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SL-PRS, associated PSCCH and PSSCH scheduled by the PSCCH are included in a slot</w:t>
            </w:r>
          </w:p>
          <w:p w14:paraId="24657865" w14:textId="77777777" w:rsidR="009229F4" w:rsidRDefault="008674CC">
            <w:pPr>
              <w:pStyle w:val="ListParagraph"/>
              <w:numPr>
                <w:ilvl w:val="2"/>
                <w:numId w:val="82"/>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PSSCH and SL-PRS multiplexing, </w:t>
            </w:r>
            <w:r>
              <w:rPr>
                <w:rFonts w:ascii="Times New Roman" w:eastAsia="Times New Roman" w:hAnsi="Times New Roman" w:cs="Times New Roman"/>
                <w:color w:val="00B050"/>
                <w:sz w:val="20"/>
                <w:szCs w:val="16"/>
              </w:rPr>
              <w:t>pick one of the following alternatives (</w:t>
            </w:r>
            <w:proofErr w:type="spellStart"/>
            <w:r>
              <w:rPr>
                <w:rFonts w:ascii="Times New Roman" w:eastAsia="Times New Roman" w:hAnsi="Times New Roman" w:cs="Times New Roman"/>
                <w:color w:val="00B050"/>
                <w:sz w:val="20"/>
                <w:szCs w:val="16"/>
                <w:u w:val="single"/>
              </w:rPr>
              <w:t>downselect</w:t>
            </w:r>
            <w:proofErr w:type="spellEnd"/>
            <w:r>
              <w:rPr>
                <w:rFonts w:ascii="Times New Roman" w:eastAsia="Times New Roman" w:hAnsi="Times New Roman" w:cs="Times New Roman"/>
                <w:color w:val="00B050"/>
                <w:sz w:val="20"/>
                <w:szCs w:val="16"/>
                <w:u w:val="single"/>
              </w:rPr>
              <w:t xml:space="preserve"> next meeting</w:t>
            </w:r>
            <w:r>
              <w:rPr>
                <w:rFonts w:ascii="Times New Roman" w:eastAsia="Times New Roman" w:hAnsi="Times New Roman" w:cs="Times New Roman"/>
                <w:color w:val="00B050"/>
                <w:sz w:val="20"/>
                <w:szCs w:val="16"/>
              </w:rPr>
              <w:t>):</w:t>
            </w:r>
          </w:p>
          <w:p w14:paraId="24657866" w14:textId="77777777" w:rsidR="009229F4" w:rsidRDefault="008674CC">
            <w:pPr>
              <w:pStyle w:val="ListParagraph"/>
              <w:numPr>
                <w:ilvl w:val="3"/>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Alt. A.1: Only </w:t>
            </w:r>
            <w:proofErr w:type="spellStart"/>
            <w:r>
              <w:rPr>
                <w:rFonts w:ascii="Times New Roman" w:eastAsia="Times New Roman" w:hAnsi="Times New Roman" w:cs="Times New Roman"/>
                <w:sz w:val="20"/>
                <w:szCs w:val="16"/>
              </w:rPr>
              <w:t>TDMing</w:t>
            </w:r>
            <w:proofErr w:type="spellEnd"/>
            <w:r>
              <w:rPr>
                <w:rFonts w:ascii="Times New Roman" w:eastAsia="Times New Roman" w:hAnsi="Times New Roman" w:cs="Times New Roman"/>
                <w:sz w:val="20"/>
                <w:szCs w:val="16"/>
              </w:rPr>
              <w:t xml:space="preserve"> is supported</w:t>
            </w:r>
          </w:p>
          <w:p w14:paraId="24657867" w14:textId="77777777" w:rsidR="009229F4" w:rsidRDefault="008674CC">
            <w:pPr>
              <w:pStyle w:val="ListParagraph"/>
              <w:numPr>
                <w:ilvl w:val="3"/>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Alt. A.2: </w:t>
            </w:r>
            <w:proofErr w:type="spellStart"/>
            <w:r>
              <w:rPr>
                <w:rFonts w:ascii="Times New Roman" w:eastAsia="Times New Roman" w:hAnsi="Times New Roman" w:cs="Times New Roman"/>
                <w:sz w:val="20"/>
                <w:szCs w:val="16"/>
              </w:rPr>
              <w:t>TDMing</w:t>
            </w:r>
            <w:proofErr w:type="spellEnd"/>
            <w:r>
              <w:rPr>
                <w:rFonts w:ascii="Times New Roman" w:eastAsia="Times New Roman" w:hAnsi="Times New Roman" w:cs="Times New Roman"/>
                <w:sz w:val="20"/>
                <w:szCs w:val="16"/>
              </w:rPr>
              <w:t xml:space="preserve"> and RE-level </w:t>
            </w:r>
            <w:proofErr w:type="spellStart"/>
            <w:r>
              <w:rPr>
                <w:rFonts w:ascii="Times New Roman" w:eastAsia="Times New Roman" w:hAnsi="Times New Roman" w:cs="Times New Roman"/>
                <w:sz w:val="20"/>
                <w:szCs w:val="16"/>
              </w:rPr>
              <w:t>FDMing</w:t>
            </w:r>
            <w:proofErr w:type="spellEnd"/>
            <w:r>
              <w:rPr>
                <w:rFonts w:ascii="Times New Roman" w:eastAsia="Times New Roman" w:hAnsi="Times New Roman" w:cs="Times New Roman"/>
                <w:sz w:val="20"/>
                <w:szCs w:val="16"/>
              </w:rPr>
              <w:t xml:space="preserve"> (similar to SL-CSI-RS) is </w:t>
            </w:r>
            <w:proofErr w:type="gramStart"/>
            <w:r>
              <w:rPr>
                <w:rFonts w:ascii="Times New Roman" w:eastAsia="Times New Roman" w:hAnsi="Times New Roman" w:cs="Times New Roman"/>
                <w:sz w:val="20"/>
                <w:szCs w:val="16"/>
              </w:rPr>
              <w:t>supported</w:t>
            </w:r>
            <w:proofErr w:type="gramEnd"/>
          </w:p>
          <w:p w14:paraId="24657868" w14:textId="77777777" w:rsidR="009229F4" w:rsidRDefault="008674CC">
            <w:pPr>
              <w:pStyle w:val="ListParagraph"/>
              <w:numPr>
                <w:ilvl w:val="2"/>
                <w:numId w:val="82"/>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PSCCH and SL-PRS multiplexing, </w:t>
            </w:r>
            <w:r>
              <w:rPr>
                <w:rFonts w:ascii="Times New Roman" w:eastAsia="Times New Roman" w:hAnsi="Times New Roman" w:cs="Times New Roman"/>
                <w:color w:val="00B050"/>
                <w:sz w:val="20"/>
                <w:szCs w:val="16"/>
              </w:rPr>
              <w:t>pick one of the following alternatives (</w:t>
            </w:r>
            <w:proofErr w:type="spellStart"/>
            <w:r>
              <w:rPr>
                <w:rFonts w:ascii="Times New Roman" w:eastAsia="Times New Roman" w:hAnsi="Times New Roman" w:cs="Times New Roman"/>
                <w:color w:val="00B050"/>
                <w:sz w:val="20"/>
                <w:szCs w:val="16"/>
                <w:u w:val="single"/>
              </w:rPr>
              <w:t>downselect</w:t>
            </w:r>
            <w:proofErr w:type="spellEnd"/>
            <w:r>
              <w:rPr>
                <w:rFonts w:ascii="Times New Roman" w:eastAsia="Times New Roman" w:hAnsi="Times New Roman" w:cs="Times New Roman"/>
                <w:color w:val="00B050"/>
                <w:sz w:val="20"/>
                <w:szCs w:val="16"/>
                <w:u w:val="single"/>
              </w:rPr>
              <w:t xml:space="preserve"> next meeting</w:t>
            </w:r>
            <w:r>
              <w:rPr>
                <w:rFonts w:ascii="Times New Roman" w:eastAsia="Times New Roman" w:hAnsi="Times New Roman" w:cs="Times New Roman"/>
                <w:color w:val="00B050"/>
                <w:sz w:val="20"/>
                <w:szCs w:val="16"/>
              </w:rPr>
              <w:t>):</w:t>
            </w:r>
          </w:p>
          <w:p w14:paraId="24657869" w14:textId="77777777" w:rsidR="009229F4" w:rsidRDefault="008674CC">
            <w:pPr>
              <w:pStyle w:val="ListParagraph"/>
              <w:numPr>
                <w:ilvl w:val="3"/>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Alt. B.1: Only </w:t>
            </w:r>
            <w:proofErr w:type="spellStart"/>
            <w:r>
              <w:rPr>
                <w:rFonts w:ascii="Times New Roman" w:eastAsia="Times New Roman" w:hAnsi="Times New Roman" w:cs="Times New Roman"/>
                <w:sz w:val="20"/>
                <w:szCs w:val="16"/>
              </w:rPr>
              <w:t>TDMing</w:t>
            </w:r>
            <w:proofErr w:type="spellEnd"/>
            <w:r>
              <w:rPr>
                <w:rFonts w:ascii="Times New Roman" w:eastAsia="Times New Roman" w:hAnsi="Times New Roman" w:cs="Times New Roman"/>
                <w:sz w:val="20"/>
                <w:szCs w:val="16"/>
              </w:rPr>
              <w:t xml:space="preserve"> is supported</w:t>
            </w:r>
          </w:p>
          <w:p w14:paraId="2465786A" w14:textId="77777777" w:rsidR="009229F4" w:rsidRDefault="008674CC">
            <w:pPr>
              <w:pStyle w:val="ListParagraph"/>
              <w:numPr>
                <w:ilvl w:val="3"/>
                <w:numId w:val="82"/>
              </w:numPr>
              <w:spacing w:after="0"/>
              <w:rPr>
                <w:rFonts w:ascii="Times New Roman" w:eastAsia="Times New Roman" w:hAnsi="Times New Roman" w:cs="Times New Roman"/>
                <w:color w:val="FF0000"/>
                <w:sz w:val="20"/>
                <w:szCs w:val="16"/>
              </w:rPr>
            </w:pPr>
            <w:r>
              <w:rPr>
                <w:rFonts w:ascii="Times New Roman" w:eastAsia="Times New Roman" w:hAnsi="Times New Roman" w:cs="Times New Roman"/>
                <w:color w:val="FF0000"/>
                <w:sz w:val="20"/>
                <w:szCs w:val="16"/>
              </w:rPr>
              <w:t xml:space="preserve">[Alt. B.2: </w:t>
            </w:r>
            <w:proofErr w:type="spellStart"/>
            <w:r>
              <w:rPr>
                <w:rFonts w:ascii="Times New Roman" w:eastAsia="Times New Roman" w:hAnsi="Times New Roman" w:cs="Times New Roman"/>
                <w:color w:val="FF0000"/>
                <w:sz w:val="20"/>
                <w:szCs w:val="16"/>
              </w:rPr>
              <w:t>TDMing</w:t>
            </w:r>
            <w:proofErr w:type="spellEnd"/>
            <w:r>
              <w:rPr>
                <w:rFonts w:ascii="Times New Roman" w:eastAsia="Times New Roman" w:hAnsi="Times New Roman" w:cs="Times New Roman"/>
                <w:color w:val="FF0000"/>
                <w:sz w:val="20"/>
                <w:szCs w:val="16"/>
              </w:rPr>
              <w:t xml:space="preserve"> or sub-channel-based </w:t>
            </w:r>
            <w:proofErr w:type="spellStart"/>
            <w:r>
              <w:rPr>
                <w:rFonts w:ascii="Times New Roman" w:eastAsia="Times New Roman" w:hAnsi="Times New Roman" w:cs="Times New Roman"/>
                <w:color w:val="FF0000"/>
                <w:sz w:val="20"/>
                <w:szCs w:val="16"/>
              </w:rPr>
              <w:t>FDMing</w:t>
            </w:r>
            <w:proofErr w:type="spellEnd"/>
            <w:r>
              <w:rPr>
                <w:rFonts w:ascii="Times New Roman" w:eastAsia="Times New Roman" w:hAnsi="Times New Roman" w:cs="Times New Roman"/>
                <w:color w:val="FF0000"/>
                <w:sz w:val="20"/>
                <w:szCs w:val="16"/>
              </w:rPr>
              <w:t xml:space="preserve"> is supported]</w:t>
            </w:r>
          </w:p>
          <w:p w14:paraId="2465786B" w14:textId="77777777" w:rsidR="009229F4" w:rsidRDefault="008674CC">
            <w:pPr>
              <w:numPr>
                <w:ilvl w:val="2"/>
                <w:numId w:val="82"/>
              </w:numPr>
              <w:rPr>
                <w:color w:val="00B050"/>
                <w:sz w:val="20"/>
                <w:szCs w:val="16"/>
              </w:rPr>
            </w:pPr>
            <w:r>
              <w:rPr>
                <w:color w:val="00B050"/>
                <w:sz w:val="20"/>
                <w:szCs w:val="16"/>
              </w:rPr>
              <w:t>The PSSCH is used to (pick one of the following alternatives)</w:t>
            </w:r>
          </w:p>
          <w:p w14:paraId="2465786C" w14:textId="77777777" w:rsidR="009229F4" w:rsidRDefault="008674CC">
            <w:pPr>
              <w:numPr>
                <w:ilvl w:val="3"/>
                <w:numId w:val="82"/>
              </w:numPr>
              <w:rPr>
                <w:color w:val="00B050"/>
                <w:sz w:val="20"/>
                <w:szCs w:val="16"/>
              </w:rPr>
            </w:pPr>
            <w:r>
              <w:rPr>
                <w:color w:val="00B050"/>
                <w:sz w:val="20"/>
                <w:szCs w:val="16"/>
              </w:rPr>
              <w:t>Alt. C.1: 2nd SCI only</w:t>
            </w:r>
          </w:p>
          <w:p w14:paraId="2465786D" w14:textId="77777777" w:rsidR="009229F4" w:rsidRDefault="008674CC">
            <w:pPr>
              <w:numPr>
                <w:ilvl w:val="3"/>
                <w:numId w:val="82"/>
              </w:numPr>
              <w:rPr>
                <w:color w:val="00B050"/>
                <w:sz w:val="20"/>
                <w:szCs w:val="16"/>
              </w:rPr>
            </w:pPr>
            <w:r>
              <w:rPr>
                <w:color w:val="00B050"/>
                <w:sz w:val="20"/>
                <w:szCs w:val="16"/>
              </w:rPr>
              <w:t>Alt. C. 2: 2nd SCI and SL-SCH</w:t>
            </w:r>
          </w:p>
          <w:p w14:paraId="2465786E" w14:textId="77777777" w:rsidR="009229F4" w:rsidRDefault="008674CC">
            <w:pPr>
              <w:numPr>
                <w:ilvl w:val="3"/>
                <w:numId w:val="82"/>
              </w:numPr>
              <w:rPr>
                <w:color w:val="00B050"/>
                <w:sz w:val="20"/>
                <w:szCs w:val="16"/>
              </w:rPr>
            </w:pPr>
            <w:r>
              <w:rPr>
                <w:color w:val="00B050"/>
                <w:sz w:val="20"/>
                <w:szCs w:val="16"/>
              </w:rPr>
              <w:t>Alt. C.3: “2nd SCI only” OR “2nd SCI and SL-SCH”</w:t>
            </w:r>
          </w:p>
          <w:p w14:paraId="2465786F" w14:textId="77777777" w:rsidR="009229F4" w:rsidRDefault="008674CC">
            <w:pPr>
              <w:pStyle w:val="ListParagraph"/>
              <w:numPr>
                <w:ilvl w:val="0"/>
                <w:numId w:val="82"/>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 xml:space="preserve">[Study further the following option: </w:t>
            </w:r>
          </w:p>
          <w:p w14:paraId="24657870" w14:textId="77777777" w:rsidR="009229F4" w:rsidRDefault="008674CC">
            <w:pPr>
              <w:pStyle w:val="ListParagraph"/>
              <w:numPr>
                <w:ilvl w:val="2"/>
                <w:numId w:val="82"/>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Opt. 2: SL-PRS with or without associated PSCCH and without PSSCH in a slot]</w:t>
            </w:r>
          </w:p>
          <w:p w14:paraId="24657871" w14:textId="77777777" w:rsidR="009229F4" w:rsidRDefault="009229F4">
            <w:pPr>
              <w:rPr>
                <w:rFonts w:eastAsia="Malgun Gothic"/>
                <w:sz w:val="20"/>
                <w:szCs w:val="16"/>
                <w:lang w:eastAsia="ko-KR"/>
              </w:rPr>
            </w:pPr>
          </w:p>
          <w:p w14:paraId="24657872" w14:textId="77777777" w:rsidR="009229F4" w:rsidRDefault="009229F4">
            <w:pPr>
              <w:rPr>
                <w:rFonts w:eastAsia="Malgun Gothic"/>
                <w:sz w:val="20"/>
                <w:szCs w:val="16"/>
                <w:lang w:eastAsia="ko-KR"/>
              </w:rPr>
            </w:pPr>
            <w:bookmarkStart w:id="109" w:name="_Hlk132890849"/>
          </w:p>
          <w:bookmarkEnd w:id="109"/>
          <w:p w14:paraId="24657873" w14:textId="77777777" w:rsidR="009229F4" w:rsidRDefault="009229F4">
            <w:pPr>
              <w:ind w:left="2880"/>
              <w:rPr>
                <w:rFonts w:eastAsiaTheme="minorEastAsia"/>
                <w:sz w:val="20"/>
                <w:szCs w:val="18"/>
                <w:lang w:eastAsia="zh-CN"/>
              </w:rPr>
            </w:pPr>
          </w:p>
          <w:p w14:paraId="24657874" w14:textId="77777777" w:rsidR="009229F4" w:rsidRDefault="009229F4">
            <w:pPr>
              <w:rPr>
                <w:rFonts w:eastAsia="Malgun Gothic"/>
                <w:sz w:val="20"/>
                <w:szCs w:val="16"/>
                <w:lang w:eastAsia="ko-KR"/>
              </w:rPr>
            </w:pPr>
          </w:p>
        </w:tc>
      </w:tr>
      <w:tr w:rsidR="009229F4" w14:paraId="24657878" w14:textId="77777777">
        <w:trPr>
          <w:trHeight w:val="125"/>
        </w:trPr>
        <w:tc>
          <w:tcPr>
            <w:tcW w:w="1172" w:type="dxa"/>
          </w:tcPr>
          <w:p w14:paraId="24657876" w14:textId="77777777" w:rsidR="009229F4" w:rsidRDefault="008674CC">
            <w:pPr>
              <w:rPr>
                <w:rFonts w:eastAsia="Malgun Gothic"/>
                <w:sz w:val="20"/>
                <w:szCs w:val="18"/>
                <w:highlight w:val="yellow"/>
                <w:lang w:eastAsia="ko-KR"/>
              </w:rPr>
            </w:pPr>
            <w:r>
              <w:rPr>
                <w:rFonts w:eastAsia="Malgun Gothic"/>
                <w:sz w:val="20"/>
                <w:szCs w:val="18"/>
                <w:lang w:eastAsia="ko-KR"/>
              </w:rPr>
              <w:t>Qualcomm</w:t>
            </w:r>
          </w:p>
        </w:tc>
        <w:tc>
          <w:tcPr>
            <w:tcW w:w="8754" w:type="dxa"/>
          </w:tcPr>
          <w:p w14:paraId="24657877" w14:textId="77777777" w:rsidR="009229F4" w:rsidRDefault="008674CC">
            <w:pPr>
              <w:rPr>
                <w:rFonts w:eastAsia="Malgun Gothic"/>
                <w:sz w:val="20"/>
                <w:szCs w:val="16"/>
                <w:lang w:eastAsia="ko-KR"/>
              </w:rPr>
            </w:pPr>
            <w:r>
              <w:rPr>
                <w:rFonts w:eastAsia="Malgun Gothic"/>
                <w:sz w:val="20"/>
                <w:szCs w:val="16"/>
                <w:lang w:eastAsia="ko-KR"/>
              </w:rPr>
              <w:t xml:space="preserve">We support Alt A.2 and the Alt C.3 to minimize changes to legacy design and minimize impact on the performance of sidelink communications in the resource pool. For example, if PSCCH is transmitted without </w:t>
            </w:r>
            <w:proofErr w:type="spellStart"/>
            <w:r>
              <w:rPr>
                <w:rFonts w:eastAsia="Malgun Gothic"/>
                <w:sz w:val="20"/>
                <w:szCs w:val="16"/>
                <w:lang w:eastAsia="ko-KR"/>
              </w:rPr>
              <w:t>FDMed</w:t>
            </w:r>
            <w:proofErr w:type="spellEnd"/>
            <w:r>
              <w:rPr>
                <w:rFonts w:eastAsia="Malgun Gothic"/>
                <w:sz w:val="20"/>
                <w:szCs w:val="16"/>
                <w:lang w:eastAsia="ko-KR"/>
              </w:rPr>
              <w:t xml:space="preserve"> SL-SCH when allocation is larger than one sub-channel, there would be impact on the AGC of other UEs.</w:t>
            </w:r>
          </w:p>
        </w:tc>
      </w:tr>
      <w:tr w:rsidR="009229F4" w14:paraId="2465787C" w14:textId="77777777">
        <w:trPr>
          <w:trHeight w:val="125"/>
        </w:trPr>
        <w:tc>
          <w:tcPr>
            <w:tcW w:w="1172" w:type="dxa"/>
          </w:tcPr>
          <w:p w14:paraId="24657879" w14:textId="77777777" w:rsidR="009229F4" w:rsidRDefault="008674CC">
            <w:pPr>
              <w:rPr>
                <w:rFonts w:eastAsiaTheme="minorEastAsia"/>
                <w:sz w:val="20"/>
                <w:szCs w:val="18"/>
                <w:lang w:eastAsia="ko-KR"/>
              </w:rPr>
            </w:pPr>
            <w:r>
              <w:rPr>
                <w:rFonts w:eastAsiaTheme="minorEastAsia"/>
                <w:sz w:val="20"/>
                <w:szCs w:val="18"/>
                <w:lang w:eastAsia="ko-KR"/>
              </w:rPr>
              <w:t>Nokia, NSB</w:t>
            </w:r>
          </w:p>
        </w:tc>
        <w:tc>
          <w:tcPr>
            <w:tcW w:w="8754" w:type="dxa"/>
          </w:tcPr>
          <w:p w14:paraId="2465787A" w14:textId="77777777" w:rsidR="009229F4" w:rsidRDefault="008674CC">
            <w:pPr>
              <w:rPr>
                <w:rFonts w:eastAsiaTheme="minorEastAsia"/>
                <w:sz w:val="20"/>
                <w:szCs w:val="16"/>
                <w:lang w:eastAsia="ko-KR"/>
              </w:rPr>
            </w:pPr>
            <w:r>
              <w:rPr>
                <w:rFonts w:eastAsiaTheme="minorEastAsia"/>
                <w:sz w:val="20"/>
                <w:szCs w:val="16"/>
                <w:lang w:eastAsia="ko-KR"/>
              </w:rPr>
              <w:t>Support. We prefer Alt A.2, Alt B.1 (only remaining Alt anyway) and Alt C.2. Also, the last bullet is OK.</w:t>
            </w:r>
          </w:p>
          <w:p w14:paraId="2465787B" w14:textId="77777777" w:rsidR="009229F4" w:rsidRDefault="008674CC">
            <w:pPr>
              <w:rPr>
                <w:rFonts w:eastAsiaTheme="minorEastAsia"/>
                <w:sz w:val="20"/>
                <w:szCs w:val="16"/>
                <w:lang w:eastAsia="ko-KR"/>
              </w:rPr>
            </w:pPr>
            <w:r>
              <w:rPr>
                <w:rFonts w:eastAsiaTheme="minorEastAsia"/>
                <w:sz w:val="20"/>
                <w:szCs w:val="16"/>
                <w:lang w:eastAsia="ko-KR"/>
              </w:rPr>
              <w:t>Current wording of Alt C.2 with “and/or” would allow PSSCH carrying SL-SCH without 2</w:t>
            </w:r>
            <w:r>
              <w:rPr>
                <w:rFonts w:eastAsiaTheme="minorEastAsia"/>
                <w:sz w:val="20"/>
                <w:szCs w:val="16"/>
                <w:vertAlign w:val="superscript"/>
                <w:lang w:eastAsia="ko-KR"/>
              </w:rPr>
              <w:t>nd</w:t>
            </w:r>
            <w:r>
              <w:rPr>
                <w:rFonts w:eastAsiaTheme="minorEastAsia"/>
                <w:sz w:val="20"/>
                <w:szCs w:val="16"/>
                <w:lang w:eastAsia="ko-KR"/>
              </w:rPr>
              <w:t xml:space="preserve"> stage SCI – is that the intention?</w:t>
            </w:r>
          </w:p>
        </w:tc>
      </w:tr>
      <w:tr w:rsidR="009229F4" w14:paraId="2465787F" w14:textId="77777777">
        <w:trPr>
          <w:trHeight w:val="125"/>
        </w:trPr>
        <w:tc>
          <w:tcPr>
            <w:tcW w:w="1172" w:type="dxa"/>
          </w:tcPr>
          <w:p w14:paraId="2465787D" w14:textId="77777777" w:rsidR="009229F4" w:rsidRDefault="008674CC">
            <w:pPr>
              <w:rPr>
                <w:rFonts w:eastAsiaTheme="minorEastAsia"/>
                <w:sz w:val="20"/>
                <w:szCs w:val="18"/>
                <w:lang w:eastAsia="ko-KR"/>
              </w:rPr>
            </w:pPr>
            <w:r>
              <w:rPr>
                <w:rFonts w:eastAsiaTheme="minorEastAsia" w:hint="eastAsia"/>
                <w:sz w:val="20"/>
                <w:szCs w:val="18"/>
                <w:lang w:eastAsia="zh-CN"/>
              </w:rPr>
              <w:t>Sharp</w:t>
            </w:r>
          </w:p>
        </w:tc>
        <w:tc>
          <w:tcPr>
            <w:tcW w:w="8754" w:type="dxa"/>
          </w:tcPr>
          <w:p w14:paraId="2465787E" w14:textId="77777777" w:rsidR="009229F4" w:rsidRDefault="008674CC">
            <w:pPr>
              <w:rPr>
                <w:rFonts w:eastAsiaTheme="minorEastAsia"/>
                <w:sz w:val="20"/>
                <w:szCs w:val="16"/>
                <w:lang w:eastAsia="ko-KR"/>
              </w:rPr>
            </w:pPr>
            <w:r>
              <w:rPr>
                <w:rFonts w:eastAsiaTheme="minorEastAsia" w:hint="eastAsia"/>
                <w:sz w:val="20"/>
                <w:szCs w:val="18"/>
                <w:lang w:eastAsia="zh-CN"/>
              </w:rPr>
              <w:t>We are fine with the first main bullet. We do not support Opt. 2. We share the latest comment from LGE.</w:t>
            </w:r>
          </w:p>
        </w:tc>
      </w:tr>
      <w:tr w:rsidR="009229F4" w14:paraId="2465788A" w14:textId="77777777">
        <w:trPr>
          <w:trHeight w:val="125"/>
        </w:trPr>
        <w:tc>
          <w:tcPr>
            <w:tcW w:w="1172" w:type="dxa"/>
          </w:tcPr>
          <w:p w14:paraId="24657880" w14:textId="77777777" w:rsidR="009229F4" w:rsidRDefault="008674CC">
            <w:pPr>
              <w:rPr>
                <w:rFonts w:eastAsiaTheme="minorEastAsia"/>
                <w:sz w:val="20"/>
                <w:szCs w:val="18"/>
                <w:lang w:eastAsia="zh-CN"/>
              </w:rPr>
            </w:pPr>
            <w:r>
              <w:rPr>
                <w:rFonts w:eastAsiaTheme="minorEastAsia"/>
                <w:sz w:val="20"/>
                <w:szCs w:val="18"/>
                <w:lang w:eastAsia="zh-CN"/>
              </w:rPr>
              <w:t>InterDigital</w:t>
            </w:r>
          </w:p>
        </w:tc>
        <w:tc>
          <w:tcPr>
            <w:tcW w:w="8754" w:type="dxa"/>
          </w:tcPr>
          <w:p w14:paraId="24657881" w14:textId="77777777" w:rsidR="009229F4" w:rsidRDefault="008674CC">
            <w:pPr>
              <w:rPr>
                <w:rFonts w:eastAsiaTheme="minorEastAsia"/>
                <w:sz w:val="20"/>
                <w:szCs w:val="18"/>
                <w:lang w:eastAsia="zh-CN"/>
              </w:rPr>
            </w:pPr>
            <w:r>
              <w:rPr>
                <w:rFonts w:eastAsiaTheme="minorEastAsia"/>
                <w:sz w:val="20"/>
                <w:szCs w:val="18"/>
                <w:lang w:eastAsia="zh-CN"/>
              </w:rPr>
              <w:t xml:space="preserve">We support the </w:t>
            </w:r>
            <w:proofErr w:type="gramStart"/>
            <w:r>
              <w:rPr>
                <w:rFonts w:eastAsiaTheme="minorEastAsia"/>
                <w:sz w:val="20"/>
                <w:szCs w:val="18"/>
                <w:lang w:eastAsia="zh-CN"/>
              </w:rPr>
              <w:t>proposal</w:t>
            </w:r>
            <w:proofErr w:type="gramEnd"/>
            <w:r>
              <w:rPr>
                <w:rFonts w:eastAsiaTheme="minorEastAsia"/>
                <w:sz w:val="20"/>
                <w:szCs w:val="18"/>
                <w:lang w:eastAsia="zh-CN"/>
              </w:rPr>
              <w:t xml:space="preserve"> and our preference is as below</w:t>
            </w:r>
          </w:p>
          <w:p w14:paraId="24657882" w14:textId="77777777" w:rsidR="009229F4" w:rsidRDefault="009229F4">
            <w:pPr>
              <w:rPr>
                <w:rFonts w:eastAsiaTheme="minorEastAsia"/>
                <w:sz w:val="20"/>
                <w:szCs w:val="18"/>
                <w:lang w:eastAsia="zh-CN"/>
              </w:rPr>
            </w:pPr>
          </w:p>
          <w:p w14:paraId="24657883" w14:textId="77777777" w:rsidR="009229F4" w:rsidRDefault="008674CC">
            <w:pPr>
              <w:pStyle w:val="ListParagraph"/>
              <w:numPr>
                <w:ilvl w:val="3"/>
                <w:numId w:val="50"/>
              </w:numPr>
              <w:rPr>
                <w:rFonts w:ascii="Times New Roman" w:eastAsiaTheme="minorEastAsia" w:hAnsi="Times New Roman" w:cs="Times New Roman"/>
                <w:sz w:val="20"/>
                <w:szCs w:val="18"/>
                <w:lang w:eastAsia="zh-CN"/>
              </w:rPr>
            </w:pPr>
            <w:r>
              <w:rPr>
                <w:rFonts w:ascii="Times New Roman" w:eastAsiaTheme="minorEastAsia" w:hAnsi="Times New Roman" w:cs="Times New Roman"/>
                <w:sz w:val="20"/>
                <w:szCs w:val="18"/>
                <w:lang w:eastAsia="zh-CN"/>
              </w:rPr>
              <w:t>We support study Opt. 2 as below</w:t>
            </w:r>
          </w:p>
          <w:p w14:paraId="24657884" w14:textId="77777777" w:rsidR="009229F4" w:rsidRDefault="008674CC">
            <w:pPr>
              <w:pStyle w:val="ListParagraph"/>
              <w:numPr>
                <w:ilvl w:val="0"/>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Study further the following option: </w:t>
            </w:r>
          </w:p>
          <w:p w14:paraId="24657885"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SL-PRS with </w:t>
            </w:r>
            <w:r>
              <w:rPr>
                <w:rFonts w:ascii="Times New Roman" w:eastAsia="Times New Roman" w:hAnsi="Times New Roman" w:cs="Times New Roman"/>
                <w:strike/>
                <w:color w:val="FF0000"/>
                <w:sz w:val="24"/>
                <w:szCs w:val="20"/>
              </w:rPr>
              <w:t>or without</w:t>
            </w:r>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color w:val="7030A0"/>
                <w:sz w:val="24"/>
                <w:szCs w:val="20"/>
              </w:rPr>
              <w:t>associated PSCCH and without PSSCH in a slot]</w:t>
            </w:r>
          </w:p>
          <w:p w14:paraId="24657886" w14:textId="77777777" w:rsidR="009229F4" w:rsidRDefault="009229F4">
            <w:pPr>
              <w:rPr>
                <w:rFonts w:eastAsiaTheme="minorEastAsia"/>
                <w:sz w:val="16"/>
                <w:szCs w:val="16"/>
                <w:lang w:eastAsia="zh-CN"/>
              </w:rPr>
            </w:pPr>
          </w:p>
          <w:p w14:paraId="24657887" w14:textId="77777777" w:rsidR="009229F4" w:rsidRDefault="009229F4">
            <w:pPr>
              <w:rPr>
                <w:rFonts w:eastAsiaTheme="minorEastAsia"/>
                <w:sz w:val="16"/>
                <w:szCs w:val="16"/>
                <w:lang w:eastAsia="zh-CN"/>
              </w:rPr>
            </w:pPr>
          </w:p>
          <w:p w14:paraId="24657888" w14:textId="77777777" w:rsidR="009229F4" w:rsidRDefault="008674CC">
            <w:pPr>
              <w:pStyle w:val="ListParagraph"/>
              <w:numPr>
                <w:ilvl w:val="3"/>
                <w:numId w:val="50"/>
              </w:numPr>
              <w:rPr>
                <w:rFonts w:ascii="Times New Roman" w:eastAsiaTheme="minorEastAsia" w:hAnsi="Times New Roman" w:cs="Times New Roman"/>
                <w:sz w:val="20"/>
                <w:szCs w:val="18"/>
                <w:lang w:eastAsia="zh-CN"/>
              </w:rPr>
            </w:pPr>
            <w:r>
              <w:rPr>
                <w:rFonts w:ascii="Times New Roman" w:eastAsiaTheme="minorEastAsia" w:hAnsi="Times New Roman" w:cs="Times New Roman"/>
                <w:sz w:val="20"/>
                <w:szCs w:val="18"/>
                <w:lang w:eastAsia="zh-CN"/>
              </w:rPr>
              <w:t>We prefer Alt. A.1.</w:t>
            </w:r>
          </w:p>
          <w:p w14:paraId="24657889" w14:textId="77777777" w:rsidR="009229F4" w:rsidRDefault="008674CC">
            <w:pPr>
              <w:pStyle w:val="ListParagraph"/>
              <w:numPr>
                <w:ilvl w:val="3"/>
                <w:numId w:val="50"/>
              </w:numPr>
              <w:rPr>
                <w:rFonts w:eastAsiaTheme="minorEastAsia"/>
                <w:sz w:val="20"/>
                <w:szCs w:val="18"/>
                <w:lang w:eastAsia="zh-CN"/>
              </w:rPr>
            </w:pPr>
            <w:r>
              <w:rPr>
                <w:rFonts w:ascii="Times New Roman" w:eastAsiaTheme="minorEastAsia" w:hAnsi="Times New Roman" w:cs="Times New Roman"/>
                <w:sz w:val="20"/>
                <w:szCs w:val="18"/>
                <w:lang w:eastAsia="zh-CN"/>
              </w:rPr>
              <w:t>We prefer Alt. C.2.</w:t>
            </w:r>
          </w:p>
        </w:tc>
      </w:tr>
    </w:tbl>
    <w:p w14:paraId="2465788B" w14:textId="77777777" w:rsidR="009229F4" w:rsidRDefault="009229F4">
      <w:pPr>
        <w:pStyle w:val="0Maintext"/>
        <w:ind w:firstLine="0"/>
        <w:rPr>
          <w:lang w:val="en-US"/>
        </w:rPr>
      </w:pPr>
    </w:p>
    <w:p w14:paraId="2465788C" w14:textId="77777777" w:rsidR="009229F4" w:rsidRDefault="008674CC">
      <w:pPr>
        <w:pStyle w:val="Heading3"/>
        <w:ind w:left="0" w:firstLine="0"/>
      </w:pPr>
      <w:r>
        <w:t>3.3.3 Bandwidth of the SL-PRS Transmission</w:t>
      </w:r>
    </w:p>
    <w:p w14:paraId="2465788D" w14:textId="77777777" w:rsidR="009229F4" w:rsidRDefault="008674CC">
      <w:r>
        <w:t>The following proposals were found in the contributions:</w:t>
      </w:r>
    </w:p>
    <w:p w14:paraId="2465788E" w14:textId="77777777" w:rsidR="009229F4" w:rsidRDefault="009229F4">
      <w:pPr>
        <w:rPr>
          <w:lang w:eastAsia="zh-CN"/>
        </w:rPr>
      </w:pPr>
    </w:p>
    <w:tbl>
      <w:tblPr>
        <w:tblStyle w:val="TableGrid"/>
        <w:tblW w:w="0" w:type="auto"/>
        <w:tblLook w:val="04A0" w:firstRow="1" w:lastRow="0" w:firstColumn="1" w:lastColumn="0" w:noHBand="0" w:noVBand="1"/>
      </w:tblPr>
      <w:tblGrid>
        <w:gridCol w:w="1078"/>
        <w:gridCol w:w="8848"/>
      </w:tblGrid>
      <w:tr w:rsidR="009229F4" w14:paraId="24657897" w14:textId="77777777">
        <w:tc>
          <w:tcPr>
            <w:tcW w:w="1078" w:type="dxa"/>
          </w:tcPr>
          <w:p w14:paraId="2465788F" w14:textId="77777777" w:rsidR="009229F4" w:rsidRDefault="008674CC">
            <w:pPr>
              <w:rPr>
                <w:sz w:val="16"/>
                <w:szCs w:val="16"/>
                <w:lang w:eastAsia="zh-CN"/>
              </w:rPr>
            </w:pPr>
            <w:r>
              <w:rPr>
                <w:sz w:val="16"/>
                <w:szCs w:val="16"/>
                <w:lang w:eastAsia="zh-CN"/>
              </w:rPr>
              <w:t>Nokia, NSB</w:t>
            </w:r>
          </w:p>
        </w:tc>
        <w:tc>
          <w:tcPr>
            <w:tcW w:w="8848" w:type="dxa"/>
          </w:tcPr>
          <w:p w14:paraId="24657890" w14:textId="77777777" w:rsidR="009229F4" w:rsidRDefault="008674CC">
            <w:pPr>
              <w:pStyle w:val="ListParagraph"/>
              <w:ind w:left="-110"/>
              <w:jc w:val="both"/>
              <w:rPr>
                <w:b/>
                <w:bCs/>
                <w:sz w:val="16"/>
                <w:szCs w:val="16"/>
              </w:rPr>
            </w:pPr>
            <w:r>
              <w:rPr>
                <w:b/>
                <w:bCs/>
                <w:sz w:val="16"/>
                <w:szCs w:val="16"/>
              </w:rPr>
              <w:t xml:space="preserve">Proposal </w:t>
            </w:r>
            <w:r>
              <w:rPr>
                <w:b/>
                <w:sz w:val="16"/>
                <w:szCs w:val="16"/>
                <w:shd w:val="clear" w:color="auto" w:fill="E6E6E6"/>
              </w:rPr>
              <w:fldChar w:fldCharType="begin"/>
            </w:r>
            <w:r>
              <w:rPr>
                <w:b/>
                <w:bCs/>
                <w:sz w:val="16"/>
                <w:szCs w:val="16"/>
              </w:rPr>
              <w:instrText xml:space="preserve"> SEQ Proposal \* Arabic </w:instrText>
            </w:r>
            <w:r>
              <w:rPr>
                <w:b/>
                <w:sz w:val="16"/>
                <w:szCs w:val="16"/>
                <w:shd w:val="clear" w:color="auto" w:fill="E6E6E6"/>
              </w:rPr>
              <w:fldChar w:fldCharType="separate"/>
            </w:r>
            <w:r>
              <w:rPr>
                <w:b/>
                <w:bCs/>
                <w:sz w:val="16"/>
                <w:szCs w:val="16"/>
              </w:rPr>
              <w:t>7</w:t>
            </w:r>
            <w:r>
              <w:rPr>
                <w:b/>
                <w:sz w:val="16"/>
                <w:szCs w:val="16"/>
                <w:shd w:val="clear" w:color="auto" w:fill="E6E6E6"/>
              </w:rPr>
              <w:fldChar w:fldCharType="end"/>
            </w:r>
            <w:r>
              <w:rPr>
                <w:b/>
                <w:bCs/>
                <w:sz w:val="16"/>
                <w:szCs w:val="16"/>
              </w:rPr>
              <w:t>: SL PRS can be transmitted in multiple segments whereby different SL PRS segments</w:t>
            </w:r>
          </w:p>
          <w:p w14:paraId="24657891" w14:textId="77777777" w:rsidR="009229F4" w:rsidRDefault="008674CC">
            <w:pPr>
              <w:pStyle w:val="ListParagraph"/>
              <w:numPr>
                <w:ilvl w:val="0"/>
                <w:numId w:val="92"/>
              </w:numPr>
              <w:overflowPunct w:val="0"/>
              <w:autoSpaceDE w:val="0"/>
              <w:autoSpaceDN w:val="0"/>
              <w:adjustRightInd w:val="0"/>
              <w:spacing w:after="180" w:line="240" w:lineRule="auto"/>
              <w:jc w:val="both"/>
              <w:textAlignment w:val="baseline"/>
              <w:rPr>
                <w:b/>
                <w:bCs/>
                <w:sz w:val="16"/>
                <w:szCs w:val="16"/>
              </w:rPr>
            </w:pPr>
            <w:r>
              <w:rPr>
                <w:b/>
                <w:bCs/>
                <w:sz w:val="16"/>
                <w:szCs w:val="16"/>
              </w:rPr>
              <w:t xml:space="preserve">may be transmitted in different time slots </w:t>
            </w:r>
          </w:p>
          <w:p w14:paraId="24657892" w14:textId="77777777" w:rsidR="009229F4" w:rsidRDefault="008674CC">
            <w:pPr>
              <w:pStyle w:val="ListParagraph"/>
              <w:numPr>
                <w:ilvl w:val="0"/>
                <w:numId w:val="92"/>
              </w:numPr>
              <w:overflowPunct w:val="0"/>
              <w:autoSpaceDE w:val="0"/>
              <w:autoSpaceDN w:val="0"/>
              <w:adjustRightInd w:val="0"/>
              <w:spacing w:after="180" w:line="240" w:lineRule="auto"/>
              <w:jc w:val="both"/>
              <w:textAlignment w:val="baseline"/>
              <w:rPr>
                <w:b/>
                <w:bCs/>
                <w:sz w:val="16"/>
                <w:szCs w:val="16"/>
              </w:rPr>
            </w:pPr>
            <w:r>
              <w:rPr>
                <w:b/>
                <w:bCs/>
                <w:sz w:val="16"/>
                <w:szCs w:val="16"/>
              </w:rPr>
              <w:t>partially overlap in frequency domain</w:t>
            </w:r>
          </w:p>
          <w:p w14:paraId="24657893" w14:textId="77777777" w:rsidR="009229F4" w:rsidRDefault="008674CC">
            <w:pPr>
              <w:pStyle w:val="ListParagraph"/>
              <w:numPr>
                <w:ilvl w:val="0"/>
                <w:numId w:val="92"/>
              </w:numPr>
              <w:overflowPunct w:val="0"/>
              <w:autoSpaceDE w:val="0"/>
              <w:autoSpaceDN w:val="0"/>
              <w:adjustRightInd w:val="0"/>
              <w:spacing w:after="0" w:line="240" w:lineRule="auto"/>
              <w:jc w:val="both"/>
              <w:textAlignment w:val="baseline"/>
              <w:rPr>
                <w:b/>
                <w:bCs/>
                <w:sz w:val="16"/>
                <w:szCs w:val="16"/>
              </w:rPr>
            </w:pPr>
            <w:r>
              <w:rPr>
                <w:b/>
                <w:bCs/>
                <w:sz w:val="16"/>
                <w:szCs w:val="16"/>
              </w:rPr>
              <w:t xml:space="preserve">jointly cover wider bandwidth </w:t>
            </w:r>
          </w:p>
          <w:p w14:paraId="24657894" w14:textId="77777777" w:rsidR="009229F4" w:rsidRDefault="008674CC">
            <w:pPr>
              <w:jc w:val="both"/>
              <w:rPr>
                <w:b/>
                <w:bCs/>
                <w:sz w:val="16"/>
                <w:szCs w:val="16"/>
              </w:rPr>
            </w:pPr>
            <w:r>
              <w:rPr>
                <w:b/>
                <w:bCs/>
                <w:sz w:val="16"/>
                <w:szCs w:val="16"/>
              </w:rPr>
              <w:t>whereby the following transmission options are considered:</w:t>
            </w:r>
          </w:p>
          <w:p w14:paraId="24657895" w14:textId="77777777" w:rsidR="009229F4" w:rsidRDefault="008674CC">
            <w:pPr>
              <w:pStyle w:val="ListParagraph"/>
              <w:numPr>
                <w:ilvl w:val="0"/>
                <w:numId w:val="93"/>
              </w:numPr>
              <w:overflowPunct w:val="0"/>
              <w:autoSpaceDE w:val="0"/>
              <w:autoSpaceDN w:val="0"/>
              <w:adjustRightInd w:val="0"/>
              <w:spacing w:after="180" w:line="240" w:lineRule="auto"/>
              <w:jc w:val="both"/>
              <w:textAlignment w:val="baseline"/>
              <w:rPr>
                <w:b/>
                <w:bCs/>
                <w:sz w:val="16"/>
                <w:szCs w:val="16"/>
              </w:rPr>
            </w:pPr>
            <w:r>
              <w:rPr>
                <w:b/>
                <w:bCs/>
                <w:sz w:val="16"/>
                <w:szCs w:val="16"/>
              </w:rPr>
              <w:t xml:space="preserve">SL PRS segments are </w:t>
            </w:r>
            <w:proofErr w:type="spellStart"/>
            <w:r>
              <w:rPr>
                <w:b/>
                <w:bCs/>
                <w:sz w:val="16"/>
                <w:szCs w:val="16"/>
              </w:rPr>
              <w:t>FDM’ed</w:t>
            </w:r>
            <w:proofErr w:type="spellEnd"/>
            <w:r>
              <w:rPr>
                <w:b/>
                <w:bCs/>
                <w:sz w:val="16"/>
                <w:szCs w:val="16"/>
              </w:rPr>
              <w:t xml:space="preserve"> with data (PSSCH).</w:t>
            </w:r>
          </w:p>
          <w:p w14:paraId="24657896" w14:textId="77777777" w:rsidR="009229F4" w:rsidRDefault="008674CC">
            <w:pPr>
              <w:pStyle w:val="ListParagraph"/>
              <w:ind w:left="0"/>
              <w:jc w:val="both"/>
              <w:rPr>
                <w:b/>
                <w:bCs/>
                <w:sz w:val="16"/>
                <w:szCs w:val="16"/>
              </w:rPr>
            </w:pPr>
            <w:r>
              <w:rPr>
                <w:b/>
                <w:bCs/>
                <w:sz w:val="16"/>
                <w:szCs w:val="16"/>
              </w:rPr>
              <w:t xml:space="preserve">SL PRS segments are </w:t>
            </w:r>
            <w:proofErr w:type="spellStart"/>
            <w:r>
              <w:rPr>
                <w:b/>
                <w:bCs/>
                <w:sz w:val="16"/>
                <w:szCs w:val="16"/>
              </w:rPr>
              <w:t>FDM’ed</w:t>
            </w:r>
            <w:proofErr w:type="spellEnd"/>
            <w:r>
              <w:rPr>
                <w:b/>
                <w:bCs/>
                <w:sz w:val="16"/>
                <w:szCs w:val="16"/>
              </w:rPr>
              <w:t xml:space="preserve"> with PSFCH.</w:t>
            </w:r>
          </w:p>
        </w:tc>
      </w:tr>
      <w:tr w:rsidR="009229F4" w14:paraId="2465789A" w14:textId="77777777">
        <w:tc>
          <w:tcPr>
            <w:tcW w:w="1078" w:type="dxa"/>
          </w:tcPr>
          <w:p w14:paraId="24657898" w14:textId="77777777" w:rsidR="009229F4" w:rsidRDefault="008674CC">
            <w:pPr>
              <w:rPr>
                <w:sz w:val="16"/>
                <w:szCs w:val="16"/>
                <w:lang w:eastAsia="zh-CN"/>
              </w:rPr>
            </w:pPr>
            <w:r>
              <w:rPr>
                <w:sz w:val="16"/>
                <w:szCs w:val="16"/>
                <w:lang w:eastAsia="zh-CN"/>
              </w:rPr>
              <w:t>Huawei, HiSilicon</w:t>
            </w:r>
          </w:p>
        </w:tc>
        <w:tc>
          <w:tcPr>
            <w:tcW w:w="8848" w:type="dxa"/>
          </w:tcPr>
          <w:p w14:paraId="24657899" w14:textId="77777777" w:rsidR="009229F4" w:rsidRDefault="008674CC">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11</w:t>
            </w:r>
            <w:r>
              <w:rPr>
                <w:sz w:val="16"/>
                <w:szCs w:val="16"/>
                <w:lang w:eastAsia="zh-CN"/>
              </w:rPr>
              <w:fldChar w:fldCharType="end"/>
            </w:r>
            <w:r>
              <w:rPr>
                <w:b/>
                <w:i/>
                <w:sz w:val="16"/>
                <w:szCs w:val="16"/>
                <w:lang w:eastAsia="zh-CN"/>
              </w:rPr>
              <w:t>: For shared resource pool configured with SL-PRS, the BW of the reserved SL-PRS follows the FDRA field in the first stage SCI.</w:t>
            </w:r>
          </w:p>
        </w:tc>
      </w:tr>
      <w:tr w:rsidR="009229F4" w14:paraId="2465789D" w14:textId="77777777">
        <w:tc>
          <w:tcPr>
            <w:tcW w:w="1078" w:type="dxa"/>
          </w:tcPr>
          <w:p w14:paraId="2465789B" w14:textId="77777777" w:rsidR="009229F4" w:rsidRDefault="008674CC">
            <w:pPr>
              <w:rPr>
                <w:sz w:val="16"/>
                <w:szCs w:val="16"/>
                <w:lang w:eastAsia="zh-CN"/>
              </w:rPr>
            </w:pPr>
            <w:r>
              <w:rPr>
                <w:sz w:val="16"/>
                <w:szCs w:val="16"/>
                <w:lang w:eastAsia="zh-CN"/>
              </w:rPr>
              <w:t>CATT, GOHIGH</w:t>
            </w:r>
          </w:p>
        </w:tc>
        <w:tc>
          <w:tcPr>
            <w:tcW w:w="8848" w:type="dxa"/>
          </w:tcPr>
          <w:p w14:paraId="2465789C" w14:textId="77777777" w:rsidR="009229F4" w:rsidRDefault="008674CC">
            <w:pPr>
              <w:spacing w:afterLines="50" w:after="120"/>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The bandwidth of SL-PRS should be equal to that of associated PSSCH in shared resource pool.</w:t>
            </w:r>
          </w:p>
        </w:tc>
      </w:tr>
      <w:tr w:rsidR="009229F4" w14:paraId="246578A0" w14:textId="77777777">
        <w:tc>
          <w:tcPr>
            <w:tcW w:w="1078" w:type="dxa"/>
          </w:tcPr>
          <w:p w14:paraId="2465789E" w14:textId="77777777" w:rsidR="009229F4" w:rsidRDefault="008674CC">
            <w:pPr>
              <w:rPr>
                <w:sz w:val="16"/>
                <w:szCs w:val="16"/>
                <w:lang w:eastAsia="zh-CN"/>
              </w:rPr>
            </w:pPr>
            <w:r>
              <w:rPr>
                <w:sz w:val="16"/>
                <w:szCs w:val="16"/>
                <w:lang w:eastAsia="zh-CN"/>
              </w:rPr>
              <w:t>Sony</w:t>
            </w:r>
          </w:p>
        </w:tc>
        <w:tc>
          <w:tcPr>
            <w:tcW w:w="8848" w:type="dxa"/>
          </w:tcPr>
          <w:p w14:paraId="2465789F" w14:textId="77777777" w:rsidR="009229F4" w:rsidRDefault="008674CC">
            <w:pPr>
              <w:pStyle w:val="Caption"/>
              <w:rPr>
                <w:sz w:val="16"/>
                <w:szCs w:val="16"/>
              </w:rPr>
            </w:pPr>
            <w:bookmarkStart w:id="110" w:name="_Toc13168208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In both shared and dedicated resource pool, the bandwidth of SL-PRS can be configured, such that it can be the same as the sub-channel bandwidth within a resource pool.</w:t>
            </w:r>
            <w:bookmarkEnd w:id="110"/>
            <w:r>
              <w:rPr>
                <w:sz w:val="16"/>
                <w:szCs w:val="16"/>
              </w:rPr>
              <w:t xml:space="preserve"> </w:t>
            </w:r>
          </w:p>
        </w:tc>
      </w:tr>
      <w:tr w:rsidR="009229F4" w14:paraId="246578A4" w14:textId="77777777">
        <w:tc>
          <w:tcPr>
            <w:tcW w:w="1078" w:type="dxa"/>
          </w:tcPr>
          <w:p w14:paraId="246578A1" w14:textId="77777777" w:rsidR="009229F4" w:rsidRDefault="008674CC">
            <w:pPr>
              <w:rPr>
                <w:sz w:val="16"/>
                <w:szCs w:val="16"/>
                <w:lang w:eastAsia="zh-CN"/>
              </w:rPr>
            </w:pPr>
            <w:r>
              <w:rPr>
                <w:sz w:val="16"/>
                <w:szCs w:val="16"/>
                <w:lang w:eastAsia="zh-CN"/>
              </w:rPr>
              <w:t>Fraunhofer</w:t>
            </w:r>
          </w:p>
        </w:tc>
        <w:tc>
          <w:tcPr>
            <w:tcW w:w="8848" w:type="dxa"/>
          </w:tcPr>
          <w:p w14:paraId="246578A2" w14:textId="77777777" w:rsidR="009229F4" w:rsidRDefault="008674CC">
            <w:pPr>
              <w:ind w:left="1843" w:hanging="1843"/>
              <w:rPr>
                <w:b/>
                <w:bCs/>
                <w:sz w:val="16"/>
                <w:szCs w:val="16"/>
              </w:rPr>
            </w:pPr>
            <w:r>
              <w:rPr>
                <w:b/>
                <w:bCs/>
                <w:sz w:val="16"/>
                <w:szCs w:val="16"/>
              </w:rPr>
              <w:t>Proposal 4:</w:t>
            </w:r>
            <w:r>
              <w:rPr>
                <w:b/>
                <w:bCs/>
                <w:sz w:val="16"/>
                <w:szCs w:val="16"/>
              </w:rPr>
              <w:tab/>
              <w:t xml:space="preserve">For the shared resource pool the bandwidth of the SL-PRS shall be configurable and independent from the bandwidth selected for the PSCCH and PSSCH. </w:t>
            </w:r>
          </w:p>
          <w:p w14:paraId="246578A3" w14:textId="77777777" w:rsidR="009229F4" w:rsidRDefault="009229F4">
            <w:pPr>
              <w:pStyle w:val="Caption"/>
              <w:rPr>
                <w:sz w:val="16"/>
                <w:szCs w:val="16"/>
              </w:rPr>
            </w:pPr>
          </w:p>
        </w:tc>
      </w:tr>
      <w:tr w:rsidR="009229F4" w14:paraId="246578A7" w14:textId="77777777">
        <w:tc>
          <w:tcPr>
            <w:tcW w:w="1078" w:type="dxa"/>
          </w:tcPr>
          <w:p w14:paraId="246578A5" w14:textId="77777777" w:rsidR="009229F4" w:rsidRDefault="008674CC">
            <w:pPr>
              <w:rPr>
                <w:sz w:val="16"/>
                <w:szCs w:val="16"/>
                <w:lang w:eastAsia="zh-CN"/>
              </w:rPr>
            </w:pPr>
            <w:r>
              <w:rPr>
                <w:sz w:val="16"/>
                <w:szCs w:val="16"/>
                <w:lang w:eastAsia="zh-CN"/>
              </w:rPr>
              <w:t>Apple</w:t>
            </w:r>
          </w:p>
        </w:tc>
        <w:tc>
          <w:tcPr>
            <w:tcW w:w="8848" w:type="dxa"/>
          </w:tcPr>
          <w:p w14:paraId="246578A6" w14:textId="77777777" w:rsidR="009229F4" w:rsidRDefault="008674CC">
            <w:pPr>
              <w:ind w:left="1843" w:hanging="1843"/>
              <w:rPr>
                <w:b/>
                <w:bCs/>
                <w:sz w:val="16"/>
                <w:szCs w:val="16"/>
              </w:rPr>
            </w:pPr>
            <w:r>
              <w:rPr>
                <w:b/>
                <w:bCs/>
                <w:sz w:val="16"/>
                <w:szCs w:val="16"/>
              </w:rPr>
              <w:t xml:space="preserve">Proposal 15: The frequency resources used for SL </w:t>
            </w:r>
            <w:proofErr w:type="gramStart"/>
            <w:r>
              <w:rPr>
                <w:b/>
                <w:bCs/>
                <w:sz w:val="16"/>
                <w:szCs w:val="16"/>
              </w:rPr>
              <w:t>positioning  can</w:t>
            </w:r>
            <w:proofErr w:type="gramEnd"/>
            <w:r>
              <w:rPr>
                <w:b/>
                <w:bCs/>
                <w:sz w:val="16"/>
                <w:szCs w:val="16"/>
              </w:rPr>
              <w:t xml:space="preserve"> be set equal or smaller than the  shared channel frequency domain allocation size for both the shared and dedicated resource pools.</w:t>
            </w:r>
          </w:p>
        </w:tc>
      </w:tr>
    </w:tbl>
    <w:p w14:paraId="246578A8" w14:textId="77777777" w:rsidR="009229F4" w:rsidRDefault="009229F4">
      <w:pPr>
        <w:rPr>
          <w:lang w:eastAsia="zh-CN"/>
        </w:rPr>
      </w:pPr>
    </w:p>
    <w:p w14:paraId="246578A9" w14:textId="77777777" w:rsidR="009229F4" w:rsidRDefault="008674CC">
      <w:pPr>
        <w:pStyle w:val="0Maintext"/>
        <w:rPr>
          <w:highlight w:val="yellow"/>
        </w:rPr>
      </w:pPr>
      <w:r>
        <w:rPr>
          <w:highlight w:val="yellow"/>
        </w:rPr>
        <w:t>[CLOSED] Feature Lead Proposal 3.3.3-v0</w:t>
      </w:r>
    </w:p>
    <w:p w14:paraId="246578AA" w14:textId="77777777" w:rsidR="009229F4" w:rsidRDefault="008674CC">
      <w:pPr>
        <w:rPr>
          <w:sz w:val="28"/>
          <w:szCs w:val="22"/>
        </w:rPr>
      </w:pPr>
      <w:r>
        <w:rPr>
          <w:sz w:val="28"/>
          <w:szCs w:val="22"/>
        </w:rPr>
        <w:t>In a shared resource pool, the bandwidth of indicated SL-PRS and the PSSCH scheduled by the PSCCH in a slot:</w:t>
      </w:r>
    </w:p>
    <w:p w14:paraId="246578AB" w14:textId="77777777" w:rsidR="009229F4" w:rsidRDefault="008674CC">
      <w:pPr>
        <w:pStyle w:val="ListParagraph"/>
        <w:numPr>
          <w:ilvl w:val="1"/>
          <w:numId w:val="82"/>
        </w:numPr>
        <w:spacing w:after="0"/>
        <w:rPr>
          <w:rFonts w:ascii="Times New Roman" w:eastAsia="Times New Roman" w:hAnsi="Times New Roman" w:cs="Times New Roman"/>
          <w:sz w:val="28"/>
        </w:rPr>
      </w:pPr>
      <w:r>
        <w:rPr>
          <w:rFonts w:ascii="Times New Roman" w:eastAsia="Times New Roman" w:hAnsi="Times New Roman" w:cs="Times New Roman"/>
          <w:sz w:val="28"/>
        </w:rPr>
        <w:t>Alt. 1: is the same (i.e., follows the FDRA field in the 1</w:t>
      </w:r>
      <w:r>
        <w:rPr>
          <w:rFonts w:ascii="Times New Roman" w:eastAsia="Times New Roman" w:hAnsi="Times New Roman" w:cs="Times New Roman"/>
          <w:sz w:val="28"/>
          <w:vertAlign w:val="superscript"/>
        </w:rPr>
        <w:t>st</w:t>
      </w:r>
      <w:r>
        <w:rPr>
          <w:rFonts w:ascii="Times New Roman" w:eastAsia="Times New Roman" w:hAnsi="Times New Roman" w:cs="Times New Roman"/>
          <w:sz w:val="28"/>
        </w:rPr>
        <w:t xml:space="preserve"> stage SCI)</w:t>
      </w:r>
    </w:p>
    <w:p w14:paraId="246578AC" w14:textId="77777777" w:rsidR="009229F4" w:rsidRDefault="008674CC">
      <w:pPr>
        <w:pStyle w:val="ListParagraph"/>
        <w:numPr>
          <w:ilvl w:val="1"/>
          <w:numId w:val="82"/>
        </w:numPr>
        <w:spacing w:after="0"/>
        <w:rPr>
          <w:rFonts w:ascii="Times New Roman" w:eastAsia="Times New Roman" w:hAnsi="Times New Roman" w:cs="Times New Roman"/>
          <w:sz w:val="28"/>
        </w:rPr>
      </w:pPr>
      <w:r>
        <w:rPr>
          <w:rFonts w:ascii="Times New Roman" w:eastAsia="Times New Roman" w:hAnsi="Times New Roman" w:cs="Times New Roman"/>
          <w:sz w:val="28"/>
        </w:rPr>
        <w:t>Alt. 2: can be same or different (</w:t>
      </w:r>
      <w:proofErr w:type="gramStart"/>
      <w:r>
        <w:rPr>
          <w:rFonts w:ascii="Times New Roman" w:eastAsia="Times New Roman" w:hAnsi="Times New Roman" w:cs="Times New Roman"/>
          <w:sz w:val="28"/>
        </w:rPr>
        <w:t>e.g.</w:t>
      </w:r>
      <w:proofErr w:type="gramEnd"/>
      <w:r>
        <w:rPr>
          <w:rFonts w:ascii="Times New Roman" w:eastAsia="Times New Roman" w:hAnsi="Times New Roman" w:cs="Times New Roman"/>
          <w:sz w:val="28"/>
        </w:rPr>
        <w:t xml:space="preserve"> bandwidth is up to higher layer configuration in a shared resource pool)</w:t>
      </w:r>
    </w:p>
    <w:p w14:paraId="246578AD" w14:textId="77777777" w:rsidR="009229F4" w:rsidRDefault="009229F4">
      <w:pPr>
        <w:pStyle w:val="0Maintext"/>
      </w:pPr>
    </w:p>
    <w:p w14:paraId="246578AE"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50"/>
        <w:gridCol w:w="8776"/>
      </w:tblGrid>
      <w:tr w:rsidR="009229F4" w14:paraId="246578B2" w14:textId="77777777">
        <w:trPr>
          <w:trHeight w:val="125"/>
        </w:trPr>
        <w:tc>
          <w:tcPr>
            <w:tcW w:w="1150" w:type="dxa"/>
          </w:tcPr>
          <w:p w14:paraId="246578AF"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776" w:type="dxa"/>
          </w:tcPr>
          <w:p w14:paraId="246578B0"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8B1" w14:textId="77777777" w:rsidR="009229F4" w:rsidRDefault="008674CC">
            <w:pPr>
              <w:rPr>
                <w:rFonts w:eastAsiaTheme="minorEastAsia"/>
                <w:sz w:val="16"/>
                <w:szCs w:val="16"/>
                <w:lang w:eastAsia="zh-CN"/>
              </w:rPr>
            </w:pPr>
            <w:r>
              <w:rPr>
                <w:rFonts w:eastAsiaTheme="minorEastAsia" w:hint="eastAsia"/>
                <w:sz w:val="16"/>
                <w:szCs w:val="16"/>
                <w:lang w:eastAsia="zh-CN"/>
              </w:rPr>
              <w:t>We prefer Alt.1.</w:t>
            </w:r>
          </w:p>
        </w:tc>
      </w:tr>
      <w:tr w:rsidR="009229F4" w14:paraId="246578B6" w14:textId="77777777">
        <w:trPr>
          <w:trHeight w:val="125"/>
        </w:trPr>
        <w:tc>
          <w:tcPr>
            <w:tcW w:w="1150" w:type="dxa"/>
          </w:tcPr>
          <w:p w14:paraId="246578B3" w14:textId="77777777" w:rsidR="009229F4" w:rsidRDefault="008674CC">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246578B4" w14:textId="77777777" w:rsidR="009229F4" w:rsidRDefault="008674CC">
            <w:pPr>
              <w:rPr>
                <w:rFonts w:eastAsiaTheme="minorEastAsia"/>
                <w:sz w:val="20"/>
                <w:szCs w:val="20"/>
                <w:lang w:eastAsia="zh-CN"/>
              </w:rPr>
            </w:pPr>
            <w:r>
              <w:rPr>
                <w:rFonts w:eastAsiaTheme="minorEastAsia"/>
                <w:sz w:val="20"/>
                <w:szCs w:val="20"/>
                <w:lang w:eastAsia="zh-CN"/>
              </w:rPr>
              <w:t>We support alt. 1.</w:t>
            </w:r>
          </w:p>
          <w:p w14:paraId="246578B5" w14:textId="77777777" w:rsidR="009229F4" w:rsidRDefault="008674CC">
            <w:pPr>
              <w:rPr>
                <w:rFonts w:eastAsiaTheme="minorEastAsia"/>
                <w:sz w:val="16"/>
                <w:szCs w:val="16"/>
                <w:lang w:eastAsia="zh-CN"/>
              </w:rPr>
            </w:pPr>
            <w:r>
              <w:rPr>
                <w:rFonts w:eastAsiaTheme="minorEastAsia"/>
                <w:sz w:val="20"/>
                <w:szCs w:val="20"/>
                <w:lang w:eastAsia="zh-CN"/>
              </w:rPr>
              <w:t xml:space="preserve">The bandwidth of SL-PRS should be the same as the indicated bandwidth of SL PSSCH to guarantee backward compatibility for the legacy SL communication transmission.  </w:t>
            </w:r>
          </w:p>
        </w:tc>
      </w:tr>
      <w:tr w:rsidR="009229F4" w14:paraId="246578B9" w14:textId="77777777">
        <w:trPr>
          <w:trHeight w:val="125"/>
        </w:trPr>
        <w:tc>
          <w:tcPr>
            <w:tcW w:w="1150" w:type="dxa"/>
          </w:tcPr>
          <w:p w14:paraId="246578B7"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776" w:type="dxa"/>
          </w:tcPr>
          <w:p w14:paraId="246578B8"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We support Alt. 1. It is unclear how to achieve backward compatibility with legacy </w:t>
            </w:r>
            <w:proofErr w:type="spellStart"/>
            <w:r>
              <w:rPr>
                <w:rFonts w:eastAsiaTheme="minorEastAsia" w:hint="eastAsia"/>
                <w:sz w:val="16"/>
                <w:szCs w:val="16"/>
                <w:lang w:eastAsia="zh-CN"/>
              </w:rPr>
              <w:t>U</w:t>
            </w:r>
            <w:r>
              <w:rPr>
                <w:rFonts w:eastAsiaTheme="minorEastAsia"/>
                <w:sz w:val="16"/>
                <w:szCs w:val="16"/>
                <w:lang w:eastAsia="zh-CN"/>
              </w:rPr>
              <w:t>e</w:t>
            </w:r>
            <w:r>
              <w:rPr>
                <w:rFonts w:eastAsiaTheme="minorEastAsia" w:hint="eastAsia"/>
                <w:sz w:val="16"/>
                <w:szCs w:val="16"/>
                <w:lang w:eastAsia="zh-CN"/>
              </w:rPr>
              <w:t>s</w:t>
            </w:r>
            <w:proofErr w:type="spellEnd"/>
            <w:r>
              <w:rPr>
                <w:rFonts w:eastAsiaTheme="minorEastAsia" w:hint="eastAsia"/>
                <w:sz w:val="16"/>
                <w:szCs w:val="16"/>
                <w:lang w:eastAsia="zh-CN"/>
              </w:rPr>
              <w:t xml:space="preserve"> with Alt. 2.</w:t>
            </w:r>
          </w:p>
        </w:tc>
      </w:tr>
      <w:tr w:rsidR="009229F4" w14:paraId="246578BC" w14:textId="77777777">
        <w:trPr>
          <w:trHeight w:val="125"/>
        </w:trPr>
        <w:tc>
          <w:tcPr>
            <w:tcW w:w="1150" w:type="dxa"/>
          </w:tcPr>
          <w:p w14:paraId="246578BA"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776" w:type="dxa"/>
          </w:tcPr>
          <w:p w14:paraId="246578BB" w14:textId="77777777" w:rsidR="009229F4" w:rsidRDefault="008674CC">
            <w:pPr>
              <w:rPr>
                <w:rFonts w:eastAsiaTheme="minorEastAsia"/>
                <w:sz w:val="16"/>
                <w:szCs w:val="16"/>
                <w:lang w:eastAsia="zh-CN"/>
              </w:rPr>
            </w:pPr>
            <w:r>
              <w:rPr>
                <w:rFonts w:eastAsiaTheme="minorEastAsia"/>
                <w:sz w:val="16"/>
                <w:szCs w:val="16"/>
                <w:lang w:eastAsia="zh-CN"/>
              </w:rPr>
              <w:t>Alt 1.</w:t>
            </w:r>
          </w:p>
        </w:tc>
      </w:tr>
      <w:tr w:rsidR="009229F4" w14:paraId="246578C0" w14:textId="77777777">
        <w:trPr>
          <w:trHeight w:val="125"/>
        </w:trPr>
        <w:tc>
          <w:tcPr>
            <w:tcW w:w="1150" w:type="dxa"/>
          </w:tcPr>
          <w:p w14:paraId="246578BD" w14:textId="77777777" w:rsidR="009229F4" w:rsidRDefault="008674CC">
            <w:pPr>
              <w:rPr>
                <w:rFonts w:eastAsiaTheme="minorEastAsia"/>
                <w:sz w:val="20"/>
                <w:szCs w:val="20"/>
              </w:rPr>
            </w:pPr>
            <w:r>
              <w:rPr>
                <w:rFonts w:eastAsiaTheme="minorEastAsia"/>
                <w:sz w:val="20"/>
                <w:szCs w:val="20"/>
              </w:rPr>
              <w:t>Qualcomm</w:t>
            </w:r>
          </w:p>
        </w:tc>
        <w:tc>
          <w:tcPr>
            <w:tcW w:w="8776" w:type="dxa"/>
          </w:tcPr>
          <w:p w14:paraId="246578BE" w14:textId="77777777" w:rsidR="009229F4" w:rsidRDefault="008674CC">
            <w:pPr>
              <w:rPr>
                <w:rFonts w:eastAsiaTheme="minorEastAsia"/>
                <w:sz w:val="20"/>
                <w:szCs w:val="20"/>
              </w:rPr>
            </w:pPr>
            <w:r>
              <w:rPr>
                <w:rFonts w:eastAsiaTheme="minorEastAsia"/>
                <w:sz w:val="20"/>
                <w:szCs w:val="20"/>
              </w:rPr>
              <w:t>Alt 1</w:t>
            </w:r>
          </w:p>
          <w:p w14:paraId="246578BF" w14:textId="77777777" w:rsidR="009229F4" w:rsidRDefault="008674CC">
            <w:pPr>
              <w:rPr>
                <w:rFonts w:eastAsiaTheme="minorEastAsia"/>
                <w:sz w:val="20"/>
                <w:szCs w:val="20"/>
              </w:rPr>
            </w:pPr>
            <w:r>
              <w:rPr>
                <w:rFonts w:eastAsiaTheme="minorEastAsia"/>
                <w:sz w:val="20"/>
                <w:szCs w:val="20"/>
              </w:rPr>
              <w:t>Since the resources are reserved by the UE, it would be more efficient to full utilize them.</w:t>
            </w:r>
          </w:p>
        </w:tc>
      </w:tr>
      <w:tr w:rsidR="009229F4" w14:paraId="246578C3" w14:textId="77777777">
        <w:trPr>
          <w:trHeight w:val="125"/>
        </w:trPr>
        <w:tc>
          <w:tcPr>
            <w:tcW w:w="1150" w:type="dxa"/>
          </w:tcPr>
          <w:p w14:paraId="246578C1" w14:textId="77777777" w:rsidR="009229F4" w:rsidRDefault="008674CC">
            <w:pPr>
              <w:rPr>
                <w:rFonts w:eastAsiaTheme="minorEastAsia"/>
                <w:sz w:val="20"/>
                <w:szCs w:val="20"/>
              </w:rPr>
            </w:pPr>
            <w:r>
              <w:rPr>
                <w:rFonts w:eastAsiaTheme="minorEastAsia"/>
                <w:sz w:val="20"/>
                <w:szCs w:val="20"/>
              </w:rPr>
              <w:t>InterDigital</w:t>
            </w:r>
          </w:p>
        </w:tc>
        <w:tc>
          <w:tcPr>
            <w:tcW w:w="8776" w:type="dxa"/>
          </w:tcPr>
          <w:p w14:paraId="246578C2" w14:textId="77777777" w:rsidR="009229F4" w:rsidRDefault="008674CC">
            <w:pPr>
              <w:rPr>
                <w:rFonts w:eastAsiaTheme="minorEastAsia"/>
                <w:sz w:val="20"/>
                <w:szCs w:val="20"/>
              </w:rPr>
            </w:pPr>
            <w:r>
              <w:rPr>
                <w:rFonts w:eastAsiaTheme="minorEastAsia"/>
                <w:sz w:val="20"/>
                <w:szCs w:val="20"/>
                <w:lang w:eastAsia="zh-CN"/>
              </w:rPr>
              <w:t xml:space="preserve">We support the proposal. We prefer Alt. 1.  </w:t>
            </w:r>
          </w:p>
        </w:tc>
      </w:tr>
      <w:tr w:rsidR="009229F4" w14:paraId="246578C6" w14:textId="77777777">
        <w:trPr>
          <w:trHeight w:val="125"/>
        </w:trPr>
        <w:tc>
          <w:tcPr>
            <w:tcW w:w="1150" w:type="dxa"/>
          </w:tcPr>
          <w:p w14:paraId="246578C4"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76" w:type="dxa"/>
          </w:tcPr>
          <w:p w14:paraId="246578C5" w14:textId="77777777" w:rsidR="009229F4" w:rsidRDefault="008674CC">
            <w:pPr>
              <w:rPr>
                <w:rFonts w:eastAsiaTheme="minorEastAsia"/>
                <w:sz w:val="16"/>
                <w:szCs w:val="16"/>
                <w:lang w:eastAsia="zh-CN"/>
              </w:rPr>
            </w:pPr>
            <w:r>
              <w:rPr>
                <w:rFonts w:eastAsiaTheme="minorEastAsia"/>
                <w:sz w:val="16"/>
                <w:szCs w:val="16"/>
                <w:lang w:eastAsia="zh-CN"/>
              </w:rPr>
              <w:t>We prefer Alt. 1.</w:t>
            </w:r>
          </w:p>
        </w:tc>
      </w:tr>
      <w:tr w:rsidR="009229F4" w14:paraId="246578C9" w14:textId="77777777">
        <w:trPr>
          <w:trHeight w:val="125"/>
        </w:trPr>
        <w:tc>
          <w:tcPr>
            <w:tcW w:w="1150" w:type="dxa"/>
          </w:tcPr>
          <w:p w14:paraId="246578C7"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776" w:type="dxa"/>
          </w:tcPr>
          <w:p w14:paraId="246578C8" w14:textId="77777777" w:rsidR="009229F4" w:rsidRDefault="008674CC">
            <w:pPr>
              <w:rPr>
                <w:rFonts w:eastAsiaTheme="minorEastAsia"/>
                <w:sz w:val="16"/>
                <w:szCs w:val="16"/>
                <w:lang w:eastAsia="zh-CN"/>
              </w:rPr>
            </w:pPr>
            <w:r>
              <w:rPr>
                <w:rFonts w:eastAsiaTheme="minorEastAsia"/>
                <w:sz w:val="16"/>
                <w:szCs w:val="16"/>
                <w:lang w:eastAsia="zh-CN"/>
              </w:rPr>
              <w:t>Alt 1</w:t>
            </w:r>
          </w:p>
        </w:tc>
      </w:tr>
      <w:tr w:rsidR="009229F4" w14:paraId="246578CC" w14:textId="77777777">
        <w:trPr>
          <w:trHeight w:val="125"/>
        </w:trPr>
        <w:tc>
          <w:tcPr>
            <w:tcW w:w="1150" w:type="dxa"/>
          </w:tcPr>
          <w:p w14:paraId="246578CA"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776" w:type="dxa"/>
          </w:tcPr>
          <w:p w14:paraId="246578CB" w14:textId="77777777" w:rsidR="009229F4" w:rsidRDefault="008674CC">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Alt. 1.</w:t>
            </w:r>
          </w:p>
        </w:tc>
      </w:tr>
      <w:tr w:rsidR="009229F4" w14:paraId="246578CF" w14:textId="77777777">
        <w:trPr>
          <w:trHeight w:val="125"/>
        </w:trPr>
        <w:tc>
          <w:tcPr>
            <w:tcW w:w="1150" w:type="dxa"/>
          </w:tcPr>
          <w:p w14:paraId="246578CD"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76" w:type="dxa"/>
          </w:tcPr>
          <w:p w14:paraId="246578CE" w14:textId="77777777" w:rsidR="009229F4" w:rsidRDefault="008674CC">
            <w:pPr>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lt 1</w:t>
            </w:r>
          </w:p>
        </w:tc>
      </w:tr>
      <w:tr w:rsidR="009229F4" w14:paraId="246578D3" w14:textId="77777777">
        <w:trPr>
          <w:trHeight w:val="125"/>
        </w:trPr>
        <w:tc>
          <w:tcPr>
            <w:tcW w:w="1150" w:type="dxa"/>
          </w:tcPr>
          <w:p w14:paraId="246578D0" w14:textId="77777777" w:rsidR="009229F4" w:rsidRDefault="008674C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76" w:type="dxa"/>
          </w:tcPr>
          <w:p w14:paraId="246578D1" w14:textId="77777777" w:rsidR="009229F4" w:rsidRDefault="008674CC">
            <w:p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 1.</w:t>
            </w:r>
          </w:p>
          <w:p w14:paraId="246578D2"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comments on Proposal 3.2.6, same issue is also treated under AI 9.5.1.1, some coordination is needed.</w:t>
            </w:r>
          </w:p>
        </w:tc>
      </w:tr>
      <w:tr w:rsidR="009229F4" w14:paraId="246578D6" w14:textId="77777777">
        <w:trPr>
          <w:trHeight w:val="125"/>
        </w:trPr>
        <w:tc>
          <w:tcPr>
            <w:tcW w:w="1150" w:type="dxa"/>
          </w:tcPr>
          <w:p w14:paraId="246578D4" w14:textId="77777777" w:rsidR="009229F4" w:rsidRDefault="008674CC">
            <w:pPr>
              <w:rPr>
                <w:rFonts w:eastAsiaTheme="minorEastAsia"/>
                <w:sz w:val="16"/>
                <w:szCs w:val="16"/>
                <w:lang w:eastAsia="zh-CN"/>
              </w:rPr>
            </w:pPr>
            <w:r>
              <w:rPr>
                <w:rFonts w:eastAsiaTheme="minorEastAsia"/>
                <w:sz w:val="20"/>
                <w:szCs w:val="20"/>
                <w:lang w:eastAsia="zh-CN"/>
              </w:rPr>
              <w:t>Intel</w:t>
            </w:r>
          </w:p>
        </w:tc>
        <w:tc>
          <w:tcPr>
            <w:tcW w:w="8776" w:type="dxa"/>
          </w:tcPr>
          <w:p w14:paraId="246578D5" w14:textId="77777777" w:rsidR="009229F4" w:rsidRDefault="008674CC">
            <w:pPr>
              <w:rPr>
                <w:rFonts w:eastAsiaTheme="minorEastAsia"/>
                <w:sz w:val="16"/>
                <w:szCs w:val="16"/>
                <w:lang w:eastAsia="zh-CN"/>
              </w:rPr>
            </w:pPr>
            <w:r>
              <w:rPr>
                <w:rFonts w:eastAsiaTheme="minorEastAsia"/>
                <w:sz w:val="20"/>
                <w:szCs w:val="20"/>
                <w:lang w:eastAsia="zh-CN"/>
              </w:rPr>
              <w:t xml:space="preserve">We support Alt. 1 as this does limit the amount of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in the 2</w:t>
            </w:r>
            <w:r>
              <w:rPr>
                <w:rFonts w:eastAsiaTheme="minorEastAsia"/>
                <w:sz w:val="20"/>
                <w:szCs w:val="20"/>
                <w:vertAlign w:val="superscript"/>
                <w:lang w:eastAsia="zh-CN"/>
              </w:rPr>
              <w:t>nd</w:t>
            </w:r>
            <w:r>
              <w:rPr>
                <w:rFonts w:eastAsiaTheme="minorEastAsia"/>
                <w:sz w:val="20"/>
                <w:szCs w:val="20"/>
                <w:lang w:eastAsia="zh-CN"/>
              </w:rPr>
              <w:t xml:space="preserve"> stage SCI SL-PRS resource configuration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w:t>
            </w:r>
          </w:p>
        </w:tc>
      </w:tr>
      <w:tr w:rsidR="009229F4" w14:paraId="246578D9" w14:textId="77777777">
        <w:trPr>
          <w:trHeight w:val="125"/>
        </w:trPr>
        <w:tc>
          <w:tcPr>
            <w:tcW w:w="1150" w:type="dxa"/>
          </w:tcPr>
          <w:p w14:paraId="246578D7" w14:textId="77777777" w:rsidR="009229F4" w:rsidRDefault="008674CC">
            <w:pPr>
              <w:rPr>
                <w:rFonts w:eastAsiaTheme="minorEastAsia"/>
                <w:sz w:val="20"/>
                <w:szCs w:val="20"/>
                <w:lang w:eastAsia="zh-CN"/>
              </w:rPr>
            </w:pPr>
            <w:r>
              <w:rPr>
                <w:rFonts w:eastAsiaTheme="minorEastAsia" w:hint="eastAsia"/>
                <w:sz w:val="16"/>
                <w:szCs w:val="16"/>
                <w:lang w:eastAsia="zh-CN"/>
              </w:rPr>
              <w:t>ZTE</w:t>
            </w:r>
          </w:p>
        </w:tc>
        <w:tc>
          <w:tcPr>
            <w:tcW w:w="8776" w:type="dxa"/>
          </w:tcPr>
          <w:p w14:paraId="246578D8" w14:textId="77777777" w:rsidR="009229F4" w:rsidRDefault="008674CC">
            <w:pPr>
              <w:rPr>
                <w:rFonts w:eastAsiaTheme="minorEastAsia"/>
                <w:sz w:val="20"/>
                <w:szCs w:val="20"/>
                <w:lang w:eastAsia="zh-CN"/>
              </w:rPr>
            </w:pPr>
            <w:proofErr w:type="gramStart"/>
            <w:r>
              <w:rPr>
                <w:rFonts w:eastAsiaTheme="minorEastAsia" w:hint="eastAsia"/>
                <w:sz w:val="16"/>
                <w:szCs w:val="16"/>
                <w:lang w:eastAsia="zh-CN"/>
              </w:rPr>
              <w:t>As long as</w:t>
            </w:r>
            <w:proofErr w:type="gramEnd"/>
            <w:r>
              <w:rPr>
                <w:rFonts w:eastAsiaTheme="minorEastAsia" w:hint="eastAsia"/>
                <w:sz w:val="16"/>
                <w:szCs w:val="16"/>
                <w:lang w:eastAsia="zh-CN"/>
              </w:rPr>
              <w:t xml:space="preserve"> the frequency resource assignment is larger than or can cover the frequency range of SL PRS, there should be no backward compatibility issue. It is feasible to configure the bandwidth of SL PRS in a shared resource pool.</w:t>
            </w:r>
          </w:p>
        </w:tc>
      </w:tr>
      <w:tr w:rsidR="009229F4" w14:paraId="246578DC" w14:textId="77777777">
        <w:trPr>
          <w:trHeight w:val="125"/>
        </w:trPr>
        <w:tc>
          <w:tcPr>
            <w:tcW w:w="1150" w:type="dxa"/>
            <w:vAlign w:val="center"/>
          </w:tcPr>
          <w:p w14:paraId="246578DA"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776" w:type="dxa"/>
            <w:vAlign w:val="center"/>
          </w:tcPr>
          <w:p w14:paraId="246578DB" w14:textId="77777777" w:rsidR="009229F4" w:rsidRDefault="008674CC">
            <w:pPr>
              <w:spacing w:before="120"/>
              <w:rPr>
                <w:sz w:val="20"/>
                <w:szCs w:val="20"/>
                <w:lang w:eastAsia="zh-CN"/>
              </w:rPr>
            </w:pPr>
            <w:r>
              <w:rPr>
                <w:sz w:val="20"/>
                <w:szCs w:val="20"/>
                <w:lang w:eastAsia="zh-CN"/>
              </w:rPr>
              <w:t>Prefer Alt A.1 and Alt B.1. The backward compatibility of Alt-2 may depend on whether it assumes the same SL CSI-RS allocation. If the SL CSI-RS allocation differs for SL-PRs, we may have concerns regarding the backward compatibility of this alternative.</w:t>
            </w:r>
          </w:p>
        </w:tc>
      </w:tr>
      <w:tr w:rsidR="009229F4" w14:paraId="246578E2" w14:textId="77777777">
        <w:trPr>
          <w:trHeight w:val="125"/>
        </w:trPr>
        <w:tc>
          <w:tcPr>
            <w:tcW w:w="1150" w:type="dxa"/>
          </w:tcPr>
          <w:p w14:paraId="246578DD" w14:textId="77777777" w:rsidR="009229F4" w:rsidRDefault="008674CC">
            <w:pPr>
              <w:rPr>
                <w:rFonts w:eastAsiaTheme="minorEastAsia"/>
                <w:sz w:val="16"/>
                <w:szCs w:val="16"/>
                <w:lang w:eastAsia="zh-CN"/>
              </w:rPr>
            </w:pPr>
            <w:r>
              <w:rPr>
                <w:sz w:val="20"/>
                <w:szCs w:val="20"/>
                <w:lang w:val="en-GB" w:eastAsia="ko-KR"/>
              </w:rPr>
              <w:t>Huawei</w:t>
            </w:r>
            <w:r>
              <w:rPr>
                <w:rFonts w:ascii="SimSun" w:eastAsia="SimSun" w:hAnsi="SimSun" w:cs="SimSun" w:hint="eastAsia"/>
                <w:sz w:val="20"/>
                <w:szCs w:val="20"/>
                <w:lang w:val="en-GB" w:eastAsia="zh-CN"/>
              </w:rPr>
              <w:t>,</w:t>
            </w:r>
            <w:r>
              <w:rPr>
                <w:rFonts w:ascii="SimSun" w:eastAsia="SimSun" w:hAnsi="SimSun" w:cs="SimSun"/>
                <w:sz w:val="20"/>
                <w:szCs w:val="20"/>
                <w:lang w:val="en-GB" w:eastAsia="zh-CN"/>
              </w:rPr>
              <w:t xml:space="preserve"> </w:t>
            </w:r>
            <w:r>
              <w:rPr>
                <w:sz w:val="20"/>
                <w:szCs w:val="20"/>
                <w:lang w:val="en-GB" w:eastAsia="ko-KR"/>
              </w:rPr>
              <w:t>HiSilicon</w:t>
            </w:r>
          </w:p>
        </w:tc>
        <w:tc>
          <w:tcPr>
            <w:tcW w:w="8776" w:type="dxa"/>
          </w:tcPr>
          <w:p w14:paraId="246578DE" w14:textId="77777777" w:rsidR="009229F4" w:rsidRDefault="008674CC">
            <w:pPr>
              <w:rPr>
                <w:rFonts w:eastAsiaTheme="minorEastAsia"/>
                <w:sz w:val="16"/>
                <w:szCs w:val="16"/>
                <w:lang w:eastAsia="zh-CN"/>
              </w:rPr>
            </w:pPr>
            <w:r>
              <w:rPr>
                <w:rFonts w:eastAsiaTheme="minorEastAsia"/>
                <w:sz w:val="16"/>
                <w:szCs w:val="16"/>
                <w:lang w:eastAsia="zh-CN"/>
              </w:rPr>
              <w:t xml:space="preserve">Alt.1, with a modification of the proposal so that it </w:t>
            </w:r>
            <w:proofErr w:type="spellStart"/>
            <w:r>
              <w:rPr>
                <w:rFonts w:eastAsiaTheme="minorEastAsia"/>
                <w:sz w:val="16"/>
                <w:szCs w:val="16"/>
                <w:lang w:eastAsia="zh-CN"/>
              </w:rPr>
              <w:t>deos</w:t>
            </w:r>
            <w:proofErr w:type="spellEnd"/>
            <w:r>
              <w:rPr>
                <w:rFonts w:eastAsiaTheme="minorEastAsia"/>
                <w:sz w:val="16"/>
                <w:szCs w:val="16"/>
                <w:lang w:eastAsia="zh-CN"/>
              </w:rPr>
              <w:t xml:space="preserve"> not imply that the SL-PRS and PSSCH are in the same slot</w:t>
            </w:r>
          </w:p>
          <w:p w14:paraId="246578DF" w14:textId="77777777" w:rsidR="009229F4" w:rsidRDefault="009229F4">
            <w:pPr>
              <w:rPr>
                <w:rFonts w:eastAsiaTheme="minorEastAsia"/>
                <w:sz w:val="16"/>
                <w:szCs w:val="16"/>
                <w:lang w:eastAsia="zh-CN"/>
              </w:rPr>
            </w:pPr>
          </w:p>
          <w:p w14:paraId="246578E0" w14:textId="77777777" w:rsidR="009229F4" w:rsidRDefault="008674CC">
            <w:pPr>
              <w:rPr>
                <w:sz w:val="28"/>
                <w:szCs w:val="22"/>
              </w:rPr>
            </w:pPr>
            <w:r>
              <w:rPr>
                <w:sz w:val="28"/>
                <w:szCs w:val="22"/>
              </w:rPr>
              <w:t>In a shared resource pool, the bandwidth of indicated SL-PRS and the PSSCH scheduled by the PSCCH</w:t>
            </w:r>
            <w:r>
              <w:rPr>
                <w:strike/>
                <w:color w:val="FF0000"/>
                <w:sz w:val="28"/>
                <w:szCs w:val="22"/>
              </w:rPr>
              <w:t xml:space="preserve"> in a slot</w:t>
            </w:r>
            <w:r>
              <w:rPr>
                <w:sz w:val="28"/>
                <w:szCs w:val="22"/>
              </w:rPr>
              <w:t>:</w:t>
            </w:r>
          </w:p>
          <w:p w14:paraId="246578E1" w14:textId="77777777" w:rsidR="009229F4" w:rsidRDefault="009229F4">
            <w:pPr>
              <w:rPr>
                <w:rFonts w:eastAsiaTheme="minorEastAsia"/>
                <w:sz w:val="16"/>
                <w:szCs w:val="16"/>
                <w:lang w:eastAsia="zh-CN"/>
              </w:rPr>
            </w:pPr>
          </w:p>
        </w:tc>
      </w:tr>
      <w:tr w:rsidR="009229F4" w14:paraId="246578E5" w14:textId="77777777">
        <w:trPr>
          <w:trHeight w:val="125"/>
        </w:trPr>
        <w:tc>
          <w:tcPr>
            <w:tcW w:w="1150" w:type="dxa"/>
          </w:tcPr>
          <w:p w14:paraId="246578E3" w14:textId="77777777" w:rsidR="009229F4" w:rsidRDefault="008674CC">
            <w:pPr>
              <w:rPr>
                <w:rFonts w:eastAsia="Malgun Gothic"/>
                <w:bCs/>
                <w:sz w:val="20"/>
                <w:szCs w:val="20"/>
                <w:lang w:eastAsia="ko-KR"/>
              </w:rPr>
            </w:pPr>
            <w:proofErr w:type="spellStart"/>
            <w:r>
              <w:rPr>
                <w:rFonts w:eastAsia="Malgun Gothic"/>
                <w:bCs/>
                <w:sz w:val="20"/>
                <w:szCs w:val="20"/>
                <w:lang w:eastAsia="ko-KR"/>
              </w:rPr>
              <w:t>Futurewei</w:t>
            </w:r>
            <w:proofErr w:type="spellEnd"/>
          </w:p>
        </w:tc>
        <w:tc>
          <w:tcPr>
            <w:tcW w:w="8776" w:type="dxa"/>
          </w:tcPr>
          <w:p w14:paraId="246578E4" w14:textId="77777777" w:rsidR="009229F4" w:rsidRDefault="008674CC">
            <w:pPr>
              <w:rPr>
                <w:rFonts w:eastAsia="Malgun Gothic"/>
                <w:bCs/>
                <w:sz w:val="20"/>
                <w:szCs w:val="20"/>
                <w:lang w:eastAsia="ko-KR"/>
              </w:rPr>
            </w:pPr>
            <w:r>
              <w:rPr>
                <w:rFonts w:eastAsia="Malgun Gothic"/>
                <w:bCs/>
                <w:sz w:val="20"/>
                <w:szCs w:val="20"/>
                <w:lang w:eastAsia="ko-KR"/>
              </w:rPr>
              <w:t>OK. Alt 1.</w:t>
            </w:r>
          </w:p>
        </w:tc>
      </w:tr>
      <w:tr w:rsidR="009229F4" w14:paraId="246578E8" w14:textId="77777777">
        <w:trPr>
          <w:trHeight w:val="125"/>
        </w:trPr>
        <w:tc>
          <w:tcPr>
            <w:tcW w:w="1150" w:type="dxa"/>
          </w:tcPr>
          <w:p w14:paraId="246578E6" w14:textId="77777777" w:rsidR="009229F4" w:rsidRDefault="008674CC">
            <w:pPr>
              <w:rPr>
                <w:rFonts w:eastAsia="Malgun Gothic"/>
                <w:bCs/>
                <w:sz w:val="20"/>
                <w:szCs w:val="20"/>
                <w:lang w:eastAsia="ko-KR"/>
              </w:rPr>
            </w:pPr>
            <w:r>
              <w:rPr>
                <w:rFonts w:eastAsia="Malgun Gothic"/>
                <w:bCs/>
                <w:sz w:val="20"/>
                <w:szCs w:val="20"/>
                <w:lang w:eastAsia="ko-KR"/>
              </w:rPr>
              <w:t xml:space="preserve">Apple </w:t>
            </w:r>
          </w:p>
        </w:tc>
        <w:tc>
          <w:tcPr>
            <w:tcW w:w="8776" w:type="dxa"/>
          </w:tcPr>
          <w:p w14:paraId="246578E7" w14:textId="77777777" w:rsidR="009229F4" w:rsidRDefault="008674CC">
            <w:pPr>
              <w:rPr>
                <w:rFonts w:eastAsia="Malgun Gothic"/>
                <w:bCs/>
                <w:sz w:val="20"/>
                <w:szCs w:val="20"/>
                <w:lang w:eastAsia="ko-KR"/>
              </w:rPr>
            </w:pPr>
            <w:r>
              <w:rPr>
                <w:rFonts w:eastAsia="Malgun Gothic"/>
                <w:bCs/>
                <w:sz w:val="20"/>
                <w:szCs w:val="20"/>
                <w:lang w:eastAsia="ko-KR"/>
              </w:rPr>
              <w:t>Alt1</w:t>
            </w:r>
          </w:p>
        </w:tc>
      </w:tr>
      <w:tr w:rsidR="009229F4" w14:paraId="246578EB" w14:textId="77777777">
        <w:trPr>
          <w:trHeight w:val="125"/>
        </w:trPr>
        <w:tc>
          <w:tcPr>
            <w:tcW w:w="1150" w:type="dxa"/>
          </w:tcPr>
          <w:p w14:paraId="246578E9" w14:textId="77777777" w:rsidR="009229F4" w:rsidRDefault="008674CC">
            <w:pPr>
              <w:rPr>
                <w:rFonts w:eastAsiaTheme="minorEastAsia"/>
                <w:sz w:val="16"/>
                <w:szCs w:val="16"/>
                <w:lang w:eastAsia="zh-CN"/>
              </w:rPr>
            </w:pPr>
            <w:r>
              <w:rPr>
                <w:sz w:val="20"/>
                <w:szCs w:val="20"/>
                <w:lang w:val="en-GB" w:eastAsia="ko-KR"/>
              </w:rPr>
              <w:t>Nokia, NSB</w:t>
            </w:r>
          </w:p>
        </w:tc>
        <w:tc>
          <w:tcPr>
            <w:tcW w:w="8776" w:type="dxa"/>
          </w:tcPr>
          <w:p w14:paraId="246578EA" w14:textId="77777777" w:rsidR="009229F4" w:rsidRDefault="008674CC">
            <w:pPr>
              <w:spacing w:before="120"/>
              <w:rPr>
                <w:sz w:val="20"/>
                <w:szCs w:val="20"/>
                <w:lang w:eastAsia="zh-CN"/>
              </w:rPr>
            </w:pPr>
            <w:r>
              <w:rPr>
                <w:sz w:val="20"/>
                <w:szCs w:val="20"/>
                <w:lang w:eastAsia="zh-CN"/>
              </w:rPr>
              <w:t>We understand this will be discussed in the SL-PRS AI</w:t>
            </w:r>
          </w:p>
        </w:tc>
      </w:tr>
    </w:tbl>
    <w:p w14:paraId="246578EC" w14:textId="77777777" w:rsidR="009229F4" w:rsidRDefault="008674CC">
      <w:pPr>
        <w:spacing w:after="100" w:afterAutospacing="1" w:line="288" w:lineRule="auto"/>
        <w:ind w:firstLine="360"/>
        <w:jc w:val="both"/>
        <w:rPr>
          <w:rFonts w:eastAsia="Malgun Gothic" w:cs="Batang"/>
          <w:sz w:val="20"/>
          <w:szCs w:val="20"/>
          <w:highlight w:val="yellow"/>
          <w:lang w:val="en-GB"/>
        </w:rPr>
      </w:pPr>
      <w:r>
        <w:rPr>
          <w:rFonts w:eastAsia="Malgun Gothic" w:cs="Batang"/>
          <w:sz w:val="20"/>
          <w:szCs w:val="20"/>
          <w:highlight w:val="yellow"/>
          <w:lang w:val="en-GB"/>
        </w:rPr>
        <w:t>FL: Continue the discussion in 9.5.1.1</w:t>
      </w:r>
    </w:p>
    <w:p w14:paraId="246578ED" w14:textId="77777777" w:rsidR="009229F4" w:rsidRDefault="008674CC">
      <w:pPr>
        <w:pStyle w:val="Heading3"/>
      </w:pPr>
      <w:r>
        <w:t>3.3.4 Resource allocation granularity</w:t>
      </w:r>
    </w:p>
    <w:p w14:paraId="246578EE" w14:textId="77777777" w:rsidR="009229F4" w:rsidRDefault="008674CC">
      <w:pPr>
        <w:rPr>
          <w:lang w:eastAsia="zh-CN"/>
        </w:rPr>
      </w:pPr>
      <w:r>
        <w:rPr>
          <w:lang w:eastAsia="zh-CN"/>
        </w:rPr>
        <w:t xml:space="preserve">The following agreement was reached with regards to this topic: </w:t>
      </w:r>
    </w:p>
    <w:p w14:paraId="246578EF"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8F2" w14:textId="77777777">
        <w:tc>
          <w:tcPr>
            <w:tcW w:w="9926" w:type="dxa"/>
          </w:tcPr>
          <w:p w14:paraId="246578F0" w14:textId="77777777" w:rsidR="009229F4" w:rsidRDefault="008674CC">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46578F1" w14:textId="77777777" w:rsidR="009229F4" w:rsidRDefault="008674CC">
            <w:pPr>
              <w:pStyle w:val="NormalWeb"/>
              <w:spacing w:before="0" w:beforeAutospacing="0" w:after="0" w:afterAutospacing="0"/>
            </w:pPr>
            <w:r>
              <w:rPr>
                <w:sz w:val="18"/>
                <w:szCs w:val="18"/>
              </w:rPr>
              <w:t>Study further the granularity of time-domain resource allocation for SL-PRS transmission.</w:t>
            </w:r>
          </w:p>
        </w:tc>
      </w:tr>
    </w:tbl>
    <w:p w14:paraId="246578F3"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9229F4" w14:paraId="246578F8" w14:textId="77777777">
        <w:tc>
          <w:tcPr>
            <w:tcW w:w="1283" w:type="dxa"/>
          </w:tcPr>
          <w:p w14:paraId="246578F4" w14:textId="77777777" w:rsidR="009229F4" w:rsidRDefault="008674CC">
            <w:pPr>
              <w:pStyle w:val="NormalWeb"/>
              <w:spacing w:before="0" w:beforeAutospacing="0" w:after="0" w:afterAutospacing="0"/>
              <w:rPr>
                <w:sz w:val="18"/>
                <w:szCs w:val="18"/>
              </w:rPr>
            </w:pPr>
            <w:r>
              <w:rPr>
                <w:sz w:val="18"/>
                <w:szCs w:val="18"/>
              </w:rPr>
              <w:t>Interdigital</w:t>
            </w:r>
          </w:p>
        </w:tc>
        <w:tc>
          <w:tcPr>
            <w:tcW w:w="8643" w:type="dxa"/>
          </w:tcPr>
          <w:p w14:paraId="246578F5" w14:textId="77777777" w:rsidR="009229F4" w:rsidRDefault="008674CC">
            <w:pPr>
              <w:rPr>
                <w:b/>
                <w:bCs/>
                <w:sz w:val="18"/>
                <w:szCs w:val="18"/>
                <w:lang w:val="en-GB" w:eastAsia="zh-CN"/>
              </w:rPr>
            </w:pPr>
            <w:r>
              <w:rPr>
                <w:b/>
                <w:bCs/>
                <w:sz w:val="18"/>
                <w:szCs w:val="18"/>
                <w:lang w:val="en-GB" w:eastAsia="zh-CN"/>
              </w:rPr>
              <w:t xml:space="preserve">Proposal 2: Support slot-based SL-PRS resource allocation in a shared resource pool. </w:t>
            </w:r>
          </w:p>
          <w:p w14:paraId="246578F6" w14:textId="77777777" w:rsidR="009229F4" w:rsidRDefault="009229F4">
            <w:pPr>
              <w:pStyle w:val="NormalWeb"/>
              <w:spacing w:before="0" w:beforeAutospacing="0" w:after="0" w:afterAutospacing="0"/>
              <w:rPr>
                <w:sz w:val="18"/>
                <w:szCs w:val="18"/>
                <w:lang w:val="en-GB"/>
              </w:rPr>
            </w:pPr>
          </w:p>
          <w:p w14:paraId="246578F7" w14:textId="77777777" w:rsidR="009229F4" w:rsidRDefault="008674CC">
            <w:pPr>
              <w:rPr>
                <w:sz w:val="18"/>
                <w:szCs w:val="18"/>
                <w:lang w:val="en-GB" w:eastAsia="zh-CN"/>
              </w:rPr>
            </w:pPr>
            <w:r>
              <w:rPr>
                <w:b/>
                <w:bCs/>
                <w:sz w:val="18"/>
                <w:szCs w:val="18"/>
                <w:lang w:val="en-GB" w:eastAsia="zh-CN"/>
              </w:rPr>
              <w:t xml:space="preserve">Proposal 5: SL-PRS bandwidth allocation is based on sub-channel in a shared resource pool. </w:t>
            </w:r>
            <w:r>
              <w:rPr>
                <w:sz w:val="18"/>
                <w:szCs w:val="18"/>
                <w:lang w:val="en-GB" w:eastAsia="zh-CN"/>
              </w:rPr>
              <w:t xml:space="preserve"> </w:t>
            </w:r>
          </w:p>
        </w:tc>
      </w:tr>
      <w:tr w:rsidR="009229F4" w14:paraId="246578FB" w14:textId="77777777">
        <w:tc>
          <w:tcPr>
            <w:tcW w:w="1283" w:type="dxa"/>
          </w:tcPr>
          <w:p w14:paraId="246578F9" w14:textId="77777777" w:rsidR="009229F4" w:rsidRDefault="008674CC">
            <w:pPr>
              <w:pStyle w:val="NormalWeb"/>
              <w:spacing w:before="0" w:beforeAutospacing="0" w:after="0" w:afterAutospacing="0"/>
              <w:rPr>
                <w:sz w:val="18"/>
                <w:szCs w:val="18"/>
              </w:rPr>
            </w:pPr>
            <w:r>
              <w:rPr>
                <w:sz w:val="18"/>
                <w:szCs w:val="18"/>
              </w:rPr>
              <w:t>Qualcomm</w:t>
            </w:r>
          </w:p>
        </w:tc>
        <w:tc>
          <w:tcPr>
            <w:tcW w:w="8643" w:type="dxa"/>
          </w:tcPr>
          <w:p w14:paraId="246578FA" w14:textId="77777777" w:rsidR="009229F4" w:rsidRDefault="008674CC">
            <w:pPr>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p>
        </w:tc>
      </w:tr>
    </w:tbl>
    <w:p w14:paraId="246578FC" w14:textId="77777777" w:rsidR="009229F4" w:rsidRDefault="009229F4">
      <w:pPr>
        <w:pStyle w:val="NormalWeb"/>
        <w:spacing w:before="0" w:beforeAutospacing="0" w:after="0" w:afterAutospacing="0"/>
      </w:pPr>
    </w:p>
    <w:p w14:paraId="246578FD" w14:textId="77777777" w:rsidR="009229F4" w:rsidRDefault="008674CC">
      <w:pPr>
        <w:pStyle w:val="0Maintext"/>
        <w:rPr>
          <w:highlight w:val="yellow"/>
        </w:rPr>
      </w:pPr>
      <w:r>
        <w:rPr>
          <w:highlight w:val="yellow"/>
        </w:rPr>
        <w:t>[CLOSED] Feature Lead Proposal 3.3.4-v0</w:t>
      </w:r>
    </w:p>
    <w:p w14:paraId="246578FE" w14:textId="77777777" w:rsidR="009229F4" w:rsidRDefault="008674CC">
      <w:pPr>
        <w:rPr>
          <w:sz w:val="28"/>
          <w:szCs w:val="28"/>
        </w:rPr>
      </w:pPr>
      <w:r>
        <w:rPr>
          <w:sz w:val="28"/>
          <w:szCs w:val="28"/>
        </w:rPr>
        <w:t xml:space="preserve">For a </w:t>
      </w:r>
      <w:proofErr w:type="spellStart"/>
      <w:r>
        <w:rPr>
          <w:sz w:val="28"/>
          <w:szCs w:val="28"/>
        </w:rPr>
        <w:t>a</w:t>
      </w:r>
      <w:proofErr w:type="spellEnd"/>
      <w:r>
        <w:rPr>
          <w:sz w:val="28"/>
          <w:szCs w:val="28"/>
        </w:rPr>
        <w:t xml:space="preserve"> shared resource pool for SL positioning, with regards to the time-domain resource allocation support a</w:t>
      </w:r>
    </w:p>
    <w:p w14:paraId="246578FF" w14:textId="77777777" w:rsidR="009229F4" w:rsidRDefault="008674CC">
      <w:pPr>
        <w:pStyle w:val="ListParagraph"/>
        <w:numPr>
          <w:ilvl w:val="0"/>
          <w:numId w:val="75"/>
        </w:numPr>
        <w:rPr>
          <w:rFonts w:ascii="Times New Roman" w:eastAsia="Times New Roman" w:hAnsi="Times New Roman" w:cs="Times New Roman"/>
          <w:sz w:val="28"/>
          <w:szCs w:val="28"/>
        </w:rPr>
      </w:pPr>
      <w:r>
        <w:rPr>
          <w:rFonts w:ascii="Times New Roman" w:eastAsia="Times New Roman" w:hAnsi="Times New Roman" w:cs="Times New Roman"/>
          <w:sz w:val="28"/>
          <w:szCs w:val="28"/>
        </w:rPr>
        <w:t>slot-based SL-PRS resource allocation</w:t>
      </w:r>
    </w:p>
    <w:p w14:paraId="24657900"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50"/>
        <w:gridCol w:w="8776"/>
      </w:tblGrid>
      <w:tr w:rsidR="009229F4" w14:paraId="24657904" w14:textId="77777777">
        <w:trPr>
          <w:trHeight w:val="125"/>
        </w:trPr>
        <w:tc>
          <w:tcPr>
            <w:tcW w:w="1150" w:type="dxa"/>
          </w:tcPr>
          <w:p w14:paraId="24657901" w14:textId="77777777" w:rsidR="009229F4" w:rsidRDefault="008674CC">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24657902"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4657903" w14:textId="77777777" w:rsidR="009229F4" w:rsidRDefault="008674CC">
            <w:pPr>
              <w:rPr>
                <w:rFonts w:eastAsiaTheme="minorEastAsia"/>
                <w:sz w:val="16"/>
                <w:szCs w:val="16"/>
                <w:lang w:eastAsia="zh-CN"/>
              </w:rPr>
            </w:pPr>
            <w:r>
              <w:rPr>
                <w:rFonts w:eastAsiaTheme="minorEastAsia"/>
                <w:sz w:val="16"/>
                <w:szCs w:val="16"/>
                <w:lang w:eastAsia="zh-CN"/>
              </w:rPr>
              <w:t>Remove “a” before shared resource pool</w:t>
            </w:r>
          </w:p>
        </w:tc>
      </w:tr>
      <w:tr w:rsidR="009229F4" w14:paraId="24657907" w14:textId="77777777">
        <w:trPr>
          <w:trHeight w:val="125"/>
        </w:trPr>
        <w:tc>
          <w:tcPr>
            <w:tcW w:w="1150" w:type="dxa"/>
          </w:tcPr>
          <w:p w14:paraId="24657905"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8776" w:type="dxa"/>
          </w:tcPr>
          <w:p w14:paraId="24657906"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90A" w14:textId="77777777">
        <w:trPr>
          <w:trHeight w:val="125"/>
        </w:trPr>
        <w:tc>
          <w:tcPr>
            <w:tcW w:w="1150" w:type="dxa"/>
          </w:tcPr>
          <w:p w14:paraId="24657908"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776" w:type="dxa"/>
          </w:tcPr>
          <w:p w14:paraId="24657909"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90D" w14:textId="77777777">
        <w:trPr>
          <w:trHeight w:val="125"/>
        </w:trPr>
        <w:tc>
          <w:tcPr>
            <w:tcW w:w="1150" w:type="dxa"/>
          </w:tcPr>
          <w:p w14:paraId="2465790B"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776" w:type="dxa"/>
          </w:tcPr>
          <w:p w14:paraId="2465790C" w14:textId="77777777" w:rsidR="009229F4" w:rsidRDefault="008674CC">
            <w:pPr>
              <w:rPr>
                <w:rFonts w:eastAsiaTheme="minorEastAsia"/>
                <w:sz w:val="20"/>
                <w:szCs w:val="20"/>
                <w:lang w:eastAsia="zh-CN"/>
              </w:rPr>
            </w:pPr>
            <w:r>
              <w:rPr>
                <w:rFonts w:eastAsiaTheme="minorEastAsia"/>
                <w:sz w:val="20"/>
                <w:szCs w:val="20"/>
                <w:lang w:eastAsia="zh-CN"/>
              </w:rPr>
              <w:t xml:space="preserve">Agree. In our understanding there due to legacy resource allocation there is no other option for shared pools. </w:t>
            </w:r>
          </w:p>
        </w:tc>
      </w:tr>
      <w:tr w:rsidR="009229F4" w14:paraId="24657910" w14:textId="77777777">
        <w:trPr>
          <w:trHeight w:val="125"/>
        </w:trPr>
        <w:tc>
          <w:tcPr>
            <w:tcW w:w="1150" w:type="dxa"/>
          </w:tcPr>
          <w:p w14:paraId="2465790E"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776" w:type="dxa"/>
          </w:tcPr>
          <w:p w14:paraId="2465790F" w14:textId="77777777" w:rsidR="009229F4" w:rsidRDefault="008674CC">
            <w:pPr>
              <w:rPr>
                <w:rFonts w:eastAsiaTheme="minorEastAsia"/>
                <w:sz w:val="20"/>
                <w:szCs w:val="20"/>
                <w:lang w:eastAsia="zh-CN"/>
              </w:rPr>
            </w:pPr>
            <w:r>
              <w:rPr>
                <w:rFonts w:eastAsiaTheme="minorEastAsia" w:hint="eastAsia"/>
                <w:sz w:val="16"/>
                <w:szCs w:val="16"/>
                <w:lang w:eastAsia="zh-CN"/>
              </w:rPr>
              <w:t>Support.</w:t>
            </w:r>
          </w:p>
        </w:tc>
      </w:tr>
      <w:tr w:rsidR="009229F4" w14:paraId="24657913" w14:textId="77777777">
        <w:trPr>
          <w:trHeight w:val="125"/>
        </w:trPr>
        <w:tc>
          <w:tcPr>
            <w:tcW w:w="1150" w:type="dxa"/>
          </w:tcPr>
          <w:p w14:paraId="24657911"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76" w:type="dxa"/>
          </w:tcPr>
          <w:p w14:paraId="24657912" w14:textId="77777777" w:rsidR="009229F4" w:rsidRDefault="008674CC">
            <w:pPr>
              <w:rPr>
                <w:rFonts w:eastAsiaTheme="minorEastAsia"/>
                <w:sz w:val="16"/>
                <w:szCs w:val="16"/>
                <w:lang w:eastAsia="zh-CN"/>
              </w:rPr>
            </w:pPr>
            <w:r>
              <w:rPr>
                <w:rFonts w:eastAsiaTheme="minorEastAsia"/>
                <w:sz w:val="16"/>
                <w:szCs w:val="16"/>
                <w:lang w:eastAsia="zh-CN"/>
              </w:rPr>
              <w:t>Okay</w:t>
            </w:r>
          </w:p>
        </w:tc>
      </w:tr>
      <w:tr w:rsidR="009229F4" w14:paraId="24657916" w14:textId="77777777">
        <w:trPr>
          <w:trHeight w:val="125"/>
        </w:trPr>
        <w:tc>
          <w:tcPr>
            <w:tcW w:w="1150" w:type="dxa"/>
          </w:tcPr>
          <w:p w14:paraId="24657914" w14:textId="77777777" w:rsidR="009229F4" w:rsidRDefault="008674CC">
            <w:pPr>
              <w:rPr>
                <w:sz w:val="20"/>
                <w:szCs w:val="20"/>
                <w:lang w:val="en-GB" w:eastAsia="ko-KR"/>
              </w:rPr>
            </w:pPr>
            <w:r>
              <w:rPr>
                <w:sz w:val="20"/>
                <w:szCs w:val="20"/>
                <w:lang w:val="en-GB" w:eastAsia="ko-KR"/>
              </w:rPr>
              <w:t>Nokia, NSB</w:t>
            </w:r>
          </w:p>
        </w:tc>
        <w:tc>
          <w:tcPr>
            <w:tcW w:w="8776" w:type="dxa"/>
          </w:tcPr>
          <w:p w14:paraId="24657915" w14:textId="77777777" w:rsidR="009229F4" w:rsidRDefault="008674CC">
            <w:pPr>
              <w:rPr>
                <w:rFonts w:eastAsiaTheme="minorEastAsia"/>
                <w:sz w:val="20"/>
                <w:szCs w:val="20"/>
                <w:lang w:eastAsia="zh-CN"/>
              </w:rPr>
            </w:pPr>
            <w:r>
              <w:rPr>
                <w:rFonts w:eastAsiaTheme="minorEastAsia"/>
                <w:sz w:val="20"/>
                <w:szCs w:val="20"/>
                <w:lang w:eastAsia="zh-CN"/>
              </w:rPr>
              <w:t xml:space="preserve">Not sure about the exact implication of this. Legacy SL uses slot-based resource </w:t>
            </w:r>
            <w:proofErr w:type="gramStart"/>
            <w:r>
              <w:rPr>
                <w:rFonts w:eastAsiaTheme="minorEastAsia"/>
                <w:sz w:val="20"/>
                <w:szCs w:val="20"/>
                <w:lang w:eastAsia="zh-CN"/>
              </w:rPr>
              <w:t>allocation</w:t>
            </w:r>
            <w:proofErr w:type="gramEnd"/>
            <w:r>
              <w:rPr>
                <w:rFonts w:eastAsiaTheme="minorEastAsia"/>
                <w:sz w:val="20"/>
                <w:szCs w:val="20"/>
                <w:lang w:eastAsia="zh-CN"/>
              </w:rPr>
              <w:t xml:space="preserve"> and we’ll keep that. However, in terms of SL-PRS, we can still accommodate multiple SL-PRS resources for TX by the same UE which are </w:t>
            </w:r>
            <w:proofErr w:type="spellStart"/>
            <w:r>
              <w:rPr>
                <w:rFonts w:eastAsiaTheme="minorEastAsia"/>
                <w:sz w:val="20"/>
                <w:szCs w:val="20"/>
                <w:lang w:eastAsia="zh-CN"/>
              </w:rPr>
              <w:t>TDMed</w:t>
            </w:r>
            <w:proofErr w:type="spellEnd"/>
            <w:r>
              <w:rPr>
                <w:rFonts w:eastAsiaTheme="minorEastAsia"/>
                <w:sz w:val="20"/>
                <w:szCs w:val="20"/>
                <w:lang w:eastAsia="zh-CN"/>
              </w:rPr>
              <w:t xml:space="preserve"> in the slot – is that the correct understanding?</w:t>
            </w:r>
          </w:p>
        </w:tc>
      </w:tr>
      <w:tr w:rsidR="009229F4" w14:paraId="24657919" w14:textId="77777777">
        <w:trPr>
          <w:trHeight w:val="125"/>
        </w:trPr>
        <w:tc>
          <w:tcPr>
            <w:tcW w:w="1150" w:type="dxa"/>
          </w:tcPr>
          <w:p w14:paraId="24657917"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76" w:type="dxa"/>
          </w:tcPr>
          <w:p w14:paraId="24657918"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r w:rsidR="009229F4" w14:paraId="2465791D" w14:textId="77777777">
        <w:trPr>
          <w:trHeight w:val="125"/>
        </w:trPr>
        <w:tc>
          <w:tcPr>
            <w:tcW w:w="1150" w:type="dxa"/>
          </w:tcPr>
          <w:p w14:paraId="2465791A" w14:textId="77777777" w:rsidR="009229F4" w:rsidRDefault="008674CC">
            <w:pPr>
              <w:rPr>
                <w:rFonts w:eastAsiaTheme="minorEastAsia"/>
                <w:sz w:val="20"/>
                <w:szCs w:val="20"/>
                <w:lang w:val="en-GB" w:eastAsia="zh-CN"/>
              </w:rPr>
            </w:pPr>
            <w:r>
              <w:rPr>
                <w:sz w:val="20"/>
                <w:szCs w:val="20"/>
                <w:lang w:val="en-GB" w:eastAsia="ko-KR"/>
              </w:rPr>
              <w:t>CATT</w:t>
            </w:r>
          </w:p>
        </w:tc>
        <w:tc>
          <w:tcPr>
            <w:tcW w:w="8776" w:type="dxa"/>
          </w:tcPr>
          <w:p w14:paraId="2465791B"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91C" w14:textId="77777777" w:rsidR="009229F4" w:rsidRDefault="008674CC">
            <w:pPr>
              <w:rPr>
                <w:rFonts w:eastAsiaTheme="minorEastAsia"/>
                <w:sz w:val="20"/>
                <w:szCs w:val="20"/>
                <w:lang w:eastAsia="zh-CN"/>
              </w:rPr>
            </w:pPr>
            <w:r>
              <w:rPr>
                <w:rFonts w:eastAsiaTheme="minorEastAsia" w:hint="eastAsia"/>
                <w:sz w:val="20"/>
                <w:szCs w:val="20"/>
                <w:lang w:eastAsia="zh-CN"/>
              </w:rPr>
              <w:t>For shared RP, the legacy RA mechanism should be reused.</w:t>
            </w:r>
          </w:p>
        </w:tc>
      </w:tr>
      <w:tr w:rsidR="009229F4" w14:paraId="24657920" w14:textId="77777777">
        <w:trPr>
          <w:trHeight w:val="125"/>
        </w:trPr>
        <w:tc>
          <w:tcPr>
            <w:tcW w:w="1150" w:type="dxa"/>
          </w:tcPr>
          <w:p w14:paraId="2465791E" w14:textId="77777777" w:rsidR="009229F4" w:rsidRDefault="008674CC">
            <w:pPr>
              <w:rPr>
                <w:sz w:val="20"/>
                <w:szCs w:val="20"/>
                <w:lang w:val="en-GB" w:eastAsia="ko-KR"/>
              </w:rPr>
            </w:pPr>
            <w:r>
              <w:rPr>
                <w:rFonts w:hint="eastAsia"/>
                <w:sz w:val="20"/>
                <w:szCs w:val="20"/>
                <w:lang w:val="en-GB" w:eastAsia="ko-KR"/>
              </w:rPr>
              <w:t>LGE</w:t>
            </w:r>
          </w:p>
        </w:tc>
        <w:tc>
          <w:tcPr>
            <w:tcW w:w="8776" w:type="dxa"/>
          </w:tcPr>
          <w:p w14:paraId="2465791F" w14:textId="77777777" w:rsidR="009229F4" w:rsidRDefault="008674CC">
            <w:pPr>
              <w:rPr>
                <w:rFonts w:eastAsiaTheme="minorEastAsia"/>
                <w:sz w:val="20"/>
                <w:szCs w:val="20"/>
                <w:lang w:eastAsia="ko-KR"/>
              </w:rPr>
            </w:pPr>
            <w:r>
              <w:rPr>
                <w:rFonts w:eastAsiaTheme="minorEastAsia" w:hint="eastAsia"/>
                <w:sz w:val="20"/>
                <w:szCs w:val="20"/>
                <w:lang w:eastAsia="ko-KR"/>
              </w:rPr>
              <w:t>Support</w:t>
            </w:r>
            <w:r>
              <w:rPr>
                <w:rFonts w:eastAsiaTheme="minorEastAsia"/>
                <w:sz w:val="20"/>
                <w:szCs w:val="20"/>
                <w:lang w:eastAsia="ko-KR"/>
              </w:rPr>
              <w:t>.</w:t>
            </w:r>
          </w:p>
        </w:tc>
      </w:tr>
      <w:tr w:rsidR="009229F4" w14:paraId="24657923" w14:textId="77777777">
        <w:trPr>
          <w:trHeight w:val="125"/>
        </w:trPr>
        <w:tc>
          <w:tcPr>
            <w:tcW w:w="1150" w:type="dxa"/>
          </w:tcPr>
          <w:p w14:paraId="24657921"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8776" w:type="dxa"/>
          </w:tcPr>
          <w:p w14:paraId="24657922"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926" w14:textId="77777777">
        <w:trPr>
          <w:trHeight w:val="125"/>
        </w:trPr>
        <w:tc>
          <w:tcPr>
            <w:tcW w:w="1150" w:type="dxa"/>
          </w:tcPr>
          <w:p w14:paraId="24657924" w14:textId="77777777" w:rsidR="009229F4" w:rsidRDefault="008674CC">
            <w:pPr>
              <w:rPr>
                <w:rFonts w:eastAsiaTheme="minorEastAsia"/>
                <w:sz w:val="20"/>
                <w:szCs w:val="20"/>
                <w:lang w:val="en-GB" w:eastAsia="zh-CN"/>
              </w:rPr>
            </w:pPr>
            <w:r>
              <w:rPr>
                <w:rFonts w:eastAsiaTheme="minorEastAsia"/>
                <w:sz w:val="20"/>
                <w:szCs w:val="20"/>
                <w:lang w:val="en-GB" w:eastAsia="zh-CN"/>
              </w:rPr>
              <w:t>Intel</w:t>
            </w:r>
          </w:p>
        </w:tc>
        <w:tc>
          <w:tcPr>
            <w:tcW w:w="8776" w:type="dxa"/>
          </w:tcPr>
          <w:p w14:paraId="24657925"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92C" w14:textId="77777777">
        <w:trPr>
          <w:trHeight w:val="125"/>
        </w:trPr>
        <w:tc>
          <w:tcPr>
            <w:tcW w:w="1150" w:type="dxa"/>
          </w:tcPr>
          <w:p w14:paraId="24657927" w14:textId="77777777" w:rsidR="009229F4" w:rsidRDefault="008674CC">
            <w:pPr>
              <w:rPr>
                <w:rFonts w:eastAsiaTheme="minorEastAsia"/>
                <w:sz w:val="20"/>
                <w:szCs w:val="20"/>
                <w:lang w:val="en-GB" w:eastAsia="zh-CN"/>
              </w:rPr>
            </w:pPr>
            <w:r>
              <w:rPr>
                <w:rFonts w:eastAsiaTheme="minorEastAsia"/>
                <w:sz w:val="20"/>
                <w:szCs w:val="20"/>
                <w:highlight w:val="yellow"/>
                <w:lang w:val="en-GB" w:eastAsia="zh-CN"/>
              </w:rPr>
              <w:t>Feature lead</w:t>
            </w:r>
          </w:p>
        </w:tc>
        <w:tc>
          <w:tcPr>
            <w:tcW w:w="8776" w:type="dxa"/>
          </w:tcPr>
          <w:p w14:paraId="24657928" w14:textId="77777777" w:rsidR="009229F4" w:rsidRDefault="008674CC">
            <w:pPr>
              <w:rPr>
                <w:rFonts w:eastAsiaTheme="minorEastAsia"/>
                <w:sz w:val="20"/>
                <w:szCs w:val="20"/>
                <w:lang w:eastAsia="zh-CN"/>
              </w:rPr>
            </w:pPr>
            <w:r>
              <w:rPr>
                <w:rFonts w:eastAsiaTheme="minorEastAsia"/>
                <w:sz w:val="20"/>
                <w:szCs w:val="20"/>
                <w:lang w:eastAsia="zh-CN"/>
              </w:rPr>
              <w:t xml:space="preserve">To Nokia: Yes, </w:t>
            </w:r>
            <w:r>
              <w:rPr>
                <w:rFonts w:eastAsiaTheme="minorEastAsia"/>
                <w:strike/>
                <w:sz w:val="20"/>
                <w:szCs w:val="20"/>
                <w:lang w:eastAsia="zh-CN"/>
              </w:rPr>
              <w:t xml:space="preserve">this is up to the discussion of </w:t>
            </w:r>
            <w:proofErr w:type="spellStart"/>
            <w:r>
              <w:rPr>
                <w:rFonts w:eastAsiaTheme="minorEastAsia"/>
                <w:strike/>
                <w:sz w:val="20"/>
                <w:szCs w:val="20"/>
                <w:lang w:eastAsia="zh-CN"/>
              </w:rPr>
              <w:t>TDMing</w:t>
            </w:r>
            <w:proofErr w:type="spellEnd"/>
            <w:r>
              <w:rPr>
                <w:rFonts w:eastAsiaTheme="minorEastAsia"/>
                <w:strike/>
                <w:sz w:val="20"/>
                <w:szCs w:val="20"/>
                <w:lang w:eastAsia="zh-CN"/>
              </w:rPr>
              <w:t xml:space="preserve"> SL-PRS in a slot in a shared RP which is being discussed in 9.5.1.1. My understanding however is that currently there is a proposal for Email Endorsement that precludes TDM-based multiplexing in a Shared RP.</w:t>
            </w:r>
          </w:p>
          <w:p w14:paraId="24657929" w14:textId="77777777" w:rsidR="009229F4" w:rsidRDefault="008674CC">
            <w:pPr>
              <w:rPr>
                <w:rFonts w:eastAsiaTheme="minorEastAsia"/>
                <w:sz w:val="20"/>
                <w:szCs w:val="20"/>
                <w:lang w:eastAsia="zh-CN"/>
              </w:rPr>
            </w:pPr>
            <w:r>
              <w:rPr>
                <w:rFonts w:eastAsiaTheme="minorEastAsia"/>
                <w:sz w:val="20"/>
                <w:szCs w:val="20"/>
                <w:lang w:eastAsia="zh-CN"/>
              </w:rPr>
              <w:t xml:space="preserve"> </w:t>
            </w:r>
          </w:p>
          <w:p w14:paraId="2465792A" w14:textId="77777777" w:rsidR="009229F4" w:rsidRDefault="008674CC">
            <w:pPr>
              <w:rPr>
                <w:rFonts w:eastAsiaTheme="minorEastAsia"/>
                <w:sz w:val="20"/>
                <w:szCs w:val="20"/>
                <w:lang w:eastAsia="zh-CN"/>
              </w:rPr>
            </w:pPr>
            <w:r>
              <w:rPr>
                <w:rFonts w:eastAsiaTheme="minorEastAsia"/>
                <w:b/>
                <w:bCs/>
                <w:sz w:val="20"/>
                <w:szCs w:val="20"/>
                <w:lang w:eastAsia="zh-CN"/>
              </w:rPr>
              <w:t>Correction</w:t>
            </w:r>
            <w:r>
              <w:rPr>
                <w:rFonts w:eastAsiaTheme="minorEastAsia"/>
                <w:sz w:val="20"/>
                <w:szCs w:val="20"/>
                <w:lang w:eastAsia="zh-CN"/>
              </w:rPr>
              <w:t xml:space="preserve">: Correcting my previous response since the question was from a single Tx UE. This is discussed in </w:t>
            </w:r>
            <w:proofErr w:type="gramStart"/>
            <w:r>
              <w:rPr>
                <w:rFonts w:eastAsiaTheme="minorEastAsia"/>
                <w:sz w:val="20"/>
                <w:szCs w:val="20"/>
                <w:lang w:eastAsia="zh-CN"/>
              </w:rPr>
              <w:t>9.5.1.1 :</w:t>
            </w:r>
            <w:proofErr w:type="gramEnd"/>
            <w:r>
              <w:rPr>
                <w:rFonts w:eastAsiaTheme="minorEastAsia"/>
                <w:sz w:val="20"/>
                <w:szCs w:val="20"/>
                <w:lang w:eastAsia="zh-CN"/>
              </w:rPr>
              <w:t xml:space="preserve"> </w:t>
            </w:r>
            <w:r>
              <w:rPr>
                <w:rFonts w:eastAsiaTheme="minorEastAsia"/>
                <w:sz w:val="20"/>
                <w:szCs w:val="20"/>
              </w:rPr>
              <w:t xml:space="preserve">[Medium] FL1 Question 2.4-3, so it is not precluded by this proposal. </w:t>
            </w:r>
          </w:p>
          <w:p w14:paraId="2465792B" w14:textId="77777777" w:rsidR="009229F4" w:rsidRDefault="009229F4">
            <w:pPr>
              <w:rPr>
                <w:rFonts w:eastAsiaTheme="minorEastAsia"/>
                <w:sz w:val="20"/>
                <w:szCs w:val="20"/>
                <w:lang w:eastAsia="zh-CN"/>
              </w:rPr>
            </w:pPr>
          </w:p>
        </w:tc>
      </w:tr>
      <w:tr w:rsidR="009229F4" w14:paraId="2465792F" w14:textId="77777777">
        <w:trPr>
          <w:trHeight w:val="125"/>
        </w:trPr>
        <w:tc>
          <w:tcPr>
            <w:tcW w:w="1150" w:type="dxa"/>
          </w:tcPr>
          <w:p w14:paraId="2465792D" w14:textId="77777777" w:rsidR="009229F4" w:rsidRDefault="008674CC">
            <w:pPr>
              <w:rPr>
                <w:rFonts w:eastAsiaTheme="minorEastAsia"/>
                <w:sz w:val="20"/>
                <w:szCs w:val="20"/>
                <w:highlight w:val="yellow"/>
                <w:lang w:val="en-GB" w:eastAsia="zh-CN"/>
              </w:rPr>
            </w:pPr>
            <w:r>
              <w:rPr>
                <w:rFonts w:eastAsiaTheme="minorEastAsia"/>
                <w:sz w:val="20"/>
                <w:szCs w:val="20"/>
                <w:lang w:val="en-GB" w:eastAsia="zh-CN"/>
              </w:rPr>
              <w:t>Qualcomm</w:t>
            </w:r>
          </w:p>
        </w:tc>
        <w:tc>
          <w:tcPr>
            <w:tcW w:w="8776" w:type="dxa"/>
          </w:tcPr>
          <w:p w14:paraId="2465792E"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7930" w14:textId="77777777" w:rsidR="009229F4" w:rsidRDefault="009229F4">
      <w:pPr>
        <w:rPr>
          <w:lang w:eastAsia="zh-CN"/>
        </w:rPr>
      </w:pPr>
    </w:p>
    <w:p w14:paraId="24657931" w14:textId="77777777" w:rsidR="009229F4" w:rsidRDefault="009229F4">
      <w:pPr>
        <w:rPr>
          <w:lang w:eastAsia="zh-CN"/>
        </w:rPr>
      </w:pPr>
    </w:p>
    <w:p w14:paraId="24657932" w14:textId="77777777" w:rsidR="009229F4" w:rsidRDefault="008674CC">
      <w:pPr>
        <w:pStyle w:val="Heading3"/>
      </w:pPr>
      <w:r>
        <w:t>3.3.5 Additional Proposals</w:t>
      </w:r>
    </w:p>
    <w:p w14:paraId="24657933" w14:textId="77777777" w:rsidR="009229F4" w:rsidRDefault="009229F4">
      <w:pPr>
        <w:rPr>
          <w:lang w:eastAsia="zh-CN"/>
        </w:rPr>
      </w:pPr>
    </w:p>
    <w:tbl>
      <w:tblPr>
        <w:tblStyle w:val="TableGrid"/>
        <w:tblW w:w="0" w:type="auto"/>
        <w:tblLook w:val="04A0" w:firstRow="1" w:lastRow="0" w:firstColumn="1" w:lastColumn="0" w:noHBand="0" w:noVBand="1"/>
      </w:tblPr>
      <w:tblGrid>
        <w:gridCol w:w="1336"/>
        <w:gridCol w:w="8590"/>
      </w:tblGrid>
      <w:tr w:rsidR="009229F4" w14:paraId="24657936" w14:textId="77777777">
        <w:tc>
          <w:tcPr>
            <w:tcW w:w="1165" w:type="dxa"/>
          </w:tcPr>
          <w:p w14:paraId="24657934" w14:textId="77777777" w:rsidR="009229F4" w:rsidRDefault="008674CC">
            <w:pPr>
              <w:rPr>
                <w:lang w:eastAsia="zh-CN"/>
              </w:rPr>
            </w:pPr>
            <w:r>
              <w:rPr>
                <w:lang w:eastAsia="zh-CN"/>
              </w:rPr>
              <w:t>Nokia, NSB</w:t>
            </w:r>
          </w:p>
        </w:tc>
        <w:tc>
          <w:tcPr>
            <w:tcW w:w="8761" w:type="dxa"/>
          </w:tcPr>
          <w:p w14:paraId="24657935" w14:textId="77777777" w:rsidR="009229F4" w:rsidRDefault="008674CC">
            <w:pPr>
              <w:pStyle w:val="ListParagraph"/>
              <w:ind w:left="0"/>
              <w:jc w:val="both"/>
              <w:rPr>
                <w:b/>
                <w:bCs/>
              </w:rPr>
            </w:pPr>
            <w:bookmarkStart w:id="111" w:name="Proposal80735"/>
            <w:bookmarkStart w:id="112" w:name="Proposal38128"/>
            <w:bookmarkStart w:id="113" w:name="Proposal16999"/>
            <w:bookmarkStart w:id="114" w:name="Proposal57626"/>
            <w:bookmarkStart w:id="115" w:name="Proposal85182"/>
            <w:bookmarkStart w:id="116" w:name="Proposal71430"/>
            <w:bookmarkStart w:id="117" w:name="Proposal62283"/>
            <w:bookmarkStart w:id="118" w:name="Proposal7246"/>
            <w:bookmarkStart w:id="119" w:name="Proposal19222"/>
            <w:bookmarkStart w:id="120" w:name="Proposal88517"/>
            <w:bookmarkStart w:id="121" w:name="Proposal84089"/>
            <w:bookmarkStart w:id="122" w:name="Proposal98271"/>
            <w:bookmarkStart w:id="123" w:name="Proposal80471"/>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3</w:t>
            </w:r>
            <w:r>
              <w:rPr>
                <w:b/>
                <w:bCs/>
                <w:shd w:val="clear" w:color="auto" w:fill="E6E6E6"/>
              </w:rPr>
              <w:fldChar w:fldCharType="end"/>
            </w:r>
            <w:r>
              <w:rPr>
                <w:b/>
                <w:bCs/>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11"/>
            <w:bookmarkEnd w:id="112"/>
            <w:bookmarkEnd w:id="113"/>
            <w:bookmarkEnd w:id="114"/>
            <w:bookmarkEnd w:id="115"/>
            <w:bookmarkEnd w:id="116"/>
            <w:bookmarkEnd w:id="117"/>
            <w:bookmarkEnd w:id="118"/>
            <w:bookmarkEnd w:id="119"/>
            <w:bookmarkEnd w:id="120"/>
            <w:bookmarkEnd w:id="121"/>
            <w:bookmarkEnd w:id="122"/>
            <w:bookmarkEnd w:id="123"/>
          </w:p>
        </w:tc>
      </w:tr>
      <w:tr w:rsidR="009229F4" w14:paraId="2465793C" w14:textId="77777777">
        <w:tc>
          <w:tcPr>
            <w:tcW w:w="1165" w:type="dxa"/>
          </w:tcPr>
          <w:p w14:paraId="24657937" w14:textId="77777777" w:rsidR="009229F4" w:rsidRDefault="008674CC">
            <w:pPr>
              <w:rPr>
                <w:lang w:eastAsia="zh-CN"/>
              </w:rPr>
            </w:pPr>
            <w:r>
              <w:rPr>
                <w:lang w:eastAsia="zh-CN"/>
              </w:rPr>
              <w:t>Continental</w:t>
            </w:r>
          </w:p>
        </w:tc>
        <w:tc>
          <w:tcPr>
            <w:tcW w:w="8761" w:type="dxa"/>
          </w:tcPr>
          <w:p w14:paraId="24657938" w14:textId="77777777" w:rsidR="009229F4" w:rsidRDefault="008674CC">
            <w:pPr>
              <w:pStyle w:val="ListParagraph"/>
              <w:ind w:left="0"/>
              <w:rPr>
                <w:rFonts w:ascii="Arial" w:hAnsi="Arial" w:cs="Arial"/>
                <w:b/>
                <w:bCs/>
              </w:rPr>
            </w:pPr>
            <w:r>
              <w:rPr>
                <w:rFonts w:ascii="Arial" w:hAnsi="Arial" w:cs="Arial"/>
                <w:b/>
                <w:bCs/>
                <w:u w:val="single"/>
              </w:rPr>
              <w:t>Proposal 3</w:t>
            </w:r>
            <w:r>
              <w:rPr>
                <w:rFonts w:ascii="Arial" w:hAnsi="Arial" w:cs="Arial"/>
                <w:b/>
                <w:bCs/>
              </w:rPr>
              <w:t xml:space="preserve">: To enable Scheme 1 SL positioning resource allocation for </w:t>
            </w:r>
            <w:proofErr w:type="spellStart"/>
            <w:r>
              <w:rPr>
                <w:rFonts w:ascii="Arial" w:hAnsi="Arial" w:cs="Arial"/>
                <w:b/>
                <w:bCs/>
              </w:rPr>
              <w:t>Ues</w:t>
            </w:r>
            <w:proofErr w:type="spellEnd"/>
            <w:r>
              <w:rPr>
                <w:rFonts w:ascii="Arial" w:hAnsi="Arial" w:cs="Arial"/>
                <w:b/>
                <w:bCs/>
              </w:rPr>
              <w:t xml:space="preserve"> belonging to different cells, consider the following options:</w:t>
            </w:r>
          </w:p>
          <w:p w14:paraId="24657939" w14:textId="77777777" w:rsidR="009229F4" w:rsidRDefault="008674CC">
            <w:pPr>
              <w:pStyle w:val="ListParagraph"/>
              <w:numPr>
                <w:ilvl w:val="0"/>
                <w:numId w:val="94"/>
              </w:numPr>
              <w:rPr>
                <w:rFonts w:ascii="Arial" w:hAnsi="Arial" w:cs="Arial"/>
                <w:b/>
                <w:bCs/>
              </w:rPr>
            </w:pPr>
            <w:r>
              <w:rPr>
                <w:rFonts w:ascii="Arial" w:hAnsi="Arial" w:cs="Arial"/>
                <w:b/>
                <w:bCs/>
                <w:i/>
                <w:iCs/>
              </w:rPr>
              <w:t>Option 1</w:t>
            </w:r>
            <w:r>
              <w:rPr>
                <w:rFonts w:ascii="Arial" w:hAnsi="Arial" w:cs="Arial"/>
                <w:b/>
                <w:bCs/>
              </w:rPr>
              <w:t xml:space="preserve">: Indirect resource allocation with one UE acting as initiator/mediator for all </w:t>
            </w:r>
            <w:proofErr w:type="spellStart"/>
            <w:r>
              <w:rPr>
                <w:rFonts w:ascii="Arial" w:hAnsi="Arial" w:cs="Arial"/>
                <w:b/>
                <w:bCs/>
              </w:rPr>
              <w:t>Ues</w:t>
            </w:r>
            <w:proofErr w:type="spellEnd"/>
          </w:p>
          <w:p w14:paraId="2465793A" w14:textId="77777777" w:rsidR="009229F4" w:rsidRDefault="008674CC">
            <w:pPr>
              <w:pStyle w:val="ListParagraph"/>
              <w:numPr>
                <w:ilvl w:val="0"/>
                <w:numId w:val="94"/>
              </w:numPr>
              <w:rPr>
                <w:rFonts w:ascii="Arial" w:hAnsi="Arial" w:cs="Arial"/>
                <w:b/>
                <w:bCs/>
              </w:rPr>
            </w:pPr>
            <w:r>
              <w:rPr>
                <w:rFonts w:ascii="Arial" w:hAnsi="Arial" w:cs="Arial"/>
                <w:b/>
                <w:bCs/>
                <w:i/>
                <w:iCs/>
              </w:rPr>
              <w:t>Option 2</w:t>
            </w:r>
            <w:r>
              <w:rPr>
                <w:rFonts w:ascii="Arial" w:hAnsi="Arial" w:cs="Arial"/>
                <w:b/>
                <w:bCs/>
              </w:rPr>
              <w:t xml:space="preserve">: Direct resource allocation where </w:t>
            </w:r>
            <w:proofErr w:type="spellStart"/>
            <w:r>
              <w:rPr>
                <w:rFonts w:ascii="Arial" w:hAnsi="Arial" w:cs="Arial"/>
                <w:b/>
                <w:bCs/>
              </w:rPr>
              <w:t>Ues</w:t>
            </w:r>
            <w:proofErr w:type="spellEnd"/>
            <w:r>
              <w:rPr>
                <w:rFonts w:ascii="Arial" w:hAnsi="Arial" w:cs="Arial"/>
                <w:b/>
                <w:bCs/>
              </w:rPr>
              <w:t xml:space="preserve"> first coordinate among each other for resources required and individually request their own serving cells for resources</w:t>
            </w:r>
          </w:p>
          <w:p w14:paraId="2465793B" w14:textId="77777777" w:rsidR="009229F4" w:rsidRDefault="008674CC">
            <w:pPr>
              <w:pStyle w:val="ListParagraph"/>
              <w:numPr>
                <w:ilvl w:val="0"/>
                <w:numId w:val="94"/>
              </w:numPr>
              <w:rPr>
                <w:rFonts w:ascii="Arial" w:hAnsi="Arial" w:cs="Arial"/>
                <w:b/>
                <w:bCs/>
              </w:rPr>
            </w:pPr>
            <w:r>
              <w:rPr>
                <w:rFonts w:ascii="Arial" w:hAnsi="Arial" w:cs="Arial"/>
                <w:b/>
                <w:bCs/>
                <w:i/>
                <w:iCs/>
              </w:rPr>
              <w:t>Option 3</w:t>
            </w:r>
            <w:r>
              <w:rPr>
                <w:rFonts w:ascii="Arial" w:hAnsi="Arial" w:cs="Arial"/>
                <w:b/>
                <w:bCs/>
              </w:rPr>
              <w:t xml:space="preserve">: Indirect or direct resource allocation depending on factors such as the participation of out-of-coverage </w:t>
            </w:r>
            <w:proofErr w:type="spellStart"/>
            <w:r>
              <w:rPr>
                <w:rFonts w:ascii="Arial" w:hAnsi="Arial" w:cs="Arial"/>
                <w:b/>
                <w:bCs/>
              </w:rPr>
              <w:t>Ues</w:t>
            </w:r>
            <w:proofErr w:type="spellEnd"/>
            <w:r>
              <w:rPr>
                <w:rFonts w:ascii="Arial" w:hAnsi="Arial" w:cs="Arial"/>
                <w:b/>
                <w:bCs/>
              </w:rPr>
              <w:t xml:space="preserve"> in the SL positioning operation.</w:t>
            </w:r>
          </w:p>
        </w:tc>
      </w:tr>
      <w:tr w:rsidR="009229F4" w14:paraId="2465793F" w14:textId="77777777">
        <w:tc>
          <w:tcPr>
            <w:tcW w:w="1165" w:type="dxa"/>
          </w:tcPr>
          <w:p w14:paraId="2465793D" w14:textId="77777777" w:rsidR="009229F4" w:rsidRDefault="008674CC">
            <w:pPr>
              <w:rPr>
                <w:lang w:eastAsia="zh-CN"/>
              </w:rPr>
            </w:pPr>
            <w:r>
              <w:rPr>
                <w:lang w:eastAsia="zh-CN"/>
              </w:rPr>
              <w:t>Xiaomi</w:t>
            </w:r>
          </w:p>
        </w:tc>
        <w:tc>
          <w:tcPr>
            <w:tcW w:w="8761" w:type="dxa"/>
          </w:tcPr>
          <w:p w14:paraId="2465793E" w14:textId="77777777" w:rsidR="009229F4" w:rsidRDefault="008674CC">
            <w:pPr>
              <w:spacing w:beforeLines="50" w:before="120"/>
              <w:jc w:val="both"/>
              <w:rPr>
                <w:rFonts w:eastAsia="SimSun"/>
                <w:color w:val="000000"/>
                <w:sz w:val="21"/>
                <w:szCs w:val="21"/>
                <w:lang w:eastAsia="zh-CN"/>
              </w:rPr>
            </w:pPr>
            <w:r>
              <w:rPr>
                <w:rFonts w:eastAsia="SimSun"/>
                <w:b/>
                <w:bCs/>
                <w:color w:val="000000"/>
                <w:sz w:val="21"/>
                <w:szCs w:val="21"/>
                <w:lang w:eastAsia="zh-CN"/>
              </w:rPr>
              <w:t>Proposal 7. The start symbol or the number of symbols for SL PRS transmitted together with PSCCH/PSSCH is (pre)configured for the shared resource pool.</w:t>
            </w:r>
          </w:p>
        </w:tc>
      </w:tr>
      <w:tr w:rsidR="009229F4" w14:paraId="24657945" w14:textId="77777777">
        <w:tc>
          <w:tcPr>
            <w:tcW w:w="1165" w:type="dxa"/>
          </w:tcPr>
          <w:p w14:paraId="24657940" w14:textId="77777777" w:rsidR="009229F4" w:rsidRDefault="008674CC">
            <w:pPr>
              <w:rPr>
                <w:lang w:eastAsia="zh-CN"/>
              </w:rPr>
            </w:pPr>
            <w:r>
              <w:rPr>
                <w:lang w:eastAsia="zh-CN"/>
              </w:rPr>
              <w:t>LGE</w:t>
            </w:r>
          </w:p>
        </w:tc>
        <w:tc>
          <w:tcPr>
            <w:tcW w:w="8761" w:type="dxa"/>
          </w:tcPr>
          <w:p w14:paraId="24657941"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TDM of the multiple SL PRS resources from different </w:t>
            </w:r>
            <w:proofErr w:type="spellStart"/>
            <w:r>
              <w:rPr>
                <w:rFonts w:ascii="Calibri" w:eastAsia="Batang" w:hAnsi="Calibri" w:cs="Calibri"/>
                <w:i/>
                <w:sz w:val="22"/>
              </w:rPr>
              <w:t>Ues</w:t>
            </w:r>
            <w:proofErr w:type="spellEnd"/>
            <w:r>
              <w:rPr>
                <w:rFonts w:ascii="Calibri" w:eastAsia="Batang" w:hAnsi="Calibri" w:cs="Calibri"/>
                <w:i/>
                <w:sz w:val="22"/>
              </w:rPr>
              <w:t xml:space="preserve"> within a slot in a shared resource pool is not supported.</w:t>
            </w:r>
          </w:p>
          <w:p w14:paraId="24657942"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Comb-based multiplexing of the multiple SL PRS resources from different </w:t>
            </w:r>
            <w:proofErr w:type="spellStart"/>
            <w:r>
              <w:rPr>
                <w:rFonts w:ascii="Calibri" w:eastAsia="Batang" w:hAnsi="Calibri" w:cs="Calibri"/>
                <w:i/>
                <w:sz w:val="22"/>
              </w:rPr>
              <w:t>Ues</w:t>
            </w:r>
            <w:proofErr w:type="spellEnd"/>
            <w:r>
              <w:rPr>
                <w:rFonts w:ascii="Calibri" w:eastAsia="Batang" w:hAnsi="Calibri" w:cs="Calibri"/>
                <w:i/>
                <w:sz w:val="22"/>
              </w:rPr>
              <w:t xml:space="preserve"> within a slot in a shared resource pool is not supported.</w:t>
            </w:r>
          </w:p>
          <w:p w14:paraId="24657943"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TDM of multiple SL PRS resources from a single UE in a slot is supported in a shared resource pool.</w:t>
            </w:r>
          </w:p>
          <w:p w14:paraId="24657944" w14:textId="77777777" w:rsidR="009229F4" w:rsidRDefault="009229F4">
            <w:pPr>
              <w:adjustRightInd w:val="0"/>
              <w:snapToGrid w:val="0"/>
              <w:spacing w:before="100" w:beforeAutospacing="1" w:after="100" w:afterAutospacing="1" w:line="264" w:lineRule="auto"/>
              <w:rPr>
                <w:rFonts w:ascii="Calibri" w:eastAsia="Batang" w:hAnsi="Calibri" w:cs="Calibri"/>
                <w:i/>
                <w:sz w:val="22"/>
              </w:rPr>
            </w:pPr>
          </w:p>
        </w:tc>
      </w:tr>
      <w:tr w:rsidR="009229F4" w14:paraId="2465794A" w14:textId="77777777">
        <w:tc>
          <w:tcPr>
            <w:tcW w:w="1165" w:type="dxa"/>
          </w:tcPr>
          <w:p w14:paraId="24657946" w14:textId="77777777" w:rsidR="009229F4" w:rsidRDefault="008674CC">
            <w:pPr>
              <w:rPr>
                <w:lang w:eastAsia="zh-CN"/>
              </w:rPr>
            </w:pPr>
            <w:r>
              <w:rPr>
                <w:lang w:eastAsia="zh-CN"/>
              </w:rPr>
              <w:t>Sharp</w:t>
            </w:r>
          </w:p>
        </w:tc>
        <w:tc>
          <w:tcPr>
            <w:tcW w:w="8761" w:type="dxa"/>
          </w:tcPr>
          <w:p w14:paraId="24657947" w14:textId="77777777" w:rsidR="009229F4" w:rsidRDefault="008674CC">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A legacy resource pool can be configured to be either a shared resource pool (for SL-PRS transmissions), or not a shared resource pool (for SL-PRS transmissions)</w:t>
            </w:r>
            <w:r>
              <w:rPr>
                <w:rFonts w:eastAsiaTheme="minorEastAsia"/>
                <w:lang w:eastAsia="zh-CN"/>
              </w:rPr>
              <w:t>.</w:t>
            </w:r>
          </w:p>
          <w:p w14:paraId="24657948" w14:textId="77777777" w:rsidR="009229F4" w:rsidRDefault="008674CC">
            <w:pPr>
              <w:pStyle w:val="ListParagraph"/>
              <w:numPr>
                <w:ilvl w:val="0"/>
                <w:numId w:val="95"/>
              </w:numPr>
              <w:snapToGrid w:val="0"/>
              <w:spacing w:after="100" w:afterAutospacing="1" w:line="240" w:lineRule="auto"/>
              <w:ind w:left="709" w:hanging="425"/>
              <w:contextualSpacing w:val="0"/>
              <w:jc w:val="both"/>
              <w:rPr>
                <w:rFonts w:eastAsiaTheme="minorEastAsia"/>
                <w:lang w:eastAsia="zh-CN"/>
              </w:rPr>
            </w:pPr>
            <w:r>
              <w:rPr>
                <w:rFonts w:eastAsiaTheme="minorEastAsia" w:hint="eastAsia"/>
                <w:lang w:eastAsia="zh-CN"/>
              </w:rPr>
              <w:t>B</w:t>
            </w:r>
            <w:r>
              <w:rPr>
                <w:rFonts w:eastAsiaTheme="minorEastAsia"/>
                <w:lang w:eastAsia="zh-CN"/>
              </w:rPr>
              <w:t>y default, a legacy resource pool is not a shared resource pool.</w:t>
            </w:r>
          </w:p>
          <w:p w14:paraId="24657949" w14:textId="77777777" w:rsidR="009229F4" w:rsidRDefault="008674CC">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2, s</w:t>
            </w:r>
            <w:r>
              <w:rPr>
                <w:rFonts w:eastAsiaTheme="minorEastAsia"/>
                <w:lang w:eastAsia="zh-CN"/>
              </w:rPr>
              <w:t>pecify mechanisms to cap the overall delay</w:t>
            </w:r>
            <w:r>
              <w:rPr>
                <w:rFonts w:eastAsiaTheme="minorEastAsia" w:hint="eastAsia"/>
                <w:lang w:eastAsia="zh-CN"/>
              </w:rPr>
              <w:t xml:space="preserve"> of a positioning service</w:t>
            </w:r>
            <w:r>
              <w:rPr>
                <w:rFonts w:eastAsiaTheme="minorEastAsia"/>
                <w:lang w:eastAsia="zh-CN"/>
              </w:rPr>
              <w:t xml:space="preserve"> due to autonomous SL-PRS resource selection</w:t>
            </w:r>
            <w:r>
              <w:rPr>
                <w:rFonts w:eastAsiaTheme="minorEastAsia" w:hint="eastAsia"/>
                <w:lang w:eastAsia="zh-CN"/>
              </w:rPr>
              <w:t xml:space="preserve"> respectively by each anchor UE</w:t>
            </w:r>
            <w:r>
              <w:rPr>
                <w:rFonts w:eastAsiaTheme="minorEastAsia"/>
                <w:lang w:eastAsia="zh-CN"/>
              </w:rPr>
              <w:t>.</w:t>
            </w:r>
          </w:p>
        </w:tc>
      </w:tr>
      <w:tr w:rsidR="009229F4" w14:paraId="2465794E" w14:textId="77777777">
        <w:tc>
          <w:tcPr>
            <w:tcW w:w="1165" w:type="dxa"/>
          </w:tcPr>
          <w:p w14:paraId="2465794B" w14:textId="77777777" w:rsidR="009229F4" w:rsidRDefault="008674CC">
            <w:pPr>
              <w:rPr>
                <w:lang w:eastAsia="zh-CN"/>
              </w:rPr>
            </w:pPr>
            <w:r>
              <w:rPr>
                <w:lang w:eastAsia="zh-CN"/>
              </w:rPr>
              <w:t>CMCC</w:t>
            </w:r>
          </w:p>
        </w:tc>
        <w:tc>
          <w:tcPr>
            <w:tcW w:w="8761" w:type="dxa"/>
          </w:tcPr>
          <w:p w14:paraId="2465794C" w14:textId="77777777" w:rsidR="009229F4" w:rsidRDefault="008674CC">
            <w:pPr>
              <w:widowControl w:val="0"/>
              <w:spacing w:beforeLines="50" w:before="120" w:line="288" w:lineRule="auto"/>
              <w:jc w:val="both"/>
              <w:rPr>
                <w:rFonts w:ascii="Arial" w:hAnsi="Arial" w:cs="Arial"/>
                <w:b/>
                <w:lang w:eastAsia="zh-CN"/>
              </w:rPr>
            </w:pPr>
            <w:bookmarkStart w:id="124" w:name="OLE_LINK607"/>
            <w:bookmarkStart w:id="125" w:name="OLE_LINK606"/>
            <w:bookmarkStart w:id="126" w:name="OLE_LINK743"/>
            <w:r>
              <w:rPr>
                <w:rFonts w:ascii="Arial" w:hAnsi="Arial" w:cs="Arial"/>
                <w:b/>
                <w:lang w:eastAsia="zh-CN"/>
              </w:rPr>
              <w:t>Proposal 3: For a shared resource pool, the available symbols for SL-PRS and data should be distinguished by semi-static configuration in Rel-18.</w:t>
            </w:r>
            <w:bookmarkEnd w:id="124"/>
            <w:bookmarkEnd w:id="125"/>
            <w:bookmarkEnd w:id="126"/>
          </w:p>
          <w:p w14:paraId="2465794D" w14:textId="77777777" w:rsidR="009229F4" w:rsidRDefault="009229F4">
            <w:pPr>
              <w:rPr>
                <w:b/>
                <w:bCs/>
              </w:rPr>
            </w:pPr>
          </w:p>
        </w:tc>
      </w:tr>
    </w:tbl>
    <w:p w14:paraId="2465794F" w14:textId="77777777" w:rsidR="009229F4" w:rsidRDefault="009229F4">
      <w:pPr>
        <w:rPr>
          <w:lang w:eastAsia="zh-CN"/>
        </w:rPr>
      </w:pPr>
    </w:p>
    <w:p w14:paraId="24657950" w14:textId="77777777" w:rsidR="009229F4" w:rsidRDefault="009229F4">
      <w:pPr>
        <w:rPr>
          <w:lang w:eastAsia="zh-CN"/>
        </w:rPr>
      </w:pPr>
    </w:p>
    <w:p w14:paraId="24657951" w14:textId="77777777" w:rsidR="009229F4" w:rsidRDefault="008674CC">
      <w:pPr>
        <w:pStyle w:val="Heading2"/>
        <w:numPr>
          <w:ilvl w:val="1"/>
          <w:numId w:val="85"/>
        </w:numPr>
      </w:pPr>
      <w:r>
        <w:t>Scheme 1</w:t>
      </w:r>
    </w:p>
    <w:p w14:paraId="24657952" w14:textId="77777777" w:rsidR="009229F4" w:rsidRDefault="008674CC">
      <w:r>
        <w:t>The following agreement was made with regards to the topic of SL Positioning Resource Allocation Modes:</w:t>
      </w:r>
    </w:p>
    <w:p w14:paraId="24657953" w14:textId="77777777" w:rsidR="009229F4" w:rsidRDefault="009229F4"/>
    <w:tbl>
      <w:tblPr>
        <w:tblStyle w:val="TableGrid"/>
        <w:tblW w:w="0" w:type="auto"/>
        <w:tblLook w:val="04A0" w:firstRow="1" w:lastRow="0" w:firstColumn="1" w:lastColumn="0" w:noHBand="0" w:noVBand="1"/>
      </w:tblPr>
      <w:tblGrid>
        <w:gridCol w:w="9926"/>
      </w:tblGrid>
      <w:tr w:rsidR="009229F4" w14:paraId="2465796C" w14:textId="77777777">
        <w:tc>
          <w:tcPr>
            <w:tcW w:w="9926" w:type="dxa"/>
          </w:tcPr>
          <w:p w14:paraId="24657954" w14:textId="77777777" w:rsidR="009229F4" w:rsidRDefault="008674CC">
            <w:pPr>
              <w:tabs>
                <w:tab w:val="left" w:pos="1276"/>
              </w:tabs>
              <w:rPr>
                <w:b/>
                <w:sz w:val="16"/>
                <w:szCs w:val="12"/>
              </w:rPr>
            </w:pPr>
            <w:r>
              <w:rPr>
                <w:b/>
                <w:sz w:val="16"/>
                <w:szCs w:val="12"/>
                <w:highlight w:val="green"/>
              </w:rPr>
              <w:t>Agreement</w:t>
            </w:r>
          </w:p>
          <w:p w14:paraId="24657955" w14:textId="77777777" w:rsidR="009229F4" w:rsidRDefault="008674CC">
            <w:pPr>
              <w:rPr>
                <w:sz w:val="16"/>
                <w:szCs w:val="12"/>
              </w:rPr>
            </w:pPr>
            <w:r>
              <w:rPr>
                <w:sz w:val="16"/>
                <w:szCs w:val="12"/>
              </w:rPr>
              <w:t>With regards to the SL-PRS resource allocation, study the following two schemes:</w:t>
            </w:r>
          </w:p>
          <w:p w14:paraId="24657956" w14:textId="77777777" w:rsidR="009229F4" w:rsidRDefault="008674CC">
            <w:pPr>
              <w:numPr>
                <w:ilvl w:val="0"/>
                <w:numId w:val="96"/>
              </w:numPr>
              <w:rPr>
                <w:sz w:val="16"/>
                <w:szCs w:val="12"/>
              </w:rPr>
            </w:pPr>
            <w:r>
              <w:rPr>
                <w:sz w:val="16"/>
                <w:szCs w:val="12"/>
              </w:rPr>
              <w:t>Scheme 1: Network-centric operation SL-PRS resource allocation (</w:t>
            </w:r>
            <w:proofErr w:type="gramStart"/>
            <w:r>
              <w:rPr>
                <w:sz w:val="16"/>
                <w:szCs w:val="12"/>
              </w:rPr>
              <w:t>e.g.</w:t>
            </w:r>
            <w:proofErr w:type="gramEnd"/>
            <w:r>
              <w:rPr>
                <w:sz w:val="16"/>
                <w:szCs w:val="12"/>
              </w:rPr>
              <w:t xml:space="preserve"> similar to a legacy Mode 1 solution)</w:t>
            </w:r>
          </w:p>
          <w:p w14:paraId="24657957" w14:textId="77777777" w:rsidR="009229F4" w:rsidRDefault="008674CC">
            <w:pPr>
              <w:numPr>
                <w:ilvl w:val="1"/>
                <w:numId w:val="96"/>
              </w:numPr>
              <w:rPr>
                <w:sz w:val="16"/>
                <w:szCs w:val="12"/>
              </w:rPr>
            </w:pPr>
            <w:r>
              <w:rPr>
                <w:sz w:val="16"/>
                <w:szCs w:val="12"/>
              </w:rPr>
              <w:t>The network (</w:t>
            </w:r>
            <w:proofErr w:type="gramStart"/>
            <w:r>
              <w:rPr>
                <w:sz w:val="16"/>
                <w:szCs w:val="12"/>
              </w:rPr>
              <w:t>e.g.</w:t>
            </w:r>
            <w:proofErr w:type="gramEnd"/>
            <w:r>
              <w:rPr>
                <w:sz w:val="16"/>
                <w:szCs w:val="12"/>
              </w:rPr>
              <w:t xml:space="preserve"> </w:t>
            </w:r>
            <w:proofErr w:type="spellStart"/>
            <w:r>
              <w:rPr>
                <w:sz w:val="16"/>
                <w:szCs w:val="12"/>
              </w:rPr>
              <w:t>Gnb</w:t>
            </w:r>
            <w:proofErr w:type="spellEnd"/>
            <w:r>
              <w:rPr>
                <w:sz w:val="16"/>
                <w:szCs w:val="12"/>
              </w:rPr>
              <w:t xml:space="preserve">, LMF, </w:t>
            </w:r>
            <w:proofErr w:type="spellStart"/>
            <w:r>
              <w:rPr>
                <w:sz w:val="16"/>
                <w:szCs w:val="12"/>
              </w:rPr>
              <w:t>Gnb</w:t>
            </w:r>
            <w:proofErr w:type="spellEnd"/>
            <w:r>
              <w:rPr>
                <w:sz w:val="16"/>
                <w:szCs w:val="12"/>
              </w:rPr>
              <w:t xml:space="preserve"> &amp; LMF) allocates resources for SL-PRS </w:t>
            </w:r>
          </w:p>
          <w:p w14:paraId="24657958" w14:textId="77777777" w:rsidR="009229F4" w:rsidRDefault="008674CC">
            <w:pPr>
              <w:numPr>
                <w:ilvl w:val="0"/>
                <w:numId w:val="96"/>
              </w:numPr>
              <w:rPr>
                <w:sz w:val="16"/>
                <w:szCs w:val="12"/>
              </w:rPr>
            </w:pPr>
            <w:r>
              <w:rPr>
                <w:sz w:val="16"/>
                <w:szCs w:val="12"/>
              </w:rPr>
              <w:t>Scheme 2: UE autonomous SL-PRS resource allocation (</w:t>
            </w:r>
            <w:proofErr w:type="gramStart"/>
            <w:r>
              <w:rPr>
                <w:sz w:val="16"/>
                <w:szCs w:val="12"/>
              </w:rPr>
              <w:t>e.g.</w:t>
            </w:r>
            <w:proofErr w:type="gramEnd"/>
            <w:r>
              <w:rPr>
                <w:sz w:val="16"/>
                <w:szCs w:val="12"/>
              </w:rPr>
              <w:t xml:space="preserve"> similar to legacy Mode 2 solution)</w:t>
            </w:r>
          </w:p>
          <w:p w14:paraId="24657959" w14:textId="77777777" w:rsidR="009229F4" w:rsidRDefault="008674CC">
            <w:pPr>
              <w:numPr>
                <w:ilvl w:val="1"/>
                <w:numId w:val="96"/>
              </w:numPr>
              <w:rPr>
                <w:sz w:val="16"/>
                <w:szCs w:val="12"/>
              </w:rPr>
            </w:pPr>
            <w:r>
              <w:rPr>
                <w:sz w:val="16"/>
                <w:szCs w:val="12"/>
              </w:rPr>
              <w:t>At least one of the UE(s) participating in the sidelink positioning operation allocates resources for SL-PRS</w:t>
            </w:r>
          </w:p>
          <w:p w14:paraId="2465795A" w14:textId="77777777" w:rsidR="009229F4" w:rsidRDefault="008674CC">
            <w:pPr>
              <w:numPr>
                <w:ilvl w:val="1"/>
                <w:numId w:val="96"/>
              </w:numPr>
              <w:rPr>
                <w:sz w:val="16"/>
                <w:szCs w:val="12"/>
              </w:rPr>
            </w:pPr>
            <w:r>
              <w:rPr>
                <w:sz w:val="16"/>
                <w:szCs w:val="12"/>
              </w:rPr>
              <w:t xml:space="preserve">Applicable regardless of the network coverage </w:t>
            </w:r>
          </w:p>
          <w:p w14:paraId="2465795B" w14:textId="77777777" w:rsidR="009229F4" w:rsidRDefault="008674CC">
            <w:pPr>
              <w:numPr>
                <w:ilvl w:val="0"/>
                <w:numId w:val="96"/>
              </w:numPr>
              <w:rPr>
                <w:sz w:val="16"/>
                <w:szCs w:val="12"/>
              </w:rPr>
            </w:pPr>
            <w:r>
              <w:rPr>
                <w:sz w:val="16"/>
                <w:szCs w:val="12"/>
              </w:rPr>
              <w:t xml:space="preserve">FFS: potential mechanisms, if needed, for SL-PRS resource coordination across a number of transmitting </w:t>
            </w:r>
            <w:proofErr w:type="spellStart"/>
            <w:r>
              <w:rPr>
                <w:sz w:val="16"/>
                <w:szCs w:val="12"/>
              </w:rPr>
              <w:t>Ues</w:t>
            </w:r>
            <w:proofErr w:type="spellEnd"/>
            <w:r>
              <w:rPr>
                <w:sz w:val="16"/>
                <w:szCs w:val="12"/>
              </w:rPr>
              <w:t xml:space="preserve"> (</w:t>
            </w:r>
            <w:proofErr w:type="gramStart"/>
            <w:r>
              <w:rPr>
                <w:sz w:val="16"/>
                <w:szCs w:val="12"/>
              </w:rPr>
              <w:t>e.g.</w:t>
            </w:r>
            <w:proofErr w:type="gramEnd"/>
            <w:r>
              <w:rPr>
                <w:sz w:val="16"/>
                <w:szCs w:val="12"/>
              </w:rPr>
              <w:t xml:space="preserve"> IUC-like solutions). </w:t>
            </w:r>
          </w:p>
          <w:p w14:paraId="2465795C" w14:textId="77777777" w:rsidR="009229F4" w:rsidRDefault="008674CC">
            <w:pPr>
              <w:numPr>
                <w:ilvl w:val="0"/>
                <w:numId w:val="96"/>
              </w:numPr>
              <w:rPr>
                <w:sz w:val="16"/>
                <w:szCs w:val="12"/>
              </w:rPr>
            </w:pPr>
            <w:r>
              <w:rPr>
                <w:sz w:val="16"/>
                <w:szCs w:val="12"/>
              </w:rPr>
              <w:t>Note: Other Schemes are not precluded to be studied</w:t>
            </w:r>
          </w:p>
          <w:p w14:paraId="2465795D" w14:textId="77777777" w:rsidR="009229F4" w:rsidRDefault="008674CC">
            <w:pPr>
              <w:numPr>
                <w:ilvl w:val="0"/>
                <w:numId w:val="96"/>
              </w:numPr>
              <w:rPr>
                <w:sz w:val="16"/>
                <w:szCs w:val="12"/>
              </w:rPr>
            </w:pPr>
            <w:r>
              <w:rPr>
                <w:sz w:val="16"/>
                <w:szCs w:val="12"/>
              </w:rPr>
              <w:t>FFS how to handle resource allocation of SL-Positioning measurement report</w:t>
            </w:r>
          </w:p>
          <w:p w14:paraId="2465795E" w14:textId="77777777" w:rsidR="009229F4" w:rsidRDefault="009229F4">
            <w:pPr>
              <w:rPr>
                <w:sz w:val="16"/>
                <w:szCs w:val="12"/>
              </w:rPr>
            </w:pPr>
          </w:p>
          <w:p w14:paraId="2465795F" w14:textId="77777777" w:rsidR="009229F4" w:rsidRDefault="008674CC">
            <w:pPr>
              <w:pStyle w:val="ListParagraph"/>
              <w:ind w:left="0"/>
              <w:jc w:val="both"/>
              <w:rPr>
                <w:b/>
                <w:bCs/>
                <w:sz w:val="16"/>
                <w:szCs w:val="12"/>
              </w:rPr>
            </w:pPr>
            <w:r>
              <w:rPr>
                <w:b/>
                <w:bCs/>
                <w:sz w:val="16"/>
                <w:szCs w:val="12"/>
                <w:highlight w:val="green"/>
              </w:rPr>
              <w:t>Agreement</w:t>
            </w:r>
          </w:p>
          <w:p w14:paraId="24657960" w14:textId="77777777" w:rsidR="009229F4" w:rsidRDefault="008674CC">
            <w:pPr>
              <w:pStyle w:val="ListParagraph"/>
              <w:ind w:left="0"/>
              <w:jc w:val="both"/>
              <w:rPr>
                <w:sz w:val="16"/>
                <w:szCs w:val="12"/>
              </w:rPr>
            </w:pPr>
            <w:r>
              <w:rPr>
                <w:sz w:val="16"/>
                <w:szCs w:val="12"/>
              </w:rPr>
              <w:t>Regarding SL-PRS resource allocation, both Scheme 1 and Scheme 2 should be introduced for supporting SL positioning/ranging:</w:t>
            </w:r>
          </w:p>
          <w:p w14:paraId="24657961" w14:textId="77777777" w:rsidR="009229F4" w:rsidRDefault="008674CC">
            <w:pPr>
              <w:pStyle w:val="ListParagraph"/>
              <w:numPr>
                <w:ilvl w:val="0"/>
                <w:numId w:val="97"/>
              </w:numPr>
              <w:overflowPunct w:val="0"/>
              <w:autoSpaceDE w:val="0"/>
              <w:autoSpaceDN w:val="0"/>
              <w:adjustRightInd w:val="0"/>
              <w:spacing w:after="180" w:line="240" w:lineRule="auto"/>
              <w:jc w:val="both"/>
              <w:textAlignment w:val="baseline"/>
              <w:rPr>
                <w:sz w:val="16"/>
                <w:szCs w:val="12"/>
              </w:rPr>
            </w:pPr>
            <w:r>
              <w:rPr>
                <w:sz w:val="16"/>
                <w:szCs w:val="12"/>
              </w:rPr>
              <w:t>Scheme 1: Network-centric operation SL-PRS resource allocation (</w:t>
            </w:r>
            <w:proofErr w:type="gramStart"/>
            <w:r>
              <w:rPr>
                <w:sz w:val="16"/>
                <w:szCs w:val="12"/>
              </w:rPr>
              <w:t>e.g.</w:t>
            </w:r>
            <w:proofErr w:type="gramEnd"/>
            <w:r>
              <w:rPr>
                <w:sz w:val="16"/>
                <w:szCs w:val="12"/>
              </w:rPr>
              <w:t xml:space="preserve"> similar to a legacy Mode 1 solution)</w:t>
            </w:r>
          </w:p>
          <w:p w14:paraId="24657962" w14:textId="77777777" w:rsidR="009229F4" w:rsidRDefault="008674CC">
            <w:pPr>
              <w:pStyle w:val="ListParagraph"/>
              <w:numPr>
                <w:ilvl w:val="1"/>
                <w:numId w:val="97"/>
              </w:numPr>
              <w:overflowPunct w:val="0"/>
              <w:autoSpaceDE w:val="0"/>
              <w:autoSpaceDN w:val="0"/>
              <w:adjustRightInd w:val="0"/>
              <w:spacing w:after="180" w:line="240" w:lineRule="auto"/>
              <w:jc w:val="both"/>
              <w:textAlignment w:val="baseline"/>
              <w:rPr>
                <w:sz w:val="16"/>
                <w:szCs w:val="12"/>
              </w:rPr>
            </w:pPr>
            <w:r>
              <w:rPr>
                <w:sz w:val="16"/>
                <w:szCs w:val="12"/>
              </w:rPr>
              <w:t>The network (</w:t>
            </w:r>
            <w:proofErr w:type="gramStart"/>
            <w:r>
              <w:rPr>
                <w:sz w:val="16"/>
                <w:szCs w:val="12"/>
              </w:rPr>
              <w:t>e.g.</w:t>
            </w:r>
            <w:proofErr w:type="gramEnd"/>
            <w:r>
              <w:rPr>
                <w:sz w:val="16"/>
                <w:szCs w:val="12"/>
              </w:rPr>
              <w:t xml:space="preserve"> </w:t>
            </w:r>
            <w:proofErr w:type="spellStart"/>
            <w:r>
              <w:rPr>
                <w:sz w:val="16"/>
                <w:szCs w:val="12"/>
              </w:rPr>
              <w:t>Gnb</w:t>
            </w:r>
            <w:proofErr w:type="spellEnd"/>
            <w:r>
              <w:rPr>
                <w:sz w:val="16"/>
                <w:szCs w:val="12"/>
              </w:rPr>
              <w:t xml:space="preserve">, LMF, </w:t>
            </w:r>
            <w:proofErr w:type="spellStart"/>
            <w:r>
              <w:rPr>
                <w:sz w:val="16"/>
                <w:szCs w:val="12"/>
              </w:rPr>
              <w:t>Gnb</w:t>
            </w:r>
            <w:proofErr w:type="spellEnd"/>
            <w:r>
              <w:rPr>
                <w:sz w:val="16"/>
                <w:szCs w:val="12"/>
              </w:rPr>
              <w:t xml:space="preserve"> &amp; LMF) allocates resources for SL-PRS. </w:t>
            </w:r>
          </w:p>
          <w:p w14:paraId="24657963" w14:textId="77777777" w:rsidR="009229F4" w:rsidRDefault="008674CC">
            <w:pPr>
              <w:pStyle w:val="ListParagraph"/>
              <w:numPr>
                <w:ilvl w:val="0"/>
                <w:numId w:val="97"/>
              </w:numPr>
              <w:overflowPunct w:val="0"/>
              <w:autoSpaceDE w:val="0"/>
              <w:autoSpaceDN w:val="0"/>
              <w:adjustRightInd w:val="0"/>
              <w:spacing w:after="180" w:line="240" w:lineRule="auto"/>
              <w:jc w:val="both"/>
              <w:textAlignment w:val="baseline"/>
              <w:rPr>
                <w:sz w:val="16"/>
                <w:szCs w:val="12"/>
              </w:rPr>
            </w:pPr>
            <w:r>
              <w:rPr>
                <w:sz w:val="16"/>
                <w:szCs w:val="12"/>
              </w:rPr>
              <w:t>Scheme 2: UE autonomous SL-PRS resource allocation (</w:t>
            </w:r>
            <w:proofErr w:type="gramStart"/>
            <w:r>
              <w:rPr>
                <w:sz w:val="16"/>
                <w:szCs w:val="12"/>
              </w:rPr>
              <w:t>e.g.</w:t>
            </w:r>
            <w:proofErr w:type="gramEnd"/>
            <w:r>
              <w:rPr>
                <w:sz w:val="16"/>
                <w:szCs w:val="12"/>
              </w:rPr>
              <w:t xml:space="preserve"> similar to legacy Mode 2 solution)</w:t>
            </w:r>
          </w:p>
          <w:p w14:paraId="24657964" w14:textId="77777777" w:rsidR="009229F4" w:rsidRDefault="008674CC">
            <w:pPr>
              <w:pStyle w:val="ListParagraph"/>
              <w:numPr>
                <w:ilvl w:val="1"/>
                <w:numId w:val="97"/>
              </w:numPr>
              <w:overflowPunct w:val="0"/>
              <w:autoSpaceDE w:val="0"/>
              <w:autoSpaceDN w:val="0"/>
              <w:adjustRightInd w:val="0"/>
              <w:spacing w:after="180" w:line="240" w:lineRule="auto"/>
              <w:jc w:val="both"/>
              <w:textAlignment w:val="baseline"/>
              <w:rPr>
                <w:sz w:val="16"/>
                <w:szCs w:val="12"/>
              </w:rPr>
            </w:pPr>
            <w:r>
              <w:rPr>
                <w:sz w:val="16"/>
                <w:szCs w:val="12"/>
              </w:rPr>
              <w:t>At least one of the UE(s) participating in the sidelink positioning operation allocates resources for SL-PRS</w:t>
            </w:r>
          </w:p>
          <w:p w14:paraId="24657965" w14:textId="77777777" w:rsidR="009229F4" w:rsidRDefault="008674CC">
            <w:pPr>
              <w:rPr>
                <w:b/>
                <w:sz w:val="16"/>
                <w:szCs w:val="12"/>
                <w:highlight w:val="green"/>
                <w:u w:val="single"/>
              </w:rPr>
            </w:pPr>
            <w:r>
              <w:rPr>
                <w:b/>
                <w:sz w:val="16"/>
                <w:szCs w:val="12"/>
                <w:highlight w:val="green"/>
                <w:u w:val="single"/>
              </w:rPr>
              <w:t>Agreement</w:t>
            </w:r>
          </w:p>
          <w:p w14:paraId="24657966" w14:textId="77777777" w:rsidR="009229F4" w:rsidRDefault="008674CC">
            <w:pPr>
              <w:jc w:val="both"/>
              <w:rPr>
                <w:sz w:val="16"/>
                <w:szCs w:val="12"/>
              </w:rPr>
            </w:pPr>
            <w:r>
              <w:rPr>
                <w:sz w:val="16"/>
                <w:szCs w:val="12"/>
              </w:rPr>
              <w:t>Regarding Scheme 1 SL-PRS resource allocation, a transmitting UE receives a SL-PRS resource allocation signaling from the network. Consider one or more of the following options:</w:t>
            </w:r>
          </w:p>
          <w:p w14:paraId="24657967" w14:textId="77777777" w:rsidR="009229F4" w:rsidRDefault="008674CC">
            <w:pPr>
              <w:numPr>
                <w:ilvl w:val="0"/>
                <w:numId w:val="72"/>
              </w:numPr>
              <w:rPr>
                <w:sz w:val="16"/>
                <w:szCs w:val="12"/>
              </w:rPr>
            </w:pPr>
            <w:r>
              <w:rPr>
                <w:sz w:val="16"/>
                <w:szCs w:val="12"/>
              </w:rPr>
              <w:t>Opt. 1: through higher layers from the LMF</w:t>
            </w:r>
          </w:p>
          <w:p w14:paraId="24657968" w14:textId="77777777" w:rsidR="009229F4" w:rsidRDefault="008674CC">
            <w:pPr>
              <w:numPr>
                <w:ilvl w:val="0"/>
                <w:numId w:val="72"/>
              </w:numPr>
              <w:rPr>
                <w:sz w:val="16"/>
                <w:szCs w:val="12"/>
              </w:rPr>
            </w:pPr>
            <w:r>
              <w:rPr>
                <w:sz w:val="16"/>
                <w:szCs w:val="12"/>
              </w:rPr>
              <w:t xml:space="preserve">Opt. 2: through Dynamic grant, or through configured grant type 1/type 2 from </w:t>
            </w:r>
            <w:proofErr w:type="spellStart"/>
            <w:r>
              <w:rPr>
                <w:sz w:val="16"/>
                <w:szCs w:val="12"/>
              </w:rPr>
              <w:t>Gnb</w:t>
            </w:r>
            <w:proofErr w:type="spellEnd"/>
          </w:p>
          <w:p w14:paraId="24657969" w14:textId="77777777" w:rsidR="009229F4" w:rsidRDefault="008674CC">
            <w:pPr>
              <w:tabs>
                <w:tab w:val="left" w:pos="1440"/>
              </w:tabs>
              <w:overflowPunct w:val="0"/>
              <w:autoSpaceDE w:val="0"/>
              <w:autoSpaceDN w:val="0"/>
              <w:adjustRightInd w:val="0"/>
              <w:spacing w:after="180"/>
              <w:jc w:val="both"/>
              <w:textAlignment w:val="baseline"/>
              <w:rPr>
                <w:sz w:val="16"/>
                <w:szCs w:val="12"/>
              </w:rPr>
            </w:pPr>
            <w:r>
              <w:rPr>
                <w:sz w:val="16"/>
                <w:szCs w:val="12"/>
              </w:rPr>
              <w:t>Up to further discussion which one or more of these shall be applicable</w:t>
            </w:r>
          </w:p>
          <w:p w14:paraId="2465796A" w14:textId="77777777" w:rsidR="009229F4" w:rsidRDefault="008674CC">
            <w:pPr>
              <w:rPr>
                <w:b/>
                <w:iCs/>
                <w:sz w:val="16"/>
                <w:szCs w:val="12"/>
              </w:rPr>
            </w:pPr>
            <w:r>
              <w:rPr>
                <w:b/>
                <w:iCs/>
                <w:sz w:val="16"/>
                <w:szCs w:val="12"/>
                <w:highlight w:val="green"/>
              </w:rPr>
              <w:t>Agreement</w:t>
            </w:r>
          </w:p>
          <w:p w14:paraId="2465796B" w14:textId="77777777" w:rsidR="009229F4" w:rsidRDefault="008674CC">
            <w:pPr>
              <w:jc w:val="both"/>
              <w:rPr>
                <w:sz w:val="16"/>
                <w:szCs w:val="12"/>
              </w:rPr>
            </w:pPr>
            <w:r>
              <w:rPr>
                <w:sz w:val="16"/>
                <w:szCs w:val="12"/>
              </w:rPr>
              <w:t>Regarding Scheme 1 SL-PRS resource allocation, do not further consider a transmitting UE to receive the SL-PRS resource allocation through higher layers from the LMF (</w:t>
            </w:r>
            <w:proofErr w:type="gramStart"/>
            <w:r>
              <w:rPr>
                <w:sz w:val="16"/>
                <w:szCs w:val="12"/>
              </w:rPr>
              <w:t>i.e.</w:t>
            </w:r>
            <w:proofErr w:type="gramEnd"/>
            <w:r>
              <w:rPr>
                <w:sz w:val="16"/>
                <w:szCs w:val="12"/>
              </w:rPr>
              <w:t xml:space="preserve"> Option 1 is not pursued further). </w:t>
            </w:r>
          </w:p>
        </w:tc>
      </w:tr>
    </w:tbl>
    <w:p w14:paraId="2465796D" w14:textId="77777777" w:rsidR="009229F4" w:rsidRDefault="009229F4"/>
    <w:tbl>
      <w:tblPr>
        <w:tblStyle w:val="TableGrid"/>
        <w:tblW w:w="10039" w:type="dxa"/>
        <w:tblLook w:val="04A0" w:firstRow="1" w:lastRow="0" w:firstColumn="1" w:lastColumn="0" w:noHBand="0" w:noVBand="1"/>
      </w:tblPr>
      <w:tblGrid>
        <w:gridCol w:w="1255"/>
        <w:gridCol w:w="8671"/>
        <w:gridCol w:w="113"/>
      </w:tblGrid>
      <w:tr w:rsidR="009229F4" w14:paraId="24657970" w14:textId="77777777">
        <w:tc>
          <w:tcPr>
            <w:tcW w:w="1255" w:type="dxa"/>
          </w:tcPr>
          <w:p w14:paraId="2465796E" w14:textId="77777777" w:rsidR="009229F4" w:rsidRDefault="008674CC">
            <w:pPr>
              <w:rPr>
                <w:sz w:val="14"/>
                <w:szCs w:val="14"/>
              </w:rPr>
            </w:pPr>
            <w:proofErr w:type="spellStart"/>
            <w:r>
              <w:rPr>
                <w:sz w:val="14"/>
                <w:szCs w:val="14"/>
              </w:rPr>
              <w:t>Futurewei</w:t>
            </w:r>
            <w:proofErr w:type="spellEnd"/>
          </w:p>
        </w:tc>
        <w:tc>
          <w:tcPr>
            <w:tcW w:w="8784" w:type="dxa"/>
            <w:gridSpan w:val="2"/>
          </w:tcPr>
          <w:p w14:paraId="2465796F" w14:textId="77777777" w:rsidR="009229F4" w:rsidRDefault="008674CC">
            <w:pPr>
              <w:rPr>
                <w:b/>
                <w:bCs/>
                <w:sz w:val="14"/>
                <w:szCs w:val="14"/>
                <w:lang w:val="en-GB"/>
              </w:rPr>
            </w:pPr>
            <w:r>
              <w:rPr>
                <w:b/>
                <w:bCs/>
                <w:sz w:val="14"/>
                <w:szCs w:val="14"/>
                <w:lang w:val="en-GB"/>
              </w:rPr>
              <w:t>Proposal 7: For Scheme 1 (Mode 1) SL PRS resource allocation use DCI Format 3_0 signalling resource allocation as a starting point.</w:t>
            </w:r>
          </w:p>
        </w:tc>
      </w:tr>
      <w:tr w:rsidR="009229F4" w14:paraId="24657975" w14:textId="77777777">
        <w:trPr>
          <w:gridAfter w:val="1"/>
          <w:wAfter w:w="113" w:type="dxa"/>
        </w:trPr>
        <w:tc>
          <w:tcPr>
            <w:tcW w:w="1255" w:type="dxa"/>
          </w:tcPr>
          <w:p w14:paraId="24657971" w14:textId="77777777" w:rsidR="009229F4" w:rsidRDefault="008674CC">
            <w:pPr>
              <w:rPr>
                <w:sz w:val="14"/>
                <w:szCs w:val="14"/>
              </w:rPr>
            </w:pPr>
            <w:r>
              <w:rPr>
                <w:sz w:val="14"/>
                <w:szCs w:val="14"/>
              </w:rPr>
              <w:t>Huawei, HiSilicon</w:t>
            </w:r>
          </w:p>
        </w:tc>
        <w:tc>
          <w:tcPr>
            <w:tcW w:w="8671" w:type="dxa"/>
          </w:tcPr>
          <w:p w14:paraId="24657972"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xml:space="preserve">: For resource allocation scheme 1, support </w:t>
            </w:r>
            <w:proofErr w:type="spellStart"/>
            <w:r>
              <w:rPr>
                <w:b/>
                <w:i/>
                <w:sz w:val="14"/>
                <w:szCs w:val="14"/>
              </w:rPr>
              <w:t>gNB</w:t>
            </w:r>
            <w:proofErr w:type="spellEnd"/>
            <w:r>
              <w:rPr>
                <w:b/>
                <w:i/>
                <w:sz w:val="14"/>
                <w:szCs w:val="14"/>
              </w:rPr>
              <w:t xml:space="preserve"> to grant </w:t>
            </w:r>
            <w:proofErr w:type="spellStart"/>
            <w:r>
              <w:rPr>
                <w:b/>
                <w:i/>
                <w:sz w:val="14"/>
                <w:szCs w:val="14"/>
              </w:rPr>
              <w:t>Ues</w:t>
            </w:r>
            <w:proofErr w:type="spellEnd"/>
            <w:r>
              <w:rPr>
                <w:b/>
                <w:i/>
                <w:sz w:val="14"/>
                <w:szCs w:val="14"/>
              </w:rPr>
              <w:t xml:space="preserve"> the SL-PRS resource for transmission at least by a DCI.</w:t>
            </w:r>
          </w:p>
          <w:p w14:paraId="24657973" w14:textId="77777777" w:rsidR="009229F4" w:rsidRDefault="009229F4">
            <w:pPr>
              <w:rPr>
                <w:b/>
                <w:i/>
                <w:sz w:val="14"/>
                <w:szCs w:val="14"/>
              </w:rPr>
            </w:pPr>
          </w:p>
          <w:p w14:paraId="24657974"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For resource allocation scheme 1, support an in-coverage UE to request resource for SL-PRS transmissions from gNB by UL MAC CE, which also includes the requested SL-PRS characteristics.</w:t>
            </w:r>
          </w:p>
        </w:tc>
      </w:tr>
      <w:tr w:rsidR="009229F4" w14:paraId="2465797B" w14:textId="77777777">
        <w:trPr>
          <w:gridAfter w:val="1"/>
          <w:wAfter w:w="113" w:type="dxa"/>
        </w:trPr>
        <w:tc>
          <w:tcPr>
            <w:tcW w:w="1255" w:type="dxa"/>
          </w:tcPr>
          <w:p w14:paraId="24657976" w14:textId="77777777" w:rsidR="009229F4" w:rsidRDefault="008674CC">
            <w:pPr>
              <w:rPr>
                <w:sz w:val="14"/>
                <w:szCs w:val="14"/>
              </w:rPr>
            </w:pPr>
            <w:r>
              <w:rPr>
                <w:sz w:val="14"/>
                <w:szCs w:val="14"/>
              </w:rPr>
              <w:t xml:space="preserve">Continental </w:t>
            </w:r>
          </w:p>
        </w:tc>
        <w:tc>
          <w:tcPr>
            <w:tcW w:w="8671" w:type="dxa"/>
          </w:tcPr>
          <w:p w14:paraId="24657977" w14:textId="77777777" w:rsidR="009229F4" w:rsidRDefault="008674CC">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Introduce new DCI format for Scheme 1 resource allocation to Rel-18 and beyond </w:t>
            </w:r>
            <w:proofErr w:type="spellStart"/>
            <w:r>
              <w:rPr>
                <w:rFonts w:ascii="Arial" w:hAnsi="Arial" w:cs="Arial"/>
                <w:b/>
                <w:bCs/>
                <w:sz w:val="14"/>
                <w:szCs w:val="14"/>
              </w:rPr>
              <w:t>Ues</w:t>
            </w:r>
            <w:proofErr w:type="spellEnd"/>
            <w:r>
              <w:rPr>
                <w:rFonts w:ascii="Arial" w:hAnsi="Arial" w:cs="Arial"/>
                <w:b/>
                <w:bCs/>
                <w:sz w:val="14"/>
                <w:szCs w:val="14"/>
              </w:rPr>
              <w:t xml:space="preserve"> by a network gNB for SL positioning in a shared RP. </w:t>
            </w:r>
          </w:p>
          <w:p w14:paraId="24657978" w14:textId="77777777" w:rsidR="009229F4" w:rsidRDefault="008674CC">
            <w:pPr>
              <w:rPr>
                <w:rFonts w:ascii="Arial" w:hAnsi="Arial" w:cs="Arial"/>
                <w:b/>
                <w:bCs/>
                <w:sz w:val="14"/>
                <w:szCs w:val="14"/>
              </w:rPr>
            </w:pPr>
            <w:r>
              <w:rPr>
                <w:rFonts w:ascii="Arial" w:hAnsi="Arial" w:cs="Arial"/>
                <w:b/>
                <w:bCs/>
                <w:sz w:val="14"/>
                <w:szCs w:val="14"/>
                <w:u w:val="single"/>
              </w:rPr>
              <w:t>Proposal 2.2</w:t>
            </w:r>
            <w:r>
              <w:rPr>
                <w:rFonts w:ascii="Arial" w:hAnsi="Arial" w:cs="Arial"/>
                <w:b/>
                <w:bCs/>
                <w:sz w:val="14"/>
                <w:szCs w:val="14"/>
              </w:rPr>
              <w:t>: The new DCI format would contain one of the following alternatives in any combination with already existing fields in DCI format 3_0.</w:t>
            </w:r>
          </w:p>
          <w:p w14:paraId="24657979" w14:textId="77777777" w:rsidR="009229F4" w:rsidRDefault="008674CC">
            <w:pPr>
              <w:pStyle w:val="ListParagraph"/>
              <w:numPr>
                <w:ilvl w:val="0"/>
                <w:numId w:val="98"/>
              </w:numPr>
              <w:spacing w:after="0" w:line="240" w:lineRule="auto"/>
              <w:rPr>
                <w:rFonts w:ascii="Arial" w:hAnsi="Arial" w:cs="Arial"/>
                <w:b/>
                <w:bCs/>
                <w:sz w:val="14"/>
                <w:szCs w:val="14"/>
              </w:rPr>
            </w:pPr>
            <w:r>
              <w:rPr>
                <w:rFonts w:ascii="Arial" w:hAnsi="Arial" w:cs="Arial"/>
                <w:b/>
                <w:bCs/>
                <w:i/>
                <w:iCs/>
                <w:sz w:val="14"/>
                <w:szCs w:val="14"/>
              </w:rPr>
              <w:t>Option 1</w:t>
            </w:r>
            <w:r>
              <w:rPr>
                <w:rFonts w:ascii="Arial" w:hAnsi="Arial" w:cs="Arial"/>
                <w:b/>
                <w:bCs/>
                <w:sz w:val="14"/>
                <w:szCs w:val="14"/>
              </w:rPr>
              <w:t>: Explicit indication of time and frequency resource assignment for SL positioning, and configuration indexes to indicate the type of resource allocation.</w:t>
            </w:r>
          </w:p>
          <w:p w14:paraId="2465797A" w14:textId="77777777" w:rsidR="009229F4" w:rsidRDefault="008674CC">
            <w:pPr>
              <w:pStyle w:val="ListParagraph"/>
              <w:numPr>
                <w:ilvl w:val="0"/>
                <w:numId w:val="98"/>
              </w:numPr>
              <w:spacing w:after="0" w:line="240" w:lineRule="auto"/>
              <w:rPr>
                <w:rFonts w:ascii="Arial" w:hAnsi="Arial" w:cs="Arial"/>
                <w:b/>
                <w:bCs/>
                <w:sz w:val="14"/>
                <w:szCs w:val="14"/>
              </w:rPr>
            </w:pPr>
            <w:r>
              <w:rPr>
                <w:rFonts w:ascii="Arial" w:hAnsi="Arial" w:cs="Arial"/>
                <w:b/>
                <w:bCs/>
                <w:i/>
                <w:iCs/>
                <w:sz w:val="14"/>
                <w:szCs w:val="14"/>
              </w:rPr>
              <w:t>Option 2</w:t>
            </w:r>
            <w:r>
              <w:rPr>
                <w:rFonts w:ascii="Arial" w:hAnsi="Arial" w:cs="Arial"/>
                <w:b/>
                <w:bCs/>
                <w:sz w:val="14"/>
                <w:szCs w:val="14"/>
              </w:rPr>
              <w:t>: Indication of resource allocation via a resource index which maps to a combination of resource allocation parameters.</w:t>
            </w:r>
          </w:p>
        </w:tc>
      </w:tr>
      <w:tr w:rsidR="009229F4" w14:paraId="24657980" w14:textId="77777777">
        <w:trPr>
          <w:gridAfter w:val="1"/>
          <w:wAfter w:w="113" w:type="dxa"/>
        </w:trPr>
        <w:tc>
          <w:tcPr>
            <w:tcW w:w="1255" w:type="dxa"/>
          </w:tcPr>
          <w:p w14:paraId="2465797C" w14:textId="77777777" w:rsidR="009229F4" w:rsidRDefault="008674CC">
            <w:pPr>
              <w:rPr>
                <w:sz w:val="14"/>
                <w:szCs w:val="14"/>
              </w:rPr>
            </w:pPr>
            <w:r>
              <w:rPr>
                <w:sz w:val="14"/>
                <w:szCs w:val="14"/>
              </w:rPr>
              <w:t>vivo</w:t>
            </w:r>
          </w:p>
        </w:tc>
        <w:tc>
          <w:tcPr>
            <w:tcW w:w="8671" w:type="dxa"/>
          </w:tcPr>
          <w:p w14:paraId="2465797D" w14:textId="77777777" w:rsidR="009229F4" w:rsidRDefault="009229F4">
            <w:pPr>
              <w:widowControl w:val="0"/>
              <w:jc w:val="both"/>
              <w:rPr>
                <w:b/>
                <w:i/>
                <w:sz w:val="14"/>
                <w:szCs w:val="14"/>
                <w:lang w:eastAsia="zh-CN"/>
              </w:rPr>
            </w:pPr>
          </w:p>
          <w:p w14:paraId="2465797E" w14:textId="77777777" w:rsidR="009229F4" w:rsidRDefault="008674CC">
            <w:pPr>
              <w:pStyle w:val="BodyText"/>
              <w:numPr>
                <w:ilvl w:val="0"/>
                <w:numId w:val="99"/>
              </w:numPr>
              <w:spacing w:after="0" w:line="260" w:lineRule="exact"/>
              <w:jc w:val="both"/>
              <w:rPr>
                <w:rFonts w:eastAsiaTheme="minorEastAsia"/>
                <w:b/>
                <w:i/>
                <w:sz w:val="14"/>
                <w:szCs w:val="14"/>
              </w:rPr>
            </w:pPr>
            <w:r>
              <w:rPr>
                <w:rFonts w:eastAsiaTheme="minorEastAsia"/>
                <w:b/>
                <w:i/>
                <w:sz w:val="14"/>
                <w:szCs w:val="14"/>
              </w:rPr>
              <w:t>Dynamic grant, or through configured grant type 1/type 2 from gNB</w:t>
            </w:r>
            <w:r>
              <w:rPr>
                <w:rFonts w:eastAsiaTheme="minorEastAsia" w:hint="eastAsia"/>
                <w:b/>
                <w:i/>
                <w:sz w:val="14"/>
                <w:szCs w:val="14"/>
              </w:rPr>
              <w:t xml:space="preserve"> should</w:t>
            </w:r>
            <w:r>
              <w:rPr>
                <w:rFonts w:eastAsiaTheme="minorEastAsia"/>
                <w:b/>
                <w:i/>
                <w:sz w:val="14"/>
                <w:szCs w:val="14"/>
              </w:rPr>
              <w:t xml:space="preserve"> be used for scheme 1 SL-PRS resource allocation. </w:t>
            </w:r>
          </w:p>
          <w:p w14:paraId="2465797F" w14:textId="77777777" w:rsidR="009229F4" w:rsidRDefault="008674CC">
            <w:pPr>
              <w:pStyle w:val="BodyText"/>
              <w:numPr>
                <w:ilvl w:val="0"/>
                <w:numId w:val="99"/>
              </w:numPr>
              <w:spacing w:after="0" w:line="260" w:lineRule="exact"/>
              <w:jc w:val="both"/>
              <w:rPr>
                <w:rFonts w:eastAsiaTheme="minorEastAsia"/>
                <w:b/>
                <w:i/>
                <w:sz w:val="14"/>
                <w:szCs w:val="14"/>
              </w:rPr>
            </w:pPr>
            <w:r>
              <w:rPr>
                <w:rFonts w:eastAsiaTheme="minorEastAsia"/>
                <w:b/>
                <w:i/>
                <w:sz w:val="14"/>
                <w:szCs w:val="14"/>
              </w:rPr>
              <w:t xml:space="preserve">New DCI format </w:t>
            </w:r>
            <w:r>
              <w:rPr>
                <w:rFonts w:eastAsiaTheme="minorEastAsia" w:hint="eastAsia"/>
                <w:b/>
                <w:i/>
                <w:sz w:val="14"/>
                <w:szCs w:val="14"/>
              </w:rPr>
              <w:t>higher</w:t>
            </w:r>
            <w:r>
              <w:rPr>
                <w:rFonts w:eastAsiaTheme="minorEastAsia"/>
                <w:b/>
                <w:i/>
                <w:sz w:val="14"/>
                <w:szCs w:val="14"/>
              </w:rPr>
              <w:t xml:space="preserve"> layer configuration parameters should be defined for scheme 1 SL-PRS resource allocation. </w:t>
            </w:r>
          </w:p>
        </w:tc>
      </w:tr>
      <w:tr w:rsidR="009229F4" w14:paraId="24657983" w14:textId="77777777">
        <w:trPr>
          <w:gridAfter w:val="1"/>
          <w:wAfter w:w="113" w:type="dxa"/>
        </w:trPr>
        <w:tc>
          <w:tcPr>
            <w:tcW w:w="1255" w:type="dxa"/>
          </w:tcPr>
          <w:p w14:paraId="24657981" w14:textId="77777777" w:rsidR="009229F4" w:rsidRDefault="008674CC">
            <w:pPr>
              <w:rPr>
                <w:sz w:val="14"/>
                <w:szCs w:val="14"/>
              </w:rPr>
            </w:pPr>
            <w:r>
              <w:rPr>
                <w:sz w:val="14"/>
                <w:szCs w:val="14"/>
              </w:rPr>
              <w:t>OPPO</w:t>
            </w:r>
          </w:p>
        </w:tc>
        <w:tc>
          <w:tcPr>
            <w:tcW w:w="8671" w:type="dxa"/>
          </w:tcPr>
          <w:p w14:paraId="24657982" w14:textId="77777777" w:rsidR="009229F4" w:rsidRDefault="008674CC">
            <w:pPr>
              <w:rPr>
                <w:rFonts w:eastAsiaTheme="minorEastAsia" w:cs="Times"/>
                <w:sz w:val="14"/>
                <w:szCs w:val="14"/>
                <w:lang w:eastAsia="zh-CN"/>
              </w:rPr>
            </w:pPr>
            <w:bookmarkStart w:id="127" w:name="_Toc13175551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Regarding Scheme 1 SL PRS resource allocation, resource allocation Mode 1 for SL communication is used as starting point, and some enhancement should be considered if new time/frequency resource granularity is introduced for SL positioning.</w:t>
            </w:r>
            <w:bookmarkEnd w:id="127"/>
          </w:p>
        </w:tc>
      </w:tr>
      <w:tr w:rsidR="009229F4" w14:paraId="24657986" w14:textId="77777777">
        <w:trPr>
          <w:gridAfter w:val="1"/>
          <w:wAfter w:w="113" w:type="dxa"/>
        </w:trPr>
        <w:tc>
          <w:tcPr>
            <w:tcW w:w="1255" w:type="dxa"/>
          </w:tcPr>
          <w:p w14:paraId="24657984" w14:textId="77777777" w:rsidR="009229F4" w:rsidRDefault="008674CC">
            <w:pPr>
              <w:rPr>
                <w:sz w:val="14"/>
                <w:szCs w:val="14"/>
              </w:rPr>
            </w:pPr>
            <w:r>
              <w:rPr>
                <w:sz w:val="14"/>
                <w:szCs w:val="14"/>
              </w:rPr>
              <w:t>Spreadtrum</w:t>
            </w:r>
          </w:p>
        </w:tc>
        <w:tc>
          <w:tcPr>
            <w:tcW w:w="8671" w:type="dxa"/>
          </w:tcPr>
          <w:p w14:paraId="24657985" w14:textId="77777777" w:rsidR="009229F4" w:rsidRDefault="008674CC">
            <w:pPr>
              <w:rPr>
                <w:b/>
                <w:i/>
                <w:color w:val="000000" w:themeColor="text1"/>
                <w:sz w:val="14"/>
                <w:szCs w:val="14"/>
                <w:lang w:eastAsia="zh-CN"/>
              </w:rPr>
            </w:pPr>
            <w:r>
              <w:rPr>
                <w:rFonts w:hint="eastAsia"/>
                <w:b/>
                <w:i/>
                <w:color w:val="000000" w:themeColor="text1"/>
                <w:sz w:val="14"/>
                <w:szCs w:val="14"/>
                <w:lang w:eastAsia="zh-CN"/>
              </w:rPr>
              <w:t>P</w:t>
            </w:r>
            <w:r>
              <w:rPr>
                <w:b/>
                <w:i/>
                <w:color w:val="000000" w:themeColor="text1"/>
                <w:sz w:val="14"/>
                <w:szCs w:val="14"/>
                <w:lang w:eastAsia="zh-CN"/>
              </w:rPr>
              <w:t>roposal 9: Dynamic grant</w:t>
            </w:r>
            <w:r>
              <w:rPr>
                <w:rFonts w:hint="eastAsia"/>
                <w:b/>
                <w:i/>
                <w:color w:val="000000" w:themeColor="text1"/>
                <w:sz w:val="14"/>
                <w:szCs w:val="14"/>
                <w:lang w:eastAsia="zh-CN"/>
              </w:rPr>
              <w:t xml:space="preserve"> and </w:t>
            </w:r>
            <w:r>
              <w:rPr>
                <w:b/>
                <w:i/>
                <w:color w:val="000000" w:themeColor="text1"/>
                <w:sz w:val="14"/>
                <w:szCs w:val="14"/>
                <w:lang w:eastAsia="zh-CN"/>
              </w:rPr>
              <w:t xml:space="preserve">configured grant Type 1/Type 2 </w:t>
            </w:r>
            <w:r>
              <w:rPr>
                <w:rFonts w:hint="eastAsia"/>
                <w:b/>
                <w:i/>
                <w:color w:val="000000" w:themeColor="text1"/>
                <w:sz w:val="14"/>
                <w:szCs w:val="14"/>
                <w:lang w:eastAsia="zh-CN"/>
              </w:rPr>
              <w:t>should</w:t>
            </w:r>
            <w:r>
              <w:rPr>
                <w:b/>
                <w:i/>
                <w:color w:val="000000" w:themeColor="text1"/>
                <w:sz w:val="14"/>
                <w:szCs w:val="14"/>
                <w:lang w:eastAsia="zh-CN"/>
              </w:rPr>
              <w:t xml:space="preserve"> be supported for network-centric operation SL-PRS resource allocation.</w:t>
            </w:r>
          </w:p>
        </w:tc>
      </w:tr>
      <w:tr w:rsidR="009229F4" w14:paraId="2465798D" w14:textId="77777777">
        <w:trPr>
          <w:gridAfter w:val="1"/>
          <w:wAfter w:w="113" w:type="dxa"/>
        </w:trPr>
        <w:tc>
          <w:tcPr>
            <w:tcW w:w="1255" w:type="dxa"/>
          </w:tcPr>
          <w:p w14:paraId="24657987" w14:textId="77777777" w:rsidR="009229F4" w:rsidRDefault="008674CC">
            <w:pPr>
              <w:rPr>
                <w:sz w:val="14"/>
                <w:szCs w:val="14"/>
              </w:rPr>
            </w:pPr>
            <w:r>
              <w:rPr>
                <w:sz w:val="14"/>
                <w:szCs w:val="14"/>
              </w:rPr>
              <w:t>CATT, GOHIGH</w:t>
            </w:r>
          </w:p>
        </w:tc>
        <w:tc>
          <w:tcPr>
            <w:tcW w:w="8671" w:type="dxa"/>
          </w:tcPr>
          <w:p w14:paraId="24657988" w14:textId="77777777" w:rsidR="009229F4" w:rsidRDefault="008674CC">
            <w:pPr>
              <w:pStyle w:val="3GPPText"/>
              <w:spacing w:before="0" w:after="0"/>
              <w:rPr>
                <w:b/>
                <w:sz w:val="14"/>
                <w:szCs w:val="14"/>
                <w:lang w:eastAsia="zh-CN"/>
              </w:rPr>
            </w:pPr>
            <w:r>
              <w:rPr>
                <w:rFonts w:hint="eastAsia"/>
                <w:b/>
                <w:sz w:val="14"/>
                <w:szCs w:val="14"/>
                <w:lang w:eastAsia="zh-CN"/>
              </w:rPr>
              <w:t>Proposal 7</w:t>
            </w:r>
            <w:r>
              <w:rPr>
                <w:rFonts w:hint="eastAsia"/>
                <w:b/>
                <w:sz w:val="14"/>
                <w:szCs w:val="14"/>
                <w:lang w:eastAsia="zh-CN"/>
              </w:rPr>
              <w:t>：</w:t>
            </w:r>
            <w:r>
              <w:rPr>
                <w:b/>
                <w:sz w:val="14"/>
                <w:szCs w:val="14"/>
                <w:lang w:eastAsia="zh-CN"/>
              </w:rPr>
              <w:t xml:space="preserve">Existing </w:t>
            </w:r>
            <w:r>
              <w:rPr>
                <w:rFonts w:hint="eastAsia"/>
                <w:b/>
                <w:sz w:val="14"/>
                <w:szCs w:val="14"/>
                <w:lang w:eastAsia="zh-CN"/>
              </w:rPr>
              <w:t xml:space="preserve">resource allocation </w:t>
            </w:r>
            <w:r>
              <w:rPr>
                <w:b/>
                <w:sz w:val="14"/>
                <w:szCs w:val="14"/>
                <w:lang w:eastAsia="zh-CN"/>
              </w:rPr>
              <w:t>Mode</w:t>
            </w:r>
            <w:r>
              <w:rPr>
                <w:rFonts w:hint="eastAsia"/>
                <w:b/>
                <w:sz w:val="14"/>
                <w:szCs w:val="14"/>
                <w:lang w:eastAsia="zh-CN"/>
              </w:rPr>
              <w:t xml:space="preserve"> 1 for PSSCH </w:t>
            </w:r>
            <w:r>
              <w:rPr>
                <w:b/>
                <w:sz w:val="14"/>
                <w:szCs w:val="14"/>
                <w:lang w:eastAsia="zh-CN"/>
              </w:rPr>
              <w:t xml:space="preserve">in Rel-16/17 NR V2X should be the starting point for </w:t>
            </w:r>
            <w:r>
              <w:rPr>
                <w:rFonts w:hint="eastAsia"/>
                <w:b/>
                <w:sz w:val="14"/>
                <w:szCs w:val="14"/>
                <w:lang w:eastAsia="zh-CN"/>
              </w:rPr>
              <w:t>r</w:t>
            </w:r>
            <w:r>
              <w:rPr>
                <w:b/>
                <w:sz w:val="14"/>
                <w:szCs w:val="14"/>
                <w:lang w:eastAsia="zh-CN"/>
              </w:rPr>
              <w:t>esource allocation</w:t>
            </w:r>
            <w:r>
              <w:rPr>
                <w:rFonts w:hint="eastAsia"/>
                <w:b/>
                <w:sz w:val="14"/>
                <w:szCs w:val="14"/>
                <w:lang w:eastAsia="zh-CN"/>
              </w:rPr>
              <w:t xml:space="preserve"> Scheme 1 for</w:t>
            </w:r>
            <w:r>
              <w:rPr>
                <w:b/>
                <w:sz w:val="14"/>
                <w:szCs w:val="14"/>
                <w:lang w:eastAsia="zh-CN"/>
              </w:rPr>
              <w:t xml:space="preserve"> SL-PRS</w:t>
            </w:r>
            <w:r>
              <w:rPr>
                <w:rFonts w:hint="eastAsia"/>
                <w:b/>
                <w:sz w:val="14"/>
                <w:szCs w:val="14"/>
                <w:lang w:eastAsia="zh-CN"/>
              </w:rPr>
              <w:t>.</w:t>
            </w:r>
          </w:p>
          <w:p w14:paraId="24657989" w14:textId="77777777" w:rsidR="009229F4" w:rsidRDefault="008674CC">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8</w:t>
            </w:r>
            <w:r>
              <w:rPr>
                <w:b/>
                <w:sz w:val="14"/>
                <w:szCs w:val="14"/>
                <w:lang w:eastAsia="zh-CN"/>
              </w:rPr>
              <w:t xml:space="preserve">: </w:t>
            </w:r>
            <w:r>
              <w:rPr>
                <w:rFonts w:hint="eastAsia"/>
                <w:b/>
                <w:sz w:val="14"/>
                <w:szCs w:val="14"/>
                <w:lang w:eastAsia="zh-CN"/>
              </w:rPr>
              <w:t>R</w:t>
            </w:r>
            <w:r>
              <w:rPr>
                <w:b/>
                <w:sz w:val="14"/>
                <w:szCs w:val="14"/>
                <w:lang w:eastAsia="zh-CN"/>
              </w:rPr>
              <w:t xml:space="preserve">esource allocation Scheme 1 should support </w:t>
            </w:r>
            <w:r>
              <w:rPr>
                <w:rFonts w:hint="eastAsia"/>
                <w:b/>
                <w:sz w:val="14"/>
                <w:szCs w:val="14"/>
                <w:lang w:eastAsia="zh-CN"/>
              </w:rPr>
              <w:t xml:space="preserve">both </w:t>
            </w:r>
            <w:r>
              <w:rPr>
                <w:b/>
                <w:sz w:val="14"/>
                <w:szCs w:val="14"/>
                <w:lang w:eastAsia="zh-CN"/>
              </w:rPr>
              <w:t>SL-PRS transmissions with periodic reservation and SL-PRS transmissions without periodic reservation.</w:t>
            </w:r>
          </w:p>
          <w:p w14:paraId="2465798A" w14:textId="77777777" w:rsidR="009229F4" w:rsidRDefault="008674CC">
            <w:pPr>
              <w:pStyle w:val="3GPPText"/>
              <w:spacing w:before="0" w:after="0"/>
              <w:rPr>
                <w:b/>
                <w:sz w:val="14"/>
                <w:szCs w:val="14"/>
                <w:lang w:eastAsia="zh-CN"/>
              </w:rPr>
            </w:pPr>
            <w:r>
              <w:rPr>
                <w:b/>
                <w:sz w:val="14"/>
                <w:szCs w:val="14"/>
                <w:lang w:eastAsia="zh-CN"/>
              </w:rPr>
              <w:t xml:space="preserve">Proposal </w:t>
            </w:r>
            <w:r>
              <w:rPr>
                <w:rFonts w:hint="eastAsia"/>
                <w:b/>
                <w:sz w:val="14"/>
                <w:szCs w:val="14"/>
                <w:lang w:eastAsia="zh-CN"/>
              </w:rPr>
              <w:t>9</w:t>
            </w:r>
            <w:r>
              <w:rPr>
                <w:b/>
                <w:sz w:val="14"/>
                <w:szCs w:val="14"/>
                <w:lang w:eastAsia="zh-CN"/>
              </w:rPr>
              <w:t>: Resource allocation Scheme 1 for SL-PRS should also support two kinds of scheduling grants for different application scenarios: SL-PRS dynamic grant and SL-PRS configured grant.</w:t>
            </w:r>
          </w:p>
          <w:p w14:paraId="2465798B" w14:textId="77777777" w:rsidR="009229F4" w:rsidRDefault="008674CC">
            <w:pPr>
              <w:pStyle w:val="3GPPText"/>
              <w:spacing w:before="0" w:after="0"/>
              <w:rPr>
                <w:b/>
                <w:sz w:val="14"/>
                <w:szCs w:val="14"/>
                <w:lang w:eastAsia="zh-CN"/>
              </w:rPr>
            </w:pPr>
            <w:r>
              <w:rPr>
                <w:rFonts w:hint="eastAsia"/>
                <w:b/>
                <w:sz w:val="14"/>
                <w:szCs w:val="14"/>
                <w:lang w:eastAsia="zh-CN"/>
              </w:rPr>
              <w:t>Proposal 10: A</w:t>
            </w:r>
            <w:r>
              <w:rPr>
                <w:b/>
                <w:sz w:val="14"/>
                <w:szCs w:val="14"/>
                <w:lang w:eastAsia="zh-CN"/>
              </w:rPr>
              <w:t xml:space="preserve"> new DCI format</w:t>
            </w:r>
            <w:r>
              <w:rPr>
                <w:rFonts w:hint="eastAsia"/>
                <w:b/>
                <w:sz w:val="14"/>
                <w:szCs w:val="14"/>
                <w:lang w:eastAsia="zh-CN"/>
              </w:rPr>
              <w:t xml:space="preserve"> </w:t>
            </w:r>
            <w:r>
              <w:rPr>
                <w:b/>
                <w:sz w:val="14"/>
                <w:szCs w:val="14"/>
                <w:lang w:eastAsia="zh-CN"/>
              </w:rPr>
              <w:t xml:space="preserve">(e.g., DCI format 3-2) should be introduced </w:t>
            </w:r>
            <w:proofErr w:type="gramStart"/>
            <w:r>
              <w:rPr>
                <w:b/>
                <w:sz w:val="14"/>
                <w:szCs w:val="14"/>
                <w:lang w:eastAsia="zh-CN"/>
              </w:rPr>
              <w:t>in order to</w:t>
            </w:r>
            <w:proofErr w:type="gramEnd"/>
            <w:r>
              <w:rPr>
                <w:b/>
                <w:sz w:val="14"/>
                <w:szCs w:val="14"/>
                <w:lang w:eastAsia="zh-CN"/>
              </w:rPr>
              <w:t xml:space="preserve"> support the scheduling of SL-PRS with the resource allocation Scheme 1</w:t>
            </w:r>
            <w:r>
              <w:rPr>
                <w:rFonts w:hint="eastAsia"/>
                <w:b/>
                <w:sz w:val="14"/>
                <w:szCs w:val="14"/>
                <w:lang w:eastAsia="zh-CN"/>
              </w:rPr>
              <w:t>.</w:t>
            </w:r>
          </w:p>
          <w:p w14:paraId="2465798C" w14:textId="77777777" w:rsidR="009229F4" w:rsidRDefault="008674CC">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11</w:t>
            </w:r>
            <w:r>
              <w:rPr>
                <w:b/>
                <w:sz w:val="14"/>
                <w:szCs w:val="14"/>
                <w:lang w:eastAsia="zh-CN"/>
              </w:rPr>
              <w:t xml:space="preserve">: </w:t>
            </w:r>
            <w:r>
              <w:rPr>
                <w:rFonts w:hint="eastAsia"/>
                <w:b/>
                <w:sz w:val="14"/>
                <w:szCs w:val="14"/>
                <w:lang w:eastAsia="zh-CN"/>
              </w:rPr>
              <w:t>Resource allocation</w:t>
            </w:r>
            <w:r>
              <w:rPr>
                <w:b/>
                <w:sz w:val="14"/>
                <w:szCs w:val="14"/>
                <w:lang w:eastAsia="zh-CN"/>
              </w:rPr>
              <w:t xml:space="preserve"> Scheme 1 </w:t>
            </w:r>
            <w:r>
              <w:rPr>
                <w:rFonts w:hint="eastAsia"/>
                <w:b/>
                <w:sz w:val="14"/>
                <w:szCs w:val="14"/>
                <w:lang w:eastAsia="zh-CN"/>
              </w:rPr>
              <w:t>for dedicated resource pool should be reused</w:t>
            </w:r>
            <w:r>
              <w:rPr>
                <w:b/>
                <w:sz w:val="14"/>
                <w:szCs w:val="14"/>
                <w:lang w:eastAsia="zh-CN"/>
              </w:rPr>
              <w:t xml:space="preserve"> for shared resource pool</w:t>
            </w:r>
            <w:r>
              <w:rPr>
                <w:rFonts w:hint="eastAsia"/>
                <w:b/>
                <w:sz w:val="14"/>
                <w:szCs w:val="14"/>
                <w:lang w:eastAsia="zh-CN"/>
              </w:rPr>
              <w:t>.</w:t>
            </w:r>
          </w:p>
        </w:tc>
      </w:tr>
      <w:tr w:rsidR="009229F4" w14:paraId="24657992" w14:textId="77777777">
        <w:trPr>
          <w:gridAfter w:val="1"/>
          <w:wAfter w:w="113" w:type="dxa"/>
        </w:trPr>
        <w:tc>
          <w:tcPr>
            <w:tcW w:w="1255" w:type="dxa"/>
          </w:tcPr>
          <w:p w14:paraId="2465798E" w14:textId="77777777" w:rsidR="009229F4" w:rsidRDefault="008674CC">
            <w:pPr>
              <w:rPr>
                <w:sz w:val="14"/>
                <w:szCs w:val="14"/>
              </w:rPr>
            </w:pPr>
            <w:r>
              <w:rPr>
                <w:sz w:val="14"/>
                <w:szCs w:val="14"/>
              </w:rPr>
              <w:t>Intel</w:t>
            </w:r>
          </w:p>
        </w:tc>
        <w:tc>
          <w:tcPr>
            <w:tcW w:w="8671" w:type="dxa"/>
          </w:tcPr>
          <w:p w14:paraId="2465798F" w14:textId="77777777" w:rsidR="009229F4" w:rsidRDefault="009229F4">
            <w:pPr>
              <w:pStyle w:val="3GPPText"/>
              <w:numPr>
                <w:ilvl w:val="0"/>
                <w:numId w:val="49"/>
              </w:numPr>
              <w:spacing w:before="0" w:after="0"/>
              <w:rPr>
                <w:sz w:val="14"/>
                <w:szCs w:val="14"/>
              </w:rPr>
            </w:pPr>
          </w:p>
          <w:p w14:paraId="24657990" w14:textId="77777777" w:rsidR="009229F4" w:rsidRDefault="008674CC">
            <w:pPr>
              <w:pStyle w:val="3GPPText"/>
              <w:numPr>
                <w:ilvl w:val="1"/>
                <w:numId w:val="50"/>
              </w:numPr>
              <w:spacing w:before="0" w:after="0"/>
              <w:rPr>
                <w:b/>
                <w:sz w:val="14"/>
                <w:szCs w:val="14"/>
                <w:lang w:val="en-GB"/>
              </w:rPr>
            </w:pPr>
            <w:bookmarkStart w:id="128" w:name="_Hlk110946120"/>
            <w:r>
              <w:rPr>
                <w:b/>
                <w:sz w:val="14"/>
                <w:szCs w:val="14"/>
                <w:lang w:val="en-GB"/>
              </w:rPr>
              <w:t xml:space="preserve">For SL-PRS transmissions in a shared resource pool using scheme-1, </w:t>
            </w:r>
            <w:bookmarkEnd w:id="128"/>
            <w:r>
              <w:rPr>
                <w:b/>
                <w:sz w:val="14"/>
                <w:szCs w:val="14"/>
                <w:lang w:val="en-GB"/>
              </w:rPr>
              <w:t xml:space="preserve">the same resource allocation via DCI </w:t>
            </w:r>
            <w:proofErr w:type="spellStart"/>
            <w:r>
              <w:rPr>
                <w:b/>
                <w:sz w:val="14"/>
                <w:szCs w:val="14"/>
                <w:lang w:val="en-GB"/>
              </w:rPr>
              <w:t>signaling</w:t>
            </w:r>
            <w:proofErr w:type="spellEnd"/>
            <w:r>
              <w:rPr>
                <w:b/>
                <w:sz w:val="14"/>
                <w:szCs w:val="14"/>
                <w:lang w:val="en-GB"/>
              </w:rPr>
              <w:t xml:space="preserve"> is considered for transmissions containing SL-PRS as the starting point.</w:t>
            </w:r>
          </w:p>
          <w:p w14:paraId="24657991" w14:textId="77777777" w:rsidR="009229F4" w:rsidRDefault="008674CC">
            <w:pPr>
              <w:pStyle w:val="3GPPText"/>
              <w:numPr>
                <w:ilvl w:val="2"/>
                <w:numId w:val="50"/>
              </w:numPr>
              <w:spacing w:before="0" w:after="0"/>
              <w:rPr>
                <w:b/>
                <w:sz w:val="14"/>
                <w:szCs w:val="14"/>
                <w:lang w:val="en-GB"/>
              </w:rPr>
            </w:pPr>
            <w:r>
              <w:rPr>
                <w:b/>
                <w:sz w:val="14"/>
                <w:szCs w:val="14"/>
                <w:lang w:val="en-GB"/>
              </w:rPr>
              <w:t xml:space="preserve">This includes use of SCI format to signal SL-PRS for a shared resource pool allocation. </w:t>
            </w:r>
          </w:p>
        </w:tc>
      </w:tr>
      <w:tr w:rsidR="009229F4" w14:paraId="24657995" w14:textId="77777777">
        <w:trPr>
          <w:gridAfter w:val="1"/>
          <w:wAfter w:w="113" w:type="dxa"/>
        </w:trPr>
        <w:tc>
          <w:tcPr>
            <w:tcW w:w="1255" w:type="dxa"/>
          </w:tcPr>
          <w:p w14:paraId="24657993" w14:textId="77777777" w:rsidR="009229F4" w:rsidRDefault="008674CC">
            <w:pPr>
              <w:rPr>
                <w:sz w:val="14"/>
                <w:szCs w:val="14"/>
              </w:rPr>
            </w:pPr>
            <w:r>
              <w:rPr>
                <w:sz w:val="14"/>
                <w:szCs w:val="14"/>
              </w:rPr>
              <w:t>Sony</w:t>
            </w:r>
          </w:p>
        </w:tc>
        <w:tc>
          <w:tcPr>
            <w:tcW w:w="8671" w:type="dxa"/>
          </w:tcPr>
          <w:p w14:paraId="24657994" w14:textId="77777777" w:rsidR="009229F4" w:rsidRDefault="008674CC">
            <w:pPr>
              <w:pStyle w:val="Caption"/>
              <w:wordWrap/>
              <w:spacing w:after="0"/>
              <w:rPr>
                <w:sz w:val="14"/>
                <w:szCs w:val="14"/>
              </w:rPr>
            </w:pPr>
            <w:bookmarkStart w:id="129" w:name="_Toc13168208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12</w:t>
            </w:r>
            <w:r>
              <w:rPr>
                <w:sz w:val="14"/>
                <w:szCs w:val="14"/>
              </w:rPr>
              <w:fldChar w:fldCharType="end"/>
            </w:r>
            <w:r>
              <w:rPr>
                <w:sz w:val="14"/>
                <w:szCs w:val="14"/>
              </w:rPr>
              <w:t xml:space="preserve">: RAN1 to define new DCI for SL-PRS resource allocation </w:t>
            </w:r>
            <w:proofErr w:type="spellStart"/>
            <w:r>
              <w:rPr>
                <w:sz w:val="14"/>
                <w:szCs w:val="14"/>
              </w:rPr>
              <w:t>purpose.</w:t>
            </w:r>
            <w:bookmarkEnd w:id="129"/>
            <w:r>
              <w:rPr>
                <w:sz w:val="14"/>
                <w:szCs w:val="14"/>
              </w:rPr>
              <w:t>c</w:t>
            </w:r>
            <w:proofErr w:type="spellEnd"/>
          </w:p>
        </w:tc>
      </w:tr>
      <w:tr w:rsidR="009229F4" w14:paraId="24657998" w14:textId="77777777">
        <w:trPr>
          <w:gridAfter w:val="1"/>
          <w:wAfter w:w="113" w:type="dxa"/>
        </w:trPr>
        <w:tc>
          <w:tcPr>
            <w:tcW w:w="1255" w:type="dxa"/>
          </w:tcPr>
          <w:p w14:paraId="24657996" w14:textId="77777777" w:rsidR="009229F4" w:rsidRDefault="008674CC">
            <w:pPr>
              <w:rPr>
                <w:sz w:val="14"/>
                <w:szCs w:val="14"/>
              </w:rPr>
            </w:pPr>
            <w:r>
              <w:rPr>
                <w:sz w:val="14"/>
                <w:szCs w:val="14"/>
              </w:rPr>
              <w:t>Panasonic</w:t>
            </w:r>
          </w:p>
        </w:tc>
        <w:tc>
          <w:tcPr>
            <w:tcW w:w="8671" w:type="dxa"/>
          </w:tcPr>
          <w:p w14:paraId="24657997" w14:textId="77777777" w:rsidR="009229F4" w:rsidRDefault="008674CC">
            <w:pPr>
              <w:pStyle w:val="Caption"/>
              <w:wordWrap/>
              <w:spacing w:after="0"/>
              <w:rPr>
                <w:b w:val="0"/>
                <w:bCs w:val="0"/>
                <w:sz w:val="14"/>
                <w:szCs w:val="14"/>
                <w:u w:val="single"/>
              </w:rPr>
            </w:pPr>
            <w:bookmarkStart w:id="130" w:name="_Toc13152185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xml:space="preserve">: Both higher </w:t>
            </w:r>
            <w:proofErr w:type="gramStart"/>
            <w:r>
              <w:rPr>
                <w:sz w:val="14"/>
                <w:szCs w:val="14"/>
              </w:rPr>
              <w:t>layer</w:t>
            </w:r>
            <w:proofErr w:type="gramEnd"/>
            <w:r>
              <w:rPr>
                <w:sz w:val="14"/>
                <w:szCs w:val="14"/>
              </w:rPr>
              <w:t xml:space="preserve"> signaling from UE’s own or gNB and lower layer signaling from gNB are supported for triggering SL-PRS transmission in Scheme 1.</w:t>
            </w:r>
            <w:bookmarkEnd w:id="130"/>
            <w:r>
              <w:rPr>
                <w:sz w:val="14"/>
                <w:szCs w:val="14"/>
              </w:rPr>
              <w:t xml:space="preserve"> </w:t>
            </w:r>
          </w:p>
        </w:tc>
      </w:tr>
      <w:tr w:rsidR="009229F4" w14:paraId="2465799C" w14:textId="77777777">
        <w:trPr>
          <w:gridAfter w:val="1"/>
          <w:wAfter w:w="113" w:type="dxa"/>
        </w:trPr>
        <w:tc>
          <w:tcPr>
            <w:tcW w:w="1255" w:type="dxa"/>
          </w:tcPr>
          <w:p w14:paraId="24657999" w14:textId="77777777" w:rsidR="009229F4" w:rsidRDefault="008674CC">
            <w:pPr>
              <w:rPr>
                <w:sz w:val="14"/>
                <w:szCs w:val="14"/>
              </w:rPr>
            </w:pPr>
            <w:r>
              <w:rPr>
                <w:sz w:val="14"/>
                <w:szCs w:val="14"/>
              </w:rPr>
              <w:t>Xiaomi</w:t>
            </w:r>
          </w:p>
        </w:tc>
        <w:tc>
          <w:tcPr>
            <w:tcW w:w="8671" w:type="dxa"/>
          </w:tcPr>
          <w:p w14:paraId="2465799A" w14:textId="77777777" w:rsidR="009229F4" w:rsidRDefault="008674CC">
            <w:pPr>
              <w:jc w:val="both"/>
              <w:rPr>
                <w:rFonts w:eastAsia="SimSun"/>
                <w:b/>
                <w:bCs/>
                <w:color w:val="000000"/>
                <w:sz w:val="14"/>
                <w:szCs w:val="14"/>
                <w:lang w:eastAsia="zh-CN"/>
              </w:rPr>
            </w:pPr>
            <w:r>
              <w:rPr>
                <w:rFonts w:eastAsia="SimSun"/>
                <w:b/>
                <w:bCs/>
                <w:color w:val="000000"/>
                <w:sz w:val="14"/>
                <w:szCs w:val="14"/>
                <w:lang w:eastAsia="zh-CN"/>
              </w:rPr>
              <w:t>Proposal 8: For gNB based scheduling, CG type 1, CG type 2 and dynamic grand based scheduling are all supported.</w:t>
            </w:r>
          </w:p>
          <w:p w14:paraId="2465799B" w14:textId="77777777" w:rsidR="009229F4" w:rsidRDefault="009229F4">
            <w:pPr>
              <w:pStyle w:val="Caption"/>
              <w:wordWrap/>
              <w:spacing w:after="0"/>
              <w:rPr>
                <w:sz w:val="14"/>
                <w:szCs w:val="14"/>
              </w:rPr>
            </w:pPr>
          </w:p>
        </w:tc>
      </w:tr>
      <w:tr w:rsidR="009229F4" w14:paraId="246579A0" w14:textId="77777777">
        <w:trPr>
          <w:gridAfter w:val="1"/>
          <w:wAfter w:w="113" w:type="dxa"/>
        </w:trPr>
        <w:tc>
          <w:tcPr>
            <w:tcW w:w="1255" w:type="dxa"/>
          </w:tcPr>
          <w:p w14:paraId="2465799D" w14:textId="77777777" w:rsidR="009229F4" w:rsidRDefault="008674CC">
            <w:pPr>
              <w:rPr>
                <w:sz w:val="14"/>
                <w:szCs w:val="14"/>
              </w:rPr>
            </w:pPr>
            <w:r>
              <w:rPr>
                <w:sz w:val="14"/>
                <w:szCs w:val="14"/>
              </w:rPr>
              <w:t xml:space="preserve">China </w:t>
            </w:r>
            <w:proofErr w:type="spellStart"/>
            <w:r>
              <w:rPr>
                <w:sz w:val="14"/>
                <w:szCs w:val="14"/>
              </w:rPr>
              <w:t>telecomc</w:t>
            </w:r>
            <w:proofErr w:type="spellEnd"/>
          </w:p>
        </w:tc>
        <w:tc>
          <w:tcPr>
            <w:tcW w:w="8671" w:type="dxa"/>
          </w:tcPr>
          <w:p w14:paraId="2465799E" w14:textId="77777777" w:rsidR="009229F4" w:rsidRDefault="008674CC">
            <w:pPr>
              <w:jc w:val="both"/>
              <w:rPr>
                <w:b/>
                <w:i/>
                <w:sz w:val="14"/>
                <w:szCs w:val="14"/>
              </w:rPr>
            </w:pPr>
            <w:r>
              <w:rPr>
                <w:b/>
                <w:i/>
                <w:sz w:val="14"/>
                <w:szCs w:val="14"/>
              </w:rPr>
              <w:t xml:space="preserve">Proposal 3: Regarding SL-PRS resource allocation of scheme 1 (Network-centric SL-PRS resource allocation), consider whether reuse the existing DCI 3_0 with necessary fields extension, or define a new DCI format for aperiodic scheduling. </w:t>
            </w:r>
          </w:p>
          <w:p w14:paraId="2465799F" w14:textId="77777777" w:rsidR="009229F4" w:rsidRDefault="009229F4">
            <w:pPr>
              <w:jc w:val="both"/>
              <w:rPr>
                <w:rFonts w:eastAsia="SimSun"/>
                <w:b/>
                <w:bCs/>
                <w:color w:val="000000"/>
                <w:sz w:val="14"/>
                <w:szCs w:val="14"/>
                <w:lang w:eastAsia="zh-CN"/>
              </w:rPr>
            </w:pPr>
          </w:p>
        </w:tc>
      </w:tr>
      <w:tr w:rsidR="009229F4" w14:paraId="246579A4" w14:textId="77777777">
        <w:trPr>
          <w:gridAfter w:val="1"/>
          <w:wAfter w:w="113" w:type="dxa"/>
        </w:trPr>
        <w:tc>
          <w:tcPr>
            <w:tcW w:w="1255" w:type="dxa"/>
          </w:tcPr>
          <w:p w14:paraId="246579A1" w14:textId="77777777" w:rsidR="009229F4" w:rsidRDefault="008674CC">
            <w:pPr>
              <w:rPr>
                <w:sz w:val="14"/>
                <w:szCs w:val="14"/>
              </w:rPr>
            </w:pPr>
            <w:r>
              <w:rPr>
                <w:sz w:val="14"/>
                <w:szCs w:val="14"/>
              </w:rPr>
              <w:t>Sharp</w:t>
            </w:r>
          </w:p>
        </w:tc>
        <w:tc>
          <w:tcPr>
            <w:tcW w:w="8671" w:type="dxa"/>
          </w:tcPr>
          <w:p w14:paraId="246579A2" w14:textId="77777777" w:rsidR="009229F4" w:rsidRDefault="008674CC">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For resource allocation scheme 1, s</w:t>
            </w:r>
            <w:r>
              <w:rPr>
                <w:rFonts w:eastAsiaTheme="minorEastAsia"/>
                <w:sz w:val="14"/>
                <w:szCs w:val="14"/>
                <w:lang w:eastAsia="zh-CN"/>
              </w:rPr>
              <w:t xml:space="preserve">pecify mechanisms for LMF to assist a target UE to identify anchor UE(s), </w:t>
            </w:r>
            <w:proofErr w:type="gramStart"/>
            <w:r>
              <w:rPr>
                <w:rFonts w:eastAsiaTheme="minorEastAsia"/>
                <w:sz w:val="14"/>
                <w:szCs w:val="14"/>
                <w:lang w:eastAsia="zh-CN"/>
              </w:rPr>
              <w:t>e.g.</w:t>
            </w:r>
            <w:proofErr w:type="gramEnd"/>
            <w:r>
              <w:rPr>
                <w:rFonts w:eastAsiaTheme="minorEastAsia"/>
                <w:sz w:val="14"/>
                <w:szCs w:val="14"/>
                <w:lang w:eastAsia="zh-CN"/>
              </w:rPr>
              <w:t xml:space="preserve"> by providing a list of candidate anchor </w:t>
            </w:r>
            <w:proofErr w:type="spellStart"/>
            <w:r>
              <w:rPr>
                <w:rFonts w:eastAsiaTheme="minorEastAsia"/>
                <w:sz w:val="14"/>
                <w:szCs w:val="14"/>
                <w:lang w:eastAsia="zh-CN"/>
              </w:rPr>
              <w:t>Ues</w:t>
            </w:r>
            <w:proofErr w:type="spellEnd"/>
            <w:r>
              <w:rPr>
                <w:rFonts w:eastAsiaTheme="minorEastAsia"/>
                <w:sz w:val="14"/>
                <w:szCs w:val="14"/>
                <w:lang w:eastAsia="zh-CN"/>
              </w:rPr>
              <w:t>.</w:t>
            </w:r>
          </w:p>
          <w:p w14:paraId="246579A3" w14:textId="77777777" w:rsidR="009229F4" w:rsidRDefault="009229F4">
            <w:pPr>
              <w:jc w:val="both"/>
              <w:rPr>
                <w:b/>
                <w:i/>
                <w:sz w:val="14"/>
                <w:szCs w:val="14"/>
              </w:rPr>
            </w:pPr>
          </w:p>
        </w:tc>
      </w:tr>
      <w:tr w:rsidR="009229F4" w14:paraId="246579A9" w14:textId="77777777">
        <w:trPr>
          <w:gridAfter w:val="1"/>
          <w:wAfter w:w="113" w:type="dxa"/>
        </w:trPr>
        <w:tc>
          <w:tcPr>
            <w:tcW w:w="1255" w:type="dxa"/>
          </w:tcPr>
          <w:p w14:paraId="246579A5" w14:textId="77777777" w:rsidR="009229F4" w:rsidRDefault="008674CC">
            <w:pPr>
              <w:rPr>
                <w:sz w:val="14"/>
                <w:szCs w:val="14"/>
              </w:rPr>
            </w:pPr>
            <w:r>
              <w:rPr>
                <w:sz w:val="14"/>
                <w:szCs w:val="14"/>
              </w:rPr>
              <w:t>CMCC</w:t>
            </w:r>
          </w:p>
        </w:tc>
        <w:tc>
          <w:tcPr>
            <w:tcW w:w="8671" w:type="dxa"/>
          </w:tcPr>
          <w:p w14:paraId="246579A6" w14:textId="77777777" w:rsidR="009229F4" w:rsidRDefault="008674CC">
            <w:pPr>
              <w:spacing w:line="288" w:lineRule="auto"/>
              <w:jc w:val="both"/>
              <w:rPr>
                <w:rFonts w:ascii="Arial" w:hAnsi="Arial" w:cs="Arial"/>
                <w:b/>
                <w:sz w:val="14"/>
                <w:szCs w:val="14"/>
                <w:lang w:eastAsia="zh-CN"/>
              </w:rPr>
            </w:pPr>
            <w:r>
              <w:rPr>
                <w:rFonts w:ascii="Arial" w:hAnsi="Arial" w:cs="Arial"/>
                <w:b/>
                <w:sz w:val="14"/>
                <w:szCs w:val="14"/>
                <w:lang w:eastAsia="zh-CN"/>
              </w:rPr>
              <w:t>Proposal 11: For SL-PRS, in Scheme 1, semi-persistent transmission with a transmission periodicity after activation and until deactivation can be supported.</w:t>
            </w:r>
          </w:p>
          <w:p w14:paraId="246579A7" w14:textId="77777777" w:rsidR="009229F4" w:rsidRDefault="008674CC">
            <w:pPr>
              <w:pStyle w:val="ListParagraph"/>
              <w:numPr>
                <w:ilvl w:val="0"/>
                <w:numId w:val="100"/>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A DCI </w:t>
            </w:r>
            <w:proofErr w:type="gramStart"/>
            <w:r>
              <w:rPr>
                <w:rFonts w:ascii="Arial" w:hAnsi="Arial" w:cs="Arial"/>
                <w:b/>
                <w:sz w:val="14"/>
                <w:szCs w:val="14"/>
                <w:lang w:eastAsia="zh-CN"/>
              </w:rPr>
              <w:t>similar to</w:t>
            </w:r>
            <w:proofErr w:type="gramEnd"/>
            <w:r>
              <w:rPr>
                <w:rFonts w:ascii="Arial" w:hAnsi="Arial" w:cs="Arial"/>
                <w:b/>
                <w:sz w:val="14"/>
                <w:szCs w:val="14"/>
                <w:lang w:eastAsia="zh-CN"/>
              </w:rPr>
              <w:t xml:space="preserve"> format 3_0 is used for the activation/deactivation.</w:t>
            </w:r>
          </w:p>
          <w:p w14:paraId="246579A8" w14:textId="77777777" w:rsidR="009229F4" w:rsidRDefault="008674CC">
            <w:pPr>
              <w:spacing w:line="288" w:lineRule="auto"/>
              <w:jc w:val="both"/>
              <w:rPr>
                <w:rFonts w:ascii="Arial" w:hAnsi="Arial" w:cs="Arial"/>
                <w:b/>
                <w:sz w:val="14"/>
                <w:szCs w:val="14"/>
                <w:lang w:eastAsia="zh-CN"/>
              </w:rPr>
            </w:pPr>
            <w:r>
              <w:rPr>
                <w:rFonts w:ascii="Arial" w:hAnsi="Arial" w:cs="Arial"/>
                <w:b/>
                <w:sz w:val="14"/>
                <w:szCs w:val="14"/>
                <w:lang w:eastAsia="zh-CN"/>
              </w:rPr>
              <w:t xml:space="preserve">Proposal 12: </w:t>
            </w:r>
            <w:bookmarkStart w:id="131" w:name="OLE_LINK135"/>
            <w:bookmarkStart w:id="132" w:name="OLE_LINK134"/>
            <w:r>
              <w:rPr>
                <w:rFonts w:ascii="Arial" w:hAnsi="Arial" w:cs="Arial"/>
                <w:b/>
                <w:sz w:val="14"/>
                <w:szCs w:val="14"/>
                <w:lang w:eastAsia="zh-CN"/>
              </w:rPr>
              <w:t>R16 DL PRS like always-on periodic transmission of SL-PRS is applicable for Scheme 1</w:t>
            </w:r>
            <w:bookmarkEnd w:id="131"/>
            <w:bookmarkEnd w:id="132"/>
            <w:r>
              <w:rPr>
                <w:rFonts w:ascii="Arial" w:hAnsi="Arial" w:cs="Arial"/>
                <w:b/>
                <w:sz w:val="14"/>
                <w:szCs w:val="14"/>
                <w:lang w:eastAsia="zh-CN"/>
              </w:rPr>
              <w:t xml:space="preserve"> only.</w:t>
            </w:r>
          </w:p>
        </w:tc>
      </w:tr>
      <w:tr w:rsidR="009229F4" w14:paraId="246579AE" w14:textId="77777777">
        <w:trPr>
          <w:gridAfter w:val="1"/>
          <w:wAfter w:w="113" w:type="dxa"/>
        </w:trPr>
        <w:tc>
          <w:tcPr>
            <w:tcW w:w="1255" w:type="dxa"/>
          </w:tcPr>
          <w:p w14:paraId="246579AA" w14:textId="77777777" w:rsidR="009229F4" w:rsidRDefault="008674CC">
            <w:pPr>
              <w:rPr>
                <w:sz w:val="14"/>
                <w:szCs w:val="14"/>
              </w:rPr>
            </w:pPr>
            <w:r>
              <w:rPr>
                <w:sz w:val="14"/>
                <w:szCs w:val="14"/>
              </w:rPr>
              <w:t>Lenovo</w:t>
            </w:r>
          </w:p>
        </w:tc>
        <w:tc>
          <w:tcPr>
            <w:tcW w:w="8671" w:type="dxa"/>
          </w:tcPr>
          <w:p w14:paraId="246579AB" w14:textId="77777777" w:rsidR="009229F4" w:rsidRDefault="008674CC">
            <w:pPr>
              <w:jc w:val="both"/>
              <w:rPr>
                <w:b/>
                <w:bCs/>
                <w:i/>
                <w:iCs/>
                <w:sz w:val="14"/>
                <w:szCs w:val="14"/>
                <w:lang w:eastAsia="zh-CN"/>
              </w:rPr>
            </w:pPr>
            <w:r>
              <w:rPr>
                <w:b/>
                <w:bCs/>
                <w:i/>
                <w:iCs/>
                <w:sz w:val="14"/>
                <w:szCs w:val="14"/>
                <w:lang w:eastAsia="zh-CN"/>
              </w:rPr>
              <w:t>Proposal 1: In the case of Scheme 1, RAN1 to support the transmitting UE receiving a SL-PRS resource allocation information via the gNB through a dynamic grant, or through a configured grant type 1/type 2 from the gNB.</w:t>
            </w:r>
          </w:p>
          <w:p w14:paraId="246579AC" w14:textId="77777777" w:rsidR="009229F4" w:rsidRDefault="009229F4">
            <w:pPr>
              <w:jc w:val="both"/>
              <w:rPr>
                <w:b/>
                <w:bCs/>
                <w:i/>
                <w:iCs/>
                <w:sz w:val="14"/>
                <w:szCs w:val="14"/>
                <w:lang w:eastAsia="zh-CN"/>
              </w:rPr>
            </w:pPr>
          </w:p>
          <w:p w14:paraId="246579AD" w14:textId="77777777" w:rsidR="009229F4" w:rsidRDefault="008674CC">
            <w:pPr>
              <w:jc w:val="both"/>
              <w:rPr>
                <w:b/>
                <w:bCs/>
                <w:sz w:val="14"/>
                <w:szCs w:val="14"/>
                <w:lang w:eastAsia="zh-CN"/>
              </w:rPr>
            </w:pPr>
            <w:r>
              <w:rPr>
                <w:b/>
                <w:bCs/>
                <w:i/>
                <w:iCs/>
                <w:sz w:val="14"/>
                <w:szCs w:val="14"/>
                <w:lang w:eastAsia="zh-CN"/>
              </w:rPr>
              <w:t xml:space="preserve">Proposal 2: In the case of Scheme 1, RAN1 to support </w:t>
            </w:r>
            <w:proofErr w:type="spellStart"/>
            <w:r>
              <w:rPr>
                <w:b/>
                <w:bCs/>
                <w:i/>
                <w:iCs/>
                <w:sz w:val="14"/>
                <w:szCs w:val="14"/>
                <w:lang w:eastAsia="zh-CN"/>
              </w:rPr>
              <w:t>uni</w:t>
            </w:r>
            <w:proofErr w:type="spellEnd"/>
            <w:r>
              <w:rPr>
                <w:b/>
                <w:bCs/>
                <w:i/>
                <w:iCs/>
                <w:sz w:val="14"/>
                <w:szCs w:val="14"/>
                <w:lang w:eastAsia="zh-CN"/>
              </w:rPr>
              <w:t xml:space="preserve">-directional and bi-directional request and allocation of resources by the gNB. In case of </w:t>
            </w:r>
            <w:proofErr w:type="spellStart"/>
            <w:r>
              <w:rPr>
                <w:b/>
                <w:bCs/>
                <w:i/>
                <w:iCs/>
                <w:sz w:val="14"/>
                <w:szCs w:val="14"/>
                <w:lang w:eastAsia="zh-CN"/>
              </w:rPr>
              <w:t>uni</w:t>
            </w:r>
            <w:proofErr w:type="spellEnd"/>
            <w:r>
              <w:rPr>
                <w:b/>
                <w:bCs/>
                <w:i/>
                <w:iCs/>
                <w:sz w:val="14"/>
                <w:szCs w:val="14"/>
                <w:lang w:eastAsia="zh-CN"/>
              </w:rPr>
              <w:t xml:space="preserve">-directional resource allocation, SL-PRS resource from Tx UE to Rx UE is allocated. In case of bi-directional resource allocation, SL-PRS resource from 1) Tx UE to Rx UE 2) Rx UE to Tx UE is allocated. FFS types of resource allocation grants supported by bi-directional resource allocation by the gNB.  </w:t>
            </w:r>
          </w:p>
        </w:tc>
      </w:tr>
      <w:tr w:rsidR="009229F4" w14:paraId="246579B7" w14:textId="77777777">
        <w:trPr>
          <w:gridAfter w:val="1"/>
          <w:wAfter w:w="113" w:type="dxa"/>
        </w:trPr>
        <w:tc>
          <w:tcPr>
            <w:tcW w:w="1255" w:type="dxa"/>
          </w:tcPr>
          <w:p w14:paraId="246579AF" w14:textId="77777777" w:rsidR="009229F4" w:rsidRDefault="008674CC">
            <w:pPr>
              <w:rPr>
                <w:sz w:val="14"/>
                <w:szCs w:val="14"/>
              </w:rPr>
            </w:pPr>
            <w:r>
              <w:rPr>
                <w:sz w:val="14"/>
                <w:szCs w:val="14"/>
              </w:rPr>
              <w:t>ZTE</w:t>
            </w:r>
          </w:p>
        </w:tc>
        <w:tc>
          <w:tcPr>
            <w:tcW w:w="8671" w:type="dxa"/>
          </w:tcPr>
          <w:p w14:paraId="246579B0" w14:textId="77777777" w:rsidR="009229F4" w:rsidRDefault="008674CC">
            <w:pPr>
              <w:snapToGrid w:val="0"/>
              <w:jc w:val="both"/>
              <w:rPr>
                <w:bCs/>
                <w:i/>
                <w:iCs/>
                <w:sz w:val="14"/>
                <w:szCs w:val="14"/>
              </w:rPr>
            </w:pPr>
            <w:r>
              <w:rPr>
                <w:b/>
                <w:bCs/>
                <w:i/>
                <w:iCs/>
                <w:sz w:val="14"/>
                <w:szCs w:val="14"/>
              </w:rPr>
              <w:t xml:space="preserve">Proposal 12: </w:t>
            </w:r>
            <w:r>
              <w:rPr>
                <w:bCs/>
                <w:i/>
                <w:iCs/>
                <w:sz w:val="14"/>
                <w:szCs w:val="14"/>
              </w:rPr>
              <w:t>For scheme 1 SL-PRS resource allocation, support SL-PRS configuration transfer between LMF and gNB.</w:t>
            </w:r>
          </w:p>
          <w:p w14:paraId="246579B1" w14:textId="77777777" w:rsidR="009229F4" w:rsidRDefault="008674CC">
            <w:pPr>
              <w:autoSpaceDE w:val="0"/>
              <w:autoSpaceDN w:val="0"/>
              <w:adjustRightInd w:val="0"/>
              <w:snapToGrid w:val="0"/>
              <w:contextualSpacing/>
              <w:jc w:val="both"/>
              <w:rPr>
                <w:sz w:val="14"/>
                <w:szCs w:val="14"/>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 xml:space="preserve">Regarding Scheme 1 SL-PRS resource allocation, a transmitting UE receives a SL-PRS resource allocation </w:t>
            </w:r>
            <w:proofErr w:type="spellStart"/>
            <w:r>
              <w:rPr>
                <w:rFonts w:ascii="Times" w:eastAsia="Batang" w:hAnsi="Times" w:cs="CG Times (WN)"/>
                <w:i/>
                <w:sz w:val="14"/>
                <w:szCs w:val="14"/>
                <w:lang w:val="en-GB"/>
              </w:rPr>
              <w:t>signaling</w:t>
            </w:r>
            <w:proofErr w:type="spellEnd"/>
            <w:r>
              <w:rPr>
                <w:rFonts w:ascii="Times" w:eastAsia="Batang" w:hAnsi="Times" w:cs="CG Times (WN)"/>
                <w:i/>
                <w:sz w:val="14"/>
                <w:szCs w:val="14"/>
                <w:lang w:val="en-GB"/>
              </w:rPr>
              <w:t xml:space="preserve"> from </w:t>
            </w:r>
            <w:proofErr w:type="spellStart"/>
            <w:r>
              <w:rPr>
                <w:rFonts w:ascii="Times" w:eastAsia="Batang" w:hAnsi="Times" w:cs="CG Times (WN)"/>
                <w:i/>
                <w:sz w:val="14"/>
                <w:szCs w:val="14"/>
                <w:lang w:val="en-GB"/>
              </w:rPr>
              <w:t>gNB</w:t>
            </w:r>
            <w:proofErr w:type="spellEnd"/>
            <w:r>
              <w:rPr>
                <w:rFonts w:ascii="Times" w:eastAsia="Batang" w:hAnsi="Times" w:cs="CG Times (WN)"/>
                <w:i/>
                <w:sz w:val="14"/>
                <w:szCs w:val="14"/>
                <w:lang w:val="en-GB"/>
              </w:rPr>
              <w:t xml:space="preserve"> through Dynamic grant, or through configured grant type 1/type 2 </w:t>
            </w:r>
          </w:p>
          <w:p w14:paraId="246579B2" w14:textId="77777777" w:rsidR="009229F4" w:rsidRDefault="008674CC">
            <w:pPr>
              <w:numPr>
                <w:ilvl w:val="0"/>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Support using DCI to dynamically or semi-persistently schedule SL-PRS and consider whether a new DCI format is needed.</w:t>
            </w:r>
            <w:r>
              <w:rPr>
                <w:rFonts w:ascii="Times" w:eastAsiaTheme="minorEastAsia" w:hAnsi="Times" w:cs="CG Times (WN)" w:hint="eastAsia"/>
                <w:i/>
                <w:sz w:val="14"/>
                <w:szCs w:val="14"/>
                <w:lang w:val="en-GB"/>
              </w:rPr>
              <w:t xml:space="preserve"> </w:t>
            </w:r>
            <w:r>
              <w:rPr>
                <w:rFonts w:ascii="Times" w:eastAsia="Batang" w:hAnsi="Times" w:cs="CG Times (WN)"/>
                <w:i/>
                <w:sz w:val="14"/>
                <w:szCs w:val="14"/>
                <w:lang w:val="en-GB"/>
              </w:rPr>
              <w:t xml:space="preserve">At lease the following should be added in either DCI format 3-0 or a new DCI format: </w:t>
            </w:r>
          </w:p>
          <w:p w14:paraId="246579B3" w14:textId="77777777" w:rsidR="009229F4" w:rsidRDefault="008674CC">
            <w:pPr>
              <w:numPr>
                <w:ilvl w:val="1"/>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Resource pool index (either dedicated resource pool or shared resource pool for SL-PRS)</w:t>
            </w:r>
          </w:p>
          <w:p w14:paraId="246579B4" w14:textId="77777777" w:rsidR="009229F4" w:rsidRDefault="008674CC">
            <w:pPr>
              <w:numPr>
                <w:ilvl w:val="1"/>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SL-PRS resource configuration index (SL-PRS resource ID or SL-PRS resource ID + SL-PRS resource set ID if resource set is introduced)</w:t>
            </w:r>
          </w:p>
          <w:p w14:paraId="246579B5" w14:textId="77777777" w:rsidR="009229F4" w:rsidRDefault="008674CC">
            <w:pPr>
              <w:numPr>
                <w:ilvl w:val="1"/>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Time gap indicating the gap between DCI reception and the first SL-PRS transmission scheduled by DCI</w:t>
            </w:r>
          </w:p>
          <w:p w14:paraId="246579B6" w14:textId="77777777" w:rsidR="009229F4" w:rsidRDefault="008674CC">
            <w:pPr>
              <w:numPr>
                <w:ilvl w:val="1"/>
                <w:numId w:val="72"/>
              </w:numPr>
              <w:adjustRightInd w:val="0"/>
              <w:snapToGrid w:val="0"/>
              <w:contextualSpacing/>
              <w:jc w:val="both"/>
              <w:rPr>
                <w:bCs/>
                <w:iCs/>
                <w:sz w:val="14"/>
                <w:szCs w:val="14"/>
                <w:lang w:val="en-GB"/>
              </w:rPr>
            </w:pPr>
            <w:r>
              <w:rPr>
                <w:rFonts w:ascii="Times" w:eastAsia="Batang" w:hAnsi="Times" w:cs="CG Times (WN)"/>
                <w:i/>
                <w:sz w:val="14"/>
                <w:szCs w:val="14"/>
                <w:lang w:val="en-GB"/>
              </w:rPr>
              <w:t>Configuration index indicating which configured grant type 2 is activated by the DCI when UE is configured with multiple CG</w:t>
            </w:r>
          </w:p>
        </w:tc>
      </w:tr>
      <w:tr w:rsidR="009229F4" w14:paraId="246579BB" w14:textId="77777777">
        <w:trPr>
          <w:gridAfter w:val="1"/>
          <w:wAfter w:w="113" w:type="dxa"/>
        </w:trPr>
        <w:tc>
          <w:tcPr>
            <w:tcW w:w="1255" w:type="dxa"/>
          </w:tcPr>
          <w:p w14:paraId="246579B8" w14:textId="77777777" w:rsidR="009229F4" w:rsidRDefault="008674CC">
            <w:pPr>
              <w:rPr>
                <w:sz w:val="14"/>
                <w:szCs w:val="14"/>
              </w:rPr>
            </w:pPr>
            <w:proofErr w:type="spellStart"/>
            <w:r>
              <w:rPr>
                <w:sz w:val="14"/>
                <w:szCs w:val="14"/>
              </w:rPr>
              <w:t>CEWiT</w:t>
            </w:r>
            <w:proofErr w:type="spellEnd"/>
          </w:p>
        </w:tc>
        <w:tc>
          <w:tcPr>
            <w:tcW w:w="8671" w:type="dxa"/>
          </w:tcPr>
          <w:p w14:paraId="246579B9" w14:textId="77777777" w:rsidR="009229F4" w:rsidRDefault="008674CC">
            <w:pPr>
              <w:tabs>
                <w:tab w:val="left" w:pos="2847"/>
                <w:tab w:val="left" w:pos="3697"/>
                <w:tab w:val="right" w:pos="9934"/>
                <w:tab w:val="right" w:pos="11068"/>
              </w:tabs>
              <w:ind w:left="40"/>
              <w:jc w:val="both"/>
              <w:rPr>
                <w:sz w:val="14"/>
                <w:szCs w:val="14"/>
              </w:rPr>
            </w:pPr>
            <w:r>
              <w:rPr>
                <w:b/>
                <w:bCs/>
                <w:sz w:val="14"/>
                <w:szCs w:val="14"/>
              </w:rPr>
              <w:t xml:space="preserve">Proposal 1: </w:t>
            </w:r>
            <w:r>
              <w:rPr>
                <w:sz w:val="14"/>
                <w:szCs w:val="14"/>
              </w:rPr>
              <w:t xml:space="preserve">In scheme 1 type of resource allocation, gNB provides the suitable resource allocation information to the </w:t>
            </w:r>
            <w:proofErr w:type="spellStart"/>
            <w:r>
              <w:rPr>
                <w:sz w:val="14"/>
                <w:szCs w:val="14"/>
              </w:rPr>
              <w:t>Ues</w:t>
            </w:r>
            <w:proofErr w:type="spellEnd"/>
            <w:r>
              <w:rPr>
                <w:sz w:val="14"/>
                <w:szCs w:val="14"/>
              </w:rPr>
              <w:t xml:space="preserve"> using dynamic grant and configured grant type 1 &amp; 2.</w:t>
            </w:r>
          </w:p>
          <w:p w14:paraId="246579BA" w14:textId="77777777" w:rsidR="009229F4" w:rsidRDefault="008674CC">
            <w:pPr>
              <w:tabs>
                <w:tab w:val="left" w:pos="2847"/>
                <w:tab w:val="left" w:pos="3697"/>
                <w:tab w:val="right" w:pos="9934"/>
                <w:tab w:val="right" w:pos="11068"/>
              </w:tabs>
              <w:ind w:left="40"/>
              <w:jc w:val="both"/>
              <w:rPr>
                <w:sz w:val="14"/>
                <w:szCs w:val="14"/>
              </w:rPr>
            </w:pPr>
            <w:r>
              <w:rPr>
                <w:b/>
                <w:bCs/>
                <w:sz w:val="14"/>
                <w:szCs w:val="14"/>
              </w:rPr>
              <w:t xml:space="preserve">Proposal 2: </w:t>
            </w:r>
            <w:r>
              <w:rPr>
                <w:sz w:val="14"/>
                <w:szCs w:val="14"/>
              </w:rPr>
              <w:t>In scheme 1 type of resource allocation, gNB may provide resource configuration information to the positioning server/LMF.</w:t>
            </w:r>
          </w:p>
        </w:tc>
      </w:tr>
      <w:tr w:rsidR="009229F4" w14:paraId="246579C2" w14:textId="77777777">
        <w:trPr>
          <w:gridAfter w:val="1"/>
          <w:wAfter w:w="113" w:type="dxa"/>
        </w:trPr>
        <w:tc>
          <w:tcPr>
            <w:tcW w:w="1255" w:type="dxa"/>
          </w:tcPr>
          <w:p w14:paraId="246579BC" w14:textId="77777777" w:rsidR="009229F4" w:rsidRDefault="008674CC">
            <w:pPr>
              <w:rPr>
                <w:sz w:val="14"/>
                <w:szCs w:val="14"/>
              </w:rPr>
            </w:pPr>
            <w:r>
              <w:rPr>
                <w:sz w:val="14"/>
                <w:szCs w:val="14"/>
              </w:rPr>
              <w:t>Fraunhofer</w:t>
            </w:r>
          </w:p>
        </w:tc>
        <w:tc>
          <w:tcPr>
            <w:tcW w:w="8671" w:type="dxa"/>
          </w:tcPr>
          <w:p w14:paraId="246579BD" w14:textId="77777777" w:rsidR="009229F4" w:rsidRDefault="008674CC">
            <w:pPr>
              <w:rPr>
                <w:b/>
                <w:bCs/>
                <w:sz w:val="14"/>
                <w:szCs w:val="14"/>
                <w:lang w:val="en-GB" w:eastAsia="zh-CN"/>
              </w:rPr>
            </w:pPr>
            <w:r>
              <w:rPr>
                <w:b/>
                <w:bCs/>
                <w:sz w:val="14"/>
                <w:szCs w:val="14"/>
                <w:lang w:val="en-GB" w:eastAsia="zh-CN"/>
              </w:rPr>
              <w:t xml:space="preserve">Proposal 8: Support Type 1 CG, Type 2 CG and DG in SL-PRS resource allocation Scheme 1 to support periodic, semi-persistent and aperiodic SL-PRS transmissions. </w:t>
            </w:r>
          </w:p>
          <w:p w14:paraId="246579BE" w14:textId="77777777" w:rsidR="009229F4" w:rsidRDefault="009229F4">
            <w:pPr>
              <w:rPr>
                <w:b/>
                <w:bCs/>
                <w:sz w:val="14"/>
                <w:szCs w:val="14"/>
                <w:lang w:val="en-GB" w:eastAsia="zh-CN"/>
              </w:rPr>
            </w:pPr>
          </w:p>
          <w:p w14:paraId="246579BF" w14:textId="77777777" w:rsidR="009229F4" w:rsidRDefault="008674CC">
            <w:pPr>
              <w:rPr>
                <w:b/>
                <w:bCs/>
                <w:sz w:val="14"/>
                <w:szCs w:val="14"/>
                <w:lang w:val="en-GB" w:eastAsia="zh-CN"/>
              </w:rPr>
            </w:pPr>
            <w:r>
              <w:rPr>
                <w:b/>
                <w:bCs/>
                <w:sz w:val="14"/>
                <w:szCs w:val="14"/>
                <w:lang w:val="en-GB" w:eastAsia="zh-CN"/>
              </w:rPr>
              <w:t xml:space="preserve">Proposal 9: Study a SL-PRS resource allocation Scheme 1 in which a UE requests and receives resources for SL-PRS transmissions by peer </w:t>
            </w:r>
            <w:proofErr w:type="spellStart"/>
            <w:r>
              <w:rPr>
                <w:b/>
                <w:bCs/>
                <w:sz w:val="14"/>
                <w:szCs w:val="14"/>
                <w:lang w:val="en-GB" w:eastAsia="zh-CN"/>
              </w:rPr>
              <w:t>Ues</w:t>
            </w:r>
            <w:proofErr w:type="spellEnd"/>
            <w:r>
              <w:rPr>
                <w:b/>
                <w:bCs/>
                <w:sz w:val="14"/>
                <w:szCs w:val="14"/>
                <w:lang w:val="en-GB" w:eastAsia="zh-CN"/>
              </w:rPr>
              <w:t xml:space="preserve"> in a SL positioning group. </w:t>
            </w:r>
          </w:p>
          <w:p w14:paraId="246579C0" w14:textId="77777777" w:rsidR="009229F4" w:rsidRDefault="009229F4">
            <w:pPr>
              <w:rPr>
                <w:b/>
                <w:bCs/>
                <w:sz w:val="14"/>
                <w:szCs w:val="14"/>
                <w:lang w:val="en-GB" w:eastAsia="zh-CN"/>
              </w:rPr>
            </w:pPr>
          </w:p>
          <w:p w14:paraId="246579C1" w14:textId="77777777" w:rsidR="009229F4" w:rsidRDefault="008674CC">
            <w:pPr>
              <w:rPr>
                <w:b/>
                <w:bCs/>
                <w:sz w:val="14"/>
                <w:szCs w:val="14"/>
                <w:lang w:val="en-GB" w:eastAsia="zh-CN"/>
              </w:rPr>
            </w:pPr>
            <w:r>
              <w:rPr>
                <w:b/>
                <w:bCs/>
                <w:sz w:val="14"/>
                <w:szCs w:val="14"/>
                <w:lang w:val="en-GB" w:eastAsia="zh-CN"/>
              </w:rPr>
              <w:t>Proposal 10: Strive for a unified SL-PRS resource allocation Scheme 1 between a dedicated resource pool and at least stand-alone SL-PRS transmissions in a shared resource pool.</w:t>
            </w:r>
          </w:p>
        </w:tc>
      </w:tr>
      <w:tr w:rsidR="009229F4" w14:paraId="246579CA" w14:textId="77777777">
        <w:trPr>
          <w:gridAfter w:val="1"/>
          <w:wAfter w:w="113" w:type="dxa"/>
        </w:trPr>
        <w:tc>
          <w:tcPr>
            <w:tcW w:w="1255" w:type="dxa"/>
          </w:tcPr>
          <w:p w14:paraId="246579C3" w14:textId="77777777" w:rsidR="009229F4" w:rsidRDefault="008674CC">
            <w:pPr>
              <w:rPr>
                <w:sz w:val="14"/>
                <w:szCs w:val="14"/>
              </w:rPr>
            </w:pPr>
            <w:r>
              <w:rPr>
                <w:sz w:val="14"/>
                <w:szCs w:val="14"/>
              </w:rPr>
              <w:t>Apple</w:t>
            </w:r>
          </w:p>
        </w:tc>
        <w:tc>
          <w:tcPr>
            <w:tcW w:w="8671" w:type="dxa"/>
          </w:tcPr>
          <w:p w14:paraId="246579C4" w14:textId="77777777" w:rsidR="009229F4" w:rsidRDefault="008674CC">
            <w:pPr>
              <w:tabs>
                <w:tab w:val="left" w:pos="640"/>
              </w:tabs>
              <w:jc w:val="both"/>
              <w:rPr>
                <w:b/>
                <w:bCs/>
                <w:i/>
                <w:iCs/>
                <w:sz w:val="14"/>
                <w:szCs w:val="14"/>
              </w:rPr>
            </w:pPr>
            <w:r>
              <w:rPr>
                <w:b/>
                <w:bCs/>
                <w:i/>
                <w:iCs/>
                <w:sz w:val="14"/>
                <w:szCs w:val="14"/>
              </w:rPr>
              <w:t xml:space="preserve">Proposal 7: For dynamic resource allocation and type 2 configured grant resource allocation for SL-PRS in Scheme 1 PRS allocation, the SL-PRS grant can be indicated by: </w:t>
            </w:r>
          </w:p>
          <w:p w14:paraId="246579C5" w14:textId="77777777" w:rsidR="009229F4" w:rsidRDefault="008674CC">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 xml:space="preserve">Option 1: Updating </w:t>
            </w:r>
            <w:r>
              <w:rPr>
                <w:rFonts w:eastAsia="Times New Roman"/>
                <w:b/>
                <w:bCs/>
                <w:i/>
                <w:iCs/>
                <w:sz w:val="14"/>
                <w:szCs w:val="14"/>
              </w:rPr>
              <w:t xml:space="preserve">DCI 3_0 </w:t>
            </w:r>
            <w:r>
              <w:rPr>
                <w:b/>
                <w:bCs/>
                <w:i/>
                <w:iCs/>
                <w:sz w:val="14"/>
                <w:szCs w:val="14"/>
              </w:rPr>
              <w:t>with</w:t>
            </w:r>
            <w:r>
              <w:rPr>
                <w:rFonts w:eastAsia="Times New Roman"/>
                <w:b/>
                <w:bCs/>
                <w:i/>
                <w:iCs/>
                <w:sz w:val="14"/>
                <w:szCs w:val="14"/>
              </w:rPr>
              <w:t xml:space="preserve"> a new field </w:t>
            </w:r>
            <w:r>
              <w:rPr>
                <w:b/>
                <w:bCs/>
                <w:i/>
                <w:iCs/>
                <w:sz w:val="14"/>
                <w:szCs w:val="14"/>
              </w:rPr>
              <w:t>such as a</w:t>
            </w:r>
            <w:r>
              <w:rPr>
                <w:rFonts w:eastAsia="Times New Roman"/>
                <w:b/>
                <w:bCs/>
                <w:i/>
                <w:iCs/>
                <w:sz w:val="14"/>
                <w:szCs w:val="14"/>
              </w:rPr>
              <w:t xml:space="preserve"> “SL-PRS resource index” at least </w:t>
            </w:r>
            <w:r>
              <w:rPr>
                <w:b/>
                <w:bCs/>
                <w:i/>
                <w:iCs/>
                <w:sz w:val="14"/>
                <w:szCs w:val="14"/>
              </w:rPr>
              <w:t>for the shared resource pool.</w:t>
            </w:r>
          </w:p>
          <w:p w14:paraId="246579C6" w14:textId="77777777" w:rsidR="009229F4" w:rsidRDefault="008674CC">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Option 2: Introducing a new DCI format at least for the dedicated resource pool.</w:t>
            </w:r>
          </w:p>
          <w:p w14:paraId="246579C7" w14:textId="77777777" w:rsidR="009229F4" w:rsidRDefault="009229F4">
            <w:pPr>
              <w:rPr>
                <w:b/>
                <w:bCs/>
                <w:sz w:val="14"/>
                <w:szCs w:val="14"/>
                <w:lang w:val="en-GB" w:eastAsia="zh-CN"/>
              </w:rPr>
            </w:pPr>
          </w:p>
          <w:p w14:paraId="246579C8" w14:textId="77777777" w:rsidR="009229F4" w:rsidRDefault="008674CC">
            <w:pPr>
              <w:rPr>
                <w:b/>
                <w:bCs/>
                <w:sz w:val="14"/>
                <w:szCs w:val="14"/>
                <w:lang w:val="en-GB" w:eastAsia="zh-CN"/>
              </w:rPr>
            </w:pPr>
            <w:r>
              <w:rPr>
                <w:b/>
                <w:bCs/>
                <w:sz w:val="14"/>
                <w:szCs w:val="14"/>
                <w:lang w:val="en-GB" w:eastAsia="zh-CN"/>
              </w:rPr>
              <w:t>Proposal 8: For type 1 configured grant resource allocation for SL-PRS in Scheme 1 PRS allocation, the “</w:t>
            </w:r>
            <w:proofErr w:type="spellStart"/>
            <w:r>
              <w:rPr>
                <w:b/>
                <w:bCs/>
                <w:sz w:val="14"/>
                <w:szCs w:val="14"/>
                <w:lang w:val="en-GB" w:eastAsia="zh-CN"/>
              </w:rPr>
              <w:t>sl-ConfiguredGrantConfig</w:t>
            </w:r>
            <w:proofErr w:type="spellEnd"/>
            <w:r>
              <w:rPr>
                <w:b/>
                <w:bCs/>
                <w:sz w:val="14"/>
                <w:szCs w:val="14"/>
                <w:lang w:val="en-GB" w:eastAsia="zh-CN"/>
              </w:rPr>
              <w:t>” may have a new field such as “</w:t>
            </w:r>
            <w:proofErr w:type="spellStart"/>
            <w:r>
              <w:rPr>
                <w:b/>
                <w:bCs/>
                <w:sz w:val="14"/>
                <w:szCs w:val="14"/>
                <w:lang w:val="en-GB" w:eastAsia="zh-CN"/>
              </w:rPr>
              <w:t>sl-PRS_resources</w:t>
            </w:r>
            <w:proofErr w:type="spellEnd"/>
            <w:r>
              <w:rPr>
                <w:b/>
                <w:bCs/>
                <w:sz w:val="14"/>
                <w:szCs w:val="14"/>
                <w:lang w:val="en-GB" w:eastAsia="zh-CN"/>
              </w:rPr>
              <w:t>”, which indicates the SL-PRS resources in the grant.</w:t>
            </w:r>
          </w:p>
          <w:p w14:paraId="246579C9" w14:textId="77777777" w:rsidR="009229F4" w:rsidRDefault="009229F4">
            <w:pPr>
              <w:rPr>
                <w:b/>
                <w:bCs/>
                <w:sz w:val="14"/>
                <w:szCs w:val="14"/>
                <w:lang w:val="en-GB" w:eastAsia="zh-CN"/>
              </w:rPr>
            </w:pPr>
          </w:p>
        </w:tc>
      </w:tr>
      <w:tr w:rsidR="009229F4" w14:paraId="246579D1" w14:textId="77777777">
        <w:trPr>
          <w:gridAfter w:val="1"/>
          <w:wAfter w:w="113" w:type="dxa"/>
        </w:trPr>
        <w:tc>
          <w:tcPr>
            <w:tcW w:w="1255" w:type="dxa"/>
          </w:tcPr>
          <w:p w14:paraId="246579CB" w14:textId="77777777" w:rsidR="009229F4" w:rsidRDefault="008674CC">
            <w:pPr>
              <w:rPr>
                <w:sz w:val="14"/>
                <w:szCs w:val="14"/>
              </w:rPr>
            </w:pPr>
            <w:r>
              <w:rPr>
                <w:sz w:val="14"/>
                <w:szCs w:val="14"/>
              </w:rPr>
              <w:t>Ericsson</w:t>
            </w:r>
          </w:p>
        </w:tc>
        <w:tc>
          <w:tcPr>
            <w:tcW w:w="8671" w:type="dxa"/>
          </w:tcPr>
          <w:p w14:paraId="246579CC" w14:textId="77777777" w:rsidR="009229F4" w:rsidRDefault="008674CC">
            <w:pPr>
              <w:pStyle w:val="Proposal"/>
              <w:numPr>
                <w:ilvl w:val="0"/>
                <w:numId w:val="101"/>
              </w:numPr>
              <w:overflowPunct/>
              <w:autoSpaceDE/>
              <w:autoSpaceDN/>
              <w:adjustRightInd/>
              <w:spacing w:after="0" w:line="259" w:lineRule="auto"/>
              <w:textAlignment w:val="auto"/>
              <w:rPr>
                <w:sz w:val="14"/>
                <w:szCs w:val="14"/>
              </w:rPr>
            </w:pPr>
            <w:bookmarkStart w:id="133" w:name="_Toc131753834"/>
            <w:r>
              <w:rPr>
                <w:sz w:val="14"/>
                <w:szCs w:val="14"/>
              </w:rPr>
              <w:t>When the transmitting UE is operating with Scheme 1, resource allocation is controlled by the gNB.</w:t>
            </w:r>
            <w:bookmarkEnd w:id="133"/>
          </w:p>
          <w:p w14:paraId="246579CD" w14:textId="77777777" w:rsidR="009229F4" w:rsidRDefault="008674CC">
            <w:pPr>
              <w:pStyle w:val="Proposal"/>
              <w:numPr>
                <w:ilvl w:val="0"/>
                <w:numId w:val="101"/>
              </w:numPr>
              <w:overflowPunct/>
              <w:autoSpaceDE/>
              <w:autoSpaceDN/>
              <w:adjustRightInd/>
              <w:spacing w:after="0" w:line="259" w:lineRule="auto"/>
              <w:ind w:left="960" w:firstLine="200"/>
              <w:textAlignment w:val="auto"/>
              <w:rPr>
                <w:sz w:val="14"/>
                <w:szCs w:val="14"/>
              </w:rPr>
            </w:pPr>
            <w:bookmarkStart w:id="134" w:name="_Toc131753835"/>
            <w:r>
              <w:rPr>
                <w:sz w:val="14"/>
                <w:szCs w:val="14"/>
              </w:rPr>
              <w:t>For SL-PRS in Scheme 1, support aperiodic (DCI based), semi-persistent and periodic (RRC configured) resource allocation of the SL PRS to the transmitting UE</w:t>
            </w:r>
            <w:bookmarkEnd w:id="134"/>
            <w:r>
              <w:rPr>
                <w:sz w:val="14"/>
                <w:szCs w:val="14"/>
              </w:rPr>
              <w:t xml:space="preserve"> </w:t>
            </w:r>
          </w:p>
          <w:p w14:paraId="246579CE" w14:textId="77777777" w:rsidR="009229F4" w:rsidRDefault="008674CC">
            <w:pPr>
              <w:pStyle w:val="Proposal"/>
              <w:numPr>
                <w:ilvl w:val="1"/>
                <w:numId w:val="101"/>
              </w:numPr>
              <w:overflowPunct/>
              <w:autoSpaceDE/>
              <w:autoSpaceDN/>
              <w:adjustRightInd/>
              <w:spacing w:after="0" w:line="259" w:lineRule="auto"/>
              <w:ind w:left="960" w:firstLine="200"/>
              <w:textAlignment w:val="auto"/>
              <w:rPr>
                <w:sz w:val="14"/>
                <w:szCs w:val="14"/>
              </w:rPr>
            </w:pPr>
            <w:bookmarkStart w:id="135" w:name="_Toc131753836"/>
            <w:r>
              <w:rPr>
                <w:sz w:val="14"/>
                <w:szCs w:val="14"/>
              </w:rPr>
              <w:t>FFS: how to start and stop semi-persistent transmission</w:t>
            </w:r>
            <w:bookmarkEnd w:id="135"/>
          </w:p>
          <w:p w14:paraId="246579CF" w14:textId="77777777" w:rsidR="009229F4" w:rsidRDefault="008674CC">
            <w:pPr>
              <w:pStyle w:val="Proposal"/>
              <w:numPr>
                <w:ilvl w:val="1"/>
                <w:numId w:val="101"/>
              </w:numPr>
              <w:overflowPunct/>
              <w:autoSpaceDE/>
              <w:autoSpaceDN/>
              <w:adjustRightInd/>
              <w:spacing w:after="0" w:line="259" w:lineRule="auto"/>
              <w:ind w:left="960" w:firstLine="200"/>
              <w:textAlignment w:val="auto"/>
              <w:rPr>
                <w:sz w:val="14"/>
                <w:szCs w:val="14"/>
              </w:rPr>
            </w:pPr>
            <w:bookmarkStart w:id="136" w:name="_Toc131753837"/>
            <w:r>
              <w:rPr>
                <w:sz w:val="14"/>
                <w:szCs w:val="14"/>
              </w:rPr>
              <w:t>FFS: whether this affects the SCI sent by the transmitting UE.</w:t>
            </w:r>
            <w:bookmarkEnd w:id="136"/>
            <w:r>
              <w:rPr>
                <w:sz w:val="14"/>
                <w:szCs w:val="14"/>
              </w:rPr>
              <w:t xml:space="preserve"> </w:t>
            </w:r>
          </w:p>
          <w:p w14:paraId="246579D0" w14:textId="77777777" w:rsidR="009229F4" w:rsidRDefault="008674CC">
            <w:pPr>
              <w:pStyle w:val="Proposal"/>
              <w:numPr>
                <w:ilvl w:val="0"/>
                <w:numId w:val="62"/>
              </w:numPr>
              <w:overflowPunct/>
              <w:autoSpaceDE/>
              <w:autoSpaceDN/>
              <w:adjustRightInd/>
              <w:spacing w:after="0" w:line="259" w:lineRule="auto"/>
              <w:ind w:left="960" w:firstLine="200"/>
              <w:textAlignment w:val="auto"/>
              <w:rPr>
                <w:sz w:val="14"/>
                <w:szCs w:val="14"/>
                <w:lang w:eastAsia="ja-JP"/>
              </w:rPr>
            </w:pPr>
            <w:bookmarkStart w:id="137" w:name="_Toc131753838"/>
            <w:r>
              <w:rPr>
                <w:sz w:val="14"/>
                <w:szCs w:val="14"/>
                <w:lang w:eastAsia="ja-JP"/>
              </w:rPr>
              <w:t xml:space="preserve">For the measuring </w:t>
            </w:r>
            <w:proofErr w:type="spellStart"/>
            <w:r>
              <w:rPr>
                <w:sz w:val="14"/>
                <w:szCs w:val="14"/>
                <w:lang w:eastAsia="ja-JP"/>
              </w:rPr>
              <w:t>Ues</w:t>
            </w:r>
            <w:proofErr w:type="spellEnd"/>
            <w:r>
              <w:rPr>
                <w:sz w:val="14"/>
                <w:szCs w:val="14"/>
                <w:lang w:eastAsia="ja-JP"/>
              </w:rPr>
              <w:t>, SLPP / LPP assistance data includes periodicity or start/stop information for the SL PRS resource.</w:t>
            </w:r>
            <w:bookmarkEnd w:id="137"/>
          </w:p>
        </w:tc>
      </w:tr>
      <w:tr w:rsidR="009229F4" w14:paraId="246579D8" w14:textId="77777777">
        <w:trPr>
          <w:gridAfter w:val="1"/>
          <w:wAfter w:w="113" w:type="dxa"/>
        </w:trPr>
        <w:tc>
          <w:tcPr>
            <w:tcW w:w="1255" w:type="dxa"/>
          </w:tcPr>
          <w:p w14:paraId="246579D2" w14:textId="77777777" w:rsidR="009229F4" w:rsidRDefault="008674CC">
            <w:pPr>
              <w:rPr>
                <w:sz w:val="14"/>
                <w:szCs w:val="14"/>
              </w:rPr>
            </w:pPr>
            <w:r>
              <w:rPr>
                <w:sz w:val="14"/>
                <w:szCs w:val="14"/>
              </w:rPr>
              <w:t>Qualcomm</w:t>
            </w:r>
          </w:p>
        </w:tc>
        <w:tc>
          <w:tcPr>
            <w:tcW w:w="8671" w:type="dxa"/>
          </w:tcPr>
          <w:p w14:paraId="246579D3" w14:textId="77777777" w:rsidR="009229F4" w:rsidRDefault="008674CC">
            <w:pPr>
              <w:pStyle w:val="Caption"/>
              <w:wordWrap/>
              <w:spacing w:after="0"/>
              <w:rPr>
                <w:sz w:val="14"/>
                <w:szCs w:val="14"/>
              </w:rPr>
            </w:pPr>
            <w:bookmarkStart w:id="138" w:name="_Toc13176027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LMF provides the gNB with requisite SL-PRS properties. gNB responds to the LMF with configuration and allocation information.</w:t>
            </w:r>
            <w:bookmarkEnd w:id="138"/>
          </w:p>
          <w:p w14:paraId="246579D4" w14:textId="77777777" w:rsidR="009229F4" w:rsidRDefault="008674CC">
            <w:pPr>
              <w:pStyle w:val="Caption"/>
              <w:wordWrap/>
              <w:spacing w:after="0"/>
              <w:rPr>
                <w:sz w:val="14"/>
                <w:szCs w:val="14"/>
              </w:rPr>
            </w:pPr>
            <w:bookmarkStart w:id="139" w:name="_Toc13176027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DCI grants, configured sidelink grant Type 1, and configured sidelink grant Type 2 from Mode 1 are reused for Scheme 1 resource allocation.</w:t>
            </w:r>
            <w:bookmarkEnd w:id="139"/>
          </w:p>
          <w:p w14:paraId="246579D5" w14:textId="77777777" w:rsidR="009229F4" w:rsidRDefault="008674CC">
            <w:pPr>
              <w:pStyle w:val="Caption"/>
              <w:wordWrap/>
              <w:spacing w:after="0"/>
              <w:rPr>
                <w:sz w:val="14"/>
                <w:szCs w:val="14"/>
              </w:rPr>
            </w:pPr>
            <w:bookmarkStart w:id="140" w:name="_Toc13176027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A receiver UE obtains SL-PRS configuration from the transmitter UE via SLPP messaging.</w:t>
            </w:r>
            <w:bookmarkEnd w:id="140"/>
          </w:p>
          <w:p w14:paraId="246579D6" w14:textId="77777777" w:rsidR="009229F4" w:rsidRDefault="008674CC">
            <w:pPr>
              <w:pStyle w:val="Caption"/>
              <w:wordWrap/>
              <w:spacing w:after="0"/>
              <w:rPr>
                <w:sz w:val="14"/>
                <w:szCs w:val="14"/>
              </w:rPr>
            </w:pPr>
            <w:bookmarkStart w:id="141" w:name="_Toc13176027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xml:space="preserve">: A transmitter UE transmits SCI reserving resources for the accompanying SL-PRS </w:t>
            </w:r>
            <w:proofErr w:type="gramStart"/>
            <w:r>
              <w:rPr>
                <w:sz w:val="14"/>
                <w:szCs w:val="14"/>
              </w:rPr>
              <w:t>similar to</w:t>
            </w:r>
            <w:proofErr w:type="gramEnd"/>
            <w:r>
              <w:rPr>
                <w:sz w:val="14"/>
                <w:szCs w:val="14"/>
              </w:rPr>
              <w:t xml:space="preserve"> sidelink communications.</w:t>
            </w:r>
            <w:bookmarkEnd w:id="141"/>
          </w:p>
          <w:p w14:paraId="246579D7" w14:textId="77777777" w:rsidR="009229F4" w:rsidRDefault="009229F4">
            <w:pPr>
              <w:pStyle w:val="Proposal"/>
              <w:overflowPunct/>
              <w:autoSpaceDE/>
              <w:autoSpaceDN/>
              <w:adjustRightInd/>
              <w:spacing w:after="0" w:line="259" w:lineRule="auto"/>
              <w:textAlignment w:val="auto"/>
              <w:rPr>
                <w:sz w:val="14"/>
                <w:szCs w:val="14"/>
                <w:lang w:val="en-US"/>
              </w:rPr>
            </w:pPr>
          </w:p>
        </w:tc>
      </w:tr>
      <w:tr w:rsidR="009229F4" w14:paraId="246579DC" w14:textId="77777777">
        <w:trPr>
          <w:gridAfter w:val="1"/>
          <w:wAfter w:w="113" w:type="dxa"/>
        </w:trPr>
        <w:tc>
          <w:tcPr>
            <w:tcW w:w="1255" w:type="dxa"/>
          </w:tcPr>
          <w:p w14:paraId="246579D9" w14:textId="77777777" w:rsidR="009229F4" w:rsidRDefault="008674CC">
            <w:pPr>
              <w:rPr>
                <w:sz w:val="14"/>
                <w:szCs w:val="14"/>
              </w:rPr>
            </w:pPr>
            <w:r>
              <w:rPr>
                <w:sz w:val="14"/>
                <w:szCs w:val="14"/>
              </w:rPr>
              <w:t>Asustek</w:t>
            </w:r>
          </w:p>
        </w:tc>
        <w:tc>
          <w:tcPr>
            <w:tcW w:w="8671" w:type="dxa"/>
          </w:tcPr>
          <w:p w14:paraId="246579DA" w14:textId="77777777" w:rsidR="009229F4" w:rsidRDefault="008674CC" w:rsidP="00D952ED">
            <w:pPr>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2</w:t>
            </w:r>
            <w:r>
              <w:rPr>
                <w:rFonts w:hint="eastAsia"/>
                <w:b/>
                <w:bCs/>
                <w:sz w:val="14"/>
                <w:szCs w:val="14"/>
              </w:rPr>
              <w:t xml:space="preserve">: </w:t>
            </w:r>
            <w:r>
              <w:rPr>
                <w:b/>
                <w:bCs/>
                <w:sz w:val="14"/>
                <w:szCs w:val="14"/>
              </w:rPr>
              <w:t xml:space="preserve"> In scheme 1, introduce SL PRS grant for allocating SL PRS resource(s) with scheduling information of RE offset and SL PRS occasion indication.</w:t>
            </w:r>
          </w:p>
          <w:p w14:paraId="246579DB" w14:textId="77777777" w:rsidR="009229F4" w:rsidRDefault="009229F4">
            <w:pPr>
              <w:pStyle w:val="Caption"/>
              <w:wordWrap/>
              <w:spacing w:after="0"/>
              <w:rPr>
                <w:sz w:val="14"/>
                <w:szCs w:val="14"/>
              </w:rPr>
            </w:pPr>
          </w:p>
        </w:tc>
      </w:tr>
    </w:tbl>
    <w:p w14:paraId="246579DD" w14:textId="77777777" w:rsidR="009229F4" w:rsidRDefault="009229F4">
      <w:pPr>
        <w:rPr>
          <w:sz w:val="18"/>
          <w:szCs w:val="18"/>
        </w:rPr>
      </w:pPr>
    </w:p>
    <w:p w14:paraId="246579DE" w14:textId="77777777" w:rsidR="009229F4" w:rsidRDefault="008674CC">
      <w:pPr>
        <w:rPr>
          <w:sz w:val="22"/>
          <w:szCs w:val="22"/>
        </w:rPr>
      </w:pPr>
      <w:r>
        <w:rPr>
          <w:sz w:val="22"/>
          <w:szCs w:val="22"/>
        </w:rPr>
        <w:t xml:space="preserve">Several companies propose supporting all 3 </w:t>
      </w:r>
      <w:proofErr w:type="spellStart"/>
      <w:r>
        <w:rPr>
          <w:sz w:val="22"/>
          <w:szCs w:val="22"/>
        </w:rPr>
        <w:t>optiosn</w:t>
      </w:r>
      <w:proofErr w:type="spellEnd"/>
      <w:r>
        <w:rPr>
          <w:sz w:val="22"/>
          <w:szCs w:val="22"/>
        </w:rPr>
        <w:t xml:space="preserve"> (DCI-based, CG type1 and CG type 2). With regards to the DCI used in Scheme 1, there seems to be good support to introduce a new DCI:</w:t>
      </w:r>
    </w:p>
    <w:p w14:paraId="246579DF" w14:textId="77777777" w:rsidR="009229F4" w:rsidRDefault="008674CC">
      <w:pPr>
        <w:pStyle w:val="ListParagraph"/>
        <w:numPr>
          <w:ilvl w:val="0"/>
          <w:numId w:val="102"/>
        </w:numPr>
        <w:spacing w:after="0"/>
        <w:rPr>
          <w:rFonts w:ascii="Times New Roman" w:eastAsia="Times New Roman" w:hAnsi="Times New Roman" w:cs="Times New Roman"/>
        </w:rPr>
      </w:pPr>
      <w:proofErr w:type="spellStart"/>
      <w:r>
        <w:rPr>
          <w:rFonts w:ascii="Times New Roman" w:eastAsia="Times New Roman" w:hAnsi="Times New Roman" w:cs="Times New Roman"/>
        </w:rPr>
        <w:t>Futurewei</w:t>
      </w:r>
      <w:proofErr w:type="spellEnd"/>
      <w:r>
        <w:rPr>
          <w:rFonts w:ascii="Times New Roman" w:eastAsia="Times New Roman" w:hAnsi="Times New Roman" w:cs="Times New Roman"/>
        </w:rPr>
        <w:t>, Continental, vivo, CATT, GOHIGH, Sony, CMCC</w:t>
      </w:r>
    </w:p>
    <w:p w14:paraId="246579E0" w14:textId="77777777" w:rsidR="009229F4" w:rsidRDefault="008674CC">
      <w:pPr>
        <w:rPr>
          <w:sz w:val="22"/>
          <w:szCs w:val="22"/>
        </w:rPr>
      </w:pPr>
      <w:r>
        <w:rPr>
          <w:sz w:val="22"/>
          <w:szCs w:val="22"/>
        </w:rPr>
        <w:t>Also a few companies seem to be OK with either introducing a new DCI or reusing the DCI 3_0. Based on the above, my proposal is the following:</w:t>
      </w:r>
    </w:p>
    <w:p w14:paraId="246579E1" w14:textId="77777777" w:rsidR="009229F4" w:rsidRDefault="009229F4">
      <w:pPr>
        <w:rPr>
          <w:rFonts w:eastAsiaTheme="majorEastAsia"/>
          <w:sz w:val="16"/>
          <w:szCs w:val="16"/>
        </w:rPr>
      </w:pPr>
    </w:p>
    <w:p w14:paraId="246579E2" w14:textId="77777777" w:rsidR="009229F4" w:rsidRDefault="008674CC">
      <w:pPr>
        <w:pStyle w:val="0Maintext"/>
        <w:rPr>
          <w:highlight w:val="yellow"/>
        </w:rPr>
      </w:pPr>
      <w:r>
        <w:rPr>
          <w:highlight w:val="yellow"/>
        </w:rPr>
        <w:t>[CLOSED] Feature Lead Proposal 3.4-v0</w:t>
      </w:r>
    </w:p>
    <w:p w14:paraId="246579E3"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9E4"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9E5"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 new DCI format (3_X) and consider DCI format 3_0 as a starting point</w:t>
      </w:r>
    </w:p>
    <w:p w14:paraId="246579E6"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9E7"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3_X</w:t>
      </w:r>
    </w:p>
    <w:p w14:paraId="246579E8"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9E9"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9EA"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72"/>
        <w:gridCol w:w="8754"/>
      </w:tblGrid>
      <w:tr w:rsidR="009229F4" w14:paraId="246579EE" w14:textId="77777777">
        <w:trPr>
          <w:trHeight w:val="125"/>
        </w:trPr>
        <w:tc>
          <w:tcPr>
            <w:tcW w:w="1172" w:type="dxa"/>
          </w:tcPr>
          <w:p w14:paraId="246579EB"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754" w:type="dxa"/>
          </w:tcPr>
          <w:p w14:paraId="246579EC"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9ED"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We prefer to introduce a new DCI 3_2. </w:t>
            </w:r>
          </w:p>
        </w:tc>
      </w:tr>
      <w:tr w:rsidR="009229F4" w14:paraId="246579F2" w14:textId="77777777">
        <w:trPr>
          <w:trHeight w:val="125"/>
        </w:trPr>
        <w:tc>
          <w:tcPr>
            <w:tcW w:w="1172" w:type="dxa"/>
          </w:tcPr>
          <w:p w14:paraId="246579EF" w14:textId="77777777" w:rsidR="009229F4" w:rsidRDefault="008674CC">
            <w:pPr>
              <w:rPr>
                <w:rFonts w:eastAsiaTheme="minorEastAsia"/>
                <w:sz w:val="16"/>
                <w:szCs w:val="16"/>
                <w:lang w:eastAsia="zh-CN"/>
              </w:rPr>
            </w:pPr>
            <w:r>
              <w:rPr>
                <w:rFonts w:eastAsiaTheme="minorEastAsia"/>
                <w:sz w:val="20"/>
                <w:szCs w:val="20"/>
                <w:lang w:eastAsia="zh-CN"/>
              </w:rPr>
              <w:t>Vivo</w:t>
            </w:r>
          </w:p>
        </w:tc>
        <w:tc>
          <w:tcPr>
            <w:tcW w:w="8754" w:type="dxa"/>
          </w:tcPr>
          <w:p w14:paraId="246579F0"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46579F1" w14:textId="77777777" w:rsidR="009229F4" w:rsidRDefault="008674CC">
            <w:pPr>
              <w:rPr>
                <w:rFonts w:eastAsiaTheme="minorEastAsia"/>
                <w:sz w:val="16"/>
                <w:szCs w:val="16"/>
                <w:lang w:eastAsia="zh-CN"/>
              </w:rPr>
            </w:pPr>
            <w:r>
              <w:rPr>
                <w:rFonts w:eastAsiaTheme="minorEastAsia"/>
                <w:sz w:val="20"/>
                <w:szCs w:val="20"/>
                <w:lang w:eastAsia="zh-CN"/>
              </w:rPr>
              <w:t>Considering the comb-based multiplexing and TDM-based multiplexing of SL-PRS in the dedicated resource pool, the new DCI format and configured grant should be defined for SL-PRS in scheme 1.</w:t>
            </w:r>
          </w:p>
        </w:tc>
      </w:tr>
      <w:tr w:rsidR="009229F4" w14:paraId="246579F5" w14:textId="77777777">
        <w:trPr>
          <w:trHeight w:val="125"/>
        </w:trPr>
        <w:tc>
          <w:tcPr>
            <w:tcW w:w="1172" w:type="dxa"/>
          </w:tcPr>
          <w:p w14:paraId="246579F3"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754" w:type="dxa"/>
          </w:tcPr>
          <w:p w14:paraId="246579F4"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We are fine with supporting </w:t>
            </w:r>
            <w:proofErr w:type="gramStart"/>
            <w:r>
              <w:rPr>
                <w:rFonts w:eastAsiaTheme="minorEastAsia" w:hint="eastAsia"/>
                <w:sz w:val="16"/>
                <w:szCs w:val="16"/>
                <w:lang w:eastAsia="zh-CN"/>
              </w:rPr>
              <w:t>all of</w:t>
            </w:r>
            <w:proofErr w:type="gramEnd"/>
            <w:r>
              <w:rPr>
                <w:rFonts w:eastAsiaTheme="minorEastAsia" w:hint="eastAsia"/>
                <w:sz w:val="16"/>
                <w:szCs w:val="16"/>
                <w:lang w:eastAsia="zh-CN"/>
              </w:rPr>
              <w:t xml:space="preserve"> dynamic grant and type 1/2 configured grants, but we don</w:t>
            </w:r>
            <w:r>
              <w:rPr>
                <w:rFonts w:eastAsiaTheme="minorEastAsia"/>
                <w:sz w:val="16"/>
                <w:szCs w:val="16"/>
                <w:lang w:eastAsia="zh-CN"/>
              </w:rPr>
              <w:t>’</w:t>
            </w:r>
            <w:r>
              <w:rPr>
                <w:rFonts w:eastAsiaTheme="minorEastAsia" w:hint="eastAsia"/>
                <w:sz w:val="16"/>
                <w:szCs w:val="16"/>
                <w:lang w:eastAsia="zh-CN"/>
              </w:rPr>
              <w:t xml:space="preserve">t see a need for a new DCI format. With a new DCI format, the UE may have to be configured with 2 SL DCI formats just for SL transmissions on a same set of (shared) resource pools, and furthermore, extra workload has to be introduced </w:t>
            </w:r>
            <w:proofErr w:type="gramStart"/>
            <w:r>
              <w:rPr>
                <w:rFonts w:eastAsiaTheme="minorEastAsia" w:hint="eastAsia"/>
                <w:sz w:val="16"/>
                <w:szCs w:val="16"/>
                <w:lang w:eastAsia="zh-CN"/>
              </w:rPr>
              <w:t>e.g.</w:t>
            </w:r>
            <w:proofErr w:type="gramEnd"/>
            <w:r>
              <w:rPr>
                <w:rFonts w:eastAsiaTheme="minorEastAsia" w:hint="eastAsia"/>
                <w:sz w:val="16"/>
                <w:szCs w:val="16"/>
                <w:lang w:eastAsia="zh-CN"/>
              </w:rPr>
              <w:t xml:space="preserve"> on size alignment of SL DCIs.</w:t>
            </w:r>
          </w:p>
        </w:tc>
      </w:tr>
      <w:tr w:rsidR="009229F4" w14:paraId="246579F8" w14:textId="77777777">
        <w:trPr>
          <w:trHeight w:val="125"/>
        </w:trPr>
        <w:tc>
          <w:tcPr>
            <w:tcW w:w="1172" w:type="dxa"/>
          </w:tcPr>
          <w:p w14:paraId="246579F6"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754" w:type="dxa"/>
          </w:tcPr>
          <w:p w14:paraId="246579F7"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A02" w14:textId="77777777">
        <w:trPr>
          <w:trHeight w:val="125"/>
        </w:trPr>
        <w:tc>
          <w:tcPr>
            <w:tcW w:w="1172" w:type="dxa"/>
          </w:tcPr>
          <w:p w14:paraId="246579F9"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246579FA" w14:textId="77777777" w:rsidR="009229F4" w:rsidRDefault="008674CC">
            <w:pPr>
              <w:rPr>
                <w:rFonts w:eastAsiaTheme="minorEastAsia"/>
                <w:sz w:val="16"/>
                <w:szCs w:val="16"/>
                <w:lang w:eastAsia="zh-CN"/>
              </w:rPr>
            </w:pPr>
            <w:proofErr w:type="gramStart"/>
            <w:r>
              <w:rPr>
                <w:rFonts w:eastAsiaTheme="minorEastAsia" w:hint="eastAsia"/>
                <w:sz w:val="16"/>
                <w:szCs w:val="16"/>
                <w:lang w:eastAsia="zh-CN"/>
              </w:rPr>
              <w:t>B</w:t>
            </w:r>
            <w:r>
              <w:rPr>
                <w:rFonts w:eastAsiaTheme="minorEastAsia"/>
                <w:sz w:val="16"/>
                <w:szCs w:val="16"/>
                <w:lang w:eastAsia="zh-CN"/>
              </w:rPr>
              <w:t>asically</w:t>
            </w:r>
            <w:proofErr w:type="gramEnd"/>
            <w:r>
              <w:rPr>
                <w:rFonts w:eastAsiaTheme="minorEastAsia"/>
                <w:sz w:val="16"/>
                <w:szCs w:val="16"/>
                <w:lang w:eastAsia="zh-CN"/>
              </w:rPr>
              <w:t xml:space="preserve"> fine with the proposal, however, seems we should swap the sub-bullets for Configured grant Type1 and Type 2 to align with existing definitions.</w:t>
            </w:r>
          </w:p>
          <w:p w14:paraId="246579FB" w14:textId="77777777" w:rsidR="009229F4" w:rsidRDefault="009229F4">
            <w:pPr>
              <w:rPr>
                <w:rFonts w:eastAsiaTheme="minorEastAsia"/>
                <w:sz w:val="16"/>
                <w:szCs w:val="16"/>
                <w:lang w:eastAsia="zh-CN"/>
              </w:rPr>
            </w:pPr>
          </w:p>
          <w:p w14:paraId="246579FC"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9FD"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Support activating the configured grant using </w:t>
            </w:r>
            <w:proofErr w:type="gramStart"/>
            <w:r>
              <w:rPr>
                <w:rFonts w:ascii="Times New Roman" w:eastAsia="Times New Roman" w:hAnsi="Times New Roman" w:cs="Times New Roman"/>
                <w:strike/>
                <w:color w:val="00B050"/>
                <w:sz w:val="24"/>
                <w:szCs w:val="20"/>
              </w:rPr>
              <w:t>the  DCI</w:t>
            </w:r>
            <w:proofErr w:type="gramEnd"/>
            <w:r>
              <w:rPr>
                <w:rFonts w:ascii="Times New Roman" w:eastAsia="Times New Roman" w:hAnsi="Times New Roman" w:cs="Times New Roman"/>
                <w:strike/>
                <w:color w:val="00B050"/>
                <w:sz w:val="24"/>
                <w:szCs w:val="20"/>
              </w:rPr>
              <w:t xml:space="preserve"> format 3_X</w:t>
            </w:r>
          </w:p>
          <w:p w14:paraId="246579FE"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color w:val="00B050"/>
                <w:sz w:val="24"/>
                <w:szCs w:val="20"/>
              </w:rPr>
            </w:pPr>
            <w:r>
              <w:rPr>
                <w:rFonts w:ascii="Times New Roman" w:eastAsia="Times New Roman" w:hAnsi="Times New Roman" w:cs="Times New Roman"/>
                <w:color w:val="00B050"/>
                <w:sz w:val="24"/>
                <w:szCs w:val="20"/>
              </w:rPr>
              <w:t>the SL-PRS transmission(s) follows the higher layer configuration</w:t>
            </w:r>
          </w:p>
          <w:p w14:paraId="246579FF"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00"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the SL-PRS transmission(s) follows the higher layer configuration</w:t>
            </w:r>
          </w:p>
          <w:p w14:paraId="24657A01" w14:textId="77777777" w:rsidR="009229F4" w:rsidRDefault="008674CC">
            <w:pPr>
              <w:pStyle w:val="ListParagraph"/>
              <w:numPr>
                <w:ilvl w:val="1"/>
                <w:numId w:val="102"/>
              </w:numPr>
              <w:autoSpaceDE w:val="0"/>
              <w:autoSpaceDN w:val="0"/>
              <w:adjustRightInd w:val="0"/>
              <w:snapToGrid w:val="0"/>
              <w:jc w:val="both"/>
              <w:rPr>
                <w:rFonts w:eastAsiaTheme="minorEastAsia"/>
                <w:sz w:val="16"/>
                <w:szCs w:val="16"/>
                <w:lang w:eastAsia="zh-CN"/>
              </w:rPr>
            </w:pPr>
            <w:r>
              <w:rPr>
                <w:rFonts w:ascii="Times New Roman" w:eastAsia="Times New Roman" w:hAnsi="Times New Roman" w:cs="Times New Roman"/>
                <w:color w:val="00B050"/>
                <w:sz w:val="24"/>
                <w:szCs w:val="20"/>
              </w:rPr>
              <w:t xml:space="preserve">Support activating the configured grant using </w:t>
            </w:r>
            <w:proofErr w:type="gramStart"/>
            <w:r>
              <w:rPr>
                <w:rFonts w:ascii="Times New Roman" w:eastAsia="Times New Roman" w:hAnsi="Times New Roman" w:cs="Times New Roman"/>
                <w:color w:val="00B050"/>
                <w:sz w:val="24"/>
                <w:szCs w:val="20"/>
              </w:rPr>
              <w:t>the  DCI</w:t>
            </w:r>
            <w:proofErr w:type="gramEnd"/>
            <w:r>
              <w:rPr>
                <w:rFonts w:ascii="Times New Roman" w:eastAsia="Times New Roman" w:hAnsi="Times New Roman" w:cs="Times New Roman"/>
                <w:color w:val="00B050"/>
                <w:sz w:val="24"/>
                <w:szCs w:val="20"/>
              </w:rPr>
              <w:t xml:space="preserve"> format 3_X</w:t>
            </w:r>
          </w:p>
        </w:tc>
      </w:tr>
      <w:tr w:rsidR="009229F4" w14:paraId="24657A0E" w14:textId="77777777">
        <w:trPr>
          <w:trHeight w:val="125"/>
        </w:trPr>
        <w:tc>
          <w:tcPr>
            <w:tcW w:w="1172" w:type="dxa"/>
          </w:tcPr>
          <w:p w14:paraId="24657A03"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8754" w:type="dxa"/>
          </w:tcPr>
          <w:p w14:paraId="24657A04" w14:textId="77777777" w:rsidR="009229F4" w:rsidRDefault="008674CC">
            <w:pPr>
              <w:rPr>
                <w:rFonts w:eastAsiaTheme="minorEastAsia"/>
                <w:sz w:val="16"/>
                <w:szCs w:val="16"/>
                <w:lang w:eastAsia="zh-CN"/>
              </w:rPr>
            </w:pPr>
            <w:r>
              <w:rPr>
                <w:rFonts w:eastAsiaTheme="minorEastAsia"/>
                <w:sz w:val="16"/>
                <w:szCs w:val="16"/>
                <w:lang w:eastAsia="zh-CN"/>
              </w:rPr>
              <w:t xml:space="preserve">We generally support the </w:t>
            </w:r>
            <w:proofErr w:type="gramStart"/>
            <w:r>
              <w:rPr>
                <w:rFonts w:eastAsiaTheme="minorEastAsia"/>
                <w:sz w:val="16"/>
                <w:szCs w:val="16"/>
                <w:lang w:eastAsia="zh-CN"/>
              </w:rPr>
              <w:t>proposal, but</w:t>
            </w:r>
            <w:proofErr w:type="gramEnd"/>
            <w:r>
              <w:rPr>
                <w:rFonts w:eastAsiaTheme="minorEastAsia"/>
                <w:sz w:val="16"/>
                <w:szCs w:val="16"/>
                <w:lang w:eastAsia="zh-CN"/>
              </w:rPr>
              <w:t xml:space="preserve"> prefer to not introduce a new DCI format.</w:t>
            </w:r>
          </w:p>
          <w:p w14:paraId="24657A05" w14:textId="77777777" w:rsidR="009229F4" w:rsidRDefault="009229F4">
            <w:pPr>
              <w:rPr>
                <w:rFonts w:eastAsiaTheme="minorEastAsia"/>
                <w:sz w:val="16"/>
                <w:szCs w:val="16"/>
                <w:lang w:eastAsia="zh-CN"/>
              </w:rPr>
            </w:pPr>
          </w:p>
          <w:p w14:paraId="24657A06"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07"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08"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bookmarkStart w:id="142" w:name="_Hlk132738671"/>
            <w:r>
              <w:rPr>
                <w:rFonts w:ascii="Times New Roman" w:eastAsia="Times New Roman" w:hAnsi="Times New Roman" w:cs="Times New Roman"/>
                <w:color w:val="FF0000"/>
                <w:sz w:val="24"/>
                <w:szCs w:val="20"/>
              </w:rPr>
              <w:t xml:space="preserve">FFS Reuse DCI format 3_0 or </w:t>
            </w:r>
            <w:proofErr w:type="gramStart"/>
            <w:r>
              <w:rPr>
                <w:rFonts w:ascii="Times New Roman" w:eastAsia="Times New Roman" w:hAnsi="Times New Roman" w:cs="Times New Roman"/>
                <w:sz w:val="24"/>
                <w:szCs w:val="20"/>
              </w:rPr>
              <w:t>Support</w:t>
            </w:r>
            <w:proofErr w:type="gramEnd"/>
            <w:r>
              <w:rPr>
                <w:rFonts w:ascii="Times New Roman" w:eastAsia="Times New Roman" w:hAnsi="Times New Roman" w:cs="Times New Roman"/>
                <w:sz w:val="24"/>
                <w:szCs w:val="20"/>
              </w:rPr>
              <w:t xml:space="preserve"> a new DCI format (3_X) and consider DCI format 3_0 as a starting point</w:t>
            </w:r>
          </w:p>
          <w:bookmarkEnd w:id="142"/>
          <w:p w14:paraId="24657A09"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0A"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bookmarkStart w:id="143" w:name="_Hlk132738675"/>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w:t>
            </w:r>
            <w:r>
              <w:rPr>
                <w:rFonts w:ascii="Times New Roman" w:eastAsia="Times New Roman" w:hAnsi="Times New Roman" w:cs="Times New Roman"/>
                <w:color w:val="FF0000"/>
                <w:sz w:val="24"/>
                <w:szCs w:val="20"/>
              </w:rPr>
              <w:t>(</w:t>
            </w:r>
            <w:proofErr w:type="spellStart"/>
            <w:r>
              <w:rPr>
                <w:rFonts w:ascii="Times New Roman" w:eastAsia="Times New Roman" w:hAnsi="Times New Roman" w:cs="Times New Roman"/>
                <w:color w:val="FF0000"/>
                <w:sz w:val="24"/>
                <w:szCs w:val="20"/>
              </w:rPr>
              <w:t>downselect</w:t>
            </w:r>
            <w:proofErr w:type="spellEnd"/>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bookmarkEnd w:id="143"/>
          <w:p w14:paraId="24657A0B"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0C"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A0D" w14:textId="77777777" w:rsidR="009229F4" w:rsidRDefault="009229F4">
            <w:pPr>
              <w:rPr>
                <w:rFonts w:eastAsiaTheme="minorEastAsia"/>
                <w:sz w:val="16"/>
                <w:szCs w:val="16"/>
                <w:lang w:eastAsia="zh-CN"/>
              </w:rPr>
            </w:pPr>
          </w:p>
        </w:tc>
      </w:tr>
      <w:tr w:rsidR="009229F4" w14:paraId="24657A11" w14:textId="77777777">
        <w:trPr>
          <w:trHeight w:val="125"/>
        </w:trPr>
        <w:tc>
          <w:tcPr>
            <w:tcW w:w="1172" w:type="dxa"/>
          </w:tcPr>
          <w:p w14:paraId="24657A0F"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754" w:type="dxa"/>
          </w:tcPr>
          <w:p w14:paraId="24657A10" w14:textId="77777777" w:rsidR="009229F4" w:rsidRDefault="008674CC">
            <w:pPr>
              <w:rPr>
                <w:rFonts w:eastAsiaTheme="minorEastAsia"/>
                <w:sz w:val="16"/>
                <w:szCs w:val="16"/>
                <w:lang w:eastAsia="zh-CN"/>
              </w:rPr>
            </w:pPr>
            <w:r>
              <w:rPr>
                <w:rFonts w:eastAsiaTheme="minorEastAsia"/>
                <w:sz w:val="20"/>
                <w:szCs w:val="20"/>
                <w:lang w:eastAsia="zh-CN"/>
              </w:rPr>
              <w:t xml:space="preserve">We support the proposal. </w:t>
            </w:r>
          </w:p>
        </w:tc>
      </w:tr>
      <w:tr w:rsidR="009229F4" w14:paraId="24657A14" w14:textId="77777777">
        <w:trPr>
          <w:trHeight w:val="125"/>
        </w:trPr>
        <w:tc>
          <w:tcPr>
            <w:tcW w:w="1172" w:type="dxa"/>
          </w:tcPr>
          <w:p w14:paraId="24657A12"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24657A13"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A17" w14:textId="77777777">
        <w:trPr>
          <w:trHeight w:val="125"/>
        </w:trPr>
        <w:tc>
          <w:tcPr>
            <w:tcW w:w="1172" w:type="dxa"/>
          </w:tcPr>
          <w:p w14:paraId="24657A15"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754" w:type="dxa"/>
          </w:tcPr>
          <w:p w14:paraId="24657A16"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A1A" w14:textId="77777777">
        <w:trPr>
          <w:trHeight w:val="125"/>
        </w:trPr>
        <w:tc>
          <w:tcPr>
            <w:tcW w:w="1172" w:type="dxa"/>
          </w:tcPr>
          <w:p w14:paraId="24657A18"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754" w:type="dxa"/>
          </w:tcPr>
          <w:p w14:paraId="24657A19"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A1D" w14:textId="77777777">
        <w:trPr>
          <w:trHeight w:val="125"/>
        </w:trPr>
        <w:tc>
          <w:tcPr>
            <w:tcW w:w="1172" w:type="dxa"/>
          </w:tcPr>
          <w:p w14:paraId="24657A1B"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24657A1C" w14:textId="77777777" w:rsidR="009229F4" w:rsidRDefault="008674CC">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9229F4" w14:paraId="24657A20" w14:textId="77777777">
        <w:trPr>
          <w:trHeight w:val="125"/>
        </w:trPr>
        <w:tc>
          <w:tcPr>
            <w:tcW w:w="1172" w:type="dxa"/>
          </w:tcPr>
          <w:p w14:paraId="24657A1E" w14:textId="77777777" w:rsidR="009229F4" w:rsidRDefault="008674C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24657A1F"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A24" w14:textId="77777777">
        <w:trPr>
          <w:trHeight w:val="125"/>
        </w:trPr>
        <w:tc>
          <w:tcPr>
            <w:tcW w:w="1172" w:type="dxa"/>
          </w:tcPr>
          <w:p w14:paraId="24657A21" w14:textId="77777777" w:rsidR="009229F4" w:rsidRDefault="008674CC">
            <w:pPr>
              <w:rPr>
                <w:rFonts w:eastAsia="Malgun Gothic"/>
                <w:sz w:val="16"/>
                <w:szCs w:val="16"/>
                <w:lang w:eastAsia="ko-KR"/>
              </w:rPr>
            </w:pPr>
            <w:r>
              <w:rPr>
                <w:rFonts w:eastAsia="Malgun Gothic" w:hint="eastAsia"/>
                <w:sz w:val="16"/>
                <w:szCs w:val="16"/>
                <w:lang w:eastAsia="ko-KR"/>
              </w:rPr>
              <w:t>Samsung</w:t>
            </w:r>
          </w:p>
        </w:tc>
        <w:tc>
          <w:tcPr>
            <w:tcW w:w="8754" w:type="dxa"/>
          </w:tcPr>
          <w:p w14:paraId="24657A22"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the proposal. Considering some design may be applied to dedicated pool only, we also would like to add a that: </w:t>
            </w:r>
          </w:p>
          <w:p w14:paraId="24657A23" w14:textId="77777777" w:rsidR="009229F4" w:rsidRDefault="008674CC">
            <w:pPr>
              <w:rPr>
                <w:rFonts w:eastAsiaTheme="minorEastAsia"/>
                <w:sz w:val="16"/>
                <w:szCs w:val="16"/>
                <w:lang w:eastAsia="zh-CN"/>
              </w:rPr>
            </w:pPr>
            <w:bookmarkStart w:id="144" w:name="_Hlk132738695"/>
            <w:r>
              <w:rPr>
                <w:rFonts w:eastAsiaTheme="minorEastAsia"/>
                <w:sz w:val="16"/>
                <w:szCs w:val="16"/>
                <w:lang w:eastAsia="zh-CN"/>
              </w:rPr>
              <w:t>Further discuss whether same/different DCI format(s) are applied for shared pool and dedicated pool.</w:t>
            </w:r>
            <w:bookmarkEnd w:id="144"/>
          </w:p>
        </w:tc>
      </w:tr>
      <w:tr w:rsidR="009229F4" w14:paraId="24657A27" w14:textId="77777777">
        <w:trPr>
          <w:trHeight w:val="125"/>
        </w:trPr>
        <w:tc>
          <w:tcPr>
            <w:tcW w:w="1172" w:type="dxa"/>
          </w:tcPr>
          <w:p w14:paraId="24657A25" w14:textId="77777777" w:rsidR="009229F4" w:rsidRDefault="008674CC">
            <w:pPr>
              <w:rPr>
                <w:rFonts w:eastAsia="Malgun Gothic"/>
                <w:sz w:val="16"/>
                <w:szCs w:val="16"/>
                <w:lang w:eastAsia="ko-KR"/>
              </w:rPr>
            </w:pPr>
            <w:r>
              <w:rPr>
                <w:rFonts w:eastAsiaTheme="minorEastAsia"/>
                <w:sz w:val="20"/>
                <w:szCs w:val="20"/>
                <w:lang w:eastAsia="zh-CN"/>
              </w:rPr>
              <w:t>Intel</w:t>
            </w:r>
          </w:p>
        </w:tc>
        <w:tc>
          <w:tcPr>
            <w:tcW w:w="8754" w:type="dxa"/>
          </w:tcPr>
          <w:p w14:paraId="24657A26" w14:textId="77777777" w:rsidR="009229F4" w:rsidRDefault="008674CC">
            <w:pPr>
              <w:rPr>
                <w:rFonts w:eastAsiaTheme="minorEastAsia"/>
                <w:sz w:val="16"/>
                <w:szCs w:val="16"/>
                <w:lang w:eastAsia="zh-CN"/>
              </w:rPr>
            </w:pPr>
            <w:r>
              <w:rPr>
                <w:rFonts w:eastAsiaTheme="minorEastAsia"/>
                <w:sz w:val="20"/>
                <w:szCs w:val="20"/>
                <w:lang w:eastAsia="zh-CN"/>
              </w:rPr>
              <w:t xml:space="preserve">We are fine with the proposal. </w:t>
            </w:r>
          </w:p>
        </w:tc>
      </w:tr>
      <w:tr w:rsidR="009229F4" w14:paraId="24657A34" w14:textId="77777777">
        <w:trPr>
          <w:trHeight w:val="125"/>
        </w:trPr>
        <w:tc>
          <w:tcPr>
            <w:tcW w:w="1172" w:type="dxa"/>
          </w:tcPr>
          <w:p w14:paraId="24657A28" w14:textId="77777777" w:rsidR="009229F4" w:rsidRDefault="008674CC">
            <w:pPr>
              <w:rPr>
                <w:rFonts w:eastAsiaTheme="minorEastAsia"/>
                <w:sz w:val="20"/>
                <w:szCs w:val="20"/>
                <w:lang w:eastAsia="zh-CN"/>
              </w:rPr>
            </w:pPr>
            <w:r>
              <w:rPr>
                <w:rFonts w:eastAsiaTheme="minorEastAsia" w:hint="eastAsia"/>
                <w:sz w:val="16"/>
                <w:szCs w:val="16"/>
                <w:lang w:eastAsia="zh-CN"/>
              </w:rPr>
              <w:t>ZTE</w:t>
            </w:r>
          </w:p>
        </w:tc>
        <w:tc>
          <w:tcPr>
            <w:tcW w:w="8754" w:type="dxa"/>
          </w:tcPr>
          <w:p w14:paraId="24657A29"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A2A" w14:textId="77777777" w:rsidR="009229F4" w:rsidRDefault="008674CC">
            <w:pPr>
              <w:rPr>
                <w:rFonts w:eastAsia="SimSun"/>
                <w:iCs/>
                <w:sz w:val="20"/>
                <w:szCs w:val="20"/>
                <w:lang w:eastAsia="zh-CN"/>
              </w:rPr>
            </w:pPr>
            <w:r>
              <w:rPr>
                <w:rFonts w:eastAsiaTheme="minorEastAsia" w:hint="eastAsia"/>
                <w:sz w:val="20"/>
                <w:szCs w:val="20"/>
                <w:lang w:eastAsia="zh-CN"/>
              </w:rPr>
              <w:t xml:space="preserve">Moreover, </w:t>
            </w:r>
            <w:r>
              <w:rPr>
                <w:iCs/>
                <w:sz w:val="20"/>
                <w:szCs w:val="20"/>
              </w:rPr>
              <w:t xml:space="preserve">current sidelink communication does not need LMF’s participation and clearly LMF does not have any sidelink related information. </w:t>
            </w:r>
            <w:proofErr w:type="gramStart"/>
            <w:r>
              <w:rPr>
                <w:iCs/>
                <w:sz w:val="20"/>
                <w:szCs w:val="20"/>
              </w:rPr>
              <w:t>In order to</w:t>
            </w:r>
            <w:proofErr w:type="gramEnd"/>
            <w:r>
              <w:rPr>
                <w:iCs/>
                <w:sz w:val="20"/>
                <w:szCs w:val="20"/>
              </w:rPr>
              <w:t xml:space="preserve"> support LMF’s involvement for sidelink positioning and hybrid positioning, sidelink related information transfer between LMF and gNB should be supported</w:t>
            </w:r>
            <w:r>
              <w:rPr>
                <w:rFonts w:eastAsia="SimSun" w:hint="eastAsia"/>
                <w:iCs/>
                <w:sz w:val="20"/>
                <w:szCs w:val="20"/>
                <w:lang w:eastAsia="zh-CN"/>
              </w:rPr>
              <w:t>.</w:t>
            </w:r>
          </w:p>
          <w:p w14:paraId="24657A2B"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2C"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2D"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 new DCI format (3_X) and consider DCI format 3_0 as a starting point</w:t>
            </w:r>
          </w:p>
          <w:p w14:paraId="24657A2E"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2F"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3_X</w:t>
            </w:r>
          </w:p>
          <w:p w14:paraId="24657A30"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31"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A32"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color w:val="C00000"/>
                <w:sz w:val="24"/>
                <w:szCs w:val="20"/>
              </w:rPr>
            </w:pPr>
            <w:bookmarkStart w:id="145" w:name="_Hlk132738712"/>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upport SL-PRS configuration transfer between LMF and gNB</w:t>
            </w:r>
          </w:p>
          <w:bookmarkEnd w:id="145"/>
          <w:p w14:paraId="24657A33" w14:textId="77777777" w:rsidR="009229F4" w:rsidRDefault="009229F4">
            <w:pPr>
              <w:rPr>
                <w:rFonts w:eastAsiaTheme="minorEastAsia"/>
                <w:sz w:val="16"/>
                <w:szCs w:val="16"/>
                <w:lang w:eastAsia="zh-CN"/>
              </w:rPr>
            </w:pPr>
          </w:p>
        </w:tc>
      </w:tr>
      <w:tr w:rsidR="009229F4" w14:paraId="24657A37" w14:textId="77777777">
        <w:trPr>
          <w:trHeight w:val="125"/>
        </w:trPr>
        <w:tc>
          <w:tcPr>
            <w:tcW w:w="1172" w:type="dxa"/>
          </w:tcPr>
          <w:p w14:paraId="24657A35"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754" w:type="dxa"/>
          </w:tcPr>
          <w:p w14:paraId="24657A36"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A3A" w14:textId="77777777">
        <w:trPr>
          <w:trHeight w:val="125"/>
        </w:trPr>
        <w:tc>
          <w:tcPr>
            <w:tcW w:w="1172" w:type="dxa"/>
          </w:tcPr>
          <w:p w14:paraId="24657A38"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754" w:type="dxa"/>
          </w:tcPr>
          <w:p w14:paraId="24657A39"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A3D" w14:textId="77777777">
        <w:trPr>
          <w:trHeight w:val="125"/>
        </w:trPr>
        <w:tc>
          <w:tcPr>
            <w:tcW w:w="1172" w:type="dxa"/>
          </w:tcPr>
          <w:p w14:paraId="24657A3B" w14:textId="77777777" w:rsidR="009229F4" w:rsidRDefault="008674CC">
            <w:pPr>
              <w:rPr>
                <w:rFonts w:eastAsiaTheme="minorEastAsia"/>
                <w:sz w:val="16"/>
                <w:szCs w:val="16"/>
                <w:lang w:eastAsia="zh-CN"/>
              </w:rPr>
            </w:pPr>
            <w:r>
              <w:rPr>
                <w:sz w:val="20"/>
                <w:szCs w:val="20"/>
                <w:lang w:val="en-GB" w:eastAsia="ko-KR"/>
              </w:rPr>
              <w:t>Huawei, HiSilicon</w:t>
            </w:r>
          </w:p>
        </w:tc>
        <w:tc>
          <w:tcPr>
            <w:tcW w:w="8754" w:type="dxa"/>
          </w:tcPr>
          <w:p w14:paraId="24657A3C" w14:textId="77777777" w:rsidR="009229F4" w:rsidRDefault="008674CC">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agree with Qualcomm’s comments that a new SCI format may not be needed.</w:t>
            </w:r>
          </w:p>
        </w:tc>
      </w:tr>
      <w:tr w:rsidR="009229F4" w14:paraId="24657A54" w14:textId="77777777">
        <w:trPr>
          <w:trHeight w:val="125"/>
        </w:trPr>
        <w:tc>
          <w:tcPr>
            <w:tcW w:w="1172" w:type="dxa"/>
          </w:tcPr>
          <w:p w14:paraId="24657A3E" w14:textId="77777777" w:rsidR="009229F4" w:rsidRDefault="008674CC">
            <w:pPr>
              <w:rPr>
                <w:sz w:val="20"/>
                <w:szCs w:val="20"/>
                <w:lang w:val="en-GB" w:eastAsia="ko-KR"/>
              </w:rPr>
            </w:pPr>
            <w:r>
              <w:rPr>
                <w:rFonts w:eastAsia="Malgun Gothic" w:hint="eastAsia"/>
                <w:sz w:val="20"/>
                <w:szCs w:val="16"/>
                <w:lang w:eastAsia="ko-KR"/>
              </w:rPr>
              <w:t>LGE</w:t>
            </w:r>
          </w:p>
        </w:tc>
        <w:tc>
          <w:tcPr>
            <w:tcW w:w="8754" w:type="dxa"/>
          </w:tcPr>
          <w:p w14:paraId="24657A3F" w14:textId="77777777" w:rsidR="009229F4" w:rsidRDefault="008674CC">
            <w:pPr>
              <w:rPr>
                <w:rFonts w:eastAsia="Malgun Gothic"/>
                <w:sz w:val="20"/>
                <w:szCs w:val="16"/>
                <w:lang w:eastAsia="ko-KR"/>
              </w:rPr>
            </w:pPr>
            <w:r>
              <w:rPr>
                <w:rFonts w:eastAsia="Malgun Gothic"/>
                <w:sz w:val="20"/>
                <w:szCs w:val="16"/>
                <w:lang w:eastAsia="ko-KR"/>
              </w:rPr>
              <w:t>In SL mode-1 resource allocation, dynamic grant, configured grant type 1 and 2 are provided to UE by gNB scheduling.</w:t>
            </w:r>
          </w:p>
          <w:p w14:paraId="24657A40" w14:textId="77777777" w:rsidR="009229F4" w:rsidRDefault="009229F4">
            <w:pPr>
              <w:rPr>
                <w:rFonts w:eastAsia="Malgun Gothic"/>
                <w:sz w:val="20"/>
                <w:szCs w:val="16"/>
                <w:lang w:eastAsia="ko-KR"/>
              </w:rPr>
            </w:pPr>
          </w:p>
          <w:p w14:paraId="24657A41" w14:textId="77777777" w:rsidR="009229F4" w:rsidRDefault="008674CC">
            <w:pPr>
              <w:rPr>
                <w:rFonts w:eastAsia="Malgun Gothic"/>
                <w:sz w:val="20"/>
                <w:szCs w:val="16"/>
                <w:lang w:eastAsia="ko-KR"/>
              </w:rPr>
            </w:pPr>
            <w:r>
              <w:rPr>
                <w:rFonts w:eastAsia="Malgun Gothic"/>
                <w:sz w:val="20"/>
                <w:szCs w:val="16"/>
                <w:lang w:eastAsia="ko-KR"/>
              </w:rPr>
              <w:t>In SL dynamic grant, gNB schedules the dynamic resources, where DCI only indicates the resources.</w:t>
            </w:r>
          </w:p>
          <w:p w14:paraId="24657A42" w14:textId="77777777" w:rsidR="009229F4" w:rsidRDefault="009229F4">
            <w:pPr>
              <w:rPr>
                <w:rFonts w:eastAsia="Malgun Gothic"/>
                <w:sz w:val="20"/>
                <w:szCs w:val="16"/>
                <w:lang w:eastAsia="ko-KR"/>
              </w:rPr>
            </w:pPr>
          </w:p>
          <w:p w14:paraId="24657A43" w14:textId="77777777" w:rsidR="009229F4" w:rsidRDefault="008674CC">
            <w:pPr>
              <w:rPr>
                <w:rFonts w:eastAsia="Malgun Gothic"/>
                <w:sz w:val="20"/>
                <w:szCs w:val="16"/>
                <w:lang w:eastAsia="ko-KR"/>
              </w:rPr>
            </w:pPr>
            <w:r>
              <w:rPr>
                <w:rFonts w:eastAsia="Malgun Gothic"/>
                <w:sz w:val="20"/>
                <w:szCs w:val="16"/>
                <w:lang w:eastAsia="ko-KR"/>
              </w:rPr>
              <w:t>In SL configured grant type 1, gNB schedules the semi-persistent resources, where RRC indicates the periodicity and offset of the resources, as well as activates/</w:t>
            </w:r>
            <w:proofErr w:type="spellStart"/>
            <w:r>
              <w:rPr>
                <w:rFonts w:eastAsia="Malgun Gothic"/>
                <w:sz w:val="20"/>
                <w:szCs w:val="16"/>
                <w:lang w:eastAsia="ko-KR"/>
              </w:rPr>
              <w:t>deactives</w:t>
            </w:r>
            <w:proofErr w:type="spellEnd"/>
            <w:r>
              <w:rPr>
                <w:rFonts w:eastAsia="Malgun Gothic"/>
                <w:sz w:val="20"/>
                <w:szCs w:val="16"/>
                <w:lang w:eastAsia="ko-KR"/>
              </w:rPr>
              <w:t xml:space="preserve"> the resources.</w:t>
            </w:r>
          </w:p>
          <w:p w14:paraId="24657A44" w14:textId="77777777" w:rsidR="009229F4" w:rsidRDefault="009229F4">
            <w:pPr>
              <w:rPr>
                <w:rFonts w:eastAsia="Malgun Gothic"/>
                <w:sz w:val="20"/>
                <w:szCs w:val="16"/>
                <w:lang w:eastAsia="ko-KR"/>
              </w:rPr>
            </w:pPr>
          </w:p>
          <w:p w14:paraId="24657A45" w14:textId="77777777" w:rsidR="009229F4" w:rsidRDefault="008674CC">
            <w:pPr>
              <w:rPr>
                <w:rFonts w:eastAsia="Malgun Gothic"/>
                <w:sz w:val="20"/>
                <w:szCs w:val="16"/>
                <w:lang w:eastAsia="ko-KR"/>
              </w:rPr>
            </w:pPr>
            <w:r>
              <w:rPr>
                <w:rFonts w:eastAsia="Malgun Gothic"/>
                <w:sz w:val="20"/>
                <w:szCs w:val="16"/>
                <w:lang w:eastAsia="ko-KR"/>
              </w:rPr>
              <w:t>In SL configured grant type 2, gNB schedules the semi-persistent resources, where RRC indicates the periodicity and offset of the resources, but DCI activates/</w:t>
            </w:r>
            <w:proofErr w:type="spellStart"/>
            <w:r>
              <w:rPr>
                <w:rFonts w:eastAsia="Malgun Gothic"/>
                <w:sz w:val="20"/>
                <w:szCs w:val="16"/>
                <w:lang w:eastAsia="ko-KR"/>
              </w:rPr>
              <w:t>deactives</w:t>
            </w:r>
            <w:proofErr w:type="spellEnd"/>
            <w:r>
              <w:rPr>
                <w:rFonts w:eastAsia="Malgun Gothic"/>
                <w:sz w:val="20"/>
                <w:szCs w:val="16"/>
                <w:lang w:eastAsia="ko-KR"/>
              </w:rPr>
              <w:t xml:space="preserve"> the resources.</w:t>
            </w:r>
          </w:p>
          <w:p w14:paraId="24657A46" w14:textId="77777777" w:rsidR="009229F4" w:rsidRDefault="009229F4">
            <w:pPr>
              <w:rPr>
                <w:rFonts w:eastAsia="Malgun Gothic"/>
                <w:sz w:val="20"/>
                <w:szCs w:val="16"/>
                <w:lang w:eastAsia="ko-KR"/>
              </w:rPr>
            </w:pPr>
          </w:p>
          <w:p w14:paraId="24657A47" w14:textId="77777777" w:rsidR="009229F4" w:rsidRDefault="008674CC">
            <w:pPr>
              <w:rPr>
                <w:rFonts w:eastAsia="Malgun Gothic"/>
                <w:sz w:val="20"/>
                <w:szCs w:val="16"/>
                <w:lang w:eastAsia="ko-KR"/>
              </w:rPr>
            </w:pPr>
            <w:r>
              <w:rPr>
                <w:rFonts w:eastAsia="Malgun Gothic"/>
                <w:sz w:val="20"/>
                <w:szCs w:val="16"/>
                <w:lang w:eastAsia="ko-KR"/>
              </w:rPr>
              <w:t>W</w:t>
            </w:r>
            <w:r>
              <w:rPr>
                <w:rFonts w:eastAsia="Malgun Gothic" w:hint="eastAsia"/>
                <w:sz w:val="20"/>
                <w:szCs w:val="16"/>
                <w:lang w:eastAsia="ko-KR"/>
              </w:rPr>
              <w:t xml:space="preserve">e prefer to </w:t>
            </w:r>
            <w:r>
              <w:rPr>
                <w:rFonts w:eastAsia="Malgun Gothic"/>
                <w:sz w:val="20"/>
                <w:szCs w:val="16"/>
                <w:lang w:eastAsia="ko-KR"/>
              </w:rPr>
              <w:t>reuse the above mechanism of</w:t>
            </w:r>
            <w:r>
              <w:rPr>
                <w:rFonts w:eastAsia="Malgun Gothic" w:hint="eastAsia"/>
                <w:sz w:val="20"/>
                <w:szCs w:val="16"/>
                <w:lang w:eastAsia="ko-KR"/>
              </w:rPr>
              <w:t xml:space="preserve"> </w:t>
            </w:r>
            <w:r>
              <w:rPr>
                <w:rFonts w:eastAsia="Malgun Gothic"/>
                <w:sz w:val="20"/>
                <w:szCs w:val="16"/>
                <w:lang w:eastAsia="ko-KR"/>
              </w:rPr>
              <w:t>SL</w:t>
            </w:r>
            <w:r>
              <w:rPr>
                <w:rFonts w:eastAsia="Malgun Gothic" w:hint="eastAsia"/>
                <w:sz w:val="20"/>
                <w:szCs w:val="16"/>
                <w:lang w:eastAsia="ko-KR"/>
              </w:rPr>
              <w:t xml:space="preserve"> mode-1</w:t>
            </w:r>
            <w:r>
              <w:rPr>
                <w:rFonts w:eastAsia="Malgun Gothic"/>
                <w:sz w:val="20"/>
                <w:szCs w:val="16"/>
                <w:lang w:eastAsia="ko-KR"/>
              </w:rPr>
              <w:t xml:space="preserve"> resource allocation f</w:t>
            </w:r>
            <w:r>
              <w:rPr>
                <w:rFonts w:eastAsia="Malgun Gothic" w:hint="eastAsia"/>
                <w:sz w:val="20"/>
                <w:szCs w:val="16"/>
                <w:lang w:eastAsia="ko-KR"/>
              </w:rPr>
              <w:t>or scheme 1</w:t>
            </w:r>
            <w:r>
              <w:rPr>
                <w:rFonts w:eastAsia="Malgun Gothic"/>
                <w:sz w:val="20"/>
                <w:szCs w:val="16"/>
                <w:lang w:eastAsia="ko-KR"/>
              </w:rPr>
              <w:t>. With this understanding, we suggest the following modification.</w:t>
            </w:r>
          </w:p>
          <w:p w14:paraId="24657A48" w14:textId="77777777" w:rsidR="009229F4" w:rsidRDefault="009229F4">
            <w:pPr>
              <w:rPr>
                <w:rFonts w:eastAsia="Malgun Gothic"/>
                <w:sz w:val="20"/>
                <w:szCs w:val="16"/>
                <w:lang w:eastAsia="ko-KR"/>
              </w:rPr>
            </w:pPr>
          </w:p>
          <w:p w14:paraId="24657A49"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3.4-v0</w:t>
            </w:r>
          </w:p>
          <w:p w14:paraId="24657A4A"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4B"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4C"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 new DCI format (3_X) </w:t>
            </w:r>
            <w:r>
              <w:rPr>
                <w:rFonts w:ascii="Times New Roman" w:eastAsia="Times New Roman" w:hAnsi="Times New Roman" w:cs="Times New Roman"/>
                <w:color w:val="00B050"/>
                <w:sz w:val="24"/>
                <w:szCs w:val="20"/>
              </w:rPr>
              <w:t xml:space="preserve">that indicates the dynamic resources, </w:t>
            </w:r>
            <w:r>
              <w:rPr>
                <w:rFonts w:ascii="Times New Roman" w:eastAsia="Times New Roman" w:hAnsi="Times New Roman" w:cs="Times New Roman"/>
                <w:sz w:val="24"/>
                <w:szCs w:val="20"/>
              </w:rPr>
              <w:t>and consider DCI format 3_0 as a starting point</w:t>
            </w:r>
          </w:p>
          <w:p w14:paraId="24657A4D"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4E"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 xml:space="preserve">RRC indicates the periodicity and offset of the semi-persistent resources, and </w:t>
            </w:r>
            <w:r>
              <w:rPr>
                <w:rFonts w:ascii="Times New Roman" w:eastAsia="Times New Roman" w:hAnsi="Times New Roman" w:cs="Times New Roman"/>
                <w:sz w:val="24"/>
                <w:szCs w:val="20"/>
              </w:rPr>
              <w:t>activating</w:t>
            </w:r>
            <w:r>
              <w:rPr>
                <w:rFonts w:ascii="Times New Roman" w:eastAsia="Times New Roman" w:hAnsi="Times New Roman" w:cs="Times New Roman"/>
                <w:color w:val="00B050"/>
                <w:sz w:val="24"/>
                <w:szCs w:val="20"/>
              </w:rPr>
              <w:t>/deactivating</w:t>
            </w:r>
            <w:r>
              <w:rPr>
                <w:rFonts w:ascii="Times New Roman" w:eastAsia="Times New Roman" w:hAnsi="Times New Roman" w:cs="Times New Roman"/>
                <w:sz w:val="24"/>
                <w:szCs w:val="20"/>
              </w:rPr>
              <w:t xml:space="preserve"> the configured grant </w:t>
            </w:r>
            <w:r>
              <w:rPr>
                <w:rFonts w:ascii="Times New Roman" w:eastAsia="Times New Roman" w:hAnsi="Times New Roman" w:cs="Times New Roman"/>
                <w:strike/>
                <w:color w:val="00B050"/>
                <w:sz w:val="24"/>
                <w:szCs w:val="20"/>
              </w:rPr>
              <w:t xml:space="preserve">using </w:t>
            </w:r>
            <w:proofErr w:type="gramStart"/>
            <w:r>
              <w:rPr>
                <w:rFonts w:ascii="Times New Roman" w:eastAsia="Times New Roman" w:hAnsi="Times New Roman" w:cs="Times New Roman"/>
                <w:strike/>
                <w:color w:val="00B050"/>
                <w:sz w:val="24"/>
                <w:szCs w:val="20"/>
              </w:rPr>
              <w:t>the  DCI</w:t>
            </w:r>
            <w:proofErr w:type="gramEnd"/>
            <w:r>
              <w:rPr>
                <w:rFonts w:ascii="Times New Roman" w:eastAsia="Times New Roman" w:hAnsi="Times New Roman" w:cs="Times New Roman"/>
                <w:strike/>
                <w:color w:val="00B050"/>
                <w:sz w:val="24"/>
                <w:szCs w:val="20"/>
              </w:rPr>
              <w:t xml:space="preserve"> format 3_X</w:t>
            </w:r>
          </w:p>
          <w:p w14:paraId="24657A4F"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50"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RRC indicates the periodicity and offset of the semi-persistent resources, and DCI activates/deactivates the configured grant</w:t>
            </w:r>
          </w:p>
          <w:p w14:paraId="24657A51"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trike/>
                <w:sz w:val="24"/>
                <w:szCs w:val="20"/>
              </w:rPr>
            </w:pPr>
            <w:r>
              <w:rPr>
                <w:rFonts w:ascii="Times New Roman" w:eastAsia="Times New Roman" w:hAnsi="Times New Roman" w:cs="Times New Roman"/>
                <w:strike/>
                <w:color w:val="00B050"/>
                <w:sz w:val="24"/>
                <w:szCs w:val="20"/>
              </w:rPr>
              <w:t>the SL-PRS transmission(s) follows the higher layer configuration</w:t>
            </w:r>
          </w:p>
          <w:p w14:paraId="24657A52" w14:textId="77777777" w:rsidR="009229F4" w:rsidRDefault="009229F4">
            <w:pPr>
              <w:rPr>
                <w:rFonts w:eastAsia="Malgun Gothic"/>
                <w:sz w:val="20"/>
                <w:szCs w:val="16"/>
                <w:lang w:eastAsia="ko-KR"/>
              </w:rPr>
            </w:pPr>
          </w:p>
          <w:p w14:paraId="24657A53" w14:textId="77777777" w:rsidR="009229F4" w:rsidRDefault="009229F4">
            <w:pPr>
              <w:rPr>
                <w:rFonts w:eastAsiaTheme="minorEastAsia"/>
                <w:sz w:val="16"/>
                <w:szCs w:val="16"/>
                <w:lang w:eastAsia="zh-CN"/>
              </w:rPr>
            </w:pPr>
          </w:p>
        </w:tc>
      </w:tr>
      <w:tr w:rsidR="009229F4" w14:paraId="24657A57" w14:textId="77777777">
        <w:trPr>
          <w:trHeight w:val="125"/>
        </w:trPr>
        <w:tc>
          <w:tcPr>
            <w:tcW w:w="1172" w:type="dxa"/>
          </w:tcPr>
          <w:p w14:paraId="24657A55" w14:textId="77777777" w:rsidR="009229F4" w:rsidRDefault="008674CC">
            <w:pPr>
              <w:rPr>
                <w:rFonts w:eastAsia="Malgun Gothic"/>
                <w:sz w:val="20"/>
                <w:szCs w:val="16"/>
                <w:lang w:eastAsia="ko-KR"/>
              </w:rPr>
            </w:pPr>
            <w:r>
              <w:rPr>
                <w:rFonts w:eastAsia="Malgun Gothic"/>
                <w:sz w:val="20"/>
                <w:szCs w:val="16"/>
                <w:lang w:eastAsia="ko-KR"/>
              </w:rPr>
              <w:t xml:space="preserve">Continental Automotive </w:t>
            </w:r>
          </w:p>
        </w:tc>
        <w:tc>
          <w:tcPr>
            <w:tcW w:w="8754" w:type="dxa"/>
          </w:tcPr>
          <w:p w14:paraId="24657A56" w14:textId="77777777" w:rsidR="009229F4" w:rsidRDefault="008674CC">
            <w:pPr>
              <w:rPr>
                <w:rFonts w:eastAsia="Malgun Gothic"/>
                <w:sz w:val="20"/>
                <w:szCs w:val="16"/>
                <w:lang w:eastAsia="ko-KR"/>
              </w:rPr>
            </w:pPr>
            <w:r>
              <w:rPr>
                <w:rFonts w:eastAsia="Malgun Gothic"/>
                <w:sz w:val="20"/>
                <w:szCs w:val="16"/>
                <w:lang w:eastAsia="ko-KR"/>
              </w:rPr>
              <w:t>We support the first bullet. For the two bullets after, we have the same comment as OPPO above.</w:t>
            </w:r>
          </w:p>
        </w:tc>
      </w:tr>
      <w:tr w:rsidR="009229F4" w14:paraId="24657A5A" w14:textId="77777777">
        <w:trPr>
          <w:trHeight w:val="125"/>
        </w:trPr>
        <w:tc>
          <w:tcPr>
            <w:tcW w:w="1172" w:type="dxa"/>
          </w:tcPr>
          <w:p w14:paraId="24657A58" w14:textId="77777777" w:rsidR="009229F4" w:rsidRDefault="008674CC">
            <w:pPr>
              <w:rPr>
                <w:rFonts w:eastAsia="Malgun Gothic"/>
                <w:sz w:val="20"/>
                <w:szCs w:val="16"/>
                <w:lang w:eastAsia="ko-KR"/>
              </w:rPr>
            </w:pPr>
            <w:proofErr w:type="spellStart"/>
            <w:r>
              <w:rPr>
                <w:rFonts w:eastAsia="Malgun Gothic"/>
                <w:sz w:val="20"/>
                <w:szCs w:val="16"/>
                <w:lang w:eastAsia="ko-KR"/>
              </w:rPr>
              <w:t>Futurewei</w:t>
            </w:r>
            <w:proofErr w:type="spellEnd"/>
          </w:p>
        </w:tc>
        <w:tc>
          <w:tcPr>
            <w:tcW w:w="8754" w:type="dxa"/>
          </w:tcPr>
          <w:p w14:paraId="24657A59" w14:textId="77777777" w:rsidR="009229F4" w:rsidRDefault="008674CC">
            <w:pPr>
              <w:rPr>
                <w:rFonts w:eastAsia="Malgun Gothic"/>
                <w:sz w:val="20"/>
                <w:szCs w:val="16"/>
                <w:lang w:eastAsia="ko-KR"/>
              </w:rPr>
            </w:pPr>
            <w:r>
              <w:rPr>
                <w:rFonts w:eastAsia="Malgun Gothic"/>
                <w:sz w:val="20"/>
                <w:szCs w:val="16"/>
                <w:lang w:eastAsia="ko-KR"/>
              </w:rPr>
              <w:t>Support in principle.</w:t>
            </w:r>
          </w:p>
        </w:tc>
      </w:tr>
      <w:tr w:rsidR="009229F4" w14:paraId="24657A5D" w14:textId="77777777">
        <w:trPr>
          <w:trHeight w:val="125"/>
        </w:trPr>
        <w:tc>
          <w:tcPr>
            <w:tcW w:w="1172" w:type="dxa"/>
          </w:tcPr>
          <w:p w14:paraId="24657A5B" w14:textId="77777777" w:rsidR="009229F4" w:rsidRDefault="008674CC">
            <w:pPr>
              <w:rPr>
                <w:rFonts w:eastAsia="Malgun Gothic"/>
                <w:sz w:val="20"/>
                <w:szCs w:val="16"/>
                <w:lang w:eastAsia="ko-KR"/>
              </w:rPr>
            </w:pPr>
            <w:r>
              <w:rPr>
                <w:rFonts w:eastAsia="Malgun Gothic"/>
                <w:sz w:val="20"/>
                <w:szCs w:val="16"/>
                <w:lang w:eastAsia="ko-KR"/>
              </w:rPr>
              <w:t>SONY</w:t>
            </w:r>
          </w:p>
        </w:tc>
        <w:tc>
          <w:tcPr>
            <w:tcW w:w="8754" w:type="dxa"/>
          </w:tcPr>
          <w:p w14:paraId="24657A5C" w14:textId="77777777" w:rsidR="009229F4" w:rsidRDefault="008674CC">
            <w:pPr>
              <w:rPr>
                <w:rFonts w:eastAsia="Malgun Gothic"/>
                <w:sz w:val="20"/>
                <w:szCs w:val="16"/>
                <w:lang w:eastAsia="ko-KR"/>
              </w:rPr>
            </w:pPr>
            <w:r>
              <w:rPr>
                <w:rFonts w:eastAsia="Malgun Gothic"/>
                <w:sz w:val="20"/>
                <w:szCs w:val="16"/>
                <w:lang w:eastAsia="ko-KR"/>
              </w:rPr>
              <w:t xml:space="preserve">Support. </w:t>
            </w:r>
          </w:p>
        </w:tc>
      </w:tr>
      <w:tr w:rsidR="009229F4" w14:paraId="24657A60" w14:textId="77777777">
        <w:trPr>
          <w:trHeight w:val="125"/>
        </w:trPr>
        <w:tc>
          <w:tcPr>
            <w:tcW w:w="1172" w:type="dxa"/>
          </w:tcPr>
          <w:p w14:paraId="24657A5E" w14:textId="77777777" w:rsidR="009229F4" w:rsidRDefault="008674CC">
            <w:pPr>
              <w:rPr>
                <w:rFonts w:eastAsia="Malgun Gothic"/>
                <w:sz w:val="20"/>
                <w:szCs w:val="16"/>
                <w:lang w:eastAsia="ko-KR"/>
              </w:rPr>
            </w:pPr>
            <w:r>
              <w:rPr>
                <w:rFonts w:eastAsia="Malgun Gothic"/>
                <w:sz w:val="20"/>
                <w:szCs w:val="16"/>
                <w:lang w:eastAsia="ko-KR"/>
              </w:rPr>
              <w:t>Apple</w:t>
            </w:r>
          </w:p>
        </w:tc>
        <w:tc>
          <w:tcPr>
            <w:tcW w:w="8754" w:type="dxa"/>
          </w:tcPr>
          <w:p w14:paraId="24657A5F" w14:textId="77777777" w:rsidR="009229F4" w:rsidRDefault="008674CC">
            <w:pPr>
              <w:rPr>
                <w:rFonts w:eastAsia="Malgun Gothic"/>
                <w:sz w:val="20"/>
                <w:szCs w:val="16"/>
                <w:lang w:eastAsia="ko-KR"/>
              </w:rPr>
            </w:pPr>
            <w:r>
              <w:rPr>
                <w:rFonts w:eastAsia="Malgun Gothic"/>
                <w:sz w:val="20"/>
                <w:szCs w:val="16"/>
                <w:lang w:eastAsia="ko-KR"/>
              </w:rPr>
              <w:t>OK</w:t>
            </w:r>
          </w:p>
        </w:tc>
      </w:tr>
      <w:tr w:rsidR="009229F4" w14:paraId="24657A64" w14:textId="77777777">
        <w:trPr>
          <w:trHeight w:val="125"/>
        </w:trPr>
        <w:tc>
          <w:tcPr>
            <w:tcW w:w="1172" w:type="dxa"/>
          </w:tcPr>
          <w:p w14:paraId="24657A61" w14:textId="77777777" w:rsidR="009229F4" w:rsidRDefault="008674CC">
            <w:pPr>
              <w:rPr>
                <w:rFonts w:eastAsiaTheme="minorEastAsia"/>
                <w:sz w:val="16"/>
                <w:szCs w:val="16"/>
                <w:lang w:eastAsia="zh-CN"/>
              </w:rPr>
            </w:pPr>
            <w:r>
              <w:rPr>
                <w:sz w:val="20"/>
                <w:szCs w:val="20"/>
                <w:lang w:val="en-GB" w:eastAsia="ko-KR"/>
              </w:rPr>
              <w:t>Nokia, NSB</w:t>
            </w:r>
          </w:p>
        </w:tc>
        <w:tc>
          <w:tcPr>
            <w:tcW w:w="8754" w:type="dxa"/>
          </w:tcPr>
          <w:p w14:paraId="24657A62" w14:textId="77777777" w:rsidR="009229F4" w:rsidRDefault="008674CC">
            <w:pPr>
              <w:rPr>
                <w:rFonts w:eastAsiaTheme="minorEastAsia"/>
                <w:sz w:val="20"/>
                <w:szCs w:val="20"/>
                <w:lang w:eastAsia="zh-CN"/>
              </w:rPr>
            </w:pPr>
            <w:proofErr w:type="gramStart"/>
            <w:r>
              <w:rPr>
                <w:rFonts w:eastAsiaTheme="minorEastAsia"/>
                <w:sz w:val="20"/>
                <w:szCs w:val="20"/>
                <w:lang w:eastAsia="zh-CN"/>
              </w:rPr>
              <w:t>Support;</w:t>
            </w:r>
            <w:proofErr w:type="gramEnd"/>
            <w:r>
              <w:rPr>
                <w:rFonts w:eastAsiaTheme="minorEastAsia"/>
                <w:sz w:val="20"/>
                <w:szCs w:val="20"/>
                <w:lang w:eastAsia="zh-CN"/>
              </w:rPr>
              <w:t xml:space="preserve"> configured grant types are the wrong way round</w:t>
            </w:r>
          </w:p>
          <w:p w14:paraId="24657A63" w14:textId="77777777" w:rsidR="009229F4" w:rsidRDefault="009229F4">
            <w:pPr>
              <w:rPr>
                <w:rFonts w:eastAsiaTheme="minorEastAsia"/>
                <w:sz w:val="16"/>
                <w:szCs w:val="16"/>
                <w:lang w:eastAsia="zh-CN"/>
              </w:rPr>
            </w:pPr>
          </w:p>
        </w:tc>
      </w:tr>
      <w:tr w:rsidR="009229F4" w14:paraId="24657A67" w14:textId="77777777">
        <w:trPr>
          <w:trHeight w:val="125"/>
        </w:trPr>
        <w:tc>
          <w:tcPr>
            <w:tcW w:w="1172" w:type="dxa"/>
          </w:tcPr>
          <w:p w14:paraId="24657A65" w14:textId="77777777" w:rsidR="009229F4" w:rsidRDefault="008674CC">
            <w:pPr>
              <w:rPr>
                <w:rFonts w:eastAsia="Malgun Gothic"/>
                <w:sz w:val="20"/>
                <w:szCs w:val="16"/>
                <w:lang w:eastAsia="ko-KR"/>
              </w:rPr>
            </w:pPr>
            <w:r>
              <w:rPr>
                <w:rFonts w:eastAsia="Malgun Gothic"/>
                <w:sz w:val="20"/>
                <w:szCs w:val="16"/>
                <w:lang w:eastAsia="ko-KR"/>
              </w:rPr>
              <w:t>Ericsson</w:t>
            </w:r>
          </w:p>
        </w:tc>
        <w:tc>
          <w:tcPr>
            <w:tcW w:w="8754" w:type="dxa"/>
          </w:tcPr>
          <w:p w14:paraId="24657A66" w14:textId="77777777" w:rsidR="009229F4" w:rsidRDefault="008674CC">
            <w:pPr>
              <w:rPr>
                <w:rFonts w:eastAsia="Malgun Gothic"/>
                <w:sz w:val="20"/>
                <w:szCs w:val="16"/>
                <w:lang w:eastAsia="ko-KR"/>
              </w:rPr>
            </w:pPr>
            <w:r>
              <w:rPr>
                <w:rFonts w:eastAsia="Malgun Gothic"/>
                <w:sz w:val="20"/>
                <w:szCs w:val="16"/>
                <w:lang w:eastAsia="ko-KR"/>
              </w:rPr>
              <w:t>OK</w:t>
            </w:r>
          </w:p>
        </w:tc>
      </w:tr>
    </w:tbl>
    <w:p w14:paraId="24657A68" w14:textId="77777777" w:rsidR="009229F4" w:rsidRDefault="009229F4">
      <w:pPr>
        <w:rPr>
          <w:lang w:eastAsia="zh-CN"/>
        </w:rPr>
      </w:pPr>
    </w:p>
    <w:p w14:paraId="24657A69" w14:textId="77777777" w:rsidR="009229F4" w:rsidRDefault="008674CC">
      <w:pPr>
        <w:rPr>
          <w:lang w:eastAsia="zh-CN"/>
        </w:rPr>
      </w:pPr>
      <w:r>
        <w:rPr>
          <w:lang w:eastAsia="zh-CN"/>
        </w:rPr>
        <w:t xml:space="preserve">FL comment: Seems there is generally alignment. Most comments appeared to be in the details and restructuring of the bullets. A few companies suggested to leave it open whether to reuse existing DCI format. Please see below the updated proposal that we can try online: </w:t>
      </w:r>
    </w:p>
    <w:p w14:paraId="24657A6A" w14:textId="77777777" w:rsidR="009229F4" w:rsidRDefault="009229F4">
      <w:pPr>
        <w:rPr>
          <w:lang w:eastAsia="zh-CN"/>
        </w:rPr>
      </w:pPr>
    </w:p>
    <w:p w14:paraId="24657A6B" w14:textId="77777777" w:rsidR="009229F4" w:rsidRDefault="008674CC">
      <w:pPr>
        <w:pStyle w:val="0Maintext"/>
        <w:rPr>
          <w:highlight w:val="yellow"/>
        </w:rPr>
      </w:pPr>
      <w:r>
        <w:rPr>
          <w:highlight w:val="yellow"/>
        </w:rPr>
        <w:t>[CLOSED] Feature Lead Proposal 3.4-v1</w:t>
      </w:r>
    </w:p>
    <w:p w14:paraId="24657A6C"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6D"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6E"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FFS Reuse DCI format 3_0 or </w:t>
      </w:r>
      <w:proofErr w:type="gramStart"/>
      <w:r>
        <w:rPr>
          <w:rFonts w:ascii="Times New Roman" w:eastAsia="Times New Roman" w:hAnsi="Times New Roman" w:cs="Times New Roman"/>
          <w:sz w:val="24"/>
          <w:szCs w:val="20"/>
        </w:rPr>
        <w:t>Support</w:t>
      </w:r>
      <w:proofErr w:type="gramEnd"/>
      <w:r>
        <w:rPr>
          <w:rFonts w:ascii="Times New Roman" w:eastAsia="Times New Roman" w:hAnsi="Times New Roman" w:cs="Times New Roman"/>
          <w:sz w:val="24"/>
          <w:szCs w:val="20"/>
        </w:rPr>
        <w:t xml:space="preserve"> a new DCI format (3_X) and consider DCI format 3_0 as a starting point</w:t>
      </w:r>
    </w:p>
    <w:p w14:paraId="24657A6F"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70"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A71"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72"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w:t>
      </w:r>
      <w:r>
        <w:rPr>
          <w:rFonts w:ascii="Times New Roman" w:eastAsia="Times New Roman" w:hAnsi="Times New Roman" w:cs="Times New Roman"/>
          <w:color w:val="FF0000"/>
          <w:sz w:val="24"/>
          <w:szCs w:val="20"/>
        </w:rPr>
        <w:t>(</w:t>
      </w:r>
      <w:proofErr w:type="spellStart"/>
      <w:r>
        <w:rPr>
          <w:rFonts w:ascii="Times New Roman" w:eastAsia="Times New Roman" w:hAnsi="Times New Roman" w:cs="Times New Roman"/>
          <w:color w:val="FF0000"/>
          <w:sz w:val="24"/>
          <w:szCs w:val="20"/>
        </w:rPr>
        <w:t>downselect</w:t>
      </w:r>
      <w:proofErr w:type="spellEnd"/>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p w14:paraId="24657A73" w14:textId="77777777" w:rsidR="009229F4" w:rsidRDefault="008674CC">
      <w:pPr>
        <w:pStyle w:val="ListParagraph"/>
        <w:numPr>
          <w:ilvl w:val="0"/>
          <w:numId w:val="102"/>
        </w:numPr>
        <w:rPr>
          <w:color w:val="7030A0"/>
        </w:rPr>
      </w:pPr>
      <w:r>
        <w:rPr>
          <w:color w:val="7030A0"/>
        </w:rPr>
        <w:t>[The above mechanisms use NR Rel-16 mode-1 signaling as baseline]</w:t>
      </w:r>
    </w:p>
    <w:p w14:paraId="24657A74"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color w:val="C00000"/>
          <w:sz w:val="24"/>
          <w:szCs w:val="20"/>
        </w:rPr>
      </w:pPr>
      <w:r>
        <w:rPr>
          <w:rFonts w:ascii="Times New Roman" w:hAnsi="Times New Roman" w:cs="Times New Roman"/>
          <w:color w:val="C00000"/>
          <w:sz w:val="24"/>
          <w:szCs w:val="20"/>
          <w:lang w:eastAsia="zh-CN"/>
        </w:rPr>
        <w:t>[</w:t>
      </w:r>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upport SL-PRS configuration transfer between LMF and gNB</w:t>
      </w:r>
      <w:r>
        <w:rPr>
          <w:rFonts w:ascii="Times New Roman" w:eastAsia="Times New Roman" w:hAnsi="Times New Roman" w:cs="Times New Roman"/>
          <w:color w:val="C00000"/>
          <w:sz w:val="24"/>
          <w:szCs w:val="20"/>
        </w:rPr>
        <w:t>]</w:t>
      </w:r>
    </w:p>
    <w:p w14:paraId="24657A75" w14:textId="77777777" w:rsidR="009229F4" w:rsidRDefault="008674CC">
      <w:pPr>
        <w:pStyle w:val="ListParagraph"/>
        <w:numPr>
          <w:ilvl w:val="0"/>
          <w:numId w:val="102"/>
        </w:numPr>
        <w:rPr>
          <w:color w:val="00B050"/>
        </w:rPr>
      </w:pPr>
      <w:r>
        <w:rPr>
          <w:color w:val="00B050"/>
        </w:rPr>
        <w:t>FFS: whether same/different DCI format(s) are applied for shared pool and dedicated pool.</w:t>
      </w:r>
    </w:p>
    <w:p w14:paraId="24657A76" w14:textId="77777777" w:rsidR="009229F4" w:rsidRDefault="008674CC">
      <w:pPr>
        <w:pStyle w:val="ListParagraph"/>
        <w:numPr>
          <w:ilvl w:val="0"/>
          <w:numId w:val="102"/>
        </w:numPr>
        <w:rPr>
          <w:color w:val="0070C0"/>
        </w:rPr>
      </w:pPr>
      <w:r>
        <w:rPr>
          <w:color w:val="0070C0"/>
        </w:rPr>
        <w:t>FFS: Further details</w:t>
      </w:r>
    </w:p>
    <w:p w14:paraId="24657A77" w14:textId="77777777" w:rsidR="009229F4" w:rsidRDefault="009229F4">
      <w:pPr>
        <w:rPr>
          <w:color w:val="0070C0"/>
        </w:rPr>
      </w:pPr>
    </w:p>
    <w:p w14:paraId="24657A78" w14:textId="77777777" w:rsidR="009229F4" w:rsidRDefault="008674CC">
      <w:pPr>
        <w:pStyle w:val="0Maintext"/>
        <w:rPr>
          <w:highlight w:val="yellow"/>
        </w:rPr>
      </w:pPr>
      <w:r>
        <w:rPr>
          <w:highlight w:val="yellow"/>
        </w:rPr>
        <w:t>[CLOSED] Feature Lead Proposal 3.4-v1</w:t>
      </w:r>
    </w:p>
    <w:p w14:paraId="24657A79" w14:textId="77777777" w:rsidR="009229F4" w:rsidRDefault="008674CC">
      <w:pPr>
        <w:autoSpaceDE w:val="0"/>
        <w:autoSpaceDN w:val="0"/>
        <w:adjustRightInd w:val="0"/>
        <w:snapToGrid w:val="0"/>
        <w:contextualSpacing/>
        <w:jc w:val="both"/>
        <w:rPr>
          <w:szCs w:val="20"/>
        </w:rPr>
      </w:pPr>
      <w:r>
        <w:rPr>
          <w:szCs w:val="20"/>
        </w:rPr>
        <w:t>For Scheme 1 SL-PRS resource allocation</w:t>
      </w:r>
    </w:p>
    <w:p w14:paraId="24657A7A" w14:textId="77777777" w:rsidR="009229F4" w:rsidRDefault="008674CC">
      <w:pPr>
        <w:pStyle w:val="ListParagraph"/>
        <w:numPr>
          <w:ilvl w:val="0"/>
          <w:numId w:val="103"/>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SL-PRS configuration transfer between LMF and gNB</w:t>
      </w:r>
    </w:p>
    <w:p w14:paraId="24657A7B" w14:textId="77777777" w:rsidR="009229F4" w:rsidRDefault="008674CC">
      <w:pPr>
        <w:pStyle w:val="ListParagraph"/>
        <w:numPr>
          <w:ilvl w:val="1"/>
          <w:numId w:val="103"/>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Details, e.g., LMF sending a request to </w:t>
      </w:r>
      <w:proofErr w:type="gramStart"/>
      <w:r>
        <w:rPr>
          <w:rFonts w:ascii="Times New Roman" w:eastAsia="Times New Roman" w:hAnsi="Times New Roman" w:cs="Times New Roman"/>
          <w:sz w:val="24"/>
          <w:szCs w:val="20"/>
        </w:rPr>
        <w:t>serving</w:t>
      </w:r>
      <w:proofErr w:type="gramEnd"/>
      <w:r>
        <w:rPr>
          <w:rFonts w:ascii="Times New Roman" w:eastAsia="Times New Roman" w:hAnsi="Times New Roman" w:cs="Times New Roman"/>
          <w:sz w:val="24"/>
          <w:szCs w:val="20"/>
        </w:rPr>
        <w:t xml:space="preserve"> gNB requesting SL-PRS transmission properties, serving gNB responding with a SL-PRS resource allocation, LMF providing SL-PRS resource allocation to other </w:t>
      </w:r>
      <w:proofErr w:type="spellStart"/>
      <w:r>
        <w:rPr>
          <w:rFonts w:ascii="Times New Roman" w:eastAsia="Times New Roman" w:hAnsi="Times New Roman" w:cs="Times New Roman"/>
          <w:sz w:val="24"/>
          <w:szCs w:val="20"/>
        </w:rPr>
        <w:t>gNBs</w:t>
      </w:r>
      <w:proofErr w:type="spellEnd"/>
      <w:r>
        <w:rPr>
          <w:rFonts w:ascii="Times New Roman" w:eastAsia="Times New Roman" w:hAnsi="Times New Roman" w:cs="Times New Roman"/>
          <w:sz w:val="24"/>
          <w:szCs w:val="20"/>
        </w:rPr>
        <w:t>.</w:t>
      </w:r>
    </w:p>
    <w:p w14:paraId="24657A7C"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63"/>
        <w:gridCol w:w="8563"/>
      </w:tblGrid>
      <w:tr w:rsidR="009229F4" w14:paraId="24657A85" w14:textId="77777777">
        <w:trPr>
          <w:trHeight w:val="125"/>
        </w:trPr>
        <w:tc>
          <w:tcPr>
            <w:tcW w:w="1363" w:type="dxa"/>
          </w:tcPr>
          <w:p w14:paraId="24657A7D" w14:textId="77777777" w:rsidR="009229F4" w:rsidRDefault="008674CC">
            <w:pPr>
              <w:rPr>
                <w:rFonts w:eastAsiaTheme="minorEastAsia"/>
                <w:sz w:val="16"/>
                <w:szCs w:val="16"/>
                <w:lang w:eastAsia="zh-CN"/>
              </w:rPr>
            </w:pPr>
            <w:r>
              <w:rPr>
                <w:rFonts w:eastAsiaTheme="minorEastAsia"/>
                <w:sz w:val="16"/>
                <w:szCs w:val="16"/>
                <w:highlight w:val="yellow"/>
                <w:lang w:eastAsia="zh-CN"/>
              </w:rPr>
              <w:t>FL comment</w:t>
            </w:r>
          </w:p>
        </w:tc>
        <w:tc>
          <w:tcPr>
            <w:tcW w:w="8563" w:type="dxa"/>
          </w:tcPr>
          <w:p w14:paraId="24657A7E" w14:textId="77777777" w:rsidR="009229F4" w:rsidRDefault="008674CC">
            <w:pPr>
              <w:rPr>
                <w:rFonts w:eastAsiaTheme="minorEastAsia"/>
                <w:sz w:val="16"/>
                <w:szCs w:val="16"/>
                <w:lang w:eastAsia="zh-CN"/>
              </w:rPr>
            </w:pPr>
            <w:r>
              <w:rPr>
                <w:rFonts w:eastAsiaTheme="minorEastAsia"/>
                <w:sz w:val="16"/>
                <w:szCs w:val="16"/>
                <w:lang w:eastAsia="zh-CN"/>
              </w:rPr>
              <w:t xml:space="preserve">My understanding on the “SL-PRS configuration transfer between LMF and gNB” is </w:t>
            </w:r>
            <w:proofErr w:type="gramStart"/>
            <w:r>
              <w:rPr>
                <w:rFonts w:eastAsiaTheme="minorEastAsia"/>
                <w:sz w:val="16"/>
                <w:szCs w:val="16"/>
                <w:lang w:eastAsia="zh-CN"/>
              </w:rPr>
              <w:t>similar to</w:t>
            </w:r>
            <w:proofErr w:type="gramEnd"/>
            <w:r>
              <w:rPr>
                <w:rFonts w:eastAsiaTheme="minorEastAsia"/>
                <w:sz w:val="16"/>
                <w:szCs w:val="16"/>
                <w:lang w:eastAsia="zh-CN"/>
              </w:rPr>
              <w:t xml:space="preserve"> what is specified for SRS configuration transfer: </w:t>
            </w:r>
          </w:p>
          <w:p w14:paraId="24657A7F" w14:textId="77777777" w:rsidR="009229F4" w:rsidRDefault="008674CC">
            <w:pPr>
              <w:pStyle w:val="ListParagraph"/>
              <w:numPr>
                <w:ilvl w:val="0"/>
                <w:numId w:val="103"/>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LMF sends a request of “SRS transmission properties”</w:t>
            </w:r>
          </w:p>
          <w:p w14:paraId="24657A80" w14:textId="77777777" w:rsidR="009229F4" w:rsidRDefault="008674CC">
            <w:pPr>
              <w:pStyle w:val="ListParagraph"/>
              <w:numPr>
                <w:ilvl w:val="0"/>
                <w:numId w:val="103"/>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gNB responds with configured SRS</w:t>
            </w:r>
          </w:p>
          <w:p w14:paraId="24657A81" w14:textId="77777777" w:rsidR="009229F4" w:rsidRDefault="008674CC">
            <w:pPr>
              <w:pStyle w:val="ListParagraph"/>
              <w:numPr>
                <w:ilvl w:val="0"/>
                <w:numId w:val="103"/>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 xml:space="preserve">LMF provides this SRS configuration to other </w:t>
            </w:r>
            <w:proofErr w:type="spellStart"/>
            <w:r>
              <w:rPr>
                <w:rFonts w:ascii="Times New Roman" w:eastAsiaTheme="minorEastAsia" w:hAnsi="Times New Roman" w:cs="Times New Roman"/>
                <w:sz w:val="16"/>
                <w:szCs w:val="16"/>
                <w:lang w:eastAsia="zh-CN"/>
              </w:rPr>
              <w:t>gNbs</w:t>
            </w:r>
            <w:proofErr w:type="spellEnd"/>
            <w:r>
              <w:rPr>
                <w:rFonts w:ascii="Times New Roman" w:eastAsiaTheme="minorEastAsia" w:hAnsi="Times New Roman" w:cs="Times New Roman"/>
                <w:sz w:val="16"/>
                <w:szCs w:val="16"/>
                <w:lang w:eastAsia="zh-CN"/>
              </w:rPr>
              <w:t xml:space="preserve"> in order for them to </w:t>
            </w:r>
            <w:proofErr w:type="gramStart"/>
            <w:r>
              <w:rPr>
                <w:rFonts w:ascii="Times New Roman" w:eastAsiaTheme="minorEastAsia" w:hAnsi="Times New Roman" w:cs="Times New Roman"/>
                <w:sz w:val="16"/>
                <w:szCs w:val="16"/>
                <w:lang w:eastAsia="zh-CN"/>
              </w:rPr>
              <w:t>measure</w:t>
            </w:r>
            <w:proofErr w:type="gramEnd"/>
          </w:p>
          <w:p w14:paraId="24657A82" w14:textId="77777777" w:rsidR="009229F4" w:rsidRDefault="008674CC">
            <w:pPr>
              <w:rPr>
                <w:rFonts w:eastAsiaTheme="minorEastAsia"/>
                <w:sz w:val="16"/>
                <w:szCs w:val="16"/>
                <w:lang w:eastAsia="zh-CN"/>
              </w:rPr>
            </w:pPr>
            <w:r>
              <w:rPr>
                <w:rFonts w:eastAsiaTheme="minorEastAsia"/>
                <w:sz w:val="16"/>
                <w:szCs w:val="16"/>
                <w:lang w:eastAsia="zh-CN"/>
              </w:rPr>
              <w:t xml:space="preserve">Please comment if you are in principle support of such procedure, or any clarifications/suggestions to understand whether someone supports a different approach. </w:t>
            </w:r>
          </w:p>
          <w:p w14:paraId="24657A83" w14:textId="77777777" w:rsidR="009229F4" w:rsidRDefault="009229F4">
            <w:pPr>
              <w:rPr>
                <w:rFonts w:eastAsiaTheme="minorEastAsia"/>
                <w:sz w:val="16"/>
                <w:szCs w:val="16"/>
                <w:lang w:eastAsia="zh-CN"/>
              </w:rPr>
            </w:pPr>
          </w:p>
          <w:p w14:paraId="24657A84" w14:textId="77777777" w:rsidR="009229F4" w:rsidRDefault="008674CC">
            <w:pPr>
              <w:rPr>
                <w:rFonts w:eastAsiaTheme="minorEastAsia"/>
                <w:sz w:val="16"/>
                <w:szCs w:val="16"/>
                <w:lang w:eastAsia="zh-CN"/>
              </w:rPr>
            </w:pPr>
            <w:r>
              <w:rPr>
                <w:rFonts w:eastAsiaTheme="minorEastAsia"/>
                <w:sz w:val="16"/>
                <w:szCs w:val="16"/>
                <w:lang w:eastAsia="zh-CN"/>
              </w:rPr>
              <w:t xml:space="preserve">I added the above 3 steps also in the FFS; i am fine to fully remove it, but it may be useful to understand whether some company envisions a very different solution so that we can capture it. </w:t>
            </w:r>
          </w:p>
        </w:tc>
      </w:tr>
      <w:tr w:rsidR="009229F4" w14:paraId="24657A88" w14:textId="77777777">
        <w:trPr>
          <w:trHeight w:val="125"/>
        </w:trPr>
        <w:tc>
          <w:tcPr>
            <w:tcW w:w="1363" w:type="dxa"/>
          </w:tcPr>
          <w:p w14:paraId="24657A86"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563" w:type="dxa"/>
          </w:tcPr>
          <w:p w14:paraId="24657A87" w14:textId="77777777" w:rsidR="009229F4" w:rsidRDefault="008674CC">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issue is out of RAN1’s scope, </w:t>
            </w:r>
            <w:proofErr w:type="spellStart"/>
            <w:r>
              <w:rPr>
                <w:rFonts w:eastAsiaTheme="minorEastAsia"/>
                <w:sz w:val="16"/>
                <w:szCs w:val="16"/>
                <w:lang w:eastAsia="zh-CN"/>
              </w:rPr>
              <w:t>proponrnts</w:t>
            </w:r>
            <w:proofErr w:type="spellEnd"/>
            <w:r>
              <w:rPr>
                <w:rFonts w:eastAsiaTheme="minorEastAsia"/>
                <w:sz w:val="16"/>
                <w:szCs w:val="16"/>
                <w:lang w:eastAsia="zh-CN"/>
              </w:rPr>
              <w:t xml:space="preserve"> should trigger this discussion in RAN3.</w:t>
            </w:r>
          </w:p>
        </w:tc>
      </w:tr>
      <w:tr w:rsidR="009229F4" w14:paraId="24657A8B" w14:textId="77777777">
        <w:trPr>
          <w:trHeight w:val="125"/>
        </w:trPr>
        <w:tc>
          <w:tcPr>
            <w:tcW w:w="1363" w:type="dxa"/>
          </w:tcPr>
          <w:p w14:paraId="24657A89"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563" w:type="dxa"/>
          </w:tcPr>
          <w:p w14:paraId="24657A8A" w14:textId="77777777" w:rsidR="009229F4" w:rsidRDefault="008674CC">
            <w:pPr>
              <w:rPr>
                <w:rFonts w:eastAsiaTheme="minorEastAsia"/>
                <w:sz w:val="16"/>
                <w:szCs w:val="16"/>
                <w:lang w:eastAsia="zh-CN"/>
              </w:rPr>
            </w:pPr>
            <w:r>
              <w:rPr>
                <w:rFonts w:eastAsiaTheme="minorEastAsia"/>
                <w:sz w:val="16"/>
                <w:szCs w:val="16"/>
                <w:lang w:eastAsia="zh-CN"/>
              </w:rPr>
              <w:t>Low</w:t>
            </w:r>
            <w:r>
              <w:rPr>
                <w:rFonts w:eastAsiaTheme="minorEastAsia" w:hint="eastAsia"/>
                <w:sz w:val="16"/>
                <w:szCs w:val="16"/>
                <w:lang w:eastAsia="zh-CN"/>
              </w:rPr>
              <w:t xml:space="preserve"> priority.</w:t>
            </w:r>
          </w:p>
        </w:tc>
      </w:tr>
      <w:tr w:rsidR="009229F4" w14:paraId="24657A8E" w14:textId="77777777">
        <w:trPr>
          <w:trHeight w:val="125"/>
        </w:trPr>
        <w:tc>
          <w:tcPr>
            <w:tcW w:w="1363" w:type="dxa"/>
          </w:tcPr>
          <w:p w14:paraId="24657A8C" w14:textId="77777777" w:rsidR="009229F4" w:rsidRDefault="008674CC">
            <w:pPr>
              <w:rPr>
                <w:rFonts w:eastAsiaTheme="minorEastAsia"/>
                <w:sz w:val="16"/>
                <w:szCs w:val="16"/>
                <w:lang w:eastAsia="ko-KR"/>
              </w:rPr>
            </w:pPr>
            <w:r>
              <w:rPr>
                <w:rFonts w:eastAsiaTheme="minorEastAsia" w:hint="eastAsia"/>
                <w:sz w:val="16"/>
                <w:szCs w:val="16"/>
                <w:lang w:eastAsia="ko-KR"/>
              </w:rPr>
              <w:t>LGE</w:t>
            </w:r>
          </w:p>
        </w:tc>
        <w:tc>
          <w:tcPr>
            <w:tcW w:w="8563" w:type="dxa"/>
          </w:tcPr>
          <w:p w14:paraId="24657A8D" w14:textId="77777777" w:rsidR="009229F4" w:rsidRDefault="008674CC">
            <w:pPr>
              <w:rPr>
                <w:rFonts w:eastAsiaTheme="minorEastAsia"/>
                <w:sz w:val="16"/>
                <w:szCs w:val="16"/>
                <w:lang w:eastAsia="ko-KR"/>
              </w:rPr>
            </w:pPr>
            <w:r>
              <w:rPr>
                <w:rFonts w:eastAsiaTheme="minorEastAsia"/>
                <w:sz w:val="16"/>
                <w:szCs w:val="16"/>
                <w:lang w:eastAsia="ko-KR"/>
              </w:rPr>
              <w:t>W</w:t>
            </w:r>
            <w:r>
              <w:rPr>
                <w:rFonts w:eastAsiaTheme="minorEastAsia" w:hint="eastAsia"/>
                <w:sz w:val="16"/>
                <w:szCs w:val="16"/>
                <w:lang w:eastAsia="ko-KR"/>
              </w:rPr>
              <w:t xml:space="preserve">e </w:t>
            </w:r>
            <w:r>
              <w:rPr>
                <w:rFonts w:eastAsiaTheme="minorEastAsia"/>
                <w:sz w:val="16"/>
                <w:szCs w:val="16"/>
                <w:lang w:eastAsia="ko-KR"/>
              </w:rPr>
              <w:t>share the view with OPPO. It’s not RAN1 scope.</w:t>
            </w:r>
          </w:p>
        </w:tc>
      </w:tr>
      <w:tr w:rsidR="009229F4" w14:paraId="24657A91" w14:textId="77777777">
        <w:trPr>
          <w:trHeight w:val="125"/>
        </w:trPr>
        <w:tc>
          <w:tcPr>
            <w:tcW w:w="1363" w:type="dxa"/>
          </w:tcPr>
          <w:p w14:paraId="24657A8F" w14:textId="77777777" w:rsidR="009229F4" w:rsidRDefault="008674CC">
            <w:pPr>
              <w:rPr>
                <w:rFonts w:eastAsiaTheme="minorEastAsia"/>
                <w:sz w:val="16"/>
                <w:szCs w:val="16"/>
                <w:lang w:eastAsia="ko-KR"/>
              </w:rPr>
            </w:pPr>
            <w:r>
              <w:rPr>
                <w:rFonts w:eastAsiaTheme="minorEastAsia"/>
                <w:sz w:val="16"/>
                <w:szCs w:val="16"/>
                <w:lang w:eastAsia="ko-KR"/>
              </w:rPr>
              <w:t>Continental Automotive</w:t>
            </w:r>
          </w:p>
        </w:tc>
        <w:tc>
          <w:tcPr>
            <w:tcW w:w="8563" w:type="dxa"/>
          </w:tcPr>
          <w:p w14:paraId="24657A90" w14:textId="77777777" w:rsidR="009229F4" w:rsidRDefault="008674CC">
            <w:pPr>
              <w:rPr>
                <w:rFonts w:eastAsiaTheme="minorEastAsia"/>
                <w:sz w:val="16"/>
                <w:szCs w:val="16"/>
                <w:lang w:eastAsia="ko-KR"/>
              </w:rPr>
            </w:pPr>
            <w:r>
              <w:rPr>
                <w:rFonts w:eastAsiaTheme="minorEastAsia"/>
                <w:sz w:val="16"/>
                <w:szCs w:val="16"/>
                <w:lang w:eastAsia="ko-KR"/>
              </w:rPr>
              <w:t>Prefer to not discuss this in RAN1.</w:t>
            </w:r>
          </w:p>
        </w:tc>
      </w:tr>
      <w:tr w:rsidR="009229F4" w14:paraId="24657A96" w14:textId="77777777">
        <w:trPr>
          <w:trHeight w:val="125"/>
        </w:trPr>
        <w:tc>
          <w:tcPr>
            <w:tcW w:w="1363" w:type="dxa"/>
          </w:tcPr>
          <w:p w14:paraId="24657A92" w14:textId="77777777" w:rsidR="009229F4" w:rsidRDefault="008674CC">
            <w:pPr>
              <w:rPr>
                <w:rFonts w:eastAsiaTheme="minorEastAsia"/>
                <w:sz w:val="16"/>
                <w:szCs w:val="16"/>
                <w:lang w:eastAsia="ko-KR"/>
              </w:rPr>
            </w:pPr>
            <w:r>
              <w:rPr>
                <w:rFonts w:eastAsiaTheme="minorEastAsia" w:hint="eastAsia"/>
                <w:sz w:val="16"/>
                <w:szCs w:val="16"/>
                <w:lang w:eastAsia="zh-CN"/>
              </w:rPr>
              <w:t>C</w:t>
            </w:r>
            <w:r>
              <w:rPr>
                <w:rFonts w:eastAsiaTheme="minorEastAsia"/>
                <w:sz w:val="16"/>
                <w:szCs w:val="16"/>
                <w:lang w:eastAsia="zh-CN"/>
              </w:rPr>
              <w:t>MCC</w:t>
            </w:r>
          </w:p>
        </w:tc>
        <w:tc>
          <w:tcPr>
            <w:tcW w:w="8563" w:type="dxa"/>
          </w:tcPr>
          <w:p w14:paraId="24657A93" w14:textId="77777777" w:rsidR="009229F4" w:rsidRDefault="008674CC">
            <w:pPr>
              <w:rPr>
                <w:rFonts w:eastAsiaTheme="minorEastAsia"/>
                <w:sz w:val="16"/>
                <w:szCs w:val="16"/>
                <w:lang w:eastAsia="zh-CN"/>
              </w:rPr>
            </w:pPr>
            <w:r>
              <w:rPr>
                <w:rFonts w:eastAsiaTheme="minorEastAsia"/>
                <w:sz w:val="16"/>
                <w:szCs w:val="16"/>
                <w:lang w:eastAsia="zh-CN"/>
              </w:rPr>
              <w:t xml:space="preserve">We would like to know the intention of the SL-PRS configuration transfer between LMF and gNB. </w:t>
            </w:r>
          </w:p>
          <w:p w14:paraId="24657A94" w14:textId="77777777" w:rsidR="009229F4" w:rsidRDefault="008674CC">
            <w:pPr>
              <w:rPr>
                <w:rFonts w:eastAsiaTheme="minorEastAsia"/>
                <w:sz w:val="16"/>
                <w:szCs w:val="16"/>
                <w:lang w:eastAsia="zh-CN"/>
              </w:rPr>
            </w:pPr>
            <w:r>
              <w:rPr>
                <w:rFonts w:eastAsiaTheme="minorEastAsia"/>
                <w:sz w:val="16"/>
                <w:szCs w:val="16"/>
                <w:lang w:eastAsia="zh-CN"/>
              </w:rPr>
              <w:t xml:space="preserve">In Uu positioning, gNB provides DL PRS configuration to LMF because it is LMF to </w:t>
            </w:r>
            <w:proofErr w:type="gramStart"/>
            <w:r>
              <w:rPr>
                <w:rFonts w:eastAsiaTheme="minorEastAsia"/>
                <w:sz w:val="16"/>
                <w:szCs w:val="16"/>
                <w:lang w:eastAsia="zh-CN"/>
              </w:rPr>
              <w:t>provide assistance</w:t>
            </w:r>
            <w:proofErr w:type="gramEnd"/>
            <w:r>
              <w:rPr>
                <w:rFonts w:eastAsiaTheme="minorEastAsia"/>
                <w:sz w:val="16"/>
                <w:szCs w:val="16"/>
                <w:lang w:eastAsia="zh-CN"/>
              </w:rPr>
              <w:t xml:space="preserve"> data to the Rx UE. For Scheme 1, we have agreed that gNB will allocation resources to SL PRS Tx UEs, then in in-</w:t>
            </w:r>
            <w:proofErr w:type="spellStart"/>
            <w:r>
              <w:rPr>
                <w:rFonts w:eastAsiaTheme="minorEastAsia"/>
                <w:sz w:val="16"/>
                <w:szCs w:val="16"/>
                <w:lang w:eastAsia="zh-CN"/>
              </w:rPr>
              <w:t>coveage</w:t>
            </w:r>
            <w:proofErr w:type="spellEnd"/>
            <w:r>
              <w:rPr>
                <w:rFonts w:eastAsiaTheme="minorEastAsia"/>
                <w:sz w:val="16"/>
                <w:szCs w:val="16"/>
                <w:lang w:eastAsia="zh-CN"/>
              </w:rPr>
              <w:t xml:space="preserve"> scenarios, it may be the case that the LMF will provide some configuration information to Rx UE, where LMF needs to be provided with SL PRS configuration from gNB? But anyways, it is out of RAN1 scope.</w:t>
            </w:r>
          </w:p>
          <w:p w14:paraId="24657A95" w14:textId="77777777" w:rsidR="009229F4" w:rsidRDefault="008674CC">
            <w:pPr>
              <w:rPr>
                <w:rFonts w:eastAsiaTheme="minorEastAsia"/>
                <w:sz w:val="16"/>
                <w:szCs w:val="16"/>
                <w:lang w:eastAsia="ko-KR"/>
              </w:rPr>
            </w:pPr>
            <w:r>
              <w:rPr>
                <w:rFonts w:eastAsiaTheme="minorEastAsia" w:hint="eastAsia"/>
                <w:sz w:val="16"/>
                <w:szCs w:val="16"/>
                <w:lang w:eastAsia="zh-CN"/>
              </w:rPr>
              <w:t>R</w:t>
            </w:r>
            <w:r>
              <w:rPr>
                <w:rFonts w:eastAsiaTheme="minorEastAsia"/>
                <w:sz w:val="16"/>
                <w:szCs w:val="16"/>
                <w:lang w:eastAsia="zh-CN"/>
              </w:rPr>
              <w:t xml:space="preserve">egarding the detailed examples in the proposal, it’s not clear to me why the SL-PRS configuration information should be provided to LMF and then provided to other </w:t>
            </w:r>
            <w:proofErr w:type="spellStart"/>
            <w:r>
              <w:rPr>
                <w:rFonts w:eastAsiaTheme="minorEastAsia"/>
                <w:sz w:val="16"/>
                <w:szCs w:val="16"/>
                <w:lang w:eastAsia="zh-CN"/>
              </w:rPr>
              <w:t>gNBs</w:t>
            </w:r>
            <w:proofErr w:type="spellEnd"/>
            <w:r>
              <w:rPr>
                <w:rFonts w:eastAsiaTheme="minorEastAsia"/>
                <w:sz w:val="16"/>
                <w:szCs w:val="16"/>
                <w:lang w:eastAsia="zh-CN"/>
              </w:rPr>
              <w:t>, is it for further resource coordination? If so, we don’t think it is needed.</w:t>
            </w:r>
          </w:p>
        </w:tc>
      </w:tr>
      <w:tr w:rsidR="009229F4" w14:paraId="24657A99" w14:textId="77777777">
        <w:trPr>
          <w:trHeight w:val="125"/>
        </w:trPr>
        <w:tc>
          <w:tcPr>
            <w:tcW w:w="1363" w:type="dxa"/>
          </w:tcPr>
          <w:p w14:paraId="24657A97" w14:textId="77777777" w:rsidR="009229F4" w:rsidRDefault="008674CC">
            <w:pPr>
              <w:rPr>
                <w:rFonts w:eastAsiaTheme="minorEastAsia"/>
                <w:sz w:val="16"/>
                <w:szCs w:val="16"/>
                <w:lang w:eastAsia="zh-CN"/>
              </w:rPr>
            </w:pPr>
            <w:r>
              <w:rPr>
                <w:rFonts w:eastAsia="Malgun Gothic" w:hint="eastAsia"/>
                <w:sz w:val="16"/>
                <w:szCs w:val="16"/>
                <w:lang w:eastAsia="ko-KR"/>
              </w:rPr>
              <w:t>Samsung</w:t>
            </w:r>
          </w:p>
        </w:tc>
        <w:tc>
          <w:tcPr>
            <w:tcW w:w="8563" w:type="dxa"/>
          </w:tcPr>
          <w:p w14:paraId="24657A98" w14:textId="77777777" w:rsidR="009229F4" w:rsidRDefault="008674CC">
            <w:pPr>
              <w:rPr>
                <w:rFonts w:eastAsiaTheme="minorEastAsia"/>
                <w:sz w:val="16"/>
                <w:szCs w:val="16"/>
                <w:lang w:eastAsia="zh-CN"/>
              </w:rPr>
            </w:pPr>
            <w:r>
              <w:rPr>
                <w:rFonts w:eastAsia="Malgun Gothic" w:hint="eastAsia"/>
                <w:sz w:val="16"/>
                <w:szCs w:val="16"/>
                <w:lang w:eastAsia="ko-KR"/>
              </w:rPr>
              <w:t>Support the proposal.</w:t>
            </w:r>
          </w:p>
        </w:tc>
      </w:tr>
      <w:tr w:rsidR="009229F4" w14:paraId="24657A9F" w14:textId="77777777">
        <w:trPr>
          <w:trHeight w:val="125"/>
        </w:trPr>
        <w:tc>
          <w:tcPr>
            <w:tcW w:w="1363" w:type="dxa"/>
          </w:tcPr>
          <w:p w14:paraId="24657A9A" w14:textId="77777777" w:rsidR="009229F4" w:rsidRDefault="008674CC">
            <w:pPr>
              <w:rPr>
                <w:rFonts w:eastAsia="SimSun"/>
                <w:sz w:val="16"/>
                <w:szCs w:val="16"/>
                <w:lang w:eastAsia="zh-CN"/>
              </w:rPr>
            </w:pPr>
            <w:r>
              <w:rPr>
                <w:rFonts w:eastAsia="SimSun" w:hint="eastAsia"/>
                <w:sz w:val="16"/>
                <w:szCs w:val="16"/>
                <w:lang w:eastAsia="zh-CN"/>
              </w:rPr>
              <w:t>ZTE</w:t>
            </w:r>
          </w:p>
        </w:tc>
        <w:tc>
          <w:tcPr>
            <w:tcW w:w="8563" w:type="dxa"/>
          </w:tcPr>
          <w:p w14:paraId="24657A9B" w14:textId="77777777" w:rsidR="009229F4" w:rsidRDefault="008674CC">
            <w:pPr>
              <w:rPr>
                <w:rFonts w:eastAsia="SimSun"/>
                <w:sz w:val="16"/>
                <w:szCs w:val="16"/>
                <w:lang w:eastAsia="zh-CN"/>
              </w:rPr>
            </w:pPr>
            <w:r>
              <w:rPr>
                <w:rFonts w:eastAsia="SimSun" w:hint="eastAsia"/>
                <w:sz w:val="16"/>
                <w:szCs w:val="16"/>
                <w:lang w:eastAsia="zh-CN"/>
              </w:rPr>
              <w:t>Support the proposal.</w:t>
            </w:r>
          </w:p>
          <w:p w14:paraId="24657A9C" w14:textId="77777777" w:rsidR="009229F4" w:rsidRDefault="008674CC">
            <w:pPr>
              <w:rPr>
                <w:rFonts w:eastAsia="SimSun"/>
                <w:sz w:val="16"/>
                <w:szCs w:val="16"/>
                <w:lang w:eastAsia="zh-CN"/>
              </w:rPr>
            </w:pPr>
            <w:r>
              <w:rPr>
                <w:rFonts w:eastAsia="SimSun" w:hint="eastAsia"/>
                <w:sz w:val="16"/>
                <w:szCs w:val="16"/>
                <w:lang w:eastAsia="zh-CN"/>
              </w:rPr>
              <w:t>As what we explained during GTW session, enabling that LMF request SL-PRS configuration and gNB provides SL-PRS configuration to LMF is beneficial. For example, if UE report a SL-PRS resource ID to LMF in a measurement report, without any knowledge of SL-PRS configuration, how can LMF tell the difference between SL-PRS resource 1 and SL-PRS resource 2?</w:t>
            </w:r>
          </w:p>
          <w:p w14:paraId="24657A9D" w14:textId="77777777" w:rsidR="009229F4" w:rsidRDefault="008674CC">
            <w:pPr>
              <w:rPr>
                <w:rFonts w:eastAsia="SimSun"/>
                <w:sz w:val="16"/>
                <w:szCs w:val="16"/>
                <w:lang w:eastAsia="zh-CN"/>
              </w:rPr>
            </w:pPr>
            <w:r>
              <w:rPr>
                <w:rFonts w:eastAsia="SimSun" w:hint="eastAsia"/>
                <w:sz w:val="16"/>
                <w:szCs w:val="16"/>
                <w:lang w:eastAsia="zh-CN"/>
              </w:rPr>
              <w:t>In Uu positioning, we get the point of CMCC</w:t>
            </w:r>
            <w:r>
              <w:rPr>
                <w:rFonts w:eastAsia="SimSun"/>
                <w:sz w:val="16"/>
                <w:szCs w:val="16"/>
                <w:lang w:eastAsia="zh-CN"/>
              </w:rPr>
              <w:t>’</w:t>
            </w:r>
            <w:r>
              <w:rPr>
                <w:rFonts w:eastAsia="SimSun" w:hint="eastAsia"/>
                <w:sz w:val="16"/>
                <w:szCs w:val="16"/>
                <w:lang w:eastAsia="zh-CN"/>
              </w:rPr>
              <w:t xml:space="preserve">s comment. However, similarly, as point out by Alex, even though LMF do not need to allocate positioning SRS resources for UE, LMF can still request gNB for SRS configuration and gNB can provide the SRS configuration. This procedure is clearly specified in TS 38.455. </w:t>
            </w:r>
            <w:proofErr w:type="gramStart"/>
            <w:r>
              <w:rPr>
                <w:rFonts w:eastAsia="SimSun" w:hint="eastAsia"/>
                <w:sz w:val="16"/>
                <w:szCs w:val="16"/>
                <w:lang w:eastAsia="zh-CN"/>
              </w:rPr>
              <w:t>Therefore</w:t>
            </w:r>
            <w:proofErr w:type="gramEnd"/>
            <w:r>
              <w:rPr>
                <w:rFonts w:eastAsia="SimSun" w:hint="eastAsia"/>
                <w:sz w:val="16"/>
                <w:szCs w:val="16"/>
                <w:lang w:eastAsia="zh-CN"/>
              </w:rPr>
              <w:t xml:space="preserve"> in SL, we also think it is reasonable to support this proposal.</w:t>
            </w:r>
          </w:p>
          <w:p w14:paraId="24657A9E" w14:textId="77777777" w:rsidR="009229F4" w:rsidRDefault="008674CC">
            <w:pPr>
              <w:rPr>
                <w:rFonts w:eastAsia="SimSun"/>
                <w:sz w:val="16"/>
                <w:szCs w:val="16"/>
                <w:lang w:eastAsia="zh-CN"/>
              </w:rPr>
            </w:pPr>
            <w:r>
              <w:rPr>
                <w:rFonts w:eastAsia="SimSun" w:hint="eastAsia"/>
                <w:sz w:val="16"/>
                <w:szCs w:val="16"/>
                <w:lang w:eastAsia="zh-CN"/>
              </w:rPr>
              <w:t xml:space="preserve">Regarding whether this proposal is out of RAN1 </w:t>
            </w:r>
            <w:r>
              <w:rPr>
                <w:rFonts w:eastAsia="SimSun"/>
                <w:sz w:val="16"/>
                <w:szCs w:val="16"/>
                <w:lang w:eastAsia="zh-CN"/>
              </w:rPr>
              <w:t>‘</w:t>
            </w:r>
            <w:r>
              <w:rPr>
                <w:rFonts w:eastAsia="SimSun" w:hint="eastAsia"/>
                <w:sz w:val="16"/>
                <w:szCs w:val="16"/>
                <w:lang w:eastAsia="zh-CN"/>
              </w:rPr>
              <w:t>s scope, we think generally a lot of agreements we made is reflected in RAN2 or RAN3</w:t>
            </w:r>
            <w:r>
              <w:rPr>
                <w:rFonts w:eastAsia="SimSun"/>
                <w:sz w:val="16"/>
                <w:szCs w:val="16"/>
                <w:lang w:eastAsia="zh-CN"/>
              </w:rPr>
              <w:t>’</w:t>
            </w:r>
            <w:r>
              <w:rPr>
                <w:rFonts w:eastAsia="SimSun" w:hint="eastAsia"/>
                <w:sz w:val="16"/>
                <w:szCs w:val="16"/>
                <w:lang w:eastAsia="zh-CN"/>
              </w:rPr>
              <w:t xml:space="preserve">s spec. I do not think RAN1 has nothing to do with this discussion. </w:t>
            </w:r>
            <w:proofErr w:type="gramStart"/>
            <w:r>
              <w:rPr>
                <w:rFonts w:eastAsia="SimSun" w:hint="eastAsia"/>
                <w:sz w:val="16"/>
                <w:szCs w:val="16"/>
                <w:lang w:eastAsia="zh-CN"/>
              </w:rPr>
              <w:t>Anyway</w:t>
            </w:r>
            <w:proofErr w:type="gramEnd"/>
            <w:r>
              <w:rPr>
                <w:rFonts w:eastAsia="SimSun" w:hint="eastAsia"/>
                <w:sz w:val="16"/>
                <w:szCs w:val="16"/>
                <w:lang w:eastAsia="zh-CN"/>
              </w:rPr>
              <w:t xml:space="preserve"> if we have consensus, we can send an LS to RAN3 and ask them whether they think it is ok. </w:t>
            </w:r>
          </w:p>
        </w:tc>
      </w:tr>
      <w:tr w:rsidR="009229F4" w14:paraId="24657AA8" w14:textId="77777777">
        <w:trPr>
          <w:trHeight w:val="125"/>
        </w:trPr>
        <w:tc>
          <w:tcPr>
            <w:tcW w:w="1363" w:type="dxa"/>
          </w:tcPr>
          <w:p w14:paraId="24657AA0" w14:textId="77777777" w:rsidR="009229F4" w:rsidRDefault="008674CC">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563" w:type="dxa"/>
          </w:tcPr>
          <w:p w14:paraId="24657AA1" w14:textId="77777777" w:rsidR="009229F4" w:rsidRDefault="008674CC">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support this.</w:t>
            </w:r>
          </w:p>
          <w:p w14:paraId="24657AA2" w14:textId="77777777" w:rsidR="009229F4" w:rsidRDefault="009229F4">
            <w:pPr>
              <w:rPr>
                <w:rFonts w:eastAsiaTheme="minorEastAsia"/>
                <w:sz w:val="16"/>
                <w:szCs w:val="16"/>
                <w:lang w:eastAsia="zh-CN"/>
              </w:rPr>
            </w:pPr>
          </w:p>
          <w:p w14:paraId="24657AA3" w14:textId="77777777" w:rsidR="009229F4" w:rsidRDefault="008674CC">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not clear.</w:t>
            </w:r>
          </w:p>
          <w:p w14:paraId="24657AA4" w14:textId="77777777" w:rsidR="009229F4" w:rsidRDefault="008674CC">
            <w:pPr>
              <w:rPr>
                <w:rFonts w:eastAsiaTheme="minorEastAsia"/>
                <w:sz w:val="16"/>
                <w:szCs w:val="16"/>
                <w:lang w:eastAsia="zh-CN"/>
              </w:rPr>
            </w:pPr>
            <w:r>
              <w:rPr>
                <w:rFonts w:eastAsiaTheme="minorEastAsia"/>
                <w:sz w:val="16"/>
                <w:szCs w:val="16"/>
                <w:lang w:eastAsia="zh-CN"/>
              </w:rPr>
              <w:t>If it is about LMF to coordinate the SL-PRS resource allocation, we haven’t even discussed that in LPHAP multi-cell SRS, and it is better RAN3 to discuss it.</w:t>
            </w:r>
          </w:p>
          <w:p w14:paraId="24657AA5" w14:textId="77777777" w:rsidR="009229F4" w:rsidRDefault="008674CC">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it is for LMF identifying the SL-PRS in the UE SL positioning measurement report, we do not believe it is needed.</w:t>
            </w:r>
          </w:p>
          <w:p w14:paraId="24657AA6" w14:textId="77777777" w:rsidR="009229F4" w:rsidRDefault="008674CC">
            <w:pPr>
              <w:pStyle w:val="ListParagraph"/>
              <w:numPr>
                <w:ilvl w:val="0"/>
                <w:numId w:val="104"/>
              </w:numPr>
              <w:rPr>
                <w:rFonts w:eastAsiaTheme="minorEastAsia"/>
                <w:sz w:val="16"/>
                <w:szCs w:val="16"/>
                <w:lang w:eastAsia="zh-CN"/>
              </w:rPr>
            </w:pPr>
            <w:r>
              <w:rPr>
                <w:rFonts w:ascii="Times New Roman" w:eastAsiaTheme="minorEastAsia" w:hAnsi="Times New Roman" w:cs="Times New Roman" w:hint="cs"/>
                <w:sz w:val="16"/>
                <w:szCs w:val="16"/>
                <w:lang w:eastAsia="zh-CN"/>
              </w:rPr>
              <w:t>F</w:t>
            </w:r>
            <w:r>
              <w:rPr>
                <w:rFonts w:ascii="Times New Roman" w:eastAsiaTheme="minorEastAsia" w:hAnsi="Times New Roman" w:cs="Times New Roman"/>
                <w:sz w:val="16"/>
                <w:szCs w:val="16"/>
                <w:lang w:eastAsia="zh-CN"/>
              </w:rPr>
              <w:t xml:space="preserve">or Uu positioning, the LMF obtaining the DL-PRS configuration is mainly for assistance data </w:t>
            </w:r>
            <w:proofErr w:type="gramStart"/>
            <w:r>
              <w:rPr>
                <w:rFonts w:ascii="Times New Roman" w:eastAsiaTheme="minorEastAsia" w:hAnsi="Times New Roman" w:cs="Times New Roman"/>
                <w:sz w:val="16"/>
                <w:szCs w:val="16"/>
                <w:lang w:eastAsia="zh-CN"/>
              </w:rPr>
              <w:t>distribution, or</w:t>
            </w:r>
            <w:proofErr w:type="gramEnd"/>
            <w:r>
              <w:rPr>
                <w:rFonts w:ascii="Times New Roman" w:eastAsiaTheme="minorEastAsia" w:hAnsi="Times New Roman" w:cs="Times New Roman"/>
                <w:sz w:val="16"/>
                <w:szCs w:val="16"/>
                <w:lang w:eastAsia="zh-CN"/>
              </w:rPr>
              <w:t xml:space="preserve"> identified that UE is within a specific PRS beam (identified by the boresight direction).</w:t>
            </w:r>
          </w:p>
          <w:p w14:paraId="24657AA7" w14:textId="77777777" w:rsidR="009229F4" w:rsidRDefault="008674CC">
            <w:pPr>
              <w:rPr>
                <w:rFonts w:eastAsiaTheme="minorEastAsia"/>
                <w:sz w:val="16"/>
                <w:szCs w:val="16"/>
                <w:lang w:eastAsia="zh-CN"/>
              </w:rPr>
            </w:pPr>
            <w:proofErr w:type="gramStart"/>
            <w:r>
              <w:rPr>
                <w:rFonts w:eastAsiaTheme="minorEastAsia" w:hint="eastAsia"/>
                <w:sz w:val="16"/>
                <w:szCs w:val="16"/>
                <w:lang w:eastAsia="zh-CN"/>
              </w:rPr>
              <w:t>H</w:t>
            </w:r>
            <w:r>
              <w:rPr>
                <w:rFonts w:eastAsiaTheme="minorEastAsia"/>
                <w:sz w:val="16"/>
                <w:szCs w:val="16"/>
                <w:lang w:eastAsia="zh-CN"/>
              </w:rPr>
              <w:t>owever</w:t>
            </w:r>
            <w:proofErr w:type="gramEnd"/>
            <w:r>
              <w:rPr>
                <w:rFonts w:eastAsiaTheme="minorEastAsia"/>
                <w:sz w:val="16"/>
                <w:szCs w:val="16"/>
                <w:lang w:eastAsia="zh-CN"/>
              </w:rPr>
              <w:t xml:space="preserve"> for SL-PRS</w:t>
            </w:r>
            <w:r>
              <w:rPr>
                <w:rFonts w:eastAsiaTheme="minorEastAsia" w:hint="eastAsia"/>
                <w:sz w:val="16"/>
                <w:szCs w:val="16"/>
                <w:lang w:eastAsia="zh-CN"/>
              </w:rPr>
              <w:t>,</w:t>
            </w:r>
            <w:r>
              <w:rPr>
                <w:rFonts w:eastAsiaTheme="minorEastAsia"/>
                <w:sz w:val="16"/>
                <w:szCs w:val="16"/>
                <w:lang w:eastAsia="zh-CN"/>
              </w:rPr>
              <w:t xml:space="preserve"> none of the use cases applicable to Uu need to be considered. From LMF point of view, a ToA/RSRP/</w:t>
            </w:r>
            <w:r>
              <w:rPr>
                <w:rFonts w:eastAsiaTheme="minorEastAsia" w:hint="eastAsia"/>
                <w:sz w:val="16"/>
                <w:szCs w:val="16"/>
                <w:lang w:eastAsia="zh-CN"/>
              </w:rPr>
              <w:t>a</w:t>
            </w:r>
            <w:r>
              <w:rPr>
                <w:rFonts w:eastAsiaTheme="minorEastAsia"/>
                <w:sz w:val="16"/>
                <w:szCs w:val="16"/>
                <w:lang w:eastAsia="zh-CN"/>
              </w:rPr>
              <w:t xml:space="preserve">ngle measurement between two </w:t>
            </w:r>
            <w:proofErr w:type="spellStart"/>
            <w:r>
              <w:rPr>
                <w:rFonts w:eastAsiaTheme="minorEastAsia"/>
                <w:sz w:val="16"/>
                <w:szCs w:val="16"/>
                <w:lang w:eastAsia="zh-CN"/>
              </w:rPr>
              <w:t>Ues</w:t>
            </w:r>
            <w:proofErr w:type="spellEnd"/>
            <w:r>
              <w:rPr>
                <w:rFonts w:eastAsiaTheme="minorEastAsia"/>
                <w:sz w:val="16"/>
                <w:szCs w:val="16"/>
                <w:lang w:eastAsia="zh-CN"/>
              </w:rPr>
              <w:t xml:space="preserve"> with the corresponding time stamp is sufficient to calculate the UE location. I suggest proponents to explain why the SL-PRS information is needed to calculate the UE location?</w:t>
            </w:r>
          </w:p>
        </w:tc>
      </w:tr>
      <w:tr w:rsidR="009229F4" w14:paraId="24657AAC" w14:textId="77777777">
        <w:trPr>
          <w:trHeight w:val="125"/>
        </w:trPr>
        <w:tc>
          <w:tcPr>
            <w:tcW w:w="1363" w:type="dxa"/>
          </w:tcPr>
          <w:p w14:paraId="24657AA9" w14:textId="77777777" w:rsidR="009229F4" w:rsidRDefault="008674CC">
            <w:pPr>
              <w:rPr>
                <w:rFonts w:eastAsia="SimSun"/>
                <w:sz w:val="16"/>
                <w:szCs w:val="16"/>
                <w:lang w:eastAsia="zh-CN"/>
              </w:rPr>
            </w:pPr>
            <w:r>
              <w:rPr>
                <w:rFonts w:eastAsia="SimSun"/>
                <w:sz w:val="16"/>
                <w:szCs w:val="16"/>
                <w:lang w:eastAsia="zh-CN"/>
              </w:rPr>
              <w:t>Ericsson</w:t>
            </w:r>
          </w:p>
        </w:tc>
        <w:tc>
          <w:tcPr>
            <w:tcW w:w="8563" w:type="dxa"/>
          </w:tcPr>
          <w:p w14:paraId="24657AAA" w14:textId="77777777" w:rsidR="009229F4" w:rsidRDefault="008674CC">
            <w:pPr>
              <w:rPr>
                <w:rFonts w:eastAsia="SimSun"/>
                <w:sz w:val="16"/>
                <w:szCs w:val="16"/>
                <w:lang w:eastAsia="zh-CN"/>
              </w:rPr>
            </w:pPr>
            <w:r>
              <w:rPr>
                <w:rFonts w:eastAsia="SimSun"/>
                <w:sz w:val="16"/>
                <w:szCs w:val="16"/>
                <w:lang w:eastAsia="zh-CN"/>
              </w:rPr>
              <w:t xml:space="preserve">We support the proposal. For a measuring UE in coverage, this would avoid having to get multiple batches of assistance data from all the </w:t>
            </w:r>
            <w:proofErr w:type="spellStart"/>
            <w:r>
              <w:rPr>
                <w:rFonts w:eastAsia="SimSun"/>
                <w:sz w:val="16"/>
                <w:szCs w:val="16"/>
                <w:lang w:eastAsia="zh-CN"/>
              </w:rPr>
              <w:t>tx</w:t>
            </w:r>
            <w:proofErr w:type="spellEnd"/>
            <w:r>
              <w:rPr>
                <w:rFonts w:eastAsia="SimSun"/>
                <w:sz w:val="16"/>
                <w:szCs w:val="16"/>
                <w:lang w:eastAsia="zh-CN"/>
              </w:rPr>
              <w:t xml:space="preserve"> UEs, in our understanding. </w:t>
            </w:r>
          </w:p>
          <w:p w14:paraId="24657AAB" w14:textId="77777777" w:rsidR="009229F4" w:rsidRDefault="009229F4">
            <w:pPr>
              <w:rPr>
                <w:rFonts w:eastAsia="SimSun"/>
                <w:sz w:val="16"/>
                <w:szCs w:val="16"/>
                <w:lang w:eastAsia="zh-CN"/>
              </w:rPr>
            </w:pPr>
          </w:p>
        </w:tc>
      </w:tr>
      <w:tr w:rsidR="009229F4" w14:paraId="24657AAF" w14:textId="77777777">
        <w:trPr>
          <w:trHeight w:val="125"/>
        </w:trPr>
        <w:tc>
          <w:tcPr>
            <w:tcW w:w="1363" w:type="dxa"/>
          </w:tcPr>
          <w:p w14:paraId="24657AAD" w14:textId="77777777" w:rsidR="009229F4" w:rsidRDefault="008674CC">
            <w:pPr>
              <w:rPr>
                <w:rFonts w:eastAsia="SimSun"/>
                <w:sz w:val="16"/>
                <w:szCs w:val="16"/>
                <w:lang w:eastAsia="zh-CN"/>
              </w:rPr>
            </w:pPr>
            <w:r>
              <w:rPr>
                <w:rFonts w:eastAsia="Malgun Gothic"/>
                <w:sz w:val="16"/>
                <w:szCs w:val="16"/>
                <w:lang w:eastAsia="ko-KR"/>
              </w:rPr>
              <w:t>Intel</w:t>
            </w:r>
          </w:p>
        </w:tc>
        <w:tc>
          <w:tcPr>
            <w:tcW w:w="8563" w:type="dxa"/>
          </w:tcPr>
          <w:p w14:paraId="24657AAE" w14:textId="77777777" w:rsidR="009229F4" w:rsidRDefault="008674CC">
            <w:pPr>
              <w:rPr>
                <w:rFonts w:eastAsia="SimSun"/>
                <w:sz w:val="16"/>
                <w:szCs w:val="16"/>
                <w:lang w:eastAsia="zh-CN"/>
              </w:rPr>
            </w:pPr>
            <w:r>
              <w:rPr>
                <w:rFonts w:eastAsia="Malgun Gothic"/>
                <w:sz w:val="16"/>
                <w:szCs w:val="16"/>
                <w:lang w:eastAsia="ko-KR"/>
              </w:rPr>
              <w:t xml:space="preserve">In our understanding this information exchange does not need to be discussed in RAN1. For the </w:t>
            </w:r>
            <w:proofErr w:type="spellStart"/>
            <w:r>
              <w:rPr>
                <w:rFonts w:eastAsia="Malgun Gothic"/>
                <w:sz w:val="16"/>
                <w:szCs w:val="16"/>
                <w:lang w:eastAsia="ko-KR"/>
              </w:rPr>
              <w:t>phy</w:t>
            </w:r>
            <w:proofErr w:type="spellEnd"/>
            <w:r>
              <w:rPr>
                <w:rFonts w:eastAsia="Malgun Gothic"/>
                <w:sz w:val="16"/>
                <w:szCs w:val="16"/>
                <w:lang w:eastAsia="ko-KR"/>
              </w:rPr>
              <w:t xml:space="preserve"> it is sufficient to know which information is exchanged between the gNB and the UE. If the information is only </w:t>
            </w:r>
            <w:proofErr w:type="spellStart"/>
            <w:r>
              <w:rPr>
                <w:rFonts w:eastAsia="Malgun Gothic"/>
                <w:sz w:val="16"/>
                <w:szCs w:val="16"/>
                <w:lang w:eastAsia="ko-KR"/>
              </w:rPr>
              <w:t>forwared</w:t>
            </w:r>
            <w:proofErr w:type="spellEnd"/>
            <w:r>
              <w:rPr>
                <w:rFonts w:eastAsia="Malgun Gothic"/>
                <w:sz w:val="16"/>
                <w:szCs w:val="16"/>
                <w:lang w:eastAsia="ko-KR"/>
              </w:rPr>
              <w:t xml:space="preserve"> by the </w:t>
            </w:r>
            <w:proofErr w:type="spellStart"/>
            <w:r>
              <w:rPr>
                <w:rFonts w:eastAsia="Malgun Gothic"/>
                <w:sz w:val="16"/>
                <w:szCs w:val="16"/>
                <w:lang w:eastAsia="ko-KR"/>
              </w:rPr>
              <w:t>gNB</w:t>
            </w:r>
            <w:proofErr w:type="spellEnd"/>
            <w:r>
              <w:rPr>
                <w:rFonts w:eastAsia="Malgun Gothic"/>
                <w:sz w:val="16"/>
                <w:szCs w:val="16"/>
                <w:lang w:eastAsia="ko-KR"/>
              </w:rPr>
              <w:t xml:space="preserve"> is in our understanding not relevant for the physical layer design. </w:t>
            </w:r>
          </w:p>
        </w:tc>
      </w:tr>
      <w:tr w:rsidR="009229F4" w14:paraId="24657AB2" w14:textId="77777777">
        <w:trPr>
          <w:trHeight w:val="125"/>
        </w:trPr>
        <w:tc>
          <w:tcPr>
            <w:tcW w:w="1363" w:type="dxa"/>
          </w:tcPr>
          <w:p w14:paraId="24657AB0" w14:textId="77777777" w:rsidR="009229F4" w:rsidRDefault="008674CC">
            <w:pPr>
              <w:rPr>
                <w:rFonts w:eastAsia="Malgun Gothic"/>
                <w:sz w:val="16"/>
                <w:szCs w:val="16"/>
                <w:lang w:eastAsia="ko-KR"/>
              </w:rPr>
            </w:pPr>
            <w:r>
              <w:rPr>
                <w:rFonts w:eastAsia="Malgun Gothic"/>
                <w:sz w:val="16"/>
                <w:szCs w:val="16"/>
                <w:lang w:eastAsia="ko-KR"/>
              </w:rPr>
              <w:t>Toyota</w:t>
            </w:r>
          </w:p>
        </w:tc>
        <w:tc>
          <w:tcPr>
            <w:tcW w:w="8563" w:type="dxa"/>
          </w:tcPr>
          <w:p w14:paraId="24657AB1" w14:textId="77777777" w:rsidR="009229F4" w:rsidRDefault="008674CC">
            <w:pPr>
              <w:rPr>
                <w:rFonts w:eastAsia="Malgun Gothic"/>
                <w:sz w:val="16"/>
                <w:szCs w:val="16"/>
                <w:lang w:eastAsia="ko-KR"/>
              </w:rPr>
            </w:pPr>
            <w:r>
              <w:rPr>
                <w:rFonts w:eastAsia="SimSun"/>
                <w:sz w:val="16"/>
                <w:szCs w:val="16"/>
                <w:lang w:eastAsia="zh-CN"/>
              </w:rPr>
              <w:t xml:space="preserve">No strong opinion but it should be noted that </w:t>
            </w:r>
            <w:proofErr w:type="spellStart"/>
            <w:r>
              <w:rPr>
                <w:rFonts w:eastAsia="SimSun"/>
                <w:sz w:val="16"/>
                <w:szCs w:val="16"/>
                <w:lang w:eastAsia="zh-CN"/>
              </w:rPr>
              <w:t>confgurations</w:t>
            </w:r>
            <w:proofErr w:type="spellEnd"/>
            <w:r>
              <w:rPr>
                <w:rFonts w:eastAsia="SimSun"/>
                <w:sz w:val="16"/>
                <w:szCs w:val="16"/>
                <w:lang w:eastAsia="zh-CN"/>
              </w:rPr>
              <w:t xml:space="preserve"> are generally subject to extensions/corrections, </w:t>
            </w:r>
            <w:proofErr w:type="spellStart"/>
            <w:r>
              <w:rPr>
                <w:rFonts w:eastAsia="SimSun"/>
                <w:sz w:val="16"/>
                <w:szCs w:val="16"/>
                <w:lang w:eastAsia="zh-CN"/>
              </w:rPr>
              <w:t>gNBs</w:t>
            </w:r>
            <w:proofErr w:type="spellEnd"/>
            <w:r>
              <w:rPr>
                <w:rFonts w:eastAsia="SimSun"/>
                <w:sz w:val="16"/>
                <w:szCs w:val="16"/>
                <w:lang w:eastAsia="zh-CN"/>
              </w:rPr>
              <w:t xml:space="preserve"> and LMFs can be based on different releases and versions of the standard but neither LMFs nor </w:t>
            </w:r>
            <w:proofErr w:type="spellStart"/>
            <w:r>
              <w:rPr>
                <w:rFonts w:eastAsia="SimSun"/>
                <w:sz w:val="16"/>
                <w:szCs w:val="16"/>
                <w:lang w:eastAsia="zh-CN"/>
              </w:rPr>
              <w:t>gNBs</w:t>
            </w:r>
            <w:proofErr w:type="spellEnd"/>
            <w:r>
              <w:rPr>
                <w:rFonts w:eastAsia="SimSun"/>
                <w:sz w:val="16"/>
                <w:szCs w:val="16"/>
                <w:lang w:eastAsia="zh-CN"/>
              </w:rPr>
              <w:t xml:space="preserve"> have any kind of release or version indicators. It raises some questions (which are however not a subject for discussion in RAN1) such as: how can it be ensured that LMF can comprehend the SL PRS configuration and how the LMF is supposed to behave if the </w:t>
            </w:r>
            <w:proofErr w:type="spellStart"/>
            <w:r>
              <w:rPr>
                <w:rFonts w:eastAsia="SimSun"/>
                <w:sz w:val="16"/>
                <w:szCs w:val="16"/>
                <w:lang w:eastAsia="zh-CN"/>
              </w:rPr>
              <w:t>gNB’s</w:t>
            </w:r>
            <w:proofErr w:type="spellEnd"/>
            <w:r>
              <w:rPr>
                <w:rFonts w:eastAsia="SimSun"/>
                <w:sz w:val="16"/>
                <w:szCs w:val="16"/>
                <w:lang w:eastAsia="zh-CN"/>
              </w:rPr>
              <w:t xml:space="preserve"> response message contains a non-comprehended configuration, extension, or correction?</w:t>
            </w:r>
          </w:p>
        </w:tc>
      </w:tr>
      <w:tr w:rsidR="009229F4" w14:paraId="24657AB5" w14:textId="77777777">
        <w:trPr>
          <w:trHeight w:val="125"/>
        </w:trPr>
        <w:tc>
          <w:tcPr>
            <w:tcW w:w="1363" w:type="dxa"/>
          </w:tcPr>
          <w:p w14:paraId="24657AB3" w14:textId="77777777" w:rsidR="009229F4" w:rsidRDefault="008674CC">
            <w:pPr>
              <w:rPr>
                <w:rFonts w:eastAsia="Malgun Gothic"/>
                <w:sz w:val="16"/>
                <w:szCs w:val="16"/>
                <w:lang w:eastAsia="ko-KR"/>
              </w:rPr>
            </w:pPr>
            <w:r>
              <w:rPr>
                <w:rFonts w:eastAsia="Malgun Gothic"/>
                <w:sz w:val="16"/>
                <w:szCs w:val="16"/>
                <w:lang w:eastAsia="ko-KR"/>
              </w:rPr>
              <w:t>Qualcomm</w:t>
            </w:r>
          </w:p>
        </w:tc>
        <w:tc>
          <w:tcPr>
            <w:tcW w:w="8563" w:type="dxa"/>
          </w:tcPr>
          <w:p w14:paraId="24657AB4" w14:textId="77777777" w:rsidR="009229F4" w:rsidRDefault="008674CC">
            <w:pPr>
              <w:rPr>
                <w:rFonts w:eastAsia="SimSun"/>
                <w:sz w:val="16"/>
                <w:szCs w:val="16"/>
                <w:lang w:eastAsia="zh-CN"/>
              </w:rPr>
            </w:pPr>
            <w:r>
              <w:rPr>
                <w:rFonts w:eastAsia="SimSun"/>
                <w:sz w:val="16"/>
                <w:szCs w:val="16"/>
                <w:lang w:eastAsia="zh-CN"/>
              </w:rPr>
              <w:t>Support the proposal</w:t>
            </w:r>
          </w:p>
        </w:tc>
      </w:tr>
      <w:tr w:rsidR="009229F4" w14:paraId="24657AB8" w14:textId="77777777">
        <w:trPr>
          <w:trHeight w:val="125"/>
        </w:trPr>
        <w:tc>
          <w:tcPr>
            <w:tcW w:w="1363" w:type="dxa"/>
          </w:tcPr>
          <w:p w14:paraId="24657AB6" w14:textId="77777777" w:rsidR="009229F4" w:rsidRDefault="008674CC">
            <w:pPr>
              <w:rPr>
                <w:rFonts w:eastAsiaTheme="minorEastAsia"/>
                <w:sz w:val="16"/>
                <w:szCs w:val="16"/>
                <w:lang w:eastAsia="ko-KR"/>
              </w:rPr>
            </w:pPr>
            <w:r>
              <w:rPr>
                <w:rFonts w:eastAsiaTheme="minorEastAsia"/>
                <w:sz w:val="16"/>
                <w:szCs w:val="16"/>
                <w:lang w:eastAsia="ko-KR"/>
              </w:rPr>
              <w:t>Nokia, NSB</w:t>
            </w:r>
          </w:p>
        </w:tc>
        <w:tc>
          <w:tcPr>
            <w:tcW w:w="8563" w:type="dxa"/>
          </w:tcPr>
          <w:p w14:paraId="24657AB7" w14:textId="77777777" w:rsidR="009229F4" w:rsidRDefault="008674CC">
            <w:pPr>
              <w:rPr>
                <w:rFonts w:eastAsiaTheme="minorEastAsia"/>
                <w:sz w:val="16"/>
                <w:szCs w:val="16"/>
                <w:lang w:eastAsia="ko-KR"/>
              </w:rPr>
            </w:pPr>
            <w:r>
              <w:rPr>
                <w:rFonts w:eastAsiaTheme="minorEastAsia"/>
                <w:sz w:val="16"/>
                <w:szCs w:val="16"/>
                <w:lang w:eastAsia="ko-KR"/>
              </w:rPr>
              <w:t xml:space="preserve">Ok in general. </w:t>
            </w:r>
            <w:proofErr w:type="gramStart"/>
            <w:r>
              <w:rPr>
                <w:rFonts w:eastAsiaTheme="minorEastAsia"/>
                <w:sz w:val="16"/>
                <w:szCs w:val="16"/>
                <w:lang w:eastAsia="ko-KR"/>
              </w:rPr>
              <w:t>But,</w:t>
            </w:r>
            <w:proofErr w:type="gramEnd"/>
            <w:r>
              <w:rPr>
                <w:rFonts w:eastAsiaTheme="minorEastAsia"/>
                <w:sz w:val="16"/>
                <w:szCs w:val="16"/>
                <w:lang w:eastAsia="ko-KR"/>
              </w:rPr>
              <w:t xml:space="preserve"> we share OPPO’s view that this needs to be discussed in RAN3.</w:t>
            </w:r>
          </w:p>
        </w:tc>
      </w:tr>
      <w:tr w:rsidR="009229F4" w14:paraId="24657ABB" w14:textId="77777777">
        <w:trPr>
          <w:trHeight w:val="125"/>
        </w:trPr>
        <w:tc>
          <w:tcPr>
            <w:tcW w:w="1363" w:type="dxa"/>
          </w:tcPr>
          <w:p w14:paraId="24657AB9" w14:textId="77777777" w:rsidR="009229F4" w:rsidRDefault="008674CC">
            <w:pPr>
              <w:rPr>
                <w:rFonts w:eastAsiaTheme="minorEastAsia"/>
                <w:sz w:val="16"/>
                <w:szCs w:val="16"/>
                <w:lang w:eastAsia="ko-KR"/>
              </w:rPr>
            </w:pPr>
            <w:r>
              <w:rPr>
                <w:rFonts w:eastAsiaTheme="minorEastAsia" w:hint="eastAsia"/>
                <w:sz w:val="16"/>
                <w:szCs w:val="16"/>
                <w:lang w:eastAsia="zh-CN"/>
              </w:rPr>
              <w:t>Sharp</w:t>
            </w:r>
          </w:p>
        </w:tc>
        <w:tc>
          <w:tcPr>
            <w:tcW w:w="8563" w:type="dxa"/>
          </w:tcPr>
          <w:p w14:paraId="24657ABA" w14:textId="77777777" w:rsidR="009229F4" w:rsidRDefault="008674CC">
            <w:pPr>
              <w:rPr>
                <w:rFonts w:eastAsiaTheme="minorEastAsia"/>
                <w:sz w:val="16"/>
                <w:szCs w:val="16"/>
                <w:lang w:eastAsia="ko-KR"/>
              </w:rPr>
            </w:pPr>
            <w:r>
              <w:rPr>
                <w:rFonts w:eastAsiaTheme="minorEastAsia" w:hint="eastAsia"/>
                <w:sz w:val="16"/>
                <w:szCs w:val="16"/>
                <w:lang w:eastAsia="zh-CN"/>
              </w:rPr>
              <w:t>Agree with other companies that this could be treated with low priority.</w:t>
            </w:r>
          </w:p>
        </w:tc>
      </w:tr>
      <w:tr w:rsidR="009229F4" w14:paraId="24657ABE" w14:textId="77777777">
        <w:trPr>
          <w:trHeight w:val="125"/>
        </w:trPr>
        <w:tc>
          <w:tcPr>
            <w:tcW w:w="1363" w:type="dxa"/>
          </w:tcPr>
          <w:p w14:paraId="24657ABC"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563" w:type="dxa"/>
          </w:tcPr>
          <w:p w14:paraId="24657ABD" w14:textId="77777777" w:rsidR="009229F4" w:rsidRDefault="008674CC">
            <w:pPr>
              <w:rPr>
                <w:rFonts w:eastAsiaTheme="minorEastAsia"/>
                <w:sz w:val="16"/>
                <w:szCs w:val="16"/>
                <w:lang w:eastAsia="zh-CN"/>
              </w:rPr>
            </w:pPr>
            <w:r>
              <w:rPr>
                <w:rFonts w:eastAsiaTheme="minorEastAsia"/>
                <w:sz w:val="16"/>
                <w:szCs w:val="16"/>
                <w:lang w:eastAsia="zh-CN"/>
              </w:rPr>
              <w:t xml:space="preserve">We may need further clarification on which SL positioning scenario the SRS configuration example may apply to. Is this to consider </w:t>
            </w:r>
            <w:proofErr w:type="gramStart"/>
            <w:r>
              <w:rPr>
                <w:rFonts w:eastAsiaTheme="minorEastAsia"/>
                <w:sz w:val="16"/>
                <w:szCs w:val="16"/>
                <w:lang w:eastAsia="zh-CN"/>
              </w:rPr>
              <w:t>e.g.</w:t>
            </w:r>
            <w:proofErr w:type="gramEnd"/>
            <w:r>
              <w:rPr>
                <w:rFonts w:eastAsiaTheme="minorEastAsia"/>
                <w:sz w:val="16"/>
                <w:szCs w:val="16"/>
                <w:lang w:eastAsia="zh-CN"/>
              </w:rPr>
              <w:t xml:space="preserve"> a scenario where Anchor UEs are in different cells, i.e., receiving this configuration from different gNB? If all anchor UEs and target UE are in the same cell, the SL-PRS configuration can also between LMF and gNB, but no other </w:t>
            </w:r>
            <w:proofErr w:type="spellStart"/>
            <w:r>
              <w:rPr>
                <w:rFonts w:eastAsiaTheme="minorEastAsia"/>
                <w:sz w:val="16"/>
                <w:szCs w:val="16"/>
                <w:lang w:eastAsia="zh-CN"/>
              </w:rPr>
              <w:t>gNBs</w:t>
            </w:r>
            <w:proofErr w:type="spellEnd"/>
            <w:r>
              <w:rPr>
                <w:rFonts w:eastAsiaTheme="minorEastAsia"/>
                <w:sz w:val="16"/>
                <w:szCs w:val="16"/>
                <w:lang w:eastAsia="zh-CN"/>
              </w:rPr>
              <w:t xml:space="preserve"> are involved. </w:t>
            </w:r>
          </w:p>
        </w:tc>
      </w:tr>
      <w:tr w:rsidR="009229F4" w14:paraId="24657AD4" w14:textId="77777777">
        <w:trPr>
          <w:trHeight w:val="125"/>
        </w:trPr>
        <w:tc>
          <w:tcPr>
            <w:tcW w:w="1363" w:type="dxa"/>
          </w:tcPr>
          <w:p w14:paraId="24657ABF" w14:textId="77777777" w:rsidR="009229F4" w:rsidRDefault="008674CC">
            <w:pPr>
              <w:rPr>
                <w:rFonts w:eastAsiaTheme="minorEastAsia"/>
                <w:sz w:val="16"/>
                <w:szCs w:val="16"/>
                <w:lang w:eastAsia="zh-CN"/>
              </w:rPr>
            </w:pPr>
            <w:r>
              <w:rPr>
                <w:rFonts w:eastAsiaTheme="minorEastAsia" w:hint="eastAsia"/>
                <w:sz w:val="16"/>
                <w:szCs w:val="16"/>
                <w:lang w:eastAsia="zh-CN"/>
              </w:rPr>
              <w:t>ZTE2</w:t>
            </w:r>
          </w:p>
        </w:tc>
        <w:tc>
          <w:tcPr>
            <w:tcW w:w="8563" w:type="dxa"/>
          </w:tcPr>
          <w:p w14:paraId="24657AC0" w14:textId="77777777" w:rsidR="009229F4" w:rsidRDefault="008674CC">
            <w:pPr>
              <w:rPr>
                <w:rFonts w:eastAsiaTheme="minorEastAsia"/>
                <w:sz w:val="16"/>
                <w:szCs w:val="16"/>
                <w:lang w:eastAsia="zh-CN"/>
              </w:rPr>
            </w:pPr>
            <w:r>
              <w:rPr>
                <w:rFonts w:eastAsiaTheme="minorEastAsia" w:hint="eastAsia"/>
                <w:sz w:val="16"/>
                <w:szCs w:val="16"/>
                <w:lang w:eastAsia="zh-CN"/>
              </w:rPr>
              <w:t>Thanks so much for sharing your understanding. I will try to clarify our thoughts as follows:</w:t>
            </w:r>
          </w:p>
          <w:p w14:paraId="24657AC1" w14:textId="77777777" w:rsidR="009229F4" w:rsidRDefault="008674CC">
            <w:pPr>
              <w:rPr>
                <w:rFonts w:eastAsiaTheme="minorEastAsia"/>
                <w:sz w:val="16"/>
                <w:szCs w:val="16"/>
                <w:u w:val="single"/>
                <w:lang w:eastAsia="zh-CN"/>
              </w:rPr>
            </w:pPr>
            <w:r>
              <w:rPr>
                <w:rFonts w:eastAsiaTheme="minorEastAsia" w:hint="eastAsia"/>
                <w:sz w:val="16"/>
                <w:szCs w:val="16"/>
                <w:u w:val="single"/>
                <w:lang w:eastAsia="zh-CN"/>
              </w:rPr>
              <w:t>1. The motivation</w:t>
            </w:r>
          </w:p>
          <w:p w14:paraId="24657AC2" w14:textId="77777777" w:rsidR="009229F4" w:rsidRDefault="008674CC">
            <w:pPr>
              <w:rPr>
                <w:rFonts w:eastAsiaTheme="minorEastAsia"/>
                <w:sz w:val="16"/>
                <w:szCs w:val="16"/>
                <w:lang w:eastAsia="zh-CN"/>
              </w:rPr>
            </w:pPr>
            <w:r>
              <w:rPr>
                <w:rFonts w:eastAsiaTheme="minorEastAsia" w:hint="eastAsia"/>
                <w:sz w:val="16"/>
                <w:szCs w:val="16"/>
                <w:lang w:eastAsia="zh-CN"/>
              </w:rPr>
              <w:t>Regarding Huawei</w:t>
            </w:r>
            <w:r>
              <w:rPr>
                <w:rFonts w:eastAsiaTheme="minorEastAsia"/>
                <w:sz w:val="16"/>
                <w:szCs w:val="16"/>
                <w:lang w:eastAsia="zh-CN"/>
              </w:rPr>
              <w:t>’</w:t>
            </w:r>
            <w:r>
              <w:rPr>
                <w:rFonts w:eastAsiaTheme="minorEastAsia" w:hint="eastAsia"/>
                <w:sz w:val="16"/>
                <w:szCs w:val="16"/>
                <w:lang w:eastAsia="zh-CN"/>
              </w:rPr>
              <w:t xml:space="preserve">s comment: </w:t>
            </w:r>
            <w:r>
              <w:rPr>
                <w:rFonts w:eastAsiaTheme="minorEastAsia"/>
                <w:sz w:val="16"/>
                <w:szCs w:val="16"/>
                <w:lang w:eastAsia="zh-CN"/>
              </w:rPr>
              <w:t>“I suggest proponents to explain why the SL-PRS information is needed to calculate the UE location?”</w:t>
            </w:r>
          </w:p>
          <w:p w14:paraId="24657AC3"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I agree with your point that basically all LMF need for calculating location is timing/angle measurement, time stamp, UE </w:t>
            </w:r>
            <w:proofErr w:type="gramStart"/>
            <w:r>
              <w:rPr>
                <w:rFonts w:eastAsiaTheme="minorEastAsia" w:hint="eastAsia"/>
                <w:sz w:val="16"/>
                <w:szCs w:val="16"/>
                <w:lang w:eastAsia="zh-CN"/>
              </w:rPr>
              <w:t>ID</w:t>
            </w:r>
            <w:proofErr w:type="gramEnd"/>
            <w:r>
              <w:rPr>
                <w:rFonts w:eastAsiaTheme="minorEastAsia" w:hint="eastAsia"/>
                <w:sz w:val="16"/>
                <w:szCs w:val="16"/>
                <w:lang w:eastAsia="zh-CN"/>
              </w:rPr>
              <w:t xml:space="preserve"> and timing quality (mandatory field in 37.355 or 38.455 measurement report). What I tried to say is if LMF do not receive any SL-PRS configuration from gNB, the </w:t>
            </w:r>
            <w:r>
              <w:rPr>
                <w:rFonts w:eastAsiaTheme="minorEastAsia"/>
                <w:sz w:val="16"/>
                <w:szCs w:val="16"/>
                <w:lang w:eastAsia="zh-CN"/>
              </w:rPr>
              <w:t>“</w:t>
            </w:r>
            <w:r>
              <w:rPr>
                <w:rFonts w:eastAsiaTheme="minorEastAsia" w:hint="eastAsia"/>
                <w:sz w:val="16"/>
                <w:szCs w:val="16"/>
                <w:lang w:eastAsia="zh-CN"/>
              </w:rPr>
              <w:t>SL-PRS resource ID</w:t>
            </w:r>
            <w:r>
              <w:rPr>
                <w:rFonts w:eastAsiaTheme="minorEastAsia"/>
                <w:sz w:val="16"/>
                <w:szCs w:val="16"/>
                <w:lang w:eastAsia="zh-CN"/>
              </w:rPr>
              <w:t>”</w:t>
            </w:r>
            <w:r>
              <w:rPr>
                <w:rFonts w:eastAsiaTheme="minorEastAsia" w:hint="eastAsia"/>
                <w:sz w:val="16"/>
                <w:szCs w:val="16"/>
                <w:lang w:eastAsia="zh-CN"/>
              </w:rPr>
              <w:t xml:space="preserve"> (which companies support including you) in a measurement report sent to LMF seems useless and non-comprehended. </w:t>
            </w:r>
          </w:p>
          <w:p w14:paraId="24657AC4"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Moreover, if we do not support this proposal, LMF </w:t>
            </w:r>
            <w:proofErr w:type="spellStart"/>
            <w:r>
              <w:rPr>
                <w:rFonts w:eastAsiaTheme="minorEastAsia" w:hint="eastAsia"/>
                <w:sz w:val="16"/>
                <w:szCs w:val="16"/>
                <w:lang w:eastAsia="zh-CN"/>
              </w:rPr>
              <w:t>can not</w:t>
            </w:r>
            <w:proofErr w:type="spellEnd"/>
            <w:r>
              <w:rPr>
                <w:rFonts w:eastAsiaTheme="minorEastAsia" w:hint="eastAsia"/>
                <w:sz w:val="16"/>
                <w:szCs w:val="16"/>
                <w:lang w:eastAsia="zh-CN"/>
              </w:rPr>
              <w:t xml:space="preserve"> do anything when the requirement </w:t>
            </w:r>
            <w:proofErr w:type="spellStart"/>
            <w:r>
              <w:rPr>
                <w:rFonts w:eastAsiaTheme="minorEastAsia" w:hint="eastAsia"/>
                <w:sz w:val="16"/>
                <w:szCs w:val="16"/>
                <w:lang w:eastAsia="zh-CN"/>
              </w:rPr>
              <w:t>can not</w:t>
            </w:r>
            <w:proofErr w:type="spellEnd"/>
            <w:r>
              <w:rPr>
                <w:rFonts w:eastAsiaTheme="minorEastAsia" w:hint="eastAsia"/>
                <w:sz w:val="16"/>
                <w:szCs w:val="16"/>
                <w:lang w:eastAsia="zh-CN"/>
              </w:rPr>
              <w:t xml:space="preserve"> be met. If SL positioning requirement is high, LMF may request gNB to allocation a SL-PRS resource with large bandwidth. (</w:t>
            </w:r>
            <w:proofErr w:type="gramStart"/>
            <w:r>
              <w:rPr>
                <w:rFonts w:eastAsiaTheme="minorEastAsia" w:hint="eastAsia"/>
                <w:sz w:val="16"/>
                <w:szCs w:val="16"/>
                <w:lang w:eastAsia="zh-CN"/>
              </w:rPr>
              <w:t>similar</w:t>
            </w:r>
            <w:proofErr w:type="gramEnd"/>
            <w:r>
              <w:rPr>
                <w:rFonts w:eastAsiaTheme="minorEastAsia" w:hint="eastAsia"/>
                <w:sz w:val="16"/>
                <w:szCs w:val="16"/>
                <w:lang w:eastAsia="zh-CN"/>
              </w:rPr>
              <w:t xml:space="preserve"> as LMF sends a request of </w:t>
            </w:r>
            <w:r>
              <w:rPr>
                <w:rFonts w:eastAsiaTheme="minorEastAsia" w:hint="eastAsia"/>
                <w:sz w:val="16"/>
                <w:szCs w:val="16"/>
                <w:lang w:eastAsia="zh-CN"/>
              </w:rPr>
              <w:t>“</w:t>
            </w:r>
            <w:r>
              <w:rPr>
                <w:rFonts w:eastAsiaTheme="minorEastAsia" w:hint="eastAsia"/>
                <w:sz w:val="16"/>
                <w:szCs w:val="16"/>
                <w:lang w:eastAsia="zh-CN"/>
              </w:rPr>
              <w:t>SRS transmission properties</w:t>
            </w:r>
            <w:r>
              <w:rPr>
                <w:rFonts w:eastAsiaTheme="minorEastAsia" w:hint="eastAsia"/>
                <w:sz w:val="16"/>
                <w:szCs w:val="16"/>
                <w:lang w:eastAsia="zh-CN"/>
              </w:rPr>
              <w:t>”</w:t>
            </w:r>
            <w:r>
              <w:rPr>
                <w:rFonts w:eastAsiaTheme="minorEastAsia" w:hint="eastAsia"/>
                <w:sz w:val="16"/>
                <w:szCs w:val="16"/>
                <w:lang w:eastAsia="zh-CN"/>
              </w:rPr>
              <w:t>.      not LMF coordinate)</w:t>
            </w:r>
          </w:p>
          <w:p w14:paraId="24657AC5"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We actually </w:t>
            </w:r>
            <w:proofErr w:type="spellStart"/>
            <w:r>
              <w:rPr>
                <w:rFonts w:eastAsiaTheme="minorEastAsia" w:hint="eastAsia"/>
                <w:sz w:val="16"/>
                <w:szCs w:val="16"/>
                <w:lang w:eastAsia="zh-CN"/>
              </w:rPr>
              <w:t>can not</w:t>
            </w:r>
            <w:proofErr w:type="spellEnd"/>
            <w:r>
              <w:rPr>
                <w:rFonts w:eastAsiaTheme="minorEastAsia" w:hint="eastAsia"/>
                <w:sz w:val="16"/>
                <w:szCs w:val="16"/>
                <w:lang w:eastAsia="zh-CN"/>
              </w:rPr>
              <w:t xml:space="preserve"> understand the logic here, given the situation that current </w:t>
            </w:r>
            <w:proofErr w:type="spellStart"/>
            <w:r>
              <w:rPr>
                <w:rFonts w:eastAsiaTheme="minorEastAsia" w:hint="eastAsia"/>
                <w:sz w:val="16"/>
                <w:szCs w:val="16"/>
                <w:lang w:eastAsia="zh-CN"/>
              </w:rPr>
              <w:t>NRPPa</w:t>
            </w:r>
            <w:proofErr w:type="spellEnd"/>
            <w:r>
              <w:rPr>
                <w:rFonts w:eastAsiaTheme="minorEastAsia" w:hint="eastAsia"/>
                <w:sz w:val="16"/>
                <w:szCs w:val="16"/>
                <w:lang w:eastAsia="zh-CN"/>
              </w:rPr>
              <w:t xml:space="preserve"> spec already </w:t>
            </w:r>
            <w:proofErr w:type="gramStart"/>
            <w:r>
              <w:rPr>
                <w:rFonts w:eastAsiaTheme="minorEastAsia" w:hint="eastAsia"/>
                <w:sz w:val="16"/>
                <w:szCs w:val="16"/>
                <w:lang w:eastAsia="zh-CN"/>
              </w:rPr>
              <w:t>support  SRS</w:t>
            </w:r>
            <w:proofErr w:type="gramEnd"/>
            <w:r>
              <w:rPr>
                <w:rFonts w:eastAsiaTheme="minorEastAsia" w:hint="eastAsia"/>
                <w:sz w:val="16"/>
                <w:szCs w:val="16"/>
                <w:lang w:eastAsia="zh-CN"/>
              </w:rPr>
              <w:t xml:space="preserve"> configuration transfer between LMF and gNB, why can</w:t>
            </w:r>
            <w:r>
              <w:rPr>
                <w:rFonts w:eastAsiaTheme="minorEastAsia"/>
                <w:sz w:val="16"/>
                <w:szCs w:val="16"/>
                <w:lang w:eastAsia="zh-CN"/>
              </w:rPr>
              <w:t>’</w:t>
            </w:r>
            <w:r>
              <w:rPr>
                <w:rFonts w:eastAsiaTheme="minorEastAsia" w:hint="eastAsia"/>
                <w:sz w:val="16"/>
                <w:szCs w:val="16"/>
                <w:lang w:eastAsia="zh-CN"/>
              </w:rPr>
              <w:t>t we further consider the similar mechanism for SL-PRS configuration. (Please correct me if my understanding is wrong)</w:t>
            </w:r>
          </w:p>
          <w:p w14:paraId="24657AC6" w14:textId="77777777" w:rsidR="009229F4" w:rsidRDefault="009229F4">
            <w:pPr>
              <w:rPr>
                <w:rFonts w:eastAsiaTheme="minorEastAsia"/>
                <w:sz w:val="16"/>
                <w:szCs w:val="16"/>
                <w:u w:val="single"/>
                <w:lang w:eastAsia="zh-CN"/>
              </w:rPr>
            </w:pPr>
          </w:p>
          <w:p w14:paraId="24657AC7" w14:textId="77777777" w:rsidR="009229F4" w:rsidRDefault="008674CC">
            <w:pPr>
              <w:rPr>
                <w:rFonts w:eastAsiaTheme="minorEastAsia"/>
                <w:sz w:val="16"/>
                <w:szCs w:val="16"/>
                <w:u w:val="single"/>
                <w:lang w:eastAsia="zh-CN"/>
              </w:rPr>
            </w:pPr>
            <w:r>
              <w:rPr>
                <w:rFonts w:eastAsiaTheme="minorEastAsia" w:hint="eastAsia"/>
                <w:sz w:val="16"/>
                <w:szCs w:val="16"/>
                <w:u w:val="single"/>
                <w:lang w:eastAsia="zh-CN"/>
              </w:rPr>
              <w:t>2.RAN1</w:t>
            </w:r>
            <w:r>
              <w:rPr>
                <w:rFonts w:eastAsiaTheme="minorEastAsia"/>
                <w:sz w:val="16"/>
                <w:szCs w:val="16"/>
                <w:u w:val="single"/>
                <w:lang w:eastAsia="zh-CN"/>
              </w:rPr>
              <w:t>’</w:t>
            </w:r>
            <w:r>
              <w:rPr>
                <w:rFonts w:eastAsiaTheme="minorEastAsia" w:hint="eastAsia"/>
                <w:sz w:val="16"/>
                <w:szCs w:val="16"/>
                <w:u w:val="single"/>
                <w:lang w:eastAsia="zh-CN"/>
              </w:rPr>
              <w:t>s involvement</w:t>
            </w:r>
          </w:p>
          <w:p w14:paraId="24657AC8"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We can tell multiple companies have concerns on discussing this proposal in RAN1. </w:t>
            </w:r>
            <w:proofErr w:type="gramStart"/>
            <w:r>
              <w:rPr>
                <w:rFonts w:eastAsiaTheme="minorEastAsia" w:hint="eastAsia"/>
                <w:sz w:val="16"/>
                <w:szCs w:val="16"/>
                <w:lang w:eastAsia="zh-CN"/>
              </w:rPr>
              <w:t>However</w:t>
            </w:r>
            <w:proofErr w:type="gramEnd"/>
            <w:r>
              <w:rPr>
                <w:rFonts w:eastAsiaTheme="minorEastAsia" w:hint="eastAsia"/>
                <w:sz w:val="16"/>
                <w:szCs w:val="16"/>
                <w:lang w:eastAsia="zh-CN"/>
              </w:rPr>
              <w:t xml:space="preserve"> since RAN1 is the leading group, it is natural for RAN1 to trigger such discussion and study the potential signaling. We understand SL-PRS configuration parameters are still under </w:t>
            </w:r>
            <w:proofErr w:type="gramStart"/>
            <w:r>
              <w:rPr>
                <w:rFonts w:eastAsiaTheme="minorEastAsia" w:hint="eastAsia"/>
                <w:sz w:val="16"/>
                <w:szCs w:val="16"/>
                <w:lang w:eastAsia="zh-CN"/>
              </w:rPr>
              <w:t>discussion</w:t>
            </w:r>
            <w:proofErr w:type="gramEnd"/>
            <w:r>
              <w:rPr>
                <w:rFonts w:eastAsiaTheme="minorEastAsia" w:hint="eastAsia"/>
                <w:sz w:val="16"/>
                <w:szCs w:val="16"/>
                <w:lang w:eastAsia="zh-CN"/>
              </w:rPr>
              <w:t xml:space="preserve"> and we only try to use the generic wording and see if we all notice the need to support LMF knowing some SL-PRS configurations.</w:t>
            </w:r>
          </w:p>
          <w:p w14:paraId="24657AC9"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Just put an agreement we made in RAN1 Rel-17, which was also regarding some </w:t>
            </w:r>
            <w:proofErr w:type="spellStart"/>
            <w:r>
              <w:rPr>
                <w:rFonts w:eastAsiaTheme="minorEastAsia" w:hint="eastAsia"/>
                <w:sz w:val="16"/>
                <w:szCs w:val="16"/>
                <w:lang w:eastAsia="zh-CN"/>
              </w:rPr>
              <w:t>signalings</w:t>
            </w:r>
            <w:proofErr w:type="spellEnd"/>
            <w:r>
              <w:rPr>
                <w:rFonts w:eastAsiaTheme="minorEastAsia" w:hint="eastAsia"/>
                <w:sz w:val="16"/>
                <w:szCs w:val="16"/>
                <w:lang w:eastAsia="zh-CN"/>
              </w:rPr>
              <w:t xml:space="preserve"> between LMF and gNB:</w:t>
            </w:r>
          </w:p>
          <w:p w14:paraId="24657ACA" w14:textId="77777777" w:rsidR="009229F4" w:rsidRDefault="008674CC">
            <w:pPr>
              <w:rPr>
                <w:sz w:val="20"/>
                <w:lang w:eastAsia="zh-CN"/>
              </w:rPr>
            </w:pPr>
            <w:r>
              <w:rPr>
                <w:sz w:val="20"/>
                <w:highlight w:val="green"/>
                <w:lang w:eastAsia="zh-CN"/>
              </w:rPr>
              <w:t>Agreement:</w:t>
            </w:r>
          </w:p>
          <w:p w14:paraId="24657ACB" w14:textId="77777777" w:rsidR="009229F4" w:rsidRDefault="008674CC">
            <w:pPr>
              <w:rPr>
                <w:sz w:val="20"/>
                <w:lang w:eastAsia="zh-CN"/>
              </w:rPr>
            </w:pPr>
            <w:r>
              <w:rPr>
                <w:rFonts w:hint="eastAsia"/>
                <w:sz w:val="20"/>
                <w:lang w:eastAsia="zh-CN"/>
              </w:rPr>
              <w:t xml:space="preserve">NR supports at least the following additional assistance signaling </w:t>
            </w:r>
            <w:r>
              <w:rPr>
                <w:rFonts w:hint="eastAsia"/>
                <w:b/>
                <w:bCs/>
                <w:sz w:val="20"/>
                <w:lang w:eastAsia="zh-CN"/>
              </w:rPr>
              <w:t xml:space="preserve">from LMF to gNB/TRP </w:t>
            </w:r>
            <w:r>
              <w:rPr>
                <w:rFonts w:hint="eastAsia"/>
                <w:sz w:val="20"/>
                <w:lang w:eastAsia="zh-CN"/>
              </w:rPr>
              <w:t xml:space="preserve">to facilitate </w:t>
            </w:r>
            <w:r>
              <w:rPr>
                <w:sz w:val="20"/>
                <w:lang w:eastAsia="zh-CN"/>
              </w:rPr>
              <w:t xml:space="preserve">UL </w:t>
            </w:r>
            <w:r>
              <w:rPr>
                <w:rFonts w:hint="eastAsia"/>
                <w:sz w:val="20"/>
                <w:lang w:eastAsia="zh-CN"/>
              </w:rPr>
              <w:t>measurements of UL-AOA</w:t>
            </w:r>
          </w:p>
          <w:p w14:paraId="24657ACC" w14:textId="77777777" w:rsidR="009229F4" w:rsidRDefault="008674CC">
            <w:pPr>
              <w:numPr>
                <w:ilvl w:val="0"/>
                <w:numId w:val="105"/>
              </w:numPr>
              <w:rPr>
                <w:sz w:val="20"/>
                <w:lang w:eastAsia="zh-CN"/>
              </w:rPr>
            </w:pPr>
            <w:r>
              <w:rPr>
                <w:rFonts w:hint="eastAsia"/>
                <w:sz w:val="20"/>
                <w:lang w:eastAsia="zh-CN"/>
              </w:rPr>
              <w:t>Indication of expected AoA/ZoA value and uncertainty (of the expected AoA/ZoA value) range(s)</w:t>
            </w:r>
          </w:p>
          <w:p w14:paraId="24657ACD" w14:textId="77777777" w:rsidR="009229F4" w:rsidRDefault="008674CC">
            <w:pPr>
              <w:numPr>
                <w:ilvl w:val="0"/>
                <w:numId w:val="105"/>
              </w:numPr>
              <w:rPr>
                <w:sz w:val="20"/>
                <w:lang w:eastAsia="zh-CN"/>
              </w:rPr>
            </w:pPr>
            <w:r>
              <w:rPr>
                <w:rFonts w:hint="eastAsia"/>
                <w:sz w:val="20"/>
                <w:lang w:eastAsia="zh-CN"/>
              </w:rPr>
              <w:t>FFS</w:t>
            </w:r>
            <w:r>
              <w:rPr>
                <w:sz w:val="20"/>
                <w:lang w:eastAsia="zh-CN"/>
              </w:rPr>
              <w:t>: D</w:t>
            </w:r>
            <w:r>
              <w:rPr>
                <w:rFonts w:hint="eastAsia"/>
                <w:sz w:val="20"/>
                <w:lang w:eastAsia="zh-CN"/>
              </w:rPr>
              <w:t>etails of procedure for providing the assistance</w:t>
            </w:r>
          </w:p>
          <w:p w14:paraId="24657ACE" w14:textId="77777777" w:rsidR="009229F4" w:rsidRDefault="008674CC">
            <w:pPr>
              <w:numPr>
                <w:ilvl w:val="0"/>
                <w:numId w:val="105"/>
              </w:numPr>
              <w:rPr>
                <w:sz w:val="20"/>
                <w:lang w:eastAsia="zh-CN"/>
              </w:rPr>
            </w:pPr>
            <w:r>
              <w:rPr>
                <w:sz w:val="20"/>
                <w:lang w:eastAsia="zh-CN"/>
              </w:rPr>
              <w:t>FFS: Reference angle of expected AoA/ZoA</w:t>
            </w:r>
          </w:p>
          <w:p w14:paraId="24657ACF" w14:textId="77777777" w:rsidR="009229F4" w:rsidRDefault="009229F4">
            <w:pPr>
              <w:rPr>
                <w:rFonts w:eastAsiaTheme="minorEastAsia"/>
                <w:sz w:val="16"/>
                <w:szCs w:val="16"/>
                <w:lang w:eastAsia="zh-CN"/>
              </w:rPr>
            </w:pPr>
          </w:p>
          <w:p w14:paraId="24657AD0" w14:textId="77777777" w:rsidR="009229F4" w:rsidRDefault="008674CC">
            <w:pPr>
              <w:rPr>
                <w:rFonts w:eastAsiaTheme="minorEastAsia"/>
                <w:sz w:val="16"/>
                <w:szCs w:val="16"/>
                <w:u w:val="single"/>
                <w:lang w:eastAsia="zh-CN"/>
              </w:rPr>
            </w:pPr>
            <w:r>
              <w:rPr>
                <w:rFonts w:eastAsiaTheme="minorEastAsia" w:hint="eastAsia"/>
                <w:sz w:val="16"/>
                <w:szCs w:val="16"/>
                <w:u w:val="single"/>
                <w:lang w:eastAsia="zh-CN"/>
              </w:rPr>
              <w:t>3.Scenarios</w:t>
            </w:r>
          </w:p>
          <w:p w14:paraId="24657AD1"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Regarding </w:t>
            </w:r>
            <w:proofErr w:type="spellStart"/>
            <w:r>
              <w:rPr>
                <w:rFonts w:eastAsiaTheme="minorEastAsia" w:hint="eastAsia"/>
                <w:sz w:val="16"/>
                <w:szCs w:val="16"/>
                <w:lang w:eastAsia="zh-CN"/>
              </w:rPr>
              <w:t>InterDigital</w:t>
            </w:r>
            <w:r>
              <w:rPr>
                <w:rFonts w:eastAsiaTheme="minorEastAsia"/>
                <w:sz w:val="16"/>
                <w:szCs w:val="16"/>
                <w:lang w:eastAsia="zh-CN"/>
              </w:rPr>
              <w:t>’</w:t>
            </w:r>
            <w:r>
              <w:rPr>
                <w:rFonts w:eastAsiaTheme="minorEastAsia" w:hint="eastAsia"/>
                <w:sz w:val="16"/>
                <w:szCs w:val="16"/>
                <w:lang w:eastAsia="zh-CN"/>
              </w:rPr>
              <w:t>s</w:t>
            </w:r>
            <w:proofErr w:type="spellEnd"/>
            <w:r>
              <w:rPr>
                <w:rFonts w:eastAsiaTheme="minorEastAsia" w:hint="eastAsia"/>
                <w:sz w:val="16"/>
                <w:szCs w:val="16"/>
                <w:lang w:eastAsia="zh-CN"/>
              </w:rPr>
              <w:t xml:space="preserve"> comment, we are open to further discuss the scenarios and probably no other </w:t>
            </w:r>
            <w:proofErr w:type="spellStart"/>
            <w:r>
              <w:rPr>
                <w:rFonts w:eastAsiaTheme="minorEastAsia" w:hint="eastAsia"/>
                <w:sz w:val="16"/>
                <w:szCs w:val="16"/>
                <w:lang w:eastAsia="zh-CN"/>
              </w:rPr>
              <w:t>gNBs</w:t>
            </w:r>
            <w:proofErr w:type="spellEnd"/>
            <w:r>
              <w:rPr>
                <w:rFonts w:eastAsiaTheme="minorEastAsia" w:hint="eastAsia"/>
                <w:sz w:val="16"/>
                <w:szCs w:val="16"/>
                <w:lang w:eastAsia="zh-CN"/>
              </w:rPr>
              <w:t xml:space="preserve"> will be involved. In my understanding, Alex just put a possible example.</w:t>
            </w:r>
          </w:p>
          <w:p w14:paraId="24657AD2" w14:textId="77777777" w:rsidR="009229F4" w:rsidRDefault="009229F4">
            <w:pPr>
              <w:rPr>
                <w:rFonts w:eastAsiaTheme="minorEastAsia"/>
                <w:sz w:val="16"/>
                <w:szCs w:val="16"/>
                <w:lang w:eastAsia="zh-CN"/>
              </w:rPr>
            </w:pPr>
          </w:p>
          <w:p w14:paraId="24657AD3"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Overall, we support this proposal. And if companies are not ready for supporting this proposal. We are ok to soft the wording (e.g.  change support to study). </w:t>
            </w:r>
            <w:proofErr w:type="gramStart"/>
            <w:r>
              <w:rPr>
                <w:rFonts w:eastAsiaTheme="minorEastAsia" w:hint="eastAsia"/>
                <w:sz w:val="16"/>
                <w:szCs w:val="16"/>
                <w:lang w:eastAsia="zh-CN"/>
              </w:rPr>
              <w:t>Again</w:t>
            </w:r>
            <w:proofErr w:type="gramEnd"/>
            <w:r>
              <w:rPr>
                <w:rFonts w:eastAsiaTheme="minorEastAsia" w:hint="eastAsia"/>
                <w:sz w:val="16"/>
                <w:szCs w:val="16"/>
                <w:lang w:eastAsia="zh-CN"/>
              </w:rPr>
              <w:t xml:space="preserve"> we feel it is RAN1</w:t>
            </w:r>
            <w:r>
              <w:rPr>
                <w:rFonts w:eastAsiaTheme="minorEastAsia"/>
                <w:sz w:val="16"/>
                <w:szCs w:val="16"/>
                <w:lang w:eastAsia="zh-CN"/>
              </w:rPr>
              <w:t>’</w:t>
            </w:r>
            <w:r>
              <w:rPr>
                <w:rFonts w:eastAsiaTheme="minorEastAsia" w:hint="eastAsia"/>
                <w:sz w:val="16"/>
                <w:szCs w:val="16"/>
                <w:lang w:eastAsia="zh-CN"/>
              </w:rPr>
              <w:t>s responsibility to trigger the discussion: either reach an agreement in RAN1 or have an conclusion in RAN1 and ask RAN3 to further investigate.</w:t>
            </w:r>
          </w:p>
        </w:tc>
      </w:tr>
      <w:tr w:rsidR="009229F4" w14:paraId="24657AD7" w14:textId="77777777">
        <w:trPr>
          <w:trHeight w:val="125"/>
        </w:trPr>
        <w:tc>
          <w:tcPr>
            <w:tcW w:w="1363" w:type="dxa"/>
          </w:tcPr>
          <w:p w14:paraId="24657AD5" w14:textId="77777777" w:rsidR="009229F4" w:rsidRDefault="008674CC">
            <w:pPr>
              <w:rPr>
                <w:rFonts w:eastAsiaTheme="minorEastAsia"/>
                <w:sz w:val="16"/>
                <w:szCs w:val="16"/>
                <w:lang w:eastAsia="zh-CN"/>
              </w:rPr>
            </w:pPr>
            <w:r>
              <w:rPr>
                <w:rFonts w:eastAsiaTheme="minorEastAsia"/>
                <w:sz w:val="16"/>
                <w:szCs w:val="16"/>
                <w:lang w:eastAsia="zh-CN"/>
              </w:rPr>
              <w:t>Lenovo</w:t>
            </w:r>
          </w:p>
        </w:tc>
        <w:tc>
          <w:tcPr>
            <w:tcW w:w="8563" w:type="dxa"/>
          </w:tcPr>
          <w:p w14:paraId="24657AD6" w14:textId="77777777" w:rsidR="009229F4" w:rsidRDefault="008674CC">
            <w:pPr>
              <w:rPr>
                <w:rFonts w:eastAsiaTheme="minorEastAsia"/>
                <w:sz w:val="16"/>
                <w:szCs w:val="16"/>
                <w:lang w:eastAsia="zh-CN"/>
              </w:rPr>
            </w:pPr>
            <w:r>
              <w:rPr>
                <w:rFonts w:eastAsiaTheme="minorEastAsia"/>
                <w:sz w:val="16"/>
                <w:szCs w:val="16"/>
                <w:lang w:eastAsia="zh-CN"/>
              </w:rPr>
              <w:t xml:space="preserve">We think this issue can be deprioritized for now and revisited </w:t>
            </w:r>
            <w:proofErr w:type="gramStart"/>
            <w:r>
              <w:rPr>
                <w:rFonts w:eastAsiaTheme="minorEastAsia"/>
                <w:sz w:val="16"/>
                <w:szCs w:val="16"/>
                <w:lang w:eastAsia="zh-CN"/>
              </w:rPr>
              <w:t>later ,</w:t>
            </w:r>
            <w:proofErr w:type="gramEnd"/>
            <w:r>
              <w:rPr>
                <w:rFonts w:eastAsiaTheme="minorEastAsia"/>
                <w:sz w:val="16"/>
                <w:szCs w:val="16"/>
                <w:lang w:eastAsia="zh-CN"/>
              </w:rPr>
              <w:t xml:space="preserve"> once the role of the LMF is clearer. We agree that in an LMF-</w:t>
            </w:r>
            <w:proofErr w:type="spellStart"/>
            <w:r>
              <w:rPr>
                <w:rFonts w:eastAsiaTheme="minorEastAsia"/>
                <w:sz w:val="16"/>
                <w:szCs w:val="16"/>
                <w:lang w:eastAsia="zh-CN"/>
              </w:rPr>
              <w:t>depedent</w:t>
            </w:r>
            <w:proofErr w:type="spellEnd"/>
            <w:r>
              <w:rPr>
                <w:rFonts w:eastAsiaTheme="minorEastAsia"/>
                <w:sz w:val="16"/>
                <w:szCs w:val="16"/>
                <w:lang w:eastAsia="zh-CN"/>
              </w:rPr>
              <w:t xml:space="preserve"> architecture the LMF can “recommend” some ideal SL-PRS configuration when certain requirements are not met but this is a best effort recommendation as the final decision in </w:t>
            </w:r>
            <w:proofErr w:type="spellStart"/>
            <w:r>
              <w:rPr>
                <w:rFonts w:eastAsiaTheme="minorEastAsia"/>
                <w:sz w:val="16"/>
                <w:szCs w:val="16"/>
                <w:lang w:eastAsia="zh-CN"/>
              </w:rPr>
              <w:t>anyway</w:t>
            </w:r>
            <w:proofErr w:type="spellEnd"/>
            <w:r>
              <w:rPr>
                <w:rFonts w:eastAsiaTheme="minorEastAsia"/>
                <w:sz w:val="16"/>
                <w:szCs w:val="16"/>
                <w:lang w:eastAsia="zh-CN"/>
              </w:rPr>
              <w:t xml:space="preserve"> up to the gNB. We also understand that SL positioning can work without LMF involvement even in in-coverage, so this scenario outlined in the proposal caters to one of the scenarios and may not necessarily have a critical impact on the overall Mode 1 design. </w:t>
            </w:r>
          </w:p>
        </w:tc>
      </w:tr>
    </w:tbl>
    <w:p w14:paraId="24657AD8" w14:textId="77777777" w:rsidR="009229F4" w:rsidRDefault="009229F4">
      <w:pPr>
        <w:rPr>
          <w:color w:val="0070C0"/>
        </w:rPr>
      </w:pPr>
    </w:p>
    <w:p w14:paraId="24657AD9" w14:textId="77777777" w:rsidR="009229F4" w:rsidRDefault="008674CC">
      <w:r>
        <w:t>Support</w:t>
      </w:r>
    </w:p>
    <w:p w14:paraId="24657ADA" w14:textId="77777777" w:rsidR="009229F4" w:rsidRDefault="008674CC">
      <w:pPr>
        <w:pStyle w:val="ListParagraph"/>
        <w:numPr>
          <w:ilvl w:val="0"/>
          <w:numId w:val="106"/>
        </w:numPr>
        <w:spacing w:after="0" w:line="240" w:lineRule="auto"/>
      </w:pPr>
      <w:r>
        <w:t>Samsung, ZTE, Ericsson, Qualcomm</w:t>
      </w:r>
    </w:p>
    <w:p w14:paraId="24657ADB" w14:textId="77777777" w:rsidR="009229F4" w:rsidRDefault="008674CC">
      <w:r>
        <w:t>Do not support</w:t>
      </w:r>
    </w:p>
    <w:p w14:paraId="24657ADC" w14:textId="77777777" w:rsidR="009229F4" w:rsidRDefault="008674CC">
      <w:pPr>
        <w:pStyle w:val="ListParagraph"/>
        <w:numPr>
          <w:ilvl w:val="0"/>
          <w:numId w:val="106"/>
        </w:numPr>
        <w:spacing w:after="0" w:line="240" w:lineRule="auto"/>
      </w:pPr>
      <w:r>
        <w:t>Huawei, HiSilicon</w:t>
      </w:r>
    </w:p>
    <w:p w14:paraId="24657ADD" w14:textId="77777777" w:rsidR="009229F4" w:rsidRDefault="008674CC">
      <w:r>
        <w:t>Low priority / not in RAN1 scope</w:t>
      </w:r>
    </w:p>
    <w:p w14:paraId="24657ADE" w14:textId="77777777" w:rsidR="009229F4" w:rsidRDefault="008674CC">
      <w:pPr>
        <w:pStyle w:val="ListParagraph"/>
        <w:numPr>
          <w:ilvl w:val="0"/>
          <w:numId w:val="106"/>
        </w:numPr>
        <w:spacing w:after="0" w:line="240" w:lineRule="auto"/>
      </w:pPr>
      <w:r>
        <w:t>OPPO, CATT, LGE, Continental, Intel, Lenovo, Nokia, NSB</w:t>
      </w:r>
    </w:p>
    <w:p w14:paraId="24657ADF" w14:textId="77777777" w:rsidR="009229F4" w:rsidRDefault="009229F4">
      <w:pPr>
        <w:rPr>
          <w:color w:val="0070C0"/>
        </w:rPr>
      </w:pPr>
    </w:p>
    <w:p w14:paraId="24657AE0" w14:textId="77777777" w:rsidR="009229F4" w:rsidRDefault="008674CC">
      <w:r>
        <w:rPr>
          <w:highlight w:val="yellow"/>
        </w:rPr>
        <w:t>FL comment:</w:t>
      </w:r>
      <w:r>
        <w:t xml:space="preserve"> It doesn’t seem that this will converge to something concrete in this meeting. </w:t>
      </w:r>
      <w:proofErr w:type="spellStart"/>
      <w:proofErr w:type="gramStart"/>
      <w:r>
        <w:t>Lets</w:t>
      </w:r>
      <w:proofErr w:type="spellEnd"/>
      <w:proofErr w:type="gramEnd"/>
      <w:r>
        <w:t xml:space="preserve"> have this discussion as a starting point for next meeting. </w:t>
      </w:r>
    </w:p>
    <w:p w14:paraId="24657AE1" w14:textId="77777777" w:rsidR="009229F4" w:rsidRDefault="009229F4">
      <w:pPr>
        <w:rPr>
          <w:color w:val="0070C0"/>
        </w:rPr>
      </w:pPr>
    </w:p>
    <w:p w14:paraId="24657AE2" w14:textId="77777777" w:rsidR="009229F4" w:rsidRDefault="008674CC">
      <w:pPr>
        <w:pStyle w:val="Heading2"/>
        <w:numPr>
          <w:ilvl w:val="1"/>
          <w:numId w:val="85"/>
        </w:numPr>
      </w:pPr>
      <w:r>
        <w:t>Scheme 2</w:t>
      </w:r>
    </w:p>
    <w:p w14:paraId="24657AE3" w14:textId="77777777" w:rsidR="009229F4" w:rsidRDefault="008674CC">
      <w:pPr>
        <w:pStyle w:val="Heading4"/>
        <w:spacing w:before="0" w:after="0"/>
      </w:pPr>
      <w:r>
        <w:t xml:space="preserve">3.5.1 </w:t>
      </w:r>
      <w:r>
        <w:rPr>
          <w:rFonts w:eastAsia="Times New Roman"/>
        </w:rPr>
        <w:t>Resource allocation/selection – General</w:t>
      </w:r>
    </w:p>
    <w:p w14:paraId="24657AE4" w14:textId="77777777" w:rsidR="009229F4" w:rsidRDefault="009229F4"/>
    <w:p w14:paraId="24657AE5" w14:textId="77777777" w:rsidR="009229F4" w:rsidRDefault="008674CC">
      <w:pPr>
        <w:pStyle w:val="NormalWeb"/>
        <w:spacing w:before="0" w:beforeAutospacing="0" w:after="0" w:afterAutospacing="0"/>
      </w:pPr>
      <w:r>
        <w:t xml:space="preserve">The following agreement was reached with regards to this topic: </w:t>
      </w:r>
    </w:p>
    <w:p w14:paraId="24657AE6" w14:textId="77777777" w:rsidR="009229F4" w:rsidRDefault="009229F4"/>
    <w:tbl>
      <w:tblPr>
        <w:tblStyle w:val="TableGrid"/>
        <w:tblW w:w="0" w:type="auto"/>
        <w:tblLook w:val="04A0" w:firstRow="1" w:lastRow="0" w:firstColumn="1" w:lastColumn="0" w:noHBand="0" w:noVBand="1"/>
      </w:tblPr>
      <w:tblGrid>
        <w:gridCol w:w="9926"/>
      </w:tblGrid>
      <w:tr w:rsidR="009229F4" w14:paraId="24657AF3" w14:textId="77777777">
        <w:tc>
          <w:tcPr>
            <w:tcW w:w="9926" w:type="dxa"/>
          </w:tcPr>
          <w:p w14:paraId="24657AE7" w14:textId="77777777" w:rsidR="009229F4" w:rsidRDefault="008674CC">
            <w:pPr>
              <w:rPr>
                <w:rFonts w:ascii="Times" w:eastAsia="Batang" w:hAnsi="Times"/>
                <w:b/>
                <w:sz w:val="20"/>
                <w:szCs w:val="20"/>
              </w:rPr>
            </w:pPr>
            <w:r>
              <w:rPr>
                <w:rFonts w:ascii="Times" w:eastAsia="Batang" w:hAnsi="Times"/>
                <w:b/>
                <w:sz w:val="20"/>
                <w:szCs w:val="20"/>
                <w:highlight w:val="green"/>
              </w:rPr>
              <w:t>Agreement</w:t>
            </w:r>
          </w:p>
          <w:p w14:paraId="24657AE8" w14:textId="77777777" w:rsidR="009229F4" w:rsidRDefault="008674CC">
            <w:pPr>
              <w:rPr>
                <w:sz w:val="20"/>
                <w:szCs w:val="20"/>
                <w:lang w:eastAsia="zh-CN"/>
              </w:rPr>
            </w:pPr>
            <w:r>
              <w:rPr>
                <w:sz w:val="20"/>
                <w:szCs w:val="20"/>
                <w:lang w:eastAsia="zh-CN"/>
              </w:rPr>
              <w:t>For Scheme 2, with regards to Resource allocation mechanism for SL-PRS, pick one or both of the following options:</w:t>
            </w:r>
          </w:p>
          <w:p w14:paraId="24657AE9" w14:textId="77777777" w:rsidR="009229F4" w:rsidRDefault="008674CC">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w:t>
            </w:r>
            <w:proofErr w:type="gramStart"/>
            <w:r>
              <w:rPr>
                <w:sz w:val="20"/>
                <w:szCs w:val="20"/>
                <w:lang w:eastAsia="zh-CN"/>
              </w:rPr>
              <w:t>introduced</w:t>
            </w:r>
            <w:proofErr w:type="gramEnd"/>
            <w:r>
              <w:rPr>
                <w:sz w:val="20"/>
                <w:szCs w:val="20"/>
                <w:lang w:eastAsia="zh-CN"/>
              </w:rPr>
              <w:t xml:space="preserve"> </w:t>
            </w:r>
          </w:p>
          <w:p w14:paraId="24657AEA" w14:textId="77777777" w:rsidR="009229F4" w:rsidRDefault="008674CC">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24657AEB" w14:textId="77777777" w:rsidR="009229F4" w:rsidRDefault="008674CC">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24657AEC" w14:textId="77777777" w:rsidR="009229F4" w:rsidRDefault="009229F4">
            <w:pPr>
              <w:widowControl w:val="0"/>
              <w:tabs>
                <w:tab w:val="left" w:pos="720"/>
              </w:tabs>
              <w:overflowPunct w:val="0"/>
              <w:contextualSpacing/>
              <w:jc w:val="both"/>
              <w:textAlignment w:val="baseline"/>
              <w:rPr>
                <w:sz w:val="20"/>
                <w:szCs w:val="20"/>
                <w:lang w:eastAsia="zh-CN"/>
              </w:rPr>
            </w:pPr>
          </w:p>
          <w:p w14:paraId="24657AED" w14:textId="77777777" w:rsidR="009229F4" w:rsidRDefault="008674CC">
            <w:pPr>
              <w:rPr>
                <w:b/>
                <w:iCs/>
                <w:sz w:val="20"/>
                <w:szCs w:val="20"/>
              </w:rPr>
            </w:pPr>
            <w:r>
              <w:rPr>
                <w:b/>
                <w:iCs/>
                <w:sz w:val="20"/>
                <w:szCs w:val="20"/>
                <w:highlight w:val="green"/>
              </w:rPr>
              <w:t>Agreement</w:t>
            </w:r>
          </w:p>
          <w:p w14:paraId="24657AEE" w14:textId="77777777" w:rsidR="009229F4" w:rsidRDefault="008674CC">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sidelink communication). </w:t>
            </w:r>
          </w:p>
          <w:p w14:paraId="24657AEF" w14:textId="77777777" w:rsidR="009229F4" w:rsidRDefault="008674C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24657AF0" w14:textId="77777777" w:rsidR="009229F4" w:rsidRDefault="008674CC">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24657AF1" w14:textId="77777777" w:rsidR="009229F4" w:rsidRDefault="008674CC">
            <w:pPr>
              <w:numPr>
                <w:ilvl w:val="0"/>
                <w:numId w:val="35"/>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24657AF2" w14:textId="77777777" w:rsidR="009229F4" w:rsidRDefault="009229F4">
            <w:pPr>
              <w:rPr>
                <w:sz w:val="20"/>
                <w:szCs w:val="20"/>
                <w:lang w:val="en-GB"/>
              </w:rPr>
            </w:pPr>
          </w:p>
        </w:tc>
      </w:tr>
    </w:tbl>
    <w:p w14:paraId="24657AF4" w14:textId="77777777" w:rsidR="009229F4" w:rsidRDefault="008674CC">
      <w:pPr>
        <w:tabs>
          <w:tab w:val="left" w:pos="2269"/>
        </w:tabs>
      </w:pPr>
      <w:r>
        <w:tab/>
      </w:r>
    </w:p>
    <w:p w14:paraId="24657AF5" w14:textId="77777777" w:rsidR="009229F4" w:rsidRDefault="009229F4">
      <w:pPr>
        <w:tabs>
          <w:tab w:val="left" w:pos="2269"/>
        </w:tabs>
      </w:pPr>
    </w:p>
    <w:tbl>
      <w:tblPr>
        <w:tblStyle w:val="TableGrid"/>
        <w:tblW w:w="0" w:type="auto"/>
        <w:tblLook w:val="04A0" w:firstRow="1" w:lastRow="0" w:firstColumn="1" w:lastColumn="0" w:noHBand="0" w:noVBand="1"/>
      </w:tblPr>
      <w:tblGrid>
        <w:gridCol w:w="1341"/>
        <w:gridCol w:w="8585"/>
      </w:tblGrid>
      <w:tr w:rsidR="009229F4" w14:paraId="24657AFD" w14:textId="77777777">
        <w:tc>
          <w:tcPr>
            <w:tcW w:w="1341" w:type="dxa"/>
          </w:tcPr>
          <w:p w14:paraId="24657AF6" w14:textId="77777777" w:rsidR="009229F4" w:rsidRDefault="008674CC">
            <w:pPr>
              <w:rPr>
                <w:sz w:val="16"/>
                <w:szCs w:val="16"/>
              </w:rPr>
            </w:pPr>
            <w:r>
              <w:rPr>
                <w:sz w:val="16"/>
                <w:szCs w:val="16"/>
              </w:rPr>
              <w:t>Nokia, NSB</w:t>
            </w:r>
          </w:p>
        </w:tc>
        <w:tc>
          <w:tcPr>
            <w:tcW w:w="8585" w:type="dxa"/>
          </w:tcPr>
          <w:p w14:paraId="24657AF7" w14:textId="77777777" w:rsidR="009229F4" w:rsidRDefault="008674CC">
            <w:pPr>
              <w:jc w:val="both"/>
              <w:rPr>
                <w:b/>
                <w:sz w:val="16"/>
                <w:szCs w:val="16"/>
                <w:lang w:eastAsia="de-DE"/>
              </w:rPr>
            </w:pPr>
            <w:bookmarkStart w:id="146" w:name="Proposal17005"/>
            <w:bookmarkStart w:id="147" w:name="Proposal71439"/>
            <w:bookmarkStart w:id="148" w:name="Proposal80477"/>
            <w:bookmarkStart w:id="149" w:name="Proposal84100"/>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bookmarkEnd w:id="146"/>
          <w:bookmarkEnd w:id="147"/>
          <w:bookmarkEnd w:id="148"/>
          <w:bookmarkEnd w:id="149"/>
          <w:p w14:paraId="24657AF8" w14:textId="77777777" w:rsidR="009229F4" w:rsidRDefault="009229F4">
            <w:pPr>
              <w:rPr>
                <w:sz w:val="16"/>
                <w:szCs w:val="16"/>
              </w:rPr>
            </w:pPr>
          </w:p>
          <w:p w14:paraId="24657AF9" w14:textId="77777777" w:rsidR="009229F4" w:rsidRDefault="008674CC">
            <w:pPr>
              <w:jc w:val="both"/>
              <w:rPr>
                <w:b/>
                <w:bCs/>
                <w:sz w:val="16"/>
                <w:szCs w:val="16"/>
              </w:rPr>
            </w:pPr>
            <w:bookmarkStart w:id="150" w:name="Proposal84101"/>
            <w:bookmarkStart w:id="151" w:name="Proposal80478"/>
            <w:bookmarkStart w:id="152" w:name="Proposal17006"/>
            <w:bookmarkStart w:id="153" w:name="Proposal71440"/>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13</w:t>
            </w:r>
            <w:r>
              <w:rPr>
                <w:b/>
                <w:bCs/>
                <w:sz w:val="16"/>
                <w:szCs w:val="16"/>
              </w:rPr>
              <w:fldChar w:fldCharType="end"/>
            </w:r>
            <w:r>
              <w:rPr>
                <w:b/>
                <w:bCs/>
                <w:sz w:val="16"/>
                <w:szCs w:val="16"/>
              </w:rPr>
              <w:t xml:space="preserve">: In the case of a SL PRS allocation for multiple TX and/or RX </w:t>
            </w:r>
            <w:proofErr w:type="spellStart"/>
            <w:r>
              <w:rPr>
                <w:b/>
                <w:bCs/>
                <w:sz w:val="16"/>
                <w:szCs w:val="16"/>
              </w:rPr>
              <w:t>Ues</w:t>
            </w:r>
            <w:proofErr w:type="spellEnd"/>
            <w:r>
              <w:rPr>
                <w:b/>
                <w:bCs/>
                <w:sz w:val="16"/>
                <w:szCs w:val="16"/>
              </w:rPr>
              <w:t xml:space="preserve"> or under strict timing constraints, study how the priority of resource allocation can be raised as a function of the number of involved </w:t>
            </w:r>
            <w:proofErr w:type="spellStart"/>
            <w:r>
              <w:rPr>
                <w:b/>
                <w:bCs/>
                <w:sz w:val="16"/>
                <w:szCs w:val="16"/>
              </w:rPr>
              <w:t>Ues</w:t>
            </w:r>
            <w:proofErr w:type="spellEnd"/>
            <w:r>
              <w:rPr>
                <w:b/>
                <w:bCs/>
                <w:sz w:val="16"/>
                <w:szCs w:val="16"/>
              </w:rPr>
              <w:t xml:space="preserve"> and/or timing constraints.</w:t>
            </w:r>
          </w:p>
          <w:bookmarkEnd w:id="150"/>
          <w:bookmarkEnd w:id="151"/>
          <w:bookmarkEnd w:id="152"/>
          <w:bookmarkEnd w:id="153"/>
          <w:p w14:paraId="24657AFA" w14:textId="77777777" w:rsidR="009229F4" w:rsidRDefault="009229F4">
            <w:pPr>
              <w:rPr>
                <w:sz w:val="16"/>
                <w:szCs w:val="16"/>
              </w:rPr>
            </w:pPr>
          </w:p>
          <w:p w14:paraId="24657AFB" w14:textId="77777777" w:rsidR="009229F4" w:rsidRDefault="008674CC">
            <w:pPr>
              <w:pStyle w:val="ListParagraph"/>
              <w:spacing w:after="0"/>
              <w:ind w:left="0"/>
              <w:jc w:val="both"/>
              <w:rPr>
                <w:b/>
                <w:bCs/>
                <w:sz w:val="16"/>
                <w:szCs w:val="16"/>
              </w:rPr>
            </w:pPr>
            <w:bookmarkStart w:id="154" w:name="Proposal80741"/>
            <w:bookmarkStart w:id="155" w:name="Proposal38133"/>
            <w:bookmarkStart w:id="156" w:name="Proposal57634"/>
            <w:bookmarkStart w:id="157" w:name="Proposal17008"/>
            <w:bookmarkStart w:id="158" w:name="Proposal39501"/>
            <w:bookmarkStart w:id="159" w:name="Proposal98276"/>
            <w:bookmarkStart w:id="160" w:name="Proposal19227"/>
            <w:bookmarkStart w:id="161" w:name="Proposal8077"/>
            <w:bookmarkStart w:id="162" w:name="Proposal71442"/>
            <w:bookmarkStart w:id="163" w:name="Proposal84103"/>
            <w:bookmarkStart w:id="164" w:name="Proposal7252"/>
            <w:bookmarkStart w:id="165" w:name="Proposal80480"/>
            <w:bookmarkStart w:id="166" w:name="Proposal62288"/>
            <w:bookmarkStart w:id="167" w:name="Proposal85186"/>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15</w:t>
            </w:r>
            <w:r>
              <w:rPr>
                <w:b/>
                <w:sz w:val="16"/>
                <w:szCs w:val="16"/>
              </w:rPr>
              <w:fldChar w:fldCharType="end"/>
            </w:r>
            <w:r>
              <w:rPr>
                <w:b/>
                <w:bCs/>
                <w:sz w:val="16"/>
                <w:szCs w:val="16"/>
              </w:rPr>
              <w:t>: Study at least the following methods for SL PRS conflict avoidance: comb offset coordination, SL PRS sequence selection, and CDM to share the same time-frequency resource (e.g., via IUC) and SL PRS muting patterns.</w:t>
            </w:r>
          </w:p>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24657AFC" w14:textId="77777777" w:rsidR="009229F4" w:rsidRDefault="009229F4">
            <w:pPr>
              <w:rPr>
                <w:sz w:val="16"/>
                <w:szCs w:val="16"/>
              </w:rPr>
            </w:pPr>
          </w:p>
        </w:tc>
      </w:tr>
      <w:tr w:rsidR="009229F4" w14:paraId="24657B05" w14:textId="77777777">
        <w:tc>
          <w:tcPr>
            <w:tcW w:w="1341" w:type="dxa"/>
          </w:tcPr>
          <w:p w14:paraId="24657AFE" w14:textId="77777777" w:rsidR="009229F4" w:rsidRDefault="008674CC">
            <w:pPr>
              <w:rPr>
                <w:sz w:val="16"/>
                <w:szCs w:val="16"/>
              </w:rPr>
            </w:pPr>
            <w:proofErr w:type="spellStart"/>
            <w:r>
              <w:rPr>
                <w:sz w:val="16"/>
                <w:szCs w:val="16"/>
              </w:rPr>
              <w:t>Futurewei</w:t>
            </w:r>
            <w:proofErr w:type="spellEnd"/>
          </w:p>
        </w:tc>
        <w:tc>
          <w:tcPr>
            <w:tcW w:w="8585" w:type="dxa"/>
          </w:tcPr>
          <w:p w14:paraId="24657AFF" w14:textId="77777777" w:rsidR="009229F4" w:rsidRDefault="008674CC">
            <w:pPr>
              <w:rPr>
                <w:b/>
                <w:bCs/>
                <w:sz w:val="16"/>
                <w:szCs w:val="16"/>
              </w:rPr>
            </w:pPr>
            <w:r>
              <w:rPr>
                <w:b/>
                <w:bCs/>
                <w:sz w:val="16"/>
                <w:szCs w:val="16"/>
              </w:rPr>
              <w:t>Proposal 1: Confirm the working assumption.</w:t>
            </w:r>
          </w:p>
          <w:p w14:paraId="24657B00" w14:textId="77777777" w:rsidR="009229F4" w:rsidRDefault="009229F4">
            <w:pPr>
              <w:rPr>
                <w:b/>
                <w:bCs/>
                <w:sz w:val="16"/>
                <w:szCs w:val="16"/>
              </w:rPr>
            </w:pPr>
          </w:p>
          <w:p w14:paraId="24657B01" w14:textId="77777777" w:rsidR="009229F4" w:rsidRDefault="008674CC">
            <w:pPr>
              <w:rPr>
                <w:b/>
                <w:bCs/>
                <w:sz w:val="16"/>
                <w:szCs w:val="16"/>
              </w:rPr>
            </w:pPr>
            <w:r>
              <w:rPr>
                <w:b/>
                <w:bCs/>
                <w:sz w:val="16"/>
                <w:szCs w:val="16"/>
              </w:rPr>
              <w:t>Proposal 2: Investigate the necessary changes of the resource selection and allocation procedures to support comb-based SL-PRS multiplexing.</w:t>
            </w:r>
          </w:p>
          <w:p w14:paraId="24657B02" w14:textId="77777777" w:rsidR="009229F4" w:rsidRDefault="009229F4">
            <w:pPr>
              <w:rPr>
                <w:b/>
                <w:bCs/>
                <w:sz w:val="16"/>
                <w:szCs w:val="16"/>
              </w:rPr>
            </w:pPr>
          </w:p>
          <w:p w14:paraId="24657B03" w14:textId="77777777" w:rsidR="009229F4" w:rsidRDefault="008674CC">
            <w:pPr>
              <w:rPr>
                <w:b/>
                <w:bCs/>
                <w:sz w:val="16"/>
                <w:szCs w:val="16"/>
              </w:rPr>
            </w:pPr>
            <w:bookmarkStart w:id="168" w:name="_Hlk131669746"/>
            <w:r>
              <w:rPr>
                <w:b/>
                <w:bCs/>
                <w:sz w:val="16"/>
                <w:szCs w:val="16"/>
              </w:rPr>
              <w:t>Proposal 3: For the coexistence between random and sensing-based resource selection in the same resource pool, the random-based selection resources are separate or a subset of the sensing-based resources.</w:t>
            </w:r>
          </w:p>
          <w:bookmarkEnd w:id="168"/>
          <w:p w14:paraId="24657B04" w14:textId="77777777" w:rsidR="009229F4" w:rsidRDefault="009229F4">
            <w:pPr>
              <w:rPr>
                <w:b/>
                <w:bCs/>
                <w:sz w:val="16"/>
                <w:szCs w:val="16"/>
              </w:rPr>
            </w:pPr>
          </w:p>
        </w:tc>
      </w:tr>
      <w:tr w:rsidR="009229F4" w14:paraId="24657B09" w14:textId="77777777">
        <w:tc>
          <w:tcPr>
            <w:tcW w:w="1341" w:type="dxa"/>
          </w:tcPr>
          <w:p w14:paraId="24657B06" w14:textId="77777777" w:rsidR="009229F4" w:rsidRDefault="008674CC">
            <w:pPr>
              <w:rPr>
                <w:sz w:val="16"/>
                <w:szCs w:val="16"/>
              </w:rPr>
            </w:pPr>
            <w:r>
              <w:rPr>
                <w:sz w:val="16"/>
                <w:szCs w:val="16"/>
              </w:rPr>
              <w:t>Huawei, HiSilicon</w:t>
            </w:r>
          </w:p>
        </w:tc>
        <w:tc>
          <w:tcPr>
            <w:tcW w:w="8585" w:type="dxa"/>
          </w:tcPr>
          <w:p w14:paraId="24657B07" w14:textId="77777777" w:rsidR="009229F4" w:rsidRDefault="008674C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21</w:t>
            </w:r>
            <w:r>
              <w:rPr>
                <w:b/>
                <w:i/>
                <w:sz w:val="16"/>
                <w:szCs w:val="16"/>
              </w:rPr>
              <w:fldChar w:fldCharType="end"/>
            </w:r>
            <w:r>
              <w:rPr>
                <w:b/>
                <w:i/>
                <w:sz w:val="16"/>
                <w:szCs w:val="16"/>
              </w:rPr>
              <w:t>: Confirm the working assumption:</w:t>
            </w:r>
            <w:r>
              <w:rPr>
                <w:sz w:val="16"/>
                <w:szCs w:val="16"/>
              </w:rPr>
              <w:t xml:space="preserve"> </w:t>
            </w:r>
            <w:r>
              <w:rPr>
                <w:b/>
                <w:i/>
                <w:sz w:val="16"/>
                <w:szCs w:val="16"/>
              </w:rPr>
              <w:t>Sensing-based and random selection can be allowed in the same resource pool.</w:t>
            </w:r>
          </w:p>
          <w:p w14:paraId="24657B08" w14:textId="77777777" w:rsidR="009229F4" w:rsidRDefault="008674CC">
            <w:pPr>
              <w:numPr>
                <w:ilvl w:val="0"/>
                <w:numId w:val="35"/>
              </w:numPr>
              <w:spacing w:after="160" w:line="259" w:lineRule="auto"/>
              <w:ind w:left="714" w:hanging="357"/>
              <w:contextualSpacing/>
              <w:rPr>
                <w:b/>
                <w:i/>
                <w:sz w:val="16"/>
                <w:szCs w:val="16"/>
              </w:rPr>
            </w:pPr>
            <w:r>
              <w:rPr>
                <w:b/>
                <w:i/>
                <w:sz w:val="16"/>
                <w:szCs w:val="16"/>
              </w:rPr>
              <w:t>No enhancements are needed for coexistence of random selection and sensing-based resource selection in a resource pool.</w:t>
            </w:r>
          </w:p>
        </w:tc>
      </w:tr>
      <w:tr w:rsidR="009229F4" w14:paraId="24657B0F" w14:textId="77777777">
        <w:tc>
          <w:tcPr>
            <w:tcW w:w="1341" w:type="dxa"/>
          </w:tcPr>
          <w:p w14:paraId="24657B0A" w14:textId="77777777" w:rsidR="009229F4" w:rsidRDefault="008674CC">
            <w:pPr>
              <w:rPr>
                <w:sz w:val="16"/>
                <w:szCs w:val="16"/>
              </w:rPr>
            </w:pPr>
            <w:r>
              <w:rPr>
                <w:sz w:val="16"/>
                <w:szCs w:val="16"/>
              </w:rPr>
              <w:t>vivo</w:t>
            </w:r>
          </w:p>
        </w:tc>
        <w:tc>
          <w:tcPr>
            <w:tcW w:w="8585" w:type="dxa"/>
          </w:tcPr>
          <w:p w14:paraId="24657B0B" w14:textId="77777777" w:rsidR="009229F4" w:rsidRDefault="009229F4">
            <w:pPr>
              <w:pStyle w:val="ListParagraph"/>
              <w:widowControl w:val="0"/>
              <w:numPr>
                <w:ilvl w:val="0"/>
                <w:numId w:val="108"/>
              </w:numPr>
              <w:spacing w:after="0" w:line="240" w:lineRule="auto"/>
              <w:contextualSpacing w:val="0"/>
              <w:jc w:val="both"/>
              <w:rPr>
                <w:b/>
                <w:i/>
                <w:sz w:val="16"/>
                <w:szCs w:val="16"/>
                <w:lang w:eastAsia="zh-CN"/>
              </w:rPr>
            </w:pPr>
          </w:p>
          <w:p w14:paraId="24657B0C" w14:textId="77777777" w:rsidR="009229F4" w:rsidRDefault="008674CC">
            <w:pPr>
              <w:pStyle w:val="BodyText"/>
              <w:numPr>
                <w:ilvl w:val="0"/>
                <w:numId w:val="99"/>
              </w:numPr>
              <w:spacing w:line="260" w:lineRule="exact"/>
              <w:jc w:val="both"/>
              <w:rPr>
                <w:rFonts w:eastAsiaTheme="minorEastAsia"/>
                <w:b/>
                <w:i/>
                <w:sz w:val="16"/>
                <w:szCs w:val="16"/>
              </w:rPr>
            </w:pPr>
            <w:r>
              <w:rPr>
                <w:rFonts w:eastAsiaTheme="minorEastAsia"/>
                <w:b/>
                <w:i/>
                <w:sz w:val="16"/>
                <w:szCs w:val="16"/>
              </w:rPr>
              <w:t xml:space="preserve">In Scheme 2, </w:t>
            </w:r>
            <w:r>
              <w:rPr>
                <w:rFonts w:eastAsiaTheme="minorEastAsia" w:hint="eastAsia"/>
                <w:b/>
                <w:i/>
                <w:sz w:val="16"/>
                <w:szCs w:val="16"/>
              </w:rPr>
              <w:t>c</w:t>
            </w:r>
            <w:r>
              <w:rPr>
                <w:rFonts w:eastAsiaTheme="minorEastAsia"/>
                <w:b/>
                <w:i/>
                <w:sz w:val="16"/>
                <w:szCs w:val="16"/>
              </w:rPr>
              <w:t xml:space="preserve">onfirm the working assumption that sensing-based and random selection can be allowed in the same resource pool. </w:t>
            </w:r>
          </w:p>
          <w:p w14:paraId="24657B0D" w14:textId="77777777" w:rsidR="009229F4" w:rsidRDefault="008674CC">
            <w:pPr>
              <w:pStyle w:val="BodyText"/>
              <w:numPr>
                <w:ilvl w:val="1"/>
                <w:numId w:val="99"/>
              </w:numPr>
              <w:spacing w:line="260" w:lineRule="exact"/>
              <w:jc w:val="both"/>
              <w:rPr>
                <w:rFonts w:eastAsiaTheme="minorEastAsia"/>
                <w:b/>
                <w:i/>
                <w:sz w:val="16"/>
                <w:szCs w:val="16"/>
              </w:rPr>
            </w:pPr>
            <w:r>
              <w:rPr>
                <w:rFonts w:eastAsiaTheme="minorEastAsia"/>
                <w:b/>
                <w:i/>
                <w:sz w:val="16"/>
                <w:szCs w:val="16"/>
              </w:rPr>
              <w:t>No other enhancements are needed for the coexistence of random selection and sensing-based resource selection.</w:t>
            </w:r>
          </w:p>
          <w:p w14:paraId="24657B0E" w14:textId="77777777" w:rsidR="009229F4" w:rsidRDefault="008674CC">
            <w:pPr>
              <w:pStyle w:val="BodyText"/>
              <w:numPr>
                <w:ilvl w:val="0"/>
                <w:numId w:val="99"/>
              </w:numPr>
              <w:spacing w:line="260" w:lineRule="exact"/>
              <w:jc w:val="both"/>
              <w:rPr>
                <w:rFonts w:eastAsiaTheme="minorEastAsia"/>
                <w:b/>
                <w:i/>
                <w:sz w:val="16"/>
                <w:szCs w:val="16"/>
              </w:rPr>
            </w:pPr>
            <w:r>
              <w:rPr>
                <w:rFonts w:eastAsiaTheme="minorEastAsia"/>
                <w:b/>
                <w:i/>
                <w:sz w:val="16"/>
                <w:szCs w:val="16"/>
              </w:rPr>
              <w:t xml:space="preserve">In Scheme 2, the full sensing mechanism should be supported at least, whether partial sensing should be supported can be further studied. </w:t>
            </w:r>
          </w:p>
        </w:tc>
      </w:tr>
      <w:tr w:rsidR="009229F4" w14:paraId="24657B12" w14:textId="77777777">
        <w:tc>
          <w:tcPr>
            <w:tcW w:w="1341" w:type="dxa"/>
          </w:tcPr>
          <w:p w14:paraId="24657B10" w14:textId="77777777" w:rsidR="009229F4" w:rsidRDefault="008674CC">
            <w:pPr>
              <w:rPr>
                <w:sz w:val="16"/>
                <w:szCs w:val="16"/>
              </w:rPr>
            </w:pPr>
            <w:r>
              <w:rPr>
                <w:sz w:val="16"/>
                <w:szCs w:val="16"/>
              </w:rPr>
              <w:t>OPPO</w:t>
            </w:r>
          </w:p>
        </w:tc>
        <w:tc>
          <w:tcPr>
            <w:tcW w:w="8585" w:type="dxa"/>
          </w:tcPr>
          <w:p w14:paraId="24657B11" w14:textId="77777777" w:rsidR="009229F4" w:rsidRDefault="008674CC">
            <w:pPr>
              <w:spacing w:beforeLines="100" w:before="240" w:afterLines="100" w:after="240"/>
              <w:rPr>
                <w:rFonts w:eastAsiaTheme="minorEastAsia"/>
                <w:b/>
                <w:bCs/>
                <w:color w:val="000000"/>
                <w:sz w:val="16"/>
                <w:szCs w:val="16"/>
              </w:rPr>
            </w:pPr>
            <w:bookmarkStart w:id="169" w:name="_Toc131755511"/>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w:t>
            </w:r>
            <w:r>
              <w:rPr>
                <w:rFonts w:eastAsiaTheme="minorEastAsia"/>
                <w:b/>
                <w:bCs/>
                <w:color w:val="000000"/>
                <w:sz w:val="16"/>
                <w:szCs w:val="16"/>
              </w:rPr>
              <w:fldChar w:fldCharType="end"/>
            </w:r>
            <w:r>
              <w:rPr>
                <w:rFonts w:eastAsiaTheme="minorEastAsia"/>
                <w:b/>
                <w:bCs/>
                <w:color w:val="000000"/>
                <w:sz w:val="16"/>
                <w:szCs w:val="16"/>
              </w:rPr>
              <w:t>: No enhancement is needed for coexistence of random selection and sensing-based resource selection in a resource pool.</w:t>
            </w:r>
            <w:bookmarkEnd w:id="169"/>
          </w:p>
        </w:tc>
      </w:tr>
      <w:tr w:rsidR="009229F4" w14:paraId="24657B16" w14:textId="77777777">
        <w:tc>
          <w:tcPr>
            <w:tcW w:w="1341" w:type="dxa"/>
          </w:tcPr>
          <w:p w14:paraId="24657B13" w14:textId="77777777" w:rsidR="009229F4" w:rsidRDefault="008674CC">
            <w:pPr>
              <w:rPr>
                <w:sz w:val="16"/>
                <w:szCs w:val="16"/>
              </w:rPr>
            </w:pPr>
            <w:r>
              <w:rPr>
                <w:sz w:val="16"/>
                <w:szCs w:val="16"/>
              </w:rPr>
              <w:t>Toyota</w:t>
            </w:r>
          </w:p>
        </w:tc>
        <w:tc>
          <w:tcPr>
            <w:tcW w:w="8585" w:type="dxa"/>
          </w:tcPr>
          <w:p w14:paraId="24657B14" w14:textId="77777777" w:rsidR="009229F4" w:rsidRDefault="008674CC">
            <w:pPr>
              <w:pStyle w:val="3GPPNormalText"/>
              <w:rPr>
                <w:b/>
                <w:bCs/>
                <w:sz w:val="16"/>
                <w:szCs w:val="16"/>
                <w:lang w:eastAsia="ja-JP"/>
              </w:rPr>
            </w:pPr>
            <w:bookmarkStart w:id="170" w:name="_Toc131784237"/>
            <w:r>
              <w:rPr>
                <w:b/>
                <w:bCs/>
                <w:sz w:val="16"/>
                <w:szCs w:val="16"/>
              </w:rPr>
              <w:t xml:space="preserve">Observation </w:t>
            </w:r>
            <w:r>
              <w:rPr>
                <w:b/>
                <w:bCs/>
                <w:sz w:val="16"/>
                <w:szCs w:val="16"/>
              </w:rPr>
              <w:fldChar w:fldCharType="begin"/>
            </w:r>
            <w:r>
              <w:rPr>
                <w:b/>
                <w:bCs/>
                <w:sz w:val="16"/>
                <w:szCs w:val="16"/>
              </w:rPr>
              <w:instrText xml:space="preserve"> SEQ Observation \* ARABIC </w:instrText>
            </w:r>
            <w:r>
              <w:rPr>
                <w:b/>
                <w:bCs/>
                <w:sz w:val="16"/>
                <w:szCs w:val="16"/>
              </w:rPr>
              <w:fldChar w:fldCharType="separate"/>
            </w:r>
            <w:r>
              <w:rPr>
                <w:b/>
                <w:bCs/>
                <w:sz w:val="16"/>
                <w:szCs w:val="16"/>
              </w:rPr>
              <w:t>1</w:t>
            </w:r>
            <w:r>
              <w:rPr>
                <w:b/>
                <w:bCs/>
                <w:sz w:val="16"/>
                <w:szCs w:val="16"/>
              </w:rPr>
              <w:fldChar w:fldCharType="end"/>
            </w:r>
            <w:r>
              <w:rPr>
                <w:b/>
                <w:bCs/>
                <w:sz w:val="16"/>
                <w:szCs w:val="16"/>
              </w:rPr>
              <w:t xml:space="preserve">: </w:t>
            </w:r>
            <w:r>
              <w:rPr>
                <w:b/>
                <w:bCs/>
                <w:sz w:val="16"/>
                <w:szCs w:val="16"/>
                <w:lang w:eastAsia="ja-JP"/>
              </w:rPr>
              <w:t>Studies of co-existence of random and sensing-based resource allocation in the same resource pool is supported in earlier Releases.</w:t>
            </w:r>
            <w:bookmarkEnd w:id="170"/>
          </w:p>
          <w:p w14:paraId="24657B15" w14:textId="77777777" w:rsidR="009229F4" w:rsidRDefault="008674CC">
            <w:pPr>
              <w:pStyle w:val="3GPPNormalText"/>
              <w:rPr>
                <w:b/>
                <w:bCs/>
                <w:sz w:val="16"/>
                <w:szCs w:val="16"/>
              </w:rPr>
            </w:pPr>
            <w:bookmarkStart w:id="171" w:name="_Toc131765081"/>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Confirm the working assumption and allow co-existence of random selection and sensing-based resource selection.</w:t>
            </w:r>
            <w:bookmarkEnd w:id="171"/>
          </w:p>
        </w:tc>
      </w:tr>
      <w:tr w:rsidR="009229F4" w14:paraId="24657B1D" w14:textId="77777777">
        <w:tc>
          <w:tcPr>
            <w:tcW w:w="1341" w:type="dxa"/>
          </w:tcPr>
          <w:p w14:paraId="24657B17" w14:textId="77777777" w:rsidR="009229F4" w:rsidRDefault="008674CC">
            <w:pPr>
              <w:rPr>
                <w:sz w:val="16"/>
                <w:szCs w:val="16"/>
              </w:rPr>
            </w:pPr>
            <w:r>
              <w:rPr>
                <w:sz w:val="16"/>
                <w:szCs w:val="16"/>
              </w:rPr>
              <w:t>Spreadtrum</w:t>
            </w:r>
          </w:p>
        </w:tc>
        <w:tc>
          <w:tcPr>
            <w:tcW w:w="8585" w:type="dxa"/>
          </w:tcPr>
          <w:p w14:paraId="24657B18" w14:textId="77777777" w:rsidR="009229F4" w:rsidRDefault="008674CC">
            <w:pPr>
              <w:rPr>
                <w:b/>
                <w:i/>
                <w:sz w:val="16"/>
                <w:szCs w:val="16"/>
                <w:lang w:eastAsia="zh-CN"/>
              </w:rPr>
            </w:pPr>
            <w:r>
              <w:rPr>
                <w:rFonts w:hint="eastAsia"/>
                <w:b/>
                <w:i/>
                <w:sz w:val="16"/>
                <w:szCs w:val="16"/>
                <w:lang w:eastAsia="zh-CN"/>
              </w:rPr>
              <w:t xml:space="preserve">Proposal </w:t>
            </w:r>
            <w:r>
              <w:rPr>
                <w:b/>
                <w:i/>
                <w:sz w:val="16"/>
                <w:szCs w:val="16"/>
                <w:lang w:eastAsia="zh-CN"/>
              </w:rPr>
              <w:t>10</w:t>
            </w:r>
            <w:r>
              <w:rPr>
                <w:rFonts w:hint="eastAsia"/>
                <w:b/>
                <w:i/>
                <w:sz w:val="16"/>
                <w:szCs w:val="16"/>
                <w:lang w:eastAsia="zh-CN"/>
              </w:rPr>
              <w:t>:</w:t>
            </w:r>
            <w:r>
              <w:rPr>
                <w:b/>
                <w:i/>
                <w:sz w:val="16"/>
                <w:szCs w:val="16"/>
              </w:rPr>
              <w:t xml:space="preserve"> </w:t>
            </w:r>
            <w:r>
              <w:rPr>
                <w:b/>
                <w:i/>
                <w:sz w:val="16"/>
                <w:szCs w:val="16"/>
                <w:lang w:eastAsia="zh-CN"/>
              </w:rPr>
              <w:t>the following Working assumption should be confirmed.</w:t>
            </w:r>
          </w:p>
          <w:p w14:paraId="24657B19" w14:textId="77777777" w:rsidR="009229F4" w:rsidRDefault="008674CC">
            <w:pPr>
              <w:numPr>
                <w:ilvl w:val="1"/>
                <w:numId w:val="107"/>
              </w:numPr>
              <w:spacing w:after="160" w:line="259" w:lineRule="auto"/>
              <w:contextualSpacing/>
              <w:rPr>
                <w:rFonts w:ascii="Times" w:eastAsia="Batang" w:hAnsi="Times"/>
                <w:b/>
                <w:i/>
                <w:sz w:val="16"/>
                <w:szCs w:val="16"/>
                <w:lang w:val="en-GB"/>
              </w:rPr>
            </w:pPr>
            <w:r>
              <w:rPr>
                <w:rFonts w:ascii="Times" w:eastAsia="Batang" w:hAnsi="Times"/>
                <w:b/>
                <w:i/>
                <w:sz w:val="16"/>
                <w:szCs w:val="16"/>
                <w:highlight w:val="darkYellow"/>
                <w:lang w:val="en-GB"/>
              </w:rPr>
              <w:t>Working assumption</w:t>
            </w:r>
            <w:r>
              <w:rPr>
                <w:rFonts w:ascii="Times" w:eastAsia="Batang" w:hAnsi="Times"/>
                <w:b/>
                <w:i/>
                <w:sz w:val="16"/>
                <w:szCs w:val="16"/>
                <w:lang w:val="en-GB"/>
              </w:rPr>
              <w:t xml:space="preserve">: Sensing-based and random selection can be allowed in the same resource pool </w:t>
            </w:r>
          </w:p>
          <w:p w14:paraId="24657B1A" w14:textId="77777777" w:rsidR="009229F4" w:rsidRDefault="008674CC">
            <w:pPr>
              <w:numPr>
                <w:ilvl w:val="1"/>
                <w:numId w:val="35"/>
              </w:numPr>
              <w:spacing w:after="160" w:line="259" w:lineRule="auto"/>
              <w:contextualSpacing/>
              <w:rPr>
                <w:b/>
                <w:bCs/>
                <w:sz w:val="16"/>
                <w:szCs w:val="16"/>
                <w:lang w:val="en-GB"/>
              </w:rPr>
            </w:pPr>
            <w:r>
              <w:rPr>
                <w:rFonts w:ascii="Times" w:eastAsia="Batang" w:hAnsi="Times" w:hint="eastAsia"/>
                <w:b/>
                <w:i/>
                <w:sz w:val="16"/>
                <w:szCs w:val="16"/>
                <w:lang w:val="en-GB"/>
              </w:rPr>
              <w:t>F</w:t>
            </w:r>
            <w:r>
              <w:rPr>
                <w:rFonts w:ascii="Times" w:eastAsia="Batang" w:hAnsi="Times"/>
                <w:b/>
                <w:i/>
                <w:sz w:val="16"/>
                <w:szCs w:val="16"/>
                <w:lang w:val="en-GB"/>
              </w:rPr>
              <w:t>FS: whether any enhancements are needed for coexistence of random selection and sensing-based resource selection in a resource pool</w:t>
            </w:r>
          </w:p>
          <w:p w14:paraId="24657B1B" w14:textId="77777777" w:rsidR="009229F4" w:rsidRDefault="009229F4">
            <w:pPr>
              <w:spacing w:after="160" w:line="259" w:lineRule="auto"/>
              <w:contextualSpacing/>
              <w:rPr>
                <w:rFonts w:ascii="Times" w:eastAsia="Batang" w:hAnsi="Times"/>
                <w:b/>
                <w:bCs/>
                <w:sz w:val="16"/>
                <w:szCs w:val="16"/>
                <w:lang w:val="en-GB"/>
              </w:rPr>
            </w:pPr>
          </w:p>
          <w:p w14:paraId="24657B1C" w14:textId="77777777" w:rsidR="009229F4" w:rsidRDefault="008674CC">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9229F4" w14:paraId="24657B23" w14:textId="77777777">
        <w:tc>
          <w:tcPr>
            <w:tcW w:w="1341" w:type="dxa"/>
          </w:tcPr>
          <w:p w14:paraId="24657B1E" w14:textId="77777777" w:rsidR="009229F4" w:rsidRDefault="008674CC">
            <w:pPr>
              <w:rPr>
                <w:sz w:val="16"/>
                <w:szCs w:val="16"/>
              </w:rPr>
            </w:pPr>
            <w:r>
              <w:rPr>
                <w:sz w:val="16"/>
                <w:szCs w:val="16"/>
              </w:rPr>
              <w:t>CATT, GOHIGH</w:t>
            </w:r>
          </w:p>
        </w:tc>
        <w:tc>
          <w:tcPr>
            <w:tcW w:w="8585" w:type="dxa"/>
          </w:tcPr>
          <w:p w14:paraId="24657B1F" w14:textId="77777777" w:rsidR="009229F4" w:rsidRDefault="008674CC">
            <w:pPr>
              <w:spacing w:afterLines="50" w:after="120"/>
              <w:jc w:val="both"/>
              <w:rPr>
                <w:rFonts w:eastAsiaTheme="minorEastAsia"/>
                <w:b/>
                <w:iCs/>
                <w:sz w:val="16"/>
                <w:szCs w:val="16"/>
                <w:lang w:val="en-GB" w:eastAsia="zh-CN"/>
              </w:rPr>
            </w:pPr>
            <w:r>
              <w:rPr>
                <w:rFonts w:eastAsiaTheme="minorEastAsia"/>
                <w:b/>
                <w:sz w:val="16"/>
                <w:szCs w:val="16"/>
                <w:lang w:eastAsia="zh-CN"/>
              </w:rPr>
              <w:t xml:space="preserve">Proposal </w:t>
            </w:r>
            <w:r>
              <w:rPr>
                <w:rFonts w:eastAsiaTheme="minorEastAsia" w:hint="eastAsia"/>
                <w:b/>
                <w:sz w:val="16"/>
                <w:szCs w:val="16"/>
                <w:lang w:eastAsia="zh-CN"/>
              </w:rPr>
              <w:t>1</w:t>
            </w:r>
            <w:r>
              <w:rPr>
                <w:rFonts w:eastAsiaTheme="minorEastAsia"/>
                <w:b/>
                <w:sz w:val="16"/>
                <w:szCs w:val="16"/>
                <w:lang w:eastAsia="zh-CN"/>
              </w:rPr>
              <w:t xml:space="preserve">2: </w:t>
            </w:r>
            <w:r>
              <w:rPr>
                <w:rFonts w:eastAsiaTheme="minorEastAsia" w:hint="eastAsia"/>
                <w:b/>
                <w:iCs/>
                <w:sz w:val="16"/>
                <w:szCs w:val="16"/>
                <w:lang w:val="en-GB" w:eastAsia="zh-CN"/>
              </w:rPr>
              <w:t>Confirm the working assumption: s</w:t>
            </w:r>
            <w:r>
              <w:rPr>
                <w:rFonts w:eastAsiaTheme="minorEastAsia"/>
                <w:b/>
                <w:iCs/>
                <w:sz w:val="16"/>
                <w:szCs w:val="16"/>
                <w:lang w:val="en-GB" w:eastAsia="zh-CN"/>
              </w:rPr>
              <w:t>ensing-based and random selection can be allowed in the same resource pool</w:t>
            </w:r>
            <w:r>
              <w:rPr>
                <w:rFonts w:eastAsiaTheme="minorEastAsia" w:hint="eastAsia"/>
                <w:b/>
                <w:iCs/>
                <w:sz w:val="16"/>
                <w:szCs w:val="16"/>
                <w:lang w:val="en-GB" w:eastAsia="zh-CN"/>
              </w:rPr>
              <w:t>.</w:t>
            </w:r>
          </w:p>
          <w:p w14:paraId="24657B20" w14:textId="77777777" w:rsidR="009229F4" w:rsidRDefault="008674CC">
            <w:pPr>
              <w:numPr>
                <w:ilvl w:val="0"/>
                <w:numId w:val="60"/>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I</w:t>
            </w:r>
            <w:r>
              <w:rPr>
                <w:rFonts w:eastAsiaTheme="minorEastAsia"/>
                <w:b/>
                <w:sz w:val="16"/>
                <w:szCs w:val="16"/>
                <w:lang w:val="en-GB" w:eastAsia="zh-CN"/>
              </w:rPr>
              <w:t xml:space="preserve">t will be </w:t>
            </w:r>
            <w:proofErr w:type="gramStart"/>
            <w:r>
              <w:rPr>
                <w:rFonts w:eastAsiaTheme="minorEastAsia"/>
                <w:b/>
                <w:sz w:val="16"/>
                <w:szCs w:val="16"/>
                <w:lang w:val="en-GB" w:eastAsia="zh-CN"/>
              </w:rPr>
              <w:t>similar to</w:t>
            </w:r>
            <w:proofErr w:type="gramEnd"/>
            <w:r>
              <w:rPr>
                <w:rFonts w:eastAsiaTheme="minorEastAsia"/>
                <w:b/>
                <w:sz w:val="16"/>
                <w:szCs w:val="16"/>
                <w:lang w:val="en-GB" w:eastAsia="zh-CN"/>
              </w:rPr>
              <w:t xml:space="preserve"> NR Rel-16 or NR Rel-17</w:t>
            </w:r>
            <w:r>
              <w:rPr>
                <w:rFonts w:eastAsiaTheme="minorEastAsia" w:hint="eastAsia"/>
                <w:b/>
                <w:sz w:val="16"/>
                <w:szCs w:val="16"/>
                <w:lang w:val="en-GB" w:eastAsia="zh-CN"/>
              </w:rPr>
              <w:t xml:space="preserve"> </w:t>
            </w:r>
            <w:r>
              <w:rPr>
                <w:rFonts w:eastAsiaTheme="minorEastAsia"/>
                <w:b/>
                <w:sz w:val="16"/>
                <w:szCs w:val="16"/>
                <w:lang w:val="en-GB" w:eastAsia="zh-CN"/>
              </w:rPr>
              <w:t>sidelink communication</w:t>
            </w:r>
            <w:r>
              <w:rPr>
                <w:rFonts w:eastAsiaTheme="minorEastAsia" w:hint="eastAsia"/>
                <w:b/>
                <w:sz w:val="16"/>
                <w:szCs w:val="16"/>
                <w:lang w:val="en-GB" w:eastAsia="zh-CN"/>
              </w:rPr>
              <w:t>.</w:t>
            </w:r>
          </w:p>
          <w:p w14:paraId="24657B21" w14:textId="77777777" w:rsidR="009229F4" w:rsidRDefault="008674CC">
            <w:pPr>
              <w:numPr>
                <w:ilvl w:val="0"/>
                <w:numId w:val="60"/>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 xml:space="preserve">No </w:t>
            </w:r>
            <w:r>
              <w:rPr>
                <w:rFonts w:eastAsiaTheme="minorEastAsia"/>
                <w:b/>
                <w:sz w:val="16"/>
                <w:szCs w:val="16"/>
                <w:lang w:val="en-GB" w:eastAsia="zh-CN"/>
              </w:rPr>
              <w:t>enhancements are needed for coexistence of random selection and sensing-based resource selection in a resource pool</w:t>
            </w:r>
            <w:r>
              <w:rPr>
                <w:rFonts w:eastAsiaTheme="minorEastAsia" w:hint="eastAsia"/>
                <w:b/>
                <w:sz w:val="16"/>
                <w:szCs w:val="16"/>
                <w:lang w:val="en-GB" w:eastAsia="zh-CN"/>
              </w:rPr>
              <w:t>.</w:t>
            </w:r>
          </w:p>
          <w:p w14:paraId="24657B22" w14:textId="77777777" w:rsidR="009229F4" w:rsidRDefault="008674CC">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w:t>
            </w:r>
            <w:r>
              <w:rPr>
                <w:rFonts w:eastAsiaTheme="minorEastAsia"/>
                <w:b/>
                <w:sz w:val="16"/>
                <w:szCs w:val="16"/>
                <w:lang w:eastAsia="zh-CN"/>
              </w:rPr>
              <w:t xml:space="preserve">4: </w:t>
            </w:r>
            <w:r>
              <w:rPr>
                <w:rFonts w:eastAsiaTheme="minorEastAsia" w:hint="eastAsia"/>
                <w:b/>
                <w:sz w:val="16"/>
                <w:szCs w:val="16"/>
                <w:lang w:eastAsia="zh-CN"/>
              </w:rPr>
              <w:t>The</w:t>
            </w:r>
            <w:r>
              <w:rPr>
                <w:rFonts w:eastAsiaTheme="minorEastAsia"/>
                <w:b/>
                <w:sz w:val="16"/>
                <w:szCs w:val="16"/>
                <w:lang w:eastAsia="zh-CN"/>
              </w:rPr>
              <w:t xml:space="preserve"> sensing-based resource allocation and random resource selection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9229F4" w14:paraId="24657B28" w14:textId="77777777">
        <w:tc>
          <w:tcPr>
            <w:tcW w:w="1341" w:type="dxa"/>
          </w:tcPr>
          <w:p w14:paraId="24657B24" w14:textId="77777777" w:rsidR="009229F4" w:rsidRDefault="008674CC">
            <w:pPr>
              <w:rPr>
                <w:sz w:val="16"/>
                <w:szCs w:val="16"/>
              </w:rPr>
            </w:pPr>
            <w:r>
              <w:rPr>
                <w:sz w:val="16"/>
                <w:szCs w:val="16"/>
              </w:rPr>
              <w:t>Intel</w:t>
            </w:r>
          </w:p>
        </w:tc>
        <w:tc>
          <w:tcPr>
            <w:tcW w:w="8585" w:type="dxa"/>
          </w:tcPr>
          <w:p w14:paraId="24657B25" w14:textId="77777777" w:rsidR="009229F4" w:rsidRDefault="009229F4">
            <w:pPr>
              <w:pStyle w:val="3GPPText"/>
              <w:numPr>
                <w:ilvl w:val="0"/>
                <w:numId w:val="49"/>
              </w:numPr>
              <w:rPr>
                <w:sz w:val="16"/>
                <w:szCs w:val="16"/>
              </w:rPr>
            </w:pPr>
          </w:p>
          <w:p w14:paraId="24657B26" w14:textId="77777777" w:rsidR="009229F4" w:rsidRDefault="008674CC">
            <w:pPr>
              <w:pStyle w:val="3GPPText"/>
              <w:numPr>
                <w:ilvl w:val="1"/>
                <w:numId w:val="50"/>
              </w:numPr>
              <w:rPr>
                <w:b/>
                <w:sz w:val="16"/>
                <w:szCs w:val="16"/>
                <w:lang w:val="en-GB"/>
              </w:rPr>
            </w:pPr>
            <w:r>
              <w:rPr>
                <w:b/>
                <w:sz w:val="16"/>
                <w:szCs w:val="16"/>
                <w:lang w:val="en-GB"/>
              </w:rPr>
              <w:t>For SL-PRS transmissions in a shared resource pool using scheme-2, the resource allocation methods defined for SL communication for single shot transmissions are considered as a starting point.</w:t>
            </w:r>
          </w:p>
          <w:p w14:paraId="24657B27" w14:textId="77777777" w:rsidR="009229F4" w:rsidRDefault="008674CC">
            <w:pPr>
              <w:pStyle w:val="3GPPText"/>
              <w:numPr>
                <w:ilvl w:val="2"/>
                <w:numId w:val="50"/>
              </w:numPr>
              <w:rPr>
                <w:b/>
                <w:sz w:val="16"/>
                <w:szCs w:val="16"/>
                <w:lang w:val="en-GB"/>
              </w:rPr>
            </w:pPr>
            <w:r>
              <w:rPr>
                <w:b/>
                <w:sz w:val="16"/>
                <w:szCs w:val="16"/>
                <w:lang w:val="en-GB"/>
              </w:rPr>
              <w:t xml:space="preserve">Depending on the required mobility and allowed clock drift enhancements for RTT based exchanges are necessary. </w:t>
            </w:r>
          </w:p>
        </w:tc>
      </w:tr>
      <w:tr w:rsidR="009229F4" w14:paraId="24657B2F" w14:textId="77777777">
        <w:tc>
          <w:tcPr>
            <w:tcW w:w="1341" w:type="dxa"/>
          </w:tcPr>
          <w:p w14:paraId="24657B29" w14:textId="77777777" w:rsidR="009229F4" w:rsidRDefault="008674CC">
            <w:pPr>
              <w:rPr>
                <w:sz w:val="16"/>
                <w:szCs w:val="16"/>
              </w:rPr>
            </w:pPr>
            <w:r>
              <w:rPr>
                <w:sz w:val="16"/>
                <w:szCs w:val="16"/>
              </w:rPr>
              <w:t>CMCC</w:t>
            </w:r>
          </w:p>
        </w:tc>
        <w:tc>
          <w:tcPr>
            <w:tcW w:w="8585" w:type="dxa"/>
          </w:tcPr>
          <w:p w14:paraId="24657B2A" w14:textId="77777777" w:rsidR="009229F4" w:rsidRDefault="008674CC">
            <w:pPr>
              <w:widowControl w:val="0"/>
              <w:spacing w:beforeLines="50" w:before="120" w:line="288" w:lineRule="auto"/>
              <w:jc w:val="both"/>
              <w:rPr>
                <w:rFonts w:ascii="Arial" w:hAnsi="Arial" w:cs="Arial"/>
                <w:b/>
                <w:sz w:val="16"/>
                <w:szCs w:val="16"/>
                <w:lang w:eastAsia="zh-CN"/>
              </w:rPr>
            </w:pPr>
            <w:bookmarkStart w:id="172" w:name="OLE_LINK631"/>
            <w:bookmarkStart w:id="173" w:name="OLE_LINK750"/>
            <w:bookmarkStart w:id="174" w:name="OLE_LINK630"/>
            <w:r>
              <w:rPr>
                <w:rFonts w:ascii="Arial" w:hAnsi="Arial" w:cs="Arial"/>
                <w:b/>
                <w:sz w:val="16"/>
                <w:szCs w:val="16"/>
                <w:lang w:eastAsia="zh-CN"/>
              </w:rPr>
              <w:t>Proposal 4: Centralized scheduling mechanism, e.g., mode 2(d) like method discussed in Rel-16 NR sidelink, can be considered as a candidate resource allocation mechanism for SL-PRS in Rel-18.</w:t>
            </w:r>
            <w:bookmarkEnd w:id="172"/>
            <w:bookmarkEnd w:id="173"/>
            <w:bookmarkEnd w:id="174"/>
          </w:p>
          <w:p w14:paraId="24657B2B" w14:textId="77777777" w:rsidR="009229F4" w:rsidRDefault="008674CC">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6: Some enhancements on resource allocation mechanism for RTT type solution should be introduced in Rel-18.</w:t>
            </w:r>
          </w:p>
          <w:p w14:paraId="24657B2C" w14:textId="77777777" w:rsidR="009229F4" w:rsidRDefault="008674CC">
            <w:pPr>
              <w:pStyle w:val="ListParagraph"/>
              <w:widowControl w:val="0"/>
              <w:numPr>
                <w:ilvl w:val="0"/>
                <w:numId w:val="109"/>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 xml:space="preserve">The motivation is to guarantee the interval b/w the SL-PRS resources selected by the two </w:t>
            </w:r>
            <w:proofErr w:type="spellStart"/>
            <w:r>
              <w:rPr>
                <w:rFonts w:ascii="Arial" w:hAnsi="Arial" w:cs="Arial"/>
                <w:b/>
                <w:sz w:val="16"/>
                <w:szCs w:val="16"/>
                <w:lang w:eastAsia="zh-CN"/>
              </w:rPr>
              <w:t>Ues</w:t>
            </w:r>
            <w:proofErr w:type="spellEnd"/>
            <w:r>
              <w:rPr>
                <w:rFonts w:ascii="Arial" w:hAnsi="Arial" w:cs="Arial"/>
                <w:b/>
                <w:sz w:val="16"/>
                <w:szCs w:val="16"/>
                <w:lang w:eastAsia="zh-CN"/>
              </w:rPr>
              <w:t xml:space="preserve"> small enough and mitigate the impact on clock drift.</w:t>
            </w:r>
          </w:p>
          <w:p w14:paraId="24657B2D" w14:textId="77777777" w:rsidR="009229F4" w:rsidRDefault="008674CC">
            <w:pPr>
              <w:widowControl w:val="0"/>
              <w:spacing w:beforeLines="50" w:before="120" w:line="288" w:lineRule="auto"/>
              <w:jc w:val="both"/>
              <w:rPr>
                <w:rFonts w:ascii="Arial" w:hAnsi="Arial" w:cs="Arial"/>
                <w:b/>
                <w:sz w:val="16"/>
                <w:szCs w:val="16"/>
                <w:lang w:eastAsia="zh-CN"/>
              </w:rPr>
            </w:pPr>
            <w:bookmarkStart w:id="175" w:name="OLE_LINK97"/>
            <w:r>
              <w:rPr>
                <w:rFonts w:ascii="Arial" w:hAnsi="Arial" w:cs="Arial"/>
                <w:b/>
                <w:sz w:val="16"/>
                <w:szCs w:val="16"/>
                <w:lang w:eastAsia="zh-CN"/>
              </w:rPr>
              <w:t xml:space="preserve">Proposal 9: </w:t>
            </w:r>
            <w:r>
              <w:rPr>
                <w:rFonts w:ascii="Arial" w:hAnsi="Arial" w:cs="Arial" w:hint="eastAsia"/>
                <w:b/>
                <w:sz w:val="16"/>
                <w:szCs w:val="16"/>
                <w:lang w:eastAsia="zh-CN"/>
              </w:rPr>
              <w:t>T</w:t>
            </w:r>
            <w:r>
              <w:rPr>
                <w:rFonts w:ascii="Arial" w:hAnsi="Arial" w:cs="Arial"/>
                <w:b/>
                <w:sz w:val="16"/>
                <w:szCs w:val="16"/>
                <w:lang w:eastAsia="zh-CN"/>
              </w:rPr>
              <w:t xml:space="preserve">he working assumption in RAN1#112 meeting should be confirmed, i.e., </w:t>
            </w:r>
            <w:bookmarkStart w:id="176" w:name="_Hlk131512524"/>
            <w:r>
              <w:rPr>
                <w:rFonts w:ascii="Arial" w:hAnsi="Arial" w:cs="Arial"/>
                <w:b/>
                <w:sz w:val="16"/>
                <w:szCs w:val="16"/>
                <w:lang w:eastAsia="zh-CN"/>
              </w:rPr>
              <w:t>sensing-</w:t>
            </w:r>
            <w:proofErr w:type="gramStart"/>
            <w:r>
              <w:rPr>
                <w:rFonts w:ascii="Arial" w:hAnsi="Arial" w:cs="Arial"/>
                <w:b/>
                <w:sz w:val="16"/>
                <w:szCs w:val="16"/>
                <w:lang w:eastAsia="zh-CN"/>
              </w:rPr>
              <w:t>based</w:t>
            </w:r>
            <w:proofErr w:type="gramEnd"/>
            <w:r>
              <w:rPr>
                <w:rFonts w:ascii="Arial" w:hAnsi="Arial" w:cs="Arial"/>
                <w:b/>
                <w:sz w:val="16"/>
                <w:szCs w:val="16"/>
                <w:lang w:eastAsia="zh-CN"/>
              </w:rPr>
              <w:t xml:space="preserve"> and random resource selection</w:t>
            </w:r>
            <w:bookmarkEnd w:id="176"/>
            <w:r>
              <w:rPr>
                <w:rFonts w:ascii="Arial" w:hAnsi="Arial" w:cs="Arial"/>
                <w:b/>
                <w:sz w:val="16"/>
                <w:szCs w:val="16"/>
                <w:lang w:eastAsia="zh-CN"/>
              </w:rPr>
              <w:t xml:space="preserve"> can be allowed in same resource pool.</w:t>
            </w:r>
          </w:p>
          <w:p w14:paraId="24657B2E" w14:textId="77777777" w:rsidR="009229F4" w:rsidRDefault="008674CC">
            <w:pPr>
              <w:pStyle w:val="ListParagraph"/>
              <w:widowControl w:val="0"/>
              <w:numPr>
                <w:ilvl w:val="0"/>
                <w:numId w:val="110"/>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N</w:t>
            </w:r>
            <w:r>
              <w:rPr>
                <w:rFonts w:ascii="Arial" w:hAnsi="Arial" w:cs="Arial"/>
                <w:b/>
                <w:sz w:val="16"/>
                <w:szCs w:val="16"/>
                <w:lang w:eastAsia="zh-CN"/>
              </w:rPr>
              <w:t>o further enhancements are needed for coexistence of sensing-based and random resource selection in a same resource pool.</w:t>
            </w:r>
            <w:bookmarkEnd w:id="175"/>
          </w:p>
        </w:tc>
      </w:tr>
      <w:tr w:rsidR="009229F4" w14:paraId="24657B32" w14:textId="77777777">
        <w:tc>
          <w:tcPr>
            <w:tcW w:w="1341" w:type="dxa"/>
          </w:tcPr>
          <w:p w14:paraId="24657B30" w14:textId="77777777" w:rsidR="009229F4" w:rsidRDefault="008674CC">
            <w:pPr>
              <w:rPr>
                <w:sz w:val="16"/>
                <w:szCs w:val="16"/>
              </w:rPr>
            </w:pPr>
            <w:proofErr w:type="spellStart"/>
            <w:r>
              <w:rPr>
                <w:sz w:val="16"/>
                <w:szCs w:val="16"/>
              </w:rPr>
              <w:t>lenovo</w:t>
            </w:r>
            <w:proofErr w:type="spellEnd"/>
          </w:p>
        </w:tc>
        <w:tc>
          <w:tcPr>
            <w:tcW w:w="8585" w:type="dxa"/>
          </w:tcPr>
          <w:p w14:paraId="24657B31" w14:textId="77777777" w:rsidR="009229F4" w:rsidRDefault="008674CC">
            <w:pPr>
              <w:jc w:val="both"/>
              <w:rPr>
                <w:b/>
                <w:bCs/>
                <w:i/>
                <w:iCs/>
                <w:sz w:val="16"/>
                <w:szCs w:val="16"/>
                <w:lang w:eastAsia="zh-CN"/>
              </w:rPr>
            </w:pPr>
            <w:r>
              <w:rPr>
                <w:b/>
                <w:bCs/>
                <w:i/>
                <w:iCs/>
                <w:sz w:val="16"/>
                <w:szCs w:val="16"/>
                <w:lang w:eastAsia="zh-CN"/>
              </w:rPr>
              <w:t>Proposal 3:   RAN1 to use the existing Mode 2 sensing, (re-) selection and reservation as baseline for the transmission of SL-PRS in Scheme 2.</w:t>
            </w:r>
          </w:p>
        </w:tc>
      </w:tr>
      <w:tr w:rsidR="009229F4" w14:paraId="24657B36" w14:textId="77777777">
        <w:tc>
          <w:tcPr>
            <w:tcW w:w="1341" w:type="dxa"/>
          </w:tcPr>
          <w:p w14:paraId="24657B33" w14:textId="77777777" w:rsidR="009229F4" w:rsidRDefault="008674CC">
            <w:pPr>
              <w:rPr>
                <w:sz w:val="16"/>
                <w:szCs w:val="16"/>
              </w:rPr>
            </w:pPr>
            <w:r>
              <w:rPr>
                <w:sz w:val="16"/>
                <w:szCs w:val="16"/>
              </w:rPr>
              <w:t>ZTE</w:t>
            </w:r>
          </w:p>
        </w:tc>
        <w:tc>
          <w:tcPr>
            <w:tcW w:w="8585" w:type="dxa"/>
          </w:tcPr>
          <w:p w14:paraId="24657B34" w14:textId="77777777" w:rsidR="009229F4" w:rsidRDefault="008674CC">
            <w:pPr>
              <w:autoSpaceDE w:val="0"/>
              <w:autoSpaceDN w:val="0"/>
              <w:adjustRightInd w:val="0"/>
              <w:snapToGrid w:val="0"/>
              <w:spacing w:beforeLines="50" w:before="120" w:afterLines="50" w:after="120"/>
              <w:jc w:val="both"/>
              <w:rPr>
                <w:iCs/>
                <w:sz w:val="16"/>
                <w:szCs w:val="16"/>
              </w:rPr>
            </w:pPr>
            <w:r>
              <w:rPr>
                <w:rFonts w:hint="eastAsia"/>
                <w:b/>
                <w:bCs/>
                <w:i/>
                <w:iCs/>
                <w:sz w:val="16"/>
                <w:szCs w:val="16"/>
              </w:rPr>
              <w:t>P</w:t>
            </w:r>
            <w:r>
              <w:rPr>
                <w:b/>
                <w:bCs/>
                <w:i/>
                <w:iCs/>
                <w:sz w:val="16"/>
                <w:szCs w:val="16"/>
              </w:rPr>
              <w:t>roposal 15</w:t>
            </w:r>
            <w:r>
              <w:rPr>
                <w:bCs/>
                <w:i/>
                <w:iCs/>
                <w:sz w:val="16"/>
                <w:szCs w:val="16"/>
              </w:rPr>
              <w:t xml:space="preserve">: </w:t>
            </w:r>
            <w:r>
              <w:rPr>
                <w:rFonts w:ascii="Times" w:eastAsia="Batang" w:hAnsi="Times" w:cs="CG Times (WN)"/>
                <w:i/>
                <w:sz w:val="16"/>
                <w:szCs w:val="16"/>
                <w:lang w:val="en-GB"/>
              </w:rPr>
              <w:t>Confirm the following working assumption:</w:t>
            </w:r>
          </w:p>
          <w:p w14:paraId="24657B35" w14:textId="77777777" w:rsidR="009229F4" w:rsidRDefault="008674C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i/>
                <w:iCs/>
                <w:sz w:val="16"/>
                <w:szCs w:val="16"/>
              </w:rPr>
            </w:pPr>
            <w:r>
              <w:rPr>
                <w:i/>
                <w:iCs/>
                <w:sz w:val="16"/>
                <w:szCs w:val="16"/>
              </w:rPr>
              <w:t>Sensing-based and random selection can be allowed in the same resource pool</w:t>
            </w:r>
          </w:p>
        </w:tc>
      </w:tr>
      <w:tr w:rsidR="009229F4" w14:paraId="24657B3A" w14:textId="77777777">
        <w:tc>
          <w:tcPr>
            <w:tcW w:w="1341" w:type="dxa"/>
          </w:tcPr>
          <w:p w14:paraId="24657B37" w14:textId="77777777" w:rsidR="009229F4" w:rsidRDefault="008674CC">
            <w:pPr>
              <w:rPr>
                <w:sz w:val="16"/>
                <w:szCs w:val="16"/>
              </w:rPr>
            </w:pPr>
            <w:proofErr w:type="spellStart"/>
            <w:r>
              <w:rPr>
                <w:sz w:val="16"/>
                <w:szCs w:val="16"/>
              </w:rPr>
              <w:t>CEWiT</w:t>
            </w:r>
            <w:proofErr w:type="spellEnd"/>
          </w:p>
        </w:tc>
        <w:tc>
          <w:tcPr>
            <w:tcW w:w="8585" w:type="dxa"/>
          </w:tcPr>
          <w:p w14:paraId="24657B38" w14:textId="77777777" w:rsidR="009229F4" w:rsidRDefault="008674CC">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w:t>
            </w:r>
            <w:proofErr w:type="gramStart"/>
            <w:r>
              <w:rPr>
                <w:b/>
                <w:bCs/>
                <w:sz w:val="16"/>
                <w:szCs w:val="16"/>
              </w:rPr>
              <w:t>an</w:t>
            </w:r>
            <w:proofErr w:type="gramEnd"/>
            <w:r>
              <w:rPr>
                <w:b/>
                <w:bCs/>
                <w:sz w:val="16"/>
                <w:szCs w:val="16"/>
              </w:rPr>
              <w:t xml:space="preserve"> UE can suggest (and pre-reserve) SL-PRS resources for other UE(s) (e.g. responding </w:t>
            </w:r>
            <w:proofErr w:type="spellStart"/>
            <w:r>
              <w:rPr>
                <w:b/>
                <w:bCs/>
                <w:sz w:val="16"/>
                <w:szCs w:val="16"/>
              </w:rPr>
              <w:t>Ues</w:t>
            </w:r>
            <w:proofErr w:type="spellEnd"/>
            <w:r>
              <w:rPr>
                <w:b/>
                <w:bCs/>
                <w:sz w:val="16"/>
                <w:szCs w:val="16"/>
              </w:rPr>
              <w:t xml:space="preserve">). </w:t>
            </w:r>
          </w:p>
          <w:p w14:paraId="24657B39" w14:textId="77777777" w:rsidR="009229F4" w:rsidRDefault="009229F4">
            <w:pPr>
              <w:autoSpaceDE w:val="0"/>
              <w:autoSpaceDN w:val="0"/>
              <w:adjustRightInd w:val="0"/>
              <w:snapToGrid w:val="0"/>
              <w:spacing w:beforeLines="50" w:before="120" w:afterLines="50" w:after="120"/>
              <w:jc w:val="both"/>
              <w:rPr>
                <w:b/>
                <w:bCs/>
                <w:i/>
                <w:iCs/>
                <w:sz w:val="16"/>
                <w:szCs w:val="16"/>
              </w:rPr>
            </w:pPr>
          </w:p>
        </w:tc>
      </w:tr>
      <w:tr w:rsidR="009229F4" w14:paraId="24657B44" w14:textId="77777777">
        <w:tc>
          <w:tcPr>
            <w:tcW w:w="1341" w:type="dxa"/>
          </w:tcPr>
          <w:p w14:paraId="24657B3B" w14:textId="77777777" w:rsidR="009229F4" w:rsidRDefault="008674CC">
            <w:pPr>
              <w:rPr>
                <w:sz w:val="16"/>
                <w:szCs w:val="16"/>
              </w:rPr>
            </w:pPr>
            <w:r>
              <w:rPr>
                <w:sz w:val="16"/>
                <w:szCs w:val="16"/>
              </w:rPr>
              <w:t>Interdigital</w:t>
            </w:r>
          </w:p>
        </w:tc>
        <w:tc>
          <w:tcPr>
            <w:tcW w:w="8585" w:type="dxa"/>
          </w:tcPr>
          <w:p w14:paraId="24657B3C" w14:textId="77777777" w:rsidR="009229F4" w:rsidRDefault="008674CC">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w:t>
            </w:r>
            <w:proofErr w:type="spellStart"/>
            <w:r>
              <w:rPr>
                <w:b/>
                <w:bCs/>
                <w:sz w:val="16"/>
                <w:szCs w:val="16"/>
                <w:lang w:val="en-GB" w:eastAsia="zh-CN"/>
              </w:rPr>
              <w:t>TDMed</w:t>
            </w:r>
            <w:proofErr w:type="spellEnd"/>
            <w:r>
              <w:rPr>
                <w:b/>
                <w:bCs/>
                <w:sz w:val="16"/>
                <w:szCs w:val="16"/>
                <w:lang w:val="en-GB" w:eastAsia="zh-CN"/>
              </w:rPr>
              <w:t xml:space="preserve"> candidate resources. </w:t>
            </w:r>
          </w:p>
          <w:p w14:paraId="24657B3D" w14:textId="77777777" w:rsidR="009229F4" w:rsidRDefault="009229F4">
            <w:pPr>
              <w:ind w:left="1843" w:hanging="1843"/>
              <w:rPr>
                <w:b/>
                <w:bCs/>
                <w:sz w:val="16"/>
                <w:szCs w:val="16"/>
                <w:lang w:val="en-GB"/>
              </w:rPr>
            </w:pPr>
          </w:p>
          <w:p w14:paraId="24657B3E" w14:textId="77777777" w:rsidR="009229F4" w:rsidRDefault="008674CC">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24657B3F" w14:textId="77777777" w:rsidR="009229F4" w:rsidRDefault="008674CC">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24657B40" w14:textId="77777777" w:rsidR="009229F4" w:rsidRDefault="009229F4">
            <w:pPr>
              <w:rPr>
                <w:b/>
                <w:bCs/>
                <w:sz w:val="16"/>
                <w:szCs w:val="16"/>
                <w:lang w:val="en-GB" w:eastAsia="zh-CN"/>
              </w:rPr>
            </w:pPr>
          </w:p>
          <w:p w14:paraId="24657B41" w14:textId="77777777" w:rsidR="009229F4" w:rsidRDefault="008674CC">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24657B42" w14:textId="77777777" w:rsidR="009229F4" w:rsidRDefault="009229F4">
            <w:pPr>
              <w:rPr>
                <w:b/>
                <w:bCs/>
                <w:sz w:val="16"/>
                <w:szCs w:val="16"/>
                <w:lang w:val="en-GB"/>
              </w:rPr>
            </w:pPr>
          </w:p>
          <w:p w14:paraId="24657B43" w14:textId="77777777" w:rsidR="009229F4" w:rsidRDefault="008674CC">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9229F4" w14:paraId="24657B49" w14:textId="77777777">
        <w:tc>
          <w:tcPr>
            <w:tcW w:w="1341" w:type="dxa"/>
          </w:tcPr>
          <w:p w14:paraId="24657B45" w14:textId="77777777" w:rsidR="009229F4" w:rsidRDefault="008674CC">
            <w:pPr>
              <w:rPr>
                <w:sz w:val="16"/>
                <w:szCs w:val="16"/>
              </w:rPr>
            </w:pPr>
            <w:r>
              <w:rPr>
                <w:sz w:val="16"/>
                <w:szCs w:val="16"/>
              </w:rPr>
              <w:t>Apple</w:t>
            </w:r>
          </w:p>
        </w:tc>
        <w:tc>
          <w:tcPr>
            <w:tcW w:w="8585" w:type="dxa"/>
          </w:tcPr>
          <w:p w14:paraId="24657B46" w14:textId="77777777" w:rsidR="009229F4" w:rsidRDefault="008674CC">
            <w:pPr>
              <w:rPr>
                <w:b/>
                <w:bCs/>
                <w:sz w:val="16"/>
                <w:szCs w:val="16"/>
                <w:lang w:val="en-GB" w:eastAsia="zh-CN"/>
              </w:rPr>
            </w:pPr>
            <w:r>
              <w:rPr>
                <w:b/>
                <w:bCs/>
                <w:sz w:val="16"/>
                <w:szCs w:val="16"/>
                <w:lang w:val="en-GB" w:eastAsia="zh-CN"/>
              </w:rPr>
              <w:t xml:space="preserve">Proposal 9: For Scheme 2 SL-PRS resource allocation, the working assumption from RAN1 #112 shown below should be agreed to: </w:t>
            </w:r>
          </w:p>
          <w:p w14:paraId="24657B47" w14:textId="77777777" w:rsidR="009229F4" w:rsidRDefault="008674CC">
            <w:pPr>
              <w:rPr>
                <w:b/>
                <w:bCs/>
                <w:sz w:val="16"/>
                <w:szCs w:val="16"/>
                <w:lang w:val="en-GB" w:eastAsia="zh-CN"/>
              </w:rPr>
            </w:pPr>
            <w:r>
              <w:rPr>
                <w:b/>
                <w:bCs/>
                <w:sz w:val="16"/>
                <w:szCs w:val="16"/>
                <w:lang w:val="en-GB" w:eastAsia="zh-CN"/>
              </w:rPr>
              <w:t>•</w:t>
            </w:r>
            <w:r>
              <w:rPr>
                <w:b/>
                <w:bCs/>
                <w:sz w:val="16"/>
                <w:szCs w:val="16"/>
                <w:lang w:val="en-GB" w:eastAsia="zh-CN"/>
              </w:rPr>
              <w:tab/>
              <w:t xml:space="preserve">Working assumption: Sensing-based and random selection can be allowed in the same resource pool </w:t>
            </w:r>
          </w:p>
          <w:p w14:paraId="24657B48" w14:textId="77777777" w:rsidR="009229F4" w:rsidRDefault="008674CC">
            <w:pPr>
              <w:rPr>
                <w:b/>
                <w:bCs/>
                <w:sz w:val="16"/>
                <w:szCs w:val="16"/>
                <w:lang w:val="en-GB" w:eastAsia="zh-CN"/>
              </w:rPr>
            </w:pPr>
            <w:r>
              <w:rPr>
                <w:b/>
                <w:bCs/>
                <w:sz w:val="16"/>
                <w:szCs w:val="16"/>
                <w:lang w:val="en-GB" w:eastAsia="zh-CN"/>
              </w:rPr>
              <w:t xml:space="preserve">We do not see a need for any enhancements for coexistence of random selection and sensing-based resource selection in a resource pool </w:t>
            </w:r>
            <w:proofErr w:type="gramStart"/>
            <w:r>
              <w:rPr>
                <w:b/>
                <w:bCs/>
                <w:sz w:val="16"/>
                <w:szCs w:val="16"/>
                <w:lang w:val="en-GB" w:eastAsia="zh-CN"/>
              </w:rPr>
              <w:t>similar to</w:t>
            </w:r>
            <w:proofErr w:type="gramEnd"/>
            <w:r>
              <w:rPr>
                <w:b/>
                <w:bCs/>
                <w:sz w:val="16"/>
                <w:szCs w:val="16"/>
                <w:lang w:val="en-GB" w:eastAsia="zh-CN"/>
              </w:rPr>
              <w:t xml:space="preserve"> the Rel-16/Rel-17 design.</w:t>
            </w:r>
          </w:p>
        </w:tc>
      </w:tr>
      <w:tr w:rsidR="009229F4" w14:paraId="24657B4C" w14:textId="77777777">
        <w:tc>
          <w:tcPr>
            <w:tcW w:w="1341" w:type="dxa"/>
          </w:tcPr>
          <w:p w14:paraId="24657B4A" w14:textId="77777777" w:rsidR="009229F4" w:rsidRDefault="008674CC">
            <w:pPr>
              <w:rPr>
                <w:sz w:val="16"/>
                <w:szCs w:val="16"/>
              </w:rPr>
            </w:pPr>
            <w:r>
              <w:rPr>
                <w:sz w:val="16"/>
                <w:szCs w:val="16"/>
              </w:rPr>
              <w:t>Ericsson</w:t>
            </w:r>
          </w:p>
        </w:tc>
        <w:tc>
          <w:tcPr>
            <w:tcW w:w="8585" w:type="dxa"/>
          </w:tcPr>
          <w:p w14:paraId="24657B4B" w14:textId="77777777" w:rsidR="009229F4" w:rsidRDefault="008674CC">
            <w:pPr>
              <w:pStyle w:val="Proposal"/>
              <w:numPr>
                <w:ilvl w:val="0"/>
                <w:numId w:val="112"/>
              </w:numPr>
              <w:overflowPunct/>
              <w:autoSpaceDE/>
              <w:autoSpaceDN/>
              <w:adjustRightInd/>
              <w:spacing w:line="259" w:lineRule="auto"/>
              <w:textAlignment w:val="auto"/>
              <w:rPr>
                <w:sz w:val="16"/>
                <w:szCs w:val="16"/>
              </w:rPr>
            </w:pPr>
            <w:bookmarkStart w:id="177" w:name="_Toc131753849"/>
            <w:r>
              <w:rPr>
                <w:sz w:val="16"/>
                <w:szCs w:val="16"/>
              </w:rPr>
              <w:t xml:space="preserve">For the applicable resource allocation schemes, support re-using the different schemes in </w:t>
            </w:r>
            <w:proofErr w:type="spellStart"/>
            <w:r>
              <w:rPr>
                <w:sz w:val="16"/>
                <w:szCs w:val="16"/>
              </w:rPr>
              <w:t>AllowedResourceSelectionConfig</w:t>
            </w:r>
            <w:proofErr w:type="spellEnd"/>
            <w:r>
              <w:rPr>
                <w:sz w:val="16"/>
                <w:szCs w:val="16"/>
              </w:rPr>
              <w:t xml:space="preserve"> for legacy </w:t>
            </w:r>
            <w:proofErr w:type="spellStart"/>
            <w:r>
              <w:rPr>
                <w:sz w:val="16"/>
                <w:szCs w:val="16"/>
              </w:rPr>
              <w:t>sidelinks</w:t>
            </w:r>
            <w:proofErr w:type="spellEnd"/>
            <w:r>
              <w:rPr>
                <w:sz w:val="16"/>
                <w:szCs w:val="16"/>
              </w:rPr>
              <w:t>.</w:t>
            </w:r>
            <w:bookmarkEnd w:id="177"/>
            <w:r>
              <w:rPr>
                <w:sz w:val="16"/>
                <w:szCs w:val="16"/>
              </w:rPr>
              <w:t xml:space="preserve"> </w:t>
            </w:r>
          </w:p>
        </w:tc>
      </w:tr>
      <w:tr w:rsidR="009229F4" w14:paraId="24657B52" w14:textId="77777777">
        <w:tc>
          <w:tcPr>
            <w:tcW w:w="1341" w:type="dxa"/>
          </w:tcPr>
          <w:p w14:paraId="24657B4D" w14:textId="77777777" w:rsidR="009229F4" w:rsidRDefault="008674CC">
            <w:pPr>
              <w:rPr>
                <w:sz w:val="16"/>
                <w:szCs w:val="16"/>
              </w:rPr>
            </w:pPr>
            <w:r>
              <w:rPr>
                <w:sz w:val="16"/>
                <w:szCs w:val="16"/>
              </w:rPr>
              <w:t>ITL</w:t>
            </w:r>
          </w:p>
        </w:tc>
        <w:tc>
          <w:tcPr>
            <w:tcW w:w="8585" w:type="dxa"/>
          </w:tcPr>
          <w:p w14:paraId="24657B4E" w14:textId="77777777" w:rsidR="009229F4" w:rsidRDefault="008674CC">
            <w:pPr>
              <w:spacing w:line="288" w:lineRule="auto"/>
              <w:rPr>
                <w:b/>
                <w:bCs/>
                <w:i/>
                <w:iCs/>
                <w:snapToGrid w:val="0"/>
                <w:sz w:val="16"/>
                <w:szCs w:val="16"/>
                <w:u w:val="single"/>
                <w:lang w:val="en-GB"/>
              </w:rPr>
            </w:pPr>
            <w:r>
              <w:rPr>
                <w:b/>
                <w:bCs/>
                <w:i/>
                <w:iCs/>
                <w:snapToGrid w:val="0"/>
                <w:sz w:val="16"/>
                <w:szCs w:val="16"/>
                <w:u w:val="single"/>
                <w:lang w:val="en-GB"/>
              </w:rPr>
              <w:t>Proposal 1:</w:t>
            </w:r>
          </w:p>
          <w:p w14:paraId="24657B4F" w14:textId="77777777" w:rsidR="009229F4" w:rsidRDefault="008674CC">
            <w:pPr>
              <w:spacing w:line="288" w:lineRule="auto"/>
              <w:rPr>
                <w:b/>
                <w:bCs/>
                <w:i/>
                <w:iCs/>
                <w:sz w:val="16"/>
                <w:szCs w:val="16"/>
                <w:lang w:val="en-GB"/>
              </w:rPr>
            </w:pPr>
            <w:r>
              <w:rPr>
                <w:b/>
                <w:bCs/>
                <w:i/>
                <w:iCs/>
                <w:sz w:val="16"/>
                <w:szCs w:val="16"/>
                <w:lang w:val="en-GB"/>
              </w:rPr>
              <w:t>With regards to resource allocation for sidelink RS with Operation Scenario 1(PC5-only-based positioning):</w:t>
            </w:r>
          </w:p>
          <w:p w14:paraId="24657B50" w14:textId="77777777" w:rsidR="009229F4" w:rsidRDefault="008674CC">
            <w:pPr>
              <w:spacing w:line="288" w:lineRule="auto"/>
              <w:ind w:left="396" w:hanging="196"/>
              <w:rPr>
                <w:b/>
                <w:bCs/>
                <w:i/>
                <w:iCs/>
                <w:sz w:val="16"/>
                <w:szCs w:val="16"/>
                <w:lang w:val="en-GB"/>
              </w:rPr>
            </w:pPr>
            <w:r>
              <w:rPr>
                <w:b/>
                <w:bCs/>
                <w:i/>
                <w:iCs/>
                <w:sz w:val="16"/>
                <w:szCs w:val="16"/>
                <w:lang w:val="en-GB"/>
              </w:rPr>
              <w:t xml:space="preserve">- A master UE among multiple anchor </w:t>
            </w:r>
            <w:proofErr w:type="spellStart"/>
            <w:r>
              <w:rPr>
                <w:b/>
                <w:bCs/>
                <w:i/>
                <w:iCs/>
                <w:sz w:val="16"/>
                <w:szCs w:val="16"/>
                <w:lang w:val="en-GB"/>
              </w:rPr>
              <w:t>Ues</w:t>
            </w:r>
            <w:proofErr w:type="spellEnd"/>
            <w:r>
              <w:rPr>
                <w:b/>
                <w:bCs/>
                <w:i/>
                <w:iCs/>
                <w:sz w:val="16"/>
                <w:szCs w:val="16"/>
                <w:lang w:val="en-GB"/>
              </w:rPr>
              <w:t xml:space="preserve"> should be considered where sidelink RS is being transmitted from multiple anchor </w:t>
            </w:r>
            <w:proofErr w:type="spellStart"/>
            <w:r>
              <w:rPr>
                <w:b/>
                <w:bCs/>
                <w:i/>
                <w:iCs/>
                <w:sz w:val="16"/>
                <w:szCs w:val="16"/>
                <w:lang w:val="en-GB"/>
              </w:rPr>
              <w:t>Ues</w:t>
            </w:r>
            <w:proofErr w:type="spellEnd"/>
            <w:r>
              <w:rPr>
                <w:b/>
                <w:bCs/>
                <w:i/>
                <w:iCs/>
                <w:sz w:val="16"/>
                <w:szCs w:val="16"/>
                <w:lang w:val="en-GB"/>
              </w:rPr>
              <w:t xml:space="preserve"> to a target UE (i.e., DL-TDOA-like operation), and/or from a target UE to multiple anchor </w:t>
            </w:r>
            <w:proofErr w:type="spellStart"/>
            <w:r>
              <w:rPr>
                <w:b/>
                <w:bCs/>
                <w:i/>
                <w:iCs/>
                <w:sz w:val="16"/>
                <w:szCs w:val="16"/>
                <w:lang w:val="en-GB"/>
              </w:rPr>
              <w:t>Ues</w:t>
            </w:r>
            <w:proofErr w:type="spellEnd"/>
            <w:r>
              <w:rPr>
                <w:b/>
                <w:bCs/>
                <w:i/>
                <w:iCs/>
                <w:sz w:val="16"/>
                <w:szCs w:val="16"/>
                <w:lang w:val="en-GB"/>
              </w:rPr>
              <w:t xml:space="preserve"> (</w:t>
            </w:r>
            <w:proofErr w:type="gramStart"/>
            <w:r>
              <w:rPr>
                <w:b/>
                <w:bCs/>
                <w:i/>
                <w:iCs/>
                <w:sz w:val="16"/>
                <w:szCs w:val="16"/>
                <w:lang w:val="en-GB"/>
              </w:rPr>
              <w:t>i.e.</w:t>
            </w:r>
            <w:proofErr w:type="gramEnd"/>
            <w:r>
              <w:rPr>
                <w:b/>
                <w:bCs/>
                <w:i/>
                <w:iCs/>
                <w:sz w:val="16"/>
                <w:szCs w:val="16"/>
                <w:lang w:val="en-GB"/>
              </w:rPr>
              <w:t xml:space="preserve"> UL-TDOA-like operation)</w:t>
            </w:r>
          </w:p>
          <w:p w14:paraId="24657B51" w14:textId="77777777" w:rsidR="009229F4" w:rsidRDefault="008674CC">
            <w:pPr>
              <w:spacing w:line="288" w:lineRule="auto"/>
              <w:ind w:left="396" w:hanging="196"/>
              <w:rPr>
                <w:b/>
                <w:bCs/>
                <w:i/>
                <w:iCs/>
                <w:sz w:val="16"/>
                <w:szCs w:val="16"/>
                <w:lang w:val="en-GB"/>
              </w:rPr>
            </w:pPr>
            <w:r>
              <w:rPr>
                <w:b/>
                <w:bCs/>
                <w:i/>
                <w:iCs/>
                <w:sz w:val="16"/>
                <w:szCs w:val="16"/>
                <w:lang w:val="en-GB"/>
              </w:rPr>
              <w:t xml:space="preserve">- The master UE can transmit resource allocation information for sidelink RS (which includes resource allocation information for </w:t>
            </w:r>
            <w:proofErr w:type="gramStart"/>
            <w:r>
              <w:rPr>
                <w:b/>
                <w:bCs/>
                <w:i/>
                <w:iCs/>
                <w:sz w:val="16"/>
                <w:szCs w:val="16"/>
                <w:lang w:val="en-GB"/>
              </w:rPr>
              <w:t>all of</w:t>
            </w:r>
            <w:proofErr w:type="gramEnd"/>
            <w:r>
              <w:rPr>
                <w:b/>
                <w:bCs/>
                <w:i/>
                <w:iCs/>
                <w:sz w:val="16"/>
                <w:szCs w:val="16"/>
                <w:lang w:val="en-GB"/>
              </w:rPr>
              <w:t xml:space="preserve"> the multiple anchor </w:t>
            </w:r>
            <w:proofErr w:type="spellStart"/>
            <w:r>
              <w:rPr>
                <w:b/>
                <w:bCs/>
                <w:i/>
                <w:iCs/>
                <w:sz w:val="16"/>
                <w:szCs w:val="16"/>
                <w:lang w:val="en-GB"/>
              </w:rPr>
              <w:t>Ues</w:t>
            </w:r>
            <w:proofErr w:type="spellEnd"/>
            <w:r>
              <w:rPr>
                <w:b/>
                <w:bCs/>
                <w:i/>
                <w:iCs/>
                <w:sz w:val="16"/>
                <w:szCs w:val="16"/>
                <w:lang w:val="en-GB"/>
              </w:rPr>
              <w:t>) to the target UE</w:t>
            </w:r>
          </w:p>
        </w:tc>
      </w:tr>
      <w:tr w:rsidR="009229F4" w14:paraId="24657B55" w14:textId="77777777">
        <w:tc>
          <w:tcPr>
            <w:tcW w:w="1341" w:type="dxa"/>
          </w:tcPr>
          <w:p w14:paraId="24657B53" w14:textId="77777777" w:rsidR="009229F4" w:rsidRDefault="008674CC">
            <w:pPr>
              <w:rPr>
                <w:sz w:val="16"/>
                <w:szCs w:val="16"/>
              </w:rPr>
            </w:pPr>
            <w:proofErr w:type="spellStart"/>
            <w:r>
              <w:rPr>
                <w:sz w:val="16"/>
                <w:szCs w:val="16"/>
              </w:rPr>
              <w:t>Mediatek</w:t>
            </w:r>
            <w:proofErr w:type="spellEnd"/>
          </w:p>
        </w:tc>
        <w:tc>
          <w:tcPr>
            <w:tcW w:w="8585" w:type="dxa"/>
          </w:tcPr>
          <w:p w14:paraId="24657B54" w14:textId="77777777" w:rsidR="009229F4" w:rsidRDefault="008674CC">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 xml:space="preserve">periodic transmission that, when 3 transmissions are reserved by UE A, one of them could be used for the transmission by UE B. In this way, the </w:t>
            </w:r>
            <w:proofErr w:type="gramStart"/>
            <w:r>
              <w:rPr>
                <w:rFonts w:hAnsi="Calibri"/>
                <w:color w:val="000000" w:themeColor="text1"/>
                <w:kern w:val="24"/>
                <w:sz w:val="16"/>
                <w:szCs w:val="16"/>
                <w:lang w:val="en-GB"/>
              </w:rPr>
              <w:t>double sided</w:t>
            </w:r>
            <w:proofErr w:type="gramEnd"/>
            <w:r>
              <w:rPr>
                <w:rFonts w:hAnsi="Calibri"/>
                <w:color w:val="000000" w:themeColor="text1"/>
                <w:kern w:val="24"/>
                <w:sz w:val="16"/>
                <w:szCs w:val="16"/>
                <w:lang w:val="en-GB"/>
              </w:rPr>
              <w:t xml:space="preserve"> SL-RTT could be realized</w:t>
            </w:r>
          </w:p>
        </w:tc>
      </w:tr>
    </w:tbl>
    <w:p w14:paraId="24657B56" w14:textId="77777777" w:rsidR="009229F4" w:rsidRDefault="009229F4">
      <w:pPr>
        <w:rPr>
          <w:lang w:val="en-GB"/>
        </w:rPr>
      </w:pPr>
    </w:p>
    <w:p w14:paraId="24657B57" w14:textId="77777777" w:rsidR="009229F4" w:rsidRDefault="008674CC">
      <w:pPr>
        <w:pStyle w:val="0Maintext"/>
        <w:rPr>
          <w:highlight w:val="yellow"/>
        </w:rPr>
      </w:pPr>
      <w:r>
        <w:rPr>
          <w:highlight w:val="yellow"/>
        </w:rPr>
        <w:t>[CLOSED] Feature Lead Proposal 3.5.1-v0</w:t>
      </w:r>
    </w:p>
    <w:p w14:paraId="24657B58" w14:textId="77777777" w:rsidR="009229F4" w:rsidRDefault="008674CC">
      <w:pPr>
        <w:rPr>
          <w:bCs/>
          <w:iCs/>
        </w:rPr>
      </w:pPr>
      <w:r>
        <w:rPr>
          <w:bCs/>
          <w:iCs/>
        </w:rPr>
        <w:t>Confirm the working assumption: Sensing-based and random selection can be allowed in the same resource pool.</w:t>
      </w:r>
    </w:p>
    <w:p w14:paraId="24657B59" w14:textId="77777777" w:rsidR="009229F4" w:rsidRDefault="008674CC">
      <w:pPr>
        <w:pStyle w:val="ListParagraph"/>
        <w:numPr>
          <w:ilvl w:val="0"/>
          <w:numId w:val="11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24657B5A"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027"/>
        <w:gridCol w:w="8899"/>
      </w:tblGrid>
      <w:tr w:rsidR="009229F4" w14:paraId="24657B5D" w14:textId="77777777">
        <w:trPr>
          <w:trHeight w:val="125"/>
        </w:trPr>
        <w:tc>
          <w:tcPr>
            <w:tcW w:w="1027" w:type="dxa"/>
          </w:tcPr>
          <w:p w14:paraId="24657B5B" w14:textId="77777777" w:rsidR="009229F4" w:rsidRDefault="008674CC">
            <w:pPr>
              <w:rPr>
                <w:rFonts w:eastAsiaTheme="minorEastAsia"/>
                <w:sz w:val="16"/>
                <w:szCs w:val="16"/>
                <w:lang w:eastAsia="zh-CN"/>
              </w:rPr>
            </w:pPr>
            <w:r>
              <w:rPr>
                <w:rFonts w:eastAsiaTheme="minorEastAsia" w:hint="eastAsia"/>
                <w:sz w:val="16"/>
                <w:szCs w:val="16"/>
                <w:lang w:eastAsia="zh-CN"/>
              </w:rPr>
              <w:t>CATT</w:t>
            </w:r>
          </w:p>
        </w:tc>
        <w:tc>
          <w:tcPr>
            <w:tcW w:w="8899" w:type="dxa"/>
          </w:tcPr>
          <w:p w14:paraId="24657B5C"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tc>
      </w:tr>
      <w:tr w:rsidR="009229F4" w14:paraId="24657B60" w14:textId="77777777">
        <w:trPr>
          <w:trHeight w:val="125"/>
        </w:trPr>
        <w:tc>
          <w:tcPr>
            <w:tcW w:w="1027" w:type="dxa"/>
          </w:tcPr>
          <w:p w14:paraId="24657B5E" w14:textId="77777777" w:rsidR="009229F4" w:rsidRDefault="008674CC">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899" w:type="dxa"/>
          </w:tcPr>
          <w:p w14:paraId="24657B5F" w14:textId="77777777" w:rsidR="009229F4" w:rsidRDefault="008674CC">
            <w:pPr>
              <w:rPr>
                <w:rFonts w:eastAsiaTheme="minorEastAsia"/>
                <w:sz w:val="16"/>
                <w:szCs w:val="16"/>
                <w:lang w:eastAsia="zh-CN"/>
              </w:rPr>
            </w:pPr>
            <w:r>
              <w:rPr>
                <w:rFonts w:eastAsiaTheme="minorEastAsia"/>
                <w:sz w:val="20"/>
                <w:szCs w:val="20"/>
                <w:lang w:eastAsia="zh-CN"/>
              </w:rPr>
              <w:t xml:space="preserve">Support. </w:t>
            </w:r>
          </w:p>
        </w:tc>
      </w:tr>
      <w:tr w:rsidR="009229F4" w14:paraId="24657B63" w14:textId="77777777">
        <w:trPr>
          <w:trHeight w:val="125"/>
        </w:trPr>
        <w:tc>
          <w:tcPr>
            <w:tcW w:w="1027" w:type="dxa"/>
          </w:tcPr>
          <w:p w14:paraId="24657B61"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899" w:type="dxa"/>
          </w:tcPr>
          <w:p w14:paraId="24657B62" w14:textId="77777777" w:rsidR="009229F4" w:rsidRDefault="008674CC">
            <w:pPr>
              <w:rPr>
                <w:rFonts w:eastAsiaTheme="minorEastAsia"/>
                <w:sz w:val="16"/>
                <w:szCs w:val="16"/>
                <w:lang w:eastAsia="zh-CN"/>
              </w:rPr>
            </w:pPr>
            <w:r>
              <w:rPr>
                <w:rFonts w:eastAsiaTheme="minorEastAsia" w:hint="eastAsia"/>
                <w:sz w:val="16"/>
                <w:szCs w:val="16"/>
                <w:lang w:eastAsia="zh-CN"/>
              </w:rPr>
              <w:t>We support the proposal.</w:t>
            </w:r>
          </w:p>
        </w:tc>
      </w:tr>
      <w:tr w:rsidR="009229F4" w14:paraId="24657B66" w14:textId="77777777">
        <w:trPr>
          <w:trHeight w:val="125"/>
        </w:trPr>
        <w:tc>
          <w:tcPr>
            <w:tcW w:w="1027" w:type="dxa"/>
          </w:tcPr>
          <w:p w14:paraId="24657B64"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899" w:type="dxa"/>
          </w:tcPr>
          <w:p w14:paraId="24657B65"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69" w14:textId="77777777">
        <w:trPr>
          <w:trHeight w:val="125"/>
        </w:trPr>
        <w:tc>
          <w:tcPr>
            <w:tcW w:w="1027" w:type="dxa"/>
          </w:tcPr>
          <w:p w14:paraId="24657B67"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8899" w:type="dxa"/>
          </w:tcPr>
          <w:p w14:paraId="24657B68"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6C" w14:textId="77777777">
        <w:trPr>
          <w:trHeight w:val="125"/>
        </w:trPr>
        <w:tc>
          <w:tcPr>
            <w:tcW w:w="1027" w:type="dxa"/>
          </w:tcPr>
          <w:p w14:paraId="24657B6A"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899" w:type="dxa"/>
          </w:tcPr>
          <w:p w14:paraId="24657B6B" w14:textId="77777777" w:rsidR="009229F4" w:rsidRDefault="008674CC">
            <w:pPr>
              <w:rPr>
                <w:rFonts w:eastAsiaTheme="minorEastAsia"/>
                <w:sz w:val="16"/>
                <w:szCs w:val="16"/>
                <w:lang w:eastAsia="zh-CN"/>
              </w:rPr>
            </w:pPr>
            <w:r>
              <w:rPr>
                <w:rFonts w:eastAsiaTheme="minorEastAsia"/>
                <w:sz w:val="20"/>
                <w:szCs w:val="20"/>
                <w:lang w:eastAsia="zh-CN"/>
              </w:rPr>
              <w:t xml:space="preserve">We support the proposal. </w:t>
            </w:r>
          </w:p>
        </w:tc>
      </w:tr>
      <w:tr w:rsidR="009229F4" w14:paraId="24657B6F" w14:textId="77777777">
        <w:trPr>
          <w:trHeight w:val="125"/>
        </w:trPr>
        <w:tc>
          <w:tcPr>
            <w:tcW w:w="1027" w:type="dxa"/>
          </w:tcPr>
          <w:p w14:paraId="24657B6D"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899" w:type="dxa"/>
          </w:tcPr>
          <w:p w14:paraId="24657B6E"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72" w14:textId="77777777">
        <w:trPr>
          <w:trHeight w:val="125"/>
        </w:trPr>
        <w:tc>
          <w:tcPr>
            <w:tcW w:w="1027" w:type="dxa"/>
          </w:tcPr>
          <w:p w14:paraId="24657B70"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899" w:type="dxa"/>
          </w:tcPr>
          <w:p w14:paraId="24657B71" w14:textId="77777777" w:rsidR="009229F4" w:rsidRDefault="008674CC">
            <w:pPr>
              <w:rPr>
                <w:rFonts w:eastAsiaTheme="minorEastAsia"/>
                <w:sz w:val="16"/>
                <w:szCs w:val="16"/>
                <w:lang w:eastAsia="zh-CN"/>
              </w:rPr>
            </w:pPr>
            <w:r>
              <w:rPr>
                <w:rFonts w:eastAsiaTheme="minorEastAsia"/>
                <w:sz w:val="16"/>
                <w:szCs w:val="16"/>
                <w:lang w:eastAsia="zh-CN"/>
              </w:rPr>
              <w:t xml:space="preserve">Support </w:t>
            </w:r>
          </w:p>
        </w:tc>
      </w:tr>
      <w:tr w:rsidR="009229F4" w14:paraId="24657B75" w14:textId="77777777">
        <w:trPr>
          <w:trHeight w:val="125"/>
        </w:trPr>
        <w:tc>
          <w:tcPr>
            <w:tcW w:w="1027" w:type="dxa"/>
          </w:tcPr>
          <w:p w14:paraId="24657B73"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899" w:type="dxa"/>
          </w:tcPr>
          <w:p w14:paraId="24657B74"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78" w14:textId="77777777">
        <w:trPr>
          <w:trHeight w:val="125"/>
        </w:trPr>
        <w:tc>
          <w:tcPr>
            <w:tcW w:w="1027" w:type="dxa"/>
          </w:tcPr>
          <w:p w14:paraId="24657B76"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899" w:type="dxa"/>
          </w:tcPr>
          <w:p w14:paraId="24657B77" w14:textId="77777777" w:rsidR="009229F4" w:rsidRDefault="008674CC">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9229F4" w14:paraId="24657B7B" w14:textId="77777777">
        <w:trPr>
          <w:trHeight w:val="125"/>
        </w:trPr>
        <w:tc>
          <w:tcPr>
            <w:tcW w:w="1027" w:type="dxa"/>
          </w:tcPr>
          <w:p w14:paraId="24657B79" w14:textId="77777777" w:rsidR="009229F4" w:rsidRDefault="008674C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899" w:type="dxa"/>
          </w:tcPr>
          <w:p w14:paraId="24657B7A"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85" w14:textId="77777777">
        <w:trPr>
          <w:trHeight w:val="125"/>
        </w:trPr>
        <w:tc>
          <w:tcPr>
            <w:tcW w:w="1027" w:type="dxa"/>
          </w:tcPr>
          <w:p w14:paraId="24657B7C" w14:textId="77777777" w:rsidR="009229F4" w:rsidRDefault="008674CC">
            <w:pPr>
              <w:rPr>
                <w:rFonts w:eastAsiaTheme="minorEastAsia"/>
                <w:sz w:val="16"/>
                <w:szCs w:val="16"/>
                <w:lang w:eastAsia="zh-CN"/>
              </w:rPr>
            </w:pPr>
            <w:r>
              <w:rPr>
                <w:rFonts w:eastAsiaTheme="minorEastAsia"/>
                <w:sz w:val="16"/>
                <w:szCs w:val="16"/>
                <w:lang w:eastAsia="zh-CN"/>
              </w:rPr>
              <w:t>Intel</w:t>
            </w:r>
          </w:p>
        </w:tc>
        <w:tc>
          <w:tcPr>
            <w:tcW w:w="8899" w:type="dxa"/>
          </w:tcPr>
          <w:p w14:paraId="24657B7D" w14:textId="77777777" w:rsidR="009229F4" w:rsidRDefault="008674CC">
            <w:pPr>
              <w:rPr>
                <w:rFonts w:eastAsiaTheme="minorEastAsia"/>
                <w:sz w:val="16"/>
                <w:szCs w:val="16"/>
                <w:lang w:eastAsia="zh-CN"/>
              </w:rPr>
            </w:pPr>
            <w:r>
              <w:rPr>
                <w:rFonts w:eastAsiaTheme="minorEastAsia"/>
                <w:sz w:val="16"/>
                <w:szCs w:val="16"/>
                <w:lang w:eastAsia="zh-CN"/>
              </w:rPr>
              <w:t xml:space="preserve">We are fine with the </w:t>
            </w:r>
            <w:proofErr w:type="spellStart"/>
            <w:r>
              <w:rPr>
                <w:rFonts w:eastAsiaTheme="minorEastAsia"/>
                <w:sz w:val="16"/>
                <w:szCs w:val="16"/>
                <w:lang w:eastAsia="zh-CN"/>
              </w:rPr>
              <w:t>prosal</w:t>
            </w:r>
            <w:proofErr w:type="spellEnd"/>
            <w:r>
              <w:rPr>
                <w:rFonts w:eastAsiaTheme="minorEastAsia"/>
                <w:sz w:val="16"/>
                <w:szCs w:val="16"/>
                <w:lang w:eastAsia="zh-CN"/>
              </w:rPr>
              <w:t>. We would like to add that there should be an option to configure only sensing-based resource allocation in a resource pool. Therefore, we would like to revise the proposal to the following:</w:t>
            </w:r>
          </w:p>
          <w:p w14:paraId="24657B7E" w14:textId="77777777" w:rsidR="009229F4" w:rsidRDefault="009229F4">
            <w:pPr>
              <w:rPr>
                <w:rFonts w:eastAsiaTheme="minorEastAsia"/>
                <w:sz w:val="16"/>
                <w:szCs w:val="16"/>
                <w:lang w:eastAsia="zh-CN"/>
              </w:rPr>
            </w:pPr>
          </w:p>
          <w:p w14:paraId="24657B7F"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3.5.1-v0</w:t>
            </w:r>
          </w:p>
          <w:p w14:paraId="24657B80" w14:textId="77777777" w:rsidR="009229F4" w:rsidRDefault="008674CC">
            <w:pPr>
              <w:rPr>
                <w:bCs/>
                <w:iCs/>
              </w:rPr>
            </w:pPr>
            <w:r>
              <w:rPr>
                <w:bCs/>
                <w:iCs/>
              </w:rPr>
              <w:t>Confirm the working assumption: Sensing-based and random selection can be allowed in the same resource pool.</w:t>
            </w:r>
          </w:p>
          <w:p w14:paraId="24657B81" w14:textId="77777777" w:rsidR="009229F4" w:rsidRDefault="008674CC">
            <w:pPr>
              <w:pStyle w:val="ListParagraph"/>
              <w:numPr>
                <w:ilvl w:val="0"/>
                <w:numId w:val="11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24657B82" w14:textId="77777777" w:rsidR="009229F4" w:rsidRDefault="008674CC">
            <w:pPr>
              <w:pStyle w:val="ListParagraph"/>
              <w:numPr>
                <w:ilvl w:val="0"/>
                <w:numId w:val="113"/>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24657B83" w14:textId="77777777" w:rsidR="009229F4" w:rsidRDefault="009229F4">
            <w:pPr>
              <w:rPr>
                <w:rFonts w:eastAsiaTheme="minorEastAsia"/>
                <w:sz w:val="16"/>
                <w:szCs w:val="16"/>
                <w:lang w:eastAsia="zh-CN"/>
              </w:rPr>
            </w:pPr>
          </w:p>
          <w:p w14:paraId="24657B84" w14:textId="77777777" w:rsidR="009229F4" w:rsidRDefault="009229F4">
            <w:pPr>
              <w:rPr>
                <w:rFonts w:eastAsiaTheme="minorEastAsia"/>
                <w:sz w:val="16"/>
                <w:szCs w:val="16"/>
                <w:lang w:eastAsia="zh-CN"/>
              </w:rPr>
            </w:pPr>
          </w:p>
        </w:tc>
      </w:tr>
      <w:tr w:rsidR="009229F4" w14:paraId="24657B88" w14:textId="77777777">
        <w:trPr>
          <w:trHeight w:val="125"/>
        </w:trPr>
        <w:tc>
          <w:tcPr>
            <w:tcW w:w="1027" w:type="dxa"/>
          </w:tcPr>
          <w:p w14:paraId="24657B86" w14:textId="77777777" w:rsidR="009229F4" w:rsidRDefault="008674CC">
            <w:pPr>
              <w:rPr>
                <w:rFonts w:eastAsiaTheme="minorEastAsia"/>
                <w:sz w:val="16"/>
                <w:szCs w:val="16"/>
                <w:lang w:eastAsia="zh-CN"/>
              </w:rPr>
            </w:pPr>
            <w:r>
              <w:rPr>
                <w:rFonts w:eastAsiaTheme="minorEastAsia" w:hint="eastAsia"/>
                <w:sz w:val="16"/>
                <w:szCs w:val="16"/>
                <w:lang w:eastAsia="zh-CN"/>
              </w:rPr>
              <w:t>ZTE</w:t>
            </w:r>
          </w:p>
        </w:tc>
        <w:tc>
          <w:tcPr>
            <w:tcW w:w="8899" w:type="dxa"/>
          </w:tcPr>
          <w:p w14:paraId="24657B87"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tc>
      </w:tr>
      <w:tr w:rsidR="009229F4" w14:paraId="24657B8B" w14:textId="77777777">
        <w:trPr>
          <w:trHeight w:val="125"/>
        </w:trPr>
        <w:tc>
          <w:tcPr>
            <w:tcW w:w="1027" w:type="dxa"/>
          </w:tcPr>
          <w:p w14:paraId="24657B89" w14:textId="77777777" w:rsidR="009229F4" w:rsidRDefault="008674CC">
            <w:pPr>
              <w:rPr>
                <w:rFonts w:eastAsiaTheme="minorEastAsia"/>
                <w:sz w:val="16"/>
                <w:szCs w:val="16"/>
                <w:lang w:eastAsia="zh-CN"/>
              </w:rPr>
            </w:pPr>
            <w:r>
              <w:rPr>
                <w:rFonts w:eastAsiaTheme="minorEastAsia"/>
                <w:sz w:val="16"/>
                <w:szCs w:val="16"/>
                <w:lang w:eastAsia="zh-CN"/>
              </w:rPr>
              <w:t>Lenovo</w:t>
            </w:r>
          </w:p>
        </w:tc>
        <w:tc>
          <w:tcPr>
            <w:tcW w:w="8899" w:type="dxa"/>
          </w:tcPr>
          <w:p w14:paraId="24657B8A"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8E" w14:textId="77777777">
        <w:trPr>
          <w:trHeight w:val="125"/>
        </w:trPr>
        <w:tc>
          <w:tcPr>
            <w:tcW w:w="1027" w:type="dxa"/>
          </w:tcPr>
          <w:p w14:paraId="24657B8C" w14:textId="77777777" w:rsidR="009229F4" w:rsidRDefault="008674CC">
            <w:pPr>
              <w:rPr>
                <w:rFonts w:eastAsiaTheme="minorEastAsia"/>
                <w:sz w:val="16"/>
                <w:szCs w:val="16"/>
                <w:lang w:eastAsia="zh-CN"/>
              </w:rPr>
            </w:pPr>
            <w:r>
              <w:rPr>
                <w:sz w:val="20"/>
                <w:szCs w:val="20"/>
                <w:lang w:val="en-GB" w:eastAsia="ko-KR"/>
              </w:rPr>
              <w:t>Huawei, HiSilicon</w:t>
            </w:r>
          </w:p>
        </w:tc>
        <w:tc>
          <w:tcPr>
            <w:tcW w:w="8899" w:type="dxa"/>
          </w:tcPr>
          <w:p w14:paraId="24657B8D"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91" w14:textId="77777777">
        <w:trPr>
          <w:trHeight w:val="125"/>
        </w:trPr>
        <w:tc>
          <w:tcPr>
            <w:tcW w:w="1027" w:type="dxa"/>
          </w:tcPr>
          <w:p w14:paraId="24657B8F" w14:textId="77777777" w:rsidR="009229F4" w:rsidRDefault="008674CC">
            <w:pPr>
              <w:rPr>
                <w:sz w:val="20"/>
                <w:szCs w:val="20"/>
                <w:lang w:val="en-GB" w:eastAsia="ko-KR"/>
              </w:rPr>
            </w:pPr>
            <w:r>
              <w:rPr>
                <w:sz w:val="20"/>
                <w:szCs w:val="20"/>
                <w:lang w:val="en-GB" w:eastAsia="ko-KR"/>
              </w:rPr>
              <w:t>Toyota</w:t>
            </w:r>
          </w:p>
        </w:tc>
        <w:tc>
          <w:tcPr>
            <w:tcW w:w="8899" w:type="dxa"/>
          </w:tcPr>
          <w:p w14:paraId="24657B90"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94" w14:textId="77777777">
        <w:trPr>
          <w:trHeight w:val="125"/>
        </w:trPr>
        <w:tc>
          <w:tcPr>
            <w:tcW w:w="1027" w:type="dxa"/>
          </w:tcPr>
          <w:p w14:paraId="24657B92" w14:textId="77777777" w:rsidR="009229F4" w:rsidRDefault="008674CC">
            <w:pPr>
              <w:rPr>
                <w:sz w:val="20"/>
                <w:szCs w:val="20"/>
                <w:lang w:val="en-GB" w:eastAsia="ko-KR"/>
              </w:rPr>
            </w:pPr>
            <w:proofErr w:type="spellStart"/>
            <w:r>
              <w:rPr>
                <w:sz w:val="20"/>
                <w:szCs w:val="20"/>
                <w:lang w:val="en-GB" w:eastAsia="ko-KR"/>
              </w:rPr>
              <w:t>Futurewei</w:t>
            </w:r>
            <w:proofErr w:type="spellEnd"/>
          </w:p>
        </w:tc>
        <w:tc>
          <w:tcPr>
            <w:tcW w:w="8899" w:type="dxa"/>
          </w:tcPr>
          <w:p w14:paraId="24657B93" w14:textId="77777777" w:rsidR="009229F4" w:rsidRDefault="008674CC">
            <w:pPr>
              <w:rPr>
                <w:rFonts w:eastAsiaTheme="minorEastAsia"/>
                <w:sz w:val="16"/>
                <w:szCs w:val="16"/>
                <w:lang w:eastAsia="zh-CN"/>
              </w:rPr>
            </w:pPr>
            <w:r>
              <w:rPr>
                <w:rFonts w:eastAsiaTheme="minorEastAsia"/>
                <w:sz w:val="16"/>
                <w:szCs w:val="16"/>
                <w:lang w:eastAsia="zh-CN"/>
              </w:rPr>
              <w:t>It needs further discussion. How this feature will be supported together with SL PRS multiplexing? It is not clear.  We prefer to be discussed after we decide on the resource allocation granularity. Will be random based and sensing based selection allowed in the same slot?</w:t>
            </w:r>
          </w:p>
        </w:tc>
      </w:tr>
      <w:tr w:rsidR="009229F4" w14:paraId="24657B97" w14:textId="77777777">
        <w:trPr>
          <w:trHeight w:val="125"/>
        </w:trPr>
        <w:tc>
          <w:tcPr>
            <w:tcW w:w="1027" w:type="dxa"/>
          </w:tcPr>
          <w:p w14:paraId="24657B95" w14:textId="77777777" w:rsidR="009229F4" w:rsidRDefault="008674CC">
            <w:pPr>
              <w:rPr>
                <w:sz w:val="20"/>
                <w:szCs w:val="20"/>
                <w:lang w:val="en-GB" w:eastAsia="ko-KR"/>
              </w:rPr>
            </w:pPr>
            <w:r>
              <w:rPr>
                <w:sz w:val="20"/>
                <w:szCs w:val="20"/>
                <w:lang w:val="en-GB" w:eastAsia="ko-KR"/>
              </w:rPr>
              <w:t>Apple</w:t>
            </w:r>
          </w:p>
        </w:tc>
        <w:tc>
          <w:tcPr>
            <w:tcW w:w="8899" w:type="dxa"/>
          </w:tcPr>
          <w:p w14:paraId="24657B96"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9B" w14:textId="77777777">
        <w:trPr>
          <w:trHeight w:val="125"/>
        </w:trPr>
        <w:tc>
          <w:tcPr>
            <w:tcW w:w="1027" w:type="dxa"/>
          </w:tcPr>
          <w:p w14:paraId="24657B98" w14:textId="77777777" w:rsidR="009229F4" w:rsidRDefault="008674CC">
            <w:pPr>
              <w:rPr>
                <w:rFonts w:eastAsiaTheme="minorEastAsia"/>
                <w:sz w:val="16"/>
                <w:szCs w:val="16"/>
                <w:lang w:eastAsia="zh-CN"/>
              </w:rPr>
            </w:pPr>
            <w:r>
              <w:rPr>
                <w:sz w:val="20"/>
                <w:szCs w:val="20"/>
                <w:lang w:val="en-GB" w:eastAsia="ko-KR"/>
              </w:rPr>
              <w:t>Nokia, NSB</w:t>
            </w:r>
          </w:p>
        </w:tc>
        <w:tc>
          <w:tcPr>
            <w:tcW w:w="8899" w:type="dxa"/>
          </w:tcPr>
          <w:p w14:paraId="24657B99" w14:textId="77777777" w:rsidR="009229F4" w:rsidRDefault="008674CC">
            <w:pPr>
              <w:rPr>
                <w:rFonts w:eastAsiaTheme="minorEastAsia"/>
                <w:sz w:val="20"/>
                <w:szCs w:val="20"/>
                <w:lang w:eastAsia="zh-CN"/>
              </w:rPr>
            </w:pPr>
            <w:r>
              <w:rPr>
                <w:rFonts w:eastAsiaTheme="minorEastAsia"/>
                <w:sz w:val="20"/>
                <w:szCs w:val="20"/>
                <w:lang w:eastAsia="zh-CN"/>
              </w:rPr>
              <w:t>Support confirming the working assumption.</w:t>
            </w:r>
          </w:p>
          <w:p w14:paraId="24657B9A" w14:textId="77777777" w:rsidR="009229F4" w:rsidRDefault="008674CC">
            <w:pPr>
              <w:rPr>
                <w:rFonts w:eastAsiaTheme="minorEastAsia"/>
                <w:sz w:val="16"/>
                <w:szCs w:val="16"/>
                <w:lang w:eastAsia="zh-CN"/>
              </w:rPr>
            </w:pPr>
            <w:r>
              <w:rPr>
                <w:rFonts w:eastAsiaTheme="minorEastAsia"/>
                <w:sz w:val="16"/>
                <w:szCs w:val="16"/>
                <w:lang w:eastAsia="zh-CN"/>
              </w:rPr>
              <w:t>Regarding “no enhancements needed” – prefer to not agree this now, may require study.</w:t>
            </w:r>
          </w:p>
        </w:tc>
      </w:tr>
      <w:tr w:rsidR="009229F4" w14:paraId="24657B9E" w14:textId="77777777">
        <w:trPr>
          <w:trHeight w:val="125"/>
        </w:trPr>
        <w:tc>
          <w:tcPr>
            <w:tcW w:w="1027" w:type="dxa"/>
          </w:tcPr>
          <w:p w14:paraId="24657B9C" w14:textId="77777777" w:rsidR="009229F4" w:rsidRDefault="008674CC">
            <w:pPr>
              <w:rPr>
                <w:sz w:val="20"/>
                <w:szCs w:val="20"/>
                <w:lang w:val="en-GB" w:eastAsia="ko-KR"/>
              </w:rPr>
            </w:pPr>
            <w:r>
              <w:rPr>
                <w:sz w:val="20"/>
                <w:szCs w:val="20"/>
                <w:lang w:val="en-GB" w:eastAsia="ko-KR"/>
              </w:rPr>
              <w:t>Ericsson</w:t>
            </w:r>
          </w:p>
        </w:tc>
        <w:tc>
          <w:tcPr>
            <w:tcW w:w="8899" w:type="dxa"/>
          </w:tcPr>
          <w:p w14:paraId="24657B9D"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7BA1" w14:textId="77777777">
        <w:trPr>
          <w:trHeight w:val="125"/>
        </w:trPr>
        <w:tc>
          <w:tcPr>
            <w:tcW w:w="1027" w:type="dxa"/>
          </w:tcPr>
          <w:p w14:paraId="24657B9F" w14:textId="77777777" w:rsidR="009229F4" w:rsidRDefault="008674CC">
            <w:pPr>
              <w:rPr>
                <w:sz w:val="20"/>
                <w:szCs w:val="20"/>
                <w:lang w:val="en-GB" w:eastAsia="ko-KR"/>
              </w:rPr>
            </w:pPr>
            <w:r>
              <w:rPr>
                <w:rFonts w:hint="eastAsia"/>
                <w:sz w:val="20"/>
                <w:szCs w:val="20"/>
                <w:lang w:val="en-GB" w:eastAsia="ko-KR"/>
              </w:rPr>
              <w:t>LGE</w:t>
            </w:r>
          </w:p>
        </w:tc>
        <w:tc>
          <w:tcPr>
            <w:tcW w:w="8899" w:type="dxa"/>
          </w:tcPr>
          <w:p w14:paraId="24657BA0" w14:textId="77777777" w:rsidR="009229F4" w:rsidRDefault="008674CC">
            <w:pPr>
              <w:rPr>
                <w:rFonts w:eastAsiaTheme="minorEastAsia"/>
                <w:sz w:val="20"/>
                <w:szCs w:val="20"/>
                <w:lang w:eastAsia="zh-CN"/>
              </w:rPr>
            </w:pPr>
            <w:r>
              <w:rPr>
                <w:rFonts w:eastAsiaTheme="minorEastAsia" w:hint="eastAsia"/>
                <w:sz w:val="20"/>
                <w:szCs w:val="20"/>
                <w:lang w:eastAsia="ko-KR"/>
              </w:rPr>
              <w:t>Support</w:t>
            </w:r>
          </w:p>
        </w:tc>
      </w:tr>
    </w:tbl>
    <w:p w14:paraId="24657BA2" w14:textId="77777777" w:rsidR="009229F4" w:rsidRDefault="009229F4">
      <w:pPr>
        <w:rPr>
          <w:lang w:val="en-GB"/>
        </w:rPr>
      </w:pPr>
    </w:p>
    <w:p w14:paraId="24657BA3" w14:textId="77777777" w:rsidR="009229F4" w:rsidRDefault="008674CC">
      <w:pPr>
        <w:rPr>
          <w:lang w:val="en-GB"/>
        </w:rPr>
      </w:pPr>
      <w:r>
        <w:rPr>
          <w:lang w:val="en-GB"/>
        </w:rPr>
        <w:t>Support</w:t>
      </w:r>
    </w:p>
    <w:p w14:paraId="24657BA4" w14:textId="77777777" w:rsidR="009229F4" w:rsidRDefault="008674CC">
      <w:pPr>
        <w:pStyle w:val="ListParagraph"/>
        <w:numPr>
          <w:ilvl w:val="0"/>
          <w:numId w:val="114"/>
        </w:numPr>
        <w:rPr>
          <w:lang w:val="en-GB"/>
        </w:rPr>
      </w:pPr>
      <w:r>
        <w:rPr>
          <w:lang w:val="en-GB"/>
        </w:rPr>
        <w:t>CATT, vivo, Sharp, Xiaomi, Qualcomm, Interdigital, NEC, Panasonic, Spreadtrum, DCM, CMCC, ZTE, Lenovo, Huawei, HiSilicon, Toyota, Apple, Ericsson, LGE</w:t>
      </w:r>
    </w:p>
    <w:p w14:paraId="24657BA5" w14:textId="77777777" w:rsidR="009229F4" w:rsidRDefault="008674CC">
      <w:pPr>
        <w:rPr>
          <w:lang w:val="en-GB"/>
        </w:rPr>
      </w:pPr>
      <w:r>
        <w:rPr>
          <w:lang w:val="en-GB"/>
        </w:rPr>
        <w:t xml:space="preserve">Remove the </w:t>
      </w:r>
      <w:proofErr w:type="spellStart"/>
      <w:r>
        <w:rPr>
          <w:lang w:val="en-GB"/>
        </w:rPr>
        <w:t>subbullet</w:t>
      </w:r>
      <w:proofErr w:type="spellEnd"/>
      <w:r>
        <w:rPr>
          <w:lang w:val="en-GB"/>
        </w:rPr>
        <w:t xml:space="preserve"> on “no </w:t>
      </w:r>
      <w:proofErr w:type="spellStart"/>
      <w:r>
        <w:rPr>
          <w:lang w:val="en-GB"/>
        </w:rPr>
        <w:t>ehancements</w:t>
      </w:r>
      <w:proofErr w:type="spellEnd"/>
      <w:r>
        <w:rPr>
          <w:lang w:val="en-GB"/>
        </w:rPr>
        <w:t>”</w:t>
      </w:r>
    </w:p>
    <w:p w14:paraId="24657BA6" w14:textId="77777777" w:rsidR="009229F4" w:rsidRDefault="008674CC">
      <w:pPr>
        <w:pStyle w:val="ListParagraph"/>
        <w:numPr>
          <w:ilvl w:val="0"/>
          <w:numId w:val="114"/>
        </w:numPr>
        <w:rPr>
          <w:lang w:val="en-GB"/>
        </w:rPr>
      </w:pPr>
      <w:r>
        <w:rPr>
          <w:lang w:val="en-GB"/>
        </w:rPr>
        <w:t>Nokia, NSB</w:t>
      </w:r>
    </w:p>
    <w:p w14:paraId="24657BA7" w14:textId="77777777" w:rsidR="009229F4" w:rsidRDefault="008674CC">
      <w:pPr>
        <w:rPr>
          <w:lang w:val="en-GB"/>
        </w:rPr>
      </w:pPr>
      <w:r>
        <w:rPr>
          <w:lang w:val="en-GB"/>
        </w:rPr>
        <w:t xml:space="preserve">Add a </w:t>
      </w:r>
      <w:proofErr w:type="spellStart"/>
      <w:r>
        <w:rPr>
          <w:lang w:val="en-GB"/>
        </w:rPr>
        <w:t>subbullet</w:t>
      </w:r>
      <w:proofErr w:type="spellEnd"/>
    </w:p>
    <w:p w14:paraId="24657BA8" w14:textId="77777777" w:rsidR="009229F4" w:rsidRDefault="008674CC">
      <w:pPr>
        <w:pStyle w:val="ListParagraph"/>
        <w:numPr>
          <w:ilvl w:val="0"/>
          <w:numId w:val="114"/>
        </w:numPr>
        <w:rPr>
          <w:lang w:val="en-GB"/>
        </w:rPr>
      </w:pPr>
      <w:r>
        <w:rPr>
          <w:lang w:val="en-GB"/>
        </w:rPr>
        <w:t>Intel</w:t>
      </w:r>
    </w:p>
    <w:p w14:paraId="24657BA9" w14:textId="77777777" w:rsidR="009229F4" w:rsidRDefault="008674CC">
      <w:pPr>
        <w:rPr>
          <w:lang w:val="en-GB"/>
        </w:rPr>
      </w:pPr>
      <w:r>
        <w:rPr>
          <w:lang w:val="en-GB"/>
        </w:rPr>
        <w:t>Prefer to defer this</w:t>
      </w:r>
    </w:p>
    <w:p w14:paraId="24657BAA" w14:textId="77777777" w:rsidR="009229F4" w:rsidRDefault="008674CC">
      <w:pPr>
        <w:pStyle w:val="ListParagraph"/>
        <w:numPr>
          <w:ilvl w:val="0"/>
          <w:numId w:val="114"/>
        </w:numPr>
        <w:rPr>
          <w:lang w:val="en-GB"/>
        </w:rPr>
      </w:pPr>
      <w:proofErr w:type="spellStart"/>
      <w:r>
        <w:rPr>
          <w:lang w:val="en-GB"/>
        </w:rPr>
        <w:t>Futurewei</w:t>
      </w:r>
      <w:proofErr w:type="spellEnd"/>
    </w:p>
    <w:p w14:paraId="24657BAB" w14:textId="77777777" w:rsidR="009229F4" w:rsidRDefault="009229F4">
      <w:pPr>
        <w:rPr>
          <w:lang w:val="en-GB"/>
        </w:rPr>
      </w:pPr>
    </w:p>
    <w:p w14:paraId="24657BAC" w14:textId="77777777" w:rsidR="009229F4" w:rsidRDefault="008674CC">
      <w:pPr>
        <w:rPr>
          <w:lang w:val="en-GB"/>
        </w:rPr>
      </w:pPr>
      <w:r>
        <w:rPr>
          <w:lang w:val="en-GB"/>
        </w:rPr>
        <w:t xml:space="preserve">FL comment: Wondering if removing the previous </w:t>
      </w:r>
      <w:proofErr w:type="spellStart"/>
      <w:r>
        <w:rPr>
          <w:lang w:val="en-GB"/>
        </w:rPr>
        <w:t>subbullet</w:t>
      </w:r>
      <w:proofErr w:type="spellEnd"/>
      <w:r>
        <w:rPr>
          <w:lang w:val="en-GB"/>
        </w:rPr>
        <w:t xml:space="preserve"> and agreeing on the main bullet would address </w:t>
      </w:r>
      <w:proofErr w:type="spellStart"/>
      <w:r>
        <w:rPr>
          <w:lang w:val="en-GB"/>
        </w:rPr>
        <w:t>Futurewei</w:t>
      </w:r>
      <w:proofErr w:type="spellEnd"/>
      <w:r>
        <w:rPr>
          <w:lang w:val="en-GB"/>
        </w:rPr>
        <w:t xml:space="preserve"> and Nokia’s concern. Also, Intel’s comment looks also natural, I am adding it but if it results to more questions, I don’t see it being necessary. </w:t>
      </w:r>
    </w:p>
    <w:p w14:paraId="24657BAD" w14:textId="77777777" w:rsidR="009229F4" w:rsidRDefault="009229F4">
      <w:pPr>
        <w:rPr>
          <w:lang w:val="en-GB"/>
        </w:rPr>
      </w:pPr>
    </w:p>
    <w:p w14:paraId="24657BAE" w14:textId="77777777" w:rsidR="009229F4" w:rsidRDefault="008674CC">
      <w:pPr>
        <w:pStyle w:val="0Maintext"/>
        <w:rPr>
          <w:highlight w:val="yellow"/>
        </w:rPr>
      </w:pPr>
      <w:r>
        <w:rPr>
          <w:highlight w:val="yellow"/>
        </w:rPr>
        <w:t>[CLOSED] Feature Lead Proposal 3.5.1-v1</w:t>
      </w:r>
    </w:p>
    <w:p w14:paraId="24657BAF" w14:textId="77777777" w:rsidR="009229F4" w:rsidRDefault="008674CC">
      <w:pPr>
        <w:rPr>
          <w:bCs/>
          <w:iCs/>
        </w:rPr>
      </w:pPr>
      <w:r>
        <w:rPr>
          <w:bCs/>
          <w:iCs/>
        </w:rPr>
        <w:t>Confirm the working assumption: Sensing-based and random selection can be allowed in the same resource pool.</w:t>
      </w:r>
    </w:p>
    <w:p w14:paraId="24657BB0" w14:textId="77777777" w:rsidR="009229F4" w:rsidRDefault="008674CC">
      <w:pPr>
        <w:pStyle w:val="ListParagraph"/>
        <w:numPr>
          <w:ilvl w:val="0"/>
          <w:numId w:val="113"/>
        </w:numPr>
        <w:rPr>
          <w:rFonts w:ascii="Times New Roman" w:eastAsia="Times New Roman" w:hAnsi="Times New Roman" w:cs="Times New Roman"/>
          <w:bCs/>
          <w:iCs/>
          <w:strike/>
          <w:color w:val="00B050"/>
          <w:sz w:val="24"/>
          <w:szCs w:val="24"/>
        </w:rPr>
      </w:pPr>
      <w:r>
        <w:rPr>
          <w:rFonts w:ascii="Times New Roman" w:eastAsia="Times New Roman" w:hAnsi="Times New Roman" w:cs="Times New Roman"/>
          <w:bCs/>
          <w:iCs/>
          <w:strike/>
          <w:color w:val="00B050"/>
          <w:sz w:val="24"/>
          <w:szCs w:val="24"/>
        </w:rPr>
        <w:t>No enhancements are needed for coexistence of random selection and sensing-based resource selection in a resource pool.</w:t>
      </w:r>
    </w:p>
    <w:p w14:paraId="24657BB1" w14:textId="77777777" w:rsidR="009229F4" w:rsidRDefault="008674CC">
      <w:pPr>
        <w:pStyle w:val="ListParagraph"/>
        <w:numPr>
          <w:ilvl w:val="0"/>
          <w:numId w:val="113"/>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24657BB2" w14:textId="77777777" w:rsidR="009229F4" w:rsidRDefault="009229F4">
      <w:pPr>
        <w:rPr>
          <w:bCs/>
          <w:iCs/>
        </w:rPr>
      </w:pPr>
    </w:p>
    <w:p w14:paraId="24657BB3" w14:textId="77777777" w:rsidR="009229F4" w:rsidRDefault="008674CC">
      <w:pPr>
        <w:pStyle w:val="0Maintext"/>
        <w:rPr>
          <w:lang w:eastAsia="zh-CN"/>
        </w:rPr>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63"/>
        <w:gridCol w:w="8563"/>
      </w:tblGrid>
      <w:tr w:rsidR="009229F4" w14:paraId="24657BB6" w14:textId="77777777">
        <w:trPr>
          <w:trHeight w:val="125"/>
        </w:trPr>
        <w:tc>
          <w:tcPr>
            <w:tcW w:w="1363" w:type="dxa"/>
          </w:tcPr>
          <w:p w14:paraId="24657BB4"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563" w:type="dxa"/>
          </w:tcPr>
          <w:p w14:paraId="24657BB5"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BBA" w14:textId="77777777">
        <w:trPr>
          <w:trHeight w:val="125"/>
        </w:trPr>
        <w:tc>
          <w:tcPr>
            <w:tcW w:w="1363" w:type="dxa"/>
          </w:tcPr>
          <w:p w14:paraId="24657BB7"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563" w:type="dxa"/>
          </w:tcPr>
          <w:p w14:paraId="24657BB8" w14:textId="77777777" w:rsidR="009229F4" w:rsidRDefault="008674CC">
            <w:pPr>
              <w:rPr>
                <w:rFonts w:eastAsiaTheme="minorEastAsia"/>
                <w:sz w:val="16"/>
                <w:szCs w:val="16"/>
                <w:lang w:eastAsia="zh-CN"/>
              </w:rPr>
            </w:pPr>
            <w:r>
              <w:rPr>
                <w:rFonts w:eastAsiaTheme="minorEastAsia"/>
                <w:sz w:val="16"/>
                <w:szCs w:val="16"/>
                <w:lang w:eastAsia="zh-CN"/>
              </w:rPr>
              <w:t>Support</w:t>
            </w:r>
          </w:p>
          <w:p w14:paraId="24657BB9" w14:textId="77777777" w:rsidR="009229F4" w:rsidRDefault="008674CC">
            <w:pPr>
              <w:rPr>
                <w:rFonts w:eastAsiaTheme="minorEastAsia"/>
                <w:sz w:val="16"/>
                <w:szCs w:val="16"/>
                <w:lang w:eastAsia="zh-CN"/>
              </w:rPr>
            </w:pPr>
            <w:r>
              <w:rPr>
                <w:rFonts w:eastAsiaTheme="minorEastAsia" w:hint="eastAsia"/>
                <w:sz w:val="16"/>
                <w:szCs w:val="16"/>
                <w:lang w:eastAsia="zh-CN"/>
              </w:rPr>
              <w:t>We think the sub-bullet in red had better to be a note.</w:t>
            </w:r>
          </w:p>
        </w:tc>
      </w:tr>
      <w:tr w:rsidR="009229F4" w14:paraId="24657BBD" w14:textId="77777777">
        <w:trPr>
          <w:trHeight w:val="125"/>
        </w:trPr>
        <w:tc>
          <w:tcPr>
            <w:tcW w:w="1363" w:type="dxa"/>
          </w:tcPr>
          <w:p w14:paraId="24657BBB" w14:textId="77777777" w:rsidR="009229F4" w:rsidRDefault="008674CC">
            <w:pPr>
              <w:rPr>
                <w:rFonts w:eastAsiaTheme="minorEastAsia"/>
                <w:sz w:val="20"/>
                <w:szCs w:val="16"/>
                <w:lang w:eastAsia="ko-KR"/>
              </w:rPr>
            </w:pPr>
            <w:r>
              <w:rPr>
                <w:rFonts w:eastAsiaTheme="minorEastAsia" w:hint="eastAsia"/>
                <w:sz w:val="20"/>
                <w:szCs w:val="16"/>
                <w:lang w:eastAsia="ko-KR"/>
              </w:rPr>
              <w:t>LGE</w:t>
            </w:r>
          </w:p>
        </w:tc>
        <w:tc>
          <w:tcPr>
            <w:tcW w:w="8563" w:type="dxa"/>
          </w:tcPr>
          <w:p w14:paraId="24657BBC" w14:textId="77777777" w:rsidR="009229F4" w:rsidRDefault="008674CC">
            <w:pPr>
              <w:rPr>
                <w:rFonts w:eastAsiaTheme="minorEastAsia"/>
                <w:sz w:val="20"/>
                <w:szCs w:val="16"/>
                <w:lang w:eastAsia="ko-KR"/>
              </w:rPr>
            </w:pPr>
            <w:r>
              <w:rPr>
                <w:rFonts w:eastAsiaTheme="minorEastAsia" w:hint="eastAsia"/>
                <w:sz w:val="20"/>
                <w:szCs w:val="16"/>
                <w:lang w:eastAsia="ko-KR"/>
              </w:rPr>
              <w:t xml:space="preserve">It is already possible to (pre-)configure a resource pool with sensing-based only or random selection only or both, according to the working assumption, which is also </w:t>
            </w:r>
            <w:r>
              <w:rPr>
                <w:rFonts w:eastAsiaTheme="minorEastAsia"/>
                <w:sz w:val="20"/>
                <w:szCs w:val="16"/>
                <w:lang w:eastAsia="ko-KR"/>
              </w:rPr>
              <w:t>aligned with the case of</w:t>
            </w:r>
            <w:r>
              <w:rPr>
                <w:rFonts w:eastAsiaTheme="minorEastAsia" w:hint="eastAsia"/>
                <w:sz w:val="20"/>
                <w:szCs w:val="16"/>
                <w:lang w:eastAsia="ko-KR"/>
              </w:rPr>
              <w:t xml:space="preserve"> Rel.17 SL </w:t>
            </w:r>
            <w:proofErr w:type="spellStart"/>
            <w:r>
              <w:rPr>
                <w:rFonts w:eastAsiaTheme="minorEastAsia" w:hint="eastAsia"/>
                <w:sz w:val="20"/>
                <w:szCs w:val="16"/>
                <w:lang w:eastAsia="ko-KR"/>
              </w:rPr>
              <w:t>communicatin</w:t>
            </w:r>
            <w:proofErr w:type="spellEnd"/>
            <w:r>
              <w:rPr>
                <w:rFonts w:eastAsiaTheme="minorEastAsia" w:hint="eastAsia"/>
                <w:sz w:val="20"/>
                <w:szCs w:val="16"/>
                <w:lang w:eastAsia="ko-KR"/>
              </w:rPr>
              <w:t xml:space="preserve"> resource pool. </w:t>
            </w:r>
            <w:r>
              <w:rPr>
                <w:rFonts w:eastAsiaTheme="minorEastAsia"/>
                <w:sz w:val="20"/>
                <w:szCs w:val="16"/>
                <w:lang w:eastAsia="ko-KR"/>
              </w:rPr>
              <w:t>We don’t see the necessity of the last bullet, but it’s ok to leave it as a note for clarification, as suggested by CATT.</w:t>
            </w:r>
          </w:p>
        </w:tc>
      </w:tr>
      <w:tr w:rsidR="009229F4" w14:paraId="24657BC0" w14:textId="77777777">
        <w:trPr>
          <w:trHeight w:val="125"/>
        </w:trPr>
        <w:tc>
          <w:tcPr>
            <w:tcW w:w="1363" w:type="dxa"/>
          </w:tcPr>
          <w:p w14:paraId="24657BBE" w14:textId="77777777" w:rsidR="009229F4" w:rsidRDefault="008674CC">
            <w:pPr>
              <w:rPr>
                <w:rFonts w:eastAsiaTheme="minorEastAsia"/>
                <w:sz w:val="20"/>
                <w:szCs w:val="16"/>
                <w:lang w:eastAsia="ko-KR"/>
              </w:rPr>
            </w:pPr>
            <w:r>
              <w:rPr>
                <w:rFonts w:eastAsiaTheme="minorEastAsia"/>
                <w:sz w:val="16"/>
                <w:szCs w:val="16"/>
                <w:lang w:eastAsia="zh-CN"/>
              </w:rPr>
              <w:t>Continental Automotive</w:t>
            </w:r>
          </w:p>
        </w:tc>
        <w:tc>
          <w:tcPr>
            <w:tcW w:w="8563" w:type="dxa"/>
          </w:tcPr>
          <w:p w14:paraId="24657BBF" w14:textId="77777777" w:rsidR="009229F4" w:rsidRDefault="008674CC">
            <w:pPr>
              <w:rPr>
                <w:rFonts w:eastAsiaTheme="minorEastAsia"/>
                <w:sz w:val="20"/>
                <w:szCs w:val="16"/>
                <w:lang w:eastAsia="ko-KR"/>
              </w:rPr>
            </w:pPr>
            <w:r>
              <w:rPr>
                <w:rFonts w:eastAsiaTheme="minorEastAsia"/>
                <w:sz w:val="16"/>
                <w:szCs w:val="16"/>
                <w:lang w:eastAsia="zh-CN"/>
              </w:rPr>
              <w:t>OK with the proposal. Make bullet in red a note.</w:t>
            </w:r>
          </w:p>
        </w:tc>
      </w:tr>
      <w:tr w:rsidR="009229F4" w14:paraId="24657BC3" w14:textId="77777777">
        <w:trPr>
          <w:trHeight w:val="125"/>
        </w:trPr>
        <w:tc>
          <w:tcPr>
            <w:tcW w:w="1363" w:type="dxa"/>
          </w:tcPr>
          <w:p w14:paraId="24657BC1" w14:textId="77777777" w:rsidR="009229F4" w:rsidRDefault="008674CC">
            <w:pPr>
              <w:rPr>
                <w:rFonts w:eastAsiaTheme="minorEastAsia"/>
                <w:sz w:val="16"/>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8563" w:type="dxa"/>
          </w:tcPr>
          <w:p w14:paraId="24657BC2" w14:textId="77777777" w:rsidR="009229F4" w:rsidRDefault="008674CC">
            <w:pPr>
              <w:rPr>
                <w:rFonts w:eastAsiaTheme="minorEastAsia"/>
                <w:sz w:val="16"/>
                <w:szCs w:val="16"/>
                <w:lang w:eastAsia="zh-CN"/>
              </w:rPr>
            </w:pPr>
            <w:r>
              <w:rPr>
                <w:rFonts w:eastAsiaTheme="minorEastAsia" w:hint="eastAsia"/>
                <w:sz w:val="20"/>
                <w:szCs w:val="16"/>
                <w:lang w:eastAsia="zh-CN"/>
              </w:rPr>
              <w:t>S</w:t>
            </w:r>
            <w:r>
              <w:rPr>
                <w:rFonts w:eastAsiaTheme="minorEastAsia"/>
                <w:sz w:val="20"/>
                <w:szCs w:val="16"/>
                <w:lang w:eastAsia="zh-CN"/>
              </w:rPr>
              <w:t>upport in general, the newly added bullet in red is not needed.</w:t>
            </w:r>
          </w:p>
        </w:tc>
      </w:tr>
      <w:tr w:rsidR="009229F4" w14:paraId="24657BC6" w14:textId="77777777">
        <w:trPr>
          <w:trHeight w:val="125"/>
        </w:trPr>
        <w:tc>
          <w:tcPr>
            <w:tcW w:w="1363" w:type="dxa"/>
          </w:tcPr>
          <w:p w14:paraId="24657BC4" w14:textId="77777777" w:rsidR="009229F4" w:rsidRDefault="008674CC">
            <w:pPr>
              <w:rPr>
                <w:rFonts w:eastAsiaTheme="minorEastAsia"/>
                <w:sz w:val="20"/>
                <w:szCs w:val="16"/>
                <w:lang w:eastAsia="zh-CN"/>
              </w:rPr>
            </w:pPr>
            <w:r>
              <w:rPr>
                <w:rFonts w:eastAsiaTheme="minorEastAsia"/>
                <w:sz w:val="16"/>
                <w:szCs w:val="16"/>
                <w:lang w:eastAsia="zh-CN"/>
              </w:rPr>
              <w:t>Xiaomi</w:t>
            </w:r>
          </w:p>
        </w:tc>
        <w:tc>
          <w:tcPr>
            <w:tcW w:w="8563" w:type="dxa"/>
          </w:tcPr>
          <w:p w14:paraId="24657BC5" w14:textId="77777777" w:rsidR="009229F4" w:rsidRDefault="008674CC">
            <w:pPr>
              <w:rPr>
                <w:rFonts w:eastAsiaTheme="minorEastAsia"/>
                <w:sz w:val="20"/>
                <w:szCs w:val="16"/>
                <w:lang w:eastAsia="zh-CN"/>
              </w:rPr>
            </w:pPr>
            <w:r>
              <w:rPr>
                <w:rFonts w:eastAsiaTheme="minorEastAsia"/>
                <w:sz w:val="16"/>
                <w:szCs w:val="16"/>
                <w:lang w:eastAsia="zh-CN"/>
              </w:rPr>
              <w:t>OK</w:t>
            </w:r>
          </w:p>
        </w:tc>
      </w:tr>
      <w:tr w:rsidR="009229F4" w14:paraId="24657BC9" w14:textId="77777777">
        <w:trPr>
          <w:trHeight w:val="125"/>
        </w:trPr>
        <w:tc>
          <w:tcPr>
            <w:tcW w:w="1363" w:type="dxa"/>
          </w:tcPr>
          <w:p w14:paraId="24657BC7" w14:textId="77777777" w:rsidR="009229F4" w:rsidRDefault="008674CC">
            <w:pPr>
              <w:rPr>
                <w:rFonts w:eastAsiaTheme="minorEastAsia"/>
                <w:sz w:val="16"/>
                <w:szCs w:val="16"/>
                <w:lang w:eastAsia="zh-CN"/>
              </w:rPr>
            </w:pPr>
            <w:r>
              <w:rPr>
                <w:rFonts w:eastAsiaTheme="minorEastAsia" w:hint="eastAsia"/>
                <w:sz w:val="16"/>
                <w:szCs w:val="16"/>
                <w:lang w:eastAsia="zh-CN"/>
              </w:rPr>
              <w:t>ZTE</w:t>
            </w:r>
          </w:p>
        </w:tc>
        <w:tc>
          <w:tcPr>
            <w:tcW w:w="8563" w:type="dxa"/>
          </w:tcPr>
          <w:p w14:paraId="24657BC8"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tc>
      </w:tr>
      <w:tr w:rsidR="009229F4" w14:paraId="24657BCC" w14:textId="77777777">
        <w:trPr>
          <w:trHeight w:val="125"/>
        </w:trPr>
        <w:tc>
          <w:tcPr>
            <w:tcW w:w="1363" w:type="dxa"/>
          </w:tcPr>
          <w:p w14:paraId="24657BCA"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563" w:type="dxa"/>
          </w:tcPr>
          <w:p w14:paraId="24657BCB"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BCF" w14:textId="77777777">
        <w:trPr>
          <w:trHeight w:val="125"/>
        </w:trPr>
        <w:tc>
          <w:tcPr>
            <w:tcW w:w="1363" w:type="dxa"/>
          </w:tcPr>
          <w:p w14:paraId="24657BCD" w14:textId="77777777" w:rsidR="009229F4" w:rsidRDefault="008674CC">
            <w:pPr>
              <w:rPr>
                <w:rFonts w:eastAsiaTheme="minorEastAsia"/>
                <w:sz w:val="16"/>
                <w:szCs w:val="16"/>
                <w:lang w:eastAsia="zh-CN"/>
              </w:rPr>
            </w:pPr>
            <w:r>
              <w:rPr>
                <w:rFonts w:eastAsiaTheme="minorEastAsia"/>
                <w:sz w:val="16"/>
                <w:szCs w:val="16"/>
                <w:lang w:eastAsia="zh-CN"/>
              </w:rPr>
              <w:t>Ericsson</w:t>
            </w:r>
          </w:p>
        </w:tc>
        <w:tc>
          <w:tcPr>
            <w:tcW w:w="8563" w:type="dxa"/>
          </w:tcPr>
          <w:p w14:paraId="24657BCE"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BD2" w14:textId="77777777">
        <w:trPr>
          <w:trHeight w:val="125"/>
        </w:trPr>
        <w:tc>
          <w:tcPr>
            <w:tcW w:w="1363" w:type="dxa"/>
          </w:tcPr>
          <w:p w14:paraId="24657BD0"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563" w:type="dxa"/>
          </w:tcPr>
          <w:p w14:paraId="24657BD1"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D5" w14:textId="77777777">
        <w:trPr>
          <w:trHeight w:val="125"/>
        </w:trPr>
        <w:tc>
          <w:tcPr>
            <w:tcW w:w="1363" w:type="dxa"/>
          </w:tcPr>
          <w:p w14:paraId="24657BD3" w14:textId="77777777" w:rsidR="009229F4" w:rsidRDefault="008674CC">
            <w:pPr>
              <w:rPr>
                <w:rFonts w:eastAsiaTheme="minorEastAsia"/>
                <w:sz w:val="16"/>
                <w:szCs w:val="16"/>
                <w:lang w:eastAsia="zh-CN"/>
              </w:rPr>
            </w:pPr>
            <w:r>
              <w:rPr>
                <w:rFonts w:eastAsiaTheme="minorEastAsia"/>
                <w:sz w:val="16"/>
                <w:szCs w:val="16"/>
                <w:lang w:eastAsia="zh-CN"/>
              </w:rPr>
              <w:t>Toyota</w:t>
            </w:r>
          </w:p>
        </w:tc>
        <w:tc>
          <w:tcPr>
            <w:tcW w:w="8563" w:type="dxa"/>
          </w:tcPr>
          <w:p w14:paraId="24657BD4" w14:textId="77777777" w:rsidR="009229F4" w:rsidRDefault="008674CC">
            <w:pPr>
              <w:rPr>
                <w:rFonts w:eastAsiaTheme="minorEastAsia"/>
                <w:sz w:val="16"/>
                <w:szCs w:val="16"/>
                <w:lang w:eastAsia="zh-CN"/>
              </w:rPr>
            </w:pPr>
            <w:r>
              <w:rPr>
                <w:rFonts w:eastAsiaTheme="minorEastAsia"/>
                <w:sz w:val="16"/>
                <w:szCs w:val="16"/>
                <w:lang w:eastAsia="zh-CN"/>
              </w:rPr>
              <w:t>Support the proposal and share LGE’s view regarding the last bullet.</w:t>
            </w:r>
          </w:p>
        </w:tc>
      </w:tr>
      <w:tr w:rsidR="009229F4" w14:paraId="24657BD8" w14:textId="77777777">
        <w:trPr>
          <w:trHeight w:val="125"/>
        </w:trPr>
        <w:tc>
          <w:tcPr>
            <w:tcW w:w="1363" w:type="dxa"/>
          </w:tcPr>
          <w:p w14:paraId="24657BD6"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8563" w:type="dxa"/>
          </w:tcPr>
          <w:p w14:paraId="24657BD7" w14:textId="77777777" w:rsidR="009229F4" w:rsidRDefault="008674CC">
            <w:pPr>
              <w:rPr>
                <w:rFonts w:eastAsiaTheme="minorEastAsia"/>
                <w:sz w:val="16"/>
                <w:szCs w:val="16"/>
                <w:lang w:eastAsia="zh-CN"/>
              </w:rPr>
            </w:pPr>
            <w:r>
              <w:rPr>
                <w:rFonts w:eastAsiaTheme="minorEastAsia"/>
                <w:sz w:val="16"/>
                <w:szCs w:val="16"/>
                <w:lang w:eastAsia="zh-CN"/>
              </w:rPr>
              <w:t>We are ok with the proposal and echo the comments about the last bullet</w:t>
            </w:r>
          </w:p>
        </w:tc>
      </w:tr>
      <w:tr w:rsidR="009229F4" w14:paraId="24657BDB" w14:textId="77777777">
        <w:trPr>
          <w:trHeight w:val="125"/>
        </w:trPr>
        <w:tc>
          <w:tcPr>
            <w:tcW w:w="1363" w:type="dxa"/>
          </w:tcPr>
          <w:p w14:paraId="24657BD9" w14:textId="77777777" w:rsidR="009229F4" w:rsidRDefault="008674CC">
            <w:pPr>
              <w:rPr>
                <w:rFonts w:eastAsiaTheme="minorEastAsia"/>
                <w:sz w:val="20"/>
                <w:szCs w:val="16"/>
                <w:lang w:eastAsia="ko-KR"/>
              </w:rPr>
            </w:pPr>
            <w:r>
              <w:rPr>
                <w:rFonts w:eastAsiaTheme="minorEastAsia"/>
                <w:sz w:val="20"/>
                <w:szCs w:val="16"/>
                <w:lang w:eastAsia="ko-KR"/>
              </w:rPr>
              <w:t>Nokia, NSB</w:t>
            </w:r>
          </w:p>
        </w:tc>
        <w:tc>
          <w:tcPr>
            <w:tcW w:w="8563" w:type="dxa"/>
          </w:tcPr>
          <w:p w14:paraId="24657BDA" w14:textId="77777777" w:rsidR="009229F4" w:rsidRDefault="008674CC">
            <w:pPr>
              <w:rPr>
                <w:rFonts w:eastAsiaTheme="minorEastAsia"/>
                <w:sz w:val="20"/>
                <w:szCs w:val="16"/>
                <w:lang w:eastAsia="ko-KR"/>
              </w:rPr>
            </w:pPr>
            <w:r>
              <w:rPr>
                <w:rFonts w:eastAsiaTheme="minorEastAsia"/>
                <w:sz w:val="20"/>
                <w:szCs w:val="16"/>
                <w:lang w:eastAsia="ko-KR"/>
              </w:rPr>
              <w:t>OK</w:t>
            </w:r>
          </w:p>
        </w:tc>
      </w:tr>
      <w:tr w:rsidR="009229F4" w14:paraId="24657BDE" w14:textId="77777777">
        <w:trPr>
          <w:trHeight w:val="125"/>
        </w:trPr>
        <w:tc>
          <w:tcPr>
            <w:tcW w:w="1363" w:type="dxa"/>
          </w:tcPr>
          <w:p w14:paraId="24657BDC" w14:textId="77777777" w:rsidR="009229F4" w:rsidRDefault="008674CC">
            <w:pPr>
              <w:rPr>
                <w:rFonts w:eastAsiaTheme="minorEastAsia"/>
                <w:sz w:val="20"/>
                <w:szCs w:val="16"/>
                <w:lang w:eastAsia="ko-KR"/>
              </w:rPr>
            </w:pPr>
            <w:r>
              <w:rPr>
                <w:rFonts w:eastAsiaTheme="minorEastAsia" w:hint="eastAsia"/>
                <w:sz w:val="16"/>
                <w:szCs w:val="16"/>
                <w:lang w:eastAsia="zh-CN"/>
              </w:rPr>
              <w:t>Sharp</w:t>
            </w:r>
          </w:p>
        </w:tc>
        <w:tc>
          <w:tcPr>
            <w:tcW w:w="8563" w:type="dxa"/>
          </w:tcPr>
          <w:p w14:paraId="24657BDD" w14:textId="77777777" w:rsidR="009229F4" w:rsidRDefault="008674CC">
            <w:pPr>
              <w:rPr>
                <w:rFonts w:eastAsiaTheme="minorEastAsia"/>
                <w:sz w:val="20"/>
                <w:szCs w:val="16"/>
                <w:lang w:eastAsia="ko-KR"/>
              </w:rPr>
            </w:pPr>
            <w:r>
              <w:rPr>
                <w:rFonts w:eastAsiaTheme="minorEastAsia" w:hint="eastAsia"/>
                <w:sz w:val="16"/>
                <w:szCs w:val="16"/>
                <w:lang w:eastAsia="zh-CN"/>
              </w:rPr>
              <w:t>Agree with other companies to make the last bullet a note.</w:t>
            </w:r>
          </w:p>
        </w:tc>
      </w:tr>
      <w:tr w:rsidR="009229F4" w14:paraId="24657BE1" w14:textId="77777777">
        <w:trPr>
          <w:trHeight w:val="125"/>
        </w:trPr>
        <w:tc>
          <w:tcPr>
            <w:tcW w:w="1363" w:type="dxa"/>
          </w:tcPr>
          <w:p w14:paraId="24657BDF"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563" w:type="dxa"/>
          </w:tcPr>
          <w:p w14:paraId="24657BE0" w14:textId="77777777" w:rsidR="009229F4" w:rsidRDefault="008674CC">
            <w:pPr>
              <w:rPr>
                <w:rFonts w:eastAsiaTheme="minorEastAsia"/>
                <w:sz w:val="16"/>
                <w:szCs w:val="16"/>
                <w:lang w:eastAsia="zh-CN"/>
              </w:rPr>
            </w:pPr>
            <w:r>
              <w:rPr>
                <w:rFonts w:eastAsiaTheme="minorEastAsia"/>
                <w:sz w:val="16"/>
                <w:szCs w:val="16"/>
                <w:lang w:eastAsia="zh-CN"/>
              </w:rPr>
              <w:t xml:space="preserve">We are fine with the proposal. </w:t>
            </w:r>
          </w:p>
        </w:tc>
      </w:tr>
    </w:tbl>
    <w:p w14:paraId="24657BE2" w14:textId="77777777" w:rsidR="009229F4" w:rsidRDefault="009229F4">
      <w:pPr>
        <w:rPr>
          <w:bCs/>
          <w:iCs/>
        </w:rPr>
      </w:pPr>
    </w:p>
    <w:p w14:paraId="24657BE3" w14:textId="77777777" w:rsidR="009229F4" w:rsidRDefault="009229F4"/>
    <w:p w14:paraId="24657BE4" w14:textId="77777777" w:rsidR="009229F4" w:rsidRDefault="008674CC">
      <w:pPr>
        <w:pStyle w:val="Heading4"/>
        <w:spacing w:before="0" w:after="0"/>
        <w:rPr>
          <w:bCs/>
          <w:iCs/>
        </w:rPr>
      </w:pPr>
      <w:r>
        <w:rPr>
          <w:bCs/>
          <w:iCs/>
        </w:rPr>
        <w:t>3.5.2 Sensing-based Resource Allocation</w:t>
      </w:r>
    </w:p>
    <w:p w14:paraId="24657BE5" w14:textId="77777777" w:rsidR="009229F4" w:rsidRDefault="009229F4"/>
    <w:tbl>
      <w:tblPr>
        <w:tblStyle w:val="TableGrid"/>
        <w:tblW w:w="0" w:type="auto"/>
        <w:tblLook w:val="04A0" w:firstRow="1" w:lastRow="0" w:firstColumn="1" w:lastColumn="0" w:noHBand="0" w:noVBand="1"/>
      </w:tblPr>
      <w:tblGrid>
        <w:gridCol w:w="9926"/>
      </w:tblGrid>
      <w:tr w:rsidR="009229F4" w14:paraId="24657BF5" w14:textId="77777777">
        <w:tc>
          <w:tcPr>
            <w:tcW w:w="9926" w:type="dxa"/>
          </w:tcPr>
          <w:p w14:paraId="24657BE6" w14:textId="77777777" w:rsidR="009229F4" w:rsidRDefault="008674CC">
            <w:pPr>
              <w:rPr>
                <w:b/>
                <w:iCs/>
                <w:sz w:val="18"/>
                <w:szCs w:val="18"/>
              </w:rPr>
            </w:pPr>
            <w:r>
              <w:rPr>
                <w:b/>
                <w:iCs/>
                <w:sz w:val="18"/>
                <w:szCs w:val="18"/>
                <w:highlight w:val="green"/>
              </w:rPr>
              <w:t>Agreement</w:t>
            </w:r>
          </w:p>
          <w:p w14:paraId="24657BE7" w14:textId="77777777" w:rsidR="009229F4" w:rsidRDefault="008674CC">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24657BE8" w14:textId="77777777" w:rsidR="009229F4" w:rsidRDefault="008674CC">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24657BE9" w14:textId="77777777" w:rsidR="009229F4" w:rsidRDefault="008674CC">
            <w:pPr>
              <w:numPr>
                <w:ilvl w:val="1"/>
                <w:numId w:val="35"/>
              </w:numPr>
              <w:spacing w:after="160" w:line="259" w:lineRule="auto"/>
              <w:contextualSpacing/>
              <w:rPr>
                <w:sz w:val="18"/>
                <w:szCs w:val="18"/>
              </w:rPr>
            </w:pPr>
            <w:r>
              <w:rPr>
                <w:sz w:val="18"/>
                <w:szCs w:val="18"/>
              </w:rPr>
              <w:t>Study if/what changes are needed</w:t>
            </w:r>
          </w:p>
          <w:p w14:paraId="24657BEA" w14:textId="77777777" w:rsidR="009229F4" w:rsidRDefault="008674CC">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24657BEB" w14:textId="77777777" w:rsidR="009229F4" w:rsidRDefault="008674CC">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w:t>
            </w:r>
            <w:proofErr w:type="gramStart"/>
            <w:r>
              <w:rPr>
                <w:sz w:val="18"/>
                <w:szCs w:val="18"/>
              </w:rPr>
              <w:t>e.g.</w:t>
            </w:r>
            <w:proofErr w:type="gramEnd"/>
            <w:r>
              <w:rPr>
                <w:sz w:val="18"/>
                <w:szCs w:val="18"/>
              </w:rPr>
              <w:t xml:space="preserve"> definition of resource set for SL-PRS, how RSRP is measured, </w:t>
            </w:r>
            <w:proofErr w:type="spellStart"/>
            <w:r>
              <w:rPr>
                <w:sz w:val="18"/>
                <w:szCs w:val="18"/>
              </w:rPr>
              <w:t>etc</w:t>
            </w:r>
            <w:proofErr w:type="spellEnd"/>
            <w:r>
              <w:rPr>
                <w:sz w:val="18"/>
                <w:szCs w:val="18"/>
              </w:rPr>
              <w:t>)</w:t>
            </w:r>
          </w:p>
          <w:p w14:paraId="24657BEC" w14:textId="77777777" w:rsidR="009229F4" w:rsidRDefault="008674CC">
            <w:pPr>
              <w:numPr>
                <w:ilvl w:val="0"/>
                <w:numId w:val="35"/>
              </w:numPr>
              <w:spacing w:after="160" w:line="259" w:lineRule="auto"/>
              <w:contextualSpacing/>
              <w:rPr>
                <w:sz w:val="18"/>
                <w:szCs w:val="18"/>
              </w:rPr>
            </w:pPr>
            <w:r>
              <w:rPr>
                <w:sz w:val="18"/>
                <w:szCs w:val="18"/>
              </w:rPr>
              <w:t>From RAN1 perspective, priority value for SL PRS should be provided by higher layers from Tx UE perspective</w:t>
            </w:r>
          </w:p>
          <w:p w14:paraId="24657BED" w14:textId="77777777" w:rsidR="009229F4" w:rsidRDefault="009229F4">
            <w:pPr>
              <w:spacing w:after="160" w:line="259" w:lineRule="auto"/>
              <w:contextualSpacing/>
              <w:rPr>
                <w:sz w:val="18"/>
                <w:szCs w:val="18"/>
              </w:rPr>
            </w:pPr>
          </w:p>
          <w:p w14:paraId="24657BEE" w14:textId="77777777" w:rsidR="009229F4" w:rsidRDefault="008674CC">
            <w:pPr>
              <w:spacing w:after="160" w:line="259" w:lineRule="auto"/>
              <w:contextualSpacing/>
              <w:rPr>
                <w:sz w:val="18"/>
                <w:szCs w:val="18"/>
              </w:rPr>
            </w:pPr>
            <w:r>
              <w:rPr>
                <w:sz w:val="18"/>
                <w:szCs w:val="18"/>
              </w:rPr>
              <w:t>Related Agreement from a 9.5.1.1:</w:t>
            </w:r>
          </w:p>
          <w:p w14:paraId="24657BEF" w14:textId="77777777" w:rsidR="009229F4" w:rsidRDefault="008674CC">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24657BF0" w14:textId="77777777" w:rsidR="009229F4" w:rsidRDefault="008674CC">
            <w:pPr>
              <w:numPr>
                <w:ilvl w:val="0"/>
                <w:numId w:val="115"/>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24657BF1" w14:textId="77777777" w:rsidR="009229F4" w:rsidRDefault="008674CC">
            <w:pPr>
              <w:numPr>
                <w:ilvl w:val="1"/>
                <w:numId w:val="115"/>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24657BF2" w14:textId="77777777" w:rsidR="009229F4" w:rsidRDefault="008674CC">
            <w:pPr>
              <w:numPr>
                <w:ilvl w:val="0"/>
                <w:numId w:val="115"/>
              </w:numPr>
              <w:rPr>
                <w:rFonts w:eastAsia="Batang"/>
                <w:bCs/>
                <w:sz w:val="18"/>
                <w:szCs w:val="18"/>
                <w:lang w:val="en-GB"/>
              </w:rPr>
            </w:pPr>
            <w:r>
              <w:rPr>
                <w:rFonts w:eastAsia="Batang"/>
                <w:bCs/>
                <w:sz w:val="18"/>
                <w:szCs w:val="18"/>
                <w:lang w:val="en-GB"/>
              </w:rPr>
              <w:t>For comb-based multiplexing of SL PRS from different UEs, support at least the case wherein a single (</w:t>
            </w:r>
            <w:proofErr w:type="gramStart"/>
            <w:r>
              <w:rPr>
                <w:rFonts w:eastAsia="Batang"/>
                <w:bCs/>
                <w:sz w:val="18"/>
                <w:szCs w:val="18"/>
                <w:lang w:val="en-GB"/>
              </w:rPr>
              <w:t>M,N</w:t>
            </w:r>
            <w:proofErr w:type="gramEnd"/>
            <w:r>
              <w:rPr>
                <w:rFonts w:eastAsia="Batang"/>
                <w:bCs/>
                <w:sz w:val="18"/>
                <w:szCs w:val="18"/>
                <w:lang w:val="en-GB"/>
              </w:rPr>
              <w:t xml:space="preserve">) value is possible . </w:t>
            </w:r>
          </w:p>
          <w:p w14:paraId="24657BF3" w14:textId="77777777" w:rsidR="009229F4" w:rsidRDefault="008674CC">
            <w:pPr>
              <w:numPr>
                <w:ilvl w:val="1"/>
                <w:numId w:val="115"/>
              </w:numPr>
              <w:rPr>
                <w:rFonts w:eastAsia="Batang"/>
                <w:bCs/>
                <w:sz w:val="18"/>
                <w:szCs w:val="18"/>
                <w:lang w:val="en-GB"/>
              </w:rPr>
            </w:pPr>
            <w:r>
              <w:rPr>
                <w:rFonts w:eastAsia="Batang"/>
                <w:bCs/>
                <w:sz w:val="18"/>
                <w:szCs w:val="18"/>
                <w:lang w:val="en-GB"/>
              </w:rPr>
              <w:t>FFS: Whether to support comb-based multiplexing of SL PRS from different UEs in a slot using multiple (</w:t>
            </w:r>
            <w:proofErr w:type="gramStart"/>
            <w:r>
              <w:rPr>
                <w:rFonts w:eastAsia="Batang"/>
                <w:bCs/>
                <w:sz w:val="18"/>
                <w:szCs w:val="18"/>
                <w:lang w:val="en-GB"/>
              </w:rPr>
              <w:t>M,N</w:t>
            </w:r>
            <w:proofErr w:type="gramEnd"/>
            <w:r>
              <w:rPr>
                <w:rFonts w:eastAsia="Batang"/>
                <w:bCs/>
                <w:sz w:val="18"/>
                <w:szCs w:val="18"/>
                <w:lang w:val="en-GB"/>
              </w:rPr>
              <w:t>) values.</w:t>
            </w:r>
          </w:p>
          <w:p w14:paraId="24657BF4" w14:textId="77777777" w:rsidR="009229F4" w:rsidRDefault="008674CC">
            <w:pPr>
              <w:numPr>
                <w:ilvl w:val="0"/>
                <w:numId w:val="115"/>
              </w:numPr>
              <w:rPr>
                <w:rFonts w:eastAsia="Batang"/>
                <w:bCs/>
                <w:sz w:val="18"/>
                <w:szCs w:val="18"/>
                <w:lang w:val="en-GB"/>
              </w:rPr>
            </w:pPr>
            <w:r>
              <w:rPr>
                <w:rFonts w:eastAsia="Batang"/>
                <w:bCs/>
                <w:sz w:val="18"/>
                <w:szCs w:val="18"/>
                <w:lang w:val="en-GB"/>
              </w:rPr>
              <w:t xml:space="preserve">FFS: additional restrictions (if any) due to </w:t>
            </w:r>
            <w:proofErr w:type="gramStart"/>
            <w:r>
              <w:rPr>
                <w:rFonts w:eastAsia="Batang"/>
                <w:bCs/>
                <w:sz w:val="18"/>
                <w:szCs w:val="18"/>
                <w:lang w:val="en-GB"/>
              </w:rPr>
              <w:t>e.g.</w:t>
            </w:r>
            <w:proofErr w:type="gramEnd"/>
            <w:r>
              <w:rPr>
                <w:rFonts w:eastAsia="Batang"/>
                <w:bCs/>
                <w:sz w:val="18"/>
                <w:szCs w:val="18"/>
                <w:lang w:val="en-GB"/>
              </w:rPr>
              <w:t xml:space="preserve"> the impact of synchronization and IBE interference between UEs</w:t>
            </w:r>
          </w:p>
        </w:tc>
      </w:tr>
    </w:tbl>
    <w:p w14:paraId="24657BF6" w14:textId="77777777" w:rsidR="009229F4" w:rsidRDefault="009229F4"/>
    <w:p w14:paraId="24657BF7" w14:textId="77777777" w:rsidR="009229F4" w:rsidRDefault="009229F4"/>
    <w:tbl>
      <w:tblPr>
        <w:tblStyle w:val="TableGrid"/>
        <w:tblW w:w="0" w:type="auto"/>
        <w:tblLook w:val="04A0" w:firstRow="1" w:lastRow="0" w:firstColumn="1" w:lastColumn="0" w:noHBand="0" w:noVBand="1"/>
      </w:tblPr>
      <w:tblGrid>
        <w:gridCol w:w="1341"/>
        <w:gridCol w:w="8585"/>
      </w:tblGrid>
      <w:tr w:rsidR="009229F4" w14:paraId="24657BFC" w14:textId="77777777">
        <w:tc>
          <w:tcPr>
            <w:tcW w:w="1341" w:type="dxa"/>
          </w:tcPr>
          <w:p w14:paraId="24657BF8" w14:textId="77777777" w:rsidR="009229F4" w:rsidRDefault="008674CC">
            <w:pPr>
              <w:rPr>
                <w:sz w:val="18"/>
                <w:szCs w:val="18"/>
              </w:rPr>
            </w:pPr>
            <w:r>
              <w:rPr>
                <w:sz w:val="18"/>
                <w:szCs w:val="18"/>
              </w:rPr>
              <w:t>Nokia, NSB</w:t>
            </w:r>
          </w:p>
        </w:tc>
        <w:tc>
          <w:tcPr>
            <w:tcW w:w="8585" w:type="dxa"/>
          </w:tcPr>
          <w:p w14:paraId="24657BF9" w14:textId="77777777" w:rsidR="009229F4" w:rsidRDefault="009229F4">
            <w:pPr>
              <w:pStyle w:val="ListParagraph"/>
              <w:spacing w:after="0"/>
              <w:ind w:left="0"/>
              <w:jc w:val="both"/>
              <w:rPr>
                <w:rFonts w:ascii="Times New Roman" w:hAnsi="Times New Roman" w:cs="Times New Roman"/>
                <w:b/>
                <w:sz w:val="18"/>
                <w:szCs w:val="18"/>
              </w:rPr>
            </w:pPr>
          </w:p>
          <w:p w14:paraId="24657BFA" w14:textId="77777777" w:rsidR="009229F4" w:rsidRDefault="008674CC">
            <w:pPr>
              <w:pStyle w:val="ListParagraph"/>
              <w:spacing w:after="0"/>
              <w:ind w:left="0"/>
              <w:jc w:val="both"/>
              <w:rPr>
                <w:rFonts w:ascii="Times New Roman" w:hAnsi="Times New Roman" w:cs="Times New Roman"/>
                <w:b/>
                <w:bCs/>
                <w:sz w:val="18"/>
                <w:szCs w:val="18"/>
              </w:rPr>
            </w:pPr>
            <w:bookmarkStart w:id="178" w:name="Proposal71436"/>
            <w:bookmarkStart w:id="179" w:name="Proposal84096"/>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9</w:t>
            </w:r>
            <w:r>
              <w:rPr>
                <w:rFonts w:ascii="Times New Roman" w:hAnsi="Times New Roman" w:cs="Times New Roman"/>
                <w:b/>
                <w:bCs/>
                <w:sz w:val="18"/>
                <w:szCs w:val="18"/>
              </w:rPr>
              <w:fldChar w:fldCharType="end"/>
            </w:r>
            <w:r>
              <w:rPr>
                <w:rFonts w:ascii="Times New Roman" w:hAnsi="Times New Roman" w:cs="Times New Roman"/>
                <w:b/>
                <w:bCs/>
                <w:sz w:val="18"/>
                <w:szCs w:val="18"/>
              </w:rPr>
              <w:t xml:space="preserve">: For Scheme 2 resource allocation in at least dedicated resource pools, UE performing sensing SL PRS may use comb size and comb offset as parameters during sensing to determine if reuse of the same time resources via RE-level multiplexing is possible. This sensing operation may be (pre)-configurable. </w:t>
            </w:r>
          </w:p>
          <w:bookmarkEnd w:id="178"/>
          <w:bookmarkEnd w:id="179"/>
          <w:p w14:paraId="24657BFB" w14:textId="77777777" w:rsidR="009229F4" w:rsidRDefault="009229F4">
            <w:pPr>
              <w:pStyle w:val="ListParagraph"/>
              <w:spacing w:after="0"/>
              <w:ind w:left="0"/>
              <w:jc w:val="both"/>
              <w:rPr>
                <w:rFonts w:ascii="Times New Roman" w:hAnsi="Times New Roman" w:cs="Times New Roman"/>
                <w:b/>
                <w:sz w:val="18"/>
                <w:szCs w:val="18"/>
              </w:rPr>
            </w:pPr>
          </w:p>
        </w:tc>
      </w:tr>
      <w:tr w:rsidR="009229F4" w14:paraId="24657C03" w14:textId="77777777">
        <w:tc>
          <w:tcPr>
            <w:tcW w:w="1341" w:type="dxa"/>
          </w:tcPr>
          <w:p w14:paraId="24657BFD" w14:textId="77777777" w:rsidR="009229F4" w:rsidRDefault="008674CC">
            <w:pPr>
              <w:rPr>
                <w:sz w:val="18"/>
                <w:szCs w:val="18"/>
              </w:rPr>
            </w:pPr>
            <w:proofErr w:type="spellStart"/>
            <w:r>
              <w:rPr>
                <w:sz w:val="18"/>
                <w:szCs w:val="18"/>
              </w:rPr>
              <w:t>Futurewei</w:t>
            </w:r>
            <w:proofErr w:type="spellEnd"/>
          </w:p>
        </w:tc>
        <w:tc>
          <w:tcPr>
            <w:tcW w:w="8585" w:type="dxa"/>
          </w:tcPr>
          <w:p w14:paraId="24657BFE" w14:textId="77777777" w:rsidR="009229F4" w:rsidRDefault="008674CC">
            <w:pPr>
              <w:rPr>
                <w:b/>
                <w:bCs/>
                <w:sz w:val="18"/>
                <w:szCs w:val="18"/>
              </w:rPr>
            </w:pPr>
            <w:r>
              <w:rPr>
                <w:b/>
                <w:bCs/>
                <w:sz w:val="18"/>
                <w:szCs w:val="18"/>
              </w:rPr>
              <w:t xml:space="preserve">Proposal 8: For multiple SL-PRS multiplexed in a single slot, extend the granularity of the resource selection procedure. </w:t>
            </w:r>
          </w:p>
          <w:p w14:paraId="24657BFF" w14:textId="77777777" w:rsidR="009229F4" w:rsidRDefault="009229F4">
            <w:pPr>
              <w:rPr>
                <w:b/>
                <w:bCs/>
                <w:sz w:val="18"/>
                <w:szCs w:val="18"/>
              </w:rPr>
            </w:pPr>
          </w:p>
          <w:p w14:paraId="24657C00" w14:textId="77777777" w:rsidR="009229F4" w:rsidRDefault="008674CC">
            <w:pPr>
              <w:rPr>
                <w:b/>
                <w:bCs/>
                <w:sz w:val="18"/>
                <w:szCs w:val="18"/>
              </w:rPr>
            </w:pPr>
            <w:r>
              <w:rPr>
                <w:b/>
                <w:bCs/>
                <w:sz w:val="18"/>
                <w:szCs w:val="18"/>
              </w:rPr>
              <w:t>Proposal 13: For a dedicated resource pool support only SL-PRS with the same priority.</w:t>
            </w:r>
          </w:p>
          <w:p w14:paraId="24657C01" w14:textId="77777777" w:rsidR="009229F4" w:rsidRDefault="009229F4">
            <w:pPr>
              <w:rPr>
                <w:b/>
                <w:bCs/>
                <w:sz w:val="18"/>
                <w:szCs w:val="18"/>
              </w:rPr>
            </w:pPr>
          </w:p>
          <w:p w14:paraId="24657C02" w14:textId="77777777" w:rsidR="009229F4" w:rsidRDefault="008674CC">
            <w:pPr>
              <w:rPr>
                <w:b/>
                <w:bCs/>
                <w:sz w:val="18"/>
                <w:szCs w:val="18"/>
              </w:rPr>
            </w:pPr>
            <w:r>
              <w:rPr>
                <w:b/>
                <w:bCs/>
                <w:sz w:val="18"/>
                <w:szCs w:val="18"/>
              </w:rPr>
              <w:t>Observation 1: If only SL-PRS traffic with the same priority is supported in a dedicated resource pool, congestion control may not be necessary.</w:t>
            </w:r>
          </w:p>
        </w:tc>
      </w:tr>
      <w:tr w:rsidR="009229F4" w14:paraId="24657C13" w14:textId="77777777">
        <w:tc>
          <w:tcPr>
            <w:tcW w:w="1341" w:type="dxa"/>
          </w:tcPr>
          <w:p w14:paraId="24657C04" w14:textId="77777777" w:rsidR="009229F4" w:rsidRDefault="008674CC">
            <w:pPr>
              <w:rPr>
                <w:sz w:val="18"/>
                <w:szCs w:val="18"/>
              </w:rPr>
            </w:pPr>
            <w:r>
              <w:rPr>
                <w:sz w:val="18"/>
                <w:szCs w:val="18"/>
              </w:rPr>
              <w:t>Huawei, HiSilicon</w:t>
            </w:r>
          </w:p>
        </w:tc>
        <w:tc>
          <w:tcPr>
            <w:tcW w:w="8585" w:type="dxa"/>
          </w:tcPr>
          <w:p w14:paraId="24657C05" w14:textId="77777777" w:rsidR="009229F4" w:rsidRDefault="008674CC">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For shared resource pool option 1 (SL-PRS with SL-SCH)</w:t>
            </w:r>
            <w:r>
              <w:rPr>
                <w:b/>
                <w:i/>
                <w:color w:val="000000" w:themeColor="text1"/>
                <w:sz w:val="18"/>
                <w:szCs w:val="18"/>
              </w:rPr>
              <w:t>,</w:t>
            </w:r>
          </w:p>
          <w:p w14:paraId="24657C06"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SL-PRS bandwidth is the same with PSSCH.</w:t>
            </w:r>
          </w:p>
          <w:p w14:paraId="24657C07"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 xml:space="preserve">No need to define independent scheme 2 resource selection for SL-PRS, </w:t>
            </w:r>
            <w:proofErr w:type="gramStart"/>
            <w:r>
              <w:rPr>
                <w:rFonts w:ascii="Times New Roman" w:hAnsi="Times New Roman" w:cs="Times New Roman"/>
                <w:b/>
                <w:i/>
                <w:sz w:val="18"/>
                <w:szCs w:val="18"/>
              </w:rPr>
              <w:t>i.e.</w:t>
            </w:r>
            <w:proofErr w:type="gramEnd"/>
            <w:r>
              <w:rPr>
                <w:rFonts w:ascii="Times New Roman" w:hAnsi="Times New Roman" w:cs="Times New Roman"/>
                <w:b/>
                <w:i/>
                <w:sz w:val="18"/>
                <w:szCs w:val="18"/>
              </w:rPr>
              <w:t xml:space="preserve"> the legacy Rel-16/Rel-17 PSCCH/PSSCH mode 2 resource selection scheme is used to determine the resource both for PSCCH/PSSCH and PRS.</w:t>
            </w:r>
          </w:p>
          <w:p w14:paraId="24657C08" w14:textId="77777777" w:rsidR="009229F4" w:rsidRDefault="009229F4">
            <w:pPr>
              <w:jc w:val="both"/>
              <w:rPr>
                <w:rFonts w:eastAsiaTheme="minorEastAsia"/>
                <w:b/>
                <w:sz w:val="18"/>
                <w:szCs w:val="18"/>
                <w:lang w:eastAsia="zh-CN"/>
              </w:rPr>
            </w:pPr>
          </w:p>
          <w:p w14:paraId="24657C09" w14:textId="77777777" w:rsidR="009229F4" w:rsidRDefault="008674CC">
            <w:pPr>
              <w:rPr>
                <w:b/>
                <w:i/>
                <w:color w:val="000000" w:themeColor="text1"/>
                <w:sz w:val="18"/>
                <w:szCs w:val="18"/>
              </w:rPr>
            </w:pPr>
            <w:bookmarkStart w:id="180" w:name="_Hlk131780109"/>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w:t>
            </w:r>
            <w:r>
              <w:rPr>
                <w:b/>
                <w:i/>
                <w:color w:val="000000" w:themeColor="text1"/>
                <w:sz w:val="18"/>
                <w:szCs w:val="18"/>
              </w:rPr>
              <w:t xml:space="preserve">PSCCH-RSRP should be configured for the sensing procedure in a shared resource pool </w:t>
            </w:r>
            <w:bookmarkEnd w:id="180"/>
            <w:r>
              <w:rPr>
                <w:b/>
                <w:i/>
                <w:color w:val="000000" w:themeColor="text1"/>
                <w:sz w:val="18"/>
                <w:szCs w:val="18"/>
              </w:rPr>
              <w:t xml:space="preserve">when the slot structure Option2 (SL-PRS without SL-SCH) is applied. </w:t>
            </w:r>
          </w:p>
          <w:p w14:paraId="24657C0A" w14:textId="77777777" w:rsidR="009229F4" w:rsidRDefault="009229F4">
            <w:pPr>
              <w:rPr>
                <w:b/>
                <w:i/>
                <w:color w:val="000000" w:themeColor="text1"/>
                <w:sz w:val="18"/>
                <w:szCs w:val="18"/>
              </w:rPr>
            </w:pPr>
          </w:p>
          <w:p w14:paraId="24657C0B" w14:textId="77777777" w:rsidR="009229F4" w:rsidRDefault="008674CC">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18</w:t>
            </w:r>
            <w:r>
              <w:rPr>
                <w:b/>
                <w:i/>
                <w:sz w:val="18"/>
                <w:szCs w:val="18"/>
              </w:rPr>
              <w:fldChar w:fldCharType="end"/>
            </w:r>
            <w:r>
              <w:rPr>
                <w:b/>
                <w:i/>
                <w:sz w:val="18"/>
                <w:szCs w:val="18"/>
              </w:rPr>
              <w:t>: For resource selection Scheme 2 of shared resource pool option 2 (SL-PRS without SL-SCH) from perspective of R18 UE</w:t>
            </w:r>
            <w:r>
              <w:rPr>
                <w:b/>
                <w:i/>
                <w:color w:val="000000" w:themeColor="text1"/>
                <w:sz w:val="18"/>
                <w:szCs w:val="18"/>
              </w:rPr>
              <w:t xml:space="preserve">, </w:t>
            </w:r>
          </w:p>
          <w:p w14:paraId="24657C0C"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slot and subchannel-based resource first determined by legacy Rel-16/Rel-17 PSCCH/PSSCH mode 2 resource selection scheme to support the coexistence with communication UEs.</w:t>
            </w:r>
          </w:p>
          <w:p w14:paraId="24657C0D"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SL-PRS resource can be further determined within the selected slot and subchannel.</w:t>
            </w:r>
          </w:p>
          <w:p w14:paraId="24657C0E" w14:textId="77777777" w:rsidR="009229F4" w:rsidRDefault="009229F4">
            <w:pPr>
              <w:jc w:val="both"/>
              <w:rPr>
                <w:rFonts w:eastAsiaTheme="minorEastAsia"/>
                <w:b/>
                <w:sz w:val="18"/>
                <w:szCs w:val="18"/>
                <w:lang w:eastAsia="zh-CN"/>
              </w:rPr>
            </w:pPr>
          </w:p>
          <w:p w14:paraId="24657C0F" w14:textId="77777777" w:rsidR="009229F4" w:rsidRDefault="008674C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PSCCH-RSRP should be configured for the sensing procedure in a dedicated resource pool.</w:t>
            </w:r>
          </w:p>
          <w:p w14:paraId="24657C10" w14:textId="77777777" w:rsidR="009229F4" w:rsidRDefault="009229F4">
            <w:pPr>
              <w:jc w:val="both"/>
              <w:rPr>
                <w:rFonts w:eastAsiaTheme="minorEastAsia"/>
                <w:b/>
                <w:sz w:val="18"/>
                <w:szCs w:val="18"/>
                <w:lang w:eastAsia="zh-CN"/>
              </w:rPr>
            </w:pPr>
          </w:p>
          <w:p w14:paraId="24657C11" w14:textId="77777777" w:rsidR="009229F4" w:rsidRDefault="008674C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The SL-PRS comb-based resource selection should be supported for dedicated resource pool.</w:t>
            </w:r>
          </w:p>
          <w:p w14:paraId="24657C12"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 xml:space="preserve">The comb-based SL-PRS resource should be operated during the sensing detection, candidate resource determination and resource exclusion. </w:t>
            </w:r>
          </w:p>
        </w:tc>
      </w:tr>
      <w:tr w:rsidR="009229F4" w14:paraId="24657C1A" w14:textId="77777777">
        <w:tc>
          <w:tcPr>
            <w:tcW w:w="1341" w:type="dxa"/>
          </w:tcPr>
          <w:p w14:paraId="24657C14" w14:textId="77777777" w:rsidR="009229F4" w:rsidRDefault="008674CC">
            <w:pPr>
              <w:rPr>
                <w:sz w:val="18"/>
                <w:szCs w:val="18"/>
              </w:rPr>
            </w:pPr>
            <w:r>
              <w:rPr>
                <w:sz w:val="18"/>
                <w:szCs w:val="18"/>
              </w:rPr>
              <w:t>vivo</w:t>
            </w:r>
          </w:p>
        </w:tc>
        <w:tc>
          <w:tcPr>
            <w:tcW w:w="8585" w:type="dxa"/>
          </w:tcPr>
          <w:p w14:paraId="24657C15" w14:textId="77777777" w:rsidR="009229F4" w:rsidRDefault="009229F4">
            <w:pPr>
              <w:pStyle w:val="ListParagraph"/>
              <w:widowControl w:val="0"/>
              <w:numPr>
                <w:ilvl w:val="0"/>
                <w:numId w:val="116"/>
              </w:numPr>
              <w:spacing w:after="0" w:line="240" w:lineRule="auto"/>
              <w:contextualSpacing w:val="0"/>
              <w:jc w:val="both"/>
              <w:rPr>
                <w:rFonts w:ascii="Times New Roman" w:hAnsi="Times New Roman" w:cs="Times New Roman"/>
                <w:b/>
                <w:i/>
                <w:sz w:val="18"/>
                <w:szCs w:val="18"/>
                <w:lang w:eastAsia="zh-CN"/>
              </w:rPr>
            </w:pPr>
          </w:p>
          <w:p w14:paraId="24657C16" w14:textId="77777777" w:rsidR="009229F4" w:rsidRDefault="008674CC">
            <w:pPr>
              <w:pStyle w:val="BodyText"/>
              <w:numPr>
                <w:ilvl w:val="0"/>
                <w:numId w:val="99"/>
              </w:numPr>
              <w:spacing w:after="0" w:line="260" w:lineRule="exact"/>
              <w:jc w:val="both"/>
              <w:rPr>
                <w:rFonts w:eastAsiaTheme="minorEastAsia"/>
                <w:b/>
                <w:i/>
                <w:sz w:val="18"/>
                <w:szCs w:val="18"/>
              </w:rPr>
            </w:pPr>
            <w:r>
              <w:rPr>
                <w:rFonts w:eastAsiaTheme="minorEastAsia"/>
                <w:b/>
                <w:i/>
                <w:sz w:val="18"/>
                <w:szCs w:val="18"/>
              </w:rPr>
              <w:t>The SL-PRS can be used for RSRP measurement for sensing in scheme 2.</w:t>
            </w:r>
          </w:p>
          <w:p w14:paraId="24657C17" w14:textId="77777777" w:rsidR="009229F4" w:rsidRDefault="009229F4">
            <w:pPr>
              <w:pStyle w:val="BodyText"/>
              <w:spacing w:after="0" w:line="260" w:lineRule="exact"/>
              <w:jc w:val="both"/>
              <w:rPr>
                <w:rFonts w:eastAsiaTheme="minorEastAsia"/>
                <w:b/>
                <w:i/>
                <w:sz w:val="18"/>
                <w:szCs w:val="18"/>
              </w:rPr>
            </w:pPr>
          </w:p>
          <w:p w14:paraId="24657C18" w14:textId="77777777" w:rsidR="009229F4" w:rsidRDefault="009229F4">
            <w:pPr>
              <w:pStyle w:val="ListParagraph"/>
              <w:widowControl w:val="0"/>
              <w:numPr>
                <w:ilvl w:val="0"/>
                <w:numId w:val="108"/>
              </w:numPr>
              <w:spacing w:after="0" w:line="240" w:lineRule="auto"/>
              <w:contextualSpacing w:val="0"/>
              <w:jc w:val="both"/>
              <w:rPr>
                <w:rFonts w:ascii="Times New Roman" w:hAnsi="Times New Roman" w:cs="Times New Roman"/>
                <w:b/>
                <w:i/>
                <w:sz w:val="18"/>
                <w:szCs w:val="18"/>
                <w:lang w:eastAsia="zh-CN"/>
              </w:rPr>
            </w:pPr>
          </w:p>
          <w:p w14:paraId="24657C19" w14:textId="77777777" w:rsidR="009229F4" w:rsidRDefault="008674CC">
            <w:pPr>
              <w:pStyle w:val="BodyText"/>
              <w:numPr>
                <w:ilvl w:val="0"/>
                <w:numId w:val="99"/>
              </w:numPr>
              <w:spacing w:after="0" w:line="260" w:lineRule="exact"/>
              <w:jc w:val="both"/>
              <w:rPr>
                <w:rFonts w:eastAsiaTheme="minorEastAsia"/>
                <w:b/>
                <w:i/>
                <w:sz w:val="18"/>
                <w:szCs w:val="18"/>
              </w:rPr>
            </w:pPr>
            <w:r>
              <w:rPr>
                <w:rFonts w:eastAsiaTheme="minorEastAsia"/>
                <w:b/>
                <w:i/>
                <w:sz w:val="18"/>
                <w:szCs w:val="18"/>
              </w:rPr>
              <w:t xml:space="preserve">In the dedicated resource pool, the following information about SL-PRS can be taken into consideration in resource exclusion and allocation: RE offset, starting symbol.  </w:t>
            </w:r>
          </w:p>
        </w:tc>
      </w:tr>
      <w:tr w:rsidR="009229F4" w14:paraId="24657C1F" w14:textId="77777777">
        <w:tc>
          <w:tcPr>
            <w:tcW w:w="1341" w:type="dxa"/>
          </w:tcPr>
          <w:p w14:paraId="24657C1B" w14:textId="77777777" w:rsidR="009229F4" w:rsidRDefault="008674CC">
            <w:pPr>
              <w:rPr>
                <w:sz w:val="18"/>
                <w:szCs w:val="18"/>
              </w:rPr>
            </w:pPr>
            <w:r>
              <w:rPr>
                <w:sz w:val="18"/>
                <w:szCs w:val="18"/>
              </w:rPr>
              <w:t>OPPO</w:t>
            </w:r>
          </w:p>
        </w:tc>
        <w:tc>
          <w:tcPr>
            <w:tcW w:w="8585" w:type="dxa"/>
          </w:tcPr>
          <w:p w14:paraId="24657C1C" w14:textId="77777777" w:rsidR="009229F4" w:rsidRDefault="008674CC">
            <w:pPr>
              <w:rPr>
                <w:rFonts w:eastAsiaTheme="minorEastAsia"/>
                <w:b/>
                <w:bCs/>
                <w:color w:val="000000"/>
                <w:sz w:val="18"/>
                <w:szCs w:val="18"/>
              </w:rPr>
            </w:pPr>
            <w:bookmarkStart w:id="181" w:name="_Toc131755512"/>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The priority of SL PRS provided by higher layer and the priority of SL data should be comparable.</w:t>
            </w:r>
            <w:bookmarkEnd w:id="181"/>
          </w:p>
          <w:p w14:paraId="24657C1D" w14:textId="77777777" w:rsidR="009229F4" w:rsidRDefault="008674CC">
            <w:pPr>
              <w:rPr>
                <w:rFonts w:eastAsiaTheme="minorEastAsia"/>
                <w:b/>
                <w:bCs/>
                <w:color w:val="000000"/>
                <w:sz w:val="18"/>
                <w:szCs w:val="18"/>
              </w:rPr>
            </w:pPr>
            <w:bookmarkStart w:id="182" w:name="_Toc131755513"/>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4</w:t>
            </w:r>
            <w:r>
              <w:rPr>
                <w:rFonts w:eastAsiaTheme="minorEastAsia"/>
                <w:b/>
                <w:bCs/>
                <w:color w:val="000000"/>
                <w:sz w:val="18"/>
                <w:szCs w:val="18"/>
              </w:rPr>
              <w:fldChar w:fldCharType="end"/>
            </w:r>
            <w:r>
              <w:rPr>
                <w:rFonts w:eastAsiaTheme="minorEastAsia"/>
                <w:b/>
                <w:bCs/>
                <w:color w:val="000000"/>
                <w:sz w:val="18"/>
                <w:szCs w:val="18"/>
              </w:rPr>
              <w:t>: In the Scheme 2 resource pool, the parameters used to determine a SL PRS resource for sensing based resource selection should be (pre-)configured.</w:t>
            </w:r>
            <w:bookmarkEnd w:id="182"/>
          </w:p>
          <w:p w14:paraId="24657C1E" w14:textId="77777777" w:rsidR="009229F4" w:rsidRDefault="008674CC">
            <w:pPr>
              <w:pStyle w:val="Caption"/>
              <w:wordWrap/>
              <w:spacing w:after="0"/>
              <w:rPr>
                <w:rFonts w:ascii="Times New Roman" w:eastAsiaTheme="minorEastAsia" w:hAnsi="Times New Roman" w:cs="Times New Roman"/>
                <w:sz w:val="18"/>
                <w:szCs w:val="18"/>
              </w:rPr>
            </w:pPr>
            <w:bookmarkStart w:id="183" w:name="_Toc131693949"/>
            <w:bookmarkStart w:id="184" w:name="_Toc131755514"/>
            <w:r>
              <w:rPr>
                <w:rFonts w:ascii="Times New Roman" w:eastAsiaTheme="minorEastAsia" w:hAnsi="Times New Roman" w:cs="Times New Roman"/>
                <w:color w:val="000000"/>
                <w:sz w:val="18"/>
                <w:szCs w:val="18"/>
              </w:rPr>
              <w:t xml:space="preserve">Proposal </w:t>
            </w:r>
            <w:r>
              <w:rPr>
                <w:rFonts w:ascii="Times New Roman" w:eastAsiaTheme="minorEastAsia" w:hAnsi="Times New Roman" w:cs="Times New Roman"/>
                <w:b w:val="0"/>
                <w:bCs w:val="0"/>
                <w:color w:val="000000"/>
                <w:sz w:val="18"/>
                <w:szCs w:val="18"/>
              </w:rPr>
              <w:fldChar w:fldCharType="begin"/>
            </w:r>
            <w:r>
              <w:rPr>
                <w:rFonts w:ascii="Times New Roman" w:eastAsiaTheme="minorEastAsia" w:hAnsi="Times New Roman" w:cs="Times New Roman"/>
                <w:color w:val="000000"/>
                <w:sz w:val="18"/>
                <w:szCs w:val="18"/>
              </w:rPr>
              <w:instrText xml:space="preserve"> SEQ Proposal \* ARABIC </w:instrText>
            </w:r>
            <w:r>
              <w:rPr>
                <w:rFonts w:ascii="Times New Roman" w:eastAsiaTheme="minorEastAsia" w:hAnsi="Times New Roman" w:cs="Times New Roman"/>
                <w:b w:val="0"/>
                <w:bCs w:val="0"/>
                <w:color w:val="000000"/>
                <w:sz w:val="18"/>
                <w:szCs w:val="18"/>
              </w:rPr>
              <w:fldChar w:fldCharType="separate"/>
            </w:r>
            <w:r>
              <w:rPr>
                <w:rFonts w:ascii="Times New Roman" w:eastAsiaTheme="minorEastAsia" w:hAnsi="Times New Roman" w:cs="Times New Roman"/>
                <w:color w:val="000000"/>
                <w:sz w:val="18"/>
                <w:szCs w:val="18"/>
              </w:rPr>
              <w:t>5</w:t>
            </w:r>
            <w:r>
              <w:rPr>
                <w:rFonts w:ascii="Times New Roman" w:eastAsiaTheme="minorEastAsia" w:hAnsi="Times New Roman" w:cs="Times New Roman"/>
                <w:b w:val="0"/>
                <w:bCs w:val="0"/>
                <w:color w:val="000000"/>
                <w:sz w:val="18"/>
                <w:szCs w:val="18"/>
              </w:rPr>
              <w:fldChar w:fldCharType="end"/>
            </w:r>
            <w:r>
              <w:rPr>
                <w:rFonts w:ascii="Times New Roman" w:eastAsiaTheme="minorEastAsia" w:hAnsi="Times New Roman" w:cs="Times New Roman"/>
                <w:color w:val="000000"/>
                <w:sz w:val="18"/>
                <w:szCs w:val="18"/>
              </w:rPr>
              <w:t>: When TDM-based multiplexing of SL PRS from different UEs in a slot is supported, one UE can only use/reserve one and the same one SL PRS time resource in a slot.</w:t>
            </w:r>
            <w:bookmarkEnd w:id="183"/>
            <w:bookmarkEnd w:id="184"/>
            <w:r>
              <w:rPr>
                <w:rFonts w:ascii="Times New Roman" w:eastAsiaTheme="minorEastAsia" w:hAnsi="Times New Roman" w:cs="Times New Roman"/>
                <w:sz w:val="18"/>
                <w:szCs w:val="18"/>
              </w:rPr>
              <w:t xml:space="preserve"> </w:t>
            </w:r>
          </w:p>
        </w:tc>
      </w:tr>
      <w:tr w:rsidR="009229F4" w14:paraId="24657C22" w14:textId="77777777">
        <w:tc>
          <w:tcPr>
            <w:tcW w:w="1341" w:type="dxa"/>
          </w:tcPr>
          <w:p w14:paraId="24657C20" w14:textId="77777777" w:rsidR="009229F4" w:rsidRDefault="008674CC">
            <w:pPr>
              <w:rPr>
                <w:sz w:val="18"/>
                <w:szCs w:val="18"/>
              </w:rPr>
            </w:pPr>
            <w:r>
              <w:rPr>
                <w:sz w:val="18"/>
                <w:szCs w:val="18"/>
              </w:rPr>
              <w:t>Spreadtrum</w:t>
            </w:r>
          </w:p>
        </w:tc>
        <w:tc>
          <w:tcPr>
            <w:tcW w:w="8585" w:type="dxa"/>
          </w:tcPr>
          <w:p w14:paraId="24657C21" w14:textId="77777777" w:rsidR="009229F4" w:rsidRDefault="008674CC">
            <w:pPr>
              <w:rPr>
                <w:b/>
                <w:i/>
                <w:sz w:val="18"/>
                <w:szCs w:val="18"/>
                <w:lang w:eastAsia="zh-CN"/>
              </w:rPr>
            </w:pPr>
            <w:r>
              <w:rPr>
                <w:b/>
                <w:i/>
                <w:sz w:val="18"/>
                <w:szCs w:val="18"/>
                <w:lang w:eastAsia="zh-CN"/>
              </w:rPr>
              <w:t>Proposal 11: One SL-PRS resource or one SL-PRS resource set should be used as the granularity of resource allocation for SL-PRS transmission.</w:t>
            </w:r>
          </w:p>
        </w:tc>
      </w:tr>
      <w:tr w:rsidR="009229F4" w14:paraId="24657C26" w14:textId="77777777">
        <w:tc>
          <w:tcPr>
            <w:tcW w:w="1341" w:type="dxa"/>
          </w:tcPr>
          <w:p w14:paraId="24657C23" w14:textId="77777777" w:rsidR="009229F4" w:rsidRDefault="008674CC">
            <w:pPr>
              <w:rPr>
                <w:sz w:val="18"/>
                <w:szCs w:val="18"/>
              </w:rPr>
            </w:pPr>
            <w:r>
              <w:rPr>
                <w:sz w:val="18"/>
                <w:szCs w:val="18"/>
              </w:rPr>
              <w:t>CATT, GOHIGH</w:t>
            </w:r>
          </w:p>
        </w:tc>
        <w:tc>
          <w:tcPr>
            <w:tcW w:w="8585" w:type="dxa"/>
          </w:tcPr>
          <w:p w14:paraId="24657C24" w14:textId="77777777" w:rsidR="009229F4" w:rsidRDefault="008674CC">
            <w:pPr>
              <w:jc w:val="both"/>
              <w:rPr>
                <w:rFonts w:eastAsiaTheme="minorEastAsia"/>
                <w:b/>
                <w:color w:val="000000"/>
                <w:sz w:val="18"/>
                <w:szCs w:val="18"/>
                <w:lang w:eastAsia="zh-CN"/>
              </w:rPr>
            </w:pPr>
            <w:r>
              <w:rPr>
                <w:rFonts w:eastAsiaTheme="minorEastAsia"/>
                <w:b/>
                <w:sz w:val="18"/>
                <w:szCs w:val="18"/>
                <w:lang w:eastAsia="zh-CN"/>
              </w:rPr>
              <w:t>Proposal 13: R</w:t>
            </w:r>
            <w:r>
              <w:rPr>
                <w:b/>
                <w:sz w:val="18"/>
                <w:szCs w:val="18"/>
              </w:rPr>
              <w:t>esource selection mechanism for PSCCH/SL-PRS</w:t>
            </w:r>
            <w:r>
              <w:rPr>
                <w:rFonts w:eastAsiaTheme="minorEastAsia"/>
                <w:b/>
                <w:sz w:val="18"/>
                <w:szCs w:val="18"/>
                <w:lang w:eastAsia="zh-CN"/>
              </w:rPr>
              <w:t xml:space="preserve"> in the </w:t>
            </w:r>
            <w:r>
              <w:rPr>
                <w:b/>
                <w:sz w:val="18"/>
                <w:szCs w:val="18"/>
              </w:rPr>
              <w:t>dedicated resource pool</w:t>
            </w:r>
            <w:r>
              <w:rPr>
                <w:rFonts w:eastAsiaTheme="minorEastAsia"/>
                <w:b/>
                <w:sz w:val="18"/>
                <w:szCs w:val="18"/>
                <w:lang w:eastAsia="zh-CN"/>
              </w:rPr>
              <w:t xml:space="preserve"> should </w:t>
            </w:r>
            <w:r>
              <w:rPr>
                <w:rFonts w:eastAsiaTheme="minorEastAsia"/>
                <w:b/>
                <w:color w:val="000000"/>
                <w:sz w:val="18"/>
                <w:szCs w:val="18"/>
                <w:lang w:eastAsia="zh-CN"/>
              </w:rPr>
              <w:t xml:space="preserve">reuse the existing </w:t>
            </w:r>
            <w:r>
              <w:rPr>
                <w:rFonts w:eastAsiaTheme="minorEastAsia"/>
                <w:b/>
                <w:sz w:val="18"/>
                <w:szCs w:val="18"/>
                <w:lang w:eastAsia="zh-CN"/>
              </w:rPr>
              <w:t>r</w:t>
            </w:r>
            <w:r>
              <w:rPr>
                <w:b/>
                <w:sz w:val="18"/>
                <w:szCs w:val="18"/>
              </w:rPr>
              <w:t>esource selection mechanism for PSCCH/</w:t>
            </w:r>
            <w:r>
              <w:rPr>
                <w:rFonts w:eastAsiaTheme="minorEastAsia"/>
                <w:b/>
                <w:sz w:val="18"/>
                <w:szCs w:val="18"/>
                <w:lang w:eastAsia="zh-CN"/>
              </w:rPr>
              <w:t xml:space="preserve">PSSCH in Rel-16/17 NR V2X </w:t>
            </w:r>
            <w:r>
              <w:rPr>
                <w:rFonts w:eastAsiaTheme="minorEastAsia"/>
                <w:b/>
                <w:color w:val="000000"/>
                <w:sz w:val="18"/>
                <w:szCs w:val="18"/>
                <w:lang w:eastAsia="zh-CN"/>
              </w:rPr>
              <w:t>as much as possible to reduce the workload of standardization and the complexity of UE implementation.</w:t>
            </w:r>
          </w:p>
          <w:p w14:paraId="24657C25" w14:textId="77777777" w:rsidR="009229F4" w:rsidRDefault="009229F4">
            <w:pPr>
              <w:rPr>
                <w:b/>
                <w:i/>
                <w:sz w:val="18"/>
                <w:szCs w:val="18"/>
                <w:lang w:eastAsia="zh-CN"/>
              </w:rPr>
            </w:pPr>
          </w:p>
        </w:tc>
      </w:tr>
      <w:tr w:rsidR="009229F4" w14:paraId="24657C31" w14:textId="77777777">
        <w:tc>
          <w:tcPr>
            <w:tcW w:w="1341" w:type="dxa"/>
          </w:tcPr>
          <w:p w14:paraId="24657C27" w14:textId="77777777" w:rsidR="009229F4" w:rsidRDefault="008674CC">
            <w:pPr>
              <w:rPr>
                <w:sz w:val="18"/>
                <w:szCs w:val="18"/>
              </w:rPr>
            </w:pPr>
            <w:r>
              <w:rPr>
                <w:sz w:val="18"/>
                <w:szCs w:val="18"/>
              </w:rPr>
              <w:t>Intel</w:t>
            </w:r>
          </w:p>
        </w:tc>
        <w:tc>
          <w:tcPr>
            <w:tcW w:w="8585" w:type="dxa"/>
          </w:tcPr>
          <w:p w14:paraId="24657C28" w14:textId="77777777" w:rsidR="009229F4" w:rsidRDefault="009229F4">
            <w:pPr>
              <w:pStyle w:val="3GPPText"/>
              <w:numPr>
                <w:ilvl w:val="0"/>
                <w:numId w:val="49"/>
              </w:numPr>
              <w:spacing w:before="0" w:after="0"/>
              <w:rPr>
                <w:sz w:val="18"/>
                <w:szCs w:val="18"/>
              </w:rPr>
            </w:pPr>
          </w:p>
          <w:p w14:paraId="24657C29" w14:textId="77777777" w:rsidR="009229F4" w:rsidRDefault="008674CC">
            <w:pPr>
              <w:pStyle w:val="3GPPText"/>
              <w:numPr>
                <w:ilvl w:val="1"/>
                <w:numId w:val="117"/>
              </w:numPr>
              <w:spacing w:before="0" w:after="0"/>
              <w:rPr>
                <w:b/>
                <w:bCs/>
                <w:sz w:val="18"/>
                <w:szCs w:val="18"/>
              </w:rPr>
            </w:pPr>
            <w:r>
              <w:rPr>
                <w:b/>
                <w:bCs/>
                <w:sz w:val="18"/>
                <w:szCs w:val="18"/>
              </w:rPr>
              <w:t>Rel-16 resource (re)-selection procedure is the starting point for the design of the scheme 2 resource (re)-selection procedure in a dedicated SL-PRS resource pool.</w:t>
            </w:r>
          </w:p>
          <w:p w14:paraId="24657C2A" w14:textId="77777777" w:rsidR="009229F4" w:rsidRDefault="009229F4">
            <w:pPr>
              <w:pStyle w:val="3GPPText"/>
              <w:spacing w:before="0" w:after="0"/>
              <w:rPr>
                <w:b/>
                <w:bCs/>
                <w:sz w:val="18"/>
                <w:szCs w:val="18"/>
              </w:rPr>
            </w:pPr>
          </w:p>
          <w:p w14:paraId="24657C2B" w14:textId="77777777" w:rsidR="009229F4" w:rsidRDefault="009229F4">
            <w:pPr>
              <w:pStyle w:val="3GPPText"/>
              <w:numPr>
                <w:ilvl w:val="0"/>
                <w:numId w:val="49"/>
              </w:numPr>
              <w:spacing w:before="0" w:after="0"/>
              <w:rPr>
                <w:sz w:val="18"/>
                <w:szCs w:val="18"/>
              </w:rPr>
            </w:pPr>
          </w:p>
          <w:p w14:paraId="24657C2C" w14:textId="77777777" w:rsidR="009229F4" w:rsidRDefault="008674CC">
            <w:pPr>
              <w:pStyle w:val="3GPPText"/>
              <w:numPr>
                <w:ilvl w:val="1"/>
                <w:numId w:val="117"/>
              </w:numPr>
              <w:spacing w:before="0" w:after="0"/>
              <w:rPr>
                <w:b/>
                <w:bCs/>
                <w:sz w:val="18"/>
                <w:szCs w:val="18"/>
              </w:rPr>
            </w:pPr>
            <w:r>
              <w:rPr>
                <w:b/>
                <w:bCs/>
                <w:sz w:val="18"/>
                <w:szCs w:val="18"/>
              </w:rPr>
              <w:t>The following topics should be considered for the scheme 2 resource (re)-selection procedure</w:t>
            </w:r>
          </w:p>
          <w:p w14:paraId="24657C2D" w14:textId="77777777" w:rsidR="009229F4" w:rsidRDefault="008674CC">
            <w:pPr>
              <w:pStyle w:val="3GPPText"/>
              <w:numPr>
                <w:ilvl w:val="2"/>
                <w:numId w:val="117"/>
              </w:numPr>
              <w:spacing w:before="0" w:after="0"/>
              <w:rPr>
                <w:b/>
                <w:bCs/>
                <w:sz w:val="18"/>
                <w:szCs w:val="18"/>
              </w:rPr>
            </w:pPr>
            <w:r>
              <w:rPr>
                <w:b/>
                <w:bCs/>
                <w:sz w:val="18"/>
                <w:szCs w:val="18"/>
              </w:rPr>
              <w:t xml:space="preserve">SL PRS transmission all have the same </w:t>
            </w:r>
            <w:proofErr w:type="gramStart"/>
            <w:r>
              <w:rPr>
                <w:b/>
                <w:bCs/>
                <w:sz w:val="18"/>
                <w:szCs w:val="18"/>
              </w:rPr>
              <w:t>priority</w:t>
            </w:r>
            <w:proofErr w:type="gramEnd"/>
            <w:r>
              <w:rPr>
                <w:b/>
                <w:bCs/>
                <w:sz w:val="18"/>
                <w:szCs w:val="18"/>
              </w:rPr>
              <w:t xml:space="preserve"> and no pre-emption is considered.</w:t>
            </w:r>
          </w:p>
          <w:p w14:paraId="24657C2E" w14:textId="77777777" w:rsidR="009229F4" w:rsidRDefault="008674CC">
            <w:pPr>
              <w:pStyle w:val="3GPPText"/>
              <w:numPr>
                <w:ilvl w:val="2"/>
                <w:numId w:val="117"/>
              </w:numPr>
              <w:spacing w:before="0" w:after="0"/>
              <w:rPr>
                <w:b/>
                <w:bCs/>
                <w:sz w:val="18"/>
                <w:szCs w:val="18"/>
              </w:rPr>
            </w:pPr>
            <w:r>
              <w:rPr>
                <w:b/>
                <w:bCs/>
                <w:sz w:val="18"/>
                <w:szCs w:val="18"/>
              </w:rPr>
              <w:t>Resource exclusion is considering SL-PRS resources in dedicated resource pools.</w:t>
            </w:r>
          </w:p>
          <w:p w14:paraId="24657C2F" w14:textId="77777777" w:rsidR="009229F4" w:rsidRDefault="008674CC">
            <w:pPr>
              <w:pStyle w:val="3GPPText"/>
              <w:numPr>
                <w:ilvl w:val="2"/>
                <w:numId w:val="117"/>
              </w:numPr>
              <w:spacing w:before="0" w:after="0"/>
              <w:rPr>
                <w:b/>
                <w:bCs/>
                <w:sz w:val="18"/>
                <w:szCs w:val="18"/>
              </w:rPr>
            </w:pPr>
            <w:r>
              <w:rPr>
                <w:b/>
                <w:bCs/>
                <w:sz w:val="18"/>
                <w:szCs w:val="18"/>
              </w:rPr>
              <w:t>PSCCH DMRS RSRP is used for resource exclusion.</w:t>
            </w:r>
          </w:p>
          <w:p w14:paraId="24657C30" w14:textId="77777777" w:rsidR="009229F4" w:rsidRDefault="009229F4">
            <w:pPr>
              <w:pStyle w:val="3GPPText"/>
              <w:spacing w:before="0" w:after="0"/>
              <w:rPr>
                <w:b/>
                <w:bCs/>
                <w:sz w:val="18"/>
                <w:szCs w:val="18"/>
              </w:rPr>
            </w:pPr>
          </w:p>
        </w:tc>
      </w:tr>
      <w:tr w:rsidR="009229F4" w14:paraId="24657C38" w14:textId="77777777">
        <w:tc>
          <w:tcPr>
            <w:tcW w:w="1341" w:type="dxa"/>
          </w:tcPr>
          <w:p w14:paraId="24657C32" w14:textId="77777777" w:rsidR="009229F4" w:rsidRDefault="008674CC">
            <w:pPr>
              <w:rPr>
                <w:sz w:val="18"/>
                <w:szCs w:val="18"/>
              </w:rPr>
            </w:pPr>
            <w:r>
              <w:rPr>
                <w:sz w:val="18"/>
                <w:szCs w:val="18"/>
              </w:rPr>
              <w:t>Xiaomi</w:t>
            </w:r>
          </w:p>
        </w:tc>
        <w:tc>
          <w:tcPr>
            <w:tcW w:w="8585" w:type="dxa"/>
          </w:tcPr>
          <w:p w14:paraId="24657C33" w14:textId="77777777" w:rsidR="009229F4" w:rsidRDefault="008674CC">
            <w:pPr>
              <w:jc w:val="both"/>
              <w:rPr>
                <w:rFonts w:eastAsia="SimSun"/>
                <w:b/>
                <w:bCs/>
                <w:color w:val="000000"/>
                <w:sz w:val="18"/>
                <w:szCs w:val="18"/>
                <w:lang w:eastAsia="zh-CN"/>
              </w:rPr>
            </w:pPr>
            <w:r>
              <w:rPr>
                <w:rFonts w:eastAsia="SimSun"/>
                <w:b/>
                <w:bCs/>
                <w:color w:val="000000"/>
                <w:sz w:val="18"/>
                <w:szCs w:val="18"/>
                <w:lang w:eastAsia="zh-CN"/>
              </w:rPr>
              <w:t>Proposal 9: A candidate SL PRS resource is determined by the time/frequency position/size and comb offset in a dedicated resource pool.</w:t>
            </w:r>
          </w:p>
          <w:p w14:paraId="24657C34" w14:textId="77777777" w:rsidR="009229F4" w:rsidRDefault="008674CC">
            <w:pPr>
              <w:jc w:val="both"/>
              <w:rPr>
                <w:rFonts w:eastAsia="SimSun"/>
                <w:b/>
                <w:bCs/>
                <w:color w:val="000000"/>
                <w:sz w:val="18"/>
                <w:szCs w:val="18"/>
                <w:lang w:eastAsia="zh-CN"/>
              </w:rPr>
            </w:pPr>
            <w:r>
              <w:rPr>
                <w:rFonts w:eastAsia="SimSun"/>
                <w:b/>
                <w:bCs/>
                <w:color w:val="000000"/>
                <w:sz w:val="18"/>
                <w:szCs w:val="18"/>
                <w:lang w:eastAsia="zh-CN"/>
              </w:rPr>
              <w:t xml:space="preserve">Proposal 10: S-RSRP measurement used to exclude SL-PRS candidate resource in scheme 2 resource selection is obtained </w:t>
            </w:r>
          </w:p>
          <w:p w14:paraId="24657C35" w14:textId="77777777" w:rsidR="009229F4" w:rsidRDefault="008674CC">
            <w:pPr>
              <w:pStyle w:val="ListParagraph"/>
              <w:numPr>
                <w:ilvl w:val="0"/>
                <w:numId w:val="118"/>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Option 1: from measuring DMRS of PSCCH conveying the SCI indicating the reserved SL PRS </w:t>
            </w:r>
            <w:proofErr w:type="gramStart"/>
            <w:r>
              <w:rPr>
                <w:rFonts w:ascii="Times New Roman" w:hAnsi="Times New Roman" w:cs="Times New Roman"/>
                <w:b/>
                <w:bCs/>
                <w:color w:val="000000"/>
                <w:sz w:val="18"/>
                <w:szCs w:val="18"/>
              </w:rPr>
              <w:t>resource;</w:t>
            </w:r>
            <w:proofErr w:type="gramEnd"/>
          </w:p>
          <w:p w14:paraId="24657C36" w14:textId="77777777" w:rsidR="009229F4" w:rsidRDefault="008674CC">
            <w:pPr>
              <w:pStyle w:val="ListParagraph"/>
              <w:numPr>
                <w:ilvl w:val="0"/>
                <w:numId w:val="118"/>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Option 2: from measuring SL PRS associated with the SCI indicating the reserved SL PRS resource.</w:t>
            </w:r>
          </w:p>
          <w:p w14:paraId="24657C37" w14:textId="77777777" w:rsidR="009229F4" w:rsidRDefault="008674CC">
            <w:pPr>
              <w:jc w:val="both"/>
              <w:rPr>
                <w:rFonts w:eastAsia="SimSun"/>
                <w:b/>
                <w:bCs/>
                <w:color w:val="000000"/>
                <w:sz w:val="18"/>
                <w:szCs w:val="18"/>
                <w:lang w:eastAsia="zh-CN"/>
              </w:rPr>
            </w:pPr>
            <w:r>
              <w:rPr>
                <w:rFonts w:eastAsia="SimSun"/>
                <w:b/>
                <w:bCs/>
                <w:color w:val="000000"/>
                <w:sz w:val="18"/>
                <w:szCs w:val="18"/>
                <w:lang w:eastAsia="zh-CN"/>
              </w:rPr>
              <w:t>Proposal 11: For candidate SL-PRS resource which occupies overlapping PRB with reserved resource but with different comb offset, resource exclusion is performed with an additional S-RSRP threshold.</w:t>
            </w:r>
          </w:p>
        </w:tc>
      </w:tr>
      <w:tr w:rsidR="009229F4" w14:paraId="24657C3C" w14:textId="77777777">
        <w:tc>
          <w:tcPr>
            <w:tcW w:w="1341" w:type="dxa"/>
          </w:tcPr>
          <w:p w14:paraId="24657C39" w14:textId="77777777" w:rsidR="009229F4" w:rsidRDefault="008674CC">
            <w:pPr>
              <w:rPr>
                <w:sz w:val="18"/>
                <w:szCs w:val="18"/>
              </w:rPr>
            </w:pPr>
            <w:r>
              <w:rPr>
                <w:sz w:val="18"/>
                <w:szCs w:val="18"/>
              </w:rPr>
              <w:t>LGE</w:t>
            </w:r>
          </w:p>
        </w:tc>
        <w:tc>
          <w:tcPr>
            <w:tcW w:w="8585" w:type="dxa"/>
          </w:tcPr>
          <w:p w14:paraId="24657C3A" w14:textId="77777777" w:rsidR="009229F4" w:rsidRDefault="008674CC">
            <w:pPr>
              <w:adjustRightInd w:val="0"/>
              <w:snapToGrid w:val="0"/>
              <w:spacing w:line="264" w:lineRule="auto"/>
              <w:rPr>
                <w:rFonts w:eastAsia="Batang"/>
                <w:i/>
                <w:sz w:val="18"/>
                <w:szCs w:val="18"/>
              </w:rPr>
            </w:pPr>
            <w:r>
              <w:rPr>
                <w:rFonts w:eastAsia="Batang"/>
                <w:b/>
                <w:i/>
                <w:sz w:val="18"/>
                <w:szCs w:val="18"/>
              </w:rPr>
              <w:t>Proposal 16:</w:t>
            </w:r>
            <w:r>
              <w:rPr>
                <w:rFonts w:eastAsia="Batang"/>
                <w:i/>
                <w:sz w:val="18"/>
                <w:szCs w:val="18"/>
              </w:rPr>
              <w:t xml:space="preserve"> In scheme-2, the SL PRS resources are selected based on the sensing results over the 2</w:t>
            </w:r>
            <w:r>
              <w:rPr>
                <w:rFonts w:eastAsia="Batang"/>
                <w:i/>
                <w:sz w:val="18"/>
                <w:szCs w:val="18"/>
                <w:vertAlign w:val="superscript"/>
              </w:rPr>
              <w:t>nd</w:t>
            </w:r>
            <w:r>
              <w:rPr>
                <w:rFonts w:eastAsia="Batang"/>
                <w:i/>
                <w:sz w:val="18"/>
                <w:szCs w:val="18"/>
              </w:rPr>
              <w:t>-stage SCI.</w:t>
            </w:r>
          </w:p>
          <w:p w14:paraId="24657C3B" w14:textId="77777777" w:rsidR="009229F4" w:rsidRDefault="008674CC">
            <w:pPr>
              <w:pStyle w:val="ListParagraph"/>
              <w:widowControl w:val="0"/>
              <w:numPr>
                <w:ilvl w:val="0"/>
                <w:numId w:val="119"/>
              </w:numPr>
              <w:autoSpaceDE w:val="0"/>
              <w:autoSpaceDN w:val="0"/>
              <w:adjustRightInd w:val="0"/>
              <w:snapToGrid w:val="0"/>
              <w:spacing w:after="0" w:line="264" w:lineRule="auto"/>
              <w:contextualSpacing w:val="0"/>
              <w:jc w:val="both"/>
              <w:rPr>
                <w:rFonts w:ascii="Times New Roman" w:eastAsia="Batang" w:hAnsi="Times New Roman" w:cs="Times New Roman"/>
                <w:i/>
                <w:sz w:val="18"/>
                <w:szCs w:val="18"/>
              </w:rPr>
            </w:pPr>
            <w:r>
              <w:rPr>
                <w:rFonts w:ascii="Times New Roman" w:eastAsia="Batang" w:hAnsi="Times New Roman" w:cs="Times New Roman"/>
                <w:i/>
                <w:sz w:val="18"/>
                <w:szCs w:val="18"/>
              </w:rPr>
              <w:t>FFS whether the sensing results over the SL PRS resources (</w:t>
            </w:r>
            <w:proofErr w:type="gramStart"/>
            <w:r>
              <w:rPr>
                <w:rFonts w:ascii="Times New Roman" w:eastAsia="Batang" w:hAnsi="Times New Roman" w:cs="Times New Roman"/>
                <w:i/>
                <w:sz w:val="18"/>
                <w:szCs w:val="18"/>
              </w:rPr>
              <w:t>e.g.</w:t>
            </w:r>
            <w:proofErr w:type="gramEnd"/>
            <w:r>
              <w:rPr>
                <w:rFonts w:ascii="Times New Roman" w:eastAsia="Batang" w:hAnsi="Times New Roman" w:cs="Times New Roman"/>
                <w:i/>
                <w:sz w:val="18"/>
                <w:szCs w:val="18"/>
              </w:rPr>
              <w:t xml:space="preserve"> SL PRS RSRP) are additionally used for resource selection.</w:t>
            </w:r>
          </w:p>
        </w:tc>
      </w:tr>
      <w:tr w:rsidR="009229F4" w14:paraId="24657C43" w14:textId="77777777">
        <w:tc>
          <w:tcPr>
            <w:tcW w:w="1341" w:type="dxa"/>
          </w:tcPr>
          <w:p w14:paraId="24657C3D" w14:textId="77777777" w:rsidR="009229F4" w:rsidRDefault="008674CC">
            <w:pPr>
              <w:rPr>
                <w:sz w:val="18"/>
                <w:szCs w:val="18"/>
              </w:rPr>
            </w:pPr>
            <w:r>
              <w:rPr>
                <w:sz w:val="18"/>
                <w:szCs w:val="18"/>
              </w:rPr>
              <w:t>Samsung</w:t>
            </w:r>
          </w:p>
        </w:tc>
        <w:tc>
          <w:tcPr>
            <w:tcW w:w="8585" w:type="dxa"/>
          </w:tcPr>
          <w:p w14:paraId="24657C3E" w14:textId="77777777" w:rsidR="009229F4" w:rsidRDefault="008674CC">
            <w:pPr>
              <w:jc w:val="both"/>
              <w:rPr>
                <w:i/>
                <w:spacing w:val="-2"/>
                <w:sz w:val="18"/>
                <w:szCs w:val="18"/>
              </w:rPr>
            </w:pPr>
            <w:r>
              <w:rPr>
                <w:b/>
                <w:i/>
                <w:spacing w:val="-2"/>
                <w:sz w:val="18"/>
                <w:szCs w:val="18"/>
                <w:u w:val="single"/>
              </w:rPr>
              <w:t>Proposal 4:</w:t>
            </w:r>
            <w:r>
              <w:rPr>
                <w:sz w:val="18"/>
                <w:szCs w:val="18"/>
              </w:rPr>
              <w:t xml:space="preserve"> </w:t>
            </w:r>
            <w:r>
              <w:rPr>
                <w:i/>
                <w:spacing w:val="-2"/>
                <w:sz w:val="18"/>
                <w:szCs w:val="18"/>
              </w:rPr>
              <w:t>Comb based sensing and SL PRS selection mechanism are supported when comb-based multiplexing of SL PRS from different UEs in a slot is configured.</w:t>
            </w:r>
          </w:p>
          <w:p w14:paraId="24657C3F" w14:textId="77777777" w:rsidR="009229F4" w:rsidRDefault="009229F4">
            <w:pPr>
              <w:jc w:val="both"/>
              <w:rPr>
                <w:i/>
                <w:spacing w:val="-2"/>
                <w:sz w:val="18"/>
                <w:szCs w:val="18"/>
              </w:rPr>
            </w:pPr>
          </w:p>
          <w:p w14:paraId="24657C40" w14:textId="77777777" w:rsidR="009229F4" w:rsidRDefault="008674CC">
            <w:pPr>
              <w:pStyle w:val="maintext"/>
              <w:spacing w:before="0" w:after="0"/>
              <w:ind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For Scheme 2,</w:t>
            </w:r>
            <w:r>
              <w:rPr>
                <w:sz w:val="18"/>
                <w:szCs w:val="18"/>
              </w:rPr>
              <w:t xml:space="preserve"> </w:t>
            </w:r>
            <w:r>
              <w:rPr>
                <w:i/>
                <w:spacing w:val="-2"/>
                <w:sz w:val="18"/>
                <w:szCs w:val="18"/>
              </w:rPr>
              <w:t>L1 SL-RSRP is measured on SL PRS.</w:t>
            </w:r>
          </w:p>
          <w:p w14:paraId="24657C41" w14:textId="77777777" w:rsidR="009229F4" w:rsidRDefault="009229F4">
            <w:pPr>
              <w:pStyle w:val="maintext"/>
              <w:spacing w:before="0" w:after="0"/>
              <w:ind w:firstLineChars="0" w:firstLine="0"/>
              <w:rPr>
                <w:i/>
                <w:spacing w:val="-2"/>
                <w:sz w:val="18"/>
                <w:szCs w:val="18"/>
              </w:rPr>
            </w:pPr>
          </w:p>
          <w:p w14:paraId="24657C42" w14:textId="77777777" w:rsidR="009229F4" w:rsidRDefault="008674CC">
            <w:pPr>
              <w:pStyle w:val="maintext"/>
              <w:spacing w:before="0" w:after="0"/>
              <w:ind w:firstLineChars="0" w:firstLine="0"/>
              <w:rPr>
                <w:i/>
                <w:spacing w:val="-2"/>
                <w:sz w:val="18"/>
                <w:szCs w:val="18"/>
              </w:rPr>
            </w:pPr>
            <w:r>
              <w:rPr>
                <w:b/>
                <w:i/>
                <w:spacing w:val="-2"/>
                <w:sz w:val="18"/>
                <w:szCs w:val="18"/>
                <w:u w:val="single"/>
              </w:rPr>
              <w:t>Proposal 6:</w:t>
            </w:r>
            <w:r>
              <w:rPr>
                <w:b/>
                <w:i/>
                <w:spacing w:val="-2"/>
                <w:sz w:val="18"/>
                <w:szCs w:val="18"/>
              </w:rPr>
              <w:t xml:space="preserve"> </w:t>
            </w:r>
            <w:r>
              <w:rPr>
                <w:i/>
                <w:spacing w:val="-2"/>
                <w:sz w:val="18"/>
                <w:szCs w:val="18"/>
              </w:rPr>
              <w:t>For Scheme 2, L1 priority of SL-PRS is provided by the higher layer of UE and it is indicated by 1</w:t>
            </w:r>
            <w:r>
              <w:rPr>
                <w:i/>
                <w:spacing w:val="-2"/>
                <w:sz w:val="18"/>
                <w:szCs w:val="18"/>
                <w:vertAlign w:val="superscript"/>
              </w:rPr>
              <w:t>st</w:t>
            </w:r>
            <w:r>
              <w:rPr>
                <w:i/>
                <w:spacing w:val="-2"/>
                <w:sz w:val="18"/>
                <w:szCs w:val="18"/>
              </w:rPr>
              <w:t xml:space="preserve"> SCI.</w:t>
            </w:r>
          </w:p>
        </w:tc>
      </w:tr>
      <w:tr w:rsidR="009229F4" w14:paraId="24657C50" w14:textId="77777777">
        <w:tc>
          <w:tcPr>
            <w:tcW w:w="1341" w:type="dxa"/>
          </w:tcPr>
          <w:p w14:paraId="24657C44" w14:textId="77777777" w:rsidR="009229F4" w:rsidRDefault="008674CC">
            <w:pPr>
              <w:rPr>
                <w:sz w:val="18"/>
                <w:szCs w:val="18"/>
              </w:rPr>
            </w:pPr>
            <w:r>
              <w:rPr>
                <w:sz w:val="18"/>
                <w:szCs w:val="18"/>
              </w:rPr>
              <w:t>ZTE</w:t>
            </w:r>
          </w:p>
        </w:tc>
        <w:tc>
          <w:tcPr>
            <w:tcW w:w="8585" w:type="dxa"/>
          </w:tcPr>
          <w:p w14:paraId="24657C45" w14:textId="77777777" w:rsidR="009229F4" w:rsidRDefault="008674CC">
            <w:pPr>
              <w:autoSpaceDE w:val="0"/>
              <w:autoSpaceDN w:val="0"/>
              <w:adjustRightInd w:val="0"/>
              <w:snapToGrid w:val="0"/>
              <w:jc w:val="both"/>
              <w:rPr>
                <w:i/>
                <w:sz w:val="18"/>
                <w:szCs w:val="18"/>
              </w:rPr>
            </w:pPr>
            <w:r>
              <w:rPr>
                <w:b/>
                <w:bCs/>
                <w:i/>
                <w:iCs/>
                <w:sz w:val="18"/>
                <w:szCs w:val="18"/>
              </w:rPr>
              <w:t xml:space="preserve">Proposal 11: </w:t>
            </w:r>
            <w:r>
              <w:rPr>
                <w:bCs/>
                <w:i/>
                <w:iCs/>
                <w:sz w:val="18"/>
                <w:szCs w:val="18"/>
              </w:rPr>
              <w:t xml:space="preserve">In a shared resource pool, </w:t>
            </w:r>
            <w:r>
              <w:rPr>
                <w:i/>
                <w:sz w:val="18"/>
                <w:szCs w:val="18"/>
              </w:rPr>
              <w:t>priority indicator of SL-PRS is indicated in SCI format 1-A from Tx UE to Rx UE</w:t>
            </w:r>
          </w:p>
          <w:p w14:paraId="24657C46" w14:textId="77777777" w:rsidR="009229F4" w:rsidRDefault="008674CC">
            <w:pPr>
              <w:pStyle w:val="ListParagraph"/>
              <w:numPr>
                <w:ilvl w:val="0"/>
                <w:numId w:val="120"/>
              </w:numPr>
              <w:overflowPunct w:val="0"/>
              <w:autoSpaceDE w:val="0"/>
              <w:autoSpaceDN w:val="0"/>
              <w:adjustRightInd w:val="0"/>
              <w:snapToGrid w:val="0"/>
              <w:spacing w:after="0" w:line="240" w:lineRule="auto"/>
              <w:jc w:val="both"/>
              <w:textAlignment w:val="baseline"/>
              <w:rPr>
                <w:rFonts w:ascii="Times New Roman" w:hAnsi="Times New Roman" w:cs="Times New Roman"/>
                <w:i/>
                <w:sz w:val="18"/>
                <w:szCs w:val="18"/>
              </w:rPr>
            </w:pPr>
            <w:r>
              <w:rPr>
                <w:rFonts w:ascii="Times New Roman" w:eastAsiaTheme="minorEastAsia" w:hAnsi="Times New Roman" w:cs="Times New Roman"/>
                <w:i/>
                <w:sz w:val="18"/>
                <w:szCs w:val="18"/>
                <w:lang w:eastAsia="zh-CN"/>
              </w:rPr>
              <w:t>Priority value of SL-PRS can be integer, non-integer, or discontinuous integer, or discontinuous decimal</w:t>
            </w:r>
          </w:p>
          <w:p w14:paraId="24657C47" w14:textId="77777777" w:rsidR="009229F4" w:rsidRDefault="008674CC">
            <w:pPr>
              <w:autoSpaceDE w:val="0"/>
              <w:autoSpaceDN w:val="0"/>
              <w:adjustRightInd w:val="0"/>
              <w:snapToGrid w:val="0"/>
              <w:jc w:val="both"/>
              <w:rPr>
                <w:i/>
                <w:sz w:val="18"/>
                <w:szCs w:val="18"/>
              </w:rPr>
            </w:pPr>
            <w:r>
              <w:rPr>
                <w:b/>
                <w:bCs/>
                <w:i/>
                <w:iCs/>
                <w:sz w:val="18"/>
                <w:szCs w:val="18"/>
              </w:rPr>
              <w:t>Proposal 14</w:t>
            </w:r>
            <w:r>
              <w:rPr>
                <w:bCs/>
                <w:i/>
                <w:iCs/>
                <w:sz w:val="18"/>
                <w:szCs w:val="18"/>
              </w:rPr>
              <w:t xml:space="preserve">: </w:t>
            </w:r>
            <w:r>
              <w:rPr>
                <w:rFonts w:eastAsia="Batang"/>
                <w:i/>
                <w:sz w:val="18"/>
                <w:szCs w:val="18"/>
                <w:lang w:val="en-GB"/>
              </w:rPr>
              <w:t xml:space="preserve">For Scheme 2, with regards to sensing-based resource selection for SL-PRS, </w:t>
            </w:r>
            <w:r>
              <w:rPr>
                <w:i/>
                <w:sz w:val="18"/>
                <w:szCs w:val="18"/>
              </w:rPr>
              <w:t>sensing is based on SCI:</w:t>
            </w:r>
          </w:p>
          <w:p w14:paraId="24657C48" w14:textId="77777777" w:rsidR="009229F4" w:rsidRDefault="008674CC">
            <w:pPr>
              <w:pStyle w:val="ListParagraph"/>
              <w:numPr>
                <w:ilvl w:val="0"/>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shared resource pool,</w:t>
            </w:r>
            <w:r>
              <w:rPr>
                <w:rFonts w:ascii="Times New Roman" w:hAnsi="Times New Roman" w:cs="Times New Roman"/>
                <w:sz w:val="18"/>
                <w:szCs w:val="18"/>
              </w:rPr>
              <w:t xml:space="preserve"> </w:t>
            </w:r>
            <w:r>
              <w:rPr>
                <w:rFonts w:ascii="Times New Roman" w:eastAsia="Batang" w:hAnsi="Times New Roman" w:cs="Times New Roman"/>
                <w:i/>
                <w:sz w:val="18"/>
                <w:szCs w:val="18"/>
                <w:lang w:val="en-GB"/>
              </w:rPr>
              <w:t>Rel-16/17 resource (re)-selection procedure is reused for SL-PRS</w:t>
            </w:r>
          </w:p>
          <w:p w14:paraId="24657C49" w14:textId="77777777" w:rsidR="009229F4" w:rsidRDefault="008674CC">
            <w:pPr>
              <w:pStyle w:val="ListParagraph"/>
              <w:numPr>
                <w:ilvl w:val="0"/>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dedicated resource pool, the basic procedure of Rel-16 resource (re-)selection should be applied with minor modifications:</w:t>
            </w:r>
          </w:p>
          <w:p w14:paraId="24657C4A"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Reservation interval of SL-PRS: the determination of reservation interval can refer to the periodicities defined for DL-PRS.</w:t>
            </w:r>
          </w:p>
          <w:p w14:paraId="24657C4B"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Sensing window: Sensing window size should be equal to or larger than the reservation interval.</w:t>
            </w:r>
          </w:p>
          <w:p w14:paraId="24657C4C"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 xml:space="preserve">Selection window: the selection window size is related to the </w:t>
            </w:r>
            <w:proofErr w:type="spellStart"/>
            <w:r>
              <w:rPr>
                <w:rFonts w:ascii="Times New Roman" w:eastAsiaTheme="minorEastAsia" w:hAnsi="Times New Roman" w:cs="Times New Roman"/>
                <w:i/>
                <w:sz w:val="18"/>
                <w:szCs w:val="18"/>
                <w:lang w:val="en-GB" w:eastAsia="zh-CN"/>
              </w:rPr>
              <w:t>Qos</w:t>
            </w:r>
            <w:proofErr w:type="spellEnd"/>
            <w:r>
              <w:rPr>
                <w:rFonts w:ascii="Times New Roman" w:eastAsiaTheme="minorEastAsia" w:hAnsi="Times New Roman" w:cs="Times New Roman"/>
                <w:i/>
                <w:sz w:val="18"/>
                <w:szCs w:val="18"/>
                <w:lang w:val="en-GB" w:eastAsia="zh-CN"/>
              </w:rPr>
              <w:t xml:space="preserve"> requirement for SL-PRS.</w:t>
            </w:r>
          </w:p>
          <w:p w14:paraId="24657C4D"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 xml:space="preserve">Resource exclusion mechanism: whether the UE performs resource exclusion or not is not only related to the SL-PRS RSRP measurement and Tx priority (both UEs), but also related to whether the two UEs have positioning </w:t>
            </w:r>
            <w:proofErr w:type="spellStart"/>
            <w:r>
              <w:rPr>
                <w:rFonts w:ascii="Times New Roman" w:eastAsia="Batang" w:hAnsi="Times New Roman" w:cs="Times New Roman"/>
                <w:i/>
                <w:sz w:val="18"/>
                <w:szCs w:val="18"/>
                <w:lang w:val="en-GB"/>
              </w:rPr>
              <w:t>signaling</w:t>
            </w:r>
            <w:proofErr w:type="spellEnd"/>
            <w:r>
              <w:rPr>
                <w:rFonts w:ascii="Times New Roman" w:eastAsia="Batang" w:hAnsi="Times New Roman" w:cs="Times New Roman"/>
                <w:i/>
                <w:sz w:val="18"/>
                <w:szCs w:val="18"/>
                <w:lang w:val="en-GB"/>
              </w:rPr>
              <w:t xml:space="preserve"> interaction</w:t>
            </w:r>
          </w:p>
          <w:p w14:paraId="24657C4E"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Resource(s) exclusion is based on resources overlapping with reserved resource(s) of other UE whose RSRP measurement is larger than a RSRP threshold.</w:t>
            </w:r>
          </w:p>
          <w:p w14:paraId="24657C4F"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proofErr w:type="spellStart"/>
            <w:r>
              <w:rPr>
                <w:rFonts w:ascii="Times New Roman" w:eastAsia="Batang" w:hAnsi="Times New Roman" w:cs="Times New Roman"/>
                <w:i/>
                <w:sz w:val="18"/>
                <w:szCs w:val="18"/>
                <w:lang w:val="en-GB"/>
              </w:rPr>
              <w:t>FDMed</w:t>
            </w:r>
            <w:proofErr w:type="spellEnd"/>
            <w:r>
              <w:rPr>
                <w:rFonts w:ascii="Times New Roman" w:eastAsia="Batang" w:hAnsi="Times New Roman" w:cs="Times New Roman"/>
                <w:i/>
                <w:sz w:val="18"/>
                <w:szCs w:val="18"/>
                <w:lang w:val="en-GB"/>
              </w:rPr>
              <w:t xml:space="preserve"> PRS multiplexing between UEs having positioning serving interaction should NOT be supported.</w:t>
            </w:r>
          </w:p>
        </w:tc>
      </w:tr>
      <w:tr w:rsidR="009229F4" w14:paraId="24657C53" w14:textId="77777777">
        <w:tc>
          <w:tcPr>
            <w:tcW w:w="1341" w:type="dxa"/>
          </w:tcPr>
          <w:p w14:paraId="24657C51" w14:textId="77777777" w:rsidR="009229F4" w:rsidRDefault="008674CC">
            <w:pPr>
              <w:rPr>
                <w:sz w:val="18"/>
                <w:szCs w:val="18"/>
              </w:rPr>
            </w:pPr>
            <w:proofErr w:type="spellStart"/>
            <w:r>
              <w:rPr>
                <w:sz w:val="18"/>
                <w:szCs w:val="18"/>
              </w:rPr>
              <w:t>CEWiT</w:t>
            </w:r>
            <w:proofErr w:type="spellEnd"/>
          </w:p>
        </w:tc>
        <w:tc>
          <w:tcPr>
            <w:tcW w:w="8585" w:type="dxa"/>
          </w:tcPr>
          <w:p w14:paraId="24657C52" w14:textId="77777777" w:rsidR="009229F4" w:rsidRDefault="008674CC">
            <w:pPr>
              <w:tabs>
                <w:tab w:val="left" w:pos="2847"/>
                <w:tab w:val="left" w:pos="3697"/>
                <w:tab w:val="right" w:pos="9934"/>
                <w:tab w:val="right" w:pos="11068"/>
              </w:tabs>
              <w:spacing w:line="254" w:lineRule="auto"/>
              <w:contextualSpacing/>
              <w:jc w:val="both"/>
              <w:rPr>
                <w:iCs/>
                <w:color w:val="000000"/>
                <w:sz w:val="18"/>
                <w:szCs w:val="18"/>
              </w:rPr>
            </w:pPr>
            <w:r>
              <w:rPr>
                <w:b/>
                <w:bCs/>
                <w:iCs/>
                <w:color w:val="000000"/>
                <w:sz w:val="18"/>
                <w:szCs w:val="18"/>
              </w:rPr>
              <w:t>Proposal 3:</w:t>
            </w:r>
            <w:r>
              <w:rPr>
                <w:iCs/>
                <w:color w:val="000000"/>
                <w:sz w:val="18"/>
                <w:szCs w:val="18"/>
              </w:rPr>
              <w:t xml:space="preserve"> For dedicated resource pool, </w:t>
            </w:r>
            <w:r>
              <w:rPr>
                <w:sz w:val="18"/>
                <w:szCs w:val="18"/>
              </w:rPr>
              <w:t>T</w:t>
            </w:r>
            <w:r>
              <w:rPr>
                <w:sz w:val="18"/>
                <w:szCs w:val="18"/>
                <w:vertAlign w:val="subscript"/>
              </w:rPr>
              <w:t xml:space="preserve">2 </w:t>
            </w:r>
            <w:r>
              <w:rPr>
                <w:sz w:val="18"/>
                <w:szCs w:val="18"/>
              </w:rPr>
              <w:t xml:space="preserve">value in </w:t>
            </w:r>
            <w:r>
              <w:rPr>
                <w:iCs/>
                <w:color w:val="000000"/>
                <w:sz w:val="18"/>
                <w:szCs w:val="18"/>
              </w:rPr>
              <w:t>resource selection procedure should be dependent on location delay budge (LDB). LDB is latency budge for localization set by higher layer.</w:t>
            </w:r>
          </w:p>
        </w:tc>
      </w:tr>
      <w:tr w:rsidR="009229F4" w14:paraId="24657C5C" w14:textId="77777777">
        <w:tc>
          <w:tcPr>
            <w:tcW w:w="1341" w:type="dxa"/>
          </w:tcPr>
          <w:p w14:paraId="24657C54" w14:textId="77777777" w:rsidR="009229F4" w:rsidRDefault="008674CC">
            <w:pPr>
              <w:rPr>
                <w:sz w:val="18"/>
                <w:szCs w:val="18"/>
              </w:rPr>
            </w:pPr>
            <w:r>
              <w:rPr>
                <w:sz w:val="18"/>
                <w:szCs w:val="18"/>
              </w:rPr>
              <w:t>Interdigital</w:t>
            </w:r>
          </w:p>
        </w:tc>
        <w:tc>
          <w:tcPr>
            <w:tcW w:w="8585" w:type="dxa"/>
          </w:tcPr>
          <w:p w14:paraId="24657C55" w14:textId="77777777" w:rsidR="009229F4" w:rsidRDefault="008674CC">
            <w:pPr>
              <w:rPr>
                <w:b/>
                <w:bCs/>
                <w:sz w:val="18"/>
                <w:szCs w:val="18"/>
                <w:lang w:val="en-GB" w:eastAsia="zh-CN"/>
              </w:rPr>
            </w:pPr>
            <w:r>
              <w:rPr>
                <w:b/>
                <w:bCs/>
                <w:sz w:val="18"/>
                <w:szCs w:val="18"/>
                <w:lang w:val="en-GB" w:eastAsia="zh-CN"/>
              </w:rPr>
              <w:t>Proposal 13: Consider at least the following parameters for SL-PRS resource allocation Scheme 2.</w:t>
            </w:r>
          </w:p>
          <w:p w14:paraId="24657C56"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L1 priority</w:t>
            </w:r>
          </w:p>
          <w:p w14:paraId="24657C57"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bandwidth and comb pattern</w:t>
            </w:r>
          </w:p>
          <w:p w14:paraId="24657C58"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 xml:space="preserve">SL-PRS time resource, </w:t>
            </w:r>
            <w:proofErr w:type="gramStart"/>
            <w:r>
              <w:rPr>
                <w:rFonts w:ascii="Times New Roman" w:hAnsi="Times New Roman" w:cs="Times New Roman"/>
                <w:b/>
                <w:bCs/>
                <w:sz w:val="18"/>
                <w:szCs w:val="18"/>
                <w:lang w:val="en-GB" w:eastAsia="zh-CN"/>
              </w:rPr>
              <w:t>e.g.</w:t>
            </w:r>
            <w:proofErr w:type="gramEnd"/>
            <w:r>
              <w:rPr>
                <w:rFonts w:ascii="Times New Roman" w:hAnsi="Times New Roman" w:cs="Times New Roman"/>
                <w:b/>
                <w:bCs/>
                <w:sz w:val="18"/>
                <w:szCs w:val="18"/>
                <w:lang w:val="en-GB" w:eastAsia="zh-CN"/>
              </w:rPr>
              <w:t xml:space="preserve"> TRIV</w:t>
            </w:r>
          </w:p>
          <w:p w14:paraId="24657C59"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delay budget</w:t>
            </w:r>
          </w:p>
          <w:p w14:paraId="24657C5A"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Reservation interval</w:t>
            </w:r>
          </w:p>
          <w:p w14:paraId="24657C5B"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Resource selection mechanism</w:t>
            </w:r>
          </w:p>
        </w:tc>
      </w:tr>
      <w:tr w:rsidR="009229F4" w14:paraId="24657C63" w14:textId="77777777">
        <w:tc>
          <w:tcPr>
            <w:tcW w:w="1341" w:type="dxa"/>
          </w:tcPr>
          <w:p w14:paraId="24657C5D" w14:textId="77777777" w:rsidR="009229F4" w:rsidRDefault="008674CC">
            <w:pPr>
              <w:rPr>
                <w:sz w:val="18"/>
                <w:szCs w:val="18"/>
              </w:rPr>
            </w:pPr>
            <w:r>
              <w:rPr>
                <w:sz w:val="18"/>
                <w:szCs w:val="18"/>
              </w:rPr>
              <w:t>Apple</w:t>
            </w:r>
          </w:p>
        </w:tc>
        <w:tc>
          <w:tcPr>
            <w:tcW w:w="8585" w:type="dxa"/>
          </w:tcPr>
          <w:p w14:paraId="24657C5E" w14:textId="77777777" w:rsidR="009229F4" w:rsidRDefault="008674CC">
            <w:pPr>
              <w:spacing w:line="259" w:lineRule="auto"/>
              <w:contextualSpacing/>
              <w:jc w:val="both"/>
              <w:rPr>
                <w:b/>
                <w:bCs/>
                <w:i/>
                <w:iCs/>
                <w:sz w:val="18"/>
                <w:szCs w:val="18"/>
              </w:rPr>
            </w:pPr>
            <w:r>
              <w:rPr>
                <w:b/>
                <w:bCs/>
                <w:i/>
                <w:iCs/>
                <w:sz w:val="18"/>
                <w:szCs w:val="18"/>
                <w:lang w:val="en-GB"/>
              </w:rPr>
              <w:t xml:space="preserve">Proposal 12: </w:t>
            </w:r>
            <w:r>
              <w:rPr>
                <w:b/>
                <w:bCs/>
                <w:i/>
                <w:iCs/>
                <w:sz w:val="18"/>
                <w:szCs w:val="18"/>
              </w:rPr>
              <w:t xml:space="preserve">For Scheme 2 SL-PRS allocation with Rel-16 type sensing in the dedicated resource pool, the following options should be considered: </w:t>
            </w:r>
          </w:p>
          <w:p w14:paraId="24657C5F" w14:textId="77777777" w:rsidR="009229F4" w:rsidRDefault="008674CC">
            <w:pPr>
              <w:pStyle w:val="ListParagraph"/>
              <w:numPr>
                <w:ilvl w:val="0"/>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1: SL-PRS and PSCCH are allocated in the same section of the slot and can be scheduled together: a single resource allocation </w:t>
            </w:r>
            <w:proofErr w:type="gramStart"/>
            <w:r>
              <w:rPr>
                <w:rFonts w:ascii="Times New Roman" w:hAnsi="Times New Roman" w:cs="Times New Roman"/>
                <w:b/>
                <w:bCs/>
                <w:i/>
                <w:iCs/>
                <w:sz w:val="18"/>
                <w:szCs w:val="18"/>
              </w:rPr>
              <w:t>similar to</w:t>
            </w:r>
            <w:proofErr w:type="gramEnd"/>
            <w:r>
              <w:rPr>
                <w:rFonts w:ascii="Times New Roman" w:hAnsi="Times New Roman" w:cs="Times New Roman"/>
                <w:b/>
                <w:bCs/>
                <w:i/>
                <w:iCs/>
                <w:sz w:val="18"/>
                <w:szCs w:val="18"/>
              </w:rPr>
              <w:t xml:space="preserve"> the Rel-16 mode 2 resource allocation is sufficient. </w:t>
            </w:r>
          </w:p>
          <w:p w14:paraId="24657C60" w14:textId="77777777" w:rsidR="009229F4" w:rsidRDefault="008674CC">
            <w:pPr>
              <w:pStyle w:val="ListParagraph"/>
              <w:numPr>
                <w:ilvl w:val="0"/>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Option 2: SL-PRS and the PSCCH are allocated in separate sections of the slot and cannot be scheduled together (</w:t>
            </w:r>
            <w:proofErr w:type="gramStart"/>
            <w:r>
              <w:rPr>
                <w:rFonts w:ascii="Times New Roman" w:hAnsi="Times New Roman" w:cs="Times New Roman"/>
                <w:b/>
                <w:bCs/>
                <w:i/>
                <w:iCs/>
                <w:sz w:val="18"/>
                <w:szCs w:val="18"/>
              </w:rPr>
              <w:t>e.g.</w:t>
            </w:r>
            <w:proofErr w:type="gramEnd"/>
            <w:r>
              <w:rPr>
                <w:rFonts w:ascii="Times New Roman" w:hAnsi="Times New Roman" w:cs="Times New Roman"/>
                <w:b/>
                <w:bCs/>
                <w:i/>
                <w:iCs/>
                <w:sz w:val="18"/>
                <w:szCs w:val="18"/>
              </w:rPr>
              <w:t xml:space="preserve"> a PSSCH section and a SL-PRS section): the resource allocation will depend on the mapping between the PSCCH and the SL-PRS. </w:t>
            </w:r>
          </w:p>
          <w:p w14:paraId="24657C61" w14:textId="77777777" w:rsidR="009229F4" w:rsidRDefault="008674CC">
            <w:pPr>
              <w:pStyle w:val="ListParagraph"/>
              <w:numPr>
                <w:ilvl w:val="1"/>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2-1: if an implicit mapping between the PSSCH resource and the SL-PRS resource is </w:t>
            </w:r>
            <w:proofErr w:type="gramStart"/>
            <w:r>
              <w:rPr>
                <w:rFonts w:ascii="Times New Roman" w:hAnsi="Times New Roman" w:cs="Times New Roman"/>
                <w:b/>
                <w:bCs/>
                <w:i/>
                <w:iCs/>
                <w:sz w:val="18"/>
                <w:szCs w:val="18"/>
              </w:rPr>
              <w:t>used ,</w:t>
            </w:r>
            <w:proofErr w:type="gramEnd"/>
            <w:r>
              <w:rPr>
                <w:rFonts w:ascii="Times New Roman" w:hAnsi="Times New Roman" w:cs="Times New Roman"/>
                <w:b/>
                <w:bCs/>
                <w:i/>
                <w:iCs/>
                <w:sz w:val="18"/>
                <w:szCs w:val="18"/>
              </w:rPr>
              <w:t xml:space="preserve"> then a single resource allocation similar to the Rel-16 mode 2 allocation is sufficient.</w:t>
            </w:r>
          </w:p>
          <w:p w14:paraId="24657C62" w14:textId="77777777" w:rsidR="009229F4" w:rsidRDefault="008674CC">
            <w:pPr>
              <w:pStyle w:val="ListParagraph"/>
              <w:numPr>
                <w:ilvl w:val="1"/>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2-2: if explicit mapping in which the PSSCH indicates the SL-PRS resource is used, then the PSSCH and the SL-PRS may need separate resource allocations. </w:t>
            </w:r>
          </w:p>
        </w:tc>
      </w:tr>
      <w:tr w:rsidR="009229F4" w14:paraId="24657C69" w14:textId="77777777">
        <w:tc>
          <w:tcPr>
            <w:tcW w:w="1341" w:type="dxa"/>
          </w:tcPr>
          <w:p w14:paraId="24657C64" w14:textId="77777777" w:rsidR="009229F4" w:rsidRDefault="008674CC">
            <w:pPr>
              <w:rPr>
                <w:sz w:val="18"/>
                <w:szCs w:val="18"/>
              </w:rPr>
            </w:pPr>
            <w:r>
              <w:rPr>
                <w:sz w:val="18"/>
                <w:szCs w:val="18"/>
              </w:rPr>
              <w:t>Ericsson</w:t>
            </w:r>
          </w:p>
        </w:tc>
        <w:tc>
          <w:tcPr>
            <w:tcW w:w="8585" w:type="dxa"/>
          </w:tcPr>
          <w:p w14:paraId="24657C65" w14:textId="77777777" w:rsidR="009229F4" w:rsidRDefault="008674CC">
            <w:pPr>
              <w:pStyle w:val="Proposal"/>
              <w:numPr>
                <w:ilvl w:val="0"/>
                <w:numId w:val="123"/>
              </w:numPr>
              <w:overflowPunct/>
              <w:autoSpaceDE/>
              <w:autoSpaceDN/>
              <w:adjustRightInd/>
              <w:spacing w:after="0" w:line="259" w:lineRule="auto"/>
              <w:textAlignment w:val="auto"/>
              <w:rPr>
                <w:sz w:val="18"/>
                <w:szCs w:val="18"/>
              </w:rPr>
            </w:pPr>
            <w:bookmarkStart w:id="185" w:name="_Toc131753850"/>
            <w:r>
              <w:rPr>
                <w:sz w:val="18"/>
                <w:szCs w:val="18"/>
              </w:rPr>
              <w:t xml:space="preserve">Include PRS in the list </w:t>
            </w:r>
            <w:proofErr w:type="spellStart"/>
            <w:r>
              <w:rPr>
                <w:i/>
                <w:sz w:val="18"/>
                <w:szCs w:val="18"/>
              </w:rPr>
              <w:t>sl</w:t>
            </w:r>
            <w:proofErr w:type="spellEnd"/>
            <w:r>
              <w:rPr>
                <w:i/>
                <w:sz w:val="18"/>
                <w:szCs w:val="18"/>
              </w:rPr>
              <w:t>-RS-</w:t>
            </w:r>
            <w:proofErr w:type="spellStart"/>
            <w:r>
              <w:rPr>
                <w:i/>
                <w:sz w:val="18"/>
                <w:szCs w:val="18"/>
              </w:rPr>
              <w:t>ForSensing</w:t>
            </w:r>
            <w:proofErr w:type="spellEnd"/>
            <w:r>
              <w:rPr>
                <w:sz w:val="18"/>
                <w:szCs w:val="18"/>
              </w:rPr>
              <w:t xml:space="preserve"> for candidate reference signals for RSRP measurement in the sensing procedure</w:t>
            </w:r>
            <w:bookmarkEnd w:id="185"/>
          </w:p>
          <w:p w14:paraId="24657C66" w14:textId="77777777" w:rsidR="009229F4" w:rsidRDefault="008674CC">
            <w:pPr>
              <w:pStyle w:val="Proposal"/>
              <w:numPr>
                <w:ilvl w:val="1"/>
                <w:numId w:val="123"/>
              </w:numPr>
              <w:overflowPunct/>
              <w:autoSpaceDE/>
              <w:autoSpaceDN/>
              <w:adjustRightInd/>
              <w:spacing w:after="0" w:line="259" w:lineRule="auto"/>
              <w:textAlignment w:val="auto"/>
              <w:rPr>
                <w:sz w:val="18"/>
                <w:szCs w:val="18"/>
              </w:rPr>
            </w:pPr>
            <w:bookmarkStart w:id="186" w:name="_Toc131753851"/>
            <w:r>
              <w:rPr>
                <w:sz w:val="18"/>
                <w:szCs w:val="18"/>
              </w:rPr>
              <w:t xml:space="preserve">FFS: include a DMRS+PRS RSRP measurement in the list of possible </w:t>
            </w:r>
            <w:proofErr w:type="gramStart"/>
            <w:r>
              <w:rPr>
                <w:sz w:val="18"/>
                <w:szCs w:val="18"/>
              </w:rPr>
              <w:t>RS</w:t>
            </w:r>
            <w:proofErr w:type="gramEnd"/>
            <w:r>
              <w:rPr>
                <w:sz w:val="18"/>
                <w:szCs w:val="18"/>
              </w:rPr>
              <w:t xml:space="preserve"> for sensing.</w:t>
            </w:r>
            <w:bookmarkEnd w:id="186"/>
            <w:r>
              <w:rPr>
                <w:sz w:val="18"/>
                <w:szCs w:val="18"/>
              </w:rPr>
              <w:t xml:space="preserve"> </w:t>
            </w:r>
          </w:p>
          <w:p w14:paraId="24657C67" w14:textId="77777777" w:rsidR="009229F4" w:rsidRDefault="008674CC">
            <w:pPr>
              <w:pStyle w:val="Proposal"/>
              <w:numPr>
                <w:ilvl w:val="0"/>
                <w:numId w:val="123"/>
              </w:numPr>
              <w:overflowPunct/>
              <w:autoSpaceDE/>
              <w:autoSpaceDN/>
              <w:adjustRightInd/>
              <w:spacing w:after="0" w:line="259" w:lineRule="auto"/>
              <w:textAlignment w:val="auto"/>
              <w:rPr>
                <w:sz w:val="18"/>
                <w:szCs w:val="18"/>
              </w:rPr>
            </w:pPr>
            <w:bookmarkStart w:id="187" w:name="_Toc131753852"/>
            <w:r>
              <w:rPr>
                <w:sz w:val="18"/>
                <w:szCs w:val="18"/>
              </w:rPr>
              <w:t>Priority handling of SL positioning and other V2X services, and potential modifications to resource allocation procedures, need to be studied.</w:t>
            </w:r>
            <w:bookmarkEnd w:id="187"/>
          </w:p>
          <w:p w14:paraId="24657C68" w14:textId="77777777" w:rsidR="009229F4" w:rsidRDefault="009229F4">
            <w:pPr>
              <w:pStyle w:val="Proposal"/>
              <w:overflowPunct/>
              <w:autoSpaceDE/>
              <w:autoSpaceDN/>
              <w:adjustRightInd/>
              <w:spacing w:after="0" w:line="259" w:lineRule="auto"/>
              <w:ind w:left="0" w:firstLine="0"/>
              <w:textAlignment w:val="auto"/>
              <w:rPr>
                <w:sz w:val="18"/>
                <w:szCs w:val="18"/>
              </w:rPr>
            </w:pPr>
          </w:p>
        </w:tc>
      </w:tr>
      <w:tr w:rsidR="009229F4" w14:paraId="24657C6F" w14:textId="77777777">
        <w:tc>
          <w:tcPr>
            <w:tcW w:w="1341" w:type="dxa"/>
          </w:tcPr>
          <w:p w14:paraId="24657C6A" w14:textId="77777777" w:rsidR="009229F4" w:rsidRDefault="008674CC">
            <w:pPr>
              <w:rPr>
                <w:sz w:val="18"/>
                <w:szCs w:val="18"/>
              </w:rPr>
            </w:pPr>
            <w:r>
              <w:rPr>
                <w:sz w:val="18"/>
                <w:szCs w:val="18"/>
              </w:rPr>
              <w:t>Qualcomm</w:t>
            </w:r>
          </w:p>
        </w:tc>
        <w:tc>
          <w:tcPr>
            <w:tcW w:w="8585" w:type="dxa"/>
          </w:tcPr>
          <w:p w14:paraId="24657C6B" w14:textId="77777777" w:rsidR="009229F4" w:rsidRDefault="008674CC">
            <w:pPr>
              <w:pStyle w:val="Caption"/>
              <w:wordWrap/>
              <w:spacing w:after="0"/>
              <w:rPr>
                <w:rFonts w:ascii="Times New Roman" w:hAnsi="Times New Roman" w:cs="Times New Roman"/>
                <w:sz w:val="18"/>
                <w:szCs w:val="18"/>
              </w:rPr>
            </w:pPr>
            <w:bookmarkStart w:id="188" w:name="_Toc13176027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9</w:t>
            </w:r>
            <w:r>
              <w:rPr>
                <w:rFonts w:ascii="Times New Roman" w:hAnsi="Times New Roman" w:cs="Times New Roman"/>
                <w:sz w:val="18"/>
                <w:szCs w:val="18"/>
              </w:rPr>
              <w:fldChar w:fldCharType="end"/>
            </w:r>
            <w:r>
              <w:rPr>
                <w:rFonts w:ascii="Times New Roman" w:hAnsi="Times New Roman" w:cs="Times New Roman"/>
                <w:sz w:val="18"/>
                <w:szCs w:val="18"/>
              </w:rPr>
              <w:t>: Partial sensing procedure from Rel-17 is supported in the dedicated resource pool.</w:t>
            </w:r>
            <w:bookmarkEnd w:id="188"/>
          </w:p>
          <w:p w14:paraId="24657C6C" w14:textId="77777777" w:rsidR="009229F4" w:rsidRDefault="008674CC">
            <w:pPr>
              <w:pStyle w:val="Caption"/>
              <w:wordWrap/>
              <w:spacing w:after="0"/>
              <w:rPr>
                <w:rFonts w:ascii="Times New Roman" w:hAnsi="Times New Roman" w:cs="Times New Roman"/>
                <w:sz w:val="18"/>
                <w:szCs w:val="18"/>
              </w:rPr>
            </w:pPr>
            <w:bookmarkStart w:id="189" w:name="_Toc13176027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10</w:t>
            </w:r>
            <w:r>
              <w:rPr>
                <w:rFonts w:ascii="Times New Roman" w:hAnsi="Times New Roman" w:cs="Times New Roman"/>
                <w:sz w:val="18"/>
                <w:szCs w:val="18"/>
              </w:rPr>
              <w:fldChar w:fldCharType="end"/>
            </w:r>
            <w:r>
              <w:rPr>
                <w:rFonts w:ascii="Times New Roman" w:hAnsi="Times New Roman" w:cs="Times New Roman"/>
                <w:sz w:val="18"/>
                <w:szCs w:val="18"/>
              </w:rPr>
              <w:t>: Higher layers directly indicate the SL-PRS resource selection window to lower layers.</w:t>
            </w:r>
            <w:bookmarkEnd w:id="189"/>
          </w:p>
          <w:p w14:paraId="24657C6D" w14:textId="77777777" w:rsidR="009229F4" w:rsidRDefault="008674CC">
            <w:pPr>
              <w:pStyle w:val="Caption"/>
              <w:wordWrap/>
              <w:spacing w:after="0"/>
              <w:rPr>
                <w:rFonts w:ascii="Times New Roman" w:hAnsi="Times New Roman" w:cs="Times New Roman"/>
                <w:sz w:val="18"/>
                <w:szCs w:val="18"/>
              </w:rPr>
            </w:pPr>
            <w:bookmarkStart w:id="190" w:name="_Toc13176027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11</w:t>
            </w:r>
            <w:r>
              <w:rPr>
                <w:rFonts w:ascii="Times New Roman" w:hAnsi="Times New Roman" w:cs="Times New Roman"/>
                <w:sz w:val="18"/>
                <w:szCs w:val="18"/>
              </w:rPr>
              <w:fldChar w:fldCharType="end"/>
            </w:r>
            <w:r>
              <w:rPr>
                <w:rFonts w:ascii="Times New Roman" w:hAnsi="Times New Roman" w:cs="Times New Roman"/>
                <w:sz w:val="18"/>
                <w:szCs w:val="18"/>
              </w:rPr>
              <w:t>: PSCCH DMRS is used for RSRP measurements for sensing when (re)selecting SL-PRS transmission resources.</w:t>
            </w:r>
            <w:bookmarkEnd w:id="190"/>
            <w:r>
              <w:rPr>
                <w:rFonts w:ascii="Times New Roman" w:hAnsi="Times New Roman" w:cs="Times New Roman"/>
                <w:sz w:val="18"/>
                <w:szCs w:val="18"/>
              </w:rPr>
              <w:t xml:space="preserve"> </w:t>
            </w:r>
          </w:p>
          <w:p w14:paraId="24657C6E" w14:textId="77777777" w:rsidR="009229F4" w:rsidRDefault="009229F4">
            <w:pPr>
              <w:rPr>
                <w:sz w:val="18"/>
                <w:szCs w:val="18"/>
              </w:rPr>
            </w:pPr>
          </w:p>
        </w:tc>
      </w:tr>
      <w:tr w:rsidR="009229F4" w14:paraId="24657C73" w14:textId="77777777">
        <w:tc>
          <w:tcPr>
            <w:tcW w:w="1341" w:type="dxa"/>
          </w:tcPr>
          <w:p w14:paraId="24657C70" w14:textId="77777777" w:rsidR="009229F4" w:rsidRDefault="008674CC">
            <w:pPr>
              <w:rPr>
                <w:sz w:val="18"/>
                <w:szCs w:val="18"/>
              </w:rPr>
            </w:pPr>
            <w:r>
              <w:rPr>
                <w:sz w:val="18"/>
                <w:szCs w:val="18"/>
              </w:rPr>
              <w:t>Asustek</w:t>
            </w:r>
          </w:p>
        </w:tc>
        <w:tc>
          <w:tcPr>
            <w:tcW w:w="8585" w:type="dxa"/>
          </w:tcPr>
          <w:p w14:paraId="24657C71" w14:textId="77777777" w:rsidR="009229F4" w:rsidRDefault="008674CC" w:rsidP="00D952ED">
            <w:pPr>
              <w:ind w:left="1084" w:rightChars="-141" w:right="-338" w:hangingChars="600" w:hanging="1084"/>
              <w:rPr>
                <w:b/>
                <w:bCs/>
                <w:sz w:val="18"/>
                <w:szCs w:val="18"/>
              </w:rPr>
            </w:pPr>
            <w:r>
              <w:rPr>
                <w:b/>
                <w:bCs/>
                <w:sz w:val="18"/>
                <w:szCs w:val="18"/>
              </w:rPr>
              <w:t>Proposal 3:  In scheme 2, sensing-based SL PRS resource allocation is introduced mostly based on sidelink mode 2 design, and further considers interference issue due to resource differentiation in RE level.</w:t>
            </w:r>
          </w:p>
          <w:p w14:paraId="24657C72" w14:textId="77777777" w:rsidR="009229F4" w:rsidRDefault="009229F4">
            <w:pPr>
              <w:pStyle w:val="Caption"/>
              <w:wordWrap/>
              <w:spacing w:after="0"/>
              <w:rPr>
                <w:rFonts w:ascii="Times New Roman" w:hAnsi="Times New Roman" w:cs="Times New Roman"/>
                <w:sz w:val="18"/>
                <w:szCs w:val="18"/>
              </w:rPr>
            </w:pPr>
          </w:p>
        </w:tc>
      </w:tr>
    </w:tbl>
    <w:p w14:paraId="24657C74" w14:textId="77777777" w:rsidR="009229F4" w:rsidRDefault="009229F4">
      <w:pPr>
        <w:rPr>
          <w:sz w:val="28"/>
          <w:szCs w:val="28"/>
        </w:rPr>
      </w:pPr>
    </w:p>
    <w:p w14:paraId="24657C75" w14:textId="77777777" w:rsidR="009229F4" w:rsidRDefault="008674CC">
      <w:pPr>
        <w:pStyle w:val="0Maintext"/>
        <w:rPr>
          <w:highlight w:val="yellow"/>
        </w:rPr>
      </w:pPr>
      <w:r>
        <w:rPr>
          <w:highlight w:val="yellow"/>
        </w:rPr>
        <w:t>[CLOSED] Feature Lead Proposal 3.5.2.A-v0</w:t>
      </w:r>
    </w:p>
    <w:p w14:paraId="24657C76" w14:textId="77777777" w:rsidR="009229F4" w:rsidRDefault="008674CC">
      <w:pPr>
        <w:overflowPunct w:val="0"/>
        <w:autoSpaceDE w:val="0"/>
        <w:autoSpaceDN w:val="0"/>
        <w:adjustRightInd w:val="0"/>
        <w:jc w:val="both"/>
        <w:textAlignment w:val="baseline"/>
      </w:pPr>
      <w:r>
        <w:t xml:space="preserve">For the scheme 2 sensing-based resource allocation, resolve the brackets below by: </w:t>
      </w:r>
    </w:p>
    <w:p w14:paraId="24657C77" w14:textId="77777777" w:rsidR="009229F4" w:rsidRDefault="008674CC">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24657C78" w14:textId="77777777" w:rsidR="009229F4" w:rsidRDefault="008674CC">
      <w:pPr>
        <w:numPr>
          <w:ilvl w:val="1"/>
          <w:numId w:val="35"/>
        </w:numPr>
        <w:spacing w:after="160" w:line="259" w:lineRule="auto"/>
        <w:contextualSpacing/>
      </w:pPr>
      <w:r>
        <w:t>Note: This means that Rel-17 partial sensing is also a starting point for the design</w:t>
      </w:r>
    </w:p>
    <w:p w14:paraId="24657C79" w14:textId="77777777" w:rsidR="009229F4" w:rsidRDefault="008674CC">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24657C7A" w14:textId="77777777" w:rsidR="009229F4" w:rsidRDefault="008674CC">
      <w:pPr>
        <w:numPr>
          <w:ilvl w:val="1"/>
          <w:numId w:val="35"/>
        </w:numPr>
        <w:spacing w:after="160" w:line="259" w:lineRule="auto"/>
        <w:contextualSpacing/>
      </w:pPr>
      <w:r>
        <w:t>Note: This means that Rel-17 partial sensing is not considered a starting point for the design</w:t>
      </w:r>
    </w:p>
    <w:p w14:paraId="24657C7B" w14:textId="77777777" w:rsidR="009229F4" w:rsidRDefault="009229F4">
      <w:pPr>
        <w:rPr>
          <w:sz w:val="28"/>
          <w:szCs w:val="28"/>
        </w:rPr>
      </w:pPr>
    </w:p>
    <w:p w14:paraId="24657C7C"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C7F" w14:textId="77777777">
        <w:tc>
          <w:tcPr>
            <w:tcW w:w="2148" w:type="dxa"/>
          </w:tcPr>
          <w:p w14:paraId="24657C7D" w14:textId="77777777" w:rsidR="009229F4" w:rsidRDefault="008674CC">
            <w:pPr>
              <w:rPr>
                <w:sz w:val="18"/>
                <w:szCs w:val="18"/>
              </w:rPr>
            </w:pPr>
            <w:r>
              <w:rPr>
                <w:rFonts w:eastAsiaTheme="minorEastAsia" w:hint="eastAsia"/>
                <w:sz w:val="16"/>
                <w:szCs w:val="16"/>
                <w:lang w:eastAsia="zh-CN"/>
              </w:rPr>
              <w:t>CATT</w:t>
            </w:r>
          </w:p>
        </w:tc>
        <w:tc>
          <w:tcPr>
            <w:tcW w:w="7778" w:type="dxa"/>
          </w:tcPr>
          <w:p w14:paraId="24657C7E" w14:textId="77777777" w:rsidR="009229F4" w:rsidRDefault="008674CC">
            <w:pPr>
              <w:rPr>
                <w:sz w:val="20"/>
                <w:szCs w:val="20"/>
              </w:rPr>
            </w:pPr>
            <w:r>
              <w:rPr>
                <w:rFonts w:eastAsiaTheme="minorEastAsia" w:hint="eastAsia"/>
                <w:sz w:val="16"/>
                <w:szCs w:val="16"/>
                <w:lang w:eastAsia="zh-CN"/>
              </w:rPr>
              <w:t>Support.</w:t>
            </w:r>
          </w:p>
        </w:tc>
      </w:tr>
      <w:tr w:rsidR="009229F4" w14:paraId="24657C82" w14:textId="77777777">
        <w:tc>
          <w:tcPr>
            <w:tcW w:w="2148" w:type="dxa"/>
          </w:tcPr>
          <w:p w14:paraId="24657C80" w14:textId="77777777" w:rsidR="009229F4" w:rsidRDefault="008674CC">
            <w:pPr>
              <w:rPr>
                <w:sz w:val="18"/>
                <w:szCs w:val="18"/>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24657C81" w14:textId="77777777" w:rsidR="009229F4" w:rsidRDefault="008674CC">
            <w:pPr>
              <w:rPr>
                <w:sz w:val="20"/>
                <w:szCs w:val="20"/>
              </w:rPr>
            </w:pPr>
            <w:r>
              <w:rPr>
                <w:rFonts w:eastAsiaTheme="minorEastAsia" w:hint="eastAsia"/>
                <w:sz w:val="20"/>
                <w:szCs w:val="20"/>
                <w:lang w:eastAsia="zh-CN"/>
              </w:rPr>
              <w:t>I</w:t>
            </w:r>
            <w:r>
              <w:rPr>
                <w:rFonts w:eastAsiaTheme="minorEastAsia"/>
                <w:sz w:val="20"/>
                <w:szCs w:val="20"/>
                <w:lang w:eastAsia="zh-CN"/>
              </w:rPr>
              <w:t>n our opinion, the work on partial sensing should be postponed in this release. We can define SL-PRS resource allocation based on partial sensing after we complete SL PRS resource allocation based on the full sensing mechanism. So, Rel-16 can be as starting point</w:t>
            </w:r>
          </w:p>
        </w:tc>
      </w:tr>
      <w:tr w:rsidR="009229F4" w14:paraId="24657C85" w14:textId="77777777">
        <w:tc>
          <w:tcPr>
            <w:tcW w:w="2148" w:type="dxa"/>
          </w:tcPr>
          <w:p w14:paraId="24657C83" w14:textId="77777777" w:rsidR="009229F4" w:rsidRDefault="008674CC">
            <w:pPr>
              <w:rPr>
                <w:sz w:val="18"/>
                <w:szCs w:val="18"/>
              </w:rPr>
            </w:pPr>
            <w:r>
              <w:rPr>
                <w:rFonts w:eastAsia="SimSun" w:hint="eastAsia"/>
                <w:sz w:val="18"/>
                <w:szCs w:val="18"/>
                <w:lang w:eastAsia="zh-CN"/>
              </w:rPr>
              <w:t>Sharp</w:t>
            </w:r>
          </w:p>
        </w:tc>
        <w:tc>
          <w:tcPr>
            <w:tcW w:w="7778" w:type="dxa"/>
          </w:tcPr>
          <w:p w14:paraId="24657C84" w14:textId="77777777" w:rsidR="009229F4" w:rsidRDefault="008674CC">
            <w:pPr>
              <w:rPr>
                <w:sz w:val="20"/>
                <w:szCs w:val="20"/>
              </w:rPr>
            </w:pPr>
            <w:r>
              <w:rPr>
                <w:rFonts w:eastAsia="SimSun" w:hint="eastAsia"/>
                <w:sz w:val="20"/>
                <w:szCs w:val="20"/>
                <w:lang w:eastAsia="zh-CN"/>
              </w:rPr>
              <w:t>We support Alt. 2. We think the support for partial sensing is not urgent can be considered after the basic SL positioning functionality is completed.</w:t>
            </w:r>
          </w:p>
        </w:tc>
      </w:tr>
      <w:tr w:rsidR="009229F4" w14:paraId="24657C89" w14:textId="77777777">
        <w:tc>
          <w:tcPr>
            <w:tcW w:w="2148" w:type="dxa"/>
          </w:tcPr>
          <w:p w14:paraId="24657C86" w14:textId="77777777" w:rsidR="009229F4" w:rsidRDefault="008674CC">
            <w:pPr>
              <w:rPr>
                <w:rFonts w:eastAsia="SimSun"/>
                <w:sz w:val="18"/>
                <w:szCs w:val="18"/>
                <w:lang w:eastAsia="zh-CN"/>
              </w:rPr>
            </w:pPr>
            <w:r>
              <w:rPr>
                <w:rFonts w:eastAsia="SimSun"/>
                <w:sz w:val="18"/>
                <w:szCs w:val="18"/>
                <w:lang w:eastAsia="zh-CN"/>
              </w:rPr>
              <w:t>xiaomi</w:t>
            </w:r>
          </w:p>
        </w:tc>
        <w:tc>
          <w:tcPr>
            <w:tcW w:w="7778" w:type="dxa"/>
          </w:tcPr>
          <w:p w14:paraId="24657C87" w14:textId="77777777" w:rsidR="009229F4" w:rsidRDefault="008674CC">
            <w:pPr>
              <w:rPr>
                <w:rFonts w:eastAsia="SimSun"/>
                <w:sz w:val="20"/>
                <w:szCs w:val="20"/>
                <w:lang w:eastAsia="zh-CN"/>
              </w:rPr>
            </w:pPr>
            <w:r>
              <w:rPr>
                <w:rFonts w:eastAsia="SimSun"/>
                <w:sz w:val="20"/>
                <w:szCs w:val="20"/>
                <w:lang w:eastAsia="zh-CN"/>
              </w:rPr>
              <w:t xml:space="preserve">As SL positioning considers use cases including commercial and IIoT, partial </w:t>
            </w:r>
            <w:proofErr w:type="gramStart"/>
            <w:r>
              <w:rPr>
                <w:rFonts w:eastAsia="SimSun"/>
                <w:sz w:val="20"/>
                <w:szCs w:val="20"/>
                <w:lang w:eastAsia="zh-CN"/>
              </w:rPr>
              <w:t>sensing based</w:t>
            </w:r>
            <w:proofErr w:type="gramEnd"/>
            <w:r>
              <w:rPr>
                <w:rFonts w:eastAsia="SimSun"/>
                <w:sz w:val="20"/>
                <w:szCs w:val="20"/>
                <w:lang w:eastAsia="zh-CN"/>
              </w:rPr>
              <w:t xml:space="preserve"> resource selection would be </w:t>
            </w:r>
            <w:proofErr w:type="spellStart"/>
            <w:r>
              <w:rPr>
                <w:rFonts w:eastAsia="SimSun"/>
                <w:sz w:val="20"/>
                <w:szCs w:val="20"/>
                <w:lang w:eastAsia="zh-CN"/>
              </w:rPr>
              <w:t>benefitial</w:t>
            </w:r>
            <w:proofErr w:type="spellEnd"/>
            <w:r>
              <w:rPr>
                <w:rFonts w:eastAsia="SimSun"/>
                <w:sz w:val="20"/>
                <w:szCs w:val="20"/>
                <w:lang w:eastAsia="zh-CN"/>
              </w:rPr>
              <w:t xml:space="preserve"> to save the energy consumption. Therefore alt 1 is preferred. </w:t>
            </w:r>
          </w:p>
          <w:p w14:paraId="24657C88" w14:textId="77777777" w:rsidR="009229F4" w:rsidRDefault="008674CC">
            <w:pPr>
              <w:rPr>
                <w:rFonts w:eastAsia="SimSun"/>
                <w:sz w:val="20"/>
                <w:szCs w:val="20"/>
                <w:lang w:eastAsia="zh-CN"/>
              </w:rPr>
            </w:pPr>
            <w:r>
              <w:rPr>
                <w:rFonts w:eastAsia="SimSun"/>
                <w:sz w:val="20"/>
                <w:szCs w:val="20"/>
                <w:lang w:eastAsia="zh-CN"/>
              </w:rPr>
              <w:t xml:space="preserve">As we only need to study necessary changes, the workload to additionally support partial </w:t>
            </w:r>
            <w:proofErr w:type="gramStart"/>
            <w:r>
              <w:rPr>
                <w:rFonts w:eastAsia="SimSun"/>
                <w:sz w:val="20"/>
                <w:szCs w:val="20"/>
                <w:lang w:eastAsia="zh-CN"/>
              </w:rPr>
              <w:t>sensing based</w:t>
            </w:r>
            <w:proofErr w:type="gramEnd"/>
            <w:r>
              <w:rPr>
                <w:rFonts w:eastAsia="SimSun"/>
                <w:sz w:val="20"/>
                <w:szCs w:val="20"/>
                <w:lang w:eastAsia="zh-CN"/>
              </w:rPr>
              <w:t xml:space="preserve"> RA for SL PRS would not be high.</w:t>
            </w:r>
          </w:p>
        </w:tc>
      </w:tr>
      <w:tr w:rsidR="009229F4" w14:paraId="24657C8C" w14:textId="77777777">
        <w:tc>
          <w:tcPr>
            <w:tcW w:w="2148" w:type="dxa"/>
          </w:tcPr>
          <w:p w14:paraId="24657C8A" w14:textId="77777777" w:rsidR="009229F4" w:rsidRDefault="008674C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24657C8B" w14:textId="77777777" w:rsidR="009229F4" w:rsidRDefault="008674CC">
            <w:pPr>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 xml:space="preserve">lt 1, partial sensing should be supported from the beginning, otherwise a UE except vehicle UE cannot perform sensing-based resource selection for SL-PRS due to its limited battery </w:t>
            </w:r>
            <w:r>
              <w:rPr>
                <w:rFonts w:eastAsiaTheme="minorEastAsia" w:hint="eastAsia"/>
                <w:sz w:val="20"/>
                <w:szCs w:val="20"/>
                <w:lang w:eastAsia="zh-CN"/>
              </w:rPr>
              <w:t>capacity</w:t>
            </w:r>
            <w:r>
              <w:rPr>
                <w:rFonts w:eastAsiaTheme="minorEastAsia"/>
                <w:sz w:val="20"/>
                <w:szCs w:val="20"/>
                <w:lang w:eastAsia="zh-CN"/>
              </w:rPr>
              <w:t>.</w:t>
            </w:r>
          </w:p>
        </w:tc>
      </w:tr>
      <w:tr w:rsidR="009229F4" w14:paraId="24657C8F" w14:textId="77777777">
        <w:tc>
          <w:tcPr>
            <w:tcW w:w="2148" w:type="dxa"/>
          </w:tcPr>
          <w:p w14:paraId="24657C8D" w14:textId="77777777" w:rsidR="009229F4" w:rsidRDefault="008674CC">
            <w:pPr>
              <w:rPr>
                <w:rFonts w:eastAsiaTheme="minorEastAsia"/>
                <w:sz w:val="18"/>
                <w:szCs w:val="18"/>
                <w:lang w:eastAsia="zh-CN"/>
              </w:rPr>
            </w:pPr>
            <w:r>
              <w:rPr>
                <w:sz w:val="18"/>
                <w:szCs w:val="18"/>
              </w:rPr>
              <w:t>Qualcomm</w:t>
            </w:r>
          </w:p>
        </w:tc>
        <w:tc>
          <w:tcPr>
            <w:tcW w:w="7778" w:type="dxa"/>
          </w:tcPr>
          <w:p w14:paraId="24657C8E" w14:textId="77777777" w:rsidR="009229F4" w:rsidRDefault="008674CC">
            <w:pPr>
              <w:rPr>
                <w:rFonts w:eastAsiaTheme="minorEastAsia"/>
                <w:sz w:val="20"/>
                <w:szCs w:val="20"/>
                <w:lang w:eastAsia="zh-CN"/>
              </w:rPr>
            </w:pPr>
            <w:r>
              <w:rPr>
                <w:sz w:val="20"/>
                <w:szCs w:val="20"/>
              </w:rPr>
              <w:t>We support the proposal with Alt 1</w:t>
            </w:r>
          </w:p>
        </w:tc>
      </w:tr>
      <w:tr w:rsidR="009229F4" w14:paraId="24657C92" w14:textId="77777777">
        <w:tc>
          <w:tcPr>
            <w:tcW w:w="2148" w:type="dxa"/>
          </w:tcPr>
          <w:p w14:paraId="24657C90" w14:textId="77777777" w:rsidR="009229F4" w:rsidRDefault="008674CC">
            <w:pPr>
              <w:rPr>
                <w:sz w:val="18"/>
                <w:szCs w:val="18"/>
              </w:rPr>
            </w:pPr>
            <w:r>
              <w:rPr>
                <w:sz w:val="18"/>
                <w:szCs w:val="18"/>
              </w:rPr>
              <w:t>InterDigital</w:t>
            </w:r>
          </w:p>
        </w:tc>
        <w:tc>
          <w:tcPr>
            <w:tcW w:w="7778" w:type="dxa"/>
          </w:tcPr>
          <w:p w14:paraId="24657C91" w14:textId="77777777" w:rsidR="009229F4" w:rsidRDefault="008674CC">
            <w:pPr>
              <w:rPr>
                <w:sz w:val="20"/>
                <w:szCs w:val="20"/>
              </w:rPr>
            </w:pPr>
            <w:r>
              <w:rPr>
                <w:rFonts w:eastAsiaTheme="minorEastAsia"/>
                <w:sz w:val="20"/>
                <w:szCs w:val="20"/>
                <w:lang w:eastAsia="zh-CN"/>
              </w:rPr>
              <w:t xml:space="preserve">We support the proposal. We prefer Alt. 2 to start with R16 full sensing first. </w:t>
            </w:r>
          </w:p>
        </w:tc>
      </w:tr>
      <w:tr w:rsidR="009229F4" w14:paraId="24657C95" w14:textId="77777777">
        <w:tc>
          <w:tcPr>
            <w:tcW w:w="2148" w:type="dxa"/>
          </w:tcPr>
          <w:p w14:paraId="24657C93" w14:textId="77777777" w:rsidR="009229F4" w:rsidRDefault="008674CC">
            <w:pPr>
              <w:rPr>
                <w:sz w:val="18"/>
                <w:szCs w:val="18"/>
              </w:rPr>
            </w:pPr>
            <w:r>
              <w:rPr>
                <w:sz w:val="18"/>
                <w:szCs w:val="18"/>
              </w:rPr>
              <w:t>Panasonic</w:t>
            </w:r>
          </w:p>
        </w:tc>
        <w:tc>
          <w:tcPr>
            <w:tcW w:w="7778" w:type="dxa"/>
          </w:tcPr>
          <w:p w14:paraId="24657C94" w14:textId="77777777" w:rsidR="009229F4" w:rsidRDefault="008674CC">
            <w:pPr>
              <w:rPr>
                <w:rFonts w:eastAsiaTheme="minorEastAsia"/>
                <w:sz w:val="20"/>
                <w:szCs w:val="20"/>
                <w:lang w:eastAsia="zh-CN"/>
              </w:rPr>
            </w:pPr>
            <w:r>
              <w:rPr>
                <w:rFonts w:eastAsiaTheme="minorEastAsia"/>
                <w:sz w:val="20"/>
                <w:szCs w:val="20"/>
                <w:lang w:eastAsia="zh-CN"/>
              </w:rPr>
              <w:t>Alt 2</w:t>
            </w:r>
          </w:p>
        </w:tc>
      </w:tr>
      <w:tr w:rsidR="009229F4" w14:paraId="24657C98" w14:textId="77777777">
        <w:tc>
          <w:tcPr>
            <w:tcW w:w="2148" w:type="dxa"/>
          </w:tcPr>
          <w:p w14:paraId="24657C96" w14:textId="77777777" w:rsidR="009229F4" w:rsidRDefault="008674CC">
            <w:pPr>
              <w:rPr>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C97" w14:textId="77777777" w:rsidR="009229F4" w:rsidRDefault="008674CC">
            <w:pPr>
              <w:rPr>
                <w:rFonts w:eastAsiaTheme="minorEastAsia"/>
                <w:sz w:val="20"/>
                <w:szCs w:val="20"/>
                <w:lang w:eastAsia="zh-CN"/>
              </w:rPr>
            </w:pPr>
            <w:r>
              <w:rPr>
                <w:rFonts w:eastAsiaTheme="minorEastAsia"/>
                <w:sz w:val="20"/>
                <w:szCs w:val="20"/>
                <w:lang w:eastAsia="zh-CN"/>
              </w:rPr>
              <w:t>We support the proposal with Alt 1</w:t>
            </w:r>
          </w:p>
        </w:tc>
      </w:tr>
      <w:tr w:rsidR="009229F4" w14:paraId="24657C9B" w14:textId="77777777">
        <w:tc>
          <w:tcPr>
            <w:tcW w:w="2148" w:type="dxa"/>
          </w:tcPr>
          <w:p w14:paraId="24657C99" w14:textId="77777777" w:rsidR="009229F4" w:rsidRDefault="008674CC">
            <w:pPr>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CM</w:t>
            </w:r>
          </w:p>
        </w:tc>
        <w:tc>
          <w:tcPr>
            <w:tcW w:w="7778" w:type="dxa"/>
          </w:tcPr>
          <w:p w14:paraId="24657C9A" w14:textId="77777777" w:rsidR="009229F4" w:rsidRDefault="008674CC">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9229F4" w14:paraId="24657C9E" w14:textId="77777777">
        <w:tc>
          <w:tcPr>
            <w:tcW w:w="2148" w:type="dxa"/>
          </w:tcPr>
          <w:p w14:paraId="24657C9C" w14:textId="77777777" w:rsidR="009229F4" w:rsidRDefault="008674CC">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24657C9D"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 We should focus on the basic functionalities of SL PRS resource allocation, while partial sensing is an enhanced mechanism for power saving UEs.</w:t>
            </w:r>
          </w:p>
        </w:tc>
      </w:tr>
      <w:tr w:rsidR="009229F4" w14:paraId="24657CA2" w14:textId="77777777">
        <w:tc>
          <w:tcPr>
            <w:tcW w:w="2148" w:type="dxa"/>
          </w:tcPr>
          <w:p w14:paraId="24657C9F" w14:textId="77777777" w:rsidR="009229F4" w:rsidRDefault="008674CC">
            <w:pPr>
              <w:rPr>
                <w:rFonts w:eastAsia="Malgun Gothic"/>
                <w:sz w:val="18"/>
                <w:szCs w:val="18"/>
                <w:lang w:eastAsia="ko-KR"/>
              </w:rPr>
            </w:pPr>
            <w:r>
              <w:rPr>
                <w:rFonts w:eastAsia="Malgun Gothic" w:hint="eastAsia"/>
                <w:sz w:val="18"/>
                <w:szCs w:val="18"/>
                <w:lang w:eastAsia="ko-KR"/>
              </w:rPr>
              <w:t>Samsung</w:t>
            </w:r>
          </w:p>
        </w:tc>
        <w:tc>
          <w:tcPr>
            <w:tcW w:w="7778" w:type="dxa"/>
          </w:tcPr>
          <w:p w14:paraId="24657CA0" w14:textId="77777777" w:rsidR="009229F4" w:rsidRDefault="008674CC">
            <w:pPr>
              <w:rPr>
                <w:rFonts w:eastAsiaTheme="minorEastAsia"/>
                <w:sz w:val="20"/>
                <w:szCs w:val="20"/>
                <w:lang w:eastAsia="zh-CN"/>
              </w:rPr>
            </w:pPr>
            <w:r>
              <w:rPr>
                <w:rFonts w:eastAsiaTheme="minorEastAsia"/>
                <w:sz w:val="20"/>
                <w:szCs w:val="20"/>
                <w:lang w:eastAsia="zh-CN"/>
              </w:rPr>
              <w:t>Alt 2. We prefer to consider full sensing as a starting point.</w:t>
            </w:r>
          </w:p>
          <w:p w14:paraId="24657CA1" w14:textId="77777777" w:rsidR="009229F4" w:rsidRDefault="008674CC">
            <w:pPr>
              <w:rPr>
                <w:rFonts w:eastAsiaTheme="minorEastAsia"/>
                <w:sz w:val="20"/>
                <w:szCs w:val="20"/>
                <w:lang w:eastAsia="zh-CN"/>
              </w:rPr>
            </w:pPr>
            <w:r>
              <w:rPr>
                <w:rFonts w:eastAsiaTheme="minorEastAsia"/>
                <w:sz w:val="20"/>
                <w:szCs w:val="20"/>
                <w:lang w:eastAsia="zh-CN"/>
              </w:rPr>
              <w:t>Since Rel-17 features also include IUC, we prefer to add one bullet to clarify that support of inter-UE coordination will be separately discussed.</w:t>
            </w:r>
          </w:p>
        </w:tc>
      </w:tr>
      <w:tr w:rsidR="009229F4" w14:paraId="24657CA5" w14:textId="77777777">
        <w:tc>
          <w:tcPr>
            <w:tcW w:w="2148" w:type="dxa"/>
            <w:vAlign w:val="center"/>
          </w:tcPr>
          <w:p w14:paraId="24657CA3" w14:textId="77777777" w:rsidR="009229F4" w:rsidRDefault="008674CC">
            <w:pPr>
              <w:rPr>
                <w:rFonts w:eastAsia="Malgun Gothic"/>
                <w:sz w:val="18"/>
                <w:szCs w:val="18"/>
                <w:lang w:eastAsia="ko-KR"/>
              </w:rPr>
            </w:pPr>
            <w:r>
              <w:rPr>
                <w:rFonts w:eastAsiaTheme="minorEastAsia"/>
                <w:sz w:val="20"/>
                <w:szCs w:val="20"/>
                <w:lang w:eastAsia="zh-CN"/>
              </w:rPr>
              <w:t>Intel</w:t>
            </w:r>
          </w:p>
        </w:tc>
        <w:tc>
          <w:tcPr>
            <w:tcW w:w="7778" w:type="dxa"/>
            <w:vAlign w:val="center"/>
          </w:tcPr>
          <w:p w14:paraId="24657CA4" w14:textId="77777777" w:rsidR="009229F4" w:rsidRDefault="008674CC">
            <w:pPr>
              <w:rPr>
                <w:rFonts w:eastAsiaTheme="minorEastAsia"/>
                <w:sz w:val="20"/>
                <w:szCs w:val="20"/>
                <w:lang w:eastAsia="zh-CN"/>
              </w:rPr>
            </w:pPr>
            <w:r>
              <w:rPr>
                <w:sz w:val="20"/>
                <w:szCs w:val="20"/>
                <w:lang w:eastAsia="zh-CN"/>
              </w:rPr>
              <w:t>We are fine with the proposal and support Alt. 2 as in our understanding a full sensing solution should be standardized before discussing any low power variants at this stage.</w:t>
            </w:r>
          </w:p>
        </w:tc>
      </w:tr>
      <w:tr w:rsidR="009229F4" w14:paraId="24657CA8" w14:textId="77777777">
        <w:tc>
          <w:tcPr>
            <w:tcW w:w="2148" w:type="dxa"/>
          </w:tcPr>
          <w:p w14:paraId="24657CA6" w14:textId="77777777" w:rsidR="009229F4" w:rsidRDefault="008674CC">
            <w:pPr>
              <w:rPr>
                <w:rFonts w:eastAsiaTheme="minorEastAsia"/>
                <w:sz w:val="20"/>
                <w:szCs w:val="20"/>
                <w:lang w:eastAsia="zh-CN"/>
              </w:rPr>
            </w:pPr>
            <w:r>
              <w:rPr>
                <w:rFonts w:eastAsia="SimSun" w:hint="eastAsia"/>
                <w:sz w:val="18"/>
                <w:szCs w:val="18"/>
                <w:lang w:eastAsia="zh-CN"/>
              </w:rPr>
              <w:t>ZTE</w:t>
            </w:r>
          </w:p>
        </w:tc>
        <w:tc>
          <w:tcPr>
            <w:tcW w:w="7778" w:type="dxa"/>
          </w:tcPr>
          <w:p w14:paraId="24657CA7" w14:textId="77777777" w:rsidR="009229F4" w:rsidRDefault="008674CC">
            <w:pPr>
              <w:rPr>
                <w:sz w:val="20"/>
                <w:szCs w:val="20"/>
                <w:lang w:eastAsia="zh-CN"/>
              </w:rPr>
            </w:pPr>
            <w:r>
              <w:rPr>
                <w:rFonts w:eastAsia="SimSun" w:hint="eastAsia"/>
                <w:sz w:val="20"/>
                <w:szCs w:val="20"/>
                <w:lang w:eastAsia="zh-CN"/>
              </w:rPr>
              <w:t>We prefer Alt.2.</w:t>
            </w:r>
          </w:p>
        </w:tc>
      </w:tr>
      <w:tr w:rsidR="009229F4" w14:paraId="24657CAB" w14:textId="77777777">
        <w:tc>
          <w:tcPr>
            <w:tcW w:w="2148" w:type="dxa"/>
          </w:tcPr>
          <w:p w14:paraId="24657CA9" w14:textId="77777777" w:rsidR="009229F4" w:rsidRDefault="008674CC">
            <w:pPr>
              <w:rPr>
                <w:rFonts w:eastAsia="SimSun"/>
                <w:sz w:val="18"/>
                <w:szCs w:val="18"/>
                <w:lang w:eastAsia="zh-CN"/>
              </w:rPr>
            </w:pPr>
            <w:r>
              <w:rPr>
                <w:sz w:val="18"/>
                <w:szCs w:val="18"/>
              </w:rPr>
              <w:t>Lenovo</w:t>
            </w:r>
          </w:p>
        </w:tc>
        <w:tc>
          <w:tcPr>
            <w:tcW w:w="7778" w:type="dxa"/>
          </w:tcPr>
          <w:p w14:paraId="24657CAA" w14:textId="77777777" w:rsidR="009229F4" w:rsidRDefault="008674CC">
            <w:pPr>
              <w:rPr>
                <w:rFonts w:eastAsia="SimSun"/>
                <w:sz w:val="20"/>
                <w:szCs w:val="20"/>
                <w:lang w:eastAsia="zh-CN"/>
              </w:rPr>
            </w:pPr>
            <w:r>
              <w:rPr>
                <w:sz w:val="20"/>
                <w:szCs w:val="20"/>
              </w:rPr>
              <w:t>Support Alt. 2 with priority on the Full sensing scheme</w:t>
            </w:r>
          </w:p>
        </w:tc>
      </w:tr>
      <w:tr w:rsidR="009229F4" w14:paraId="24657CAE" w14:textId="77777777">
        <w:tc>
          <w:tcPr>
            <w:tcW w:w="2148" w:type="dxa"/>
          </w:tcPr>
          <w:p w14:paraId="24657CAC" w14:textId="77777777" w:rsidR="009229F4" w:rsidRDefault="008674CC">
            <w:pPr>
              <w:rPr>
                <w:sz w:val="18"/>
                <w:szCs w:val="18"/>
              </w:rPr>
            </w:pPr>
            <w:r>
              <w:rPr>
                <w:rFonts w:eastAsiaTheme="minorEastAsia"/>
                <w:sz w:val="18"/>
                <w:szCs w:val="18"/>
                <w:lang w:eastAsia="zh-CN"/>
              </w:rPr>
              <w:t>Toyota</w:t>
            </w:r>
          </w:p>
        </w:tc>
        <w:tc>
          <w:tcPr>
            <w:tcW w:w="7778" w:type="dxa"/>
          </w:tcPr>
          <w:p w14:paraId="24657CAD" w14:textId="77777777" w:rsidR="009229F4" w:rsidRDefault="008674CC">
            <w:pPr>
              <w:rPr>
                <w:sz w:val="20"/>
                <w:szCs w:val="20"/>
              </w:rPr>
            </w:pPr>
            <w:r>
              <w:rPr>
                <w:rFonts w:eastAsiaTheme="minorEastAsia"/>
                <w:sz w:val="20"/>
                <w:szCs w:val="20"/>
                <w:lang w:eastAsia="zh-CN"/>
              </w:rPr>
              <w:t>We support the FL’s proposal and prefer Alt 1. R18 should make use of functionality specified in earlier Releases.</w:t>
            </w:r>
          </w:p>
        </w:tc>
      </w:tr>
      <w:tr w:rsidR="009229F4" w14:paraId="24657CB1" w14:textId="77777777">
        <w:tc>
          <w:tcPr>
            <w:tcW w:w="2148" w:type="dxa"/>
          </w:tcPr>
          <w:p w14:paraId="24657CAF" w14:textId="77777777" w:rsidR="009229F4" w:rsidRDefault="008674CC">
            <w:pPr>
              <w:rPr>
                <w:rFonts w:eastAsiaTheme="minorEastAsia"/>
                <w:sz w:val="18"/>
                <w:szCs w:val="18"/>
                <w:lang w:eastAsia="zh-CN"/>
              </w:rPr>
            </w:pPr>
            <w:r>
              <w:rPr>
                <w:rFonts w:eastAsia="Malgun Gothic" w:hint="eastAsia"/>
                <w:sz w:val="20"/>
                <w:szCs w:val="18"/>
                <w:lang w:eastAsia="ko-KR"/>
              </w:rPr>
              <w:t>LGE</w:t>
            </w:r>
          </w:p>
        </w:tc>
        <w:tc>
          <w:tcPr>
            <w:tcW w:w="7778" w:type="dxa"/>
          </w:tcPr>
          <w:p w14:paraId="24657CB0" w14:textId="77777777" w:rsidR="009229F4" w:rsidRDefault="008674CC">
            <w:pPr>
              <w:rPr>
                <w:rFonts w:eastAsiaTheme="minorEastAsia"/>
                <w:sz w:val="20"/>
                <w:szCs w:val="20"/>
                <w:lang w:eastAsia="zh-CN"/>
              </w:rPr>
            </w:pPr>
            <w:r>
              <w:rPr>
                <w:rFonts w:eastAsia="Malgun Gothic"/>
                <w:sz w:val="20"/>
                <w:szCs w:val="20"/>
                <w:lang w:eastAsia="ko-KR"/>
              </w:rPr>
              <w:t xml:space="preserve">We’re generally fine with FL </w:t>
            </w:r>
            <w:proofErr w:type="gramStart"/>
            <w:r>
              <w:rPr>
                <w:rFonts w:eastAsia="Malgun Gothic"/>
                <w:sz w:val="20"/>
                <w:szCs w:val="20"/>
                <w:lang w:eastAsia="ko-KR"/>
              </w:rPr>
              <w:t>proposal, but</w:t>
            </w:r>
            <w:proofErr w:type="gramEnd"/>
            <w:r>
              <w:rPr>
                <w:rFonts w:eastAsia="Malgun Gothic"/>
                <w:sz w:val="20"/>
                <w:szCs w:val="20"/>
                <w:lang w:eastAsia="ko-KR"/>
              </w:rPr>
              <w:t xml:space="preserve"> wonder if Rel.18 SL positioning workload is too heavy when partial sensing based resource allocation is supported for SL positioning. We prefer to remove or at least deprioritize the partial sensing issue. We can revisit them only after we finish the full sensing and random selection case for SL positioning.</w:t>
            </w:r>
          </w:p>
        </w:tc>
      </w:tr>
      <w:tr w:rsidR="009229F4" w14:paraId="24657CB4" w14:textId="77777777">
        <w:tc>
          <w:tcPr>
            <w:tcW w:w="2148" w:type="dxa"/>
          </w:tcPr>
          <w:p w14:paraId="24657CB2" w14:textId="77777777" w:rsidR="009229F4" w:rsidRDefault="008674CC">
            <w:pPr>
              <w:rPr>
                <w:rFonts w:eastAsia="Malgun Gothic"/>
                <w:sz w:val="20"/>
                <w:szCs w:val="18"/>
                <w:lang w:eastAsia="ko-KR"/>
              </w:rPr>
            </w:pPr>
            <w:r>
              <w:rPr>
                <w:rFonts w:eastAsia="Malgun Gothic"/>
                <w:sz w:val="20"/>
                <w:szCs w:val="18"/>
                <w:lang w:eastAsia="ko-KR"/>
              </w:rPr>
              <w:t>Continental Automotive</w:t>
            </w:r>
          </w:p>
        </w:tc>
        <w:tc>
          <w:tcPr>
            <w:tcW w:w="7778" w:type="dxa"/>
          </w:tcPr>
          <w:p w14:paraId="24657CB3" w14:textId="77777777" w:rsidR="009229F4" w:rsidRDefault="008674CC">
            <w:pPr>
              <w:rPr>
                <w:rFonts w:eastAsia="Malgun Gothic"/>
                <w:sz w:val="20"/>
                <w:szCs w:val="20"/>
                <w:lang w:eastAsia="ko-KR"/>
              </w:rPr>
            </w:pPr>
            <w:r>
              <w:rPr>
                <w:rFonts w:eastAsia="Malgun Gothic"/>
                <w:sz w:val="20"/>
                <w:szCs w:val="20"/>
                <w:lang w:eastAsia="ko-KR"/>
              </w:rPr>
              <w:t>We’re fine with the proposal and feel that it is better to prioritize Alt. 2.</w:t>
            </w:r>
          </w:p>
        </w:tc>
      </w:tr>
      <w:tr w:rsidR="009229F4" w14:paraId="24657CB7" w14:textId="77777777">
        <w:tc>
          <w:tcPr>
            <w:tcW w:w="2148" w:type="dxa"/>
          </w:tcPr>
          <w:p w14:paraId="24657CB5" w14:textId="77777777" w:rsidR="009229F4" w:rsidRDefault="008674CC">
            <w:pPr>
              <w:rPr>
                <w:rFonts w:eastAsia="Malgun Gothic"/>
                <w:sz w:val="20"/>
                <w:szCs w:val="18"/>
                <w:lang w:eastAsia="ko-KR"/>
              </w:rPr>
            </w:pPr>
            <w:proofErr w:type="spellStart"/>
            <w:r>
              <w:rPr>
                <w:rFonts w:eastAsia="Malgun Gothic"/>
                <w:sz w:val="20"/>
                <w:szCs w:val="18"/>
                <w:lang w:eastAsia="ko-KR"/>
              </w:rPr>
              <w:t>Futurewei</w:t>
            </w:r>
            <w:proofErr w:type="spellEnd"/>
          </w:p>
        </w:tc>
        <w:tc>
          <w:tcPr>
            <w:tcW w:w="7778" w:type="dxa"/>
          </w:tcPr>
          <w:p w14:paraId="24657CB6" w14:textId="77777777" w:rsidR="009229F4" w:rsidRDefault="008674CC">
            <w:pPr>
              <w:rPr>
                <w:rFonts w:eastAsia="Malgun Gothic"/>
                <w:sz w:val="20"/>
                <w:szCs w:val="20"/>
                <w:lang w:eastAsia="ko-KR"/>
              </w:rPr>
            </w:pPr>
            <w:r>
              <w:rPr>
                <w:rFonts w:eastAsia="Malgun Gothic"/>
                <w:sz w:val="20"/>
                <w:szCs w:val="20"/>
                <w:lang w:eastAsia="ko-KR"/>
              </w:rPr>
              <w:t>OK with FL’s proposal</w:t>
            </w:r>
          </w:p>
        </w:tc>
      </w:tr>
      <w:tr w:rsidR="009229F4" w14:paraId="24657CBA" w14:textId="77777777">
        <w:tc>
          <w:tcPr>
            <w:tcW w:w="2148" w:type="dxa"/>
          </w:tcPr>
          <w:p w14:paraId="24657CB8" w14:textId="77777777" w:rsidR="009229F4" w:rsidRDefault="008674CC">
            <w:pPr>
              <w:rPr>
                <w:rFonts w:eastAsia="Malgun Gothic"/>
                <w:sz w:val="20"/>
                <w:szCs w:val="18"/>
                <w:lang w:eastAsia="ko-KR"/>
              </w:rPr>
            </w:pPr>
            <w:r>
              <w:rPr>
                <w:rFonts w:eastAsia="Malgun Gothic"/>
                <w:sz w:val="20"/>
                <w:szCs w:val="18"/>
                <w:lang w:eastAsia="ko-KR"/>
              </w:rPr>
              <w:t>Apple</w:t>
            </w:r>
          </w:p>
        </w:tc>
        <w:tc>
          <w:tcPr>
            <w:tcW w:w="7778" w:type="dxa"/>
          </w:tcPr>
          <w:p w14:paraId="24657CB9" w14:textId="77777777" w:rsidR="009229F4" w:rsidRDefault="008674CC">
            <w:pPr>
              <w:rPr>
                <w:rFonts w:eastAsia="Malgun Gothic"/>
                <w:sz w:val="20"/>
                <w:szCs w:val="20"/>
                <w:lang w:eastAsia="ko-KR"/>
              </w:rPr>
            </w:pPr>
            <w:r>
              <w:rPr>
                <w:rFonts w:eastAsia="Malgun Gothic"/>
                <w:sz w:val="20"/>
                <w:szCs w:val="20"/>
                <w:lang w:eastAsia="ko-KR"/>
              </w:rPr>
              <w:t>Prioritize Alt 2</w:t>
            </w:r>
          </w:p>
        </w:tc>
      </w:tr>
      <w:tr w:rsidR="009229F4" w14:paraId="24657CBD" w14:textId="77777777">
        <w:tc>
          <w:tcPr>
            <w:tcW w:w="2148" w:type="dxa"/>
          </w:tcPr>
          <w:p w14:paraId="24657CBB" w14:textId="77777777" w:rsidR="009229F4" w:rsidRDefault="008674CC">
            <w:pPr>
              <w:rPr>
                <w:sz w:val="18"/>
                <w:szCs w:val="18"/>
              </w:rPr>
            </w:pPr>
            <w:r>
              <w:rPr>
                <w:sz w:val="20"/>
                <w:szCs w:val="20"/>
                <w:lang w:val="en-GB" w:eastAsia="ko-KR"/>
              </w:rPr>
              <w:t>Nokia, NSB</w:t>
            </w:r>
          </w:p>
        </w:tc>
        <w:tc>
          <w:tcPr>
            <w:tcW w:w="7778" w:type="dxa"/>
          </w:tcPr>
          <w:p w14:paraId="24657CBC" w14:textId="77777777" w:rsidR="009229F4" w:rsidRDefault="008674CC">
            <w:pPr>
              <w:rPr>
                <w:sz w:val="20"/>
                <w:szCs w:val="20"/>
              </w:rPr>
            </w:pPr>
            <w:r>
              <w:rPr>
                <w:rFonts w:eastAsiaTheme="minorEastAsia"/>
                <w:sz w:val="20"/>
                <w:szCs w:val="20"/>
                <w:lang w:eastAsia="zh-CN"/>
              </w:rPr>
              <w:t>Support; prefer Alt. 1</w:t>
            </w:r>
          </w:p>
        </w:tc>
      </w:tr>
      <w:tr w:rsidR="009229F4" w14:paraId="24657CC1" w14:textId="77777777">
        <w:tc>
          <w:tcPr>
            <w:tcW w:w="2148" w:type="dxa"/>
          </w:tcPr>
          <w:p w14:paraId="24657CBE" w14:textId="77777777" w:rsidR="009229F4" w:rsidRDefault="008674CC">
            <w:pPr>
              <w:rPr>
                <w:sz w:val="18"/>
                <w:szCs w:val="18"/>
              </w:rPr>
            </w:pPr>
            <w:r>
              <w:rPr>
                <w:sz w:val="20"/>
                <w:szCs w:val="20"/>
                <w:lang w:val="en-GB" w:eastAsia="ko-KR"/>
              </w:rPr>
              <w:t>Ericsson</w:t>
            </w:r>
          </w:p>
        </w:tc>
        <w:tc>
          <w:tcPr>
            <w:tcW w:w="7778" w:type="dxa"/>
          </w:tcPr>
          <w:p w14:paraId="24657CBF" w14:textId="77777777" w:rsidR="009229F4" w:rsidRDefault="008674CC">
            <w:pPr>
              <w:rPr>
                <w:rFonts w:eastAsiaTheme="minorEastAsia"/>
                <w:sz w:val="20"/>
                <w:szCs w:val="20"/>
                <w:lang w:eastAsia="zh-CN"/>
              </w:rPr>
            </w:pPr>
            <w:r>
              <w:rPr>
                <w:rFonts w:eastAsiaTheme="minorEastAsia"/>
                <w:sz w:val="20"/>
                <w:szCs w:val="20"/>
                <w:lang w:eastAsia="zh-CN"/>
              </w:rPr>
              <w:t xml:space="preserve">Support, preference for alt2. </w:t>
            </w:r>
          </w:p>
          <w:p w14:paraId="24657CC0" w14:textId="77777777" w:rsidR="009229F4" w:rsidRDefault="009229F4">
            <w:pPr>
              <w:rPr>
                <w:sz w:val="20"/>
                <w:szCs w:val="20"/>
              </w:rPr>
            </w:pPr>
          </w:p>
        </w:tc>
      </w:tr>
    </w:tbl>
    <w:p w14:paraId="24657CC2" w14:textId="77777777" w:rsidR="009229F4" w:rsidRDefault="009229F4">
      <w:pPr>
        <w:rPr>
          <w:sz w:val="28"/>
          <w:szCs w:val="28"/>
        </w:rPr>
      </w:pPr>
    </w:p>
    <w:p w14:paraId="24657CC3" w14:textId="77777777" w:rsidR="009229F4" w:rsidRDefault="008674CC">
      <w:pPr>
        <w:ind w:left="360"/>
        <w:rPr>
          <w:u w:val="single"/>
        </w:rPr>
      </w:pPr>
      <w:proofErr w:type="gramStart"/>
      <w:r>
        <w:rPr>
          <w:u w:val="single"/>
        </w:rPr>
        <w:t>Current status</w:t>
      </w:r>
      <w:proofErr w:type="gramEnd"/>
    </w:p>
    <w:p w14:paraId="24657CC4" w14:textId="77777777" w:rsidR="009229F4" w:rsidRDefault="008674CC">
      <w:pPr>
        <w:pStyle w:val="ListParagraph"/>
        <w:numPr>
          <w:ilvl w:val="0"/>
          <w:numId w:val="56"/>
        </w:numPr>
        <w:ind w:left="1080"/>
      </w:pPr>
      <w:r>
        <w:t xml:space="preserve">Alt. 1 supported by: </w:t>
      </w:r>
      <w:r>
        <w:tab/>
        <w:t>Xiaomi, OPPO, Qualcomm, Spreadtrum, DCM, Toyota, Nokia, NSB (7)</w:t>
      </w:r>
    </w:p>
    <w:p w14:paraId="24657CC5" w14:textId="77777777" w:rsidR="009229F4" w:rsidRDefault="008674CC">
      <w:pPr>
        <w:pStyle w:val="ListParagraph"/>
        <w:numPr>
          <w:ilvl w:val="0"/>
          <w:numId w:val="56"/>
        </w:numPr>
        <w:ind w:left="1080"/>
      </w:pPr>
      <w:r>
        <w:t xml:space="preserve">Alt.2 supported </w:t>
      </w:r>
      <w:proofErr w:type="gramStart"/>
      <w:r>
        <w:t>by:</w:t>
      </w:r>
      <w:proofErr w:type="gramEnd"/>
      <w:r>
        <w:t xml:space="preserve"> </w:t>
      </w:r>
      <w:r>
        <w:tab/>
      </w:r>
      <w:r>
        <w:tab/>
        <w:t>vivo, Sharp, Interdigital, Panasonic, CATT, CMCC, Samsung, Intel, ZTE, Lenovo, LGE, Continental, Apple, Ericsson (14)</w:t>
      </w:r>
    </w:p>
    <w:p w14:paraId="24657CC6" w14:textId="77777777" w:rsidR="009229F4" w:rsidRDefault="008674CC">
      <w:pPr>
        <w:pStyle w:val="ListParagraph"/>
        <w:numPr>
          <w:ilvl w:val="0"/>
          <w:numId w:val="56"/>
        </w:numPr>
        <w:ind w:left="1080"/>
      </w:pPr>
      <w:r>
        <w:t xml:space="preserve">OK with proposal but Alt not picked: </w:t>
      </w:r>
      <w:proofErr w:type="spellStart"/>
      <w:r>
        <w:t>Futurewei</w:t>
      </w:r>
      <w:proofErr w:type="spellEnd"/>
    </w:p>
    <w:p w14:paraId="24657CC7" w14:textId="77777777" w:rsidR="009229F4" w:rsidRDefault="009229F4">
      <w:pPr>
        <w:rPr>
          <w:sz w:val="28"/>
          <w:szCs w:val="28"/>
        </w:rPr>
      </w:pPr>
    </w:p>
    <w:p w14:paraId="24657CC8" w14:textId="77777777" w:rsidR="009229F4" w:rsidRDefault="008674CC">
      <w:pPr>
        <w:pStyle w:val="0Maintext"/>
        <w:rPr>
          <w:highlight w:val="yellow"/>
        </w:rPr>
      </w:pPr>
      <w:bookmarkStart w:id="191" w:name="_Hlk132970666"/>
      <w:r>
        <w:rPr>
          <w:highlight w:val="yellow"/>
        </w:rPr>
        <w:t>[CLOSED] Feature Lead Proposal 3.5.2.A-v1</w:t>
      </w:r>
    </w:p>
    <w:p w14:paraId="24657CC9" w14:textId="77777777" w:rsidR="009229F4" w:rsidRDefault="008674CC">
      <w:pPr>
        <w:overflowPunct w:val="0"/>
        <w:autoSpaceDE w:val="0"/>
        <w:autoSpaceDN w:val="0"/>
        <w:adjustRightInd w:val="0"/>
        <w:jc w:val="both"/>
        <w:textAlignment w:val="baseline"/>
      </w:pPr>
      <w:r>
        <w:t xml:space="preserve">For the scheme 2 sensing-based resource allocation, resolve the brackets below by: </w:t>
      </w:r>
    </w:p>
    <w:p w14:paraId="24657CCA" w14:textId="77777777" w:rsidR="009229F4" w:rsidRDefault="008674CC">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24657CCB" w14:textId="77777777" w:rsidR="009229F4" w:rsidRDefault="008674CC">
      <w:pPr>
        <w:numPr>
          <w:ilvl w:val="1"/>
          <w:numId w:val="35"/>
        </w:numPr>
        <w:spacing w:after="160" w:line="259" w:lineRule="auto"/>
        <w:contextualSpacing/>
      </w:pPr>
      <w:r>
        <w:t>Note: This means that Rel-17 partial sensing is also a starting point for the design</w:t>
      </w:r>
    </w:p>
    <w:p w14:paraId="24657CCC" w14:textId="77777777" w:rsidR="009229F4" w:rsidRDefault="008674CC">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24657CCD" w14:textId="77777777" w:rsidR="009229F4" w:rsidRDefault="008674CC">
      <w:pPr>
        <w:numPr>
          <w:ilvl w:val="1"/>
          <w:numId w:val="35"/>
        </w:numPr>
        <w:spacing w:after="160" w:line="259" w:lineRule="auto"/>
        <w:contextualSpacing/>
      </w:pPr>
      <w:r>
        <w:t>Note: This means that Rel-17 partial sensing is not considered a starting point for the design</w:t>
      </w:r>
    </w:p>
    <w:p w14:paraId="24657CCE" w14:textId="77777777" w:rsidR="009229F4" w:rsidRDefault="009229F4"/>
    <w:p w14:paraId="24657CCF" w14:textId="77777777" w:rsidR="009229F4" w:rsidRDefault="008674CC">
      <w:pPr>
        <w:ind w:left="360"/>
        <w:rPr>
          <w:u w:val="single"/>
        </w:rPr>
      </w:pPr>
      <w:proofErr w:type="gramStart"/>
      <w:r>
        <w:rPr>
          <w:u w:val="single"/>
        </w:rPr>
        <w:t>Current status</w:t>
      </w:r>
      <w:proofErr w:type="gramEnd"/>
    </w:p>
    <w:p w14:paraId="24657CD0" w14:textId="77777777" w:rsidR="009229F4" w:rsidRDefault="008674CC">
      <w:pPr>
        <w:pStyle w:val="ListParagraph"/>
        <w:numPr>
          <w:ilvl w:val="0"/>
          <w:numId w:val="56"/>
        </w:numPr>
        <w:ind w:left="1080"/>
      </w:pPr>
      <w:r>
        <w:t xml:space="preserve">Alt. 1 supported by: </w:t>
      </w:r>
      <w:r>
        <w:tab/>
        <w:t>Xiaomi, OPPO, Qualcomm, Spreadtrum, DCM, Toyota, Nokia, NSB (7)</w:t>
      </w:r>
    </w:p>
    <w:p w14:paraId="24657CD1" w14:textId="77777777" w:rsidR="009229F4" w:rsidRDefault="008674CC">
      <w:pPr>
        <w:pStyle w:val="ListParagraph"/>
        <w:numPr>
          <w:ilvl w:val="0"/>
          <w:numId w:val="56"/>
        </w:numPr>
        <w:ind w:left="1080"/>
      </w:pPr>
      <w:r>
        <w:t xml:space="preserve">Alt.2 supported </w:t>
      </w:r>
      <w:proofErr w:type="gramStart"/>
      <w:r>
        <w:t>by:</w:t>
      </w:r>
      <w:proofErr w:type="gramEnd"/>
      <w:r>
        <w:t xml:space="preserve"> </w:t>
      </w:r>
      <w:r>
        <w:tab/>
        <w:t>vivo, Sharp, Interdigital, Panasonic, CATT, CMCC, Samsung, Intel, ZTE, Lenovo, LGE, Continental, Apple, Ericsson (14)</w:t>
      </w:r>
    </w:p>
    <w:p w14:paraId="24657CD2" w14:textId="77777777" w:rsidR="009229F4" w:rsidRDefault="008674CC">
      <w:pPr>
        <w:pStyle w:val="ListParagraph"/>
        <w:numPr>
          <w:ilvl w:val="0"/>
          <w:numId w:val="56"/>
        </w:numPr>
        <w:ind w:left="1080"/>
      </w:pPr>
      <w:r>
        <w:t xml:space="preserve">OK with proposal but Alt not picked: </w:t>
      </w:r>
      <w:proofErr w:type="spellStart"/>
      <w:r>
        <w:t>Futurewei</w:t>
      </w:r>
      <w:proofErr w:type="spellEnd"/>
    </w:p>
    <w:bookmarkEnd w:id="191"/>
    <w:p w14:paraId="24657CD3"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CD6" w14:textId="77777777">
        <w:tc>
          <w:tcPr>
            <w:tcW w:w="2148" w:type="dxa"/>
          </w:tcPr>
          <w:p w14:paraId="24657CD4" w14:textId="77777777" w:rsidR="009229F4" w:rsidRDefault="008674CC">
            <w:pPr>
              <w:rPr>
                <w:sz w:val="18"/>
                <w:szCs w:val="18"/>
              </w:rPr>
            </w:pPr>
            <w:r>
              <w:rPr>
                <w:sz w:val="18"/>
                <w:szCs w:val="18"/>
              </w:rPr>
              <w:t>Feature Lead</w:t>
            </w:r>
          </w:p>
        </w:tc>
        <w:tc>
          <w:tcPr>
            <w:tcW w:w="7778" w:type="dxa"/>
          </w:tcPr>
          <w:p w14:paraId="24657CD5" w14:textId="77777777" w:rsidR="009229F4" w:rsidRDefault="008674CC">
            <w:pPr>
              <w:rPr>
                <w:sz w:val="20"/>
                <w:szCs w:val="20"/>
              </w:rPr>
            </w:pPr>
            <w:r>
              <w:rPr>
                <w:sz w:val="20"/>
                <w:szCs w:val="20"/>
              </w:rPr>
              <w:t xml:space="preserve">Companies are encouraged to see the status above and are kindly asked to reconsider if they can be flexible. </w:t>
            </w:r>
          </w:p>
        </w:tc>
      </w:tr>
      <w:tr w:rsidR="009229F4" w14:paraId="24657CDA" w14:textId="77777777">
        <w:tc>
          <w:tcPr>
            <w:tcW w:w="2148" w:type="dxa"/>
          </w:tcPr>
          <w:p w14:paraId="24657CD7" w14:textId="77777777" w:rsidR="009229F4" w:rsidRDefault="008674CC">
            <w:pPr>
              <w:rPr>
                <w:sz w:val="18"/>
                <w:szCs w:val="18"/>
              </w:rPr>
            </w:pPr>
            <w:r>
              <w:rPr>
                <w:rFonts w:eastAsiaTheme="minorEastAsia" w:hint="eastAsia"/>
                <w:sz w:val="18"/>
                <w:szCs w:val="18"/>
                <w:lang w:eastAsia="zh-CN"/>
              </w:rPr>
              <w:t>CATT</w:t>
            </w:r>
          </w:p>
        </w:tc>
        <w:tc>
          <w:tcPr>
            <w:tcW w:w="7778" w:type="dxa"/>
          </w:tcPr>
          <w:p w14:paraId="24657CD8"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CD9" w14:textId="77777777" w:rsidR="009229F4" w:rsidRDefault="008674CC">
            <w:pPr>
              <w:rPr>
                <w:sz w:val="20"/>
                <w:szCs w:val="20"/>
              </w:rPr>
            </w:pPr>
            <w:r>
              <w:rPr>
                <w:rFonts w:eastAsiaTheme="minorEastAsia" w:hint="eastAsia"/>
                <w:sz w:val="20"/>
                <w:szCs w:val="20"/>
                <w:lang w:eastAsia="zh-CN"/>
              </w:rPr>
              <w:t>We prefer Alt 2.</w:t>
            </w:r>
          </w:p>
        </w:tc>
      </w:tr>
      <w:tr w:rsidR="009229F4" w14:paraId="24657CDD" w14:textId="77777777">
        <w:tc>
          <w:tcPr>
            <w:tcW w:w="2148" w:type="dxa"/>
          </w:tcPr>
          <w:p w14:paraId="24657CDB" w14:textId="77777777" w:rsidR="009229F4" w:rsidRDefault="008674CC">
            <w:pPr>
              <w:rPr>
                <w:rFonts w:eastAsiaTheme="minorEastAsia"/>
                <w:sz w:val="18"/>
                <w:szCs w:val="18"/>
                <w:lang w:eastAsia="ko-KR"/>
              </w:rPr>
            </w:pPr>
            <w:r>
              <w:rPr>
                <w:rFonts w:eastAsiaTheme="minorEastAsia" w:hint="eastAsia"/>
                <w:sz w:val="18"/>
                <w:szCs w:val="18"/>
                <w:lang w:eastAsia="ko-KR"/>
              </w:rPr>
              <w:t>LGE</w:t>
            </w:r>
          </w:p>
        </w:tc>
        <w:tc>
          <w:tcPr>
            <w:tcW w:w="7778" w:type="dxa"/>
          </w:tcPr>
          <w:p w14:paraId="24657CDC" w14:textId="77777777" w:rsidR="009229F4" w:rsidRDefault="008674CC">
            <w:pPr>
              <w:rPr>
                <w:rFonts w:eastAsiaTheme="minorEastAsia"/>
                <w:sz w:val="20"/>
                <w:szCs w:val="20"/>
                <w:lang w:eastAsia="ko-KR"/>
              </w:rPr>
            </w:pPr>
            <w:r>
              <w:rPr>
                <w:rFonts w:eastAsiaTheme="minorEastAsia" w:hint="eastAsia"/>
                <w:sz w:val="20"/>
                <w:szCs w:val="20"/>
                <w:lang w:eastAsia="ko-KR"/>
              </w:rPr>
              <w:t>Support Alt 2.</w:t>
            </w:r>
          </w:p>
        </w:tc>
      </w:tr>
      <w:tr w:rsidR="009229F4" w14:paraId="24657CE0" w14:textId="77777777">
        <w:tc>
          <w:tcPr>
            <w:tcW w:w="2148" w:type="dxa"/>
          </w:tcPr>
          <w:p w14:paraId="24657CDE" w14:textId="77777777" w:rsidR="009229F4" w:rsidRDefault="008674CC">
            <w:pPr>
              <w:rPr>
                <w:rFonts w:eastAsiaTheme="minorEastAsia"/>
                <w:sz w:val="18"/>
                <w:szCs w:val="18"/>
                <w:lang w:eastAsia="ko-KR"/>
              </w:rPr>
            </w:pPr>
            <w:r>
              <w:rPr>
                <w:sz w:val="18"/>
                <w:szCs w:val="18"/>
              </w:rPr>
              <w:t>Continental Automotive</w:t>
            </w:r>
          </w:p>
        </w:tc>
        <w:tc>
          <w:tcPr>
            <w:tcW w:w="7778" w:type="dxa"/>
          </w:tcPr>
          <w:p w14:paraId="24657CDF" w14:textId="77777777" w:rsidR="009229F4" w:rsidRDefault="008674CC">
            <w:pPr>
              <w:rPr>
                <w:rFonts w:eastAsiaTheme="minorEastAsia"/>
                <w:sz w:val="20"/>
                <w:szCs w:val="20"/>
                <w:lang w:eastAsia="ko-KR"/>
              </w:rPr>
            </w:pPr>
            <w:r>
              <w:rPr>
                <w:sz w:val="20"/>
                <w:szCs w:val="20"/>
              </w:rPr>
              <w:t xml:space="preserve">We are fine with the proposal and can be flexible about Alt. 1 or Alt. 2. </w:t>
            </w:r>
          </w:p>
        </w:tc>
      </w:tr>
      <w:tr w:rsidR="009229F4" w14:paraId="24657CE3" w14:textId="77777777">
        <w:tc>
          <w:tcPr>
            <w:tcW w:w="2148" w:type="dxa"/>
          </w:tcPr>
          <w:p w14:paraId="24657CE1" w14:textId="77777777" w:rsidR="009229F4" w:rsidRDefault="008674CC">
            <w:pPr>
              <w:rPr>
                <w:sz w:val="18"/>
                <w:szCs w:val="18"/>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24657CE2" w14:textId="77777777" w:rsidR="009229F4" w:rsidRDefault="008674CC">
            <w:pPr>
              <w:rPr>
                <w:sz w:val="20"/>
                <w:szCs w:val="20"/>
              </w:rPr>
            </w:pPr>
            <w:r>
              <w:rPr>
                <w:rFonts w:eastAsiaTheme="minorEastAsia" w:hint="eastAsia"/>
                <w:sz w:val="20"/>
                <w:szCs w:val="20"/>
                <w:lang w:eastAsia="zh-CN"/>
              </w:rPr>
              <w:t>A</w:t>
            </w:r>
            <w:r>
              <w:rPr>
                <w:rFonts w:eastAsiaTheme="minorEastAsia"/>
                <w:sz w:val="20"/>
                <w:szCs w:val="20"/>
                <w:lang w:eastAsia="zh-CN"/>
              </w:rPr>
              <w:t>lt. 2</w:t>
            </w:r>
          </w:p>
        </w:tc>
      </w:tr>
      <w:tr w:rsidR="009229F4" w14:paraId="24657CE6" w14:textId="77777777">
        <w:tc>
          <w:tcPr>
            <w:tcW w:w="2148" w:type="dxa"/>
          </w:tcPr>
          <w:p w14:paraId="24657CE4" w14:textId="77777777" w:rsidR="009229F4" w:rsidRDefault="008674CC">
            <w:pPr>
              <w:rPr>
                <w:rFonts w:eastAsiaTheme="minorEastAsia"/>
                <w:sz w:val="18"/>
                <w:szCs w:val="18"/>
                <w:lang w:eastAsia="zh-CN"/>
              </w:rPr>
            </w:pPr>
            <w:r>
              <w:rPr>
                <w:rFonts w:eastAsiaTheme="minorEastAsia" w:hint="eastAsia"/>
                <w:sz w:val="18"/>
                <w:szCs w:val="18"/>
                <w:lang w:eastAsia="zh-CN"/>
              </w:rPr>
              <w:t>ZTE</w:t>
            </w:r>
          </w:p>
        </w:tc>
        <w:tc>
          <w:tcPr>
            <w:tcW w:w="7778" w:type="dxa"/>
          </w:tcPr>
          <w:p w14:paraId="24657CE5"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prefer Alt.2. at least we should firstly finish the design referring to Rel-16 resource selection procedure. </w:t>
            </w:r>
          </w:p>
        </w:tc>
      </w:tr>
      <w:tr w:rsidR="009229F4" w14:paraId="24657CE9" w14:textId="77777777">
        <w:tc>
          <w:tcPr>
            <w:tcW w:w="2148" w:type="dxa"/>
          </w:tcPr>
          <w:p w14:paraId="24657CE7" w14:textId="77777777" w:rsidR="009229F4" w:rsidRDefault="008674CC">
            <w:pPr>
              <w:rPr>
                <w:rFonts w:eastAsiaTheme="minorEastAsia"/>
                <w:sz w:val="18"/>
                <w:szCs w:val="18"/>
                <w:lang w:eastAsia="zh-CN"/>
              </w:rPr>
            </w:pPr>
            <w:r>
              <w:rPr>
                <w:rFonts w:eastAsiaTheme="minorEastAsia"/>
                <w:sz w:val="18"/>
                <w:szCs w:val="18"/>
                <w:lang w:eastAsia="zh-CN"/>
              </w:rPr>
              <w:t>Fraunhofer</w:t>
            </w:r>
          </w:p>
        </w:tc>
        <w:tc>
          <w:tcPr>
            <w:tcW w:w="7778" w:type="dxa"/>
          </w:tcPr>
          <w:p w14:paraId="24657CE8" w14:textId="77777777" w:rsidR="009229F4" w:rsidRDefault="008674CC">
            <w:pPr>
              <w:rPr>
                <w:rFonts w:eastAsiaTheme="minorEastAsia"/>
                <w:sz w:val="20"/>
                <w:szCs w:val="20"/>
                <w:lang w:eastAsia="zh-CN"/>
              </w:rPr>
            </w:pPr>
            <w:r>
              <w:rPr>
                <w:rFonts w:eastAsiaTheme="minorEastAsia"/>
                <w:sz w:val="20"/>
                <w:szCs w:val="20"/>
                <w:lang w:eastAsia="zh-CN"/>
              </w:rPr>
              <w:t xml:space="preserve">Our preference is for alternative 1 but we are open to consider alternative 2 if the </w:t>
            </w:r>
            <w:proofErr w:type="spellStart"/>
            <w:r>
              <w:rPr>
                <w:rFonts w:eastAsiaTheme="minorEastAsia"/>
                <w:sz w:val="20"/>
                <w:szCs w:val="20"/>
                <w:lang w:eastAsia="zh-CN"/>
              </w:rPr>
              <w:t>majertoy</w:t>
            </w:r>
            <w:proofErr w:type="spellEnd"/>
            <w:r>
              <w:rPr>
                <w:rFonts w:eastAsiaTheme="minorEastAsia"/>
                <w:sz w:val="20"/>
                <w:szCs w:val="20"/>
                <w:lang w:eastAsia="zh-CN"/>
              </w:rPr>
              <w:t xml:space="preserve"> prefer to consider full sensing only</w:t>
            </w:r>
          </w:p>
        </w:tc>
      </w:tr>
      <w:tr w:rsidR="009229F4" w14:paraId="24657CEC" w14:textId="77777777">
        <w:tc>
          <w:tcPr>
            <w:tcW w:w="2148" w:type="dxa"/>
          </w:tcPr>
          <w:p w14:paraId="24657CEA" w14:textId="77777777" w:rsidR="009229F4" w:rsidRDefault="008674C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CEB"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 1.</w:t>
            </w:r>
          </w:p>
        </w:tc>
      </w:tr>
      <w:tr w:rsidR="009229F4" w14:paraId="24657CEF" w14:textId="77777777">
        <w:tc>
          <w:tcPr>
            <w:tcW w:w="2148" w:type="dxa"/>
          </w:tcPr>
          <w:p w14:paraId="24657CED" w14:textId="77777777" w:rsidR="009229F4" w:rsidRDefault="008674CC">
            <w:pPr>
              <w:rPr>
                <w:rFonts w:eastAsiaTheme="minorEastAsia"/>
                <w:sz w:val="18"/>
                <w:szCs w:val="18"/>
                <w:lang w:eastAsia="zh-CN"/>
              </w:rPr>
            </w:pPr>
            <w:r>
              <w:rPr>
                <w:rFonts w:eastAsiaTheme="minorEastAsia"/>
                <w:sz w:val="18"/>
                <w:szCs w:val="18"/>
                <w:lang w:eastAsia="zh-CN"/>
              </w:rPr>
              <w:t>Intel</w:t>
            </w:r>
          </w:p>
        </w:tc>
        <w:tc>
          <w:tcPr>
            <w:tcW w:w="7778" w:type="dxa"/>
          </w:tcPr>
          <w:p w14:paraId="24657CEE" w14:textId="77777777" w:rsidR="009229F4" w:rsidRDefault="008674CC">
            <w:pPr>
              <w:rPr>
                <w:rFonts w:eastAsiaTheme="minorEastAsia"/>
                <w:sz w:val="20"/>
                <w:szCs w:val="20"/>
                <w:lang w:eastAsia="zh-CN"/>
              </w:rPr>
            </w:pPr>
            <w:r>
              <w:rPr>
                <w:rFonts w:eastAsiaTheme="minorEastAsia"/>
                <w:sz w:val="20"/>
                <w:szCs w:val="20"/>
                <w:lang w:eastAsia="zh-CN"/>
              </w:rPr>
              <w:t>Alt. 2</w:t>
            </w:r>
          </w:p>
        </w:tc>
      </w:tr>
      <w:tr w:rsidR="009229F4" w14:paraId="24657CF3" w14:textId="77777777">
        <w:tc>
          <w:tcPr>
            <w:tcW w:w="2148" w:type="dxa"/>
          </w:tcPr>
          <w:p w14:paraId="24657CF0" w14:textId="77777777" w:rsidR="009229F4" w:rsidRDefault="008674CC">
            <w:pPr>
              <w:rPr>
                <w:rFonts w:eastAsiaTheme="minorEastAsia"/>
                <w:sz w:val="18"/>
                <w:szCs w:val="18"/>
                <w:lang w:eastAsia="zh-CN"/>
              </w:rPr>
            </w:pPr>
            <w:r>
              <w:rPr>
                <w:rFonts w:eastAsiaTheme="minorEastAsia"/>
                <w:sz w:val="18"/>
                <w:szCs w:val="18"/>
                <w:lang w:eastAsia="zh-CN"/>
              </w:rPr>
              <w:t>Qualcomm</w:t>
            </w:r>
          </w:p>
        </w:tc>
        <w:tc>
          <w:tcPr>
            <w:tcW w:w="7778" w:type="dxa"/>
          </w:tcPr>
          <w:p w14:paraId="24657CF1" w14:textId="77777777" w:rsidR="009229F4" w:rsidRDefault="008674CC">
            <w:pPr>
              <w:rPr>
                <w:rFonts w:eastAsiaTheme="minorEastAsia"/>
                <w:sz w:val="20"/>
                <w:szCs w:val="20"/>
                <w:lang w:eastAsia="zh-CN"/>
              </w:rPr>
            </w:pPr>
            <w:r>
              <w:rPr>
                <w:rFonts w:eastAsiaTheme="minorEastAsia"/>
                <w:sz w:val="20"/>
                <w:szCs w:val="20"/>
                <w:lang w:eastAsia="zh-CN"/>
              </w:rPr>
              <w:t>We can compromise and accept Alt 2.</w:t>
            </w:r>
          </w:p>
          <w:p w14:paraId="24657CF2" w14:textId="77777777" w:rsidR="009229F4" w:rsidRDefault="008674CC">
            <w:pPr>
              <w:rPr>
                <w:rFonts w:eastAsiaTheme="minorEastAsia"/>
                <w:sz w:val="20"/>
                <w:szCs w:val="20"/>
                <w:lang w:eastAsia="zh-CN"/>
              </w:rPr>
            </w:pPr>
            <w:r>
              <w:rPr>
                <w:rFonts w:eastAsiaTheme="minorEastAsia"/>
                <w:sz w:val="20"/>
                <w:szCs w:val="20"/>
                <w:lang w:eastAsia="zh-CN"/>
              </w:rPr>
              <w:t>Given the amount of work left to ensure basic functionality, we can accept not introducing partial sensing for the dedicated resource pool. Even though we view partial sensing as a very important feature to balance power savings with performance.</w:t>
            </w:r>
          </w:p>
        </w:tc>
      </w:tr>
      <w:tr w:rsidR="009229F4" w14:paraId="24657CF6" w14:textId="77777777">
        <w:tc>
          <w:tcPr>
            <w:tcW w:w="2148" w:type="dxa"/>
          </w:tcPr>
          <w:p w14:paraId="24657CF4" w14:textId="77777777" w:rsidR="009229F4" w:rsidRDefault="008674CC">
            <w:pPr>
              <w:rPr>
                <w:rFonts w:eastAsiaTheme="minorEastAsia"/>
                <w:sz w:val="18"/>
                <w:szCs w:val="18"/>
                <w:lang w:eastAsia="ko-KR"/>
              </w:rPr>
            </w:pPr>
            <w:r>
              <w:rPr>
                <w:rFonts w:eastAsiaTheme="minorEastAsia"/>
                <w:sz w:val="18"/>
                <w:szCs w:val="18"/>
                <w:lang w:eastAsia="ko-KR"/>
              </w:rPr>
              <w:t>Nokia, NSB</w:t>
            </w:r>
          </w:p>
        </w:tc>
        <w:tc>
          <w:tcPr>
            <w:tcW w:w="7778" w:type="dxa"/>
          </w:tcPr>
          <w:p w14:paraId="24657CF5" w14:textId="77777777" w:rsidR="009229F4" w:rsidRDefault="008674CC">
            <w:pPr>
              <w:rPr>
                <w:rFonts w:eastAsiaTheme="minorEastAsia"/>
                <w:sz w:val="20"/>
                <w:szCs w:val="20"/>
                <w:lang w:eastAsia="ko-KR"/>
              </w:rPr>
            </w:pPr>
            <w:r>
              <w:rPr>
                <w:rFonts w:eastAsiaTheme="minorEastAsia"/>
                <w:sz w:val="20"/>
                <w:szCs w:val="20"/>
                <w:lang w:eastAsia="ko-KR"/>
              </w:rPr>
              <w:t>Support. We prefer Alt 1, can accept Alt 2</w:t>
            </w:r>
          </w:p>
        </w:tc>
      </w:tr>
      <w:tr w:rsidR="009229F4" w14:paraId="24657CF9" w14:textId="77777777">
        <w:tc>
          <w:tcPr>
            <w:tcW w:w="2148" w:type="dxa"/>
          </w:tcPr>
          <w:p w14:paraId="24657CF7" w14:textId="77777777" w:rsidR="009229F4" w:rsidRDefault="008674CC">
            <w:pPr>
              <w:rPr>
                <w:rFonts w:eastAsiaTheme="minorEastAsia"/>
                <w:sz w:val="18"/>
                <w:szCs w:val="18"/>
                <w:lang w:eastAsia="ko-KR"/>
              </w:rPr>
            </w:pPr>
            <w:r>
              <w:rPr>
                <w:rFonts w:eastAsia="SimSun" w:hint="eastAsia"/>
                <w:sz w:val="18"/>
                <w:szCs w:val="18"/>
                <w:lang w:eastAsia="zh-CN"/>
              </w:rPr>
              <w:t>Sharp</w:t>
            </w:r>
          </w:p>
        </w:tc>
        <w:tc>
          <w:tcPr>
            <w:tcW w:w="7778" w:type="dxa"/>
          </w:tcPr>
          <w:p w14:paraId="24657CF8" w14:textId="77777777" w:rsidR="009229F4" w:rsidRDefault="008674CC">
            <w:pPr>
              <w:rPr>
                <w:rFonts w:eastAsiaTheme="minorEastAsia"/>
                <w:sz w:val="20"/>
                <w:szCs w:val="20"/>
                <w:lang w:eastAsia="ko-KR"/>
              </w:rPr>
            </w:pPr>
            <w:r>
              <w:rPr>
                <w:rFonts w:eastAsia="SimSun" w:hint="eastAsia"/>
                <w:sz w:val="20"/>
                <w:szCs w:val="20"/>
                <w:lang w:eastAsia="zh-CN"/>
              </w:rPr>
              <w:t>Alt 2.</w:t>
            </w:r>
          </w:p>
        </w:tc>
      </w:tr>
      <w:tr w:rsidR="009229F4" w14:paraId="24657CFE" w14:textId="77777777">
        <w:tc>
          <w:tcPr>
            <w:tcW w:w="2148" w:type="dxa"/>
          </w:tcPr>
          <w:p w14:paraId="24657CFA" w14:textId="77777777" w:rsidR="009229F4" w:rsidRDefault="008674CC">
            <w:pPr>
              <w:rPr>
                <w:rFonts w:eastAsia="SimSun"/>
                <w:sz w:val="18"/>
                <w:szCs w:val="18"/>
                <w:lang w:eastAsia="zh-CN"/>
              </w:rPr>
            </w:pPr>
            <w:r>
              <w:rPr>
                <w:rFonts w:eastAsia="SimSun"/>
                <w:sz w:val="18"/>
                <w:szCs w:val="18"/>
                <w:lang w:eastAsia="zh-CN"/>
              </w:rPr>
              <w:t>InterDigital</w:t>
            </w:r>
          </w:p>
        </w:tc>
        <w:tc>
          <w:tcPr>
            <w:tcW w:w="7778" w:type="dxa"/>
          </w:tcPr>
          <w:p w14:paraId="24657CFB"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p w14:paraId="24657CFC" w14:textId="77777777" w:rsidR="009229F4" w:rsidRDefault="009229F4">
            <w:pPr>
              <w:rPr>
                <w:rFonts w:eastAsiaTheme="minorEastAsia"/>
                <w:sz w:val="20"/>
                <w:szCs w:val="20"/>
                <w:lang w:eastAsia="zh-CN"/>
              </w:rPr>
            </w:pPr>
          </w:p>
          <w:p w14:paraId="24657CFD" w14:textId="77777777" w:rsidR="009229F4" w:rsidRDefault="008674CC">
            <w:pPr>
              <w:rPr>
                <w:rFonts w:eastAsia="SimSun"/>
                <w:sz w:val="20"/>
                <w:szCs w:val="20"/>
                <w:lang w:eastAsia="zh-CN"/>
              </w:rPr>
            </w:pPr>
            <w:r>
              <w:rPr>
                <w:rFonts w:eastAsiaTheme="minorEastAsia"/>
                <w:sz w:val="20"/>
                <w:szCs w:val="20"/>
                <w:lang w:eastAsia="zh-CN"/>
              </w:rPr>
              <w:t xml:space="preserve">We prefer Alt.2. Given the </w:t>
            </w:r>
            <w:proofErr w:type="gramStart"/>
            <w:r>
              <w:rPr>
                <w:rFonts w:eastAsiaTheme="minorEastAsia"/>
                <w:sz w:val="20"/>
                <w:szCs w:val="20"/>
                <w:lang w:eastAsia="zh-CN"/>
              </w:rPr>
              <w:t>work load</w:t>
            </w:r>
            <w:proofErr w:type="gramEnd"/>
            <w:r>
              <w:rPr>
                <w:rFonts w:eastAsiaTheme="minorEastAsia"/>
                <w:sz w:val="20"/>
                <w:szCs w:val="20"/>
                <w:lang w:eastAsia="zh-CN"/>
              </w:rPr>
              <w:t xml:space="preserve"> and historically slow progress in RAN1 discussion, we prefer to focus the R16-based framework. Note a lot of time was spent to work on </w:t>
            </w:r>
            <w:proofErr w:type="spellStart"/>
            <w:r>
              <w:rPr>
                <w:rFonts w:eastAsiaTheme="minorEastAsia"/>
                <w:sz w:val="20"/>
                <w:szCs w:val="20"/>
                <w:lang w:eastAsia="zh-CN"/>
              </w:rPr>
              <w:t>paritial</w:t>
            </w:r>
            <w:proofErr w:type="spellEnd"/>
            <w:r>
              <w:rPr>
                <w:rFonts w:eastAsiaTheme="minorEastAsia"/>
                <w:sz w:val="20"/>
                <w:szCs w:val="20"/>
                <w:lang w:eastAsia="zh-CN"/>
              </w:rPr>
              <w:t xml:space="preserve"> sensing alone in R17 SL comm work.</w:t>
            </w:r>
          </w:p>
        </w:tc>
      </w:tr>
      <w:tr w:rsidR="009229F4" w14:paraId="24657D01" w14:textId="77777777">
        <w:tc>
          <w:tcPr>
            <w:tcW w:w="2148" w:type="dxa"/>
          </w:tcPr>
          <w:p w14:paraId="24657CFF" w14:textId="77777777" w:rsidR="009229F4" w:rsidRDefault="008674CC">
            <w:pPr>
              <w:rPr>
                <w:rFonts w:eastAsia="SimSun"/>
                <w:sz w:val="18"/>
                <w:szCs w:val="18"/>
                <w:lang w:eastAsia="zh-CN"/>
              </w:rPr>
            </w:pPr>
            <w:r>
              <w:rPr>
                <w:rFonts w:eastAsia="SimSun"/>
                <w:sz w:val="18"/>
                <w:szCs w:val="18"/>
                <w:lang w:eastAsia="zh-CN"/>
              </w:rPr>
              <w:t>Lenovo</w:t>
            </w:r>
          </w:p>
        </w:tc>
        <w:tc>
          <w:tcPr>
            <w:tcW w:w="7778" w:type="dxa"/>
          </w:tcPr>
          <w:p w14:paraId="24657D00" w14:textId="77777777" w:rsidR="009229F4" w:rsidRDefault="008674CC">
            <w:pPr>
              <w:rPr>
                <w:rFonts w:eastAsiaTheme="minorEastAsia"/>
                <w:sz w:val="20"/>
                <w:szCs w:val="20"/>
                <w:lang w:eastAsia="zh-CN"/>
              </w:rPr>
            </w:pPr>
            <w:r>
              <w:rPr>
                <w:rFonts w:eastAsiaTheme="minorEastAsia"/>
                <w:sz w:val="20"/>
                <w:szCs w:val="20"/>
                <w:lang w:eastAsia="zh-CN"/>
              </w:rPr>
              <w:t>Support Alt. 2</w:t>
            </w:r>
          </w:p>
        </w:tc>
      </w:tr>
    </w:tbl>
    <w:p w14:paraId="24657D02" w14:textId="77777777" w:rsidR="009229F4" w:rsidRDefault="009229F4">
      <w:pPr>
        <w:rPr>
          <w:sz w:val="28"/>
          <w:szCs w:val="28"/>
        </w:rPr>
      </w:pPr>
    </w:p>
    <w:tbl>
      <w:tblPr>
        <w:tblStyle w:val="TableGrid"/>
        <w:tblW w:w="0" w:type="auto"/>
        <w:tblLook w:val="04A0" w:firstRow="1" w:lastRow="0" w:firstColumn="1" w:lastColumn="0" w:noHBand="0" w:noVBand="1"/>
      </w:tblPr>
      <w:tblGrid>
        <w:gridCol w:w="1255"/>
        <w:gridCol w:w="8095"/>
      </w:tblGrid>
      <w:tr w:rsidR="009229F4" w14:paraId="24657D0A" w14:textId="77777777">
        <w:tc>
          <w:tcPr>
            <w:tcW w:w="1255" w:type="dxa"/>
          </w:tcPr>
          <w:p w14:paraId="24657D03" w14:textId="77777777" w:rsidR="009229F4" w:rsidRDefault="008674CC">
            <w:pPr>
              <w:rPr>
                <w:sz w:val="20"/>
                <w:szCs w:val="20"/>
              </w:rPr>
            </w:pPr>
            <w:r>
              <w:rPr>
                <w:sz w:val="20"/>
                <w:szCs w:val="20"/>
              </w:rPr>
              <w:t>2</w:t>
            </w:r>
            <w:r>
              <w:rPr>
                <w:sz w:val="20"/>
                <w:szCs w:val="20"/>
                <w:vertAlign w:val="superscript"/>
              </w:rPr>
              <w:t>nd</w:t>
            </w:r>
            <w:r>
              <w:rPr>
                <w:sz w:val="20"/>
                <w:szCs w:val="20"/>
              </w:rPr>
              <w:t xml:space="preserve"> round</w:t>
            </w:r>
          </w:p>
        </w:tc>
        <w:tc>
          <w:tcPr>
            <w:tcW w:w="8095" w:type="dxa"/>
          </w:tcPr>
          <w:p w14:paraId="24657D04" w14:textId="77777777" w:rsidR="009229F4" w:rsidRDefault="008674CC">
            <w:pPr>
              <w:spacing w:line="259" w:lineRule="auto"/>
              <w:rPr>
                <w:sz w:val="20"/>
                <w:szCs w:val="20"/>
              </w:rPr>
            </w:pPr>
            <w:r>
              <w:rPr>
                <w:sz w:val="20"/>
                <w:szCs w:val="20"/>
              </w:rPr>
              <w:t xml:space="preserve">Alt. 1 supported by: </w:t>
            </w:r>
            <w:r>
              <w:rPr>
                <w:sz w:val="20"/>
                <w:szCs w:val="20"/>
              </w:rPr>
              <w:tab/>
            </w:r>
          </w:p>
          <w:p w14:paraId="24657D05" w14:textId="77777777" w:rsidR="009229F4" w:rsidRDefault="008674CC">
            <w:pPr>
              <w:pStyle w:val="ListParagraph"/>
              <w:numPr>
                <w:ilvl w:val="0"/>
                <w:numId w:val="124"/>
              </w:numPr>
              <w:spacing w:after="0"/>
              <w:rPr>
                <w:sz w:val="20"/>
                <w:szCs w:val="20"/>
              </w:rPr>
            </w:pPr>
            <w:r>
              <w:rPr>
                <w:sz w:val="20"/>
                <w:szCs w:val="20"/>
              </w:rPr>
              <w:t>Fraunhofer (1</w:t>
            </w:r>
            <w:r>
              <w:rPr>
                <w:sz w:val="20"/>
                <w:szCs w:val="20"/>
                <w:vertAlign w:val="superscript"/>
              </w:rPr>
              <w:t>st</w:t>
            </w:r>
            <w:r>
              <w:rPr>
                <w:sz w:val="20"/>
                <w:szCs w:val="20"/>
              </w:rPr>
              <w:t xml:space="preserve"> choice), Spreadtrum, Qualcomm (1</w:t>
            </w:r>
            <w:r>
              <w:rPr>
                <w:sz w:val="20"/>
                <w:szCs w:val="20"/>
                <w:vertAlign w:val="superscript"/>
              </w:rPr>
              <w:t>st</w:t>
            </w:r>
            <w:r>
              <w:rPr>
                <w:sz w:val="20"/>
                <w:szCs w:val="20"/>
              </w:rPr>
              <w:t xml:space="preserve"> choice), Nokia, NSB (1</w:t>
            </w:r>
            <w:r>
              <w:rPr>
                <w:sz w:val="20"/>
                <w:szCs w:val="20"/>
                <w:vertAlign w:val="superscript"/>
              </w:rPr>
              <w:t>st</w:t>
            </w:r>
            <w:r>
              <w:rPr>
                <w:sz w:val="20"/>
                <w:szCs w:val="20"/>
              </w:rPr>
              <w:t xml:space="preserve"> choice)</w:t>
            </w:r>
          </w:p>
          <w:p w14:paraId="24657D06" w14:textId="77777777" w:rsidR="009229F4" w:rsidRDefault="008674CC">
            <w:pPr>
              <w:spacing w:line="259" w:lineRule="auto"/>
              <w:rPr>
                <w:sz w:val="20"/>
                <w:szCs w:val="20"/>
              </w:rPr>
            </w:pPr>
            <w:r>
              <w:rPr>
                <w:sz w:val="20"/>
                <w:szCs w:val="20"/>
              </w:rPr>
              <w:t xml:space="preserve">Alt.2 supported by: </w:t>
            </w:r>
            <w:r>
              <w:rPr>
                <w:sz w:val="20"/>
                <w:szCs w:val="20"/>
              </w:rPr>
              <w:tab/>
            </w:r>
          </w:p>
          <w:p w14:paraId="24657D07" w14:textId="77777777" w:rsidR="009229F4" w:rsidRDefault="008674CC">
            <w:pPr>
              <w:pStyle w:val="ListParagraph"/>
              <w:numPr>
                <w:ilvl w:val="0"/>
                <w:numId w:val="124"/>
              </w:numPr>
              <w:spacing w:after="0"/>
              <w:rPr>
                <w:sz w:val="20"/>
                <w:szCs w:val="20"/>
              </w:rPr>
            </w:pPr>
            <w:r>
              <w:rPr>
                <w:sz w:val="20"/>
                <w:szCs w:val="20"/>
              </w:rPr>
              <w:t>CATT, LGE, CMCC, ZTE. Fraunhofer (2</w:t>
            </w:r>
            <w:r>
              <w:rPr>
                <w:sz w:val="20"/>
                <w:szCs w:val="20"/>
                <w:vertAlign w:val="superscript"/>
              </w:rPr>
              <w:t>nd</w:t>
            </w:r>
            <w:r>
              <w:rPr>
                <w:sz w:val="20"/>
                <w:szCs w:val="20"/>
              </w:rPr>
              <w:t xml:space="preserve"> choice), Intel, Qualcomm (2</w:t>
            </w:r>
            <w:r>
              <w:rPr>
                <w:sz w:val="20"/>
                <w:szCs w:val="20"/>
                <w:vertAlign w:val="superscript"/>
              </w:rPr>
              <w:t>nd</w:t>
            </w:r>
            <w:r>
              <w:rPr>
                <w:sz w:val="20"/>
                <w:szCs w:val="20"/>
              </w:rPr>
              <w:t xml:space="preserve"> choice), Nokia, NSB (2</w:t>
            </w:r>
            <w:r>
              <w:rPr>
                <w:sz w:val="20"/>
                <w:szCs w:val="20"/>
                <w:vertAlign w:val="superscript"/>
              </w:rPr>
              <w:t>nd</w:t>
            </w:r>
            <w:r>
              <w:rPr>
                <w:sz w:val="20"/>
                <w:szCs w:val="20"/>
              </w:rPr>
              <w:t xml:space="preserve"> choice), Sharp, Interdigital, Lenovo</w:t>
            </w:r>
          </w:p>
          <w:p w14:paraId="24657D08" w14:textId="77777777" w:rsidR="009229F4" w:rsidRDefault="008674CC">
            <w:pPr>
              <w:rPr>
                <w:sz w:val="20"/>
                <w:szCs w:val="20"/>
              </w:rPr>
            </w:pPr>
            <w:r>
              <w:rPr>
                <w:sz w:val="20"/>
                <w:szCs w:val="20"/>
              </w:rPr>
              <w:t>Can be flexible</w:t>
            </w:r>
          </w:p>
          <w:p w14:paraId="24657D09" w14:textId="77777777" w:rsidR="009229F4" w:rsidRDefault="008674CC">
            <w:pPr>
              <w:pStyle w:val="ListParagraph"/>
              <w:numPr>
                <w:ilvl w:val="0"/>
                <w:numId w:val="124"/>
              </w:numPr>
              <w:spacing w:after="0" w:line="240" w:lineRule="auto"/>
              <w:rPr>
                <w:sz w:val="20"/>
                <w:szCs w:val="20"/>
              </w:rPr>
            </w:pPr>
            <w:r>
              <w:rPr>
                <w:sz w:val="20"/>
                <w:szCs w:val="20"/>
              </w:rPr>
              <w:t>Continental</w:t>
            </w:r>
          </w:p>
        </w:tc>
      </w:tr>
    </w:tbl>
    <w:p w14:paraId="24657D0B" w14:textId="77777777" w:rsidR="009229F4" w:rsidRDefault="009229F4">
      <w:pPr>
        <w:rPr>
          <w:sz w:val="28"/>
          <w:szCs w:val="28"/>
        </w:rPr>
      </w:pPr>
    </w:p>
    <w:p w14:paraId="24657D0C" w14:textId="77777777" w:rsidR="009229F4" w:rsidRDefault="009229F4">
      <w:pPr>
        <w:rPr>
          <w:sz w:val="28"/>
          <w:szCs w:val="28"/>
        </w:rPr>
      </w:pPr>
    </w:p>
    <w:p w14:paraId="24657D0D" w14:textId="77777777" w:rsidR="009229F4" w:rsidRDefault="008674CC">
      <w:pPr>
        <w:pStyle w:val="0Maintext"/>
        <w:rPr>
          <w:highlight w:val="yellow"/>
        </w:rPr>
      </w:pPr>
      <w:r>
        <w:rPr>
          <w:highlight w:val="yellow"/>
        </w:rPr>
        <w:t>[CLOSED] Feature Lead Proposal 3.5.2.B-v0</w:t>
      </w:r>
    </w:p>
    <w:p w14:paraId="24657D0E" w14:textId="77777777" w:rsidR="009229F4" w:rsidRDefault="008674CC">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24657D0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4657D10"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4657D1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4657D12" w14:textId="77777777" w:rsidR="009229F4" w:rsidRDefault="008674CC">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24657D1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D14"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proofErr w:type="spellStart"/>
      <w:r>
        <w:rPr>
          <w:rFonts w:ascii="Times New Roman" w:eastAsia="Batang" w:hAnsi="Times New Roman" w:cs="Times New Roman"/>
          <w:iCs/>
          <w:sz w:val="24"/>
          <w:szCs w:val="24"/>
          <w:lang w:val="en-GB"/>
        </w:rPr>
        <w:t>substitude</w:t>
      </w:r>
      <w:proofErr w:type="spellEnd"/>
      <w:r>
        <w:rPr>
          <w:rFonts w:ascii="Times New Roman" w:eastAsia="Batang" w:hAnsi="Times New Roman" w:cs="Times New Roman"/>
          <w:iCs/>
          <w:sz w:val="24"/>
          <w:szCs w:val="24"/>
          <w:lang w:val="en-GB"/>
        </w:rPr>
        <w:t xml:space="preserve"> the Packet Delay Budget (PDB) with a new delay budget</w:t>
      </w:r>
    </w:p>
    <w:p w14:paraId="24657D1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24657D1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24657D17"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4657D18"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p>
    <w:p w14:paraId="24657D19"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1A"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{OFDM symbols, comb-offsets} occupied by a SL-PRS resource or SL-PRS resource set</w:t>
      </w:r>
    </w:p>
    <w:p w14:paraId="24657D1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D1C"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higher layers with values TBD </w:t>
      </w:r>
    </w:p>
    <w:p w14:paraId="24657D1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D1E"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D1F"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D2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4657D21"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2: Companies are encouraged to comment whether any of the above modifications can also be used for shared resource pool</w:t>
      </w:r>
    </w:p>
    <w:p w14:paraId="24657D22"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D27" w14:textId="77777777">
        <w:tc>
          <w:tcPr>
            <w:tcW w:w="2148" w:type="dxa"/>
          </w:tcPr>
          <w:p w14:paraId="24657D23" w14:textId="77777777" w:rsidR="009229F4" w:rsidRDefault="008674CC">
            <w:pPr>
              <w:rPr>
                <w:sz w:val="18"/>
                <w:szCs w:val="18"/>
              </w:rPr>
            </w:pPr>
            <w:r>
              <w:rPr>
                <w:sz w:val="18"/>
                <w:szCs w:val="18"/>
              </w:rPr>
              <w:t>Feature Lead</w:t>
            </w:r>
          </w:p>
        </w:tc>
        <w:tc>
          <w:tcPr>
            <w:tcW w:w="7778" w:type="dxa"/>
          </w:tcPr>
          <w:p w14:paraId="24657D24" w14:textId="77777777" w:rsidR="009229F4" w:rsidRDefault="008674CC">
            <w:pPr>
              <w:rPr>
                <w:sz w:val="20"/>
                <w:szCs w:val="20"/>
              </w:rPr>
            </w:pPr>
            <w:r>
              <w:rPr>
                <w:sz w:val="20"/>
                <w:szCs w:val="20"/>
              </w:rPr>
              <w:t xml:space="preserve">The intention of this proposal is to start writing down a few categories where changes are envisioned over the legacy sensing procedure, together with corresponding potential modification options. </w:t>
            </w:r>
          </w:p>
          <w:p w14:paraId="24657D25" w14:textId="77777777" w:rsidR="009229F4" w:rsidRDefault="009229F4">
            <w:pPr>
              <w:rPr>
                <w:sz w:val="20"/>
                <w:szCs w:val="20"/>
              </w:rPr>
            </w:pPr>
          </w:p>
          <w:p w14:paraId="24657D26" w14:textId="77777777" w:rsidR="009229F4" w:rsidRDefault="008674CC">
            <w:pPr>
              <w:rPr>
                <w:sz w:val="20"/>
                <w:szCs w:val="20"/>
              </w:rPr>
            </w:pPr>
            <w:r>
              <w:rPr>
                <w:sz w:val="20"/>
                <w:szCs w:val="20"/>
              </w:rPr>
              <w:t xml:space="preserve">Please suggest additional categories of potential that i may have missed, and comment whether the options are clear or further clarification/rewording is needed. </w:t>
            </w:r>
          </w:p>
        </w:tc>
      </w:tr>
      <w:tr w:rsidR="009229F4" w14:paraId="24657D30" w14:textId="77777777">
        <w:tc>
          <w:tcPr>
            <w:tcW w:w="2148" w:type="dxa"/>
          </w:tcPr>
          <w:p w14:paraId="24657D28"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D29" w14:textId="77777777" w:rsidR="009229F4" w:rsidRDefault="008674CC">
            <w:pPr>
              <w:overflowPunct w:val="0"/>
              <w:autoSpaceDE w:val="0"/>
              <w:autoSpaceDN w:val="0"/>
              <w:adjustRightInd w:val="0"/>
              <w:snapToGrid w:val="0"/>
              <w:jc w:val="both"/>
              <w:textAlignment w:val="baseline"/>
              <w:rPr>
                <w:rFonts w:eastAsiaTheme="minorEastAsia"/>
                <w:iCs/>
                <w:sz w:val="20"/>
                <w:szCs w:val="20"/>
                <w:lang w:val="en-GB" w:eastAsia="zh-CN"/>
              </w:rPr>
            </w:pPr>
            <w:r>
              <w:rPr>
                <w:rFonts w:eastAsiaTheme="minorEastAsia" w:hint="eastAsia"/>
                <w:iCs/>
                <w:sz w:val="20"/>
                <w:szCs w:val="20"/>
                <w:lang w:val="en-GB" w:eastAsia="zh-CN"/>
              </w:rPr>
              <w:t>Our preference as follows:</w:t>
            </w:r>
          </w:p>
          <w:p w14:paraId="24657D2A"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r>
              <w:rPr>
                <w:rFonts w:ascii="Times New Roman" w:eastAsia="Batang" w:hAnsi="Times New Roman" w:cs="Times New Roman" w:hint="eastAsia"/>
                <w:iCs/>
                <w:sz w:val="20"/>
                <w:szCs w:val="20"/>
                <w:lang w:val="en-GB"/>
              </w:rPr>
              <w:t xml:space="preserve"> both </w:t>
            </w:r>
            <w:r>
              <w:rPr>
                <w:rFonts w:ascii="Times New Roman" w:eastAsia="Batang" w:hAnsi="Times New Roman" w:cs="Times New Roman"/>
                <w:iCs/>
                <w:sz w:val="20"/>
                <w:szCs w:val="20"/>
                <w:lang w:val="en-GB"/>
              </w:rPr>
              <w:t>Option 1and</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24657D2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Option 2: </w:t>
            </w:r>
          </w:p>
          <w:p w14:paraId="24657D2C"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24657D2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definition of a candidate resource within the resource selection window:</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1</w:t>
            </w:r>
          </w:p>
          <w:p w14:paraId="24657D2E"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Option 1 </w:t>
            </w:r>
          </w:p>
          <w:p w14:paraId="24657D2F" w14:textId="77777777" w:rsidR="009229F4" w:rsidRDefault="008674CC">
            <w:pPr>
              <w:pStyle w:val="ListParagraph"/>
              <w:numPr>
                <w:ilvl w:val="0"/>
                <w:numId w:val="125"/>
              </w:numPr>
              <w:overflowPunct w:val="0"/>
              <w:autoSpaceDE w:val="0"/>
              <w:autoSpaceDN w:val="0"/>
              <w:adjustRightInd w:val="0"/>
              <w:snapToGrid w:val="0"/>
              <w:jc w:val="both"/>
              <w:textAlignment w:val="baseline"/>
              <w:rPr>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Option 1</w:t>
            </w:r>
          </w:p>
        </w:tc>
      </w:tr>
      <w:tr w:rsidR="009229F4" w14:paraId="24657D36" w14:textId="77777777">
        <w:tc>
          <w:tcPr>
            <w:tcW w:w="2148" w:type="dxa"/>
          </w:tcPr>
          <w:p w14:paraId="24657D31" w14:textId="77777777" w:rsidR="009229F4" w:rsidRDefault="008674CC">
            <w:pPr>
              <w:rPr>
                <w:sz w:val="18"/>
                <w:szCs w:val="18"/>
              </w:rPr>
            </w:pPr>
            <w:r>
              <w:rPr>
                <w:sz w:val="18"/>
                <w:szCs w:val="18"/>
              </w:rPr>
              <w:t>xiaomi</w:t>
            </w:r>
          </w:p>
        </w:tc>
        <w:tc>
          <w:tcPr>
            <w:tcW w:w="7778" w:type="dxa"/>
          </w:tcPr>
          <w:p w14:paraId="24657D32" w14:textId="77777777" w:rsidR="009229F4" w:rsidRDefault="008674CC">
            <w:pPr>
              <w:rPr>
                <w:sz w:val="20"/>
                <w:szCs w:val="20"/>
              </w:rPr>
            </w:pPr>
            <w:r>
              <w:rPr>
                <w:sz w:val="20"/>
                <w:szCs w:val="20"/>
              </w:rPr>
              <w:t xml:space="preserve">From our </w:t>
            </w:r>
            <w:proofErr w:type="spellStart"/>
            <w:r>
              <w:rPr>
                <w:sz w:val="20"/>
                <w:szCs w:val="20"/>
              </w:rPr>
              <w:t>opinon</w:t>
            </w:r>
            <w:proofErr w:type="spellEnd"/>
            <w:r>
              <w:rPr>
                <w:sz w:val="20"/>
                <w:szCs w:val="20"/>
              </w:rPr>
              <w:t>, different S-RSRP threshold can be defined for SL PRS resources which is FDM/</w:t>
            </w:r>
            <w:proofErr w:type="spellStart"/>
            <w:r>
              <w:rPr>
                <w:sz w:val="20"/>
                <w:szCs w:val="20"/>
              </w:rPr>
              <w:t>TDMed</w:t>
            </w:r>
            <w:proofErr w:type="spellEnd"/>
            <w:r>
              <w:rPr>
                <w:sz w:val="20"/>
                <w:szCs w:val="20"/>
              </w:rPr>
              <w:t xml:space="preserve"> with reserved SL PRS resource or comb-</w:t>
            </w:r>
            <w:proofErr w:type="spellStart"/>
            <w:r>
              <w:rPr>
                <w:sz w:val="20"/>
                <w:szCs w:val="20"/>
              </w:rPr>
              <w:t>FDMed</w:t>
            </w:r>
            <w:proofErr w:type="spellEnd"/>
            <w:r>
              <w:rPr>
                <w:sz w:val="20"/>
                <w:szCs w:val="20"/>
              </w:rPr>
              <w:t xml:space="preserve"> with reserved SL PRS resource. Comb based </w:t>
            </w:r>
            <w:proofErr w:type="spellStart"/>
            <w:r>
              <w:rPr>
                <w:sz w:val="20"/>
                <w:szCs w:val="20"/>
              </w:rPr>
              <w:t>FDMed</w:t>
            </w:r>
            <w:proofErr w:type="spellEnd"/>
            <w:r>
              <w:rPr>
                <w:sz w:val="20"/>
                <w:szCs w:val="20"/>
              </w:rPr>
              <w:t xml:space="preserve"> SL PRS resource may have higher interference due to IBE, etc. and thus the selection of these resource can be deprioritized compared to FDM/TDM resource. Therefore, we suggest </w:t>
            </w:r>
            <w:proofErr w:type="gramStart"/>
            <w:r>
              <w:rPr>
                <w:sz w:val="20"/>
                <w:szCs w:val="20"/>
              </w:rPr>
              <w:t>to add</w:t>
            </w:r>
            <w:proofErr w:type="gramEnd"/>
            <w:r>
              <w:rPr>
                <w:sz w:val="20"/>
                <w:szCs w:val="20"/>
              </w:rPr>
              <w:t xml:space="preserve"> a bullet </w:t>
            </w:r>
          </w:p>
          <w:p w14:paraId="24657D3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S-RSRP threshold</w:t>
            </w:r>
          </w:p>
          <w:p w14:paraId="24657D3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 Option 1: additional S-RSRP threshold for candidate SL-PRS resource which occupies overlapping PRB with reserved resource but with different comb offset</w:t>
            </w:r>
          </w:p>
          <w:p w14:paraId="24657D35" w14:textId="77777777" w:rsidR="009229F4" w:rsidRDefault="009229F4">
            <w:pPr>
              <w:rPr>
                <w:sz w:val="20"/>
                <w:szCs w:val="20"/>
                <w:lang w:val="en-GB"/>
              </w:rPr>
            </w:pPr>
          </w:p>
        </w:tc>
      </w:tr>
      <w:tr w:rsidR="009229F4" w14:paraId="24657D3B" w14:textId="77777777">
        <w:tc>
          <w:tcPr>
            <w:tcW w:w="2148" w:type="dxa"/>
          </w:tcPr>
          <w:p w14:paraId="24657D37" w14:textId="77777777" w:rsidR="009229F4" w:rsidRDefault="008674CC">
            <w:pPr>
              <w:rPr>
                <w:rFonts w:eastAsiaTheme="minorEastAsia"/>
                <w:sz w:val="18"/>
                <w:szCs w:val="18"/>
                <w:lang w:eastAsia="zh-CN"/>
              </w:rPr>
            </w:pPr>
            <w:r>
              <w:rPr>
                <w:rFonts w:eastAsiaTheme="minorEastAsia" w:hint="eastAsia"/>
                <w:sz w:val="18"/>
                <w:szCs w:val="18"/>
                <w:lang w:eastAsia="zh-CN"/>
              </w:rPr>
              <w:t>OPPO</w:t>
            </w:r>
          </w:p>
        </w:tc>
        <w:tc>
          <w:tcPr>
            <w:tcW w:w="7778" w:type="dxa"/>
          </w:tcPr>
          <w:p w14:paraId="24657D38" w14:textId="77777777" w:rsidR="009229F4" w:rsidRDefault="008674CC">
            <w:pPr>
              <w:rPr>
                <w:rFonts w:eastAsiaTheme="minorEastAsia"/>
                <w:sz w:val="18"/>
                <w:szCs w:val="18"/>
                <w:lang w:eastAsia="zh-CN"/>
              </w:rPr>
            </w:pPr>
            <w:r>
              <w:rPr>
                <w:rFonts w:eastAsiaTheme="minorEastAsia"/>
                <w:sz w:val="18"/>
                <w:szCs w:val="18"/>
                <w:lang w:eastAsia="zh-CN"/>
              </w:rPr>
              <w:t xml:space="preserve">Propose to remove the bullet on SL PRS priority, as how may </w:t>
            </w:r>
            <w:proofErr w:type="spellStart"/>
            <w:r>
              <w:rPr>
                <w:rFonts w:eastAsiaTheme="minorEastAsia"/>
                <w:sz w:val="18"/>
                <w:szCs w:val="18"/>
                <w:lang w:eastAsia="zh-CN"/>
              </w:rPr>
              <w:t>prioirity</w:t>
            </w:r>
            <w:proofErr w:type="spellEnd"/>
            <w:r>
              <w:rPr>
                <w:rFonts w:eastAsiaTheme="minorEastAsia"/>
                <w:sz w:val="18"/>
                <w:szCs w:val="18"/>
                <w:lang w:eastAsia="zh-CN"/>
              </w:rPr>
              <w:t xml:space="preserve"> levels for SL PRS is determined by other working group, and the number of priority levels may not impact the </w:t>
            </w:r>
            <w:proofErr w:type="gramStart"/>
            <w:r>
              <w:rPr>
                <w:rFonts w:eastAsiaTheme="minorEastAsia"/>
                <w:sz w:val="18"/>
                <w:szCs w:val="18"/>
                <w:lang w:eastAsia="zh-CN"/>
              </w:rPr>
              <w:t>sensing based</w:t>
            </w:r>
            <w:proofErr w:type="gramEnd"/>
            <w:r>
              <w:rPr>
                <w:rFonts w:eastAsiaTheme="minorEastAsia"/>
                <w:sz w:val="18"/>
                <w:szCs w:val="18"/>
                <w:lang w:eastAsia="zh-CN"/>
              </w:rPr>
              <w:t xml:space="preserve"> resource selection procedure.</w:t>
            </w:r>
          </w:p>
          <w:p w14:paraId="24657D39" w14:textId="77777777" w:rsidR="009229F4" w:rsidRDefault="009229F4">
            <w:pPr>
              <w:rPr>
                <w:rFonts w:eastAsiaTheme="minorEastAsia"/>
                <w:sz w:val="18"/>
                <w:szCs w:val="18"/>
                <w:lang w:eastAsia="zh-CN"/>
              </w:rPr>
            </w:pPr>
          </w:p>
          <w:p w14:paraId="24657D3A" w14:textId="77777777" w:rsidR="009229F4" w:rsidRDefault="008674CC">
            <w:pPr>
              <w:rPr>
                <w:rFonts w:eastAsiaTheme="minorEastAsia"/>
                <w:sz w:val="18"/>
                <w:szCs w:val="18"/>
                <w:lang w:eastAsia="zh-CN"/>
              </w:rPr>
            </w:pPr>
            <w:r>
              <w:rPr>
                <w:rFonts w:eastAsiaTheme="minorEastAsia"/>
                <w:sz w:val="18"/>
                <w:szCs w:val="18"/>
                <w:lang w:eastAsia="zh-CN"/>
              </w:rPr>
              <w:t xml:space="preserve">As to Note 2, in our view, none of above can be used for </w:t>
            </w:r>
            <w:proofErr w:type="spellStart"/>
            <w:r>
              <w:rPr>
                <w:rFonts w:eastAsiaTheme="minorEastAsia"/>
                <w:sz w:val="18"/>
                <w:szCs w:val="18"/>
                <w:lang w:eastAsia="zh-CN"/>
              </w:rPr>
              <w:t>sahred</w:t>
            </w:r>
            <w:proofErr w:type="spellEnd"/>
            <w:r>
              <w:rPr>
                <w:rFonts w:eastAsiaTheme="minorEastAsia"/>
                <w:sz w:val="18"/>
                <w:szCs w:val="18"/>
                <w:lang w:eastAsia="zh-CN"/>
              </w:rPr>
              <w:t xml:space="preserve"> resource pool, to ensure back-ward compatibility, </w:t>
            </w:r>
            <w:proofErr w:type="spellStart"/>
            <w:r>
              <w:rPr>
                <w:rFonts w:eastAsiaTheme="minorEastAsia"/>
                <w:sz w:val="18"/>
                <w:szCs w:val="18"/>
                <w:lang w:eastAsia="zh-CN"/>
              </w:rPr>
              <w:t>everyting</w:t>
            </w:r>
            <w:proofErr w:type="spellEnd"/>
            <w:r>
              <w:rPr>
                <w:rFonts w:eastAsiaTheme="minorEastAsia"/>
                <w:sz w:val="18"/>
                <w:szCs w:val="18"/>
                <w:lang w:eastAsia="zh-CN"/>
              </w:rPr>
              <w:t xml:space="preserve"> should be the same as legacy in shared resource pool.</w:t>
            </w:r>
          </w:p>
        </w:tc>
      </w:tr>
      <w:tr w:rsidR="009229F4" w14:paraId="24657D43" w14:textId="77777777">
        <w:tc>
          <w:tcPr>
            <w:tcW w:w="2148" w:type="dxa"/>
          </w:tcPr>
          <w:p w14:paraId="24657D3C" w14:textId="77777777" w:rsidR="009229F4" w:rsidRDefault="008674CC">
            <w:pPr>
              <w:rPr>
                <w:sz w:val="18"/>
                <w:szCs w:val="18"/>
              </w:rPr>
            </w:pPr>
            <w:r>
              <w:rPr>
                <w:sz w:val="18"/>
                <w:szCs w:val="18"/>
              </w:rPr>
              <w:t>Qualcomm</w:t>
            </w:r>
          </w:p>
        </w:tc>
        <w:tc>
          <w:tcPr>
            <w:tcW w:w="7778" w:type="dxa"/>
          </w:tcPr>
          <w:p w14:paraId="24657D3D" w14:textId="77777777" w:rsidR="009229F4" w:rsidRDefault="008674CC">
            <w:pPr>
              <w:rPr>
                <w:sz w:val="20"/>
                <w:szCs w:val="20"/>
              </w:rPr>
            </w:pPr>
            <w:r>
              <w:rPr>
                <w:sz w:val="20"/>
                <w:szCs w:val="20"/>
              </w:rPr>
              <w:t xml:space="preserve">We generally agree with the proposal. </w:t>
            </w:r>
          </w:p>
          <w:p w14:paraId="24657D3E" w14:textId="77777777" w:rsidR="009229F4" w:rsidRDefault="009229F4">
            <w:pPr>
              <w:rPr>
                <w:sz w:val="20"/>
                <w:szCs w:val="20"/>
              </w:rPr>
            </w:pPr>
          </w:p>
          <w:p w14:paraId="24657D3F" w14:textId="77777777" w:rsidR="009229F4" w:rsidRDefault="008674CC">
            <w:pPr>
              <w:rPr>
                <w:sz w:val="20"/>
                <w:szCs w:val="20"/>
              </w:rPr>
            </w:pPr>
            <w:r>
              <w:rPr>
                <w:sz w:val="20"/>
                <w:szCs w:val="20"/>
              </w:rPr>
              <w:t>The definition of candidate resource should also include any other channels in the pool. Comb-offset does not need to be considered when comb-based multiplexing is not enabled.</w:t>
            </w:r>
          </w:p>
          <w:p w14:paraId="24657D4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4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The resource elements according to the {OFDM symbols, comb-offsets </w:t>
            </w:r>
            <w:r>
              <w:rPr>
                <w:rFonts w:ascii="Times New Roman" w:eastAsia="Batang" w:hAnsi="Times New Roman" w:cs="Times New Roman"/>
                <w:iCs/>
                <w:color w:val="FF0000"/>
                <w:sz w:val="24"/>
                <w:szCs w:val="24"/>
                <w:lang w:val="en-GB"/>
              </w:rPr>
              <w:t>if comb-based multiplexing is enabled</w:t>
            </w:r>
            <w:r>
              <w:rPr>
                <w:rFonts w:ascii="Times New Roman" w:eastAsia="Batang" w:hAnsi="Times New Roman" w:cs="Times New Roman"/>
                <w:iCs/>
                <w:sz w:val="24"/>
                <w:szCs w:val="24"/>
                <w:lang w:val="en-GB"/>
              </w:rPr>
              <w:t xml:space="preserve">} occupied by a SL-PRS resource </w:t>
            </w:r>
            <w:r>
              <w:rPr>
                <w:rFonts w:ascii="Times New Roman" w:eastAsia="Batang" w:hAnsi="Times New Roman" w:cs="Times New Roman"/>
                <w:iCs/>
                <w:color w:val="FF0000"/>
                <w:sz w:val="24"/>
                <w:szCs w:val="24"/>
                <w:lang w:val="en-GB"/>
              </w:rPr>
              <w:t xml:space="preserve">and associated channel(s) </w:t>
            </w:r>
            <w:r>
              <w:rPr>
                <w:rFonts w:ascii="Times New Roman" w:eastAsia="Batang" w:hAnsi="Times New Roman" w:cs="Times New Roman"/>
                <w:iCs/>
                <w:sz w:val="24"/>
                <w:szCs w:val="24"/>
                <w:lang w:val="en-GB"/>
              </w:rPr>
              <w:t xml:space="preserve">or SL-PRS resource set </w:t>
            </w:r>
            <w:r>
              <w:rPr>
                <w:rFonts w:ascii="Times New Roman" w:eastAsia="Batang" w:hAnsi="Times New Roman" w:cs="Times New Roman"/>
                <w:iCs/>
                <w:color w:val="FF0000"/>
                <w:sz w:val="24"/>
                <w:szCs w:val="24"/>
                <w:lang w:val="en-GB"/>
              </w:rPr>
              <w:t>and associated channel(s)</w:t>
            </w:r>
          </w:p>
          <w:p w14:paraId="24657D42" w14:textId="77777777" w:rsidR="009229F4" w:rsidRDefault="009229F4">
            <w:pPr>
              <w:rPr>
                <w:sz w:val="20"/>
                <w:szCs w:val="20"/>
              </w:rPr>
            </w:pPr>
          </w:p>
        </w:tc>
      </w:tr>
      <w:tr w:rsidR="009229F4" w14:paraId="24657D56" w14:textId="77777777">
        <w:tc>
          <w:tcPr>
            <w:tcW w:w="2148" w:type="dxa"/>
          </w:tcPr>
          <w:p w14:paraId="24657D44" w14:textId="77777777" w:rsidR="009229F4" w:rsidRDefault="008674CC">
            <w:pPr>
              <w:rPr>
                <w:sz w:val="18"/>
                <w:szCs w:val="18"/>
              </w:rPr>
            </w:pPr>
            <w:r>
              <w:rPr>
                <w:sz w:val="18"/>
                <w:szCs w:val="18"/>
              </w:rPr>
              <w:t>InterDigital</w:t>
            </w:r>
          </w:p>
        </w:tc>
        <w:tc>
          <w:tcPr>
            <w:tcW w:w="7778" w:type="dxa"/>
          </w:tcPr>
          <w:p w14:paraId="24657D45"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and prefer the options as discussed below. </w:t>
            </w:r>
          </w:p>
          <w:p w14:paraId="24657D46" w14:textId="77777777" w:rsidR="009229F4" w:rsidRDefault="009229F4">
            <w:pPr>
              <w:rPr>
                <w:rFonts w:eastAsiaTheme="minorEastAsia"/>
                <w:sz w:val="20"/>
                <w:szCs w:val="20"/>
                <w:lang w:eastAsia="zh-CN"/>
              </w:rPr>
            </w:pPr>
          </w:p>
          <w:p w14:paraId="24657D47" w14:textId="77777777" w:rsidR="009229F4" w:rsidRDefault="008674CC">
            <w:pPr>
              <w:autoSpaceDE w:val="0"/>
              <w:autoSpaceDN w:val="0"/>
              <w:adjustRightInd w:val="0"/>
              <w:snapToGrid w:val="0"/>
              <w:jc w:val="both"/>
              <w:rPr>
                <w:rFonts w:eastAsia="Batang"/>
                <w:iCs/>
                <w:sz w:val="20"/>
                <w:szCs w:val="20"/>
                <w:lang w:val="en-GB"/>
              </w:rPr>
            </w:pPr>
            <w:r>
              <w:rPr>
                <w:rFonts w:eastAsia="Batang"/>
                <w:iCs/>
                <w:sz w:val="20"/>
                <w:szCs w:val="20"/>
                <w:lang w:val="en-GB"/>
              </w:rPr>
              <w:t>For Scheme 2, in a dedicated resource pool, using Rel-16 resource (re)-selection procedure as the starting point, consider at least the following modifications:</w:t>
            </w:r>
          </w:p>
          <w:p w14:paraId="24657D48"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p>
          <w:p w14:paraId="24657D49"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1: SL-PRS</w:t>
            </w:r>
          </w:p>
          <w:p w14:paraId="24657D4A"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PSCCH DMRS</w:t>
            </w:r>
          </w:p>
          <w:p w14:paraId="24657D4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w:t>
            </w:r>
          </w:p>
          <w:p w14:paraId="24657D4C"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2,min</m:t>
                  </m:r>
                </m:sub>
              </m:sSub>
            </m:oMath>
            <w:r>
              <w:rPr>
                <w:rFonts w:ascii="Times New Roman" w:eastAsia="Batang" w:hAnsi="Times New Roman" w:cs="Times New Roman"/>
                <w:iCs/>
                <w:sz w:val="20"/>
                <w:szCs w:val="20"/>
              </w:rPr>
              <w:t xml:space="preserve"> parameter</w:t>
            </w:r>
            <w:r>
              <w:rPr>
                <w:rFonts w:ascii="Times New Roman" w:eastAsia="Batang" w:hAnsi="Times New Roman" w:cs="Times New Roman"/>
                <w:iCs/>
                <w:sz w:val="20"/>
                <w:szCs w:val="20"/>
                <w:lang w:val="en-GB"/>
              </w:rPr>
              <w:t>)</w:t>
            </w:r>
          </w:p>
          <w:p w14:paraId="24657D4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p>
          <w:p w14:paraId="24657D4E"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SL-PRS transmissions can have different priority in a resource pool</w:t>
            </w:r>
          </w:p>
          <w:p w14:paraId="24657D4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z w:val="20"/>
                <w:szCs w:val="20"/>
                <w:lang w:val="en-GB"/>
              </w:rPr>
              <w:t xml:space="preserve">We think the candidate resource (time domain granularity) should be studied after we reach a </w:t>
            </w:r>
            <w:proofErr w:type="spellStart"/>
            <w:r>
              <w:rPr>
                <w:rFonts w:ascii="Times New Roman" w:eastAsia="Batang" w:hAnsi="Times New Roman" w:cs="Times New Roman"/>
                <w:iCs/>
                <w:sz w:val="20"/>
                <w:szCs w:val="20"/>
                <w:lang w:val="en-GB"/>
              </w:rPr>
              <w:t>concludtion</w:t>
            </w:r>
            <w:proofErr w:type="spellEnd"/>
            <w:r>
              <w:rPr>
                <w:rFonts w:ascii="Times New Roman" w:eastAsia="Batang" w:hAnsi="Times New Roman" w:cs="Times New Roman"/>
                <w:iCs/>
                <w:sz w:val="20"/>
                <w:szCs w:val="20"/>
                <w:lang w:val="en-GB"/>
              </w:rPr>
              <w:t xml:space="preserve"> as discussed in 3.3.4. the SL-PRS candidate resource can be a single-slot or single-sub-slot resource. Also, we think we should discuss the definition and configuration PRS resource set included in Option 1. </w:t>
            </w:r>
            <w:r>
              <w:rPr>
                <w:rFonts w:ascii="Times New Roman" w:eastAsia="Batang" w:hAnsi="Times New Roman" w:cs="Times New Roman"/>
                <w:iCs/>
                <w:strike/>
                <w:sz w:val="20"/>
                <w:szCs w:val="20"/>
                <w:lang w:val="en-GB"/>
              </w:rPr>
              <w:t>With regards to the definition of a candidate resource within the resource selection window:</w:t>
            </w:r>
          </w:p>
          <w:p w14:paraId="24657D50"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trike/>
                <w:sz w:val="20"/>
                <w:szCs w:val="20"/>
                <w:lang w:val="en-GB"/>
              </w:rPr>
              <w:t>Option 1: The resource elements according to the {OFDM symbols, comb-offsets} occupied by a SL-PRS resource or SL-PRS resource set</w:t>
            </w:r>
          </w:p>
          <w:p w14:paraId="24657D51"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w:t>
            </w:r>
          </w:p>
          <w:p w14:paraId="24657D5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0"/>
                <w:szCs w:val="20"/>
                <w:lang w:val="en-GB"/>
              </w:rPr>
            </w:pPr>
            <w:r>
              <w:rPr>
                <w:rFonts w:ascii="Times New Roman" w:eastAsia="Batang" w:hAnsi="Times New Roman" w:cs="Times New Roman"/>
                <w:iCs/>
                <w:sz w:val="20"/>
                <w:szCs w:val="20"/>
                <w:lang w:val="en-GB"/>
              </w:rPr>
              <w:t xml:space="preserve">Option 1: Provided by higher layers with values TBD </w:t>
            </w:r>
          </w:p>
          <w:p w14:paraId="24657D5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xml:space="preserve">): </w:t>
            </w:r>
          </w:p>
          <w:p w14:paraId="24657D5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Equal to or larger than the largest reservation interval</w:t>
            </w:r>
          </w:p>
          <w:p w14:paraId="24657D55" w14:textId="77777777" w:rsidR="009229F4" w:rsidRDefault="009229F4">
            <w:pPr>
              <w:rPr>
                <w:sz w:val="20"/>
                <w:szCs w:val="20"/>
                <w:lang w:val="en-GB"/>
              </w:rPr>
            </w:pPr>
          </w:p>
        </w:tc>
      </w:tr>
      <w:tr w:rsidR="009229F4" w14:paraId="24657D5F" w14:textId="77777777">
        <w:tc>
          <w:tcPr>
            <w:tcW w:w="2148" w:type="dxa"/>
          </w:tcPr>
          <w:p w14:paraId="24657D57" w14:textId="77777777" w:rsidR="009229F4" w:rsidRDefault="008674CC">
            <w:pPr>
              <w:rPr>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D58" w14:textId="77777777" w:rsidR="009229F4" w:rsidRDefault="008674CC">
            <w:pPr>
              <w:rPr>
                <w:rFonts w:eastAsiaTheme="minorEastAsia"/>
                <w:sz w:val="20"/>
                <w:szCs w:val="20"/>
                <w:lang w:eastAsia="zh-CN"/>
              </w:rPr>
            </w:pPr>
            <w:r>
              <w:rPr>
                <w:rFonts w:eastAsiaTheme="minorEastAsia"/>
                <w:sz w:val="20"/>
                <w:szCs w:val="20"/>
                <w:lang w:eastAsia="zh-CN"/>
              </w:rPr>
              <w:t>With regards to the RS used to derive L1 SL-RSRP for resource exclusion, we prefer Option 1.</w:t>
            </w:r>
          </w:p>
          <w:p w14:paraId="24657D59" w14:textId="77777777" w:rsidR="009229F4" w:rsidRDefault="008674CC">
            <w:pPr>
              <w:rPr>
                <w:rFonts w:eastAsiaTheme="minorEastAsia"/>
                <w:sz w:val="20"/>
                <w:szCs w:val="20"/>
                <w:lang w:eastAsia="zh-CN"/>
              </w:rPr>
            </w:pPr>
            <w:r>
              <w:rPr>
                <w:rFonts w:eastAsiaTheme="minorEastAsia"/>
                <w:sz w:val="20"/>
                <w:szCs w:val="20"/>
                <w:lang w:eastAsia="zh-CN"/>
              </w:rPr>
              <w:t>With regards to the resource selection window, we prefer Option 2.</w:t>
            </w:r>
          </w:p>
          <w:p w14:paraId="24657D5A" w14:textId="77777777" w:rsidR="009229F4" w:rsidRDefault="008674CC">
            <w:pPr>
              <w:rPr>
                <w:rFonts w:eastAsiaTheme="minorEastAsia"/>
                <w:sz w:val="20"/>
                <w:szCs w:val="20"/>
                <w:lang w:eastAsia="zh-CN"/>
              </w:rPr>
            </w:pPr>
            <w:r>
              <w:rPr>
                <w:rFonts w:eastAsiaTheme="minorEastAsia"/>
                <w:sz w:val="20"/>
                <w:szCs w:val="20"/>
                <w:lang w:eastAsia="zh-CN"/>
              </w:rPr>
              <w:t>With regards to the SL-PRS priority, we prefer Option 1.</w:t>
            </w:r>
          </w:p>
          <w:p w14:paraId="24657D5B" w14:textId="77777777" w:rsidR="009229F4" w:rsidRDefault="008674CC">
            <w:pPr>
              <w:rPr>
                <w:rFonts w:eastAsiaTheme="minorEastAsia"/>
                <w:sz w:val="20"/>
                <w:szCs w:val="20"/>
                <w:lang w:eastAsia="zh-CN"/>
              </w:rPr>
            </w:pPr>
            <w:r>
              <w:rPr>
                <w:rFonts w:eastAsiaTheme="minorEastAsia"/>
                <w:sz w:val="20"/>
                <w:szCs w:val="20"/>
                <w:lang w:eastAsia="zh-CN"/>
              </w:rPr>
              <w:t>With regards to the definition of a candidate resource within the resource selection window, we support Option 1.</w:t>
            </w:r>
          </w:p>
          <w:p w14:paraId="24657D5C" w14:textId="77777777" w:rsidR="009229F4" w:rsidRDefault="008674CC">
            <w:pPr>
              <w:rPr>
                <w:rFonts w:eastAsiaTheme="minorEastAsia"/>
                <w:sz w:val="20"/>
                <w:szCs w:val="20"/>
                <w:lang w:eastAsia="zh-CN"/>
              </w:rPr>
            </w:pPr>
            <w:r>
              <w:rPr>
                <w:rFonts w:eastAsiaTheme="minorEastAsia"/>
                <w:sz w:val="20"/>
                <w:szCs w:val="20"/>
                <w:lang w:eastAsia="zh-CN"/>
              </w:rPr>
              <w:t xml:space="preserve">With regards to the reservation interval of SL-PRS, we support that it provided by higher layers with values TBD </w:t>
            </w:r>
          </w:p>
          <w:p w14:paraId="24657D5D" w14:textId="77777777" w:rsidR="009229F4" w:rsidRDefault="008674CC">
            <w:pPr>
              <w:rPr>
                <w:rFonts w:eastAsiaTheme="minorEastAsia"/>
                <w:sz w:val="20"/>
                <w:szCs w:val="20"/>
                <w:lang w:eastAsia="zh-CN"/>
              </w:rPr>
            </w:pPr>
            <w:r>
              <w:rPr>
                <w:rFonts w:eastAsiaTheme="minorEastAsia"/>
                <w:sz w:val="20"/>
                <w:szCs w:val="20"/>
                <w:lang w:eastAsia="zh-CN"/>
              </w:rPr>
              <w:t>With regards to the sensing window length (T_0), we prefer Option 2.</w:t>
            </w:r>
          </w:p>
          <w:p w14:paraId="24657D5E" w14:textId="77777777" w:rsidR="009229F4" w:rsidRDefault="009229F4">
            <w:pPr>
              <w:rPr>
                <w:rFonts w:eastAsiaTheme="minorEastAsia"/>
                <w:sz w:val="20"/>
                <w:szCs w:val="20"/>
                <w:lang w:eastAsia="zh-CN"/>
              </w:rPr>
            </w:pPr>
          </w:p>
        </w:tc>
      </w:tr>
      <w:tr w:rsidR="009229F4" w14:paraId="24657D62" w14:textId="77777777">
        <w:tc>
          <w:tcPr>
            <w:tcW w:w="2148" w:type="dxa"/>
          </w:tcPr>
          <w:p w14:paraId="24657D60" w14:textId="77777777" w:rsidR="009229F4" w:rsidRDefault="008674CC">
            <w:pPr>
              <w:rPr>
                <w:rFonts w:eastAsia="Malgun Gothic"/>
                <w:sz w:val="18"/>
                <w:szCs w:val="18"/>
                <w:lang w:eastAsia="ko-KR"/>
              </w:rPr>
            </w:pPr>
            <w:r>
              <w:rPr>
                <w:rFonts w:eastAsia="Malgun Gothic" w:hint="eastAsia"/>
                <w:sz w:val="18"/>
                <w:szCs w:val="18"/>
                <w:lang w:eastAsia="ko-KR"/>
              </w:rPr>
              <w:t>Samsung</w:t>
            </w:r>
          </w:p>
        </w:tc>
        <w:tc>
          <w:tcPr>
            <w:tcW w:w="7778" w:type="dxa"/>
          </w:tcPr>
          <w:p w14:paraId="24657D61" w14:textId="77777777" w:rsidR="009229F4" w:rsidRDefault="008674CC">
            <w:pPr>
              <w:rPr>
                <w:rFonts w:eastAsiaTheme="minorEastAsia"/>
                <w:sz w:val="20"/>
                <w:szCs w:val="20"/>
                <w:lang w:eastAsia="zh-CN"/>
              </w:rPr>
            </w:pPr>
            <w:r>
              <w:rPr>
                <w:rFonts w:eastAsiaTheme="minorEastAsia" w:hint="eastAsia"/>
                <w:sz w:val="20"/>
                <w:szCs w:val="20"/>
                <w:lang w:eastAsia="zh-CN"/>
              </w:rPr>
              <w:t>If</w:t>
            </w:r>
            <w:r>
              <w:rPr>
                <w:rFonts w:eastAsiaTheme="minorEastAsia"/>
                <w:sz w:val="20"/>
                <w:szCs w:val="20"/>
                <w:lang w:eastAsia="zh-CN"/>
              </w:rPr>
              <w:t xml:space="preserve"> the intention of this proposal is only to list possible </w:t>
            </w:r>
            <w:proofErr w:type="spellStart"/>
            <w:r>
              <w:rPr>
                <w:rFonts w:eastAsiaTheme="minorEastAsia"/>
                <w:sz w:val="20"/>
                <w:szCs w:val="20"/>
                <w:lang w:eastAsia="zh-CN"/>
              </w:rPr>
              <w:t>modificiations</w:t>
            </w:r>
            <w:proofErr w:type="spellEnd"/>
            <w:r>
              <w:rPr>
                <w:rFonts w:eastAsiaTheme="minorEastAsia"/>
                <w:sz w:val="20"/>
                <w:szCs w:val="20"/>
                <w:lang w:eastAsia="zh-CN"/>
              </w:rPr>
              <w:t xml:space="preserve"> rather than make down-selection now, I’m OK with the proposal.</w:t>
            </w:r>
          </w:p>
        </w:tc>
      </w:tr>
      <w:tr w:rsidR="009229F4" w14:paraId="24657D66" w14:textId="77777777">
        <w:tc>
          <w:tcPr>
            <w:tcW w:w="2148" w:type="dxa"/>
          </w:tcPr>
          <w:p w14:paraId="24657D63" w14:textId="77777777" w:rsidR="009229F4" w:rsidRDefault="008674CC">
            <w:pPr>
              <w:rPr>
                <w:rFonts w:eastAsia="Malgun Gothic"/>
                <w:sz w:val="18"/>
                <w:szCs w:val="18"/>
                <w:lang w:eastAsia="ko-KR"/>
              </w:rPr>
            </w:pPr>
            <w:r>
              <w:rPr>
                <w:sz w:val="18"/>
                <w:szCs w:val="18"/>
              </w:rPr>
              <w:t>Intel</w:t>
            </w:r>
          </w:p>
        </w:tc>
        <w:tc>
          <w:tcPr>
            <w:tcW w:w="7778" w:type="dxa"/>
          </w:tcPr>
          <w:p w14:paraId="24657D64" w14:textId="77777777" w:rsidR="009229F4" w:rsidRDefault="008674CC">
            <w:pPr>
              <w:rPr>
                <w:sz w:val="20"/>
                <w:szCs w:val="20"/>
              </w:rPr>
            </w:pPr>
            <w:r>
              <w:rPr>
                <w:sz w:val="20"/>
                <w:szCs w:val="20"/>
              </w:rPr>
              <w:t xml:space="preserve">In our understanding no modification should be done for the resource allocation in a shared resource pool as this would influence </w:t>
            </w:r>
            <w:proofErr w:type="spellStart"/>
            <w:r>
              <w:rPr>
                <w:sz w:val="20"/>
                <w:szCs w:val="20"/>
              </w:rPr>
              <w:t>rlegacy</w:t>
            </w:r>
            <w:proofErr w:type="spellEnd"/>
            <w:r>
              <w:rPr>
                <w:sz w:val="20"/>
                <w:szCs w:val="20"/>
              </w:rPr>
              <w:t xml:space="preserve"> behavior. </w:t>
            </w:r>
          </w:p>
          <w:p w14:paraId="24657D65" w14:textId="77777777" w:rsidR="009229F4" w:rsidRDefault="008674CC">
            <w:pPr>
              <w:rPr>
                <w:rFonts w:eastAsiaTheme="minorEastAsia"/>
                <w:sz w:val="20"/>
                <w:szCs w:val="20"/>
                <w:lang w:eastAsia="zh-CN"/>
              </w:rPr>
            </w:pPr>
            <w:r>
              <w:rPr>
                <w:sz w:val="20"/>
                <w:szCs w:val="20"/>
              </w:rPr>
              <w:t>We would like to clarify that we would like to avoid defining behavior for pre-emption for dedicated resource pools.</w:t>
            </w:r>
          </w:p>
        </w:tc>
      </w:tr>
      <w:tr w:rsidR="009229F4" w14:paraId="24657D6A" w14:textId="77777777">
        <w:tc>
          <w:tcPr>
            <w:tcW w:w="2148" w:type="dxa"/>
          </w:tcPr>
          <w:p w14:paraId="24657D67" w14:textId="77777777" w:rsidR="009229F4" w:rsidRDefault="008674CC">
            <w:pPr>
              <w:rPr>
                <w:sz w:val="18"/>
                <w:szCs w:val="18"/>
              </w:rPr>
            </w:pPr>
            <w:r>
              <w:rPr>
                <w:rFonts w:eastAsia="SimSun" w:hint="eastAsia"/>
                <w:sz w:val="18"/>
                <w:szCs w:val="18"/>
                <w:lang w:eastAsia="zh-CN"/>
              </w:rPr>
              <w:t>ZTE</w:t>
            </w:r>
          </w:p>
        </w:tc>
        <w:tc>
          <w:tcPr>
            <w:tcW w:w="7778" w:type="dxa"/>
          </w:tcPr>
          <w:p w14:paraId="24657D68" w14:textId="77777777" w:rsidR="009229F4" w:rsidRDefault="008674CC">
            <w:pPr>
              <w:rPr>
                <w:rFonts w:eastAsia="SimSun"/>
                <w:sz w:val="20"/>
                <w:szCs w:val="20"/>
                <w:lang w:eastAsia="zh-CN"/>
              </w:rPr>
            </w:pPr>
            <w:r>
              <w:rPr>
                <w:rFonts w:eastAsia="SimSun" w:hint="eastAsia"/>
                <w:sz w:val="20"/>
                <w:szCs w:val="20"/>
                <w:lang w:eastAsia="zh-CN"/>
              </w:rPr>
              <w:t>With regards to the sensing window length, we support Option 2.</w:t>
            </w:r>
          </w:p>
          <w:p w14:paraId="24657D69" w14:textId="77777777" w:rsidR="009229F4" w:rsidRDefault="008674CC">
            <w:pPr>
              <w:rPr>
                <w:sz w:val="20"/>
                <w:szCs w:val="20"/>
              </w:rPr>
            </w:pPr>
            <w:r>
              <w:rPr>
                <w:iCs/>
                <w:sz w:val="20"/>
                <w:szCs w:val="20"/>
              </w:rPr>
              <w:t xml:space="preserve"> </w:t>
            </w:r>
            <w:proofErr w:type="gramStart"/>
            <w:r>
              <w:rPr>
                <w:rFonts w:eastAsia="SimSun" w:hint="eastAsia"/>
                <w:iCs/>
                <w:sz w:val="20"/>
                <w:szCs w:val="20"/>
                <w:lang w:eastAsia="zh-CN"/>
              </w:rPr>
              <w:t>I</w:t>
            </w:r>
            <w:r>
              <w:rPr>
                <w:iCs/>
                <w:sz w:val="20"/>
                <w:szCs w:val="20"/>
              </w:rPr>
              <w:t>n order to</w:t>
            </w:r>
            <w:proofErr w:type="gramEnd"/>
            <w:r>
              <w:rPr>
                <w:iCs/>
                <w:sz w:val="20"/>
                <w:szCs w:val="20"/>
              </w:rPr>
              <w:t xml:space="preserve"> make sure at least one occasion appears in a sensing window</w:t>
            </w:r>
            <w:r>
              <w:rPr>
                <w:rFonts w:eastAsia="SimSun" w:hint="eastAsia"/>
                <w:iCs/>
                <w:sz w:val="20"/>
                <w:szCs w:val="20"/>
                <w:lang w:eastAsia="zh-CN"/>
              </w:rPr>
              <w:t xml:space="preserve"> and avoid potential resource collision</w:t>
            </w:r>
            <w:r>
              <w:rPr>
                <w:iCs/>
                <w:sz w:val="20"/>
                <w:szCs w:val="20"/>
              </w:rPr>
              <w:t>, sensing window size for SL-PRS should be equal to or larger than the reservation interval. For example, if the maximum reservation interval of SL-PRS is 10240ms, sensing window size can be set to 10240ms.</w:t>
            </w:r>
          </w:p>
        </w:tc>
      </w:tr>
      <w:tr w:rsidR="009229F4" w14:paraId="24657D6D" w14:textId="77777777">
        <w:tc>
          <w:tcPr>
            <w:tcW w:w="2148" w:type="dxa"/>
          </w:tcPr>
          <w:p w14:paraId="24657D6B" w14:textId="77777777" w:rsidR="009229F4" w:rsidRDefault="008674CC">
            <w:pPr>
              <w:rPr>
                <w:rFonts w:eastAsia="SimSun"/>
                <w:sz w:val="18"/>
                <w:szCs w:val="18"/>
                <w:lang w:eastAsia="zh-CN"/>
              </w:rPr>
            </w:pPr>
            <w:r>
              <w:rPr>
                <w:sz w:val="18"/>
                <w:szCs w:val="18"/>
              </w:rPr>
              <w:t>Lenovo</w:t>
            </w:r>
          </w:p>
        </w:tc>
        <w:tc>
          <w:tcPr>
            <w:tcW w:w="7778" w:type="dxa"/>
          </w:tcPr>
          <w:p w14:paraId="24657D6C" w14:textId="77777777" w:rsidR="009229F4" w:rsidRDefault="008674CC">
            <w:pPr>
              <w:rPr>
                <w:rFonts w:eastAsia="SimSun"/>
                <w:sz w:val="20"/>
                <w:szCs w:val="20"/>
                <w:lang w:eastAsia="zh-CN"/>
              </w:rPr>
            </w:pPr>
            <w:r>
              <w:rPr>
                <w:sz w:val="20"/>
                <w:szCs w:val="20"/>
              </w:rPr>
              <w:t xml:space="preserve">Ok with FL’s proposal as a starting point. </w:t>
            </w:r>
          </w:p>
        </w:tc>
      </w:tr>
      <w:tr w:rsidR="009229F4" w14:paraId="24657D77" w14:textId="77777777">
        <w:tc>
          <w:tcPr>
            <w:tcW w:w="2148" w:type="dxa"/>
          </w:tcPr>
          <w:p w14:paraId="24657D6E" w14:textId="77777777" w:rsidR="009229F4" w:rsidRDefault="008674CC">
            <w:pPr>
              <w:rPr>
                <w:sz w:val="18"/>
                <w:szCs w:val="18"/>
              </w:rPr>
            </w:pPr>
            <w:r>
              <w:rPr>
                <w:sz w:val="20"/>
                <w:szCs w:val="20"/>
                <w:lang w:val="en-GB" w:eastAsia="ko-KR"/>
              </w:rPr>
              <w:t>Huawei, HiSilicon</w:t>
            </w:r>
          </w:p>
          <w:p w14:paraId="24657D6F" w14:textId="77777777" w:rsidR="009229F4" w:rsidRDefault="009229F4">
            <w:pPr>
              <w:rPr>
                <w:sz w:val="18"/>
                <w:szCs w:val="18"/>
              </w:rPr>
            </w:pPr>
          </w:p>
        </w:tc>
        <w:tc>
          <w:tcPr>
            <w:tcW w:w="7778" w:type="dxa"/>
          </w:tcPr>
          <w:p w14:paraId="24657D7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 at least Option 2 for dedicated RP; and Option 2 for shared RP.</w:t>
            </w:r>
          </w:p>
          <w:p w14:paraId="24657D7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Theme="minorEastAsia" w:hAnsi="Times New Roman" w:cs="Times New Roman"/>
                <w:iCs/>
                <w:sz w:val="24"/>
                <w:szCs w:val="24"/>
                <w:lang w:val="en-GB" w:eastAsia="zh-CN"/>
              </w:rPr>
              <w:t>For SL-PRS based SL-RSRP, one question from our side is which sequence ID of the SL-PRS the sensing UE should use when deriving the RSRP measurement.</w:t>
            </w:r>
          </w:p>
          <w:p w14:paraId="24657D72"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resource selection window: Option 1</w:t>
            </w:r>
          </w:p>
          <w:p w14:paraId="24657D7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 Option 2</w:t>
            </w:r>
          </w:p>
          <w:p w14:paraId="24657D7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 Option 1 for dedicated RP. For shared resource pool of SL-PRS with PSSCH transmission in the same slot, no need to define any candidate resource for SL-PRS as it is covered by PSSCH candidate resource anyhow; for shared resource pool of SL-PRS without PSSCH in the same slot, option 1 can also be supported.</w:t>
            </w:r>
          </w:p>
          <w:p w14:paraId="24657D75"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Option 1. </w:t>
            </w:r>
          </w:p>
          <w:p w14:paraId="24657D7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eastAsia="Batang"/>
                <w:iCs/>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Option 1</w:t>
            </w:r>
          </w:p>
        </w:tc>
      </w:tr>
      <w:tr w:rsidR="009229F4" w14:paraId="24657D7A" w14:textId="77777777">
        <w:tc>
          <w:tcPr>
            <w:tcW w:w="2148" w:type="dxa"/>
          </w:tcPr>
          <w:p w14:paraId="24657D78" w14:textId="77777777" w:rsidR="009229F4" w:rsidRDefault="008674CC">
            <w:pPr>
              <w:rPr>
                <w:sz w:val="20"/>
                <w:szCs w:val="20"/>
                <w:lang w:val="en-GB" w:eastAsia="ko-KR"/>
              </w:rPr>
            </w:pPr>
            <w:r>
              <w:rPr>
                <w:sz w:val="18"/>
                <w:szCs w:val="18"/>
              </w:rPr>
              <w:t>Toyota</w:t>
            </w:r>
          </w:p>
        </w:tc>
        <w:tc>
          <w:tcPr>
            <w:tcW w:w="7778" w:type="dxa"/>
          </w:tcPr>
          <w:p w14:paraId="24657D79" w14:textId="77777777" w:rsidR="009229F4" w:rsidRDefault="008674CC">
            <w:pPr>
              <w:overflowPunct w:val="0"/>
              <w:autoSpaceDE w:val="0"/>
              <w:autoSpaceDN w:val="0"/>
              <w:adjustRightInd w:val="0"/>
              <w:snapToGrid w:val="0"/>
              <w:jc w:val="both"/>
              <w:textAlignment w:val="baseline"/>
              <w:rPr>
                <w:rFonts w:eastAsia="Batang"/>
                <w:iCs/>
                <w:lang w:val="en-GB"/>
              </w:rPr>
            </w:pPr>
            <w:r>
              <w:rPr>
                <w:sz w:val="20"/>
                <w:szCs w:val="20"/>
              </w:rPr>
              <w:t>Support FL’s proposal.</w:t>
            </w:r>
          </w:p>
        </w:tc>
      </w:tr>
      <w:tr w:rsidR="009229F4" w14:paraId="24657D94" w14:textId="77777777">
        <w:tc>
          <w:tcPr>
            <w:tcW w:w="2148" w:type="dxa"/>
          </w:tcPr>
          <w:p w14:paraId="24657D7B" w14:textId="77777777" w:rsidR="009229F4" w:rsidRDefault="008674CC">
            <w:pPr>
              <w:rPr>
                <w:sz w:val="18"/>
                <w:szCs w:val="18"/>
              </w:rPr>
            </w:pPr>
            <w:r>
              <w:rPr>
                <w:rFonts w:eastAsia="Malgun Gothic" w:hint="eastAsia"/>
                <w:sz w:val="18"/>
                <w:szCs w:val="18"/>
                <w:lang w:eastAsia="ko-KR"/>
              </w:rPr>
              <w:t>LGE</w:t>
            </w:r>
          </w:p>
        </w:tc>
        <w:tc>
          <w:tcPr>
            <w:tcW w:w="7778" w:type="dxa"/>
          </w:tcPr>
          <w:p w14:paraId="24657D7C" w14:textId="77777777" w:rsidR="009229F4" w:rsidRDefault="008674CC">
            <w:pPr>
              <w:rPr>
                <w:rFonts w:eastAsia="Malgun Gothic"/>
                <w:sz w:val="20"/>
                <w:szCs w:val="20"/>
                <w:lang w:eastAsia="ko-KR"/>
              </w:rPr>
            </w:pPr>
            <w:proofErr w:type="gramStart"/>
            <w:r>
              <w:rPr>
                <w:rFonts w:eastAsia="Malgun Gothic" w:hint="eastAsia"/>
                <w:sz w:val="20"/>
                <w:szCs w:val="20"/>
                <w:lang w:eastAsia="ko-KR"/>
              </w:rPr>
              <w:t>Basically</w:t>
            </w:r>
            <w:proofErr w:type="gramEnd"/>
            <w:r>
              <w:rPr>
                <w:rFonts w:eastAsia="Malgun Gothic" w:hint="eastAsia"/>
                <w:sz w:val="20"/>
                <w:szCs w:val="20"/>
                <w:lang w:eastAsia="ko-KR"/>
              </w:rPr>
              <w:t xml:space="preserve"> SL positioning is one</w:t>
            </w:r>
            <w:r>
              <w:rPr>
                <w:rFonts w:eastAsia="Malgun Gothic"/>
                <w:sz w:val="20"/>
                <w:szCs w:val="20"/>
                <w:lang w:eastAsia="ko-KR"/>
              </w:rPr>
              <w:t xml:space="preserve"> kind of</w:t>
            </w:r>
            <w:r>
              <w:rPr>
                <w:rFonts w:eastAsia="Malgun Gothic" w:hint="eastAsia"/>
                <w:sz w:val="20"/>
                <w:szCs w:val="20"/>
                <w:lang w:eastAsia="ko-KR"/>
              </w:rPr>
              <w:t xml:space="preserve"> </w:t>
            </w:r>
            <w:proofErr w:type="spellStart"/>
            <w:r>
              <w:rPr>
                <w:rFonts w:eastAsia="Malgun Gothic" w:hint="eastAsia"/>
                <w:sz w:val="20"/>
                <w:szCs w:val="20"/>
                <w:lang w:eastAsia="ko-KR"/>
              </w:rPr>
              <w:t>of</w:t>
            </w:r>
            <w:proofErr w:type="spellEnd"/>
            <w:r>
              <w:rPr>
                <w:rFonts w:eastAsia="Malgun Gothic" w:hint="eastAsia"/>
                <w:sz w:val="20"/>
                <w:szCs w:val="20"/>
                <w:lang w:eastAsia="ko-KR"/>
              </w:rPr>
              <w:t xml:space="preserve"> the SL operations.</w:t>
            </w:r>
            <w:r>
              <w:rPr>
                <w:rFonts w:eastAsia="Malgun Gothic"/>
                <w:sz w:val="20"/>
                <w:szCs w:val="20"/>
                <w:lang w:eastAsia="ko-KR"/>
              </w:rPr>
              <w:t xml:space="preserve"> </w:t>
            </w:r>
            <w:proofErr w:type="gramStart"/>
            <w:r>
              <w:rPr>
                <w:rFonts w:eastAsia="Malgun Gothic"/>
                <w:sz w:val="20"/>
                <w:szCs w:val="20"/>
                <w:lang w:eastAsia="ko-KR"/>
              </w:rPr>
              <w:t>So</w:t>
            </w:r>
            <w:proofErr w:type="gramEnd"/>
            <w:r>
              <w:rPr>
                <w:rFonts w:eastAsia="Malgun Gothic"/>
                <w:sz w:val="20"/>
                <w:szCs w:val="20"/>
                <w:lang w:eastAsia="ko-KR"/>
              </w:rPr>
              <w:t xml:space="preserve"> we prefer to reuse the legacy SL mode-2 resource allocation. In this regard, we suggest the following comments/modifications.</w:t>
            </w:r>
          </w:p>
          <w:p w14:paraId="24657D7D" w14:textId="77777777" w:rsidR="009229F4" w:rsidRDefault="009229F4">
            <w:pPr>
              <w:rPr>
                <w:rFonts w:eastAsia="Malgun Gothic"/>
                <w:sz w:val="20"/>
                <w:szCs w:val="20"/>
                <w:lang w:eastAsia="ko-KR"/>
              </w:rPr>
            </w:pPr>
          </w:p>
          <w:p w14:paraId="24657D7E" w14:textId="77777777" w:rsidR="009229F4" w:rsidRDefault="008674CC">
            <w:pPr>
              <w:rPr>
                <w:rFonts w:eastAsia="Malgun Gothic"/>
                <w:sz w:val="20"/>
                <w:szCs w:val="20"/>
                <w:lang w:eastAsia="ko-KR"/>
              </w:rPr>
            </w:pPr>
            <w:r>
              <w:rPr>
                <w:rFonts w:eastAsia="Malgun Gothic" w:hint="eastAsia"/>
                <w:sz w:val="20"/>
                <w:szCs w:val="20"/>
                <w:lang w:eastAsia="ko-KR"/>
              </w:rPr>
              <w:t>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p>
          <w:p w14:paraId="24657D7F" w14:textId="77777777" w:rsidR="009229F4" w:rsidRDefault="008674CC">
            <w:pPr>
              <w:rPr>
                <w:rFonts w:eastAsia="Malgun Gothic"/>
                <w:sz w:val="20"/>
                <w:szCs w:val="20"/>
                <w:lang w:eastAsia="ko-KR"/>
              </w:rPr>
            </w:pPr>
            <w:r>
              <w:rPr>
                <w:rFonts w:eastAsia="Malgun Gothic"/>
                <w:sz w:val="20"/>
                <w:szCs w:val="20"/>
                <w:lang w:eastAsia="ko-KR"/>
              </w:rPr>
              <w:t>We support PSCCH/PSSCH DMRS RSRP for sensing if they are transmitted together with SL PRS in a slot. This is aligned with the legacy operation. If we agree to the transmission of SL PRS only in a slot, then SL PRS RSRP can be used for sensing.</w:t>
            </w:r>
          </w:p>
          <w:p w14:paraId="24657D80" w14:textId="77777777" w:rsidR="009229F4" w:rsidRDefault="009229F4">
            <w:pPr>
              <w:rPr>
                <w:rFonts w:eastAsia="Malgun Gothic"/>
                <w:sz w:val="20"/>
                <w:szCs w:val="20"/>
                <w:lang w:eastAsia="ko-KR"/>
              </w:rPr>
            </w:pPr>
          </w:p>
          <w:p w14:paraId="24657D81" w14:textId="77777777" w:rsidR="009229F4" w:rsidRDefault="008674CC">
            <w:pPr>
              <w:rPr>
                <w:rFonts w:eastAsia="Malgun Gothic"/>
                <w:sz w:val="20"/>
                <w:szCs w:val="20"/>
                <w:lang w:eastAsia="ko-KR"/>
              </w:rPr>
            </w:pPr>
            <w:r>
              <w:rPr>
                <w:rFonts w:eastAsia="Malgun Gothic"/>
                <w:sz w:val="20"/>
                <w:szCs w:val="20"/>
                <w:lang w:eastAsia="ko-KR"/>
              </w:rPr>
              <w:t>2</w:t>
            </w:r>
            <w:r>
              <w:rPr>
                <w:rFonts w:eastAsia="Malgun Gothic"/>
                <w:sz w:val="20"/>
                <w:szCs w:val="20"/>
                <w:vertAlign w:val="superscript"/>
                <w:lang w:eastAsia="ko-KR"/>
              </w:rPr>
              <w:t>nd</w:t>
            </w:r>
            <w:r>
              <w:rPr>
                <w:rFonts w:eastAsia="Malgun Gothic"/>
                <w:sz w:val="20"/>
                <w:szCs w:val="20"/>
                <w:lang w:eastAsia="ko-KR"/>
              </w:rPr>
              <w:t xml:space="preserve"> bullet:</w:t>
            </w:r>
          </w:p>
          <w:p w14:paraId="24657D82" w14:textId="77777777" w:rsidR="009229F4" w:rsidRDefault="008674CC">
            <w:pPr>
              <w:rPr>
                <w:rFonts w:eastAsia="Malgun Gothic"/>
                <w:sz w:val="20"/>
                <w:szCs w:val="20"/>
                <w:lang w:eastAsia="ko-KR"/>
              </w:rPr>
            </w:pPr>
            <w:r>
              <w:rPr>
                <w:rFonts w:eastAsia="Malgun Gothic"/>
                <w:sz w:val="20"/>
                <w:szCs w:val="20"/>
                <w:lang w:eastAsia="ko-KR"/>
              </w:rPr>
              <w:t>We support Option 1 based on the legacy concept of the delay budget.</w:t>
            </w:r>
          </w:p>
          <w:p w14:paraId="24657D83" w14:textId="77777777" w:rsidR="009229F4" w:rsidRDefault="009229F4">
            <w:pPr>
              <w:rPr>
                <w:rFonts w:eastAsia="Malgun Gothic"/>
                <w:sz w:val="20"/>
                <w:szCs w:val="20"/>
                <w:lang w:eastAsia="ko-KR"/>
              </w:rPr>
            </w:pPr>
          </w:p>
          <w:p w14:paraId="24657D84" w14:textId="77777777" w:rsidR="009229F4" w:rsidRDefault="008674CC">
            <w:pPr>
              <w:rPr>
                <w:rFonts w:eastAsia="Malgun Gothic"/>
                <w:sz w:val="20"/>
                <w:szCs w:val="20"/>
                <w:lang w:eastAsia="ko-KR"/>
              </w:rPr>
            </w:pPr>
            <w:r>
              <w:rPr>
                <w:rFonts w:eastAsia="Malgun Gothic"/>
                <w:sz w:val="20"/>
                <w:szCs w:val="20"/>
                <w:lang w:eastAsia="ko-KR"/>
              </w:rPr>
              <w:t>3</w:t>
            </w:r>
            <w:r>
              <w:rPr>
                <w:rFonts w:eastAsia="Malgun Gothic"/>
                <w:sz w:val="20"/>
                <w:szCs w:val="20"/>
                <w:vertAlign w:val="superscript"/>
                <w:lang w:eastAsia="ko-KR"/>
              </w:rPr>
              <w:t>rd</w:t>
            </w:r>
            <w:r>
              <w:rPr>
                <w:rFonts w:eastAsia="Malgun Gothic"/>
                <w:sz w:val="20"/>
                <w:szCs w:val="20"/>
                <w:lang w:eastAsia="ko-KR"/>
              </w:rPr>
              <w:t xml:space="preserve"> bullet:</w:t>
            </w:r>
          </w:p>
          <w:p w14:paraId="24657D85" w14:textId="77777777" w:rsidR="009229F4" w:rsidRDefault="008674CC">
            <w:pPr>
              <w:rPr>
                <w:rFonts w:eastAsia="Malgun Gothic"/>
                <w:sz w:val="20"/>
                <w:szCs w:val="20"/>
                <w:lang w:eastAsia="ko-KR"/>
              </w:rPr>
            </w:pPr>
            <w:r>
              <w:rPr>
                <w:rFonts w:eastAsia="Malgun Gothic"/>
                <w:sz w:val="20"/>
                <w:szCs w:val="20"/>
                <w:lang w:eastAsia="ko-KR"/>
              </w:rPr>
              <w:t>We support Option 2. SL PRS priority can be different from each other, and the priority can be determined based on the priority of the associated SL positioning service.</w:t>
            </w:r>
          </w:p>
          <w:p w14:paraId="24657D86" w14:textId="77777777" w:rsidR="009229F4" w:rsidRDefault="009229F4">
            <w:pPr>
              <w:rPr>
                <w:rFonts w:eastAsia="Malgun Gothic"/>
                <w:sz w:val="20"/>
                <w:szCs w:val="20"/>
                <w:lang w:eastAsia="ko-KR"/>
              </w:rPr>
            </w:pPr>
          </w:p>
          <w:p w14:paraId="24657D87" w14:textId="77777777" w:rsidR="009229F4" w:rsidRDefault="008674CC">
            <w:pPr>
              <w:rPr>
                <w:rFonts w:eastAsia="Malgun Gothic"/>
                <w:sz w:val="20"/>
                <w:szCs w:val="20"/>
                <w:lang w:eastAsia="ko-KR"/>
              </w:rPr>
            </w:pPr>
            <w:r>
              <w:rPr>
                <w:rFonts w:eastAsia="Malgun Gothic" w:hint="eastAsia"/>
                <w:sz w:val="20"/>
                <w:szCs w:val="20"/>
                <w:lang w:eastAsia="ko-KR"/>
              </w:rPr>
              <w:t>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w:t>
            </w:r>
          </w:p>
          <w:p w14:paraId="24657D88" w14:textId="77777777" w:rsidR="009229F4" w:rsidRDefault="008674CC">
            <w:pPr>
              <w:rPr>
                <w:rFonts w:eastAsia="Malgun Gothic"/>
                <w:sz w:val="20"/>
                <w:szCs w:val="20"/>
                <w:lang w:eastAsia="ko-KR"/>
              </w:rPr>
            </w:pPr>
            <w:r>
              <w:rPr>
                <w:rFonts w:eastAsia="Malgun Gothic"/>
                <w:sz w:val="20"/>
                <w:szCs w:val="20"/>
                <w:lang w:eastAsia="ko-KR"/>
              </w:rPr>
              <w:t>We support FL proposal with comment. The resource allocation granularity should be a time/freq. resource of SL PRS resource, which is included in the SL PRS resource configuration in a resource pool. We suggest the following clarification.</w:t>
            </w:r>
          </w:p>
          <w:p w14:paraId="24657D89"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8A"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{OFDM symbols, comb-offsets} occupied by a SL-PRS resource or SL-PRS resource set</w:t>
            </w:r>
            <w:r>
              <w:rPr>
                <w:rFonts w:ascii="Times New Roman" w:eastAsia="Batang" w:hAnsi="Times New Roman" w:cs="Times New Roman"/>
                <w:iCs/>
                <w:color w:val="00B050"/>
                <w:sz w:val="24"/>
                <w:szCs w:val="24"/>
                <w:lang w:val="en-GB"/>
              </w:rPr>
              <w:t>, which is (pre-)configured in a resource pool.</w:t>
            </w:r>
          </w:p>
          <w:p w14:paraId="24657D8B" w14:textId="77777777" w:rsidR="009229F4" w:rsidRDefault="009229F4">
            <w:pPr>
              <w:rPr>
                <w:rFonts w:eastAsia="Malgun Gothic"/>
                <w:sz w:val="20"/>
                <w:szCs w:val="20"/>
                <w:lang w:val="en-GB" w:eastAsia="ko-KR"/>
              </w:rPr>
            </w:pPr>
          </w:p>
          <w:p w14:paraId="24657D8C" w14:textId="77777777" w:rsidR="009229F4" w:rsidRDefault="008674CC">
            <w:pPr>
              <w:rPr>
                <w:rFonts w:eastAsia="Malgun Gothic"/>
                <w:sz w:val="20"/>
                <w:szCs w:val="20"/>
                <w:lang w:val="en-GB" w:eastAsia="ko-KR"/>
              </w:rPr>
            </w:pPr>
            <w:r>
              <w:rPr>
                <w:rFonts w:eastAsia="Malgun Gothic" w:hint="eastAsia"/>
                <w:sz w:val="20"/>
                <w:szCs w:val="20"/>
                <w:lang w:val="en-GB" w:eastAsia="ko-KR"/>
              </w:rPr>
              <w:t>5</w:t>
            </w:r>
            <w:r>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24657D8D" w14:textId="77777777" w:rsidR="009229F4" w:rsidRDefault="008674CC">
            <w:pPr>
              <w:rPr>
                <w:rFonts w:eastAsia="Malgun Gothic"/>
                <w:sz w:val="20"/>
                <w:szCs w:val="20"/>
                <w:lang w:val="en-GB" w:eastAsia="ko-KR"/>
              </w:rPr>
            </w:pPr>
            <w:r>
              <w:rPr>
                <w:rFonts w:eastAsia="Malgun Gothic"/>
                <w:sz w:val="20"/>
                <w:szCs w:val="20"/>
                <w:lang w:val="en-GB" w:eastAsia="ko-KR"/>
              </w:rPr>
              <w:t xml:space="preserve">We understand the proposal is aligned with SL mode-2 operation. UE’s higher layer can provide the periodicity to MAC layer. Then MAC layer indicates it as the resource reservation interval in SCI. We suggest </w:t>
            </w:r>
            <w:proofErr w:type="gramStart"/>
            <w:r>
              <w:rPr>
                <w:rFonts w:eastAsia="Malgun Gothic"/>
                <w:sz w:val="20"/>
                <w:szCs w:val="20"/>
                <w:lang w:val="en-GB" w:eastAsia="ko-KR"/>
              </w:rPr>
              <w:t>to add</w:t>
            </w:r>
            <w:proofErr w:type="gramEnd"/>
            <w:r>
              <w:rPr>
                <w:rFonts w:eastAsia="Malgun Gothic"/>
                <w:sz w:val="20"/>
                <w:szCs w:val="20"/>
                <w:lang w:val="en-GB" w:eastAsia="ko-KR"/>
              </w:rPr>
              <w:t xml:space="preserve"> the following clarification.</w:t>
            </w:r>
          </w:p>
          <w:p w14:paraId="24657D8E"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D8F"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p>
          <w:p w14:paraId="24657D90" w14:textId="77777777" w:rsidR="009229F4" w:rsidRDefault="009229F4">
            <w:pPr>
              <w:rPr>
                <w:rFonts w:eastAsia="Malgun Gothic"/>
                <w:sz w:val="20"/>
                <w:szCs w:val="20"/>
                <w:lang w:val="en-GB" w:eastAsia="ko-KR"/>
              </w:rPr>
            </w:pPr>
          </w:p>
          <w:p w14:paraId="24657D91" w14:textId="77777777" w:rsidR="009229F4" w:rsidRDefault="008674CC">
            <w:pPr>
              <w:rPr>
                <w:rFonts w:eastAsia="Malgun Gothic"/>
                <w:sz w:val="20"/>
                <w:szCs w:val="20"/>
                <w:lang w:val="en-GB" w:eastAsia="ko-KR"/>
              </w:rPr>
            </w:pPr>
            <w:r>
              <w:rPr>
                <w:rFonts w:eastAsia="Malgun Gothic" w:hint="eastAsia"/>
                <w:sz w:val="20"/>
                <w:szCs w:val="20"/>
                <w:lang w:val="en-GB" w:eastAsia="ko-KR"/>
              </w:rPr>
              <w:t>6</w:t>
            </w:r>
            <w:r>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24657D92" w14:textId="77777777" w:rsidR="009229F4" w:rsidRDefault="008674CC">
            <w:pPr>
              <w:rPr>
                <w:rFonts w:eastAsia="Malgun Gothic"/>
                <w:sz w:val="20"/>
                <w:szCs w:val="20"/>
                <w:lang w:val="en-GB" w:eastAsia="ko-KR"/>
              </w:rPr>
            </w:pPr>
            <w:r>
              <w:rPr>
                <w:rFonts w:eastAsia="Malgun Gothic"/>
                <w:sz w:val="20"/>
                <w:szCs w:val="20"/>
                <w:lang w:val="en-GB" w:eastAsia="ko-KR"/>
              </w:rPr>
              <w:t>We support Option 1. We see no reason not to follow the legacy SL mode-2 operation.</w:t>
            </w:r>
          </w:p>
          <w:p w14:paraId="24657D93" w14:textId="77777777" w:rsidR="009229F4" w:rsidRDefault="009229F4">
            <w:pPr>
              <w:overflowPunct w:val="0"/>
              <w:autoSpaceDE w:val="0"/>
              <w:autoSpaceDN w:val="0"/>
              <w:adjustRightInd w:val="0"/>
              <w:snapToGrid w:val="0"/>
              <w:jc w:val="both"/>
              <w:textAlignment w:val="baseline"/>
              <w:rPr>
                <w:sz w:val="20"/>
                <w:szCs w:val="20"/>
              </w:rPr>
            </w:pPr>
          </w:p>
        </w:tc>
      </w:tr>
      <w:tr w:rsidR="009229F4" w14:paraId="24657D9F" w14:textId="77777777">
        <w:tc>
          <w:tcPr>
            <w:tcW w:w="2148" w:type="dxa"/>
          </w:tcPr>
          <w:p w14:paraId="24657D95" w14:textId="77777777" w:rsidR="009229F4" w:rsidRDefault="008674CC">
            <w:pPr>
              <w:rPr>
                <w:rFonts w:eastAsia="Malgun Gothic"/>
                <w:sz w:val="18"/>
                <w:szCs w:val="18"/>
                <w:lang w:eastAsia="ko-KR"/>
              </w:rPr>
            </w:pPr>
            <w:r>
              <w:rPr>
                <w:rFonts w:eastAsia="Malgun Gothic"/>
                <w:sz w:val="18"/>
                <w:szCs w:val="18"/>
                <w:lang w:eastAsia="ko-KR"/>
              </w:rPr>
              <w:t>Continental Automotive</w:t>
            </w:r>
          </w:p>
        </w:tc>
        <w:tc>
          <w:tcPr>
            <w:tcW w:w="7778" w:type="dxa"/>
          </w:tcPr>
          <w:p w14:paraId="24657D96" w14:textId="77777777" w:rsidR="009229F4" w:rsidRDefault="008674CC">
            <w:pPr>
              <w:rPr>
                <w:rFonts w:eastAsia="Malgun Gothic"/>
                <w:sz w:val="20"/>
                <w:szCs w:val="20"/>
                <w:lang w:eastAsia="ko-KR"/>
              </w:rPr>
            </w:pPr>
            <w:r>
              <w:rPr>
                <w:rFonts w:eastAsia="Malgun Gothic"/>
                <w:sz w:val="20"/>
                <w:szCs w:val="20"/>
                <w:lang w:eastAsia="ko-KR"/>
              </w:rPr>
              <w:t>Our preference is as follows (</w:t>
            </w:r>
            <w:r>
              <w:rPr>
                <w:rFonts w:eastAsia="Malgun Gothic"/>
                <w:color w:val="ED7D31" w:themeColor="accent2"/>
                <w:sz w:val="20"/>
                <w:szCs w:val="20"/>
                <w:lang w:eastAsia="ko-KR"/>
              </w:rPr>
              <w:t>colored</w:t>
            </w:r>
            <w:r>
              <w:rPr>
                <w:rFonts w:eastAsia="Malgun Gothic"/>
                <w:sz w:val="20"/>
                <w:szCs w:val="20"/>
                <w:lang w:eastAsia="ko-KR"/>
              </w:rPr>
              <w:t>):</w:t>
            </w:r>
          </w:p>
          <w:p w14:paraId="24657D97" w14:textId="77777777" w:rsidR="009229F4" w:rsidRDefault="008674CC">
            <w:pPr>
              <w:numPr>
                <w:ilvl w:val="0"/>
                <w:numId w:val="125"/>
              </w:numPr>
              <w:rPr>
                <w:rFonts w:eastAsia="Malgun Gothic"/>
                <w:iCs/>
                <w:sz w:val="20"/>
                <w:szCs w:val="20"/>
                <w:lang w:val="en-GB" w:eastAsia="ko-KR"/>
              </w:rPr>
            </w:pPr>
            <w:r>
              <w:rPr>
                <w:rFonts w:eastAsia="Malgun Gothic"/>
                <w:iCs/>
                <w:sz w:val="20"/>
                <w:szCs w:val="20"/>
                <w:lang w:val="en-GB" w:eastAsia="ko-KR"/>
              </w:rPr>
              <w:t>With regards to the RS used to derive L1 SL-RSRP for resource exclusion, support:</w:t>
            </w:r>
          </w:p>
          <w:p w14:paraId="24657D98" w14:textId="77777777" w:rsidR="009229F4" w:rsidRDefault="008674CC">
            <w:pPr>
              <w:numPr>
                <w:ilvl w:val="3"/>
                <w:numId w:val="125"/>
              </w:numPr>
              <w:rPr>
                <w:rFonts w:eastAsia="Malgun Gothic"/>
                <w:iCs/>
                <w:color w:val="ED7D31" w:themeColor="accent2"/>
                <w:sz w:val="20"/>
                <w:szCs w:val="20"/>
                <w:lang w:val="en-GB" w:eastAsia="ko-KR"/>
              </w:rPr>
            </w:pPr>
            <w:r>
              <w:rPr>
                <w:rFonts w:eastAsia="Malgun Gothic"/>
                <w:iCs/>
                <w:color w:val="ED7D31" w:themeColor="accent2"/>
                <w:sz w:val="20"/>
                <w:szCs w:val="20"/>
                <w:lang w:val="en-GB" w:eastAsia="ko-KR"/>
              </w:rPr>
              <w:t>Option 1: SL-PRS</w:t>
            </w:r>
          </w:p>
          <w:p w14:paraId="24657D99" w14:textId="77777777" w:rsidR="009229F4" w:rsidRDefault="008674CC">
            <w:pPr>
              <w:numPr>
                <w:ilvl w:val="3"/>
                <w:numId w:val="125"/>
              </w:numPr>
              <w:rPr>
                <w:rFonts w:eastAsia="Malgun Gothic"/>
                <w:iCs/>
                <w:color w:val="ED7D31" w:themeColor="accent2"/>
                <w:sz w:val="20"/>
                <w:szCs w:val="20"/>
                <w:lang w:val="en-GB" w:eastAsia="ko-KR"/>
              </w:rPr>
            </w:pPr>
            <w:r>
              <w:rPr>
                <w:rFonts w:eastAsia="Malgun Gothic"/>
                <w:color w:val="ED7D31" w:themeColor="accent2"/>
                <w:sz w:val="20"/>
                <w:szCs w:val="20"/>
                <w:lang w:val="en-GB" w:eastAsia="ko-KR"/>
              </w:rPr>
              <w:t xml:space="preserve">Option 3: </w:t>
            </w:r>
            <w:r>
              <w:rPr>
                <w:rFonts w:eastAsia="Malgun Gothic"/>
                <w:iCs/>
                <w:color w:val="ED7D31" w:themeColor="accent2"/>
                <w:sz w:val="20"/>
                <w:szCs w:val="20"/>
                <w:lang w:val="en-GB" w:eastAsia="ko-KR"/>
              </w:rPr>
              <w:t>PSSCH DMRS (if PSSCH is included in the dedicated resource pool)</w:t>
            </w:r>
          </w:p>
          <w:p w14:paraId="24657D9A" w14:textId="77777777" w:rsidR="009229F4" w:rsidRDefault="008674CC">
            <w:pPr>
              <w:numPr>
                <w:ilvl w:val="0"/>
                <w:numId w:val="125"/>
              </w:numPr>
              <w:rPr>
                <w:rFonts w:eastAsia="Malgun Gothic"/>
                <w:iCs/>
                <w:sz w:val="20"/>
                <w:szCs w:val="20"/>
                <w:lang w:val="en-GB" w:eastAsia="ko-KR"/>
              </w:rPr>
            </w:pPr>
            <w:r>
              <w:rPr>
                <w:rFonts w:eastAsia="Malgun Gothic"/>
                <w:iCs/>
                <w:sz w:val="20"/>
                <w:szCs w:val="20"/>
                <w:lang w:val="en-GB" w:eastAsia="ko-KR"/>
              </w:rPr>
              <w:t xml:space="preserve">With regards to the resource selection window: </w:t>
            </w:r>
            <w:r>
              <w:rPr>
                <w:rFonts w:eastAsia="Malgun Gothic"/>
                <w:iCs/>
                <w:color w:val="ED7D31" w:themeColor="accent2"/>
                <w:sz w:val="20"/>
                <w:szCs w:val="20"/>
                <w:lang w:val="en-GB" w:eastAsia="ko-KR"/>
              </w:rPr>
              <w:t>no preference</w:t>
            </w:r>
          </w:p>
          <w:p w14:paraId="24657D9B" w14:textId="77777777" w:rsidR="009229F4" w:rsidRDefault="008674CC">
            <w:pPr>
              <w:numPr>
                <w:ilvl w:val="0"/>
                <w:numId w:val="125"/>
              </w:numPr>
              <w:rPr>
                <w:rFonts w:eastAsia="Malgun Gothic"/>
                <w:iCs/>
                <w:sz w:val="20"/>
                <w:szCs w:val="20"/>
                <w:lang w:val="en-GB" w:eastAsia="ko-KR"/>
              </w:rPr>
            </w:pPr>
            <w:r>
              <w:rPr>
                <w:rFonts w:eastAsia="Malgun Gothic"/>
                <w:iCs/>
                <w:sz w:val="20"/>
                <w:szCs w:val="20"/>
                <w:lang w:val="en-GB" w:eastAsia="ko-KR"/>
              </w:rPr>
              <w:t>With regards to the SL-PRS priority:</w:t>
            </w:r>
          </w:p>
          <w:p w14:paraId="24657D9C" w14:textId="77777777" w:rsidR="009229F4" w:rsidRDefault="008674CC">
            <w:pPr>
              <w:numPr>
                <w:ilvl w:val="3"/>
                <w:numId w:val="125"/>
              </w:numPr>
              <w:rPr>
                <w:rFonts w:eastAsia="Malgun Gothic"/>
                <w:iCs/>
                <w:color w:val="ED7D31" w:themeColor="accent2"/>
                <w:sz w:val="20"/>
                <w:szCs w:val="20"/>
                <w:lang w:val="en-GB" w:eastAsia="ko-KR"/>
              </w:rPr>
            </w:pPr>
            <w:r>
              <w:rPr>
                <w:rFonts w:eastAsia="Malgun Gothic"/>
                <w:iCs/>
                <w:color w:val="ED7D31" w:themeColor="accent2"/>
                <w:sz w:val="20"/>
                <w:szCs w:val="20"/>
                <w:lang w:val="en-GB" w:eastAsia="ko-KR"/>
              </w:rPr>
              <w:t>Option 2: SL-PRS transmissions can have different priority in a resource pool</w:t>
            </w:r>
          </w:p>
          <w:p w14:paraId="24657D9D" w14:textId="77777777" w:rsidR="009229F4" w:rsidRDefault="008674CC">
            <w:pPr>
              <w:numPr>
                <w:ilvl w:val="0"/>
                <w:numId w:val="125"/>
              </w:numPr>
              <w:rPr>
                <w:rFonts w:eastAsia="Malgun Gothic"/>
                <w:iCs/>
                <w:color w:val="ED7D31" w:themeColor="accent2"/>
                <w:sz w:val="20"/>
                <w:szCs w:val="20"/>
                <w:lang w:val="en-GB" w:eastAsia="ko-KR"/>
              </w:rPr>
            </w:pPr>
            <w:r>
              <w:rPr>
                <w:rFonts w:eastAsia="Malgun Gothic"/>
                <w:iCs/>
                <w:sz w:val="20"/>
                <w:szCs w:val="20"/>
                <w:lang w:val="en-GB" w:eastAsia="ko-KR"/>
              </w:rPr>
              <w:t>With regards to the sensing window length (</w:t>
            </w:r>
            <m:oMath>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Sub>
            </m:oMath>
            <w:r>
              <w:rPr>
                <w:rFonts w:eastAsia="Malgun Gothic"/>
                <w:iCs/>
                <w:sz w:val="20"/>
                <w:szCs w:val="20"/>
                <w:lang w:val="en-GB" w:eastAsia="ko-KR"/>
              </w:rPr>
              <w:t xml:space="preserve">): </w:t>
            </w:r>
            <w:r>
              <w:rPr>
                <w:rFonts w:eastAsia="Malgun Gothic"/>
                <w:iCs/>
                <w:color w:val="ED7D31" w:themeColor="accent2"/>
                <w:sz w:val="20"/>
                <w:szCs w:val="20"/>
                <w:lang w:val="en-GB" w:eastAsia="ko-KR"/>
              </w:rPr>
              <w:t>Consider a third option as below</w:t>
            </w:r>
          </w:p>
          <w:p w14:paraId="24657D9E" w14:textId="77777777" w:rsidR="009229F4" w:rsidRDefault="008674CC">
            <w:pPr>
              <w:numPr>
                <w:ilvl w:val="3"/>
                <w:numId w:val="125"/>
              </w:numPr>
              <w:rPr>
                <w:rFonts w:eastAsia="Malgun Gothic"/>
                <w:iCs/>
                <w:sz w:val="20"/>
                <w:szCs w:val="20"/>
                <w:lang w:val="en-GB" w:eastAsia="ko-KR"/>
              </w:rPr>
            </w:pPr>
            <w:r>
              <w:rPr>
                <w:rFonts w:eastAsia="Malgun Gothic"/>
                <w:iCs/>
                <w:color w:val="ED7D31" w:themeColor="accent2"/>
                <w:sz w:val="20"/>
                <w:szCs w:val="20"/>
                <w:lang w:val="en-GB" w:eastAsia="ko-KR"/>
              </w:rPr>
              <w:t>Option 3: Provided by higher layers with values TBD</w:t>
            </w:r>
          </w:p>
        </w:tc>
      </w:tr>
      <w:tr w:rsidR="009229F4" w14:paraId="24657DA8" w14:textId="77777777">
        <w:tc>
          <w:tcPr>
            <w:tcW w:w="2148" w:type="dxa"/>
          </w:tcPr>
          <w:p w14:paraId="24657DA0" w14:textId="77777777" w:rsidR="009229F4" w:rsidRDefault="008674CC">
            <w:pPr>
              <w:rPr>
                <w:rFonts w:eastAsia="Malgun Gothic"/>
                <w:sz w:val="18"/>
                <w:szCs w:val="18"/>
                <w:lang w:eastAsia="ko-KR"/>
              </w:rPr>
            </w:pPr>
            <w:proofErr w:type="spellStart"/>
            <w:r>
              <w:rPr>
                <w:sz w:val="18"/>
                <w:szCs w:val="18"/>
              </w:rPr>
              <w:t>Futurewei</w:t>
            </w:r>
            <w:proofErr w:type="spellEnd"/>
          </w:p>
        </w:tc>
        <w:tc>
          <w:tcPr>
            <w:tcW w:w="7778" w:type="dxa"/>
          </w:tcPr>
          <w:p w14:paraId="24657DA1" w14:textId="77777777" w:rsidR="009229F4" w:rsidRDefault="008674CC">
            <w:pPr>
              <w:rPr>
                <w:sz w:val="20"/>
                <w:szCs w:val="20"/>
              </w:rPr>
            </w:pPr>
            <w:r>
              <w:rPr>
                <w:sz w:val="20"/>
                <w:szCs w:val="20"/>
              </w:rPr>
              <w:t xml:space="preserve">OK. </w:t>
            </w:r>
          </w:p>
          <w:p w14:paraId="24657DA2"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RS used to derive L1 SL-RSRP for resource exclusion, support:</w:t>
            </w:r>
            <w:r>
              <w:rPr>
                <w:rFonts w:eastAsia="Batang" w:hint="eastAsia"/>
                <w:iCs/>
                <w:sz w:val="20"/>
                <w:szCs w:val="20"/>
                <w:lang w:val="en-GB"/>
              </w:rPr>
              <w:t xml:space="preserve"> both </w:t>
            </w:r>
            <w:r>
              <w:rPr>
                <w:rFonts w:eastAsia="Batang"/>
                <w:iCs/>
                <w:sz w:val="20"/>
                <w:szCs w:val="20"/>
                <w:lang w:val="en-GB"/>
              </w:rPr>
              <w:t>Option 1 and</w:t>
            </w:r>
            <w:r>
              <w:rPr>
                <w:rFonts w:eastAsia="Batang" w:hint="eastAsia"/>
                <w:iCs/>
                <w:sz w:val="20"/>
                <w:szCs w:val="20"/>
                <w:lang w:val="en-GB"/>
              </w:rPr>
              <w:t xml:space="preserve"> </w:t>
            </w:r>
            <w:r>
              <w:rPr>
                <w:rFonts w:eastAsia="Batang"/>
                <w:iCs/>
                <w:sz w:val="20"/>
                <w:szCs w:val="20"/>
                <w:lang w:val="en-GB"/>
              </w:rPr>
              <w:t>Option 2</w:t>
            </w:r>
          </w:p>
          <w:p w14:paraId="24657DA3"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resource selection window: Option 1</w:t>
            </w:r>
          </w:p>
          <w:p w14:paraId="24657DA4"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SL-PRS priority:</w:t>
            </w:r>
            <w:r>
              <w:rPr>
                <w:rFonts w:eastAsia="Batang" w:hint="eastAsia"/>
                <w:iCs/>
                <w:sz w:val="20"/>
                <w:szCs w:val="20"/>
                <w:lang w:val="en-GB"/>
              </w:rPr>
              <w:t xml:space="preserve"> </w:t>
            </w:r>
            <w:r>
              <w:rPr>
                <w:rFonts w:eastAsia="Batang"/>
                <w:iCs/>
                <w:sz w:val="20"/>
                <w:szCs w:val="20"/>
                <w:lang w:val="en-GB"/>
              </w:rPr>
              <w:t>Option 1</w:t>
            </w:r>
          </w:p>
          <w:p w14:paraId="24657DA5"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definition of a candidate resource within the resource selection window:</w:t>
            </w:r>
            <w:r>
              <w:rPr>
                <w:rFonts w:eastAsia="Batang" w:hint="eastAsia"/>
                <w:iCs/>
                <w:sz w:val="20"/>
                <w:szCs w:val="20"/>
                <w:lang w:val="en-GB"/>
              </w:rPr>
              <w:t xml:space="preserve"> </w:t>
            </w:r>
            <w:r>
              <w:rPr>
                <w:rFonts w:eastAsia="Batang"/>
                <w:iCs/>
                <w:sz w:val="20"/>
                <w:szCs w:val="20"/>
                <w:lang w:val="en-GB"/>
              </w:rPr>
              <w:t>Option 1</w:t>
            </w:r>
          </w:p>
          <w:p w14:paraId="24657DA6"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 xml:space="preserve">The reservation interval of SL-PRS: Option 1 </w:t>
            </w:r>
          </w:p>
          <w:p w14:paraId="24657DA7" w14:textId="77777777" w:rsidR="009229F4" w:rsidRDefault="008674CC">
            <w:pPr>
              <w:rPr>
                <w:rFonts w:eastAsia="Malgun Gothic"/>
                <w:sz w:val="20"/>
                <w:szCs w:val="20"/>
                <w:lang w:eastAsia="ko-KR"/>
              </w:rPr>
            </w:pPr>
            <w:r>
              <w:rPr>
                <w:rFonts w:eastAsia="Batang"/>
                <w:iCs/>
                <w:sz w:val="20"/>
                <w:szCs w:val="20"/>
                <w:lang w:val="en-GB"/>
              </w:rPr>
              <w:t>The sensing window length (</w:t>
            </w:r>
            <m:oMath>
              <m:sSub>
                <m:sSubPr>
                  <m:ctrlPr>
                    <w:rPr>
                      <w:rFonts w:ascii="Cambria Math" w:eastAsia="Batang" w:hAnsi="Cambria Math"/>
                      <w:i/>
                      <w:iCs/>
                      <w:sz w:val="20"/>
                      <w:szCs w:val="20"/>
                    </w:rPr>
                  </m:ctrlPr>
                </m:sSubPr>
                <m:e>
                  <m:r>
                    <w:rPr>
                      <w:rFonts w:ascii="Cambria Math" w:eastAsia="Batang" w:hAnsi="Cambria Math"/>
                      <w:sz w:val="20"/>
                      <w:szCs w:val="20"/>
                    </w:rPr>
                    <m:t>T</m:t>
                  </m:r>
                </m:e>
                <m:sub>
                  <m:r>
                    <w:rPr>
                      <w:rFonts w:ascii="Cambria Math" w:eastAsia="Batang" w:hAnsi="Cambria Math"/>
                      <w:sz w:val="20"/>
                      <w:szCs w:val="20"/>
                    </w:rPr>
                    <m:t>0</m:t>
                  </m:r>
                </m:sub>
              </m:sSub>
            </m:oMath>
            <w:r>
              <w:rPr>
                <w:rFonts w:eastAsia="Batang"/>
                <w:iCs/>
                <w:sz w:val="20"/>
                <w:szCs w:val="20"/>
                <w:lang w:val="en-GB"/>
              </w:rPr>
              <w:t>): Option 1</w:t>
            </w:r>
          </w:p>
        </w:tc>
      </w:tr>
      <w:tr w:rsidR="009229F4" w14:paraId="24657DB0" w14:textId="77777777">
        <w:tc>
          <w:tcPr>
            <w:tcW w:w="2148" w:type="dxa"/>
          </w:tcPr>
          <w:p w14:paraId="24657DA9" w14:textId="77777777" w:rsidR="009229F4" w:rsidRDefault="008674CC">
            <w:pPr>
              <w:rPr>
                <w:sz w:val="18"/>
                <w:szCs w:val="18"/>
              </w:rPr>
            </w:pPr>
            <w:r>
              <w:rPr>
                <w:sz w:val="18"/>
                <w:szCs w:val="18"/>
              </w:rPr>
              <w:t>Apple</w:t>
            </w:r>
          </w:p>
        </w:tc>
        <w:tc>
          <w:tcPr>
            <w:tcW w:w="7778" w:type="dxa"/>
          </w:tcPr>
          <w:p w14:paraId="24657DAA" w14:textId="77777777" w:rsidR="009229F4" w:rsidRDefault="008674CC">
            <w:pPr>
              <w:rPr>
                <w:sz w:val="20"/>
                <w:szCs w:val="20"/>
              </w:rPr>
            </w:pPr>
            <w:r>
              <w:rPr>
                <w:sz w:val="20"/>
                <w:szCs w:val="20"/>
              </w:rPr>
              <w:t>OK</w:t>
            </w:r>
            <w:r>
              <w:rPr>
                <w:sz w:val="20"/>
                <w:szCs w:val="20"/>
              </w:rPr>
              <w:br/>
            </w:r>
          </w:p>
          <w:p w14:paraId="24657DA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RS used to derive L1 SL-RSRP for resource exclusion, support: </w:t>
            </w:r>
            <w:r>
              <w:rPr>
                <w:rFonts w:eastAsia="Batang"/>
                <w:iCs/>
                <w:lang w:val="en-GB"/>
              </w:rPr>
              <w:t>Option 2: PSCCH DMRS</w:t>
            </w:r>
          </w:p>
          <w:p w14:paraId="24657DAC" w14:textId="77777777" w:rsidR="009229F4" w:rsidRDefault="008674CC">
            <w:pPr>
              <w:pStyle w:val="ListParagraph"/>
              <w:numPr>
                <w:ilvl w:val="2"/>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Option 1: for the derivation of the window, using the legacy approach as a starting point, </w:t>
            </w:r>
            <w:proofErr w:type="spellStart"/>
            <w:r>
              <w:rPr>
                <w:rFonts w:ascii="Times New Roman" w:eastAsia="Batang" w:hAnsi="Times New Roman" w:cs="Times New Roman"/>
                <w:iCs/>
                <w:sz w:val="24"/>
                <w:szCs w:val="24"/>
                <w:lang w:val="en-GB"/>
              </w:rPr>
              <w:t>substitude</w:t>
            </w:r>
            <w:proofErr w:type="spellEnd"/>
            <w:r>
              <w:rPr>
                <w:rFonts w:ascii="Times New Roman" w:eastAsia="Batang" w:hAnsi="Times New Roman" w:cs="Times New Roman"/>
                <w:iCs/>
                <w:sz w:val="24"/>
                <w:szCs w:val="24"/>
                <w:lang w:val="en-GB"/>
              </w:rPr>
              <w:t xml:space="preserve"> the Packet Delay Budget (PDB) with a new delay budget</w:t>
            </w:r>
          </w:p>
          <w:p w14:paraId="24657DAD" w14:textId="77777777" w:rsidR="009229F4" w:rsidRDefault="008674CC">
            <w:pPr>
              <w:pStyle w:val="ListParagraph"/>
              <w:numPr>
                <w:ilvl w:val="2"/>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SL-PRS </w:t>
            </w:r>
            <w:proofErr w:type="spellStart"/>
            <w:proofErr w:type="gramStart"/>
            <w:r>
              <w:rPr>
                <w:rFonts w:ascii="Times New Roman" w:eastAsia="Batang" w:hAnsi="Times New Roman" w:cs="Times New Roman"/>
                <w:iCs/>
                <w:sz w:val="24"/>
                <w:szCs w:val="24"/>
                <w:lang w:val="en-GB"/>
              </w:rPr>
              <w:t>priority:Option</w:t>
            </w:r>
            <w:proofErr w:type="spellEnd"/>
            <w:proofErr w:type="gramEnd"/>
            <w:r>
              <w:rPr>
                <w:rFonts w:ascii="Times New Roman" w:eastAsia="Batang" w:hAnsi="Times New Roman" w:cs="Times New Roman"/>
                <w:iCs/>
                <w:sz w:val="24"/>
                <w:szCs w:val="24"/>
                <w:lang w:val="en-GB"/>
              </w:rPr>
              <w:t xml:space="preserve"> 2: SL-PRS transmissions can have different priority in a resource pool</w:t>
            </w:r>
          </w:p>
          <w:p w14:paraId="24657DAE" w14:textId="77777777" w:rsidR="009229F4" w:rsidRDefault="008674CC">
            <w:pPr>
              <w:pStyle w:val="ListParagraph"/>
              <w:numPr>
                <w:ilvl w:val="2"/>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eastAsia="Batang"/>
                <w:iCs/>
                <w:lang w:val="en-GB"/>
              </w:rPr>
              <w:t>With regards to the sensing window length (</w:t>
            </w:r>
            <m:oMath>
              <m:sSub>
                <m:sSubPr>
                  <m:ctrlPr>
                    <w:rPr>
                      <w:rFonts w:ascii="Cambria Math" w:eastAsia="Batang" w:hAnsi="Cambria Math"/>
                      <w:i/>
                      <w:iCs/>
                    </w:rPr>
                  </m:ctrlPr>
                </m:sSubPr>
                <m:e>
                  <m:r>
                    <w:rPr>
                      <w:rFonts w:ascii="Cambria Math" w:eastAsia="Batang" w:hAnsi="Cambria Math"/>
                    </w:rPr>
                    <m:t>T</m:t>
                  </m:r>
                </m:e>
                <m:sub>
                  <m:r>
                    <w:rPr>
                      <w:rFonts w:ascii="Cambria Math" w:eastAsia="Batang" w:hAnsi="Cambria Math"/>
                    </w:rPr>
                    <m:t>0</m:t>
                  </m:r>
                </m:sub>
              </m:sSub>
            </m:oMath>
            <w:r>
              <w:rPr>
                <w:rFonts w:eastAsia="Batang"/>
                <w:iCs/>
                <w:lang w:val="en-GB"/>
              </w:rPr>
              <w:t xml:space="preserve">): Option 1: Use the legacy </w:t>
            </w:r>
            <w:r>
              <w:rPr>
                <w:lang w:val="en-GB"/>
              </w:rPr>
              <w:t xml:space="preserve">(pre-)configuration with </w:t>
            </w:r>
            <w:r>
              <w:rPr>
                <w:rFonts w:eastAsia="Batang"/>
                <w:iCs/>
                <w:lang w:val="en-GB"/>
              </w:rPr>
              <w:t>values (100 msec, 1100 msec)</w:t>
            </w:r>
          </w:p>
          <w:p w14:paraId="24657DAF" w14:textId="77777777" w:rsidR="009229F4" w:rsidRDefault="009229F4">
            <w:pPr>
              <w:overflowPunct w:val="0"/>
              <w:autoSpaceDE w:val="0"/>
              <w:autoSpaceDN w:val="0"/>
              <w:adjustRightInd w:val="0"/>
              <w:snapToGrid w:val="0"/>
              <w:jc w:val="both"/>
              <w:textAlignment w:val="baseline"/>
              <w:rPr>
                <w:sz w:val="20"/>
                <w:szCs w:val="20"/>
              </w:rPr>
            </w:pPr>
          </w:p>
        </w:tc>
      </w:tr>
      <w:tr w:rsidR="009229F4" w14:paraId="24657DB9" w14:textId="77777777">
        <w:tc>
          <w:tcPr>
            <w:tcW w:w="2148" w:type="dxa"/>
          </w:tcPr>
          <w:p w14:paraId="24657DB1" w14:textId="77777777" w:rsidR="009229F4" w:rsidRDefault="008674CC">
            <w:pPr>
              <w:rPr>
                <w:sz w:val="18"/>
                <w:szCs w:val="18"/>
              </w:rPr>
            </w:pPr>
            <w:r>
              <w:rPr>
                <w:sz w:val="20"/>
                <w:szCs w:val="20"/>
                <w:lang w:val="en-GB" w:eastAsia="ko-KR"/>
              </w:rPr>
              <w:t>Nokia, NSB</w:t>
            </w:r>
          </w:p>
        </w:tc>
        <w:tc>
          <w:tcPr>
            <w:tcW w:w="7778" w:type="dxa"/>
          </w:tcPr>
          <w:p w14:paraId="24657DB2" w14:textId="77777777" w:rsidR="009229F4" w:rsidRDefault="008674CC">
            <w:pPr>
              <w:rPr>
                <w:rFonts w:eastAsiaTheme="minorEastAsia"/>
                <w:sz w:val="20"/>
                <w:szCs w:val="20"/>
                <w:lang w:eastAsia="zh-CN"/>
              </w:rPr>
            </w:pPr>
            <w:r>
              <w:rPr>
                <w:rFonts w:eastAsiaTheme="minorEastAsia"/>
                <w:sz w:val="20"/>
                <w:szCs w:val="20"/>
                <w:lang w:eastAsia="zh-CN"/>
              </w:rPr>
              <w:t>Support; with preferences</w:t>
            </w:r>
          </w:p>
          <w:p w14:paraId="24657DB3" w14:textId="77777777" w:rsidR="009229F4" w:rsidRDefault="008674CC">
            <w:pPr>
              <w:rPr>
                <w:rFonts w:eastAsiaTheme="minorEastAsia"/>
                <w:sz w:val="20"/>
                <w:szCs w:val="20"/>
                <w:lang w:eastAsia="zh-CN"/>
              </w:rPr>
            </w:pPr>
            <w:r>
              <w:rPr>
                <w:rFonts w:eastAsiaTheme="minorEastAsia"/>
                <w:sz w:val="20"/>
                <w:szCs w:val="20"/>
                <w:lang w:eastAsia="zh-CN"/>
              </w:rPr>
              <w:t>resource selection window: Option 1</w:t>
            </w:r>
          </w:p>
          <w:p w14:paraId="24657DB4" w14:textId="77777777" w:rsidR="009229F4" w:rsidRDefault="008674CC">
            <w:pPr>
              <w:rPr>
                <w:rFonts w:eastAsiaTheme="minorEastAsia"/>
                <w:sz w:val="20"/>
                <w:szCs w:val="20"/>
                <w:lang w:eastAsia="zh-CN"/>
              </w:rPr>
            </w:pPr>
            <w:r>
              <w:rPr>
                <w:rFonts w:eastAsiaTheme="minorEastAsia"/>
                <w:sz w:val="20"/>
                <w:szCs w:val="20"/>
                <w:lang w:eastAsia="zh-CN"/>
              </w:rPr>
              <w:t>SL-PRS priority: Option 2</w:t>
            </w:r>
          </w:p>
          <w:p w14:paraId="24657DB5" w14:textId="77777777" w:rsidR="009229F4" w:rsidRDefault="008674CC">
            <w:pPr>
              <w:rPr>
                <w:rFonts w:eastAsiaTheme="minorEastAsia"/>
                <w:sz w:val="20"/>
                <w:szCs w:val="20"/>
                <w:lang w:eastAsia="zh-CN"/>
              </w:rPr>
            </w:pPr>
            <w:r>
              <w:rPr>
                <w:rFonts w:eastAsiaTheme="minorEastAsia"/>
                <w:sz w:val="20"/>
                <w:szCs w:val="20"/>
                <w:lang w:eastAsia="zh-CN"/>
              </w:rPr>
              <w:t xml:space="preserve">Sensing window length: Option 2 (with minimum value </w:t>
            </w:r>
            <w:proofErr w:type="gramStart"/>
            <w:r>
              <w:rPr>
                <w:rFonts w:eastAsiaTheme="minorEastAsia"/>
                <w:sz w:val="20"/>
                <w:szCs w:val="20"/>
                <w:lang w:eastAsia="zh-CN"/>
              </w:rPr>
              <w:t>e.g.</w:t>
            </w:r>
            <w:proofErr w:type="gramEnd"/>
            <w:r>
              <w:rPr>
                <w:rFonts w:eastAsiaTheme="minorEastAsia"/>
                <w:sz w:val="20"/>
                <w:szCs w:val="20"/>
                <w:lang w:eastAsia="zh-CN"/>
              </w:rPr>
              <w:t xml:space="preserve"> 100 ms if periodic reservations are not allowed in a pool).</w:t>
            </w:r>
          </w:p>
          <w:p w14:paraId="24657DB6" w14:textId="77777777" w:rsidR="009229F4" w:rsidRDefault="009229F4">
            <w:pPr>
              <w:rPr>
                <w:rFonts w:eastAsiaTheme="minorEastAsia"/>
                <w:sz w:val="20"/>
                <w:szCs w:val="20"/>
                <w:lang w:eastAsia="zh-CN"/>
              </w:rPr>
            </w:pPr>
          </w:p>
          <w:p w14:paraId="24657DB7" w14:textId="77777777" w:rsidR="009229F4" w:rsidRDefault="009229F4">
            <w:pPr>
              <w:rPr>
                <w:rFonts w:eastAsiaTheme="minorEastAsia"/>
                <w:sz w:val="20"/>
                <w:szCs w:val="20"/>
                <w:lang w:eastAsia="zh-CN"/>
              </w:rPr>
            </w:pPr>
          </w:p>
          <w:p w14:paraId="24657DB8" w14:textId="77777777" w:rsidR="009229F4" w:rsidRDefault="009229F4">
            <w:pPr>
              <w:rPr>
                <w:rFonts w:eastAsiaTheme="minorEastAsia"/>
                <w:sz w:val="20"/>
                <w:szCs w:val="20"/>
                <w:lang w:eastAsia="zh-CN"/>
              </w:rPr>
            </w:pPr>
          </w:p>
        </w:tc>
      </w:tr>
      <w:tr w:rsidR="009229F4" w14:paraId="24657DBC" w14:textId="77777777">
        <w:tc>
          <w:tcPr>
            <w:tcW w:w="2148" w:type="dxa"/>
          </w:tcPr>
          <w:p w14:paraId="24657DBA" w14:textId="77777777" w:rsidR="009229F4" w:rsidRDefault="008674CC">
            <w:pPr>
              <w:rPr>
                <w:sz w:val="20"/>
                <w:szCs w:val="20"/>
                <w:lang w:val="en-GB" w:eastAsia="ko-KR"/>
              </w:rPr>
            </w:pPr>
            <w:r>
              <w:rPr>
                <w:sz w:val="20"/>
                <w:szCs w:val="20"/>
                <w:lang w:val="en-GB" w:eastAsia="ko-KR"/>
              </w:rPr>
              <w:t>Ericsson</w:t>
            </w:r>
          </w:p>
        </w:tc>
        <w:tc>
          <w:tcPr>
            <w:tcW w:w="7778" w:type="dxa"/>
          </w:tcPr>
          <w:p w14:paraId="24657DBB" w14:textId="77777777" w:rsidR="009229F4" w:rsidRDefault="008674CC">
            <w:pPr>
              <w:rPr>
                <w:rFonts w:eastAsiaTheme="minorEastAsia"/>
                <w:sz w:val="20"/>
                <w:szCs w:val="20"/>
                <w:lang w:eastAsia="zh-CN"/>
              </w:rPr>
            </w:pPr>
            <w:r>
              <w:rPr>
                <w:rFonts w:eastAsiaTheme="minorEastAsia"/>
                <w:sz w:val="20"/>
                <w:szCs w:val="20"/>
                <w:lang w:eastAsia="zh-CN"/>
              </w:rPr>
              <w:t xml:space="preserve">Ok with the proposal, as it will help further discussion next meeting. </w:t>
            </w:r>
          </w:p>
        </w:tc>
      </w:tr>
    </w:tbl>
    <w:p w14:paraId="24657DBD" w14:textId="77777777" w:rsidR="009229F4" w:rsidRDefault="009229F4"/>
    <w:p w14:paraId="24657DBE" w14:textId="77777777" w:rsidR="009229F4" w:rsidRDefault="008674CC">
      <w:pPr>
        <w:pStyle w:val="0Maintext"/>
        <w:rPr>
          <w:highlight w:val="yellow"/>
        </w:rPr>
      </w:pPr>
      <w:r>
        <w:rPr>
          <w:highlight w:val="yellow"/>
        </w:rPr>
        <w:t>[HIGH] Feature Lead Proposal 3.5.2.B-v1</w:t>
      </w:r>
    </w:p>
    <w:p w14:paraId="24657DBF" w14:textId="77777777" w:rsidR="009229F4" w:rsidRDefault="008674CC">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24657DC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4657DC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4657DC2"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4657DC3" w14:textId="77777777" w:rsidR="009229F4" w:rsidRDefault="008674CC">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24657DC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DC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proofErr w:type="spellStart"/>
      <w:r>
        <w:rPr>
          <w:rFonts w:ascii="Times New Roman" w:eastAsia="Batang" w:hAnsi="Times New Roman" w:cs="Times New Roman"/>
          <w:iCs/>
          <w:sz w:val="24"/>
          <w:szCs w:val="24"/>
          <w:lang w:val="en-GB"/>
        </w:rPr>
        <w:t>substitude</w:t>
      </w:r>
      <w:proofErr w:type="spellEnd"/>
      <w:r>
        <w:rPr>
          <w:rFonts w:ascii="Times New Roman" w:eastAsia="Batang" w:hAnsi="Times New Roman" w:cs="Times New Roman"/>
          <w:iCs/>
          <w:sz w:val="24"/>
          <w:szCs w:val="24"/>
          <w:lang w:val="en-GB"/>
        </w:rPr>
        <w:t xml:space="preserve"> the Packet Delay Budget (PDB) with a new delay budget</w:t>
      </w:r>
    </w:p>
    <w:p w14:paraId="24657DC6"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24657DC7"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color w:val="FF0000"/>
          <w:sz w:val="24"/>
          <w:szCs w:val="24"/>
          <w:lang w:val="en-GB"/>
        </w:rPr>
        <w:t>[</w:t>
      </w:r>
      <w:r>
        <w:rPr>
          <w:rFonts w:ascii="Times New Roman" w:eastAsia="Batang" w:hAnsi="Times New Roman" w:cs="Times New Roman"/>
          <w:iCs/>
          <w:sz w:val="24"/>
          <w:szCs w:val="24"/>
          <w:lang w:val="en-GB"/>
        </w:rPr>
        <w:t>With regards to the SL-PRS priority:</w:t>
      </w:r>
    </w:p>
    <w:p w14:paraId="24657DC8"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4657DC9"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r>
        <w:rPr>
          <w:rFonts w:ascii="Times New Roman" w:eastAsia="Batang" w:hAnsi="Times New Roman" w:cs="Times New Roman"/>
          <w:iCs/>
          <w:color w:val="FF0000"/>
          <w:sz w:val="24"/>
          <w:szCs w:val="24"/>
          <w:lang w:val="en-GB"/>
        </w:rPr>
        <w:t>]</w:t>
      </w:r>
    </w:p>
    <w:p w14:paraId="24657DCA"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CB"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color w:val="0070C0"/>
          <w:sz w:val="24"/>
          <w:szCs w:val="24"/>
          <w:lang w:val="en-GB"/>
        </w:rPr>
      </w:pPr>
      <w:r>
        <w:rPr>
          <w:rFonts w:ascii="Times New Roman" w:eastAsia="Batang" w:hAnsi="Times New Roman" w:cs="Times New Roman"/>
          <w:iCs/>
          <w:color w:val="0070C0"/>
          <w:sz w:val="24"/>
          <w:szCs w:val="24"/>
          <w:lang w:val="en-GB"/>
        </w:rPr>
        <w:t>FFS: potential options</w:t>
      </w:r>
    </w:p>
    <w:p w14:paraId="24657DCC"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trike/>
          <w:color w:val="0070C0"/>
          <w:sz w:val="24"/>
          <w:szCs w:val="24"/>
          <w:lang w:val="en-GB"/>
        </w:rPr>
      </w:pPr>
      <w:r>
        <w:rPr>
          <w:rFonts w:ascii="Times New Roman" w:eastAsia="Batang" w:hAnsi="Times New Roman" w:cs="Times New Roman"/>
          <w:iCs/>
          <w:strike/>
          <w:color w:val="0070C0"/>
          <w:sz w:val="24"/>
          <w:szCs w:val="24"/>
          <w:lang w:val="en-GB"/>
        </w:rPr>
        <w:t>Option 1: The resource elements according to the {OFDM symbols, comb-offsets} occupied by a SL-PRS resource or SL-PRS resource set</w:t>
      </w:r>
    </w:p>
    <w:p w14:paraId="24657DC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DCE"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p>
    <w:p w14:paraId="24657DC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DD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DD1"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DD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Pr>
          <w:rFonts w:ascii="Times New Roman" w:eastAsia="Batang" w:hAnsi="Times New Roman" w:cs="Times New Roman"/>
          <w:iCs/>
          <w:color w:val="00B050"/>
          <w:sz w:val="24"/>
          <w:szCs w:val="24"/>
          <w:lang w:val="en-GB"/>
        </w:rPr>
        <w:t>Option 3: Provided by higher layers with values TBD</w:t>
      </w:r>
    </w:p>
    <w:p w14:paraId="24657DD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With regards to the S-RSRP threshold</w:t>
      </w:r>
    </w:p>
    <w:p w14:paraId="24657DD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 Option 1: additional S-RSRP threshold for candidate SL-PRS resource which occupies overlapping PRB with reserved resource but with different comb offset</w:t>
      </w:r>
    </w:p>
    <w:p w14:paraId="24657DD5"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4657DD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trike/>
          <w:color w:val="00B050"/>
          <w:sz w:val="24"/>
          <w:szCs w:val="24"/>
          <w:lang w:val="en-GB"/>
        </w:rPr>
      </w:pPr>
      <w:r>
        <w:rPr>
          <w:rFonts w:ascii="Times New Roman" w:eastAsia="Batang" w:hAnsi="Times New Roman" w:cs="Times New Roman"/>
          <w:iCs/>
          <w:strike/>
          <w:color w:val="00B050"/>
          <w:sz w:val="24"/>
          <w:szCs w:val="24"/>
          <w:lang w:val="en-GB"/>
        </w:rPr>
        <w:t>Note 2: Companies are encouraged to comment whether any of the above modifications can also be used for shared resource pool</w:t>
      </w:r>
    </w:p>
    <w:p w14:paraId="24657DD7" w14:textId="77777777" w:rsidR="009229F4" w:rsidRDefault="009229F4">
      <w:pPr>
        <w:rPr>
          <w:color w:val="0070C0"/>
          <w:lang w:val="en-GB"/>
        </w:rPr>
      </w:pPr>
    </w:p>
    <w:p w14:paraId="24657DD8"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DDB" w14:textId="77777777">
        <w:tc>
          <w:tcPr>
            <w:tcW w:w="2148" w:type="dxa"/>
          </w:tcPr>
          <w:p w14:paraId="24657DD9" w14:textId="77777777" w:rsidR="009229F4" w:rsidRDefault="008674CC">
            <w:pPr>
              <w:rPr>
                <w:sz w:val="18"/>
                <w:szCs w:val="18"/>
              </w:rPr>
            </w:pPr>
            <w:r>
              <w:rPr>
                <w:sz w:val="18"/>
                <w:szCs w:val="18"/>
              </w:rPr>
              <w:t>Feature Lead</w:t>
            </w:r>
          </w:p>
        </w:tc>
        <w:tc>
          <w:tcPr>
            <w:tcW w:w="7778" w:type="dxa"/>
          </w:tcPr>
          <w:p w14:paraId="24657DDA" w14:textId="77777777" w:rsidR="009229F4" w:rsidRDefault="008674CC">
            <w:pPr>
              <w:rPr>
                <w:sz w:val="20"/>
                <w:szCs w:val="20"/>
              </w:rPr>
            </w:pPr>
            <w:r>
              <w:rPr>
                <w:sz w:val="20"/>
                <w:szCs w:val="20"/>
              </w:rPr>
              <w:t xml:space="preserve">There is NO intention to </w:t>
            </w:r>
            <w:proofErr w:type="spellStart"/>
            <w:r>
              <w:rPr>
                <w:sz w:val="20"/>
                <w:szCs w:val="20"/>
              </w:rPr>
              <w:t>downselect</w:t>
            </w:r>
            <w:proofErr w:type="spellEnd"/>
            <w:r>
              <w:rPr>
                <w:sz w:val="20"/>
                <w:szCs w:val="20"/>
              </w:rPr>
              <w:t xml:space="preserve"> in this meeting. Please only comment if your preferred options are listed and </w:t>
            </w:r>
            <w:r>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9229F4" w14:paraId="24657DEF" w14:textId="77777777">
        <w:tc>
          <w:tcPr>
            <w:tcW w:w="2148" w:type="dxa"/>
          </w:tcPr>
          <w:p w14:paraId="24657DDC" w14:textId="77777777" w:rsidR="009229F4" w:rsidRDefault="008674CC">
            <w:pPr>
              <w:rPr>
                <w:sz w:val="20"/>
                <w:szCs w:val="18"/>
                <w:lang w:eastAsia="ko-KR"/>
              </w:rPr>
            </w:pPr>
            <w:r>
              <w:rPr>
                <w:rFonts w:hint="eastAsia"/>
                <w:sz w:val="20"/>
                <w:szCs w:val="18"/>
                <w:lang w:eastAsia="ko-KR"/>
              </w:rPr>
              <w:t>LGE</w:t>
            </w:r>
          </w:p>
        </w:tc>
        <w:tc>
          <w:tcPr>
            <w:tcW w:w="7778" w:type="dxa"/>
          </w:tcPr>
          <w:p w14:paraId="24657DDD" w14:textId="77777777" w:rsidR="009229F4" w:rsidRDefault="008674CC">
            <w:pPr>
              <w:rPr>
                <w:sz w:val="20"/>
                <w:szCs w:val="20"/>
                <w:lang w:eastAsia="ko-KR"/>
              </w:rPr>
            </w:pPr>
            <w:r>
              <w:rPr>
                <w:rFonts w:hint="eastAsia"/>
                <w:sz w:val="20"/>
                <w:szCs w:val="20"/>
                <w:lang w:eastAsia="ko-KR"/>
              </w:rPr>
              <w:t>R</w:t>
            </w:r>
            <w:r>
              <w:rPr>
                <w:sz w:val="20"/>
                <w:szCs w:val="20"/>
                <w:lang w:eastAsia="ko-KR"/>
              </w:rPr>
              <w:t>egarding the candidate resource, we prefer the original wording. The SL PRS resource should be a granularity for resource selection.</w:t>
            </w:r>
          </w:p>
          <w:p w14:paraId="24657DDE" w14:textId="77777777" w:rsidR="009229F4" w:rsidRDefault="009229F4">
            <w:pPr>
              <w:rPr>
                <w:sz w:val="20"/>
                <w:szCs w:val="20"/>
                <w:lang w:eastAsia="ko-KR"/>
              </w:rPr>
            </w:pPr>
          </w:p>
          <w:p w14:paraId="24657DD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Cs w:val="24"/>
                <w:lang w:val="en-GB"/>
              </w:rPr>
            </w:pPr>
            <w:r>
              <w:rPr>
                <w:rFonts w:ascii="Times New Roman" w:eastAsia="Batang" w:hAnsi="Times New Roman" w:cs="Times New Roman"/>
                <w:iCs/>
                <w:szCs w:val="24"/>
                <w:lang w:val="en-GB"/>
              </w:rPr>
              <w:t>With regards to the definition of a candidate resource within the resource selection window:</w:t>
            </w:r>
          </w:p>
          <w:p w14:paraId="24657DE0"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trike/>
                <w:color w:val="00B0F0"/>
                <w:szCs w:val="24"/>
                <w:lang w:val="en-GB"/>
              </w:rPr>
            </w:pPr>
            <w:r>
              <w:rPr>
                <w:rFonts w:ascii="Times New Roman" w:eastAsia="Batang" w:hAnsi="Times New Roman" w:cs="Times New Roman"/>
                <w:iCs/>
                <w:strike/>
                <w:color w:val="00B0F0"/>
                <w:szCs w:val="24"/>
                <w:lang w:val="en-GB"/>
              </w:rPr>
              <w:t>FFS: potential options</w:t>
            </w:r>
          </w:p>
          <w:p w14:paraId="24657DE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 xml:space="preserve">Option 1: The resource elements according to the {OFDM symbols, comb-offsets} occupied by a SL-PRS resource </w:t>
            </w:r>
            <w:r>
              <w:rPr>
                <w:rFonts w:ascii="Times New Roman" w:eastAsia="Batang" w:hAnsi="Times New Roman" w:cs="Times New Roman"/>
                <w:iCs/>
                <w:strike/>
                <w:color w:val="00B0F0"/>
                <w:szCs w:val="24"/>
                <w:lang w:val="en-GB"/>
              </w:rPr>
              <w:t>or SL-PRS resource set</w:t>
            </w:r>
          </w:p>
          <w:p w14:paraId="24657DE2" w14:textId="77777777" w:rsidR="009229F4" w:rsidRDefault="009229F4">
            <w:pPr>
              <w:rPr>
                <w:rFonts w:eastAsiaTheme="minorEastAsia"/>
                <w:sz w:val="20"/>
                <w:szCs w:val="20"/>
                <w:lang w:val="en-GB" w:eastAsia="ko-KR"/>
              </w:rPr>
            </w:pPr>
          </w:p>
          <w:p w14:paraId="24657DE3" w14:textId="77777777" w:rsidR="009229F4" w:rsidRDefault="008674CC">
            <w:pPr>
              <w:rPr>
                <w:rFonts w:eastAsiaTheme="minorEastAsia"/>
                <w:sz w:val="20"/>
                <w:szCs w:val="20"/>
                <w:lang w:val="en-GB" w:eastAsia="ko-KR"/>
              </w:rPr>
            </w:pPr>
            <w:r>
              <w:rPr>
                <w:rFonts w:eastAsiaTheme="minorEastAsia" w:hint="eastAsia"/>
                <w:sz w:val="20"/>
                <w:szCs w:val="20"/>
                <w:lang w:val="en-GB" w:eastAsia="ko-KR"/>
              </w:rPr>
              <w:t>Regarding the RSRP threshold,</w:t>
            </w:r>
            <w:r>
              <w:rPr>
                <w:rFonts w:eastAsiaTheme="minorEastAsia"/>
                <w:sz w:val="20"/>
                <w:szCs w:val="20"/>
                <w:lang w:val="en-GB" w:eastAsia="ko-KR"/>
              </w:rPr>
              <w:t xml:space="preserve"> we suggest that RSRP threshold </w:t>
            </w:r>
            <w:proofErr w:type="spellStart"/>
            <w:r>
              <w:rPr>
                <w:rFonts w:eastAsiaTheme="minorEastAsia"/>
                <w:sz w:val="20"/>
                <w:szCs w:val="20"/>
                <w:lang w:val="en-GB" w:eastAsia="ko-KR"/>
              </w:rPr>
              <w:t>stepsize</w:t>
            </w:r>
            <w:proofErr w:type="spellEnd"/>
            <w:r>
              <w:rPr>
                <w:rFonts w:eastAsiaTheme="minorEastAsia"/>
                <w:sz w:val="20"/>
                <w:szCs w:val="20"/>
                <w:lang w:val="en-GB" w:eastAsia="ko-KR"/>
              </w:rPr>
              <w:t xml:space="preserve"> for increment and resource ratio X% are separately configured for SL positioning.</w:t>
            </w:r>
          </w:p>
          <w:p w14:paraId="24657DE4" w14:textId="77777777" w:rsidR="009229F4" w:rsidRDefault="008674CC">
            <w:pPr>
              <w:rPr>
                <w:rFonts w:eastAsiaTheme="minorEastAsia"/>
                <w:sz w:val="20"/>
                <w:szCs w:val="20"/>
                <w:lang w:val="en-GB" w:eastAsia="ko-KR"/>
              </w:rPr>
            </w:pPr>
            <w:r>
              <w:rPr>
                <w:rFonts w:eastAsiaTheme="minorEastAsia"/>
                <w:sz w:val="20"/>
                <w:szCs w:val="20"/>
                <w:lang w:val="en-GB" w:eastAsia="ko-KR"/>
              </w:rPr>
              <w:t xml:space="preserve">Regarding Option 1, if it is intended to allow some overlapping between candidate resources and the reserved resources, we need to </w:t>
            </w:r>
            <w:proofErr w:type="spellStart"/>
            <w:r>
              <w:rPr>
                <w:rFonts w:eastAsiaTheme="minorEastAsia"/>
                <w:sz w:val="20"/>
                <w:szCs w:val="20"/>
                <w:lang w:val="en-GB" w:eastAsia="ko-KR"/>
              </w:rPr>
              <w:t>determind</w:t>
            </w:r>
            <w:proofErr w:type="spellEnd"/>
            <w:r>
              <w:rPr>
                <w:rFonts w:eastAsiaTheme="minorEastAsia"/>
                <w:sz w:val="20"/>
                <w:szCs w:val="20"/>
                <w:lang w:val="en-GB" w:eastAsia="ko-KR"/>
              </w:rPr>
              <w:t xml:space="preserve"> how much overlap is allowed. We suggest </w:t>
            </w:r>
            <w:proofErr w:type="gramStart"/>
            <w:r>
              <w:rPr>
                <w:rFonts w:eastAsiaTheme="minorEastAsia"/>
                <w:sz w:val="20"/>
                <w:szCs w:val="20"/>
                <w:lang w:val="en-GB" w:eastAsia="ko-KR"/>
              </w:rPr>
              <w:t>to add</w:t>
            </w:r>
            <w:proofErr w:type="gramEnd"/>
            <w:r>
              <w:rPr>
                <w:rFonts w:eastAsiaTheme="minorEastAsia"/>
                <w:sz w:val="20"/>
                <w:szCs w:val="20"/>
                <w:lang w:val="en-GB" w:eastAsia="ko-KR"/>
              </w:rPr>
              <w:t xml:space="preserve"> this point. The overlap may happen in RE level not PRB level.</w:t>
            </w:r>
          </w:p>
          <w:p w14:paraId="24657DE5" w14:textId="77777777" w:rsidR="009229F4" w:rsidRDefault="009229F4">
            <w:pPr>
              <w:rPr>
                <w:rFonts w:eastAsiaTheme="minorEastAsia"/>
                <w:sz w:val="20"/>
                <w:szCs w:val="20"/>
                <w:lang w:val="en-GB" w:eastAsia="ko-KR"/>
              </w:rPr>
            </w:pPr>
          </w:p>
          <w:p w14:paraId="24657DE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With regards to the S-RSRP threshold </w:t>
            </w:r>
            <w:r>
              <w:rPr>
                <w:rFonts w:ascii="Times New Roman" w:eastAsia="Batang" w:hAnsi="Times New Roman" w:cs="Times New Roman"/>
                <w:iCs/>
                <w:color w:val="00B0F0"/>
                <w:szCs w:val="24"/>
                <w:lang w:val="en-GB"/>
              </w:rPr>
              <w:t xml:space="preserve">&amp; </w:t>
            </w:r>
            <w:proofErr w:type="spellStart"/>
            <w:r>
              <w:rPr>
                <w:rFonts w:ascii="Times New Roman" w:eastAsia="Batang" w:hAnsi="Times New Roman" w:cs="Times New Roman"/>
                <w:iCs/>
                <w:color w:val="00B0F0"/>
                <w:szCs w:val="24"/>
                <w:lang w:val="en-GB"/>
              </w:rPr>
              <w:t>stepsize</w:t>
            </w:r>
            <w:proofErr w:type="spellEnd"/>
            <w:r>
              <w:rPr>
                <w:rFonts w:ascii="Times New Roman" w:eastAsia="Batang" w:hAnsi="Times New Roman" w:cs="Times New Roman"/>
                <w:iCs/>
                <w:color w:val="00B0F0"/>
                <w:szCs w:val="24"/>
                <w:lang w:val="en-GB"/>
              </w:rPr>
              <w:t xml:space="preserve">, target resource ratio </w:t>
            </w:r>
            <w:proofErr w:type="gramStart"/>
            <w:r>
              <w:rPr>
                <w:rFonts w:ascii="Times New Roman" w:eastAsia="Batang" w:hAnsi="Times New Roman" w:cs="Times New Roman"/>
                <w:iCs/>
                <w:color w:val="00B0F0"/>
                <w:szCs w:val="24"/>
                <w:lang w:val="en-GB"/>
              </w:rPr>
              <w:t>X(</w:t>
            </w:r>
            <w:proofErr w:type="gramEnd"/>
            <w:r>
              <w:rPr>
                <w:rFonts w:ascii="Times New Roman" w:eastAsia="Batang" w:hAnsi="Times New Roman" w:cs="Times New Roman"/>
                <w:iCs/>
                <w:color w:val="00B0F0"/>
                <w:szCs w:val="24"/>
                <w:lang w:val="en-GB"/>
              </w:rPr>
              <w:t>%)</w:t>
            </w:r>
          </w:p>
          <w:p w14:paraId="24657DE7"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00B0F0"/>
                <w:szCs w:val="24"/>
                <w:lang w:val="en-GB"/>
              </w:rPr>
              <w:t xml:space="preserve">S-RSRP threshold &amp; </w:t>
            </w:r>
            <w:proofErr w:type="spellStart"/>
            <w:r>
              <w:rPr>
                <w:rFonts w:ascii="Times New Roman" w:eastAsia="Batang" w:hAnsi="Times New Roman" w:cs="Times New Roman"/>
                <w:iCs/>
                <w:color w:val="00B0F0"/>
                <w:szCs w:val="24"/>
                <w:lang w:val="en-GB"/>
              </w:rPr>
              <w:t>stepsize</w:t>
            </w:r>
            <w:proofErr w:type="spellEnd"/>
            <w:r>
              <w:rPr>
                <w:rFonts w:ascii="Times New Roman" w:eastAsia="Batang" w:hAnsi="Times New Roman" w:cs="Times New Roman"/>
                <w:iCs/>
                <w:color w:val="00B0F0"/>
                <w:szCs w:val="24"/>
                <w:lang w:val="en-GB"/>
              </w:rPr>
              <w:t xml:space="preserve">, target resource ratio </w:t>
            </w:r>
            <w:proofErr w:type="gramStart"/>
            <w:r>
              <w:rPr>
                <w:rFonts w:ascii="Times New Roman" w:eastAsia="Batang" w:hAnsi="Times New Roman" w:cs="Times New Roman"/>
                <w:iCs/>
                <w:color w:val="00B0F0"/>
                <w:szCs w:val="24"/>
                <w:lang w:val="en-GB"/>
              </w:rPr>
              <w:t>X(</w:t>
            </w:r>
            <w:proofErr w:type="gramEnd"/>
            <w:r>
              <w:rPr>
                <w:rFonts w:ascii="Times New Roman" w:eastAsia="Batang" w:hAnsi="Times New Roman" w:cs="Times New Roman"/>
                <w:iCs/>
                <w:color w:val="00B0F0"/>
                <w:szCs w:val="24"/>
                <w:lang w:val="en-GB"/>
              </w:rPr>
              <w:t>%) for SL PRS resource (re)selection are (separately pre-)configured from those for SL data resource (re)selection.</w:t>
            </w:r>
          </w:p>
          <w:p w14:paraId="24657DE8"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Option 1: additional S-RSRP threshold </w:t>
            </w:r>
            <w:r>
              <w:rPr>
                <w:rFonts w:ascii="Times New Roman" w:eastAsia="Batang" w:hAnsi="Times New Roman" w:cs="Times New Roman"/>
                <w:iCs/>
                <w:color w:val="00B0F0"/>
                <w:szCs w:val="24"/>
                <w:lang w:val="en-GB"/>
              </w:rPr>
              <w:t xml:space="preserve">and the level of overlap </w:t>
            </w:r>
            <w:r>
              <w:rPr>
                <w:rFonts w:ascii="Times New Roman" w:eastAsia="Batang" w:hAnsi="Times New Roman" w:cs="Times New Roman"/>
                <w:iCs/>
                <w:color w:val="FF0000"/>
                <w:szCs w:val="24"/>
                <w:lang w:val="en-GB"/>
              </w:rPr>
              <w:t xml:space="preserve">for candidate SL-PRS resource which occupies overlapping </w:t>
            </w:r>
            <w:r>
              <w:rPr>
                <w:rFonts w:ascii="Times New Roman" w:eastAsia="Batang" w:hAnsi="Times New Roman" w:cs="Times New Roman"/>
                <w:iCs/>
                <w:color w:val="00B0F0"/>
                <w:szCs w:val="24"/>
                <w:lang w:val="en-GB"/>
              </w:rPr>
              <w:t>REs</w:t>
            </w:r>
            <w:r>
              <w:rPr>
                <w:rFonts w:ascii="Times New Roman" w:eastAsia="Batang" w:hAnsi="Times New Roman" w:cs="Times New Roman"/>
                <w:iCs/>
                <w:color w:val="FF0000"/>
                <w:szCs w:val="24"/>
                <w:lang w:val="en-GB"/>
              </w:rPr>
              <w:t xml:space="preserve"> </w:t>
            </w:r>
            <w:r>
              <w:rPr>
                <w:rFonts w:ascii="Times New Roman" w:eastAsia="Batang" w:hAnsi="Times New Roman" w:cs="Times New Roman"/>
                <w:iCs/>
                <w:strike/>
                <w:color w:val="00B0F0"/>
                <w:szCs w:val="24"/>
                <w:lang w:val="en-GB"/>
              </w:rPr>
              <w:t>PRB</w:t>
            </w:r>
            <w:r>
              <w:rPr>
                <w:rFonts w:ascii="Times New Roman" w:eastAsia="Batang" w:hAnsi="Times New Roman" w:cs="Times New Roman"/>
                <w:iCs/>
                <w:color w:val="FF0000"/>
                <w:szCs w:val="24"/>
                <w:lang w:val="en-GB"/>
              </w:rPr>
              <w:t xml:space="preserve"> with reserved resource but with different comb offset.</w:t>
            </w:r>
          </w:p>
          <w:p w14:paraId="24657DE9" w14:textId="77777777" w:rsidR="009229F4" w:rsidRDefault="009229F4">
            <w:pPr>
              <w:rPr>
                <w:rFonts w:eastAsiaTheme="minorEastAsia"/>
                <w:sz w:val="20"/>
                <w:szCs w:val="20"/>
                <w:lang w:val="en-GB" w:eastAsia="ko-KR"/>
              </w:rPr>
            </w:pPr>
          </w:p>
          <w:p w14:paraId="24657DEA" w14:textId="77777777" w:rsidR="009229F4" w:rsidRDefault="008674CC">
            <w:pPr>
              <w:rPr>
                <w:rFonts w:eastAsiaTheme="minorEastAsia"/>
                <w:sz w:val="20"/>
                <w:szCs w:val="20"/>
                <w:lang w:val="en-GB" w:eastAsia="ko-KR"/>
              </w:rPr>
            </w:pPr>
            <w:r>
              <w:rPr>
                <w:rFonts w:eastAsiaTheme="minorEastAsia" w:hint="eastAsia"/>
                <w:sz w:val="20"/>
                <w:szCs w:val="20"/>
                <w:lang w:val="en-GB" w:eastAsia="ko-KR"/>
              </w:rPr>
              <w:t>Finally, we also need to consider the resource (re)</w:t>
            </w:r>
            <w:r>
              <w:rPr>
                <w:rFonts w:eastAsiaTheme="minorEastAsia"/>
                <w:sz w:val="20"/>
                <w:szCs w:val="20"/>
                <w:lang w:val="en-GB" w:eastAsia="ko-KR"/>
              </w:rPr>
              <w:t>selection</w:t>
            </w:r>
            <w:r>
              <w:rPr>
                <w:rFonts w:eastAsiaTheme="minorEastAsia" w:hint="eastAsia"/>
                <w:sz w:val="20"/>
                <w:szCs w:val="20"/>
                <w:lang w:val="en-GB" w:eastAsia="ko-KR"/>
              </w:rPr>
              <w:t xml:space="preserve"> </w:t>
            </w:r>
            <w:r>
              <w:rPr>
                <w:rFonts w:eastAsiaTheme="minorEastAsia"/>
                <w:sz w:val="20"/>
                <w:szCs w:val="20"/>
                <w:lang w:val="en-GB" w:eastAsia="ko-KR"/>
              </w:rPr>
              <w:t>and pre-emption procedure.</w:t>
            </w:r>
            <w:r>
              <w:rPr>
                <w:rFonts w:eastAsiaTheme="minorEastAsia" w:hint="eastAsia"/>
                <w:sz w:val="20"/>
                <w:szCs w:val="20"/>
                <w:lang w:val="en-GB" w:eastAsia="ko-KR"/>
              </w:rPr>
              <w:t xml:space="preserve"> </w:t>
            </w:r>
            <w:r>
              <w:rPr>
                <w:rFonts w:eastAsiaTheme="minorEastAsia"/>
                <w:sz w:val="20"/>
                <w:szCs w:val="20"/>
                <w:lang w:val="en-GB" w:eastAsia="ko-KR"/>
              </w:rPr>
              <w:t xml:space="preserve">We suggest </w:t>
            </w:r>
            <w:proofErr w:type="gramStart"/>
            <w:r>
              <w:rPr>
                <w:rFonts w:eastAsiaTheme="minorEastAsia"/>
                <w:sz w:val="20"/>
                <w:szCs w:val="20"/>
                <w:lang w:val="en-GB" w:eastAsia="ko-KR"/>
              </w:rPr>
              <w:t>to add</w:t>
            </w:r>
            <w:proofErr w:type="gramEnd"/>
            <w:r>
              <w:rPr>
                <w:rFonts w:eastAsiaTheme="minorEastAsia"/>
                <w:sz w:val="20"/>
                <w:szCs w:val="20"/>
                <w:lang w:val="en-GB" w:eastAsia="ko-KR"/>
              </w:rPr>
              <w:t xml:space="preserve"> a new bullet.</w:t>
            </w:r>
          </w:p>
          <w:p w14:paraId="24657DEB" w14:textId="77777777" w:rsidR="009229F4" w:rsidRDefault="009229F4">
            <w:pPr>
              <w:rPr>
                <w:rFonts w:eastAsiaTheme="minorEastAsia"/>
                <w:sz w:val="20"/>
                <w:szCs w:val="20"/>
                <w:lang w:val="en-GB" w:eastAsia="ko-KR"/>
              </w:rPr>
            </w:pPr>
          </w:p>
          <w:p w14:paraId="24657DEC"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With regards to pre-emption of the reserved resources:</w:t>
            </w:r>
          </w:p>
          <w:p w14:paraId="24657DED"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Pre-emption priority for SL PRS resource (re)selection is (separately pre</w:t>
            </w:r>
            <w:proofErr w:type="gramStart"/>
            <w:r>
              <w:rPr>
                <w:rFonts w:ascii="Times New Roman" w:eastAsia="Batang" w:hAnsi="Times New Roman" w:cs="Times New Roman"/>
                <w:iCs/>
                <w:color w:val="00B0F0"/>
                <w:szCs w:val="24"/>
                <w:lang w:val="en-GB"/>
              </w:rPr>
              <w:t>-)configured</w:t>
            </w:r>
            <w:proofErr w:type="gramEnd"/>
            <w:r>
              <w:rPr>
                <w:rFonts w:ascii="Times New Roman" w:eastAsia="Batang" w:hAnsi="Times New Roman" w:cs="Times New Roman"/>
                <w:iCs/>
                <w:color w:val="00B0F0"/>
                <w:szCs w:val="24"/>
                <w:lang w:val="en-GB"/>
              </w:rPr>
              <w:t xml:space="preserve"> from that for SL data resource (re)selection.</w:t>
            </w:r>
          </w:p>
          <w:p w14:paraId="24657DEE" w14:textId="77777777" w:rsidR="009229F4" w:rsidRDefault="009229F4">
            <w:pPr>
              <w:rPr>
                <w:rFonts w:eastAsiaTheme="minorEastAsia"/>
                <w:sz w:val="20"/>
                <w:szCs w:val="20"/>
                <w:lang w:val="en-GB" w:eastAsia="ko-KR"/>
              </w:rPr>
            </w:pPr>
          </w:p>
        </w:tc>
      </w:tr>
      <w:tr w:rsidR="009229F4" w14:paraId="24657DF2" w14:textId="77777777">
        <w:tc>
          <w:tcPr>
            <w:tcW w:w="2148" w:type="dxa"/>
          </w:tcPr>
          <w:p w14:paraId="24657DF0" w14:textId="77777777" w:rsidR="009229F4" w:rsidRDefault="008674CC">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7778" w:type="dxa"/>
          </w:tcPr>
          <w:p w14:paraId="24657DF1" w14:textId="77777777" w:rsidR="009229F4" w:rsidRDefault="008674CC">
            <w:pPr>
              <w:rPr>
                <w:sz w:val="20"/>
                <w:szCs w:val="20"/>
                <w:lang w:eastAsia="ko-KR"/>
              </w:rPr>
            </w:pPr>
            <w:r>
              <w:rPr>
                <w:rFonts w:eastAsia="Batang"/>
                <w:iCs/>
                <w:lang w:val="en-GB"/>
              </w:rPr>
              <w:t xml:space="preserve">We propose to change the main bullet to “consider at least the following </w:t>
            </w:r>
            <w:r>
              <w:rPr>
                <w:rFonts w:eastAsia="Batang"/>
                <w:iCs/>
                <w:color w:val="00B050"/>
                <w:lang w:val="en-GB"/>
              </w:rPr>
              <w:t xml:space="preserve">potential </w:t>
            </w:r>
            <w:r>
              <w:rPr>
                <w:rFonts w:eastAsia="Batang"/>
                <w:iCs/>
                <w:lang w:val="en-GB"/>
              </w:rPr>
              <w:t>modifications”, as the list is for companies to further think about, it does not mean at least one option of each modification would be adopted.</w:t>
            </w:r>
          </w:p>
        </w:tc>
      </w:tr>
      <w:tr w:rsidR="009229F4" w14:paraId="24657DF5" w14:textId="77777777">
        <w:tc>
          <w:tcPr>
            <w:tcW w:w="2148" w:type="dxa"/>
          </w:tcPr>
          <w:p w14:paraId="24657DF3" w14:textId="77777777" w:rsidR="009229F4" w:rsidRDefault="008674CC">
            <w:pPr>
              <w:rPr>
                <w:rFonts w:eastAsiaTheme="minorEastAsia"/>
                <w:sz w:val="20"/>
                <w:szCs w:val="18"/>
                <w:lang w:eastAsia="zh-CN"/>
              </w:rPr>
            </w:pPr>
            <w:r>
              <w:rPr>
                <w:rFonts w:eastAsiaTheme="minorEastAsia"/>
                <w:sz w:val="20"/>
                <w:szCs w:val="18"/>
                <w:lang w:eastAsia="zh-CN"/>
              </w:rPr>
              <w:t>Continental Automotive</w:t>
            </w:r>
          </w:p>
        </w:tc>
        <w:tc>
          <w:tcPr>
            <w:tcW w:w="7778" w:type="dxa"/>
          </w:tcPr>
          <w:p w14:paraId="24657DF4" w14:textId="77777777" w:rsidR="009229F4" w:rsidRDefault="008674CC">
            <w:pPr>
              <w:rPr>
                <w:rFonts w:eastAsia="Batang"/>
                <w:iCs/>
                <w:lang w:val="en-GB"/>
              </w:rPr>
            </w:pPr>
            <w:r>
              <w:rPr>
                <w:rFonts w:eastAsia="Batang"/>
                <w:iCs/>
                <w:lang w:val="en-GB"/>
              </w:rPr>
              <w:t>We are OK with the proposal.</w:t>
            </w:r>
          </w:p>
        </w:tc>
      </w:tr>
      <w:tr w:rsidR="009229F4" w14:paraId="24657DF9" w14:textId="77777777">
        <w:tc>
          <w:tcPr>
            <w:tcW w:w="2148" w:type="dxa"/>
          </w:tcPr>
          <w:p w14:paraId="24657DF6" w14:textId="77777777" w:rsidR="009229F4" w:rsidRDefault="008674CC">
            <w:pPr>
              <w:rPr>
                <w:rFonts w:eastAsiaTheme="minorEastAsia"/>
                <w:sz w:val="20"/>
                <w:szCs w:val="18"/>
                <w:lang w:eastAsia="zh-CN"/>
              </w:rPr>
            </w:pPr>
            <w:r>
              <w:rPr>
                <w:rFonts w:eastAsiaTheme="minorEastAsia"/>
                <w:sz w:val="20"/>
                <w:szCs w:val="18"/>
                <w:lang w:eastAsia="zh-CN"/>
              </w:rPr>
              <w:t>xiaomi</w:t>
            </w:r>
          </w:p>
        </w:tc>
        <w:tc>
          <w:tcPr>
            <w:tcW w:w="7778" w:type="dxa"/>
          </w:tcPr>
          <w:p w14:paraId="24657DF7" w14:textId="77777777" w:rsidR="009229F4" w:rsidRDefault="008674CC">
            <w:pPr>
              <w:rPr>
                <w:rFonts w:eastAsia="Batang"/>
                <w:iCs/>
                <w:lang w:val="en-GB"/>
              </w:rPr>
            </w:pPr>
            <w:r>
              <w:rPr>
                <w:rFonts w:eastAsia="Batang"/>
                <w:iCs/>
                <w:lang w:val="en-GB"/>
              </w:rPr>
              <w:t xml:space="preserve">To LG: </w:t>
            </w:r>
          </w:p>
          <w:p w14:paraId="24657DF8" w14:textId="77777777" w:rsidR="009229F4" w:rsidRDefault="008674CC">
            <w:pPr>
              <w:rPr>
                <w:rFonts w:eastAsia="Batang"/>
                <w:iCs/>
                <w:lang w:val="en-GB"/>
              </w:rPr>
            </w:pPr>
            <w:r>
              <w:rPr>
                <w:rFonts w:eastAsia="Batang"/>
                <w:iCs/>
                <w:lang w:val="en-GB"/>
              </w:rPr>
              <w:t xml:space="preserve">Regarding the RSRP threshold, the intention of option 1 is to set two thresholds, one for RE level overlapping and the other is for RB level overlapping without RE level overlapping. The idea is that except excluding candidate resource with RE level overlapping, we also need to preclude comb </w:t>
            </w:r>
            <w:proofErr w:type="spellStart"/>
            <w:r>
              <w:rPr>
                <w:rFonts w:eastAsia="Batang"/>
                <w:iCs/>
                <w:lang w:val="en-GB"/>
              </w:rPr>
              <w:t>FDMed</w:t>
            </w:r>
            <w:proofErr w:type="spellEnd"/>
            <w:r>
              <w:rPr>
                <w:rFonts w:eastAsia="Batang"/>
                <w:iCs/>
                <w:lang w:val="en-GB"/>
              </w:rPr>
              <w:t xml:space="preserve"> candidate resource if the interference is strong enough</w:t>
            </w:r>
            <w:r>
              <w:rPr>
                <w:rFonts w:eastAsiaTheme="minorEastAsia"/>
                <w:iCs/>
                <w:lang w:val="en-GB" w:eastAsia="zh-CN"/>
              </w:rPr>
              <w:t xml:space="preserve">. </w:t>
            </w:r>
          </w:p>
        </w:tc>
      </w:tr>
      <w:tr w:rsidR="009229F4" w14:paraId="24657DFC" w14:textId="77777777">
        <w:tc>
          <w:tcPr>
            <w:tcW w:w="2148" w:type="dxa"/>
          </w:tcPr>
          <w:p w14:paraId="24657DFA" w14:textId="77777777" w:rsidR="009229F4" w:rsidRDefault="008674CC">
            <w:pPr>
              <w:rPr>
                <w:rFonts w:eastAsiaTheme="minorEastAsia"/>
                <w:sz w:val="20"/>
                <w:szCs w:val="18"/>
                <w:lang w:eastAsia="zh-CN"/>
              </w:rPr>
            </w:pPr>
            <w:r>
              <w:rPr>
                <w:rFonts w:eastAsiaTheme="minorEastAsia" w:hint="eastAsia"/>
                <w:sz w:val="20"/>
                <w:szCs w:val="18"/>
                <w:lang w:eastAsia="zh-CN"/>
              </w:rPr>
              <w:t>ZTE</w:t>
            </w:r>
          </w:p>
        </w:tc>
        <w:tc>
          <w:tcPr>
            <w:tcW w:w="7778" w:type="dxa"/>
          </w:tcPr>
          <w:p w14:paraId="24657DFB" w14:textId="77777777" w:rsidR="009229F4" w:rsidRDefault="008674CC">
            <w:pPr>
              <w:rPr>
                <w:rFonts w:eastAsia="SimSun"/>
                <w:iCs/>
                <w:lang w:eastAsia="zh-CN"/>
              </w:rPr>
            </w:pPr>
            <w:r>
              <w:rPr>
                <w:rFonts w:eastAsia="SimSun" w:hint="eastAsia"/>
                <w:iCs/>
                <w:lang w:eastAsia="zh-CN"/>
              </w:rPr>
              <w:t>Ok to list all the options for now.</w:t>
            </w:r>
          </w:p>
        </w:tc>
      </w:tr>
      <w:tr w:rsidR="009229F4" w14:paraId="24657DFF" w14:textId="77777777">
        <w:tc>
          <w:tcPr>
            <w:tcW w:w="2148" w:type="dxa"/>
          </w:tcPr>
          <w:p w14:paraId="24657DFD" w14:textId="77777777" w:rsidR="009229F4" w:rsidRDefault="008674CC">
            <w:pPr>
              <w:rPr>
                <w:sz w:val="20"/>
                <w:szCs w:val="20"/>
                <w:lang w:val="en-GB" w:eastAsia="ko-KR"/>
              </w:rPr>
            </w:pPr>
            <w:r>
              <w:rPr>
                <w:sz w:val="20"/>
                <w:szCs w:val="20"/>
                <w:lang w:val="en-GB" w:eastAsia="ko-KR"/>
              </w:rPr>
              <w:t>Ericsson</w:t>
            </w:r>
          </w:p>
        </w:tc>
        <w:tc>
          <w:tcPr>
            <w:tcW w:w="7778" w:type="dxa"/>
          </w:tcPr>
          <w:p w14:paraId="24657DFE" w14:textId="77777777" w:rsidR="009229F4" w:rsidRDefault="008674CC">
            <w:pPr>
              <w:rPr>
                <w:rFonts w:eastAsiaTheme="minorEastAsia"/>
                <w:sz w:val="20"/>
                <w:szCs w:val="20"/>
                <w:lang w:eastAsia="zh-CN"/>
              </w:rPr>
            </w:pPr>
            <w:r>
              <w:rPr>
                <w:rFonts w:eastAsiaTheme="minorEastAsia"/>
                <w:sz w:val="20"/>
                <w:szCs w:val="20"/>
                <w:lang w:eastAsia="zh-CN"/>
              </w:rPr>
              <w:t xml:space="preserve">Ok with the proposal, as it will help further discussion next meeting. </w:t>
            </w:r>
          </w:p>
        </w:tc>
      </w:tr>
      <w:tr w:rsidR="009229F4" w14:paraId="24657E02" w14:textId="77777777">
        <w:tc>
          <w:tcPr>
            <w:tcW w:w="2148" w:type="dxa"/>
          </w:tcPr>
          <w:p w14:paraId="24657E00" w14:textId="77777777" w:rsidR="009229F4" w:rsidRDefault="008674CC">
            <w:pPr>
              <w:rPr>
                <w:sz w:val="20"/>
                <w:szCs w:val="20"/>
                <w:lang w:val="en-GB" w:eastAsia="ko-KR"/>
              </w:rPr>
            </w:pPr>
            <w:r>
              <w:rPr>
                <w:rFonts w:eastAsiaTheme="minorEastAsia"/>
                <w:sz w:val="20"/>
                <w:szCs w:val="18"/>
                <w:lang w:eastAsia="zh-CN"/>
              </w:rPr>
              <w:t>Intel</w:t>
            </w:r>
          </w:p>
        </w:tc>
        <w:tc>
          <w:tcPr>
            <w:tcW w:w="7778" w:type="dxa"/>
          </w:tcPr>
          <w:p w14:paraId="24657E01" w14:textId="77777777" w:rsidR="009229F4" w:rsidRDefault="008674CC">
            <w:pPr>
              <w:rPr>
                <w:rFonts w:eastAsiaTheme="minorEastAsia"/>
                <w:sz w:val="20"/>
                <w:szCs w:val="20"/>
                <w:lang w:eastAsia="zh-CN"/>
              </w:rPr>
            </w:pPr>
            <w:r>
              <w:rPr>
                <w:rFonts w:eastAsia="Batang"/>
                <w:iCs/>
                <w:lang w:val="en-GB"/>
              </w:rPr>
              <w:t>We are fine with the proposal. We would like to mention that discussing the RSRP thresholds would require a decision on how SL-PRS resources are defined.</w:t>
            </w:r>
          </w:p>
        </w:tc>
      </w:tr>
      <w:tr w:rsidR="009229F4" w14:paraId="24657E13" w14:textId="77777777">
        <w:tc>
          <w:tcPr>
            <w:tcW w:w="2148" w:type="dxa"/>
          </w:tcPr>
          <w:p w14:paraId="24657E03" w14:textId="77777777" w:rsidR="009229F4" w:rsidRDefault="008674CC">
            <w:pPr>
              <w:rPr>
                <w:rFonts w:eastAsiaTheme="minorEastAsia"/>
                <w:sz w:val="20"/>
                <w:szCs w:val="18"/>
                <w:lang w:eastAsia="zh-CN"/>
              </w:rPr>
            </w:pPr>
            <w:r>
              <w:rPr>
                <w:rFonts w:eastAsiaTheme="minorEastAsia"/>
                <w:sz w:val="20"/>
                <w:szCs w:val="18"/>
                <w:lang w:eastAsia="zh-CN"/>
              </w:rPr>
              <w:t>Qualcomm</w:t>
            </w:r>
          </w:p>
        </w:tc>
        <w:tc>
          <w:tcPr>
            <w:tcW w:w="7778" w:type="dxa"/>
          </w:tcPr>
          <w:p w14:paraId="24657E04" w14:textId="77777777" w:rsidR="009229F4" w:rsidRDefault="008674CC">
            <w:pPr>
              <w:rPr>
                <w:rFonts w:eastAsia="Batang"/>
                <w:iCs/>
                <w:lang w:val="en-GB"/>
              </w:rPr>
            </w:pPr>
            <w:r>
              <w:rPr>
                <w:rFonts w:eastAsia="Batang"/>
                <w:iCs/>
                <w:lang w:val="en-GB"/>
              </w:rPr>
              <w:t>For the selection window, we’d like to clarify the dependence part. Our intention was that higher layers provide the beginning and end of the window. Higher layers could still take a delay budget or a minimum window size into account. To avoid confusion, we’d like to update as follows:</w:t>
            </w:r>
          </w:p>
          <w:p w14:paraId="24657E0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color w:val="5B9BD5" w:themeColor="accent1"/>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24657E06" w14:textId="77777777" w:rsidR="009229F4" w:rsidRDefault="008674CC">
            <w:pPr>
              <w:rPr>
                <w:rFonts w:eastAsia="Batang"/>
                <w:iCs/>
                <w:lang w:val="en-GB"/>
              </w:rPr>
            </w:pPr>
            <w:r>
              <w:rPr>
                <w:rFonts w:eastAsia="Batang"/>
                <w:iCs/>
                <w:lang w:val="en-GB"/>
              </w:rPr>
              <w:t>Our understanding is that the reservation interval is still signalled from a (pre-)configured set:</w:t>
            </w:r>
          </w:p>
          <w:p w14:paraId="24657E07"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E08"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r>
              <w:rPr>
                <w:rFonts w:ascii="Times New Roman" w:eastAsia="Batang" w:hAnsi="Times New Roman" w:cs="Times New Roman"/>
                <w:iCs/>
                <w:color w:val="5B9BD5" w:themeColor="accent1"/>
                <w:sz w:val="24"/>
                <w:szCs w:val="24"/>
                <w:lang w:val="en-GB"/>
              </w:rPr>
              <w:t>The set of values is (pre-)configured.</w:t>
            </w:r>
          </w:p>
          <w:p w14:paraId="24657E09" w14:textId="77777777" w:rsidR="009229F4" w:rsidRDefault="009229F4">
            <w:pPr>
              <w:rPr>
                <w:rFonts w:eastAsia="Batang"/>
                <w:iCs/>
                <w:lang w:val="en-GB"/>
              </w:rPr>
            </w:pPr>
          </w:p>
          <w:p w14:paraId="24657E0A" w14:textId="77777777" w:rsidR="009229F4" w:rsidRDefault="009229F4">
            <w:pPr>
              <w:rPr>
                <w:rFonts w:eastAsia="Batang"/>
                <w:iCs/>
                <w:lang w:val="en-GB"/>
              </w:rPr>
            </w:pPr>
          </w:p>
          <w:p w14:paraId="24657E0B" w14:textId="77777777" w:rsidR="009229F4" w:rsidRDefault="008674CC">
            <w:pPr>
              <w:rPr>
                <w:rFonts w:eastAsia="Batang"/>
                <w:iCs/>
                <w:lang w:val="en-GB"/>
              </w:rPr>
            </w:pPr>
            <w:r>
              <w:rPr>
                <w:rFonts w:eastAsia="Batang"/>
                <w:iCs/>
                <w:lang w:val="en-GB"/>
              </w:rPr>
              <w:t>We would like to note that the provided RSRP thresholds are all initial values, there’s a 3dB increment procedure. We’d like to update to clarify that aspect.</w:t>
            </w:r>
          </w:p>
          <w:p w14:paraId="24657E0C" w14:textId="77777777" w:rsidR="009229F4" w:rsidRDefault="008674CC">
            <w:pPr>
              <w:rPr>
                <w:rFonts w:eastAsia="Batang"/>
                <w:iCs/>
                <w:lang w:val="en-GB"/>
              </w:rPr>
            </w:pPr>
            <w:r>
              <w:rPr>
                <w:rFonts w:eastAsia="Batang"/>
                <w:iCs/>
                <w:lang w:val="en-GB"/>
              </w:rPr>
              <w:t>We also would like to add the option to use the same initial RSRP threshold regardless of comb.</w:t>
            </w:r>
          </w:p>
          <w:p w14:paraId="24657E0D" w14:textId="77777777" w:rsidR="009229F4" w:rsidRDefault="009229F4">
            <w:pPr>
              <w:rPr>
                <w:rFonts w:eastAsia="Batang"/>
                <w:iCs/>
                <w:lang w:val="en-GB"/>
              </w:rPr>
            </w:pPr>
          </w:p>
          <w:p w14:paraId="24657E0E" w14:textId="77777777" w:rsidR="009229F4" w:rsidRDefault="009229F4">
            <w:pPr>
              <w:rPr>
                <w:rFonts w:eastAsia="Batang"/>
                <w:iCs/>
                <w:lang w:val="en-GB"/>
              </w:rPr>
            </w:pPr>
          </w:p>
          <w:p w14:paraId="24657E0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With regards to the </w:t>
            </w:r>
            <w:r>
              <w:rPr>
                <w:rFonts w:ascii="Times New Roman" w:eastAsia="Batang" w:hAnsi="Times New Roman" w:cs="Times New Roman"/>
                <w:iCs/>
                <w:color w:val="5B9BD5" w:themeColor="accent1"/>
                <w:sz w:val="24"/>
                <w:szCs w:val="24"/>
                <w:lang w:val="en-GB"/>
              </w:rPr>
              <w:t xml:space="preserve">initial </w:t>
            </w:r>
            <w:r>
              <w:rPr>
                <w:rFonts w:ascii="Times New Roman" w:eastAsia="Batang" w:hAnsi="Times New Roman" w:cs="Times New Roman"/>
                <w:iCs/>
                <w:color w:val="FF0000"/>
                <w:sz w:val="24"/>
                <w:szCs w:val="24"/>
                <w:lang w:val="en-GB"/>
              </w:rPr>
              <w:t>S-RSRP threshold</w:t>
            </w:r>
          </w:p>
          <w:p w14:paraId="24657E1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 Option 1: additional </w:t>
            </w:r>
            <w:r>
              <w:rPr>
                <w:rFonts w:ascii="Times New Roman" w:eastAsia="Batang" w:hAnsi="Times New Roman" w:cs="Times New Roman"/>
                <w:iCs/>
                <w:color w:val="5B9BD5" w:themeColor="accent1"/>
                <w:sz w:val="24"/>
                <w:szCs w:val="24"/>
                <w:lang w:val="en-GB"/>
              </w:rPr>
              <w:t xml:space="preserve">initial </w:t>
            </w:r>
            <w:r>
              <w:rPr>
                <w:rFonts w:ascii="Times New Roman" w:eastAsia="Batang" w:hAnsi="Times New Roman" w:cs="Times New Roman"/>
                <w:iCs/>
                <w:color w:val="FF0000"/>
                <w:sz w:val="24"/>
                <w:szCs w:val="24"/>
                <w:lang w:val="en-GB"/>
              </w:rPr>
              <w:t>S-RSRP threshold for candidate SL-PRS resource which occupies overlapping PRB with reserved resource but with different comb offset</w:t>
            </w:r>
          </w:p>
          <w:p w14:paraId="24657E11"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5B9BD5" w:themeColor="accent1"/>
                <w:sz w:val="24"/>
                <w:szCs w:val="24"/>
                <w:lang w:val="en-GB"/>
              </w:rPr>
            </w:pPr>
            <w:r>
              <w:rPr>
                <w:rFonts w:ascii="Times New Roman" w:eastAsia="Batang" w:hAnsi="Times New Roman" w:cs="Times New Roman"/>
                <w:iCs/>
                <w:color w:val="5B9BD5" w:themeColor="accent1"/>
                <w:sz w:val="24"/>
                <w:szCs w:val="24"/>
                <w:lang w:val="en-GB"/>
              </w:rPr>
              <w:t xml:space="preserve">Option 2: the same initial S-RSRP threshold is used </w:t>
            </w:r>
            <w:proofErr w:type="gramStart"/>
            <w:r>
              <w:rPr>
                <w:rFonts w:ascii="Times New Roman" w:eastAsia="Batang" w:hAnsi="Times New Roman" w:cs="Times New Roman"/>
                <w:iCs/>
                <w:color w:val="5B9BD5" w:themeColor="accent1"/>
                <w:sz w:val="24"/>
                <w:szCs w:val="24"/>
                <w:lang w:val="en-GB"/>
              </w:rPr>
              <w:t>regardless</w:t>
            </w:r>
            <w:proofErr w:type="gramEnd"/>
            <w:r>
              <w:rPr>
                <w:rFonts w:ascii="Times New Roman" w:eastAsia="Batang" w:hAnsi="Times New Roman" w:cs="Times New Roman"/>
                <w:iCs/>
                <w:color w:val="5B9BD5" w:themeColor="accent1"/>
                <w:sz w:val="24"/>
                <w:szCs w:val="24"/>
                <w:lang w:val="en-GB"/>
              </w:rPr>
              <w:t xml:space="preserve"> whether a candidate SL-PRS resource which occupies overlapping PRB with reserved resource but with different comb offset </w:t>
            </w:r>
          </w:p>
          <w:p w14:paraId="24657E12" w14:textId="77777777" w:rsidR="009229F4" w:rsidRDefault="009229F4">
            <w:pPr>
              <w:rPr>
                <w:rFonts w:eastAsia="Batang"/>
                <w:iCs/>
                <w:lang w:val="en-GB"/>
              </w:rPr>
            </w:pPr>
          </w:p>
        </w:tc>
      </w:tr>
      <w:tr w:rsidR="009229F4" w14:paraId="24657E16" w14:textId="77777777">
        <w:tc>
          <w:tcPr>
            <w:tcW w:w="2148" w:type="dxa"/>
          </w:tcPr>
          <w:p w14:paraId="24657E14" w14:textId="77777777" w:rsidR="009229F4" w:rsidRDefault="008674CC">
            <w:pPr>
              <w:rPr>
                <w:rFonts w:eastAsiaTheme="minorEastAsia"/>
                <w:sz w:val="20"/>
                <w:szCs w:val="18"/>
                <w:lang w:eastAsia="zh-CN"/>
              </w:rPr>
            </w:pPr>
            <w:r>
              <w:rPr>
                <w:rFonts w:eastAsiaTheme="minorEastAsia"/>
                <w:sz w:val="20"/>
                <w:szCs w:val="18"/>
                <w:lang w:eastAsia="zh-CN"/>
              </w:rPr>
              <w:t>Nokia, NSB</w:t>
            </w:r>
          </w:p>
        </w:tc>
        <w:tc>
          <w:tcPr>
            <w:tcW w:w="7778" w:type="dxa"/>
          </w:tcPr>
          <w:p w14:paraId="24657E15" w14:textId="77777777" w:rsidR="009229F4" w:rsidRDefault="008674CC">
            <w:pPr>
              <w:rPr>
                <w:rFonts w:eastAsia="Batang"/>
                <w:iCs/>
                <w:lang w:val="en-GB"/>
              </w:rPr>
            </w:pPr>
            <w:r>
              <w:rPr>
                <w:rFonts w:eastAsia="Batang"/>
                <w:iCs/>
                <w:lang w:val="en-GB"/>
              </w:rPr>
              <w:t>OK</w:t>
            </w:r>
          </w:p>
        </w:tc>
      </w:tr>
      <w:tr w:rsidR="009229F4" w14:paraId="24657E19" w14:textId="77777777">
        <w:tc>
          <w:tcPr>
            <w:tcW w:w="2148" w:type="dxa"/>
          </w:tcPr>
          <w:p w14:paraId="24657E17" w14:textId="77777777" w:rsidR="009229F4" w:rsidRDefault="008674CC">
            <w:pPr>
              <w:rPr>
                <w:rFonts w:eastAsiaTheme="minorEastAsia"/>
                <w:sz w:val="20"/>
                <w:szCs w:val="18"/>
                <w:lang w:eastAsia="zh-CN"/>
              </w:rPr>
            </w:pPr>
            <w:r>
              <w:rPr>
                <w:rFonts w:eastAsiaTheme="minorEastAsia"/>
                <w:sz w:val="20"/>
                <w:szCs w:val="18"/>
                <w:lang w:eastAsia="zh-CN"/>
              </w:rPr>
              <w:t>InterDigital</w:t>
            </w:r>
          </w:p>
        </w:tc>
        <w:tc>
          <w:tcPr>
            <w:tcW w:w="7778" w:type="dxa"/>
          </w:tcPr>
          <w:p w14:paraId="24657E18" w14:textId="77777777" w:rsidR="009229F4" w:rsidRDefault="008674CC">
            <w:pPr>
              <w:rPr>
                <w:rFonts w:eastAsia="Batang"/>
                <w:iCs/>
                <w:lang w:val="en-GB"/>
              </w:rPr>
            </w:pPr>
            <w:r>
              <w:rPr>
                <w:rFonts w:eastAsia="Batang"/>
                <w:iCs/>
                <w:lang w:val="en-GB"/>
              </w:rPr>
              <w:t>We agree with the proposal.</w:t>
            </w:r>
          </w:p>
        </w:tc>
      </w:tr>
      <w:tr w:rsidR="009229F4" w14:paraId="24657E1C" w14:textId="77777777">
        <w:tc>
          <w:tcPr>
            <w:tcW w:w="2148" w:type="dxa"/>
          </w:tcPr>
          <w:p w14:paraId="24657E1A" w14:textId="77777777" w:rsidR="009229F4" w:rsidRDefault="008674CC">
            <w:pPr>
              <w:rPr>
                <w:rFonts w:eastAsiaTheme="minorEastAsia"/>
                <w:sz w:val="20"/>
                <w:szCs w:val="18"/>
                <w:lang w:eastAsia="zh-CN"/>
              </w:rPr>
            </w:pPr>
            <w:r>
              <w:rPr>
                <w:rFonts w:eastAsiaTheme="minorEastAsia"/>
                <w:sz w:val="20"/>
                <w:szCs w:val="18"/>
                <w:lang w:eastAsia="zh-CN"/>
              </w:rPr>
              <w:t>Lenovo</w:t>
            </w:r>
          </w:p>
        </w:tc>
        <w:tc>
          <w:tcPr>
            <w:tcW w:w="7778" w:type="dxa"/>
          </w:tcPr>
          <w:p w14:paraId="24657E1B" w14:textId="77777777" w:rsidR="009229F4" w:rsidRDefault="008674CC">
            <w:pPr>
              <w:rPr>
                <w:rFonts w:eastAsia="Batang"/>
                <w:iCs/>
                <w:lang w:val="en-GB"/>
              </w:rPr>
            </w:pPr>
            <w:r>
              <w:rPr>
                <w:rFonts w:eastAsia="Batang"/>
                <w:iCs/>
                <w:lang w:val="en-GB"/>
              </w:rPr>
              <w:t>Support</w:t>
            </w:r>
          </w:p>
        </w:tc>
      </w:tr>
    </w:tbl>
    <w:p w14:paraId="24657E1D" w14:textId="77777777" w:rsidR="009229F4" w:rsidRDefault="009229F4"/>
    <w:p w14:paraId="24657E1E" w14:textId="77777777" w:rsidR="009229F4" w:rsidRDefault="008674CC" w:rsidP="00002FEE">
      <w:pPr>
        <w:pStyle w:val="0Maintext"/>
        <w:rPr>
          <w:highlight w:val="yellow"/>
        </w:rPr>
      </w:pPr>
      <w:r>
        <w:rPr>
          <w:highlight w:val="yellow"/>
        </w:rPr>
        <w:t>[HIGH] Feature Lead Proposal 3.5.2.B-v2</w:t>
      </w:r>
    </w:p>
    <w:p w14:paraId="24657E1F" w14:textId="77777777" w:rsidR="009229F4" w:rsidRDefault="008674CC">
      <w:pPr>
        <w:autoSpaceDE w:val="0"/>
        <w:autoSpaceDN w:val="0"/>
        <w:adjustRightInd w:val="0"/>
        <w:snapToGrid w:val="0"/>
        <w:jc w:val="both"/>
        <w:rPr>
          <w:rFonts w:eastAsia="Batang"/>
          <w:iCs/>
          <w:lang w:val="en-GB"/>
        </w:rPr>
      </w:pPr>
      <w:r>
        <w:rPr>
          <w:rFonts w:eastAsia="Batang"/>
          <w:iCs/>
          <w:lang w:val="en-GB"/>
        </w:rPr>
        <w:t xml:space="preserve">For Scheme 2, in a dedicated resource pool, using Rel-16 resource (re)-selection procedure as the starting point, consider at least the following </w:t>
      </w:r>
      <w:r>
        <w:rPr>
          <w:rFonts w:eastAsia="Batang"/>
          <w:iCs/>
          <w:color w:val="C45911" w:themeColor="accent2" w:themeShade="BF"/>
          <w:lang w:val="en-GB"/>
        </w:rPr>
        <w:t xml:space="preserve">potential </w:t>
      </w:r>
      <w:r>
        <w:rPr>
          <w:rFonts w:eastAsia="Batang"/>
          <w:iCs/>
          <w:lang w:val="en-GB"/>
        </w:rPr>
        <w:t>modifications:</w:t>
      </w:r>
    </w:p>
    <w:p w14:paraId="24657E2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4657E2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4657E22"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4657E23" w14:textId="77777777" w:rsidR="009229F4" w:rsidRDefault="008674CC">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24657E2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E2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r>
        <w:rPr>
          <w:rFonts w:eastAsia="Batang"/>
          <w:iCs/>
          <w:lang w:val="en-GB"/>
        </w:rPr>
        <w:t>substitute</w:t>
      </w:r>
      <w:r>
        <w:rPr>
          <w:rFonts w:ascii="Times New Roman" w:eastAsia="Batang" w:hAnsi="Times New Roman" w:cs="Times New Roman"/>
          <w:iCs/>
          <w:sz w:val="24"/>
          <w:szCs w:val="24"/>
          <w:lang w:val="en-GB"/>
        </w:rPr>
        <w:t xml:space="preserve"> the Packet Delay Budget (PDB) with a new delay budget</w:t>
      </w:r>
    </w:p>
    <w:p w14:paraId="24657E26"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color w:val="5B9BD5" w:themeColor="accent1"/>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24657E27"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24657E28"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4657E29"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p>
    <w:p w14:paraId="24657E2A"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E2B"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eastAsia="Batang"/>
          <w:iCs/>
          <w:color w:val="0070C0"/>
          <w:lang w:val="en-GB"/>
        </w:rPr>
        <w:t>[</w:t>
      </w:r>
      <w:r>
        <w:rPr>
          <w:rFonts w:ascii="Times New Roman" w:eastAsia="Batang" w:hAnsi="Times New Roman" w:cs="Times New Roman"/>
          <w:iCs/>
          <w:color w:val="0070C0"/>
          <w:sz w:val="24"/>
          <w:szCs w:val="24"/>
          <w:lang w:val="en-GB"/>
        </w:rPr>
        <w:t>Option 1: The resource elements according to the {OFDM symbols, comb-offsets} occupied by a SL-PRS resource or SL-PRS resource set</w:t>
      </w:r>
      <w:r>
        <w:rPr>
          <w:rFonts w:eastAsia="Batang"/>
          <w:iCs/>
          <w:color w:val="0070C0"/>
          <w:lang w:val="en-GB"/>
        </w:rPr>
        <w:t>]</w:t>
      </w:r>
    </w:p>
    <w:p w14:paraId="24657E2C"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ascii="Times New Roman" w:eastAsia="Batang" w:hAnsi="Times New Roman" w:cs="Times New Roman"/>
          <w:iCs/>
          <w:color w:val="0070C0"/>
          <w:sz w:val="24"/>
          <w:szCs w:val="24"/>
          <w:lang w:val="en-GB"/>
        </w:rPr>
        <w:t xml:space="preserve">FFS: </w:t>
      </w:r>
      <w:r>
        <w:rPr>
          <w:rFonts w:eastAsia="Batang"/>
          <w:iCs/>
          <w:color w:val="0070C0"/>
          <w:lang w:val="en-GB"/>
        </w:rPr>
        <w:t xml:space="preserve">other </w:t>
      </w:r>
      <w:r>
        <w:rPr>
          <w:rFonts w:ascii="Times New Roman" w:eastAsia="Batang" w:hAnsi="Times New Roman" w:cs="Times New Roman"/>
          <w:iCs/>
          <w:color w:val="0070C0"/>
          <w:sz w:val="24"/>
          <w:szCs w:val="24"/>
          <w:lang w:val="en-GB"/>
        </w:rPr>
        <w:t>potential options</w:t>
      </w:r>
    </w:p>
    <w:p w14:paraId="24657E2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E2E"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r>
        <w:rPr>
          <w:rFonts w:ascii="Times New Roman" w:eastAsia="Batang" w:hAnsi="Times New Roman" w:cs="Times New Roman"/>
          <w:iCs/>
          <w:color w:val="5B9BD5" w:themeColor="accent1"/>
          <w:sz w:val="24"/>
          <w:szCs w:val="24"/>
          <w:lang w:val="en-GB"/>
        </w:rPr>
        <w:t>The set of values is (pre-)configured.</w:t>
      </w:r>
    </w:p>
    <w:p w14:paraId="24657E2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E3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E31"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E3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Pr>
          <w:rFonts w:ascii="Times New Roman" w:eastAsia="Batang" w:hAnsi="Times New Roman" w:cs="Times New Roman"/>
          <w:iCs/>
          <w:color w:val="00B050"/>
          <w:sz w:val="24"/>
          <w:szCs w:val="24"/>
          <w:lang w:val="en-GB"/>
        </w:rPr>
        <w:t>Option 3: Provided by higher layers with values TBD</w:t>
      </w:r>
    </w:p>
    <w:p w14:paraId="24657E3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With regards to the</w:t>
      </w:r>
      <w:r>
        <w:rPr>
          <w:rFonts w:eastAsia="Batang"/>
          <w:iCs/>
          <w:color w:val="FF0000"/>
          <w:lang w:val="en-GB"/>
        </w:rPr>
        <w:t xml:space="preserve"> </w:t>
      </w:r>
      <w:r>
        <w:rPr>
          <w:rFonts w:eastAsia="Batang"/>
          <w:iCs/>
          <w:color w:val="C45911" w:themeColor="accent2" w:themeShade="BF"/>
          <w:lang w:val="en-GB"/>
        </w:rPr>
        <w:t>initial</w:t>
      </w:r>
      <w:r>
        <w:rPr>
          <w:rFonts w:ascii="Times New Roman" w:eastAsia="Batang" w:hAnsi="Times New Roman" w:cs="Times New Roman"/>
          <w:iCs/>
          <w:color w:val="C45911" w:themeColor="accent2" w:themeShade="BF"/>
          <w:sz w:val="24"/>
          <w:szCs w:val="24"/>
          <w:lang w:val="en-GB"/>
        </w:rPr>
        <w:t xml:space="preserve"> </w:t>
      </w:r>
      <w:r>
        <w:rPr>
          <w:rFonts w:ascii="Times New Roman" w:eastAsia="Batang" w:hAnsi="Times New Roman" w:cs="Times New Roman"/>
          <w:iCs/>
          <w:color w:val="FF0000"/>
          <w:sz w:val="24"/>
          <w:szCs w:val="24"/>
          <w:lang w:val="en-GB"/>
        </w:rPr>
        <w:t>S-RSRP threshold</w:t>
      </w:r>
    </w:p>
    <w:p w14:paraId="24657E3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sz w:val="24"/>
          <w:szCs w:val="24"/>
          <w:lang w:val="en-GB"/>
        </w:rPr>
        <w:t xml:space="preserve"> Option 1: additional </w:t>
      </w:r>
      <w:r>
        <w:rPr>
          <w:rFonts w:eastAsia="Batang"/>
          <w:iCs/>
          <w:color w:val="C45911" w:themeColor="accent2" w:themeShade="BF"/>
          <w:lang w:val="en-GB"/>
        </w:rPr>
        <w:t>initial</w:t>
      </w:r>
      <w:r>
        <w:rPr>
          <w:rFonts w:ascii="Times New Roman" w:eastAsia="Batang" w:hAnsi="Times New Roman" w:cs="Times New Roman"/>
          <w:iCs/>
          <w:color w:val="C45911" w:themeColor="accent2" w:themeShade="BF"/>
          <w:sz w:val="24"/>
          <w:szCs w:val="24"/>
          <w:lang w:val="en-GB"/>
        </w:rPr>
        <w:t xml:space="preserve"> </w:t>
      </w:r>
      <w:r>
        <w:rPr>
          <w:rFonts w:ascii="Times New Roman" w:eastAsia="Batang" w:hAnsi="Times New Roman" w:cs="Times New Roman"/>
          <w:iCs/>
          <w:color w:val="FF0000"/>
          <w:sz w:val="24"/>
          <w:szCs w:val="24"/>
          <w:lang w:val="en-GB"/>
        </w:rPr>
        <w:t>S-RSRP threshold for candidate SL-PRS resource which occupies overlapping PRB with reserved resource but with different comb offset</w:t>
      </w:r>
    </w:p>
    <w:p w14:paraId="24657E35"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5B9BD5" w:themeColor="accent1"/>
          <w:lang w:val="en-GB"/>
        </w:rPr>
      </w:pPr>
      <w:r>
        <w:rPr>
          <w:rFonts w:ascii="Times New Roman" w:eastAsia="Batang" w:hAnsi="Times New Roman" w:cs="Times New Roman"/>
          <w:iCs/>
          <w:color w:val="5B9BD5" w:themeColor="accent1"/>
          <w:sz w:val="24"/>
          <w:szCs w:val="24"/>
          <w:lang w:val="en-GB"/>
        </w:rPr>
        <w:t xml:space="preserve">Option 2: the same initial S-RSRP threshold is used </w:t>
      </w:r>
      <w:proofErr w:type="gramStart"/>
      <w:r>
        <w:rPr>
          <w:rFonts w:ascii="Times New Roman" w:eastAsia="Batang" w:hAnsi="Times New Roman" w:cs="Times New Roman"/>
          <w:iCs/>
          <w:color w:val="5B9BD5" w:themeColor="accent1"/>
          <w:sz w:val="24"/>
          <w:szCs w:val="24"/>
          <w:lang w:val="en-GB"/>
        </w:rPr>
        <w:t>regardless</w:t>
      </w:r>
      <w:proofErr w:type="gramEnd"/>
      <w:r>
        <w:rPr>
          <w:rFonts w:ascii="Times New Roman" w:eastAsia="Batang" w:hAnsi="Times New Roman" w:cs="Times New Roman"/>
          <w:iCs/>
          <w:color w:val="5B9BD5" w:themeColor="accent1"/>
          <w:sz w:val="24"/>
          <w:szCs w:val="24"/>
          <w:lang w:val="en-GB"/>
        </w:rPr>
        <w:t xml:space="preserve"> whether a candidate SL-PRS resource which occupies overlapping PRB with reserved resource but with different comb offset </w:t>
      </w:r>
    </w:p>
    <w:p w14:paraId="24657E3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With regards to the S-RSRP threshold </w:t>
      </w:r>
      <w:r>
        <w:rPr>
          <w:rFonts w:ascii="Times New Roman" w:eastAsia="Batang" w:hAnsi="Times New Roman" w:cs="Times New Roman"/>
          <w:iCs/>
          <w:color w:val="00B0F0"/>
          <w:szCs w:val="24"/>
          <w:lang w:val="en-GB"/>
        </w:rPr>
        <w:t xml:space="preserve">&amp; </w:t>
      </w:r>
      <w:proofErr w:type="spellStart"/>
      <w:r>
        <w:rPr>
          <w:rFonts w:ascii="Times New Roman" w:eastAsia="Batang" w:hAnsi="Times New Roman" w:cs="Times New Roman"/>
          <w:iCs/>
          <w:color w:val="00B0F0"/>
          <w:szCs w:val="24"/>
          <w:lang w:val="en-GB"/>
        </w:rPr>
        <w:t>stepsize</w:t>
      </w:r>
      <w:proofErr w:type="spellEnd"/>
      <w:r>
        <w:rPr>
          <w:rFonts w:ascii="Times New Roman" w:eastAsia="Batang" w:hAnsi="Times New Roman" w:cs="Times New Roman"/>
          <w:iCs/>
          <w:color w:val="00B0F0"/>
          <w:szCs w:val="24"/>
          <w:lang w:val="en-GB"/>
        </w:rPr>
        <w:t xml:space="preserve">, target resource ratio </w:t>
      </w:r>
      <w:proofErr w:type="gramStart"/>
      <w:r>
        <w:rPr>
          <w:rFonts w:ascii="Times New Roman" w:eastAsia="Batang" w:hAnsi="Times New Roman" w:cs="Times New Roman"/>
          <w:iCs/>
          <w:color w:val="00B0F0"/>
          <w:szCs w:val="24"/>
          <w:lang w:val="en-GB"/>
        </w:rPr>
        <w:t>X(</w:t>
      </w:r>
      <w:proofErr w:type="gramEnd"/>
      <w:r>
        <w:rPr>
          <w:rFonts w:ascii="Times New Roman" w:eastAsia="Batang" w:hAnsi="Times New Roman" w:cs="Times New Roman"/>
          <w:iCs/>
          <w:color w:val="00B0F0"/>
          <w:szCs w:val="24"/>
          <w:lang w:val="en-GB"/>
        </w:rPr>
        <w:t>%)</w:t>
      </w:r>
    </w:p>
    <w:p w14:paraId="24657E37"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eastAsia="Batang"/>
          <w:iCs/>
          <w:color w:val="00B0F0"/>
          <w:lang w:val="en-GB"/>
        </w:rPr>
        <w:t>[</w:t>
      </w:r>
      <w:r>
        <w:rPr>
          <w:rFonts w:ascii="Times New Roman" w:eastAsia="Batang" w:hAnsi="Times New Roman" w:cs="Times New Roman"/>
          <w:iCs/>
          <w:color w:val="00B0F0"/>
          <w:szCs w:val="24"/>
          <w:lang w:val="en-GB"/>
        </w:rPr>
        <w:t xml:space="preserve">S-RSRP threshold &amp; </w:t>
      </w:r>
      <w:proofErr w:type="spellStart"/>
      <w:r>
        <w:rPr>
          <w:rFonts w:ascii="Times New Roman" w:eastAsia="Batang" w:hAnsi="Times New Roman" w:cs="Times New Roman"/>
          <w:iCs/>
          <w:color w:val="00B0F0"/>
          <w:szCs w:val="24"/>
          <w:lang w:val="en-GB"/>
        </w:rPr>
        <w:t>stepsize</w:t>
      </w:r>
      <w:proofErr w:type="spellEnd"/>
      <w:r>
        <w:rPr>
          <w:rFonts w:ascii="Times New Roman" w:eastAsia="Batang" w:hAnsi="Times New Roman" w:cs="Times New Roman"/>
          <w:iCs/>
          <w:color w:val="00B0F0"/>
          <w:szCs w:val="24"/>
          <w:lang w:val="en-GB"/>
        </w:rPr>
        <w:t xml:space="preserve">, target resource ratio </w:t>
      </w:r>
      <w:proofErr w:type="gramStart"/>
      <w:r>
        <w:rPr>
          <w:rFonts w:ascii="Times New Roman" w:eastAsia="Batang" w:hAnsi="Times New Roman" w:cs="Times New Roman"/>
          <w:iCs/>
          <w:color w:val="00B0F0"/>
          <w:szCs w:val="24"/>
          <w:lang w:val="en-GB"/>
        </w:rPr>
        <w:t>X(</w:t>
      </w:r>
      <w:proofErr w:type="gramEnd"/>
      <w:r>
        <w:rPr>
          <w:rFonts w:ascii="Times New Roman" w:eastAsia="Batang" w:hAnsi="Times New Roman" w:cs="Times New Roman"/>
          <w:iCs/>
          <w:color w:val="00B0F0"/>
          <w:szCs w:val="24"/>
          <w:lang w:val="en-GB"/>
        </w:rPr>
        <w:t>%) for SL PRS resource (re)selection are (separately pre-)configured from those for SL data resource (re)selection.</w:t>
      </w:r>
      <w:r>
        <w:rPr>
          <w:rFonts w:eastAsia="Batang"/>
          <w:iCs/>
          <w:color w:val="00B0F0"/>
          <w:lang w:val="en-GB"/>
        </w:rPr>
        <w:t>]</w:t>
      </w:r>
    </w:p>
    <w:p w14:paraId="24657E38"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szCs w:val="24"/>
          <w:lang w:val="en-GB"/>
        </w:rPr>
        <w:t xml:space="preserve">Option 1: additional S-RSRP threshold </w:t>
      </w:r>
      <w:r>
        <w:rPr>
          <w:rFonts w:ascii="Times New Roman" w:eastAsia="Batang" w:hAnsi="Times New Roman" w:cs="Times New Roman"/>
          <w:iCs/>
          <w:color w:val="00B0F0"/>
          <w:szCs w:val="24"/>
          <w:lang w:val="en-GB"/>
        </w:rPr>
        <w:t xml:space="preserve">and the level of overlap </w:t>
      </w:r>
      <w:r>
        <w:rPr>
          <w:rFonts w:ascii="Times New Roman" w:eastAsia="Batang" w:hAnsi="Times New Roman" w:cs="Times New Roman"/>
          <w:iCs/>
          <w:color w:val="FF0000"/>
          <w:szCs w:val="24"/>
          <w:lang w:val="en-GB"/>
        </w:rPr>
        <w:t xml:space="preserve">for candidate SL-PRS resource which occupies overlapping </w:t>
      </w:r>
      <w:r>
        <w:rPr>
          <w:rFonts w:ascii="Times New Roman" w:eastAsia="Batang" w:hAnsi="Times New Roman" w:cs="Times New Roman"/>
          <w:iCs/>
          <w:color w:val="00B0F0"/>
          <w:szCs w:val="24"/>
          <w:lang w:val="en-GB"/>
        </w:rPr>
        <w:t>REs</w:t>
      </w:r>
      <w:r>
        <w:rPr>
          <w:rFonts w:ascii="Times New Roman" w:eastAsia="Batang" w:hAnsi="Times New Roman" w:cs="Times New Roman"/>
          <w:iCs/>
          <w:color w:val="FF0000"/>
          <w:szCs w:val="24"/>
          <w:lang w:val="en-GB"/>
        </w:rPr>
        <w:t xml:space="preserve"> </w:t>
      </w:r>
      <w:r>
        <w:rPr>
          <w:rFonts w:ascii="Times New Roman" w:eastAsia="Batang" w:hAnsi="Times New Roman" w:cs="Times New Roman"/>
          <w:iCs/>
          <w:strike/>
          <w:color w:val="00B0F0"/>
          <w:szCs w:val="24"/>
          <w:lang w:val="en-GB"/>
        </w:rPr>
        <w:t>PRB</w:t>
      </w:r>
      <w:r>
        <w:rPr>
          <w:rFonts w:ascii="Times New Roman" w:eastAsia="Batang" w:hAnsi="Times New Roman" w:cs="Times New Roman"/>
          <w:iCs/>
          <w:color w:val="FF0000"/>
          <w:szCs w:val="24"/>
          <w:lang w:val="en-GB"/>
        </w:rPr>
        <w:t xml:space="preserve"> with reserved resource but with different comb offset.</w:t>
      </w:r>
    </w:p>
    <w:p w14:paraId="24657E39"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With regards to pre-emption of the reserved resources:</w:t>
      </w:r>
    </w:p>
    <w:p w14:paraId="24657E3A"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00B0F0"/>
          <w:lang w:val="en-GB"/>
        </w:rPr>
      </w:pPr>
      <w:r>
        <w:rPr>
          <w:rFonts w:ascii="Times New Roman" w:eastAsia="Batang" w:hAnsi="Times New Roman" w:cs="Times New Roman"/>
          <w:iCs/>
          <w:color w:val="00B0F0"/>
          <w:szCs w:val="24"/>
          <w:lang w:val="en-GB"/>
        </w:rPr>
        <w:t>Pre-emption priority for SL PRS resource (re)selection is (separately pre</w:t>
      </w:r>
      <w:proofErr w:type="gramStart"/>
      <w:r>
        <w:rPr>
          <w:rFonts w:ascii="Times New Roman" w:eastAsia="Batang" w:hAnsi="Times New Roman" w:cs="Times New Roman"/>
          <w:iCs/>
          <w:color w:val="00B0F0"/>
          <w:szCs w:val="24"/>
          <w:lang w:val="en-GB"/>
        </w:rPr>
        <w:t>-)configured</w:t>
      </w:r>
      <w:proofErr w:type="gramEnd"/>
      <w:r>
        <w:rPr>
          <w:rFonts w:ascii="Times New Roman" w:eastAsia="Batang" w:hAnsi="Times New Roman" w:cs="Times New Roman"/>
          <w:iCs/>
          <w:color w:val="00B0F0"/>
          <w:szCs w:val="24"/>
          <w:lang w:val="en-GB"/>
        </w:rPr>
        <w:t xml:space="preserve"> from that for SL data resource (re)selection.</w:t>
      </w:r>
    </w:p>
    <w:p w14:paraId="24657E3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eastAsia="Batang"/>
          <w:iCs/>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4657E3C" w14:textId="77777777" w:rsidR="009229F4" w:rsidRDefault="008674CC" w:rsidP="00002FE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E3F" w14:textId="77777777">
        <w:tc>
          <w:tcPr>
            <w:tcW w:w="2148" w:type="dxa"/>
          </w:tcPr>
          <w:p w14:paraId="24657E3D" w14:textId="77777777" w:rsidR="009229F4" w:rsidRDefault="008674CC">
            <w:pPr>
              <w:rPr>
                <w:sz w:val="18"/>
                <w:szCs w:val="18"/>
              </w:rPr>
            </w:pPr>
            <w:r>
              <w:rPr>
                <w:sz w:val="18"/>
                <w:szCs w:val="18"/>
              </w:rPr>
              <w:t>Feature Lead</w:t>
            </w:r>
          </w:p>
        </w:tc>
        <w:tc>
          <w:tcPr>
            <w:tcW w:w="7778" w:type="dxa"/>
          </w:tcPr>
          <w:p w14:paraId="24657E3E" w14:textId="77777777" w:rsidR="009229F4" w:rsidRDefault="008674CC">
            <w:pPr>
              <w:rPr>
                <w:sz w:val="20"/>
                <w:szCs w:val="20"/>
              </w:rPr>
            </w:pPr>
            <w:r>
              <w:rPr>
                <w:sz w:val="20"/>
                <w:szCs w:val="20"/>
              </w:rPr>
              <w:t xml:space="preserve">There is NO intention to </w:t>
            </w:r>
            <w:proofErr w:type="spellStart"/>
            <w:r>
              <w:rPr>
                <w:sz w:val="20"/>
                <w:szCs w:val="20"/>
              </w:rPr>
              <w:t>downselect</w:t>
            </w:r>
            <w:proofErr w:type="spellEnd"/>
            <w:r>
              <w:rPr>
                <w:sz w:val="20"/>
                <w:szCs w:val="20"/>
              </w:rPr>
              <w:t xml:space="preserve"> in this meeting. Please only comment if your preferred options are listed and </w:t>
            </w:r>
            <w:r>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9229F4" w14:paraId="24657E42" w14:textId="77777777">
        <w:tc>
          <w:tcPr>
            <w:tcW w:w="2148" w:type="dxa"/>
          </w:tcPr>
          <w:p w14:paraId="24657E40" w14:textId="77777777" w:rsidR="009229F4" w:rsidRDefault="008674CC">
            <w:pPr>
              <w:rPr>
                <w:rFonts w:eastAsiaTheme="minorEastAsia"/>
                <w:sz w:val="18"/>
                <w:szCs w:val="18"/>
                <w:lang w:eastAsia="zh-CN"/>
              </w:rPr>
            </w:pPr>
            <w:r>
              <w:rPr>
                <w:rFonts w:eastAsiaTheme="minorEastAsia"/>
                <w:sz w:val="18"/>
                <w:szCs w:val="18"/>
                <w:lang w:eastAsia="zh-CN"/>
              </w:rPr>
              <w:t>Vivo</w:t>
            </w:r>
          </w:p>
        </w:tc>
        <w:tc>
          <w:tcPr>
            <w:tcW w:w="7778" w:type="dxa"/>
          </w:tcPr>
          <w:p w14:paraId="24657E41"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to remove the fourth and last three sub-bullet to discuss in the next meeting since it is not premature to agree with those bullets</w:t>
            </w:r>
          </w:p>
        </w:tc>
      </w:tr>
      <w:tr w:rsidR="009229F4" w14:paraId="24657E46" w14:textId="77777777">
        <w:tc>
          <w:tcPr>
            <w:tcW w:w="2148" w:type="dxa"/>
          </w:tcPr>
          <w:p w14:paraId="24657E43" w14:textId="77777777" w:rsidR="009229F4" w:rsidRDefault="008674C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7778" w:type="dxa"/>
          </w:tcPr>
          <w:p w14:paraId="24657E44" w14:textId="77777777" w:rsidR="009229F4" w:rsidRDefault="008674CC">
            <w:pPr>
              <w:rPr>
                <w:rFonts w:eastAsiaTheme="minorEastAsia"/>
                <w:sz w:val="20"/>
                <w:szCs w:val="20"/>
                <w:lang w:eastAsia="zh-CN"/>
              </w:rPr>
            </w:pPr>
            <w:r>
              <w:rPr>
                <w:rFonts w:eastAsiaTheme="minorEastAsia"/>
                <w:sz w:val="20"/>
                <w:szCs w:val="20"/>
                <w:lang w:eastAsia="zh-CN"/>
              </w:rPr>
              <w:t xml:space="preserve">Ok to list the options for further discussion in the next meeting. </w:t>
            </w:r>
          </w:p>
          <w:p w14:paraId="24657E45" w14:textId="77777777" w:rsidR="009229F4" w:rsidRDefault="008674CC">
            <w:pPr>
              <w:rPr>
                <w:rFonts w:eastAsiaTheme="minorEastAsia"/>
                <w:sz w:val="20"/>
                <w:szCs w:val="20"/>
                <w:lang w:eastAsia="zh-CN"/>
              </w:rPr>
            </w:pPr>
            <w:r>
              <w:rPr>
                <w:rFonts w:eastAsiaTheme="minorEastAsia"/>
                <w:sz w:val="20"/>
                <w:szCs w:val="20"/>
                <w:lang w:eastAsia="zh-CN"/>
              </w:rPr>
              <w:t xml:space="preserve">Note that in our understanding some bullets are not clear about the meaning of ‘same’ or ‘different’, is it comparing to other UEs in the dedicated pool or comparing to the values defined for sidelink communication. </w:t>
            </w:r>
          </w:p>
        </w:tc>
      </w:tr>
      <w:tr w:rsidR="009229F4" w14:paraId="24657E49" w14:textId="77777777">
        <w:tc>
          <w:tcPr>
            <w:tcW w:w="2148" w:type="dxa"/>
          </w:tcPr>
          <w:p w14:paraId="24657E47"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E48" w14:textId="77777777" w:rsidR="009229F4" w:rsidRDefault="008674CC">
            <w:pPr>
              <w:rPr>
                <w:rFonts w:eastAsiaTheme="minorEastAsia"/>
                <w:sz w:val="20"/>
                <w:szCs w:val="20"/>
                <w:lang w:eastAsia="zh-CN"/>
              </w:rPr>
            </w:pPr>
            <w:r>
              <w:rPr>
                <w:sz w:val="20"/>
                <w:szCs w:val="20"/>
              </w:rPr>
              <w:t>OK</w:t>
            </w:r>
            <w:r>
              <w:rPr>
                <w:rFonts w:eastAsiaTheme="minorEastAsia" w:hint="eastAsia"/>
                <w:sz w:val="20"/>
                <w:szCs w:val="20"/>
                <w:lang w:eastAsia="zh-CN"/>
              </w:rPr>
              <w:t xml:space="preserve"> with the proposal. </w:t>
            </w:r>
            <w:r>
              <w:rPr>
                <w:rFonts w:eastAsiaTheme="minorEastAsia"/>
                <w:sz w:val="20"/>
                <w:szCs w:val="20"/>
                <w:lang w:eastAsia="zh-CN"/>
              </w:rPr>
              <w:t>W</w:t>
            </w:r>
            <w:r>
              <w:rPr>
                <w:rFonts w:eastAsiaTheme="minorEastAsia" w:hint="eastAsia"/>
                <w:sz w:val="20"/>
                <w:szCs w:val="20"/>
                <w:lang w:eastAsia="zh-CN"/>
              </w:rPr>
              <w:t>e can down select the options at next meeting.</w:t>
            </w:r>
          </w:p>
        </w:tc>
      </w:tr>
      <w:tr w:rsidR="009229F4" w14:paraId="24657E50" w14:textId="77777777">
        <w:tc>
          <w:tcPr>
            <w:tcW w:w="2148" w:type="dxa"/>
          </w:tcPr>
          <w:p w14:paraId="24657E4A" w14:textId="77777777" w:rsidR="009229F4" w:rsidRDefault="008674CC">
            <w:pPr>
              <w:rPr>
                <w:rFonts w:eastAsiaTheme="minorEastAsia"/>
                <w:sz w:val="18"/>
                <w:szCs w:val="18"/>
                <w:lang w:eastAsia="zh-CN"/>
              </w:rPr>
            </w:pPr>
            <w:r>
              <w:rPr>
                <w:rFonts w:eastAsiaTheme="minorEastAsia" w:hint="eastAsia"/>
                <w:sz w:val="18"/>
                <w:szCs w:val="18"/>
                <w:lang w:eastAsia="zh-CN"/>
              </w:rPr>
              <w:t>OPPO</w:t>
            </w:r>
          </w:p>
        </w:tc>
        <w:tc>
          <w:tcPr>
            <w:tcW w:w="7778" w:type="dxa"/>
          </w:tcPr>
          <w:p w14:paraId="24657E4B" w14:textId="77777777" w:rsidR="009229F4" w:rsidRDefault="008674CC">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the proposal in general, but the last 2 options need further clarification:</w:t>
            </w:r>
          </w:p>
          <w:p w14:paraId="24657E4C" w14:textId="77777777" w:rsidR="009229F4" w:rsidRDefault="008674CC">
            <w:pPr>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stepsize</w:t>
            </w:r>
            <w:proofErr w:type="spellEnd"/>
            <w:r>
              <w:rPr>
                <w:rFonts w:eastAsiaTheme="minorEastAsia"/>
                <w:sz w:val="20"/>
                <w:szCs w:val="20"/>
                <w:lang w:eastAsia="zh-CN"/>
              </w:rPr>
              <w:t xml:space="preserve"> and X%, no data is transmitted in the dedicated RP, how to understand</w:t>
            </w:r>
            <w:r>
              <w:rPr>
                <w:rFonts w:eastAsia="Batang"/>
                <w:iCs/>
                <w:color w:val="FF0000"/>
                <w:lang w:val="en-GB"/>
              </w:rPr>
              <w:t xml:space="preserve"> “separately (pre-)configured”?</w:t>
            </w:r>
            <w:r>
              <w:rPr>
                <w:rFonts w:eastAsiaTheme="minorEastAsia"/>
                <w:sz w:val="20"/>
                <w:szCs w:val="20"/>
                <w:lang w:eastAsia="zh-CN"/>
              </w:rPr>
              <w:t xml:space="preserve">  For affiliated Option 1</w:t>
            </w:r>
            <w:r>
              <w:rPr>
                <w:rFonts w:eastAsiaTheme="minorEastAsia" w:hint="eastAsia"/>
                <w:sz w:val="20"/>
                <w:szCs w:val="20"/>
                <w:lang w:eastAsia="zh-CN"/>
              </w:rPr>
              <w:t>,</w:t>
            </w:r>
            <w:r>
              <w:rPr>
                <w:rFonts w:eastAsiaTheme="minorEastAsia"/>
                <w:sz w:val="20"/>
                <w:szCs w:val="20"/>
                <w:lang w:eastAsia="zh-CN"/>
              </w:rPr>
              <w:t xml:space="preserve"> how to understand “</w:t>
            </w:r>
            <w:r>
              <w:rPr>
                <w:rFonts w:eastAsia="Batang"/>
                <w:iCs/>
                <w:color w:val="FF0000"/>
                <w:lang w:val="en-GB"/>
              </w:rPr>
              <w:t xml:space="preserve">occupies overlapping </w:t>
            </w:r>
            <w:r>
              <w:rPr>
                <w:rFonts w:eastAsia="Batang"/>
                <w:iCs/>
                <w:color w:val="00B0F0"/>
                <w:lang w:val="en-GB"/>
              </w:rPr>
              <w:t>REs</w:t>
            </w:r>
            <w:r>
              <w:rPr>
                <w:rFonts w:eastAsia="Batang"/>
                <w:iCs/>
                <w:color w:val="FF0000"/>
                <w:lang w:val="en-GB"/>
              </w:rPr>
              <w:t xml:space="preserve"> </w:t>
            </w:r>
            <w:r>
              <w:rPr>
                <w:rFonts w:eastAsia="Batang"/>
                <w:iCs/>
                <w:strike/>
                <w:color w:val="00B0F0"/>
                <w:lang w:val="en-GB"/>
              </w:rPr>
              <w:t>PRB</w:t>
            </w:r>
            <w:r>
              <w:rPr>
                <w:rFonts w:eastAsia="Batang"/>
                <w:iCs/>
                <w:color w:val="FF0000"/>
                <w:lang w:val="en-GB"/>
              </w:rPr>
              <w:t xml:space="preserve"> with reserved resource but with different comb offset</w:t>
            </w:r>
            <w:r>
              <w:rPr>
                <w:rFonts w:eastAsiaTheme="minorEastAsia"/>
                <w:sz w:val="20"/>
                <w:szCs w:val="20"/>
                <w:lang w:eastAsia="zh-CN"/>
              </w:rPr>
              <w:t xml:space="preserve">”. </w:t>
            </w:r>
          </w:p>
          <w:p w14:paraId="24657E4D" w14:textId="77777777" w:rsidR="009229F4" w:rsidRDefault="009229F4">
            <w:pPr>
              <w:rPr>
                <w:rFonts w:eastAsiaTheme="minorEastAsia"/>
                <w:sz w:val="20"/>
                <w:szCs w:val="20"/>
                <w:lang w:eastAsia="zh-CN"/>
              </w:rPr>
            </w:pPr>
          </w:p>
          <w:p w14:paraId="24657E4E" w14:textId="77777777" w:rsidR="009229F4" w:rsidRDefault="008674CC">
            <w:pPr>
              <w:rPr>
                <w:rFonts w:eastAsiaTheme="minorEastAsia"/>
                <w:sz w:val="20"/>
                <w:szCs w:val="20"/>
                <w:lang w:eastAsia="zh-CN"/>
              </w:rPr>
            </w:pPr>
            <w:r>
              <w:rPr>
                <w:rFonts w:eastAsiaTheme="minorEastAsia"/>
                <w:sz w:val="20"/>
                <w:szCs w:val="20"/>
                <w:lang w:eastAsia="zh-CN"/>
              </w:rPr>
              <w:t>Similarly, no data is transmitted in dedicated RP, how to understand separately (pre-)configuring pre-</w:t>
            </w:r>
            <w:proofErr w:type="spellStart"/>
            <w:r>
              <w:rPr>
                <w:rFonts w:eastAsiaTheme="minorEastAsia"/>
                <w:sz w:val="20"/>
                <w:szCs w:val="20"/>
                <w:lang w:eastAsia="zh-CN"/>
              </w:rPr>
              <w:t>emptin</w:t>
            </w:r>
            <w:proofErr w:type="spellEnd"/>
            <w:r>
              <w:rPr>
                <w:rFonts w:eastAsiaTheme="minorEastAsia"/>
                <w:sz w:val="20"/>
                <w:szCs w:val="20"/>
                <w:lang w:eastAsia="zh-CN"/>
              </w:rPr>
              <w:t xml:space="preserve"> priority?</w:t>
            </w:r>
          </w:p>
          <w:p w14:paraId="24657E4F" w14:textId="77777777" w:rsidR="009229F4" w:rsidRDefault="009229F4">
            <w:pPr>
              <w:rPr>
                <w:sz w:val="20"/>
                <w:szCs w:val="20"/>
              </w:rPr>
            </w:pPr>
          </w:p>
        </w:tc>
      </w:tr>
      <w:tr w:rsidR="009229F4" w14:paraId="24657E5E" w14:textId="77777777">
        <w:tc>
          <w:tcPr>
            <w:tcW w:w="2148" w:type="dxa"/>
          </w:tcPr>
          <w:p w14:paraId="24657E51" w14:textId="77777777" w:rsidR="009229F4" w:rsidRDefault="008674CC">
            <w:pPr>
              <w:rPr>
                <w:rFonts w:eastAsiaTheme="minorEastAsia"/>
                <w:sz w:val="18"/>
                <w:szCs w:val="18"/>
                <w:lang w:eastAsia="zh-CN"/>
              </w:rPr>
            </w:pPr>
            <w:r>
              <w:rPr>
                <w:rFonts w:hint="eastAsia"/>
                <w:sz w:val="18"/>
                <w:szCs w:val="18"/>
                <w:lang w:eastAsia="ko-KR"/>
              </w:rPr>
              <w:t>LGE</w:t>
            </w:r>
          </w:p>
        </w:tc>
        <w:tc>
          <w:tcPr>
            <w:tcW w:w="7778" w:type="dxa"/>
          </w:tcPr>
          <w:p w14:paraId="24657E52" w14:textId="77777777" w:rsidR="009229F4" w:rsidRDefault="008674CC">
            <w:pPr>
              <w:rPr>
                <w:sz w:val="20"/>
                <w:szCs w:val="20"/>
                <w:lang w:eastAsia="ko-KR"/>
              </w:rPr>
            </w:pPr>
            <w:r>
              <w:rPr>
                <w:sz w:val="20"/>
                <w:szCs w:val="20"/>
                <w:lang w:eastAsia="ko-KR"/>
              </w:rPr>
              <w:t>Two bullets (7</w:t>
            </w:r>
            <w:r>
              <w:rPr>
                <w:sz w:val="20"/>
                <w:szCs w:val="20"/>
                <w:vertAlign w:val="superscript"/>
                <w:lang w:eastAsia="ko-KR"/>
              </w:rPr>
              <w:t>th</w:t>
            </w:r>
            <w:r>
              <w:rPr>
                <w:sz w:val="20"/>
                <w:szCs w:val="20"/>
                <w:lang w:eastAsia="ko-KR"/>
              </w:rPr>
              <w:t xml:space="preserve"> and 8</w:t>
            </w:r>
            <w:r>
              <w:rPr>
                <w:sz w:val="20"/>
                <w:szCs w:val="20"/>
                <w:vertAlign w:val="superscript"/>
                <w:lang w:eastAsia="ko-KR"/>
              </w:rPr>
              <w:t>th</w:t>
            </w:r>
            <w:r>
              <w:rPr>
                <w:sz w:val="20"/>
                <w:szCs w:val="20"/>
                <w:lang w:eastAsia="ko-KR"/>
              </w:rPr>
              <w:t>) r</w:t>
            </w:r>
            <w:r>
              <w:rPr>
                <w:rFonts w:hint="eastAsia"/>
                <w:sz w:val="20"/>
                <w:szCs w:val="20"/>
                <w:lang w:eastAsia="ko-KR"/>
              </w:rPr>
              <w:t xml:space="preserve">egarding S-RSRP threshold assumes that different comb sizes are allowed in a </w:t>
            </w:r>
            <w:r>
              <w:rPr>
                <w:sz w:val="20"/>
                <w:szCs w:val="20"/>
                <w:lang w:eastAsia="ko-KR"/>
              </w:rPr>
              <w:t>same</w:t>
            </w:r>
            <w:r>
              <w:rPr>
                <w:rFonts w:hint="eastAsia"/>
                <w:sz w:val="20"/>
                <w:szCs w:val="20"/>
                <w:lang w:eastAsia="ko-KR"/>
              </w:rPr>
              <w:t xml:space="preserve"> </w:t>
            </w:r>
            <w:r>
              <w:rPr>
                <w:sz w:val="20"/>
                <w:szCs w:val="20"/>
                <w:lang w:eastAsia="ko-KR"/>
              </w:rPr>
              <w:t>slot, which is not agreed yet from our understanding. There will be no overlapping issue if only a single (</w:t>
            </w:r>
            <w:proofErr w:type="gramStart"/>
            <w:r>
              <w:rPr>
                <w:sz w:val="20"/>
                <w:szCs w:val="20"/>
                <w:lang w:eastAsia="ko-KR"/>
              </w:rPr>
              <w:t>M,N</w:t>
            </w:r>
            <w:proofErr w:type="gramEnd"/>
            <w:r>
              <w:rPr>
                <w:sz w:val="20"/>
                <w:szCs w:val="20"/>
                <w:lang w:eastAsia="ko-KR"/>
              </w:rPr>
              <w:t xml:space="preserve">) is allowed in a resource pool. We suggest </w:t>
            </w:r>
            <w:proofErr w:type="gramStart"/>
            <w:r>
              <w:rPr>
                <w:sz w:val="20"/>
                <w:szCs w:val="20"/>
                <w:lang w:eastAsia="ko-KR"/>
              </w:rPr>
              <w:t>to add</w:t>
            </w:r>
            <w:proofErr w:type="gramEnd"/>
            <w:r>
              <w:rPr>
                <w:sz w:val="20"/>
                <w:szCs w:val="20"/>
                <w:lang w:eastAsia="ko-KR"/>
              </w:rPr>
              <w:t xml:space="preserve"> this point for each </w:t>
            </w:r>
            <w:proofErr w:type="spellStart"/>
            <w:r>
              <w:rPr>
                <w:sz w:val="20"/>
                <w:szCs w:val="20"/>
                <w:lang w:eastAsia="ko-KR"/>
              </w:rPr>
              <w:t>bullet in</w:t>
            </w:r>
            <w:proofErr w:type="spellEnd"/>
            <w:r>
              <w:rPr>
                <w:sz w:val="20"/>
                <w:szCs w:val="20"/>
                <w:lang w:eastAsia="ko-KR"/>
              </w:rPr>
              <w:t xml:space="preserve"> proposal.</w:t>
            </w:r>
          </w:p>
          <w:p w14:paraId="24657E53" w14:textId="77777777" w:rsidR="009229F4" w:rsidRDefault="009229F4">
            <w:pPr>
              <w:rPr>
                <w:rFonts w:eastAsiaTheme="minorEastAsia"/>
                <w:sz w:val="20"/>
                <w:szCs w:val="20"/>
                <w:lang w:eastAsia="ko-KR"/>
              </w:rPr>
            </w:pPr>
          </w:p>
          <w:p w14:paraId="24657E54" w14:textId="77777777" w:rsidR="009229F4" w:rsidRDefault="008674CC">
            <w:pPr>
              <w:rPr>
                <w:rFonts w:eastAsiaTheme="minorEastAsia"/>
                <w:sz w:val="20"/>
                <w:szCs w:val="20"/>
                <w:lang w:eastAsia="ko-KR"/>
              </w:rPr>
            </w:pPr>
            <w:r>
              <w:rPr>
                <w:rFonts w:eastAsiaTheme="minorEastAsia"/>
                <w:sz w:val="20"/>
                <w:szCs w:val="20"/>
                <w:lang w:eastAsia="ko-KR"/>
              </w:rPr>
              <w:t>Both 1st sub-bullet of 7</w:t>
            </w:r>
            <w:r>
              <w:rPr>
                <w:rFonts w:eastAsiaTheme="minorEastAsia"/>
                <w:sz w:val="20"/>
                <w:szCs w:val="20"/>
                <w:vertAlign w:val="superscript"/>
                <w:lang w:eastAsia="ko-KR"/>
              </w:rPr>
              <w:t>th</w:t>
            </w:r>
            <w:r>
              <w:rPr>
                <w:rFonts w:eastAsiaTheme="minorEastAsia"/>
                <w:sz w:val="20"/>
                <w:szCs w:val="20"/>
                <w:lang w:eastAsia="ko-KR"/>
              </w:rPr>
              <w:t xml:space="preserve"> bullet and the 2</w:t>
            </w:r>
            <w:r>
              <w:rPr>
                <w:rFonts w:eastAsiaTheme="minorEastAsia"/>
                <w:sz w:val="20"/>
                <w:szCs w:val="20"/>
                <w:vertAlign w:val="superscript"/>
                <w:lang w:eastAsia="ko-KR"/>
              </w:rPr>
              <w:t>nd</w:t>
            </w:r>
            <w:r>
              <w:rPr>
                <w:rFonts w:eastAsiaTheme="minorEastAsia"/>
                <w:sz w:val="20"/>
                <w:szCs w:val="20"/>
                <w:lang w:eastAsia="ko-KR"/>
              </w:rPr>
              <w:t xml:space="preserve"> sub-bullet of the 8</w:t>
            </w:r>
            <w:r>
              <w:rPr>
                <w:rFonts w:eastAsiaTheme="minorEastAsia"/>
                <w:sz w:val="20"/>
                <w:szCs w:val="20"/>
                <w:vertAlign w:val="superscript"/>
                <w:lang w:eastAsia="ko-KR"/>
              </w:rPr>
              <w:t>th</w:t>
            </w:r>
            <w:r>
              <w:rPr>
                <w:rFonts w:eastAsiaTheme="minorEastAsia"/>
                <w:sz w:val="20"/>
                <w:szCs w:val="20"/>
                <w:lang w:eastAsia="ko-KR"/>
              </w:rPr>
              <w:t xml:space="preserve"> bullet describes the </w:t>
            </w:r>
            <w:proofErr w:type="spellStart"/>
            <w:r>
              <w:rPr>
                <w:rFonts w:eastAsiaTheme="minorEastAsia"/>
                <w:sz w:val="20"/>
                <w:szCs w:val="20"/>
                <w:lang w:eastAsia="ko-KR"/>
              </w:rPr>
              <w:t>sam</w:t>
            </w:r>
            <w:proofErr w:type="spellEnd"/>
            <w:r>
              <w:rPr>
                <w:rFonts w:eastAsiaTheme="minorEastAsia"/>
                <w:sz w:val="20"/>
                <w:szCs w:val="20"/>
                <w:lang w:eastAsia="ko-KR"/>
              </w:rPr>
              <w:t xml:space="preserve"> S-RSRP threshold. FL seems to intend to differentiate between them via ‘initial’ or not, but there is no separate S-RSRP threshold. S-RSRP threshold will just consist of the initial value and the step size. We suggest </w:t>
            </w:r>
            <w:proofErr w:type="gramStart"/>
            <w:r>
              <w:rPr>
                <w:rFonts w:eastAsiaTheme="minorEastAsia"/>
                <w:sz w:val="20"/>
                <w:szCs w:val="20"/>
                <w:lang w:eastAsia="ko-KR"/>
              </w:rPr>
              <w:t>to merge</w:t>
            </w:r>
            <w:proofErr w:type="gramEnd"/>
            <w:r>
              <w:rPr>
                <w:rFonts w:eastAsiaTheme="minorEastAsia"/>
                <w:sz w:val="20"/>
                <w:szCs w:val="20"/>
                <w:lang w:eastAsia="ko-KR"/>
              </w:rPr>
              <w:t xml:space="preserve"> both 7</w:t>
            </w:r>
            <w:r>
              <w:rPr>
                <w:rFonts w:eastAsiaTheme="minorEastAsia"/>
                <w:sz w:val="20"/>
                <w:szCs w:val="20"/>
                <w:vertAlign w:val="superscript"/>
                <w:lang w:eastAsia="ko-KR"/>
              </w:rPr>
              <w:t>th</w:t>
            </w:r>
            <w:r>
              <w:rPr>
                <w:rFonts w:eastAsiaTheme="minorEastAsia"/>
                <w:sz w:val="20"/>
                <w:szCs w:val="20"/>
                <w:lang w:eastAsia="ko-KR"/>
              </w:rPr>
              <w:t xml:space="preserve"> and 8</w:t>
            </w:r>
            <w:r>
              <w:rPr>
                <w:rFonts w:eastAsiaTheme="minorEastAsia"/>
                <w:sz w:val="20"/>
                <w:szCs w:val="20"/>
                <w:vertAlign w:val="superscript"/>
                <w:lang w:eastAsia="ko-KR"/>
              </w:rPr>
              <w:t>th</w:t>
            </w:r>
            <w:r>
              <w:rPr>
                <w:rFonts w:eastAsiaTheme="minorEastAsia"/>
                <w:sz w:val="20"/>
                <w:szCs w:val="20"/>
                <w:lang w:eastAsia="ko-KR"/>
              </w:rPr>
              <w:t xml:space="preserve"> bullets together to for simplicity by </w:t>
            </w:r>
            <w:proofErr w:type="spellStart"/>
            <w:r>
              <w:rPr>
                <w:rFonts w:eastAsiaTheme="minorEastAsia"/>
                <w:sz w:val="20"/>
                <w:szCs w:val="20"/>
                <w:lang w:eastAsia="ko-KR"/>
              </w:rPr>
              <w:t>avoding</w:t>
            </w:r>
            <w:proofErr w:type="spellEnd"/>
            <w:r>
              <w:rPr>
                <w:rFonts w:eastAsiaTheme="minorEastAsia"/>
                <w:sz w:val="20"/>
                <w:szCs w:val="20"/>
                <w:lang w:eastAsia="ko-KR"/>
              </w:rPr>
              <w:t xml:space="preserve"> such overlaps.</w:t>
            </w:r>
          </w:p>
          <w:p w14:paraId="24657E55" w14:textId="77777777" w:rsidR="009229F4" w:rsidRDefault="009229F4">
            <w:pPr>
              <w:rPr>
                <w:rFonts w:eastAsiaTheme="minorEastAsia"/>
                <w:sz w:val="20"/>
                <w:szCs w:val="20"/>
                <w:lang w:eastAsia="ko-KR"/>
              </w:rPr>
            </w:pPr>
          </w:p>
          <w:p w14:paraId="24657E56" w14:textId="77777777" w:rsidR="009229F4" w:rsidRDefault="008674CC">
            <w:pPr>
              <w:rPr>
                <w:rFonts w:eastAsiaTheme="minorEastAsia"/>
                <w:sz w:val="20"/>
                <w:szCs w:val="20"/>
                <w:lang w:eastAsia="ko-KR"/>
              </w:rPr>
            </w:pPr>
            <w:r>
              <w:rPr>
                <w:rFonts w:eastAsiaTheme="minorEastAsia"/>
                <w:sz w:val="20"/>
                <w:szCs w:val="20"/>
                <w:lang w:eastAsia="ko-KR"/>
              </w:rPr>
              <w:t>We suggest the following merged text.</w:t>
            </w:r>
          </w:p>
          <w:p w14:paraId="24657E57" w14:textId="77777777" w:rsidR="009229F4" w:rsidRDefault="009229F4">
            <w:pPr>
              <w:rPr>
                <w:rFonts w:eastAsiaTheme="minorEastAsia"/>
                <w:sz w:val="20"/>
                <w:szCs w:val="20"/>
                <w:lang w:eastAsia="ko-KR"/>
              </w:rPr>
            </w:pPr>
          </w:p>
          <w:p w14:paraId="24657E58"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lang w:val="en-GB"/>
              </w:rPr>
            </w:pPr>
            <w:r>
              <w:rPr>
                <w:rFonts w:ascii="Times New Roman" w:eastAsia="Batang" w:hAnsi="Times New Roman" w:cs="Times New Roman"/>
                <w:iCs/>
                <w:color w:val="FF0000"/>
                <w:lang w:val="en-GB"/>
              </w:rPr>
              <w:t xml:space="preserve">With regards to the </w:t>
            </w:r>
            <w:r>
              <w:rPr>
                <w:rFonts w:ascii="Times New Roman" w:eastAsia="Batang" w:hAnsi="Times New Roman" w:cs="Times New Roman"/>
                <w:iCs/>
                <w:color w:val="806000" w:themeColor="accent4" w:themeShade="80"/>
                <w:lang w:val="en-GB"/>
              </w:rPr>
              <w:t>initial</w:t>
            </w:r>
            <w:r>
              <w:rPr>
                <w:rFonts w:ascii="Times New Roman" w:eastAsia="Batang" w:hAnsi="Times New Roman" w:cs="Times New Roman"/>
                <w:iCs/>
                <w:color w:val="FF0000"/>
                <w:lang w:val="en-GB"/>
              </w:rPr>
              <w:t xml:space="preserve"> S-RSRP threshold </w:t>
            </w:r>
            <w:r>
              <w:rPr>
                <w:rFonts w:ascii="Times New Roman" w:eastAsia="Batang" w:hAnsi="Times New Roman" w:cs="Times New Roman"/>
                <w:iCs/>
                <w:color w:val="00B0F0"/>
                <w:lang w:val="en-GB"/>
              </w:rPr>
              <w:t xml:space="preserve">&amp; </w:t>
            </w:r>
            <w:proofErr w:type="spellStart"/>
            <w:r>
              <w:rPr>
                <w:rFonts w:ascii="Times New Roman" w:eastAsia="Batang" w:hAnsi="Times New Roman" w:cs="Times New Roman"/>
                <w:iCs/>
                <w:color w:val="00B0F0"/>
                <w:lang w:val="en-GB"/>
              </w:rPr>
              <w:t>stepsize</w:t>
            </w:r>
            <w:proofErr w:type="spellEnd"/>
            <w:r>
              <w:rPr>
                <w:rFonts w:ascii="Times New Roman" w:eastAsia="Batang" w:hAnsi="Times New Roman" w:cs="Times New Roman"/>
                <w:iCs/>
                <w:color w:val="00B0F0"/>
                <w:lang w:val="en-GB"/>
              </w:rPr>
              <w:t xml:space="preserve">, target resource ratio </w:t>
            </w:r>
            <w:proofErr w:type="gramStart"/>
            <w:r>
              <w:rPr>
                <w:rFonts w:ascii="Times New Roman" w:eastAsia="Batang" w:hAnsi="Times New Roman" w:cs="Times New Roman"/>
                <w:iCs/>
                <w:color w:val="00B0F0"/>
                <w:lang w:val="en-GB"/>
              </w:rPr>
              <w:t>X(</w:t>
            </w:r>
            <w:proofErr w:type="gramEnd"/>
            <w:r>
              <w:rPr>
                <w:rFonts w:ascii="Times New Roman" w:eastAsia="Batang" w:hAnsi="Times New Roman" w:cs="Times New Roman"/>
                <w:iCs/>
                <w:color w:val="00B0F0"/>
                <w:lang w:val="en-GB"/>
              </w:rPr>
              <w:t>%)</w:t>
            </w:r>
          </w:p>
          <w:p w14:paraId="24657E59"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806000" w:themeColor="accent4" w:themeShade="80"/>
                <w:lang w:val="en-GB"/>
              </w:rPr>
              <w:t>Initial</w:t>
            </w:r>
            <w:r>
              <w:rPr>
                <w:rFonts w:ascii="Times New Roman" w:eastAsia="Batang" w:hAnsi="Times New Roman" w:cs="Times New Roman"/>
                <w:iCs/>
                <w:color w:val="92D050"/>
                <w:lang w:val="en-GB"/>
              </w:rPr>
              <w:t xml:space="preserve"> </w:t>
            </w:r>
            <w:r>
              <w:rPr>
                <w:rFonts w:ascii="Times New Roman" w:eastAsia="Batang" w:hAnsi="Times New Roman" w:cs="Times New Roman"/>
                <w:iCs/>
                <w:color w:val="00B0F0"/>
                <w:lang w:val="en-GB"/>
              </w:rPr>
              <w:t xml:space="preserve">S-RSRP threshold &amp; </w:t>
            </w:r>
            <w:proofErr w:type="spellStart"/>
            <w:r>
              <w:rPr>
                <w:rFonts w:ascii="Times New Roman" w:eastAsia="Batang" w:hAnsi="Times New Roman" w:cs="Times New Roman"/>
                <w:iCs/>
                <w:color w:val="00B0F0"/>
                <w:lang w:val="en-GB"/>
              </w:rPr>
              <w:t>stepsize</w:t>
            </w:r>
            <w:proofErr w:type="spellEnd"/>
            <w:r>
              <w:rPr>
                <w:rFonts w:ascii="Times New Roman" w:eastAsia="Batang" w:hAnsi="Times New Roman" w:cs="Times New Roman"/>
                <w:iCs/>
                <w:color w:val="00B0F0"/>
                <w:lang w:val="en-GB"/>
              </w:rPr>
              <w:t xml:space="preserve">, target resource ratio </w:t>
            </w:r>
            <w:proofErr w:type="gramStart"/>
            <w:r>
              <w:rPr>
                <w:rFonts w:ascii="Times New Roman" w:eastAsia="Batang" w:hAnsi="Times New Roman" w:cs="Times New Roman"/>
                <w:iCs/>
                <w:color w:val="00B0F0"/>
                <w:lang w:val="en-GB"/>
              </w:rPr>
              <w:t>X(</w:t>
            </w:r>
            <w:proofErr w:type="gramEnd"/>
            <w:r>
              <w:rPr>
                <w:rFonts w:ascii="Times New Roman" w:eastAsia="Batang" w:hAnsi="Times New Roman" w:cs="Times New Roman"/>
                <w:iCs/>
                <w:color w:val="00B0F0"/>
                <w:lang w:val="en-GB"/>
              </w:rPr>
              <w:t xml:space="preserve">%) for SL PRS resource (re)selection are </w:t>
            </w:r>
            <w:r>
              <w:rPr>
                <w:rFonts w:ascii="Times New Roman" w:eastAsia="Batang" w:hAnsi="Times New Roman" w:cs="Times New Roman"/>
                <w:iCs/>
                <w:color w:val="806000" w:themeColor="accent4" w:themeShade="80"/>
                <w:lang w:val="en-GB"/>
              </w:rPr>
              <w:t>separately (pre-)</w:t>
            </w:r>
            <w:r>
              <w:rPr>
                <w:rFonts w:ascii="Times New Roman" w:eastAsia="Batang" w:hAnsi="Times New Roman" w:cs="Times New Roman"/>
                <w:iCs/>
                <w:color w:val="00B0F0"/>
                <w:lang w:val="en-GB"/>
              </w:rPr>
              <w:t>configured from those for SL data resource (re)selection.</w:t>
            </w:r>
          </w:p>
          <w:p w14:paraId="24657E5A"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806000" w:themeColor="accent4" w:themeShade="80"/>
                <w:lang w:val="en-GB"/>
              </w:rPr>
              <w:t>If multiplexing SL PRS resources with different comb sizes in a slot is supported</w:t>
            </w:r>
            <w:r>
              <w:rPr>
                <w:rFonts w:ascii="Times New Roman" w:eastAsia="Batang" w:hAnsi="Times New Roman" w:cs="Times New Roman"/>
                <w:iCs/>
                <w:color w:val="FF0000"/>
                <w:lang w:val="en-GB"/>
              </w:rPr>
              <w:t xml:space="preserve"> </w:t>
            </w:r>
          </w:p>
          <w:p w14:paraId="24657E5B"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lang w:val="en-GB"/>
              </w:rPr>
              <w:t xml:space="preserve">Option 1: additional </w:t>
            </w:r>
            <w:r>
              <w:rPr>
                <w:rFonts w:ascii="Times New Roman" w:eastAsia="Batang" w:hAnsi="Times New Roman" w:cs="Times New Roman"/>
                <w:iCs/>
                <w:color w:val="806000" w:themeColor="accent4" w:themeShade="80"/>
                <w:lang w:val="en-GB"/>
              </w:rPr>
              <w:t xml:space="preserve">initial </w:t>
            </w:r>
            <w:r>
              <w:rPr>
                <w:rFonts w:ascii="Times New Roman" w:eastAsia="Batang" w:hAnsi="Times New Roman" w:cs="Times New Roman"/>
                <w:iCs/>
                <w:color w:val="FF0000"/>
                <w:lang w:val="en-GB"/>
              </w:rPr>
              <w:t>S-RSRP threshold</w:t>
            </w:r>
            <w:r>
              <w:rPr>
                <w:rFonts w:ascii="Times New Roman" w:eastAsia="Batang" w:hAnsi="Times New Roman" w:cs="Times New Roman"/>
                <w:iCs/>
                <w:color w:val="806000" w:themeColor="accent4" w:themeShade="80"/>
                <w:lang w:val="en-GB"/>
              </w:rPr>
              <w:t xml:space="preserve">, step size </w:t>
            </w:r>
            <w:r>
              <w:rPr>
                <w:rFonts w:ascii="Times New Roman" w:eastAsia="Batang" w:hAnsi="Times New Roman" w:cs="Times New Roman"/>
                <w:iCs/>
                <w:color w:val="00B0F0"/>
                <w:lang w:val="en-GB"/>
              </w:rPr>
              <w:t xml:space="preserve">and the level of overlap </w:t>
            </w:r>
            <w:r>
              <w:rPr>
                <w:rFonts w:ascii="Times New Roman" w:eastAsia="Batang" w:hAnsi="Times New Roman" w:cs="Times New Roman"/>
                <w:iCs/>
                <w:color w:val="806000" w:themeColor="accent4" w:themeShade="80"/>
                <w:lang w:val="en-GB"/>
              </w:rPr>
              <w:t xml:space="preserve">are (pre-)configured </w:t>
            </w:r>
            <w:r>
              <w:rPr>
                <w:rFonts w:ascii="Times New Roman" w:eastAsia="Batang" w:hAnsi="Times New Roman" w:cs="Times New Roman"/>
                <w:iCs/>
                <w:color w:val="FF0000"/>
                <w:lang w:val="en-GB"/>
              </w:rPr>
              <w:t xml:space="preserve">for candidate SL-PRS resource which occupies overlapping </w:t>
            </w:r>
            <w:r>
              <w:rPr>
                <w:rFonts w:ascii="Times New Roman" w:eastAsia="Batang" w:hAnsi="Times New Roman" w:cs="Times New Roman"/>
                <w:iCs/>
                <w:color w:val="00B0F0"/>
                <w:lang w:val="en-GB"/>
              </w:rPr>
              <w:t>REs</w:t>
            </w:r>
            <w:r>
              <w:rPr>
                <w:rFonts w:ascii="Times New Roman" w:eastAsia="Batang" w:hAnsi="Times New Roman" w:cs="Times New Roman"/>
                <w:iCs/>
                <w:color w:val="FF0000"/>
                <w:lang w:val="en-GB"/>
              </w:rPr>
              <w:t xml:space="preserve"> </w:t>
            </w:r>
            <w:r>
              <w:rPr>
                <w:rFonts w:ascii="Times New Roman" w:eastAsia="Batang" w:hAnsi="Times New Roman" w:cs="Times New Roman"/>
                <w:iCs/>
                <w:strike/>
                <w:color w:val="00B0F0"/>
                <w:lang w:val="en-GB"/>
              </w:rPr>
              <w:t>PRB</w:t>
            </w:r>
            <w:r>
              <w:rPr>
                <w:rFonts w:ascii="Times New Roman" w:eastAsia="Batang" w:hAnsi="Times New Roman" w:cs="Times New Roman"/>
                <w:iCs/>
                <w:color w:val="FF0000"/>
                <w:lang w:val="en-GB"/>
              </w:rPr>
              <w:t xml:space="preserve"> with reserved resource but with different comb </w:t>
            </w:r>
            <w:r>
              <w:rPr>
                <w:rFonts w:ascii="Times New Roman" w:eastAsia="Batang" w:hAnsi="Times New Roman" w:cs="Times New Roman"/>
                <w:iCs/>
                <w:color w:val="806000" w:themeColor="accent4" w:themeShade="80"/>
                <w:lang w:val="en-GB"/>
              </w:rPr>
              <w:t xml:space="preserve">size </w:t>
            </w:r>
            <w:r>
              <w:rPr>
                <w:rFonts w:ascii="Times New Roman" w:eastAsia="Batang" w:hAnsi="Times New Roman" w:cs="Times New Roman"/>
                <w:iCs/>
                <w:strike/>
                <w:color w:val="806000" w:themeColor="accent4" w:themeShade="80"/>
                <w:lang w:val="en-GB"/>
              </w:rPr>
              <w:t>offset</w:t>
            </w:r>
            <w:r>
              <w:rPr>
                <w:rFonts w:ascii="Times New Roman" w:eastAsia="Batang" w:hAnsi="Times New Roman" w:cs="Times New Roman"/>
                <w:iCs/>
                <w:color w:val="FF0000"/>
                <w:lang w:val="en-GB"/>
              </w:rPr>
              <w:t>.</w:t>
            </w:r>
          </w:p>
          <w:p w14:paraId="24657E5C"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eastAsia="Batang"/>
                <w:iCs/>
                <w:color w:val="5B9BD5" w:themeColor="accent1"/>
                <w:lang w:val="en-GB"/>
              </w:rPr>
            </w:pPr>
            <w:r>
              <w:rPr>
                <w:rFonts w:ascii="Times New Roman" w:eastAsia="Batang" w:hAnsi="Times New Roman" w:cs="Times New Roman"/>
                <w:iCs/>
                <w:color w:val="5B9BD5" w:themeColor="accent1"/>
                <w:lang w:val="en-GB"/>
              </w:rPr>
              <w:t xml:space="preserve">Option 2: the same initial S-RSRP threshold </w:t>
            </w:r>
            <w:r>
              <w:rPr>
                <w:rFonts w:ascii="Times New Roman" w:eastAsia="Batang" w:hAnsi="Times New Roman" w:cs="Times New Roman"/>
                <w:iCs/>
                <w:color w:val="806000" w:themeColor="accent4" w:themeShade="80"/>
                <w:lang w:val="en-GB"/>
              </w:rPr>
              <w:t xml:space="preserve">&amp; step size for SL PRS resource (re)selection </w:t>
            </w:r>
            <w:proofErr w:type="gramStart"/>
            <w:r>
              <w:rPr>
                <w:rFonts w:ascii="Times New Roman" w:eastAsia="Batang" w:hAnsi="Times New Roman" w:cs="Times New Roman"/>
                <w:iCs/>
                <w:color w:val="806000" w:themeColor="accent4" w:themeShade="80"/>
                <w:lang w:val="en-GB"/>
              </w:rPr>
              <w:t xml:space="preserve">are </w:t>
            </w:r>
            <w:r>
              <w:rPr>
                <w:rFonts w:ascii="Times New Roman" w:eastAsia="Batang" w:hAnsi="Times New Roman" w:cs="Times New Roman"/>
                <w:iCs/>
                <w:strike/>
                <w:color w:val="806000" w:themeColor="accent4" w:themeShade="80"/>
                <w:lang w:val="en-GB"/>
              </w:rPr>
              <w:t>is</w:t>
            </w:r>
            <w:proofErr w:type="gramEnd"/>
            <w:r>
              <w:rPr>
                <w:rFonts w:ascii="Times New Roman" w:eastAsia="Batang" w:hAnsi="Times New Roman" w:cs="Times New Roman"/>
                <w:iCs/>
                <w:color w:val="5B9BD5" w:themeColor="accent1"/>
                <w:lang w:val="en-GB"/>
              </w:rPr>
              <w:t xml:space="preserve"> used regardless </w:t>
            </w:r>
            <w:r>
              <w:rPr>
                <w:rFonts w:ascii="Times New Roman" w:eastAsia="Batang" w:hAnsi="Times New Roman" w:cs="Times New Roman"/>
                <w:iCs/>
                <w:color w:val="806000" w:themeColor="accent4" w:themeShade="80"/>
                <w:lang w:val="en-GB"/>
              </w:rPr>
              <w:t>of</w:t>
            </w:r>
            <w:r>
              <w:rPr>
                <w:rFonts w:ascii="Times New Roman" w:eastAsia="Batang" w:hAnsi="Times New Roman" w:cs="Times New Roman"/>
                <w:iCs/>
                <w:color w:val="5B9BD5" w:themeColor="accent1"/>
                <w:lang w:val="en-GB"/>
              </w:rPr>
              <w:t xml:space="preserve"> whether a candidate SL-PRS resource which occupies overlapping </w:t>
            </w:r>
            <w:r>
              <w:rPr>
                <w:rFonts w:ascii="Times New Roman" w:eastAsia="Batang" w:hAnsi="Times New Roman" w:cs="Times New Roman"/>
                <w:iCs/>
                <w:color w:val="806000" w:themeColor="accent4" w:themeShade="80"/>
                <w:lang w:val="en-GB"/>
              </w:rPr>
              <w:t>REs</w:t>
            </w:r>
            <w:r>
              <w:rPr>
                <w:rFonts w:ascii="Times New Roman" w:eastAsia="Batang" w:hAnsi="Times New Roman" w:cs="Times New Roman"/>
                <w:iCs/>
                <w:color w:val="5B9BD5" w:themeColor="accent1"/>
                <w:lang w:val="en-GB"/>
              </w:rPr>
              <w:t xml:space="preserve"> </w:t>
            </w:r>
            <w:r>
              <w:rPr>
                <w:rFonts w:ascii="Times New Roman" w:eastAsia="Batang" w:hAnsi="Times New Roman" w:cs="Times New Roman"/>
                <w:iCs/>
                <w:strike/>
                <w:color w:val="806000" w:themeColor="accent4" w:themeShade="80"/>
                <w:lang w:val="en-GB"/>
              </w:rPr>
              <w:t>PRB</w:t>
            </w:r>
            <w:r>
              <w:rPr>
                <w:rFonts w:ascii="Times New Roman" w:eastAsia="Batang" w:hAnsi="Times New Roman" w:cs="Times New Roman"/>
                <w:iCs/>
                <w:color w:val="5B9BD5" w:themeColor="accent1"/>
                <w:lang w:val="en-GB"/>
              </w:rPr>
              <w:t xml:space="preserve"> with reserved resource but with different comb </w:t>
            </w:r>
            <w:r>
              <w:rPr>
                <w:rFonts w:ascii="Times New Roman" w:eastAsia="Batang" w:hAnsi="Times New Roman" w:cs="Times New Roman"/>
                <w:iCs/>
                <w:color w:val="806000" w:themeColor="accent4" w:themeShade="80"/>
                <w:lang w:val="en-GB"/>
              </w:rPr>
              <w:t xml:space="preserve">size </w:t>
            </w:r>
            <w:r>
              <w:rPr>
                <w:rFonts w:ascii="Times New Roman" w:eastAsia="Batang" w:hAnsi="Times New Roman" w:cs="Times New Roman"/>
                <w:iCs/>
                <w:strike/>
                <w:color w:val="806000" w:themeColor="accent4" w:themeShade="80"/>
                <w:lang w:val="en-GB"/>
              </w:rPr>
              <w:t>offset</w:t>
            </w:r>
            <w:r>
              <w:rPr>
                <w:rFonts w:ascii="Times New Roman" w:eastAsia="Batang" w:hAnsi="Times New Roman" w:cs="Times New Roman"/>
                <w:iCs/>
                <w:color w:val="806000" w:themeColor="accent4" w:themeShade="80"/>
                <w:lang w:val="en-GB"/>
              </w:rPr>
              <w:t xml:space="preserve"> </w:t>
            </w:r>
          </w:p>
          <w:p w14:paraId="24657E5D" w14:textId="77777777" w:rsidR="009229F4" w:rsidRDefault="009229F4">
            <w:pPr>
              <w:rPr>
                <w:rFonts w:eastAsiaTheme="minorEastAsia"/>
                <w:sz w:val="20"/>
                <w:szCs w:val="20"/>
                <w:lang w:eastAsia="zh-CN"/>
              </w:rPr>
            </w:pPr>
          </w:p>
        </w:tc>
      </w:tr>
      <w:tr w:rsidR="009229F4" w14:paraId="24657E61" w14:textId="77777777">
        <w:tc>
          <w:tcPr>
            <w:tcW w:w="2148" w:type="dxa"/>
          </w:tcPr>
          <w:p w14:paraId="24657E5F" w14:textId="77777777" w:rsidR="009229F4" w:rsidRDefault="008674CC">
            <w:pPr>
              <w:rPr>
                <w:sz w:val="18"/>
                <w:szCs w:val="18"/>
                <w:lang w:eastAsia="ko-KR"/>
              </w:rPr>
            </w:pPr>
            <w:r>
              <w:rPr>
                <w:rFonts w:eastAsia="Malgun Gothic" w:hint="eastAsia"/>
                <w:sz w:val="18"/>
                <w:szCs w:val="18"/>
                <w:lang w:eastAsia="ko-KR"/>
              </w:rPr>
              <w:t>Samsung</w:t>
            </w:r>
          </w:p>
        </w:tc>
        <w:tc>
          <w:tcPr>
            <w:tcW w:w="7778" w:type="dxa"/>
          </w:tcPr>
          <w:p w14:paraId="24657E60" w14:textId="77777777" w:rsidR="009229F4" w:rsidRDefault="008674CC">
            <w:pPr>
              <w:rPr>
                <w:sz w:val="20"/>
                <w:szCs w:val="20"/>
                <w:lang w:eastAsia="ko-KR"/>
              </w:rPr>
            </w:pPr>
            <w:r>
              <w:rPr>
                <w:rFonts w:eastAsia="Malgun Gothic" w:hint="eastAsia"/>
                <w:sz w:val="20"/>
                <w:szCs w:val="20"/>
                <w:lang w:eastAsia="ko-KR"/>
              </w:rPr>
              <w:t>Direction seems OK for this proposal (</w:t>
            </w:r>
            <w:proofErr w:type="gramStart"/>
            <w:r>
              <w:rPr>
                <w:rFonts w:eastAsia="Malgun Gothic" w:hint="eastAsia"/>
                <w:sz w:val="20"/>
                <w:szCs w:val="20"/>
                <w:lang w:eastAsia="ko-KR"/>
              </w:rPr>
              <w:t>i.</w:t>
            </w:r>
            <w:r>
              <w:rPr>
                <w:rFonts w:eastAsia="Malgun Gothic"/>
                <w:sz w:val="20"/>
                <w:szCs w:val="20"/>
                <w:lang w:eastAsia="ko-KR"/>
              </w:rPr>
              <w:t>e.</w:t>
            </w:r>
            <w:proofErr w:type="gramEnd"/>
            <w:r>
              <w:rPr>
                <w:rFonts w:eastAsia="Malgun Gothic"/>
                <w:sz w:val="20"/>
                <w:szCs w:val="20"/>
                <w:lang w:eastAsia="ko-KR"/>
              </w:rPr>
              <w:t xml:space="preserve"> listing the potential modifications for Scheme 2 procedure). However, the current proposal seems too lengthy. Considering the additional comments above, it </w:t>
            </w:r>
            <w:proofErr w:type="spellStart"/>
            <w:r>
              <w:rPr>
                <w:rFonts w:eastAsia="Malgun Gothic"/>
                <w:sz w:val="20"/>
                <w:szCs w:val="20"/>
                <w:lang w:eastAsia="ko-KR"/>
              </w:rPr>
              <w:t>maybe</w:t>
            </w:r>
            <w:proofErr w:type="spellEnd"/>
            <w:r>
              <w:rPr>
                <w:rFonts w:eastAsia="Malgun Gothic"/>
                <w:sz w:val="20"/>
                <w:szCs w:val="20"/>
                <w:lang w:eastAsia="ko-KR"/>
              </w:rPr>
              <w:t xml:space="preserve"> difficult to address a small </w:t>
            </w:r>
            <w:proofErr w:type="spellStart"/>
            <w:r>
              <w:rPr>
                <w:rFonts w:eastAsia="Malgun Gothic"/>
                <w:sz w:val="20"/>
                <w:szCs w:val="20"/>
                <w:lang w:eastAsia="ko-KR"/>
              </w:rPr>
              <w:t>controveral</w:t>
            </w:r>
            <w:proofErr w:type="spellEnd"/>
            <w:r>
              <w:rPr>
                <w:rFonts w:eastAsia="Malgun Gothic"/>
                <w:sz w:val="20"/>
                <w:szCs w:val="20"/>
                <w:lang w:eastAsia="ko-KR"/>
              </w:rPr>
              <w:t xml:space="preserve"> point if any. So, to </w:t>
            </w:r>
            <w:r>
              <w:rPr>
                <w:rFonts w:eastAsia="Malgun Gothic" w:hint="eastAsia"/>
                <w:sz w:val="20"/>
                <w:szCs w:val="20"/>
                <w:lang w:eastAsia="ko-KR"/>
              </w:rPr>
              <w:t>make a progress</w:t>
            </w:r>
            <w:r>
              <w:rPr>
                <w:rFonts w:eastAsia="Malgun Gothic"/>
                <w:sz w:val="20"/>
                <w:szCs w:val="20"/>
                <w:lang w:eastAsia="ko-KR"/>
              </w:rPr>
              <w:t xml:space="preserve"> how about treat by one-by-one?  </w:t>
            </w:r>
          </w:p>
        </w:tc>
      </w:tr>
      <w:tr w:rsidR="009229F4" w14:paraId="24657E68" w14:textId="77777777">
        <w:tc>
          <w:tcPr>
            <w:tcW w:w="2148" w:type="dxa"/>
          </w:tcPr>
          <w:p w14:paraId="24657E62" w14:textId="77777777" w:rsidR="009229F4" w:rsidRDefault="008674CC">
            <w:pPr>
              <w:rPr>
                <w:rFonts w:eastAsia="SimSun"/>
                <w:sz w:val="18"/>
                <w:szCs w:val="18"/>
                <w:lang w:eastAsia="ko-KR"/>
              </w:rPr>
            </w:pPr>
            <w:r>
              <w:rPr>
                <w:rFonts w:eastAsia="SimSun" w:hint="eastAsia"/>
                <w:sz w:val="18"/>
                <w:szCs w:val="18"/>
                <w:lang w:eastAsia="zh-CN"/>
              </w:rPr>
              <w:t>ZTE</w:t>
            </w:r>
          </w:p>
        </w:tc>
        <w:tc>
          <w:tcPr>
            <w:tcW w:w="7778" w:type="dxa"/>
          </w:tcPr>
          <w:p w14:paraId="24657E63" w14:textId="77777777" w:rsidR="009229F4" w:rsidRDefault="008674CC">
            <w:pPr>
              <w:rPr>
                <w:rFonts w:eastAsia="SimSun"/>
                <w:sz w:val="20"/>
                <w:szCs w:val="20"/>
                <w:lang w:eastAsia="zh-CN"/>
              </w:rPr>
            </w:pPr>
            <w:r>
              <w:rPr>
                <w:rFonts w:eastAsia="SimSun" w:hint="eastAsia"/>
                <w:sz w:val="20"/>
                <w:szCs w:val="20"/>
                <w:lang w:eastAsia="zh-CN"/>
              </w:rPr>
              <w:t xml:space="preserve">With regards to selection window, we prefer to delete </w:t>
            </w:r>
            <w:r>
              <w:rPr>
                <w:rFonts w:eastAsia="SimSun"/>
                <w:sz w:val="20"/>
                <w:szCs w:val="20"/>
                <w:lang w:eastAsia="zh-CN"/>
              </w:rPr>
              <w:t>“</w:t>
            </w:r>
            <w:r>
              <w:rPr>
                <w:rFonts w:eastAsia="SimSun" w:hint="eastAsia"/>
                <w:sz w:val="20"/>
                <w:szCs w:val="20"/>
                <w:lang w:eastAsia="zh-CN"/>
              </w:rPr>
              <w:t xml:space="preserve">start and </w:t>
            </w:r>
            <w:proofErr w:type="spellStart"/>
            <w:r>
              <w:rPr>
                <w:rFonts w:eastAsia="SimSun" w:hint="eastAsia"/>
                <w:sz w:val="20"/>
                <w:szCs w:val="20"/>
                <w:lang w:eastAsia="zh-CN"/>
              </w:rPr>
              <w:t>and</w:t>
            </w:r>
            <w:proofErr w:type="spellEnd"/>
            <w:r>
              <w:rPr>
                <w:rFonts w:eastAsia="SimSun" w:hint="eastAsia"/>
                <w:sz w:val="20"/>
                <w:szCs w:val="20"/>
                <w:lang w:eastAsia="zh-CN"/>
              </w:rPr>
              <w:t xml:space="preserve"> of the</w:t>
            </w:r>
            <w:r>
              <w:rPr>
                <w:rFonts w:eastAsia="SimSun"/>
                <w:sz w:val="20"/>
                <w:szCs w:val="20"/>
                <w:lang w:eastAsia="zh-CN"/>
              </w:rPr>
              <w:t>”</w:t>
            </w:r>
            <w:r>
              <w:rPr>
                <w:rFonts w:eastAsia="SimSun" w:hint="eastAsia"/>
                <w:sz w:val="20"/>
                <w:szCs w:val="20"/>
                <w:lang w:eastAsia="zh-CN"/>
              </w:rPr>
              <w:t xml:space="preserve"> in option 2. In current SL communication, selection window is (n+T1, n+T</w:t>
            </w:r>
            <w:proofErr w:type="gramStart"/>
            <w:r>
              <w:rPr>
                <w:rFonts w:eastAsia="SimSun" w:hint="eastAsia"/>
                <w:sz w:val="20"/>
                <w:szCs w:val="20"/>
                <w:lang w:eastAsia="zh-CN"/>
              </w:rPr>
              <w:t>2)and</w:t>
            </w:r>
            <w:proofErr w:type="gramEnd"/>
            <w:r>
              <w:rPr>
                <w:rFonts w:eastAsia="SimSun" w:hint="eastAsia"/>
                <w:sz w:val="20"/>
                <w:szCs w:val="20"/>
                <w:lang w:eastAsia="zh-CN"/>
              </w:rPr>
              <w:t xml:space="preserve"> the T1 is not indicated by higher layer but up to UE implementation based on SCS.</w:t>
            </w:r>
          </w:p>
          <w:p w14:paraId="24657E6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E6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r>
              <w:rPr>
                <w:rFonts w:eastAsia="Batang"/>
                <w:iCs/>
                <w:lang w:val="en-GB"/>
              </w:rPr>
              <w:t>substitute</w:t>
            </w:r>
            <w:r>
              <w:rPr>
                <w:rFonts w:ascii="Times New Roman" w:eastAsia="Batang" w:hAnsi="Times New Roman" w:cs="Times New Roman"/>
                <w:iCs/>
                <w:sz w:val="24"/>
                <w:szCs w:val="24"/>
                <w:lang w:val="en-GB"/>
              </w:rPr>
              <w:t xml:space="preserve"> the Packet Delay Budget (PDB) with a new delay budget</w:t>
            </w:r>
          </w:p>
          <w:p w14:paraId="24657E66"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strike/>
                <w:color w:val="7030A0"/>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24657E67" w14:textId="77777777" w:rsidR="009229F4" w:rsidRDefault="008674CC">
            <w:pPr>
              <w:rPr>
                <w:rFonts w:eastAsia="SimSun"/>
                <w:sz w:val="20"/>
                <w:szCs w:val="20"/>
                <w:lang w:eastAsia="zh-CN"/>
              </w:rPr>
            </w:pPr>
            <w:r>
              <w:rPr>
                <w:rFonts w:eastAsia="SimSun" w:hint="eastAsia"/>
                <w:sz w:val="20"/>
                <w:szCs w:val="20"/>
                <w:lang w:eastAsia="zh-CN"/>
              </w:rPr>
              <w:t xml:space="preserve">Regarding the S-RSRP and pre-emption bullet, why comb offset is related to S-RSRP threshold? We do not see any benefit doing so and suggest </w:t>
            </w:r>
            <w:proofErr w:type="gramStart"/>
            <w:r>
              <w:rPr>
                <w:rFonts w:eastAsia="SimSun" w:hint="eastAsia"/>
                <w:sz w:val="20"/>
                <w:szCs w:val="20"/>
                <w:lang w:eastAsia="zh-CN"/>
              </w:rPr>
              <w:t>to put</w:t>
            </w:r>
            <w:proofErr w:type="gramEnd"/>
            <w:r>
              <w:rPr>
                <w:rFonts w:eastAsia="SimSun" w:hint="eastAsia"/>
                <w:sz w:val="20"/>
                <w:szCs w:val="20"/>
                <w:lang w:eastAsia="zh-CN"/>
              </w:rPr>
              <w:t xml:space="preserve"> an FFS for those three bullets.</w:t>
            </w:r>
          </w:p>
        </w:tc>
      </w:tr>
      <w:tr w:rsidR="009229F4" w14:paraId="24657E6B" w14:textId="77777777">
        <w:tc>
          <w:tcPr>
            <w:tcW w:w="2148" w:type="dxa"/>
          </w:tcPr>
          <w:p w14:paraId="24657E69" w14:textId="77777777" w:rsidR="009229F4" w:rsidRDefault="008674CC">
            <w:pPr>
              <w:rPr>
                <w:rFonts w:eastAsia="SimSun"/>
                <w:sz w:val="18"/>
                <w:szCs w:val="18"/>
                <w:lang w:eastAsia="zh-CN"/>
              </w:rPr>
            </w:pPr>
            <w:r>
              <w:rPr>
                <w:rFonts w:eastAsia="SimSun"/>
                <w:sz w:val="18"/>
                <w:szCs w:val="18"/>
                <w:lang w:eastAsia="zh-CN"/>
              </w:rPr>
              <w:t>Xiaomi</w:t>
            </w:r>
          </w:p>
        </w:tc>
        <w:tc>
          <w:tcPr>
            <w:tcW w:w="7778" w:type="dxa"/>
          </w:tcPr>
          <w:p w14:paraId="24657E6A" w14:textId="77777777" w:rsidR="009229F4" w:rsidRDefault="008674CC">
            <w:pPr>
              <w:rPr>
                <w:rFonts w:eastAsia="SimSun"/>
                <w:sz w:val="20"/>
                <w:szCs w:val="20"/>
                <w:lang w:eastAsia="zh-CN"/>
              </w:rPr>
            </w:pPr>
            <w:r>
              <w:rPr>
                <w:rFonts w:eastAsia="SimSun"/>
                <w:sz w:val="20"/>
                <w:szCs w:val="20"/>
                <w:lang w:eastAsia="zh-CN"/>
              </w:rPr>
              <w:t xml:space="preserve">We are fine with the proposal. </w:t>
            </w:r>
          </w:p>
        </w:tc>
      </w:tr>
      <w:tr w:rsidR="009229F4" w14:paraId="24657E74" w14:textId="77777777">
        <w:tc>
          <w:tcPr>
            <w:tcW w:w="2148" w:type="dxa"/>
          </w:tcPr>
          <w:p w14:paraId="24657E6C" w14:textId="77777777" w:rsidR="009229F4" w:rsidRDefault="008674CC">
            <w:pPr>
              <w:rPr>
                <w:rFonts w:eastAsia="SimSun"/>
                <w:sz w:val="18"/>
                <w:szCs w:val="18"/>
                <w:lang w:eastAsia="zh-CN"/>
              </w:rPr>
            </w:pPr>
            <w:r>
              <w:rPr>
                <w:rFonts w:eastAsia="SimSun" w:hint="eastAsia"/>
                <w:sz w:val="18"/>
                <w:szCs w:val="18"/>
                <w:lang w:eastAsia="zh-CN"/>
              </w:rPr>
              <w:t>ZTE2</w:t>
            </w:r>
          </w:p>
        </w:tc>
        <w:tc>
          <w:tcPr>
            <w:tcW w:w="7778" w:type="dxa"/>
          </w:tcPr>
          <w:p w14:paraId="24657E6D" w14:textId="77777777" w:rsidR="009229F4" w:rsidRDefault="008674CC">
            <w:pPr>
              <w:rPr>
                <w:rFonts w:eastAsia="SimSun"/>
                <w:sz w:val="20"/>
                <w:szCs w:val="20"/>
                <w:lang w:eastAsia="zh-CN"/>
              </w:rPr>
            </w:pPr>
            <w:r>
              <w:rPr>
                <w:rFonts w:eastAsia="SimSun" w:hint="eastAsia"/>
                <w:sz w:val="20"/>
                <w:szCs w:val="20"/>
                <w:lang w:eastAsia="zh-CN"/>
              </w:rPr>
              <w:t>For sensing window length, we would like to emphasize again for the motivation of option 2, which is to ensure there is one PRS occasion in the sensing window. But the window length can still be provided by higher layer. For example, if the PRS periodicity is 200ms, but the sensing window length is configured with 100ms, it is most likely UE cannot sense other UE</w:t>
            </w:r>
            <w:r>
              <w:rPr>
                <w:rFonts w:eastAsia="SimSun"/>
                <w:sz w:val="20"/>
                <w:szCs w:val="20"/>
                <w:lang w:eastAsia="zh-CN"/>
              </w:rPr>
              <w:t>’</w:t>
            </w:r>
            <w:r>
              <w:rPr>
                <w:rFonts w:eastAsia="SimSun" w:hint="eastAsia"/>
                <w:sz w:val="20"/>
                <w:szCs w:val="20"/>
                <w:lang w:eastAsia="zh-CN"/>
              </w:rPr>
              <w:t xml:space="preserve">s PRS transmission in the sensing window which may cause resource collision in the selection window. </w:t>
            </w:r>
          </w:p>
          <w:p w14:paraId="24657E6E"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E6F"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E7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E71"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highlight w:val="cyan"/>
                <w:lang w:val="en-GB"/>
              </w:rPr>
            </w:pPr>
            <w:r>
              <w:rPr>
                <w:rFonts w:ascii="Times New Roman" w:hAnsi="Times New Roman" w:cs="Times New Roman" w:hint="eastAsia"/>
                <w:iCs/>
                <w:sz w:val="24"/>
                <w:szCs w:val="24"/>
                <w:highlight w:val="cyan"/>
                <w:lang w:eastAsia="zh-CN"/>
              </w:rPr>
              <w:t>The values can still be provided by higher layers</w:t>
            </w:r>
          </w:p>
          <w:p w14:paraId="24657E7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sz w:val="20"/>
                <w:szCs w:val="20"/>
                <w:lang w:eastAsia="zh-CN"/>
              </w:rPr>
            </w:pPr>
            <w:r>
              <w:rPr>
                <w:rFonts w:ascii="Times New Roman" w:eastAsia="Batang" w:hAnsi="Times New Roman" w:cs="Times New Roman"/>
                <w:iCs/>
                <w:color w:val="00B050"/>
                <w:sz w:val="24"/>
                <w:szCs w:val="24"/>
                <w:lang w:val="en-GB"/>
              </w:rPr>
              <w:t>Option 3: Provided by higher layers with values TB</w:t>
            </w:r>
          </w:p>
          <w:p w14:paraId="24657E73" w14:textId="77777777" w:rsidR="009229F4" w:rsidRDefault="009229F4">
            <w:pPr>
              <w:rPr>
                <w:rFonts w:eastAsia="SimSun"/>
                <w:sz w:val="20"/>
                <w:szCs w:val="20"/>
                <w:lang w:eastAsia="zh-CN"/>
              </w:rPr>
            </w:pPr>
          </w:p>
        </w:tc>
      </w:tr>
      <w:tr w:rsidR="00C54413" w14:paraId="5D827E8A" w14:textId="77777777">
        <w:tc>
          <w:tcPr>
            <w:tcW w:w="2148" w:type="dxa"/>
          </w:tcPr>
          <w:p w14:paraId="11FBA27C" w14:textId="531C0431" w:rsidR="00C54413" w:rsidRDefault="00C54413">
            <w:pPr>
              <w:rPr>
                <w:rFonts w:eastAsia="SimSun"/>
                <w:sz w:val="18"/>
                <w:szCs w:val="18"/>
                <w:lang w:eastAsia="zh-CN"/>
              </w:rPr>
            </w:pPr>
            <w:r>
              <w:rPr>
                <w:rFonts w:eastAsia="SimSun"/>
                <w:sz w:val="18"/>
                <w:szCs w:val="18"/>
                <w:lang w:eastAsia="zh-CN"/>
              </w:rPr>
              <w:t>Panasonic</w:t>
            </w:r>
          </w:p>
        </w:tc>
        <w:tc>
          <w:tcPr>
            <w:tcW w:w="7778" w:type="dxa"/>
          </w:tcPr>
          <w:p w14:paraId="7D952391" w14:textId="78E3FD21" w:rsidR="00C54413" w:rsidRDefault="00C54413">
            <w:pPr>
              <w:rPr>
                <w:rFonts w:eastAsia="SimSun"/>
                <w:sz w:val="20"/>
                <w:szCs w:val="20"/>
                <w:lang w:eastAsia="zh-CN"/>
              </w:rPr>
            </w:pPr>
            <w:r>
              <w:rPr>
                <w:rFonts w:eastAsia="SimSun"/>
                <w:sz w:val="20"/>
                <w:szCs w:val="20"/>
                <w:lang w:eastAsia="zh-CN"/>
              </w:rPr>
              <w:t xml:space="preserve">Ok for the listed candidates </w:t>
            </w:r>
          </w:p>
        </w:tc>
      </w:tr>
      <w:tr w:rsidR="001D2DDA" w14:paraId="68D50E00" w14:textId="77777777">
        <w:tc>
          <w:tcPr>
            <w:tcW w:w="2148" w:type="dxa"/>
          </w:tcPr>
          <w:p w14:paraId="3BB01118" w14:textId="1E9D6E5C" w:rsidR="001D2DDA" w:rsidRDefault="001D2DDA" w:rsidP="001D2DDA">
            <w:pPr>
              <w:rPr>
                <w:rFonts w:eastAsia="SimSun"/>
                <w:sz w:val="18"/>
                <w:szCs w:val="18"/>
                <w:lang w:eastAsia="zh-CN"/>
              </w:rPr>
            </w:pPr>
            <w:r>
              <w:rPr>
                <w:rFonts w:eastAsia="SimSun"/>
                <w:sz w:val="18"/>
                <w:szCs w:val="18"/>
                <w:lang w:eastAsia="zh-CN"/>
              </w:rPr>
              <w:t>Continental Automotive</w:t>
            </w:r>
          </w:p>
        </w:tc>
        <w:tc>
          <w:tcPr>
            <w:tcW w:w="7778" w:type="dxa"/>
          </w:tcPr>
          <w:p w14:paraId="6C8C98F6" w14:textId="189F79B8" w:rsidR="001D2DDA" w:rsidRDefault="001D2DDA" w:rsidP="001D2DDA">
            <w:pPr>
              <w:rPr>
                <w:rFonts w:eastAsia="SimSun"/>
                <w:sz w:val="20"/>
                <w:szCs w:val="20"/>
                <w:lang w:eastAsia="zh-CN"/>
              </w:rPr>
            </w:pPr>
            <w:r>
              <w:rPr>
                <w:rFonts w:eastAsia="SimSun"/>
                <w:sz w:val="20"/>
                <w:szCs w:val="20"/>
                <w:lang w:eastAsia="zh-CN"/>
              </w:rPr>
              <w:t xml:space="preserve">We are generally fine with the proposal, especially since the note mentions that other options are not precluded; we have a similar comment like Samsung that perhaps later it is better to split each item. </w:t>
            </w:r>
          </w:p>
        </w:tc>
      </w:tr>
      <w:tr w:rsidR="00291318" w14:paraId="6D118394" w14:textId="77777777">
        <w:tc>
          <w:tcPr>
            <w:tcW w:w="2148" w:type="dxa"/>
          </w:tcPr>
          <w:p w14:paraId="32BE430D" w14:textId="07DB6A69" w:rsidR="00291318" w:rsidRDefault="00291318" w:rsidP="001D2DDA">
            <w:pPr>
              <w:rPr>
                <w:rFonts w:eastAsia="SimSun"/>
                <w:sz w:val="18"/>
                <w:szCs w:val="18"/>
                <w:lang w:eastAsia="zh-CN"/>
              </w:rPr>
            </w:pPr>
            <w:r w:rsidRPr="00291318">
              <w:rPr>
                <w:rFonts w:eastAsia="SimSun"/>
                <w:sz w:val="18"/>
                <w:szCs w:val="18"/>
                <w:lang w:eastAsia="zh-CN"/>
              </w:rPr>
              <w:t>InterDigital</w:t>
            </w:r>
          </w:p>
        </w:tc>
        <w:tc>
          <w:tcPr>
            <w:tcW w:w="7778" w:type="dxa"/>
          </w:tcPr>
          <w:p w14:paraId="481F1FBD" w14:textId="4FCCA1F4" w:rsidR="00291318" w:rsidRDefault="00C542BB" w:rsidP="001D2DDA">
            <w:pPr>
              <w:rPr>
                <w:rFonts w:eastAsia="SimSun"/>
                <w:sz w:val="20"/>
                <w:szCs w:val="20"/>
                <w:lang w:eastAsia="zh-CN"/>
              </w:rPr>
            </w:pPr>
            <w:r w:rsidRPr="00C542BB">
              <w:rPr>
                <w:rFonts w:eastAsia="SimSun"/>
                <w:sz w:val="20"/>
                <w:szCs w:val="20"/>
                <w:lang w:eastAsia="zh-CN"/>
              </w:rPr>
              <w:t>We agree with the proposal.</w:t>
            </w:r>
          </w:p>
        </w:tc>
      </w:tr>
      <w:tr w:rsidR="00724CBD" w14:paraId="2FE5AE6C" w14:textId="77777777">
        <w:tc>
          <w:tcPr>
            <w:tcW w:w="2148" w:type="dxa"/>
          </w:tcPr>
          <w:p w14:paraId="3F9297B4" w14:textId="7610E579" w:rsidR="00724CBD" w:rsidRPr="00291318" w:rsidRDefault="00724CBD" w:rsidP="001D2DDA">
            <w:pPr>
              <w:rPr>
                <w:rFonts w:eastAsia="SimSun"/>
                <w:sz w:val="18"/>
                <w:szCs w:val="18"/>
                <w:lang w:eastAsia="zh-CN"/>
              </w:rPr>
            </w:pPr>
            <w:r>
              <w:rPr>
                <w:rFonts w:eastAsia="SimSun"/>
                <w:sz w:val="18"/>
                <w:szCs w:val="18"/>
                <w:lang w:eastAsia="zh-CN"/>
              </w:rPr>
              <w:t>Qualcomm</w:t>
            </w:r>
          </w:p>
        </w:tc>
        <w:tc>
          <w:tcPr>
            <w:tcW w:w="7778" w:type="dxa"/>
          </w:tcPr>
          <w:p w14:paraId="082AD3E5" w14:textId="77777777" w:rsidR="00724CBD" w:rsidRDefault="00D71807" w:rsidP="001D2DDA">
            <w:pPr>
              <w:rPr>
                <w:rFonts w:eastAsia="SimSun"/>
                <w:sz w:val="20"/>
                <w:szCs w:val="20"/>
                <w:lang w:eastAsia="zh-CN"/>
              </w:rPr>
            </w:pPr>
            <w:r>
              <w:rPr>
                <w:rFonts w:eastAsia="SimSun"/>
                <w:sz w:val="20"/>
                <w:szCs w:val="20"/>
                <w:lang w:eastAsia="zh-CN"/>
              </w:rPr>
              <w:t>We agree with LGE that “</w:t>
            </w:r>
            <w:r w:rsidRPr="00D71807">
              <w:rPr>
                <w:rFonts w:eastAsia="SimSun"/>
                <w:sz w:val="20"/>
                <w:szCs w:val="20"/>
                <w:lang w:eastAsia="zh-CN"/>
              </w:rPr>
              <w:t xml:space="preserve">With regards to the S-RSRP threshold &amp; </w:t>
            </w:r>
            <w:proofErr w:type="spellStart"/>
            <w:r w:rsidRPr="00D71807">
              <w:rPr>
                <w:rFonts w:eastAsia="SimSun"/>
                <w:sz w:val="20"/>
                <w:szCs w:val="20"/>
                <w:lang w:eastAsia="zh-CN"/>
              </w:rPr>
              <w:t>stepsize</w:t>
            </w:r>
            <w:proofErr w:type="spellEnd"/>
            <w:r w:rsidRPr="00D71807">
              <w:rPr>
                <w:rFonts w:eastAsia="SimSun"/>
                <w:sz w:val="20"/>
                <w:szCs w:val="20"/>
                <w:lang w:eastAsia="zh-CN"/>
              </w:rPr>
              <w:t xml:space="preserve">, target resource ratio </w:t>
            </w:r>
            <w:proofErr w:type="gramStart"/>
            <w:r w:rsidRPr="00D71807">
              <w:rPr>
                <w:rFonts w:eastAsia="SimSun"/>
                <w:sz w:val="20"/>
                <w:szCs w:val="20"/>
                <w:lang w:eastAsia="zh-CN"/>
              </w:rPr>
              <w:t>X(</w:t>
            </w:r>
            <w:proofErr w:type="gramEnd"/>
            <w:r w:rsidRPr="00D71807">
              <w:rPr>
                <w:rFonts w:eastAsia="SimSun"/>
                <w:sz w:val="20"/>
                <w:szCs w:val="20"/>
                <w:lang w:eastAsia="zh-CN"/>
              </w:rPr>
              <w:t>%)</w:t>
            </w:r>
            <w:r>
              <w:rPr>
                <w:rFonts w:eastAsia="SimSun"/>
                <w:sz w:val="20"/>
                <w:szCs w:val="20"/>
                <w:lang w:eastAsia="zh-CN"/>
              </w:rPr>
              <w:t>” also needs “initial”</w:t>
            </w:r>
          </w:p>
          <w:p w14:paraId="071D89E3" w14:textId="77777777" w:rsidR="00D71807" w:rsidRDefault="00D71807" w:rsidP="001D2DDA">
            <w:pPr>
              <w:rPr>
                <w:rFonts w:eastAsia="SimSun"/>
                <w:sz w:val="20"/>
                <w:szCs w:val="20"/>
                <w:lang w:eastAsia="zh-CN"/>
              </w:rPr>
            </w:pPr>
          </w:p>
          <w:p w14:paraId="54A4DD52" w14:textId="7C2722E9" w:rsidR="00282741" w:rsidRDefault="00282741" w:rsidP="001D2DDA">
            <w:pPr>
              <w:rPr>
                <w:rFonts w:eastAsia="SimSun"/>
                <w:sz w:val="20"/>
                <w:szCs w:val="20"/>
                <w:lang w:eastAsia="zh-CN"/>
              </w:rPr>
            </w:pPr>
            <w:r>
              <w:rPr>
                <w:rFonts w:eastAsia="SimSun"/>
                <w:sz w:val="20"/>
                <w:szCs w:val="20"/>
                <w:lang w:eastAsia="zh-CN"/>
              </w:rPr>
              <w:t>A resource in sidelink is a time-frequency resource. The following bullet is missing the frequency aspect and we propose to add that:</w:t>
            </w:r>
          </w:p>
          <w:p w14:paraId="53CB880D" w14:textId="77777777" w:rsidR="00282741" w:rsidRDefault="00282741" w:rsidP="00282741">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422F3ED4" w14:textId="37011784" w:rsidR="00282741" w:rsidRDefault="00282741" w:rsidP="00282741">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eastAsia="Batang"/>
                <w:iCs/>
                <w:color w:val="0070C0"/>
                <w:lang w:val="en-GB"/>
              </w:rPr>
              <w:t>[</w:t>
            </w:r>
            <w:r>
              <w:rPr>
                <w:rFonts w:ascii="Times New Roman" w:eastAsia="Batang" w:hAnsi="Times New Roman" w:cs="Times New Roman"/>
                <w:iCs/>
                <w:color w:val="0070C0"/>
                <w:sz w:val="24"/>
                <w:szCs w:val="24"/>
                <w:lang w:val="en-GB"/>
              </w:rPr>
              <w:t>Option 1: The resource elements according to the {OFDM symbols, comb-offsets</w:t>
            </w:r>
            <w:r w:rsidR="00FD60CC">
              <w:rPr>
                <w:rFonts w:ascii="Times New Roman" w:eastAsia="Batang" w:hAnsi="Times New Roman" w:cs="Times New Roman"/>
                <w:iCs/>
                <w:color w:val="0070C0"/>
                <w:sz w:val="24"/>
                <w:szCs w:val="24"/>
                <w:lang w:val="en-GB"/>
              </w:rPr>
              <w:t xml:space="preserve">, </w:t>
            </w:r>
            <w:r w:rsidR="00FD60CC" w:rsidRPr="00FD60CC">
              <w:rPr>
                <w:rFonts w:ascii="Times New Roman" w:eastAsia="Batang" w:hAnsi="Times New Roman" w:cs="Times New Roman"/>
                <w:iCs/>
                <w:color w:val="FF0000"/>
                <w:sz w:val="24"/>
                <w:szCs w:val="24"/>
                <w:lang w:val="en-GB"/>
              </w:rPr>
              <w:t>allocated bandwidth</w:t>
            </w:r>
            <w:r>
              <w:rPr>
                <w:rFonts w:ascii="Times New Roman" w:eastAsia="Batang" w:hAnsi="Times New Roman" w:cs="Times New Roman"/>
                <w:iCs/>
                <w:color w:val="0070C0"/>
                <w:sz w:val="24"/>
                <w:szCs w:val="24"/>
                <w:lang w:val="en-GB"/>
              </w:rPr>
              <w:t>} occupied by a SL-PRS resource or SL-PRS resource set</w:t>
            </w:r>
            <w:r>
              <w:rPr>
                <w:rFonts w:eastAsia="Batang"/>
                <w:iCs/>
                <w:color w:val="0070C0"/>
                <w:lang w:val="en-GB"/>
              </w:rPr>
              <w:t>]</w:t>
            </w:r>
          </w:p>
          <w:p w14:paraId="298A1845" w14:textId="77777777" w:rsidR="00282741" w:rsidRDefault="00282741" w:rsidP="00282741">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ascii="Times New Roman" w:eastAsia="Batang" w:hAnsi="Times New Roman" w:cs="Times New Roman"/>
                <w:iCs/>
                <w:color w:val="0070C0"/>
                <w:sz w:val="24"/>
                <w:szCs w:val="24"/>
                <w:lang w:val="en-GB"/>
              </w:rPr>
              <w:t xml:space="preserve">FFS: </w:t>
            </w:r>
            <w:r>
              <w:rPr>
                <w:rFonts w:eastAsia="Batang"/>
                <w:iCs/>
                <w:color w:val="0070C0"/>
                <w:lang w:val="en-GB"/>
              </w:rPr>
              <w:t xml:space="preserve">other </w:t>
            </w:r>
            <w:r>
              <w:rPr>
                <w:rFonts w:ascii="Times New Roman" w:eastAsia="Batang" w:hAnsi="Times New Roman" w:cs="Times New Roman"/>
                <w:iCs/>
                <w:color w:val="0070C0"/>
                <w:sz w:val="24"/>
                <w:szCs w:val="24"/>
                <w:lang w:val="en-GB"/>
              </w:rPr>
              <w:t>potential options</w:t>
            </w:r>
          </w:p>
          <w:p w14:paraId="75D2B7E4" w14:textId="56C2E3B2" w:rsidR="00282741" w:rsidRPr="00C542BB" w:rsidRDefault="00FD60CC" w:rsidP="001D2DDA">
            <w:pPr>
              <w:rPr>
                <w:rFonts w:eastAsia="SimSun"/>
                <w:sz w:val="20"/>
                <w:szCs w:val="20"/>
                <w:lang w:eastAsia="zh-CN"/>
              </w:rPr>
            </w:pPr>
            <w:r>
              <w:rPr>
                <w:rFonts w:eastAsia="SimSun"/>
                <w:sz w:val="20"/>
                <w:szCs w:val="20"/>
                <w:lang w:eastAsia="zh-CN"/>
              </w:rPr>
              <w:t xml:space="preserve">In reply to ZTE, </w:t>
            </w:r>
            <w:proofErr w:type="gramStart"/>
            <w:r>
              <w:rPr>
                <w:rFonts w:eastAsia="SimSun"/>
                <w:sz w:val="20"/>
                <w:szCs w:val="20"/>
                <w:lang w:eastAsia="zh-CN"/>
              </w:rPr>
              <w:t>For</w:t>
            </w:r>
            <w:proofErr w:type="gramEnd"/>
            <w:r>
              <w:rPr>
                <w:rFonts w:eastAsia="SimSun"/>
                <w:sz w:val="20"/>
                <w:szCs w:val="20"/>
                <w:lang w:eastAsia="zh-CN"/>
              </w:rPr>
              <w:t xml:space="preserve"> request-based preferred resources introduced in Rel-17, the requestor can provide the start and end of the resource selection window. Processing timelines still need to be satisfied</w:t>
            </w:r>
            <w:r w:rsidR="00212ED5">
              <w:rPr>
                <w:rFonts w:eastAsia="SimSun"/>
                <w:sz w:val="20"/>
                <w:szCs w:val="20"/>
                <w:lang w:eastAsia="zh-CN"/>
              </w:rPr>
              <w:t xml:space="preserve">. We prefer to keep “start and end” </w:t>
            </w:r>
            <w:r w:rsidR="00716FCD">
              <w:rPr>
                <w:rFonts w:eastAsia="SimSun"/>
                <w:sz w:val="20"/>
                <w:szCs w:val="20"/>
                <w:lang w:eastAsia="zh-CN"/>
              </w:rPr>
              <w:t xml:space="preserve">for clarity of </w:t>
            </w:r>
            <w:proofErr w:type="gramStart"/>
            <w:r w:rsidR="00716FCD">
              <w:rPr>
                <w:rFonts w:eastAsia="SimSun"/>
                <w:sz w:val="20"/>
                <w:szCs w:val="20"/>
                <w:lang w:eastAsia="zh-CN"/>
              </w:rPr>
              <w:t>proposal, but</w:t>
            </w:r>
            <w:proofErr w:type="gramEnd"/>
            <w:r w:rsidR="00716FCD">
              <w:rPr>
                <w:rFonts w:eastAsia="SimSun"/>
                <w:sz w:val="20"/>
                <w:szCs w:val="20"/>
                <w:lang w:eastAsia="zh-CN"/>
              </w:rPr>
              <w:t xml:space="preserve"> can accept the change from ZTE if that’s the majority view.</w:t>
            </w:r>
          </w:p>
        </w:tc>
      </w:tr>
      <w:tr w:rsidR="005476E7" w14:paraId="6BDA72E0" w14:textId="77777777">
        <w:tc>
          <w:tcPr>
            <w:tcW w:w="2148" w:type="dxa"/>
          </w:tcPr>
          <w:p w14:paraId="12D0BFA5" w14:textId="53CBD69B" w:rsidR="005476E7" w:rsidRDefault="005476E7" w:rsidP="005476E7">
            <w:pPr>
              <w:rPr>
                <w:rFonts w:eastAsia="SimSun"/>
                <w:sz w:val="18"/>
                <w:szCs w:val="18"/>
                <w:lang w:eastAsia="zh-CN"/>
              </w:rPr>
            </w:pPr>
            <w:r>
              <w:rPr>
                <w:rFonts w:eastAsia="Malgun Gothic"/>
                <w:sz w:val="18"/>
                <w:szCs w:val="18"/>
                <w:lang w:eastAsia="ko-KR"/>
              </w:rPr>
              <w:t>Intel</w:t>
            </w:r>
          </w:p>
        </w:tc>
        <w:tc>
          <w:tcPr>
            <w:tcW w:w="7778" w:type="dxa"/>
          </w:tcPr>
          <w:p w14:paraId="6D54DE20" w14:textId="4DF4E242" w:rsidR="005476E7" w:rsidRDefault="005476E7" w:rsidP="005476E7">
            <w:pPr>
              <w:rPr>
                <w:rFonts w:eastAsia="SimSun"/>
                <w:sz w:val="20"/>
                <w:szCs w:val="20"/>
                <w:lang w:eastAsia="zh-CN"/>
              </w:rPr>
            </w:pPr>
            <w:r>
              <w:rPr>
                <w:rFonts w:eastAsia="Malgun Gothic"/>
                <w:sz w:val="20"/>
                <w:szCs w:val="20"/>
                <w:lang w:eastAsia="ko-KR"/>
              </w:rPr>
              <w:t xml:space="preserve">We are in general fine with the direction of the proposal. Similar to Samsungs understanding we could have a general agreement on Rel-16 procedure as a starting point followed by a </w:t>
            </w:r>
            <w:proofErr w:type="gramStart"/>
            <w:r>
              <w:rPr>
                <w:rFonts w:eastAsia="Malgun Gothic"/>
                <w:sz w:val="20"/>
                <w:szCs w:val="20"/>
                <w:lang w:eastAsia="ko-KR"/>
              </w:rPr>
              <w:t>topic by topic</w:t>
            </w:r>
            <w:proofErr w:type="gramEnd"/>
            <w:r>
              <w:rPr>
                <w:rFonts w:eastAsia="Malgun Gothic"/>
                <w:sz w:val="20"/>
                <w:szCs w:val="20"/>
                <w:lang w:eastAsia="ko-KR"/>
              </w:rPr>
              <w:t xml:space="preserve"> discussion </w:t>
            </w:r>
            <w:proofErr w:type="spellStart"/>
            <w:r>
              <w:rPr>
                <w:rFonts w:eastAsia="Malgun Gothic"/>
                <w:sz w:val="20"/>
                <w:szCs w:val="20"/>
                <w:lang w:eastAsia="ko-KR"/>
              </w:rPr>
              <w:t>discussion</w:t>
            </w:r>
            <w:proofErr w:type="spellEnd"/>
            <w:r>
              <w:rPr>
                <w:rFonts w:eastAsia="Malgun Gothic"/>
                <w:sz w:val="20"/>
                <w:szCs w:val="20"/>
                <w:lang w:eastAsia="ko-KR"/>
              </w:rPr>
              <w:t xml:space="preserve"> of the modifications. This does make the discussion </w:t>
            </w:r>
            <w:proofErr w:type="spellStart"/>
            <w:r>
              <w:rPr>
                <w:rFonts w:eastAsia="Malgun Gothic"/>
                <w:sz w:val="20"/>
                <w:szCs w:val="20"/>
                <w:lang w:eastAsia="ko-KR"/>
              </w:rPr>
              <w:t>focues</w:t>
            </w:r>
            <w:proofErr w:type="spellEnd"/>
            <w:r>
              <w:rPr>
                <w:rFonts w:eastAsia="Malgun Gothic"/>
                <w:sz w:val="20"/>
                <w:szCs w:val="20"/>
                <w:lang w:eastAsia="ko-KR"/>
              </w:rPr>
              <w:t xml:space="preserve"> on the specific points. </w:t>
            </w:r>
          </w:p>
        </w:tc>
      </w:tr>
      <w:tr w:rsidR="001B7F8C" w14:paraId="428AD868" w14:textId="77777777" w:rsidTr="001B7F8C">
        <w:tc>
          <w:tcPr>
            <w:tcW w:w="2148" w:type="dxa"/>
          </w:tcPr>
          <w:p w14:paraId="1352ED79" w14:textId="77777777" w:rsidR="001B7F8C" w:rsidRDefault="001B7F8C" w:rsidP="006F1DAF">
            <w:pPr>
              <w:rPr>
                <w:rFonts w:eastAsia="Malgun Gothic"/>
                <w:sz w:val="20"/>
                <w:szCs w:val="20"/>
                <w:lang w:eastAsia="ko-KR"/>
              </w:rPr>
            </w:pPr>
            <w:r>
              <w:rPr>
                <w:rFonts w:eastAsia="Malgun Gothic"/>
                <w:sz w:val="20"/>
                <w:szCs w:val="20"/>
                <w:lang w:eastAsia="ko-KR"/>
              </w:rPr>
              <w:t>Nokia, NSB</w:t>
            </w:r>
          </w:p>
        </w:tc>
        <w:tc>
          <w:tcPr>
            <w:tcW w:w="7778" w:type="dxa"/>
          </w:tcPr>
          <w:p w14:paraId="6F6CF89F" w14:textId="77777777" w:rsidR="001B7F8C" w:rsidRDefault="001B7F8C" w:rsidP="006F1DAF">
            <w:pPr>
              <w:jc w:val="both"/>
              <w:rPr>
                <w:rFonts w:eastAsia="Malgun Gothic"/>
                <w:sz w:val="20"/>
                <w:szCs w:val="20"/>
                <w:lang w:eastAsia="ko-KR"/>
              </w:rPr>
            </w:pPr>
            <w:r>
              <w:rPr>
                <w:rFonts w:eastAsia="Malgun Gothic"/>
                <w:sz w:val="20"/>
                <w:szCs w:val="20"/>
                <w:lang w:eastAsia="ko-KR"/>
              </w:rPr>
              <w:t>OK</w:t>
            </w:r>
          </w:p>
        </w:tc>
      </w:tr>
      <w:tr w:rsidR="00E26668" w14:paraId="5269C05A" w14:textId="77777777" w:rsidTr="00E26668">
        <w:tc>
          <w:tcPr>
            <w:tcW w:w="2148" w:type="dxa"/>
          </w:tcPr>
          <w:p w14:paraId="7AFA7B79" w14:textId="77777777" w:rsidR="00E26668" w:rsidRPr="00607475" w:rsidRDefault="00E26668" w:rsidP="006F1DAF">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765FC086" w14:textId="77777777" w:rsidR="00E26668" w:rsidRPr="00607475" w:rsidRDefault="00E26668" w:rsidP="006F1DAF">
            <w:pPr>
              <w:jc w:val="both"/>
              <w:rPr>
                <w:rFonts w:eastAsiaTheme="minorEastAsia"/>
                <w:sz w:val="20"/>
                <w:szCs w:val="20"/>
                <w:lang w:eastAsia="zh-CN"/>
              </w:rPr>
            </w:pPr>
            <w:r>
              <w:rPr>
                <w:rFonts w:eastAsiaTheme="minorEastAsia" w:hint="eastAsia"/>
                <w:sz w:val="20"/>
                <w:szCs w:val="20"/>
                <w:lang w:eastAsia="zh-CN"/>
              </w:rPr>
              <w:t>We</w:t>
            </w:r>
            <w:r>
              <w:rPr>
                <w:rFonts w:eastAsiaTheme="minorEastAsia"/>
                <w:sz w:val="20"/>
                <w:szCs w:val="20"/>
                <w:lang w:eastAsia="zh-CN"/>
              </w:rPr>
              <w:t xml:space="preserve"> are fine with the proposal.</w:t>
            </w:r>
          </w:p>
        </w:tc>
      </w:tr>
    </w:tbl>
    <w:p w14:paraId="24657E75" w14:textId="77777777" w:rsidR="009229F4" w:rsidRDefault="009229F4"/>
    <w:p w14:paraId="24657E76" w14:textId="77777777" w:rsidR="009229F4" w:rsidRDefault="009229F4"/>
    <w:p w14:paraId="24657E77" w14:textId="77777777" w:rsidR="009229F4" w:rsidRDefault="008674CC">
      <w:pPr>
        <w:pStyle w:val="Heading4"/>
        <w:spacing w:before="0" w:after="0"/>
      </w:pPr>
      <w:r>
        <w:t xml:space="preserve">3.5.3 </w:t>
      </w:r>
      <w:r>
        <w:rPr>
          <w:rFonts w:eastAsia="Times New Roman"/>
        </w:rPr>
        <w:t xml:space="preserve">Congestion control </w:t>
      </w:r>
    </w:p>
    <w:p w14:paraId="24657E78" w14:textId="77777777" w:rsidR="009229F4" w:rsidRDefault="009229F4"/>
    <w:p w14:paraId="24657E79" w14:textId="77777777" w:rsidR="009229F4" w:rsidRDefault="009229F4"/>
    <w:tbl>
      <w:tblPr>
        <w:tblStyle w:val="TableGrid"/>
        <w:tblW w:w="0" w:type="auto"/>
        <w:tblLook w:val="04A0" w:firstRow="1" w:lastRow="0" w:firstColumn="1" w:lastColumn="0" w:noHBand="0" w:noVBand="1"/>
      </w:tblPr>
      <w:tblGrid>
        <w:gridCol w:w="1258"/>
        <w:gridCol w:w="8668"/>
      </w:tblGrid>
      <w:tr w:rsidR="009229F4" w14:paraId="24657E7C" w14:textId="77777777">
        <w:tc>
          <w:tcPr>
            <w:tcW w:w="1258" w:type="dxa"/>
          </w:tcPr>
          <w:p w14:paraId="24657E7A" w14:textId="77777777" w:rsidR="009229F4" w:rsidRDefault="008674CC">
            <w:pPr>
              <w:rPr>
                <w:sz w:val="16"/>
                <w:szCs w:val="16"/>
              </w:rPr>
            </w:pPr>
            <w:r>
              <w:rPr>
                <w:sz w:val="16"/>
                <w:szCs w:val="16"/>
              </w:rPr>
              <w:t>Nokia, NSB</w:t>
            </w:r>
          </w:p>
        </w:tc>
        <w:tc>
          <w:tcPr>
            <w:tcW w:w="8668" w:type="dxa"/>
          </w:tcPr>
          <w:p w14:paraId="24657E7B" w14:textId="77777777" w:rsidR="009229F4" w:rsidRDefault="008674CC">
            <w:pPr>
              <w:jc w:val="both"/>
              <w:rPr>
                <w:bCs/>
                <w:sz w:val="16"/>
                <w:szCs w:val="16"/>
              </w:rPr>
            </w:pPr>
            <w:bookmarkStart w:id="192" w:name="Proposal71446"/>
            <w:bookmarkStart w:id="193" w:name="Proposal17012"/>
            <w:bookmarkStart w:id="194" w:name="Proposal80484"/>
            <w:bookmarkStart w:id="195" w:name="Proposal84107"/>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19</w:t>
            </w:r>
            <w:r>
              <w:rPr>
                <w:b/>
                <w:sz w:val="16"/>
                <w:szCs w:val="16"/>
              </w:rPr>
              <w:fldChar w:fldCharType="end"/>
            </w:r>
            <w:r>
              <w:rPr>
                <w:b/>
                <w:bCs/>
                <w:sz w:val="16"/>
                <w:szCs w:val="16"/>
              </w:rPr>
              <w:t xml:space="preserve">: UEs involved in SL positioning may exchange information on the channel congestion they observe, </w:t>
            </w:r>
            <w:proofErr w:type="gramStart"/>
            <w:r>
              <w:rPr>
                <w:b/>
                <w:bCs/>
                <w:sz w:val="16"/>
                <w:szCs w:val="16"/>
              </w:rPr>
              <w:t>so as to</w:t>
            </w:r>
            <w:proofErr w:type="gramEnd"/>
            <w:r>
              <w:rPr>
                <w:b/>
                <w:bCs/>
                <w:sz w:val="16"/>
                <w:szCs w:val="16"/>
              </w:rPr>
              <w:t xml:space="preserve"> adapt their SL PRS configuration, e.g., SL PRS bandwidth depending on their relative congestion status. </w:t>
            </w:r>
            <w:bookmarkEnd w:id="192"/>
            <w:bookmarkEnd w:id="193"/>
            <w:bookmarkEnd w:id="194"/>
            <w:bookmarkEnd w:id="195"/>
          </w:p>
        </w:tc>
      </w:tr>
      <w:tr w:rsidR="009229F4" w14:paraId="24657E7F" w14:textId="77777777">
        <w:tc>
          <w:tcPr>
            <w:tcW w:w="1258" w:type="dxa"/>
          </w:tcPr>
          <w:p w14:paraId="24657E7D" w14:textId="77777777" w:rsidR="009229F4" w:rsidRDefault="008674CC">
            <w:pPr>
              <w:rPr>
                <w:sz w:val="16"/>
                <w:szCs w:val="16"/>
              </w:rPr>
            </w:pPr>
            <w:proofErr w:type="spellStart"/>
            <w:r>
              <w:rPr>
                <w:sz w:val="16"/>
                <w:szCs w:val="16"/>
              </w:rPr>
              <w:t>Futurewei</w:t>
            </w:r>
            <w:proofErr w:type="spellEnd"/>
          </w:p>
        </w:tc>
        <w:tc>
          <w:tcPr>
            <w:tcW w:w="8668" w:type="dxa"/>
          </w:tcPr>
          <w:p w14:paraId="24657E7E" w14:textId="77777777" w:rsidR="009229F4" w:rsidRDefault="008674CC">
            <w:pPr>
              <w:rPr>
                <w:b/>
                <w:bCs/>
                <w:sz w:val="16"/>
                <w:szCs w:val="16"/>
              </w:rPr>
            </w:pPr>
            <w:r>
              <w:rPr>
                <w:b/>
                <w:bCs/>
                <w:sz w:val="16"/>
                <w:szCs w:val="16"/>
              </w:rPr>
              <w:t xml:space="preserve">Proposal 12: For SL-PRS resource allocation in shared resource pools support the congestion control in sidelink resource allocation Scheme 2. </w:t>
            </w:r>
          </w:p>
        </w:tc>
      </w:tr>
      <w:tr w:rsidR="009229F4" w14:paraId="24657E85" w14:textId="77777777">
        <w:tc>
          <w:tcPr>
            <w:tcW w:w="1258" w:type="dxa"/>
          </w:tcPr>
          <w:p w14:paraId="24657E80" w14:textId="77777777" w:rsidR="009229F4" w:rsidRDefault="008674CC">
            <w:pPr>
              <w:rPr>
                <w:sz w:val="16"/>
                <w:szCs w:val="16"/>
              </w:rPr>
            </w:pPr>
            <w:r>
              <w:rPr>
                <w:sz w:val="16"/>
                <w:szCs w:val="16"/>
              </w:rPr>
              <w:t>Huawei, HiSilicon</w:t>
            </w:r>
          </w:p>
        </w:tc>
        <w:tc>
          <w:tcPr>
            <w:tcW w:w="8668" w:type="dxa"/>
          </w:tcPr>
          <w:p w14:paraId="24657E81" w14:textId="77777777" w:rsidR="009229F4" w:rsidRDefault="008674C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27</w:t>
            </w:r>
            <w:r>
              <w:rPr>
                <w:b/>
                <w:i/>
                <w:sz w:val="16"/>
                <w:szCs w:val="16"/>
              </w:rPr>
              <w:fldChar w:fldCharType="end"/>
            </w:r>
            <w:r>
              <w:rPr>
                <w:b/>
                <w:i/>
                <w:sz w:val="16"/>
                <w:szCs w:val="16"/>
              </w:rPr>
              <w:t xml:space="preserve">: Congestion control is supported for SL-PRS transmission. </w:t>
            </w:r>
          </w:p>
          <w:p w14:paraId="24657E82" w14:textId="77777777" w:rsidR="009229F4" w:rsidRDefault="009229F4">
            <w:pPr>
              <w:rPr>
                <w:b/>
                <w:i/>
                <w:sz w:val="16"/>
                <w:szCs w:val="16"/>
              </w:rPr>
            </w:pPr>
          </w:p>
          <w:p w14:paraId="24657E83" w14:textId="77777777" w:rsidR="009229F4" w:rsidRDefault="008674C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28</w:t>
            </w:r>
            <w:r>
              <w:rPr>
                <w:b/>
                <w:i/>
                <w:sz w:val="16"/>
                <w:szCs w:val="16"/>
              </w:rPr>
              <w:fldChar w:fldCharType="end"/>
            </w:r>
            <w:r>
              <w:rPr>
                <w:b/>
                <w:i/>
                <w:sz w:val="16"/>
                <w:szCs w:val="16"/>
              </w:rPr>
              <w:t xml:space="preserve">: Reuse the definition of CR and CBR for SL </w:t>
            </w:r>
            <w:proofErr w:type="gramStart"/>
            <w:r>
              <w:rPr>
                <w:b/>
                <w:i/>
                <w:sz w:val="16"/>
                <w:szCs w:val="16"/>
              </w:rPr>
              <w:t>communication, but</w:t>
            </w:r>
            <w:proofErr w:type="gramEnd"/>
            <w:r>
              <w:rPr>
                <w:b/>
                <w:i/>
                <w:sz w:val="16"/>
                <w:szCs w:val="16"/>
              </w:rPr>
              <w:t xml:space="preserve"> change the subchannel to SL-PRS resource. </w:t>
            </w:r>
          </w:p>
          <w:p w14:paraId="24657E84" w14:textId="77777777" w:rsidR="009229F4" w:rsidRDefault="009229F4">
            <w:pPr>
              <w:rPr>
                <w:b/>
                <w:bCs/>
                <w:sz w:val="16"/>
                <w:szCs w:val="16"/>
              </w:rPr>
            </w:pPr>
          </w:p>
        </w:tc>
      </w:tr>
      <w:tr w:rsidR="009229F4" w14:paraId="24657E89" w14:textId="77777777">
        <w:tc>
          <w:tcPr>
            <w:tcW w:w="1258" w:type="dxa"/>
          </w:tcPr>
          <w:p w14:paraId="24657E86" w14:textId="77777777" w:rsidR="009229F4" w:rsidRDefault="008674CC">
            <w:pPr>
              <w:rPr>
                <w:sz w:val="16"/>
                <w:szCs w:val="16"/>
              </w:rPr>
            </w:pPr>
            <w:r>
              <w:rPr>
                <w:sz w:val="16"/>
                <w:szCs w:val="16"/>
              </w:rPr>
              <w:t>vivo</w:t>
            </w:r>
          </w:p>
        </w:tc>
        <w:tc>
          <w:tcPr>
            <w:tcW w:w="8668" w:type="dxa"/>
          </w:tcPr>
          <w:p w14:paraId="24657E87" w14:textId="77777777" w:rsidR="009229F4" w:rsidRDefault="008674CC">
            <w:pPr>
              <w:pStyle w:val="BodyText"/>
              <w:spacing w:line="260" w:lineRule="exact"/>
              <w:jc w:val="both"/>
              <w:rPr>
                <w:rFonts w:eastAsiaTheme="minorEastAsia"/>
                <w:b/>
                <w:i/>
                <w:sz w:val="16"/>
                <w:szCs w:val="16"/>
              </w:rPr>
            </w:pPr>
            <w:r>
              <w:rPr>
                <w:rFonts w:eastAsiaTheme="minorEastAsia"/>
                <w:b/>
                <w:i/>
                <w:sz w:val="16"/>
                <w:szCs w:val="16"/>
              </w:rPr>
              <w:t>The number of RE(s)/comb patterns can be used in the calculation CR/CBR for SL-PRS at least in the dedicated resource pool.</w:t>
            </w:r>
          </w:p>
          <w:p w14:paraId="24657E88" w14:textId="77777777" w:rsidR="009229F4" w:rsidRDefault="008674CC">
            <w:pPr>
              <w:pStyle w:val="BodyText"/>
              <w:spacing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p>
        </w:tc>
      </w:tr>
      <w:tr w:rsidR="009229F4" w14:paraId="24657E92" w14:textId="77777777">
        <w:tc>
          <w:tcPr>
            <w:tcW w:w="1258" w:type="dxa"/>
          </w:tcPr>
          <w:p w14:paraId="24657E8A" w14:textId="77777777" w:rsidR="009229F4" w:rsidRDefault="008674CC">
            <w:pPr>
              <w:rPr>
                <w:sz w:val="16"/>
                <w:szCs w:val="16"/>
              </w:rPr>
            </w:pPr>
            <w:r>
              <w:rPr>
                <w:sz w:val="16"/>
                <w:szCs w:val="16"/>
              </w:rPr>
              <w:t>OPPO</w:t>
            </w:r>
          </w:p>
        </w:tc>
        <w:tc>
          <w:tcPr>
            <w:tcW w:w="8668" w:type="dxa"/>
          </w:tcPr>
          <w:p w14:paraId="24657E8B" w14:textId="77777777" w:rsidR="009229F4" w:rsidRDefault="008674CC">
            <w:pPr>
              <w:spacing w:beforeLines="100" w:before="240" w:afterLines="50" w:after="120"/>
              <w:rPr>
                <w:rFonts w:eastAsiaTheme="minorEastAsia"/>
                <w:b/>
                <w:bCs/>
                <w:color w:val="000000"/>
                <w:sz w:val="16"/>
                <w:szCs w:val="16"/>
              </w:rPr>
            </w:pPr>
            <w:bookmarkStart w:id="196" w:name="_Toc13175551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Use the following principles for congestion control in SL positioning:</w:t>
            </w:r>
            <w:bookmarkEnd w:id="196"/>
          </w:p>
          <w:p w14:paraId="24657E8C"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Congestion control processing time is same as SL </w:t>
            </w:r>
            <w:proofErr w:type="gramStart"/>
            <w:r>
              <w:rPr>
                <w:rFonts w:ascii="Times New Roman" w:eastAsiaTheme="minorEastAsia" w:hAnsi="Times New Roman" w:cs="Times New Roman"/>
                <w:b/>
                <w:bCs/>
                <w:sz w:val="16"/>
                <w:szCs w:val="16"/>
              </w:rPr>
              <w:t>communication;</w:t>
            </w:r>
            <w:proofErr w:type="gramEnd"/>
          </w:p>
          <w:p w14:paraId="24657E8D"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Up to 16 CBR ranges as SL communication are </w:t>
            </w:r>
            <w:proofErr w:type="gramStart"/>
            <w:r>
              <w:rPr>
                <w:rFonts w:ascii="Times New Roman" w:eastAsiaTheme="minorEastAsia" w:hAnsi="Times New Roman" w:cs="Times New Roman"/>
                <w:b/>
                <w:bCs/>
                <w:sz w:val="16"/>
                <w:szCs w:val="16"/>
              </w:rPr>
              <w:t>defined;</w:t>
            </w:r>
            <w:proofErr w:type="gramEnd"/>
          </w:p>
          <w:p w14:paraId="24657E8E"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CBR measurement time window is [100ms or 100 slots</w:t>
            </w:r>
            <w:proofErr w:type="gramStart"/>
            <w:r>
              <w:rPr>
                <w:rFonts w:ascii="Times New Roman" w:eastAsiaTheme="minorEastAsia" w:hAnsi="Times New Roman" w:cs="Times New Roman"/>
                <w:b/>
                <w:bCs/>
                <w:sz w:val="16"/>
                <w:szCs w:val="16"/>
              </w:rPr>
              <w:t>];</w:t>
            </w:r>
            <w:proofErr w:type="gramEnd"/>
          </w:p>
          <w:p w14:paraId="24657E8F"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CR measurement time window is [1000ms or 1000 slots</w:t>
            </w:r>
            <w:proofErr w:type="gramStart"/>
            <w:r>
              <w:rPr>
                <w:rFonts w:ascii="Times New Roman" w:eastAsiaTheme="minorEastAsia" w:hAnsi="Times New Roman" w:cs="Times New Roman"/>
                <w:b/>
                <w:bCs/>
                <w:sz w:val="16"/>
                <w:szCs w:val="16"/>
              </w:rPr>
              <w:t>];</w:t>
            </w:r>
            <w:proofErr w:type="gramEnd"/>
          </w:p>
          <w:p w14:paraId="24657E90"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In shared resource pool, the definition of CBR and CR are same as SL </w:t>
            </w:r>
            <w:proofErr w:type="gramStart"/>
            <w:r>
              <w:rPr>
                <w:rFonts w:ascii="Times New Roman" w:eastAsiaTheme="minorEastAsia" w:hAnsi="Times New Roman" w:cs="Times New Roman"/>
                <w:b/>
                <w:bCs/>
                <w:sz w:val="16"/>
                <w:szCs w:val="16"/>
              </w:rPr>
              <w:t>communication;</w:t>
            </w:r>
            <w:proofErr w:type="gramEnd"/>
          </w:p>
          <w:p w14:paraId="24657E91"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In dedicated resource pool, the definition of CBR and CR should be adapted to the definition of SL PRS resource.</w:t>
            </w:r>
          </w:p>
        </w:tc>
      </w:tr>
      <w:tr w:rsidR="009229F4" w14:paraId="24657E95" w14:textId="77777777">
        <w:tc>
          <w:tcPr>
            <w:tcW w:w="1258" w:type="dxa"/>
          </w:tcPr>
          <w:p w14:paraId="24657E93" w14:textId="77777777" w:rsidR="009229F4" w:rsidRDefault="008674CC">
            <w:pPr>
              <w:rPr>
                <w:sz w:val="16"/>
                <w:szCs w:val="16"/>
              </w:rPr>
            </w:pPr>
            <w:r>
              <w:rPr>
                <w:sz w:val="16"/>
                <w:szCs w:val="16"/>
              </w:rPr>
              <w:t>CATT, GOHIGH</w:t>
            </w:r>
          </w:p>
        </w:tc>
        <w:tc>
          <w:tcPr>
            <w:tcW w:w="8668" w:type="dxa"/>
          </w:tcPr>
          <w:p w14:paraId="24657E94" w14:textId="77777777" w:rsidR="009229F4" w:rsidRDefault="008674CC">
            <w:pPr>
              <w:spacing w:afterLines="50" w:after="120"/>
              <w:jc w:val="both"/>
              <w:rPr>
                <w:rFonts w:eastAsiaTheme="minorEastAsia"/>
                <w:b/>
                <w:color w:val="000000"/>
                <w:sz w:val="16"/>
                <w:szCs w:val="16"/>
                <w:lang w:eastAsia="zh-CN"/>
              </w:rPr>
            </w:pPr>
            <w:r>
              <w:rPr>
                <w:rFonts w:eastAsiaTheme="minorEastAsia"/>
                <w:b/>
                <w:sz w:val="16"/>
                <w:szCs w:val="16"/>
                <w:lang w:eastAsia="zh-CN"/>
              </w:rPr>
              <w:t>Proposal 29: Congestion control mechanism for SL-PRS should be studied after the resource allocation mechanism of SL-PRS was determined</w:t>
            </w:r>
            <w:r>
              <w:rPr>
                <w:rFonts w:eastAsiaTheme="minorEastAsia"/>
                <w:b/>
                <w:color w:val="000000"/>
                <w:sz w:val="16"/>
                <w:szCs w:val="16"/>
                <w:lang w:eastAsia="zh-CN"/>
              </w:rPr>
              <w:t>.</w:t>
            </w:r>
          </w:p>
        </w:tc>
      </w:tr>
      <w:tr w:rsidR="009229F4" w14:paraId="24657E9C" w14:textId="77777777">
        <w:tc>
          <w:tcPr>
            <w:tcW w:w="1258" w:type="dxa"/>
          </w:tcPr>
          <w:p w14:paraId="24657E96" w14:textId="77777777" w:rsidR="009229F4" w:rsidRDefault="008674CC">
            <w:pPr>
              <w:rPr>
                <w:sz w:val="16"/>
                <w:szCs w:val="16"/>
              </w:rPr>
            </w:pPr>
            <w:r>
              <w:rPr>
                <w:sz w:val="16"/>
                <w:szCs w:val="16"/>
              </w:rPr>
              <w:t>LGE</w:t>
            </w:r>
          </w:p>
        </w:tc>
        <w:tc>
          <w:tcPr>
            <w:tcW w:w="8668" w:type="dxa"/>
          </w:tcPr>
          <w:p w14:paraId="24657E97" w14:textId="77777777" w:rsidR="009229F4" w:rsidRDefault="008674CC">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27:</w:t>
            </w:r>
            <w:r>
              <w:rPr>
                <w:rFonts w:eastAsia="Batang"/>
                <w:i/>
                <w:sz w:val="16"/>
                <w:szCs w:val="16"/>
              </w:rPr>
              <w:t xml:space="preserve"> SL PRS resource is the granularity of RSSI measurement for CBR estimation in SL positioning.</w:t>
            </w:r>
          </w:p>
          <w:p w14:paraId="24657E98" w14:textId="77777777" w:rsidR="009229F4" w:rsidRDefault="008674CC">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28:</w:t>
            </w:r>
            <w:r>
              <w:rPr>
                <w:rFonts w:eastAsia="Batang"/>
                <w:i/>
                <w:sz w:val="16"/>
                <w:szCs w:val="16"/>
              </w:rPr>
              <w:t xml:space="preserve"> CBR estimation for SL positioning can be based on the followings.</w:t>
            </w:r>
          </w:p>
          <w:p w14:paraId="24657E99" w14:textId="77777777" w:rsidR="009229F4" w:rsidRDefault="008674CC">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SL PRS</w:t>
            </w:r>
          </w:p>
          <w:p w14:paraId="24657E9A" w14:textId="77777777" w:rsidR="009229F4" w:rsidRDefault="008674CC">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PSCCH/PSSCH</w:t>
            </w:r>
          </w:p>
          <w:p w14:paraId="24657E9B" w14:textId="77777777" w:rsidR="009229F4" w:rsidRDefault="008674CC">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29:</w:t>
            </w:r>
            <w:r>
              <w:rPr>
                <w:rFonts w:eastAsia="Batang"/>
                <w:i/>
                <w:sz w:val="16"/>
                <w:szCs w:val="16"/>
              </w:rPr>
              <w:t xml:space="preserve"> RSSI measurement for CBR estimation in SL positioning needs to be improved when SL PRS and PSCCH/PSSCH are transmitted in a same resource pool.</w:t>
            </w:r>
          </w:p>
        </w:tc>
      </w:tr>
      <w:tr w:rsidR="009229F4" w14:paraId="24657EA5" w14:textId="77777777">
        <w:tc>
          <w:tcPr>
            <w:tcW w:w="1258" w:type="dxa"/>
          </w:tcPr>
          <w:p w14:paraId="24657E9D" w14:textId="77777777" w:rsidR="009229F4" w:rsidRDefault="008674CC">
            <w:pPr>
              <w:rPr>
                <w:sz w:val="16"/>
                <w:szCs w:val="16"/>
              </w:rPr>
            </w:pPr>
            <w:r>
              <w:rPr>
                <w:sz w:val="16"/>
                <w:szCs w:val="16"/>
              </w:rPr>
              <w:t>Samsung</w:t>
            </w:r>
          </w:p>
        </w:tc>
        <w:tc>
          <w:tcPr>
            <w:tcW w:w="8668" w:type="dxa"/>
          </w:tcPr>
          <w:p w14:paraId="24657E9E" w14:textId="77777777" w:rsidR="009229F4" w:rsidRDefault="008674CC">
            <w:pPr>
              <w:pStyle w:val="maintext"/>
              <w:ind w:firstLineChars="0" w:firstLine="0"/>
              <w:rPr>
                <w:i/>
                <w:spacing w:val="-2"/>
                <w:sz w:val="16"/>
                <w:szCs w:val="16"/>
              </w:rPr>
            </w:pPr>
            <w:r>
              <w:rPr>
                <w:b/>
                <w:i/>
                <w:spacing w:val="-2"/>
                <w:sz w:val="16"/>
                <w:szCs w:val="16"/>
                <w:u w:val="single"/>
              </w:rPr>
              <w:t>Proposal 8:</w:t>
            </w:r>
            <w:r>
              <w:rPr>
                <w:b/>
                <w:i/>
                <w:spacing w:val="-2"/>
                <w:sz w:val="16"/>
                <w:szCs w:val="16"/>
              </w:rPr>
              <w:t xml:space="preserve"> </w:t>
            </w:r>
            <w:r>
              <w:rPr>
                <w:i/>
                <w:spacing w:val="-2"/>
                <w:sz w:val="16"/>
                <w:szCs w:val="16"/>
              </w:rPr>
              <w:t>In Scheme 2, congestion control can restrict the range of parameters for SL PRS configuration per resource pool by CBR and priority.</w:t>
            </w:r>
          </w:p>
          <w:p w14:paraId="24657E9F"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bookmarkStart w:id="197" w:name="_Hlk127122194"/>
            <w:r>
              <w:rPr>
                <w:rFonts w:eastAsia="MS Mincho"/>
                <w:i/>
                <w:sz w:val="16"/>
                <w:szCs w:val="16"/>
                <w:lang w:eastAsia="en-GB"/>
              </w:rPr>
              <w:t>The priority value for SL PRS is provided by high layer of UE</w:t>
            </w:r>
          </w:p>
          <w:bookmarkEnd w:id="197"/>
          <w:p w14:paraId="24657EA0"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If the priority of SL PRS and PSSCH is different, max function can be used.    </w:t>
            </w:r>
          </w:p>
          <w:p w14:paraId="24657EA1"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CBR measurement for SL PRS can be reported to gNB.</w:t>
            </w:r>
          </w:p>
          <w:p w14:paraId="24657EA2"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24657EA3"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The definition of CBR/RSSI/CR for SL positioning.</w:t>
            </w:r>
          </w:p>
          <w:p w14:paraId="24657EA4" w14:textId="77777777" w:rsidR="009229F4" w:rsidRDefault="008674CC">
            <w:pPr>
              <w:rPr>
                <w:i/>
                <w:spacing w:val="-2"/>
                <w:sz w:val="16"/>
                <w:szCs w:val="16"/>
                <w:lang w:eastAsia="ko-KR"/>
              </w:rPr>
            </w:pPr>
            <w:r>
              <w:rPr>
                <w:b/>
                <w:i/>
                <w:spacing w:val="-2"/>
                <w:sz w:val="16"/>
                <w:szCs w:val="16"/>
                <w:u w:val="single"/>
                <w:lang w:eastAsia="ko-KR"/>
              </w:rPr>
              <w:t>Proposal 9:</w:t>
            </w:r>
            <w:r>
              <w:rPr>
                <w:color w:val="0000FF"/>
                <w:sz w:val="16"/>
                <w:szCs w:val="16"/>
                <w:lang w:eastAsia="ko-KR"/>
              </w:rPr>
              <w:t xml:space="preserve"> </w:t>
            </w:r>
            <w:r>
              <w:rPr>
                <w:i/>
                <w:spacing w:val="-2"/>
                <w:sz w:val="16"/>
                <w:szCs w:val="16"/>
                <w:lang w:eastAsia="ko-KR"/>
              </w:rPr>
              <w:t>When determining the channels of a radio access technology to receive or transmit and when an overlap in time occurs, and one of the overlapped signals is SL PRS, the priority of SL PRS is considered in the prioritization.</w:t>
            </w:r>
          </w:p>
        </w:tc>
      </w:tr>
      <w:tr w:rsidR="009229F4" w14:paraId="24657EB6" w14:textId="77777777">
        <w:tc>
          <w:tcPr>
            <w:tcW w:w="1258" w:type="dxa"/>
          </w:tcPr>
          <w:p w14:paraId="24657EA6" w14:textId="77777777" w:rsidR="009229F4" w:rsidRDefault="008674CC">
            <w:pPr>
              <w:rPr>
                <w:sz w:val="16"/>
                <w:szCs w:val="16"/>
              </w:rPr>
            </w:pPr>
            <w:r>
              <w:rPr>
                <w:sz w:val="16"/>
                <w:szCs w:val="16"/>
              </w:rPr>
              <w:t>ZTE</w:t>
            </w:r>
          </w:p>
        </w:tc>
        <w:tc>
          <w:tcPr>
            <w:tcW w:w="8668" w:type="dxa"/>
          </w:tcPr>
          <w:p w14:paraId="24657EA7" w14:textId="77777777" w:rsidR="009229F4" w:rsidRDefault="008674CC">
            <w:pPr>
              <w:autoSpaceDE w:val="0"/>
              <w:autoSpaceDN w:val="0"/>
              <w:adjustRightInd w:val="0"/>
              <w:snapToGrid w:val="0"/>
              <w:spacing w:beforeLines="50" w:before="120" w:afterLines="50" w:after="120"/>
              <w:jc w:val="both"/>
              <w:rPr>
                <w:rFonts w:eastAsia="Batang"/>
                <w:i/>
                <w:sz w:val="16"/>
                <w:szCs w:val="16"/>
                <w:lang w:val="en-GB"/>
              </w:rPr>
            </w:pPr>
            <w:r>
              <w:rPr>
                <w:b/>
                <w:bCs/>
                <w:i/>
                <w:iCs/>
                <w:sz w:val="16"/>
                <w:szCs w:val="16"/>
              </w:rPr>
              <w:t>Proposal 16</w:t>
            </w:r>
            <w:r>
              <w:rPr>
                <w:bCs/>
                <w:i/>
                <w:iCs/>
                <w:sz w:val="16"/>
                <w:szCs w:val="16"/>
              </w:rPr>
              <w:t xml:space="preserve">: </w:t>
            </w:r>
            <w:r>
              <w:rPr>
                <w:rFonts w:eastAsia="Batang"/>
                <w:i/>
                <w:sz w:val="16"/>
                <w:szCs w:val="16"/>
                <w:lang w:val="en-GB"/>
              </w:rPr>
              <w:t>For congestion control mechanism in shared resource pool:</w:t>
            </w:r>
          </w:p>
          <w:p w14:paraId="24657EA8" w14:textId="77777777" w:rsidR="009229F4" w:rsidRDefault="008674C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 xml:space="preserve">Either a new SL-PRS RSSI is </w:t>
            </w:r>
            <w:proofErr w:type="gramStart"/>
            <w:r>
              <w:rPr>
                <w:rFonts w:ascii="Times New Roman" w:hAnsi="Times New Roman" w:cs="Times New Roman"/>
                <w:i/>
                <w:iCs/>
                <w:sz w:val="16"/>
                <w:szCs w:val="16"/>
              </w:rPr>
              <w:t>introduced</w:t>
            </w:r>
            <w:proofErr w:type="gramEnd"/>
            <w:r>
              <w:rPr>
                <w:rFonts w:ascii="Times New Roman" w:hAnsi="Times New Roman" w:cs="Times New Roman"/>
                <w:i/>
                <w:iCs/>
                <w:sz w:val="16"/>
                <w:szCs w:val="16"/>
              </w:rPr>
              <w:t xml:space="preserve"> or existing SL RSSI is reused with slight modification</w:t>
            </w:r>
          </w:p>
          <w:p w14:paraId="24657EA9" w14:textId="77777777" w:rsidR="009229F4" w:rsidRDefault="008674C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The definition of CR and CBR should reuse the legacy definition in Rel-16/17 SL communication.</w:t>
            </w:r>
          </w:p>
          <w:p w14:paraId="24657EAA" w14:textId="77777777" w:rsidR="009229F4" w:rsidRDefault="008674C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CR can be evaluated separately for SL-PRS and PSSCH</w:t>
            </w:r>
          </w:p>
          <w:p w14:paraId="24657EAB" w14:textId="77777777" w:rsidR="009229F4" w:rsidRDefault="009229F4">
            <w:pPr>
              <w:overflowPunct w:val="0"/>
              <w:autoSpaceDE w:val="0"/>
              <w:autoSpaceDN w:val="0"/>
              <w:adjustRightInd w:val="0"/>
              <w:snapToGrid w:val="0"/>
              <w:spacing w:beforeLines="50" w:before="120" w:afterLines="50" w:after="120"/>
              <w:jc w:val="both"/>
              <w:textAlignment w:val="baseline"/>
              <w:rPr>
                <w:i/>
                <w:iCs/>
                <w:sz w:val="16"/>
                <w:szCs w:val="16"/>
              </w:rPr>
            </w:pPr>
          </w:p>
          <w:p w14:paraId="24657EAC" w14:textId="77777777" w:rsidR="009229F4" w:rsidRDefault="008674CC">
            <w:pPr>
              <w:autoSpaceDE w:val="0"/>
              <w:autoSpaceDN w:val="0"/>
              <w:adjustRightInd w:val="0"/>
              <w:snapToGrid w:val="0"/>
              <w:spacing w:beforeLines="50" w:before="120" w:afterLines="50" w:after="120"/>
              <w:jc w:val="both"/>
              <w:rPr>
                <w:bCs/>
                <w:i/>
                <w:iCs/>
                <w:sz w:val="16"/>
                <w:szCs w:val="16"/>
              </w:rPr>
            </w:pPr>
            <w:r>
              <w:rPr>
                <w:b/>
                <w:bCs/>
                <w:i/>
                <w:iCs/>
                <w:sz w:val="16"/>
                <w:szCs w:val="16"/>
              </w:rPr>
              <w:t xml:space="preserve">Proposal 17: </w:t>
            </w:r>
            <w:r>
              <w:rPr>
                <w:bCs/>
                <w:i/>
                <w:iCs/>
                <w:sz w:val="16"/>
                <w:szCs w:val="16"/>
              </w:rPr>
              <w:t>For congestion control mechanisms in dedicated resource pool:</w:t>
            </w:r>
          </w:p>
          <w:p w14:paraId="24657EAD"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SL-PRS CR and SL-PRS CBR </w:t>
            </w:r>
            <w:r>
              <w:rPr>
                <w:rFonts w:ascii="Times New Roman" w:hAnsi="Times New Roman" w:cs="Times New Roman"/>
                <w:bCs/>
                <w:i/>
                <w:iCs/>
                <w:sz w:val="16"/>
                <w:szCs w:val="16"/>
                <w:lang w:eastAsia="zh-CN"/>
              </w:rPr>
              <w:t>should</w:t>
            </w:r>
            <w:r>
              <w:rPr>
                <w:rFonts w:ascii="Times New Roman" w:hAnsi="Times New Roman" w:cs="Times New Roman"/>
                <w:bCs/>
                <w:i/>
                <w:iCs/>
                <w:sz w:val="16"/>
                <w:szCs w:val="16"/>
              </w:rPr>
              <w:t xml:space="preserve"> be based on </w:t>
            </w:r>
          </w:p>
          <w:p w14:paraId="24657EAE"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lang w:eastAsia="zh-CN"/>
              </w:rPr>
              <w:t xml:space="preserve">Alt.1: </w:t>
            </w:r>
            <w:r>
              <w:rPr>
                <w:rFonts w:ascii="Times New Roman" w:hAnsi="Times New Roman" w:cs="Times New Roman"/>
                <w:bCs/>
                <w:i/>
                <w:iCs/>
                <w:sz w:val="16"/>
                <w:szCs w:val="16"/>
              </w:rPr>
              <w:t xml:space="preserve">PSCCH which is associated with SL-PRS transmission </w:t>
            </w:r>
          </w:p>
          <w:p w14:paraId="24657EAF"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Alt.2: SL-PRS</w:t>
            </w:r>
          </w:p>
          <w:p w14:paraId="24657EB0"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Alt.3: both SL-PRS and PSCCH which is associated with SL-PRS transmission </w:t>
            </w:r>
          </w:p>
          <w:p w14:paraId="24657EB1"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The definition of SL-PRS CBR and CR is associated with SL-PRS resource allocation granularity and the SL-PRS resource configuration in a SL-PRS resource pool.</w:t>
            </w:r>
          </w:p>
          <w:p w14:paraId="24657EB2"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comb-based multiplexing, SL-PRS CR and SL-PRS CBR is at least associated with the number of occupied SL-PRS/PSCCH resource(s) and comb size.</w:t>
            </w:r>
          </w:p>
          <w:p w14:paraId="24657EB3"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TDM-based multiplexing, the definition and configuration of SL-PRS CR and SL-PRS CBR is at least associated with the number of occupied SL-PRS/PSCCH resource(s) and the number of symbols for each SL-PRS resource.</w:t>
            </w:r>
          </w:p>
          <w:p w14:paraId="24657EB4"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eastAsiaTheme="minorEastAsia" w:hAnsi="Times New Roman" w:cs="Times New Roman"/>
                <w:bCs/>
                <w:i/>
                <w:iCs/>
                <w:sz w:val="16"/>
                <w:szCs w:val="16"/>
                <w:lang w:eastAsia="zh-CN"/>
              </w:rPr>
              <w:t xml:space="preserve">There are mapping between congestion measurements, SL-PRS priority and SL-PRS transmission parameters. </w:t>
            </w:r>
          </w:p>
          <w:p w14:paraId="24657EB5" w14:textId="77777777" w:rsidR="009229F4" w:rsidRDefault="009229F4">
            <w:pPr>
              <w:overflowPunct w:val="0"/>
              <w:autoSpaceDE w:val="0"/>
              <w:autoSpaceDN w:val="0"/>
              <w:adjustRightInd w:val="0"/>
              <w:snapToGrid w:val="0"/>
              <w:spacing w:beforeLines="50" w:before="120" w:afterLines="50" w:after="120"/>
              <w:jc w:val="both"/>
              <w:textAlignment w:val="baseline"/>
              <w:rPr>
                <w:i/>
                <w:iCs/>
                <w:sz w:val="16"/>
                <w:szCs w:val="16"/>
              </w:rPr>
            </w:pPr>
          </w:p>
        </w:tc>
      </w:tr>
      <w:tr w:rsidR="009229F4" w14:paraId="24657EBA" w14:textId="77777777">
        <w:tc>
          <w:tcPr>
            <w:tcW w:w="1258" w:type="dxa"/>
          </w:tcPr>
          <w:p w14:paraId="24657EB7" w14:textId="77777777" w:rsidR="009229F4" w:rsidRDefault="008674CC">
            <w:pPr>
              <w:rPr>
                <w:sz w:val="16"/>
                <w:szCs w:val="16"/>
              </w:rPr>
            </w:pPr>
            <w:r>
              <w:rPr>
                <w:sz w:val="16"/>
                <w:szCs w:val="16"/>
              </w:rPr>
              <w:t>Interdigital</w:t>
            </w:r>
          </w:p>
        </w:tc>
        <w:tc>
          <w:tcPr>
            <w:tcW w:w="8668" w:type="dxa"/>
          </w:tcPr>
          <w:p w14:paraId="24657EB8" w14:textId="77777777" w:rsidR="009229F4" w:rsidRDefault="008674CC">
            <w:pPr>
              <w:rPr>
                <w:b/>
                <w:bCs/>
                <w:sz w:val="16"/>
                <w:szCs w:val="16"/>
              </w:rPr>
            </w:pPr>
            <w:r>
              <w:rPr>
                <w:b/>
                <w:bCs/>
                <w:sz w:val="16"/>
                <w:szCs w:val="16"/>
              </w:rPr>
              <w:t xml:space="preserve">Proposal 26: Introduce a CBR measurement for SL-PRS transmission. </w:t>
            </w:r>
          </w:p>
          <w:p w14:paraId="24657EB9" w14:textId="77777777" w:rsidR="009229F4" w:rsidRDefault="008674CC">
            <w:pPr>
              <w:rPr>
                <w:b/>
                <w:bCs/>
                <w:sz w:val="16"/>
                <w:szCs w:val="16"/>
              </w:rPr>
            </w:pPr>
            <w:r>
              <w:rPr>
                <w:b/>
                <w:bCs/>
                <w:sz w:val="16"/>
                <w:szCs w:val="16"/>
              </w:rPr>
              <w:t xml:space="preserve">Proposal 27: Study separate CR measurement for SL-PRS and PSSCH transmission in a shared resource pool. </w:t>
            </w:r>
          </w:p>
        </w:tc>
      </w:tr>
      <w:tr w:rsidR="009229F4" w14:paraId="24657EBD" w14:textId="77777777">
        <w:tc>
          <w:tcPr>
            <w:tcW w:w="1258" w:type="dxa"/>
          </w:tcPr>
          <w:p w14:paraId="24657EBB" w14:textId="77777777" w:rsidR="009229F4" w:rsidRDefault="008674CC">
            <w:pPr>
              <w:rPr>
                <w:sz w:val="16"/>
                <w:szCs w:val="16"/>
              </w:rPr>
            </w:pPr>
            <w:r>
              <w:rPr>
                <w:sz w:val="16"/>
                <w:szCs w:val="16"/>
              </w:rPr>
              <w:t>Apple</w:t>
            </w:r>
          </w:p>
        </w:tc>
        <w:tc>
          <w:tcPr>
            <w:tcW w:w="8668" w:type="dxa"/>
          </w:tcPr>
          <w:p w14:paraId="24657EBC" w14:textId="77777777" w:rsidR="009229F4" w:rsidRDefault="008674CC">
            <w:pPr>
              <w:rPr>
                <w:b/>
                <w:bCs/>
                <w:sz w:val="16"/>
                <w:szCs w:val="16"/>
              </w:rPr>
            </w:pPr>
            <w:r>
              <w:rPr>
                <w:b/>
                <w:bCs/>
                <w:sz w:val="16"/>
                <w:szCs w:val="16"/>
              </w:rPr>
              <w:t xml:space="preserve">Proposal 14: For Scheme 2 SL-PRS resource </w:t>
            </w:r>
            <w:proofErr w:type="gramStart"/>
            <w:r>
              <w:rPr>
                <w:b/>
                <w:bCs/>
                <w:sz w:val="16"/>
                <w:szCs w:val="16"/>
              </w:rPr>
              <w:t>allocation,  support</w:t>
            </w:r>
            <w:proofErr w:type="gramEnd"/>
            <w:r>
              <w:rPr>
                <w:b/>
                <w:bCs/>
                <w:sz w:val="16"/>
                <w:szCs w:val="16"/>
              </w:rPr>
              <w:t xml:space="preserve"> both congestion control and inter-UE coordination.</w:t>
            </w:r>
          </w:p>
        </w:tc>
      </w:tr>
      <w:tr w:rsidR="009229F4" w14:paraId="24657EC2" w14:textId="77777777">
        <w:tc>
          <w:tcPr>
            <w:tcW w:w="1258" w:type="dxa"/>
          </w:tcPr>
          <w:p w14:paraId="24657EBE" w14:textId="77777777" w:rsidR="009229F4" w:rsidRDefault="008674CC">
            <w:pPr>
              <w:rPr>
                <w:sz w:val="16"/>
                <w:szCs w:val="16"/>
              </w:rPr>
            </w:pPr>
            <w:r>
              <w:rPr>
                <w:sz w:val="16"/>
                <w:szCs w:val="16"/>
              </w:rPr>
              <w:t xml:space="preserve">Ericsson </w:t>
            </w:r>
          </w:p>
        </w:tc>
        <w:tc>
          <w:tcPr>
            <w:tcW w:w="8668" w:type="dxa"/>
          </w:tcPr>
          <w:p w14:paraId="24657EBF" w14:textId="77777777" w:rsidR="009229F4" w:rsidRDefault="009229F4">
            <w:pPr>
              <w:rPr>
                <w:sz w:val="16"/>
                <w:szCs w:val="16"/>
                <w:lang w:eastAsia="ja-JP"/>
              </w:rPr>
            </w:pPr>
          </w:p>
          <w:p w14:paraId="24657EC0" w14:textId="77777777" w:rsidR="009229F4" w:rsidRDefault="008674CC">
            <w:pPr>
              <w:pStyle w:val="Proposal"/>
              <w:numPr>
                <w:ilvl w:val="0"/>
                <w:numId w:val="127"/>
              </w:numPr>
              <w:overflowPunct/>
              <w:autoSpaceDE/>
              <w:autoSpaceDN/>
              <w:adjustRightInd/>
              <w:spacing w:line="259" w:lineRule="auto"/>
              <w:textAlignment w:val="auto"/>
              <w:rPr>
                <w:sz w:val="16"/>
                <w:szCs w:val="16"/>
              </w:rPr>
            </w:pPr>
            <w:bookmarkStart w:id="198" w:name="_Toc131753847"/>
            <w:r>
              <w:rPr>
                <w:sz w:val="16"/>
                <w:szCs w:val="16"/>
              </w:rPr>
              <w:t>For the dedicated pool, redefine CBR and CR based on the granularity of the resource reservation.</w:t>
            </w:r>
            <w:bookmarkEnd w:id="198"/>
          </w:p>
          <w:p w14:paraId="24657EC1" w14:textId="77777777" w:rsidR="009229F4" w:rsidRDefault="008674CC">
            <w:pPr>
              <w:pStyle w:val="Proposal"/>
              <w:numPr>
                <w:ilvl w:val="0"/>
                <w:numId w:val="127"/>
              </w:numPr>
              <w:overflowPunct/>
              <w:autoSpaceDE/>
              <w:autoSpaceDN/>
              <w:adjustRightInd/>
              <w:spacing w:line="259" w:lineRule="auto"/>
              <w:ind w:left="960" w:firstLine="200"/>
              <w:textAlignment w:val="auto"/>
              <w:rPr>
                <w:sz w:val="16"/>
                <w:szCs w:val="16"/>
              </w:rPr>
            </w:pPr>
            <w:bookmarkStart w:id="199" w:name="_Toc131753848"/>
            <w:r>
              <w:rPr>
                <w:sz w:val="16"/>
                <w:szCs w:val="16"/>
                <w:lang w:eastAsia="ja-JP"/>
              </w:rPr>
              <w:t>To adjust the load of the transmission on a pool the UE can switch the resource reservation between the pools</w:t>
            </w:r>
            <w:bookmarkEnd w:id="199"/>
          </w:p>
        </w:tc>
      </w:tr>
      <w:tr w:rsidR="009229F4" w14:paraId="24657EC5" w14:textId="77777777">
        <w:tc>
          <w:tcPr>
            <w:tcW w:w="1258" w:type="dxa"/>
          </w:tcPr>
          <w:p w14:paraId="24657EC3" w14:textId="77777777" w:rsidR="009229F4" w:rsidRDefault="008674CC">
            <w:pPr>
              <w:rPr>
                <w:sz w:val="16"/>
                <w:szCs w:val="16"/>
              </w:rPr>
            </w:pPr>
            <w:r>
              <w:rPr>
                <w:sz w:val="16"/>
                <w:szCs w:val="16"/>
              </w:rPr>
              <w:t>Qualcomm</w:t>
            </w:r>
          </w:p>
        </w:tc>
        <w:tc>
          <w:tcPr>
            <w:tcW w:w="8668" w:type="dxa"/>
          </w:tcPr>
          <w:p w14:paraId="24657EC4" w14:textId="77777777" w:rsidR="009229F4" w:rsidRDefault="008674CC">
            <w:pPr>
              <w:pStyle w:val="Caption"/>
              <w:rPr>
                <w:rFonts w:ascii="Times New Roman" w:hAnsi="Times New Roman" w:cs="Times New Roman"/>
                <w:sz w:val="16"/>
                <w:szCs w:val="16"/>
              </w:rPr>
            </w:pPr>
            <w:bookmarkStart w:id="200" w:name="_Toc131760288"/>
            <w:r>
              <w:rPr>
                <w:rFonts w:ascii="Times New Roman" w:hAnsi="Times New Roman" w:cs="Times New Roman"/>
                <w:sz w:val="16"/>
                <w:szCs w:val="16"/>
              </w:rPr>
              <w:t xml:space="preserve">Proposal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SEQ Proposal \* ARABIC </w:instrText>
            </w:r>
            <w:r>
              <w:rPr>
                <w:rFonts w:ascii="Times New Roman" w:hAnsi="Times New Roman" w:cs="Times New Roman"/>
                <w:sz w:val="16"/>
                <w:szCs w:val="16"/>
              </w:rPr>
              <w:fldChar w:fldCharType="separate"/>
            </w:r>
            <w:r>
              <w:rPr>
                <w:rFonts w:ascii="Times New Roman" w:hAnsi="Times New Roman" w:cs="Times New Roman"/>
                <w:sz w:val="16"/>
                <w:szCs w:val="16"/>
              </w:rPr>
              <w:t>21</w:t>
            </w:r>
            <w:r>
              <w:rPr>
                <w:rFonts w:ascii="Times New Roman" w:hAnsi="Times New Roman" w:cs="Times New Roman"/>
                <w:sz w:val="16"/>
                <w:szCs w:val="16"/>
              </w:rPr>
              <w:fldChar w:fldCharType="end"/>
            </w:r>
            <w:r>
              <w:rPr>
                <w:rFonts w:ascii="Times New Roman" w:hAnsi="Times New Roman" w:cs="Times New Roman"/>
                <w:sz w:val="16"/>
                <w:szCs w:val="16"/>
              </w:rPr>
              <w:t>: Congestion control is introduced for transmissions with SL-PRS and the existing congestion mechanism from sidelink communications is reused with updates if necessary.</w:t>
            </w:r>
            <w:bookmarkEnd w:id="200"/>
          </w:p>
        </w:tc>
      </w:tr>
    </w:tbl>
    <w:p w14:paraId="24657EC6" w14:textId="77777777" w:rsidR="009229F4" w:rsidRDefault="009229F4"/>
    <w:p w14:paraId="24657EC7" w14:textId="77777777" w:rsidR="009229F4" w:rsidRDefault="008674CC">
      <w:pPr>
        <w:pStyle w:val="0Maintext"/>
        <w:rPr>
          <w:highlight w:val="yellow"/>
        </w:rPr>
      </w:pPr>
      <w:r>
        <w:rPr>
          <w:highlight w:val="yellow"/>
        </w:rPr>
        <w:t>[CLOSED] Feature Lead Proposal 3.5.3-v0</w:t>
      </w:r>
    </w:p>
    <w:p w14:paraId="24657EC8" w14:textId="77777777" w:rsidR="009229F4" w:rsidRDefault="008674CC">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24657EC9"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24657ECA"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 the mapping between congestion measurements, SL-PRS priority and SL-PRS parameters</w:t>
      </w:r>
    </w:p>
    <w:p w14:paraId="24657ECB"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24657ECC"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24657ECD"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4657ECE"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ED1" w14:textId="77777777">
        <w:tc>
          <w:tcPr>
            <w:tcW w:w="2148" w:type="dxa"/>
          </w:tcPr>
          <w:p w14:paraId="24657ECF"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ED0" w14:textId="77777777" w:rsidR="009229F4" w:rsidRDefault="008674CC">
            <w:pPr>
              <w:rPr>
                <w:rFonts w:eastAsiaTheme="minorEastAsia"/>
                <w:sz w:val="20"/>
                <w:szCs w:val="20"/>
                <w:lang w:eastAsia="zh-CN"/>
              </w:rPr>
            </w:pPr>
            <w:r>
              <w:rPr>
                <w:rFonts w:eastAsiaTheme="minorEastAsia" w:hint="eastAsia"/>
                <w:sz w:val="18"/>
                <w:szCs w:val="20"/>
                <w:lang w:eastAsia="zh-CN"/>
              </w:rPr>
              <w:t>In our point of view,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w:t>
            </w:r>
            <w:proofErr w:type="gramStart"/>
            <w:r>
              <w:rPr>
                <w:rFonts w:eastAsiaTheme="minorEastAsia" w:hint="eastAsia"/>
                <w:sz w:val="18"/>
                <w:szCs w:val="20"/>
                <w:lang w:eastAsia="zh-CN"/>
              </w:rPr>
              <w:t>in order to</w:t>
            </w:r>
            <w:proofErr w:type="gramEnd"/>
            <w:r>
              <w:rPr>
                <w:rFonts w:eastAsiaTheme="minorEastAsia" w:hint="eastAsia"/>
                <w:sz w:val="18"/>
                <w:szCs w:val="20"/>
                <w:lang w:eastAsia="zh-CN"/>
              </w:rPr>
              <w:t xml:space="preserve"> </w:t>
            </w:r>
            <w:r>
              <w:rPr>
                <w:rFonts w:eastAsiaTheme="minorEastAsia"/>
                <w:sz w:val="18"/>
                <w:szCs w:val="20"/>
                <w:lang w:eastAsia="zh-CN"/>
              </w:rPr>
              <w:t>maintain</w:t>
            </w:r>
            <w:r>
              <w:rPr>
                <w:rFonts w:eastAsiaTheme="minorEastAsia" w:hint="eastAsia"/>
                <w:sz w:val="18"/>
                <w:szCs w:val="20"/>
                <w:lang w:eastAsia="zh-CN"/>
              </w:rPr>
              <w:t xml:space="preserve"> </w:t>
            </w:r>
            <w:r>
              <w:rPr>
                <w:rFonts w:eastAsiaTheme="minorEastAsia"/>
                <w:sz w:val="18"/>
                <w:szCs w:val="20"/>
                <w:lang w:eastAsia="zh-CN"/>
              </w:rPr>
              <w:t xml:space="preserve">the congestion </w:t>
            </w:r>
            <w:r>
              <w:rPr>
                <w:rFonts w:eastAsiaTheme="minorEastAsia" w:hint="eastAsia"/>
                <w:sz w:val="18"/>
                <w:szCs w:val="20"/>
                <w:lang w:eastAsia="zh-CN"/>
              </w:rPr>
              <w:t>of SL-PRS with</w:t>
            </w:r>
            <w:r>
              <w:rPr>
                <w:rFonts w:eastAsiaTheme="minorEastAsia"/>
                <w:sz w:val="18"/>
                <w:szCs w:val="20"/>
                <w:lang w:eastAsia="zh-CN"/>
              </w:rPr>
              <w:t>in a reasonable</w:t>
            </w:r>
            <w:r>
              <w:rPr>
                <w:rFonts w:eastAsiaTheme="minorEastAsia" w:hint="eastAsia"/>
                <w:sz w:val="18"/>
                <w:szCs w:val="20"/>
                <w:lang w:eastAsia="zh-CN"/>
              </w:rPr>
              <w:t xml:space="preserve"> level</w:t>
            </w:r>
            <w:r>
              <w:rPr>
                <w:rFonts w:eastAsiaTheme="minorEastAsia"/>
                <w:color w:val="000000"/>
                <w:sz w:val="18"/>
                <w:szCs w:val="20"/>
                <w:lang w:eastAsia="zh-CN"/>
              </w:rPr>
              <w:t>.</w:t>
            </w:r>
            <w:r>
              <w:rPr>
                <w:rFonts w:eastAsiaTheme="minorEastAsia" w:hint="eastAsia"/>
                <w:color w:val="000000"/>
                <w:sz w:val="18"/>
                <w:szCs w:val="20"/>
                <w:lang w:eastAsia="zh-CN"/>
              </w:rPr>
              <w:t xml:space="preserve"> However, s</w:t>
            </w:r>
            <w:r>
              <w:rPr>
                <w:rFonts w:eastAsiaTheme="minorEastAsia"/>
                <w:sz w:val="18"/>
                <w:szCs w:val="20"/>
                <w:lang w:eastAsia="zh-CN"/>
              </w:rPr>
              <w:t>ince the definitions of CBR and CR are closely related to resource occupation</w:t>
            </w:r>
            <w:r>
              <w:rPr>
                <w:rFonts w:eastAsiaTheme="minorEastAsia" w:hint="eastAsia"/>
                <w:sz w:val="18"/>
                <w:szCs w:val="20"/>
                <w:lang w:eastAsia="zh-CN"/>
              </w:rPr>
              <w:t>, we prefer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after the r</w:t>
            </w:r>
            <w:r>
              <w:rPr>
                <w:rFonts w:eastAsiaTheme="minorEastAsia"/>
                <w:sz w:val="18"/>
                <w:szCs w:val="20"/>
                <w:lang w:eastAsia="zh-CN"/>
              </w:rPr>
              <w:t xml:space="preserve">esource allocation </w:t>
            </w:r>
            <w:r>
              <w:rPr>
                <w:rFonts w:eastAsiaTheme="minorEastAsia" w:hint="eastAsia"/>
                <w:sz w:val="18"/>
                <w:szCs w:val="20"/>
                <w:lang w:eastAsia="zh-CN"/>
              </w:rPr>
              <w:t xml:space="preserve">mechanism </w:t>
            </w:r>
            <w:r>
              <w:rPr>
                <w:rFonts w:eastAsiaTheme="minorEastAsia"/>
                <w:sz w:val="18"/>
                <w:szCs w:val="20"/>
                <w:lang w:eastAsia="zh-CN"/>
              </w:rPr>
              <w:t>of SL-PRS</w:t>
            </w:r>
            <w:r>
              <w:rPr>
                <w:rFonts w:eastAsiaTheme="minorEastAsia" w:hint="eastAsia"/>
                <w:sz w:val="18"/>
                <w:szCs w:val="20"/>
                <w:lang w:eastAsia="zh-CN"/>
              </w:rPr>
              <w:t xml:space="preserve"> was determined</w:t>
            </w:r>
            <w:r>
              <w:rPr>
                <w:rFonts w:eastAsiaTheme="minorEastAsia"/>
                <w:sz w:val="18"/>
                <w:szCs w:val="20"/>
                <w:lang w:eastAsia="zh-CN"/>
              </w:rPr>
              <w:t>.</w:t>
            </w:r>
          </w:p>
        </w:tc>
      </w:tr>
      <w:tr w:rsidR="009229F4" w14:paraId="24657ED4" w14:textId="77777777">
        <w:tc>
          <w:tcPr>
            <w:tcW w:w="2148" w:type="dxa"/>
          </w:tcPr>
          <w:p w14:paraId="24657ED2" w14:textId="77777777" w:rsidR="009229F4" w:rsidRDefault="008674CC">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24657ED3" w14:textId="77777777" w:rsidR="009229F4" w:rsidRDefault="008674CC">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CBR and CR definition for SL-PRS should be defined as TDM-based multiplexing and comb-based multiplexing has been supported in the dedicated resource pool at least. The SL-PRS resource can be used in CBR/CR calculation. </w:t>
            </w:r>
          </w:p>
        </w:tc>
      </w:tr>
      <w:tr w:rsidR="009229F4" w14:paraId="24657ED7" w14:textId="77777777">
        <w:tc>
          <w:tcPr>
            <w:tcW w:w="2148" w:type="dxa"/>
          </w:tcPr>
          <w:p w14:paraId="24657ED5"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778" w:type="dxa"/>
          </w:tcPr>
          <w:p w14:paraId="24657ED6" w14:textId="77777777" w:rsidR="009229F4" w:rsidRDefault="008674CC">
            <w:pPr>
              <w:rPr>
                <w:rFonts w:eastAsiaTheme="minorEastAsia"/>
                <w:sz w:val="20"/>
                <w:szCs w:val="20"/>
                <w:lang w:eastAsia="zh-CN"/>
              </w:rPr>
            </w:pPr>
            <w:r>
              <w:rPr>
                <w:rFonts w:eastAsiaTheme="minorEastAsia"/>
                <w:sz w:val="20"/>
                <w:szCs w:val="20"/>
                <w:lang w:eastAsia="zh-CN"/>
              </w:rPr>
              <w:t>We support the proposal. Congestion control is important to ensure good system performance in a distributed system.</w:t>
            </w:r>
          </w:p>
        </w:tc>
      </w:tr>
      <w:tr w:rsidR="009229F4" w14:paraId="24657EDA" w14:textId="77777777">
        <w:tc>
          <w:tcPr>
            <w:tcW w:w="2148" w:type="dxa"/>
          </w:tcPr>
          <w:p w14:paraId="24657ED8"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778" w:type="dxa"/>
          </w:tcPr>
          <w:p w14:paraId="24657ED9"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EDD" w14:textId="77777777">
        <w:tc>
          <w:tcPr>
            <w:tcW w:w="2148" w:type="dxa"/>
          </w:tcPr>
          <w:p w14:paraId="24657EDB" w14:textId="77777777" w:rsidR="009229F4" w:rsidRDefault="008674CC">
            <w:pPr>
              <w:rPr>
                <w:rFonts w:eastAsia="Malgun Gothic"/>
                <w:sz w:val="20"/>
                <w:szCs w:val="20"/>
                <w:lang w:eastAsia="ko-KR"/>
              </w:rPr>
            </w:pPr>
            <w:r>
              <w:rPr>
                <w:rFonts w:eastAsia="Malgun Gothic" w:hint="eastAsia"/>
                <w:sz w:val="20"/>
                <w:szCs w:val="20"/>
                <w:lang w:eastAsia="ko-KR"/>
              </w:rPr>
              <w:t>Samsung</w:t>
            </w:r>
          </w:p>
        </w:tc>
        <w:tc>
          <w:tcPr>
            <w:tcW w:w="7778" w:type="dxa"/>
          </w:tcPr>
          <w:p w14:paraId="24657EDC" w14:textId="77777777" w:rsidR="009229F4" w:rsidRDefault="008674CC">
            <w:pPr>
              <w:rPr>
                <w:rFonts w:eastAsia="Malgun Gothic"/>
                <w:sz w:val="20"/>
                <w:szCs w:val="20"/>
                <w:lang w:eastAsia="ko-KR"/>
              </w:rPr>
            </w:pPr>
            <w:r>
              <w:rPr>
                <w:rFonts w:eastAsia="Malgun Gothic" w:hint="eastAsia"/>
                <w:sz w:val="20"/>
                <w:szCs w:val="20"/>
                <w:lang w:eastAsia="ko-KR"/>
              </w:rPr>
              <w:t xml:space="preserve">OK. </w:t>
            </w:r>
            <w:r>
              <w:rPr>
                <w:rFonts w:eastAsia="Malgun Gothic"/>
                <w:sz w:val="20"/>
                <w:szCs w:val="20"/>
                <w:lang w:eastAsia="ko-KR"/>
              </w:rPr>
              <w:t>We think this is high priority issue since congestion control is very important for positioning performance.</w:t>
            </w:r>
          </w:p>
        </w:tc>
      </w:tr>
      <w:tr w:rsidR="009229F4" w14:paraId="24657EE0" w14:textId="77777777">
        <w:tc>
          <w:tcPr>
            <w:tcW w:w="2148" w:type="dxa"/>
          </w:tcPr>
          <w:p w14:paraId="24657EDE" w14:textId="77777777" w:rsidR="009229F4" w:rsidRDefault="008674CC">
            <w:pPr>
              <w:rPr>
                <w:rFonts w:eastAsia="Malgun Gothic"/>
                <w:sz w:val="20"/>
                <w:szCs w:val="20"/>
                <w:lang w:eastAsia="ko-KR"/>
              </w:rPr>
            </w:pPr>
            <w:r>
              <w:rPr>
                <w:sz w:val="18"/>
                <w:szCs w:val="18"/>
              </w:rPr>
              <w:t>Intel</w:t>
            </w:r>
          </w:p>
        </w:tc>
        <w:tc>
          <w:tcPr>
            <w:tcW w:w="7778" w:type="dxa"/>
          </w:tcPr>
          <w:p w14:paraId="24657EDF" w14:textId="77777777" w:rsidR="009229F4" w:rsidRDefault="008674CC">
            <w:pPr>
              <w:rPr>
                <w:rFonts w:eastAsia="Malgun Gothic"/>
                <w:sz w:val="20"/>
                <w:szCs w:val="20"/>
                <w:lang w:eastAsia="ko-KR"/>
              </w:rPr>
            </w:pPr>
            <w:r>
              <w:rPr>
                <w:sz w:val="20"/>
                <w:szCs w:val="20"/>
              </w:rPr>
              <w:t xml:space="preserve">Agree, in our understanding this does only target dedicated resource pools. Thus, we would like to add this to the main bullet. </w:t>
            </w:r>
          </w:p>
        </w:tc>
      </w:tr>
      <w:tr w:rsidR="009229F4" w14:paraId="24657EEE" w14:textId="77777777">
        <w:tc>
          <w:tcPr>
            <w:tcW w:w="2148" w:type="dxa"/>
          </w:tcPr>
          <w:p w14:paraId="24657EE1" w14:textId="77777777" w:rsidR="009229F4" w:rsidRDefault="008674CC">
            <w:pPr>
              <w:rPr>
                <w:sz w:val="18"/>
                <w:szCs w:val="18"/>
              </w:rPr>
            </w:pPr>
            <w:r>
              <w:rPr>
                <w:rFonts w:eastAsiaTheme="minorEastAsia" w:hint="eastAsia"/>
                <w:sz w:val="20"/>
                <w:szCs w:val="20"/>
                <w:lang w:eastAsia="zh-CN"/>
              </w:rPr>
              <w:t>ZTE</w:t>
            </w:r>
          </w:p>
        </w:tc>
        <w:tc>
          <w:tcPr>
            <w:tcW w:w="7778" w:type="dxa"/>
          </w:tcPr>
          <w:p w14:paraId="24657EE2" w14:textId="77777777" w:rsidR="009229F4" w:rsidRDefault="008674CC">
            <w:pPr>
              <w:rPr>
                <w:rFonts w:eastAsiaTheme="minorEastAsia"/>
                <w:sz w:val="20"/>
                <w:szCs w:val="20"/>
                <w:lang w:eastAsia="zh-CN"/>
              </w:rPr>
            </w:pPr>
            <w:r>
              <w:rPr>
                <w:rFonts w:eastAsiaTheme="minorEastAsia" w:hint="eastAsia"/>
                <w:sz w:val="20"/>
                <w:szCs w:val="20"/>
                <w:lang w:eastAsia="zh-CN"/>
              </w:rPr>
              <w:t>Support in general. Agree with Intel</w:t>
            </w:r>
            <w:r>
              <w:rPr>
                <w:rFonts w:eastAsiaTheme="minorEastAsia"/>
                <w:sz w:val="20"/>
                <w:szCs w:val="20"/>
                <w:lang w:eastAsia="zh-CN"/>
              </w:rPr>
              <w:t>’</w:t>
            </w:r>
            <w:r>
              <w:rPr>
                <w:rFonts w:eastAsiaTheme="minorEastAsia" w:hint="eastAsia"/>
                <w:sz w:val="20"/>
                <w:szCs w:val="20"/>
                <w:lang w:eastAsia="zh-CN"/>
              </w:rPr>
              <w:t>s comment that this proposal should be intended for dedicated resource pool.</w:t>
            </w:r>
          </w:p>
          <w:p w14:paraId="24657EE3" w14:textId="77777777" w:rsidR="009229F4" w:rsidRDefault="008674CC">
            <w:pPr>
              <w:autoSpaceDE w:val="0"/>
              <w:autoSpaceDN w:val="0"/>
              <w:adjustRightInd w:val="0"/>
              <w:snapToGrid w:val="0"/>
              <w:spacing w:beforeLines="50" w:before="120" w:afterLines="50" w:after="120"/>
              <w:jc w:val="both"/>
              <w:rPr>
                <w:iCs/>
                <w:sz w:val="20"/>
                <w:szCs w:val="20"/>
              </w:rPr>
            </w:pPr>
            <w:r>
              <w:rPr>
                <w:rFonts w:eastAsiaTheme="minorEastAsia" w:hint="eastAsia"/>
                <w:sz w:val="20"/>
                <w:szCs w:val="20"/>
                <w:lang w:eastAsia="zh-CN"/>
              </w:rPr>
              <w:t>Moreover, t</w:t>
            </w:r>
            <w:r>
              <w:rPr>
                <w:iCs/>
                <w:sz w:val="20"/>
                <w:szCs w:val="20"/>
              </w:rPr>
              <w:t>here are relationships between SCI and its associated SL-PRS resource(s) (</w:t>
            </w:r>
            <w:proofErr w:type="gramStart"/>
            <w:r>
              <w:rPr>
                <w:iCs/>
                <w:sz w:val="20"/>
                <w:szCs w:val="20"/>
              </w:rPr>
              <w:t>e.g.</w:t>
            </w:r>
            <w:proofErr w:type="gramEnd"/>
            <w:r>
              <w:rPr>
                <w:iCs/>
                <w:sz w:val="20"/>
                <w:szCs w:val="20"/>
              </w:rPr>
              <w:t xml:space="preserve"> one SCI resource/config is associated with one SL-PRS resource). </w:t>
            </w:r>
            <w:r>
              <w:rPr>
                <w:rFonts w:eastAsia="SimSun" w:hint="eastAsia"/>
                <w:iCs/>
                <w:sz w:val="20"/>
                <w:szCs w:val="20"/>
                <w:lang w:eastAsia="zh-CN"/>
              </w:rPr>
              <w:t xml:space="preserve">In our understanding, </w:t>
            </w:r>
            <w:r>
              <w:rPr>
                <w:iCs/>
                <w:sz w:val="20"/>
                <w:szCs w:val="20"/>
              </w:rPr>
              <w:t>SL-PRS CR and SL-PRS CBR can be based on either PSCCH/SCI or SL-PRS, or both PSCCH/SCI and SL-PRS.</w:t>
            </w:r>
            <w:r>
              <w:rPr>
                <w:rFonts w:eastAsia="SimSun" w:hint="eastAsia"/>
                <w:iCs/>
                <w:sz w:val="20"/>
                <w:szCs w:val="20"/>
                <w:lang w:eastAsia="zh-CN"/>
              </w:rPr>
              <w:t xml:space="preserve"> Take an example in our contribution, </w:t>
            </w:r>
            <w:proofErr w:type="gramStart"/>
            <w:r>
              <w:rPr>
                <w:iCs/>
                <w:sz w:val="20"/>
                <w:szCs w:val="20"/>
              </w:rPr>
              <w:t>Suppose</w:t>
            </w:r>
            <w:proofErr w:type="gramEnd"/>
            <w:r>
              <w:rPr>
                <w:iCs/>
                <w:sz w:val="20"/>
                <w:szCs w:val="20"/>
              </w:rPr>
              <w:t xml:space="preserve"> there is only 4 SCI configurations and associated 4 SL-PRS resources in a slot, CR and CBR can be either calculated based on how many SCI configuration are occupied/busy or how many SL-PRS resources are occupied/busy.</w:t>
            </w:r>
          </w:p>
          <w:p w14:paraId="24657EE4" w14:textId="77777777" w:rsidR="009229F4" w:rsidRDefault="008674CC">
            <w:pPr>
              <w:jc w:val="center"/>
              <w:rPr>
                <w:iCs/>
                <w:sz w:val="20"/>
                <w:szCs w:val="20"/>
              </w:rPr>
            </w:pPr>
            <w:r>
              <w:rPr>
                <w:iCs/>
                <w:noProof/>
                <w:sz w:val="20"/>
                <w:szCs w:val="20"/>
                <w:lang w:eastAsia="zh-CN"/>
              </w:rPr>
              <w:drawing>
                <wp:inline distT="0" distB="0" distL="0" distR="0" wp14:anchorId="24658692" wp14:editId="24658693">
                  <wp:extent cx="2991485" cy="22072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99986" cy="2213959"/>
                          </a:xfrm>
                          <a:prstGeom prst="rect">
                            <a:avLst/>
                          </a:prstGeom>
                          <a:noFill/>
                        </pic:spPr>
                      </pic:pic>
                    </a:graphicData>
                  </a:graphic>
                </wp:inline>
              </w:drawing>
            </w:r>
          </w:p>
          <w:p w14:paraId="24657EE5" w14:textId="77777777" w:rsidR="009229F4" w:rsidRDefault="008674CC">
            <w:pPr>
              <w:jc w:val="both"/>
              <w:rPr>
                <w:rFonts w:eastAsia="SimSun"/>
                <w:iCs/>
                <w:sz w:val="20"/>
                <w:szCs w:val="20"/>
                <w:lang w:eastAsia="zh-CN"/>
              </w:rPr>
            </w:pPr>
            <w:proofErr w:type="gramStart"/>
            <w:r>
              <w:rPr>
                <w:rFonts w:eastAsia="SimSun" w:hint="eastAsia"/>
                <w:iCs/>
                <w:sz w:val="20"/>
                <w:szCs w:val="20"/>
                <w:lang w:eastAsia="zh-CN"/>
              </w:rPr>
              <w:t>Therefore</w:t>
            </w:r>
            <w:proofErr w:type="gramEnd"/>
            <w:r>
              <w:rPr>
                <w:rFonts w:eastAsia="SimSun" w:hint="eastAsia"/>
                <w:iCs/>
                <w:sz w:val="20"/>
                <w:szCs w:val="20"/>
                <w:lang w:eastAsia="zh-CN"/>
              </w:rPr>
              <w:t xml:space="preserve"> we suggest the following update:</w:t>
            </w:r>
          </w:p>
          <w:p w14:paraId="24657EE6" w14:textId="77777777" w:rsidR="009229F4" w:rsidRDefault="008674CC">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24657EE7"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24657EE8" w14:textId="77777777" w:rsidR="009229F4" w:rsidRDefault="008674CC">
            <w:pPr>
              <w:pStyle w:val="ListParagraph"/>
              <w:numPr>
                <w:ilvl w:val="1"/>
                <w:numId w:val="57"/>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C00000"/>
              </w:rPr>
            </w:pPr>
            <w:r>
              <w:rPr>
                <w:rFonts w:ascii="Times New Roman" w:eastAsia="Times New Roman" w:hAnsi="Times New Roman" w:cs="Times New Roman" w:hint="eastAsia"/>
                <w:color w:val="C00000"/>
              </w:rPr>
              <w:t>SL-PRS CR and SL-PRS CBR can be based on either PSCCH/SCI or SL-PRS, or both PSCCH/SCI and SL-PRS</w:t>
            </w:r>
          </w:p>
          <w:p w14:paraId="24657EE9"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 the mapping between congestion measurements, SL-PRS priority and SL-PRS parameters</w:t>
            </w:r>
          </w:p>
          <w:p w14:paraId="24657EEA"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24657EEB"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24657EEC"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4657EED" w14:textId="77777777" w:rsidR="009229F4" w:rsidRDefault="009229F4">
            <w:pPr>
              <w:jc w:val="both"/>
              <w:rPr>
                <w:rFonts w:eastAsia="SimSun"/>
                <w:iCs/>
                <w:sz w:val="20"/>
                <w:szCs w:val="20"/>
                <w:lang w:eastAsia="zh-CN"/>
              </w:rPr>
            </w:pPr>
          </w:p>
        </w:tc>
      </w:tr>
      <w:tr w:rsidR="009229F4" w14:paraId="24657EF2" w14:textId="77777777">
        <w:tc>
          <w:tcPr>
            <w:tcW w:w="2148" w:type="dxa"/>
          </w:tcPr>
          <w:p w14:paraId="24657EEF" w14:textId="77777777" w:rsidR="009229F4" w:rsidRDefault="008674CC">
            <w:pPr>
              <w:rPr>
                <w:sz w:val="18"/>
                <w:szCs w:val="18"/>
              </w:rPr>
            </w:pPr>
            <w:r>
              <w:rPr>
                <w:sz w:val="20"/>
                <w:szCs w:val="20"/>
                <w:lang w:val="en-GB" w:eastAsia="ko-KR"/>
              </w:rPr>
              <w:t>Huawei, HiSilicon</w:t>
            </w:r>
          </w:p>
          <w:p w14:paraId="24657EF0" w14:textId="77777777" w:rsidR="009229F4" w:rsidRDefault="009229F4">
            <w:pPr>
              <w:rPr>
                <w:rFonts w:eastAsiaTheme="minorEastAsia"/>
                <w:sz w:val="20"/>
                <w:szCs w:val="20"/>
                <w:lang w:eastAsia="zh-CN"/>
              </w:rPr>
            </w:pPr>
          </w:p>
        </w:tc>
        <w:tc>
          <w:tcPr>
            <w:tcW w:w="7778" w:type="dxa"/>
          </w:tcPr>
          <w:p w14:paraId="24657EF1"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EF5" w14:textId="77777777">
        <w:tc>
          <w:tcPr>
            <w:tcW w:w="2148" w:type="dxa"/>
          </w:tcPr>
          <w:p w14:paraId="24657EF3" w14:textId="77777777" w:rsidR="009229F4" w:rsidRDefault="008674CC">
            <w:pPr>
              <w:rPr>
                <w:sz w:val="20"/>
                <w:szCs w:val="20"/>
                <w:lang w:val="en-GB" w:eastAsia="ko-KR"/>
              </w:rPr>
            </w:pPr>
            <w:r>
              <w:rPr>
                <w:rFonts w:eastAsiaTheme="minorEastAsia"/>
                <w:sz w:val="20"/>
                <w:szCs w:val="20"/>
                <w:lang w:eastAsia="zh-CN"/>
              </w:rPr>
              <w:t>Toyota</w:t>
            </w:r>
          </w:p>
        </w:tc>
        <w:tc>
          <w:tcPr>
            <w:tcW w:w="7778" w:type="dxa"/>
          </w:tcPr>
          <w:p w14:paraId="24657EF4" w14:textId="77777777" w:rsidR="009229F4" w:rsidRDefault="008674CC">
            <w:pPr>
              <w:rPr>
                <w:rFonts w:eastAsiaTheme="minorEastAsia"/>
                <w:sz w:val="20"/>
                <w:szCs w:val="20"/>
                <w:lang w:eastAsia="zh-CN"/>
              </w:rPr>
            </w:pPr>
            <w:r>
              <w:rPr>
                <w:rFonts w:eastAsiaTheme="minorEastAsia"/>
                <w:sz w:val="20"/>
                <w:szCs w:val="20"/>
                <w:lang w:eastAsia="zh-CN"/>
              </w:rPr>
              <w:t>Support FL’s proposal.</w:t>
            </w:r>
          </w:p>
        </w:tc>
      </w:tr>
      <w:tr w:rsidR="009229F4" w14:paraId="24657EF9" w14:textId="77777777">
        <w:tc>
          <w:tcPr>
            <w:tcW w:w="2148" w:type="dxa"/>
          </w:tcPr>
          <w:p w14:paraId="24657EF6" w14:textId="77777777" w:rsidR="009229F4" w:rsidRDefault="008674CC">
            <w:pPr>
              <w:rPr>
                <w:rFonts w:eastAsiaTheme="minorEastAsia"/>
                <w:sz w:val="20"/>
                <w:szCs w:val="20"/>
                <w:lang w:eastAsia="zh-CN"/>
              </w:rPr>
            </w:pPr>
            <w:r>
              <w:rPr>
                <w:rFonts w:eastAsiaTheme="minorEastAsia"/>
                <w:sz w:val="20"/>
                <w:szCs w:val="20"/>
                <w:lang w:eastAsia="zh-CN"/>
              </w:rPr>
              <w:t>Continental Automotive</w:t>
            </w:r>
          </w:p>
        </w:tc>
        <w:tc>
          <w:tcPr>
            <w:tcW w:w="7778" w:type="dxa"/>
          </w:tcPr>
          <w:p w14:paraId="24657EF7" w14:textId="77777777" w:rsidR="009229F4" w:rsidRDefault="008674CC">
            <w:pPr>
              <w:rPr>
                <w:rFonts w:eastAsiaTheme="minorEastAsia"/>
                <w:sz w:val="20"/>
                <w:szCs w:val="20"/>
                <w:lang w:eastAsia="zh-CN"/>
              </w:rPr>
            </w:pPr>
            <w:r>
              <w:rPr>
                <w:rFonts w:eastAsiaTheme="minorEastAsia"/>
                <w:sz w:val="20"/>
                <w:szCs w:val="20"/>
                <w:lang w:eastAsia="zh-CN"/>
              </w:rPr>
              <w:t>We support the proposal with the following addition:</w:t>
            </w:r>
          </w:p>
          <w:p w14:paraId="24657EF8" w14:textId="77777777" w:rsidR="009229F4" w:rsidRDefault="008674CC">
            <w:pPr>
              <w:pStyle w:val="ListParagraph"/>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ED7D31" w:themeColor="accent2"/>
                <w:sz w:val="20"/>
                <w:szCs w:val="20"/>
                <w:lang w:eastAsia="zh-CN"/>
              </w:rPr>
              <w:t>Study definitions for SL positioning CBR and CR for both dedicated and shared RPs</w:t>
            </w:r>
          </w:p>
        </w:tc>
      </w:tr>
      <w:tr w:rsidR="009229F4" w14:paraId="24657EFC" w14:textId="77777777">
        <w:tc>
          <w:tcPr>
            <w:tcW w:w="2148" w:type="dxa"/>
          </w:tcPr>
          <w:p w14:paraId="24657EFA" w14:textId="77777777" w:rsidR="009229F4" w:rsidRDefault="008674CC">
            <w:pPr>
              <w:rPr>
                <w:sz w:val="20"/>
                <w:szCs w:val="20"/>
                <w:lang w:val="en-GB" w:eastAsia="ko-KR"/>
              </w:rPr>
            </w:pPr>
            <w:proofErr w:type="spellStart"/>
            <w:r>
              <w:rPr>
                <w:sz w:val="20"/>
                <w:szCs w:val="20"/>
                <w:lang w:eastAsia="ko-KR"/>
              </w:rPr>
              <w:t>Futurewei</w:t>
            </w:r>
            <w:proofErr w:type="spellEnd"/>
          </w:p>
        </w:tc>
        <w:tc>
          <w:tcPr>
            <w:tcW w:w="7778" w:type="dxa"/>
          </w:tcPr>
          <w:p w14:paraId="24657EFB" w14:textId="77777777" w:rsidR="009229F4" w:rsidRDefault="008674CC">
            <w:pPr>
              <w:rPr>
                <w:rFonts w:eastAsiaTheme="minorEastAsia"/>
                <w:sz w:val="20"/>
                <w:szCs w:val="20"/>
                <w:lang w:eastAsia="zh-CN"/>
              </w:rPr>
            </w:pPr>
            <w:r>
              <w:rPr>
                <w:rFonts w:eastAsiaTheme="minorEastAsia"/>
                <w:sz w:val="20"/>
                <w:szCs w:val="20"/>
                <w:lang w:eastAsia="zh-CN"/>
              </w:rPr>
              <w:t>Support FL’s proposal.</w:t>
            </w:r>
          </w:p>
        </w:tc>
      </w:tr>
      <w:tr w:rsidR="009229F4" w14:paraId="24657EFF" w14:textId="77777777">
        <w:tc>
          <w:tcPr>
            <w:tcW w:w="2148" w:type="dxa"/>
          </w:tcPr>
          <w:p w14:paraId="24657EFD" w14:textId="77777777" w:rsidR="009229F4" w:rsidRDefault="008674CC">
            <w:pPr>
              <w:rPr>
                <w:sz w:val="20"/>
                <w:szCs w:val="20"/>
                <w:lang w:eastAsia="ko-KR"/>
              </w:rPr>
            </w:pPr>
            <w:r>
              <w:rPr>
                <w:sz w:val="20"/>
                <w:szCs w:val="20"/>
                <w:lang w:eastAsia="ko-KR"/>
              </w:rPr>
              <w:t>Apple</w:t>
            </w:r>
          </w:p>
        </w:tc>
        <w:tc>
          <w:tcPr>
            <w:tcW w:w="7778" w:type="dxa"/>
          </w:tcPr>
          <w:p w14:paraId="24657EFE"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F02" w14:textId="77777777">
        <w:tc>
          <w:tcPr>
            <w:tcW w:w="2148" w:type="dxa"/>
          </w:tcPr>
          <w:p w14:paraId="24657F00" w14:textId="77777777" w:rsidR="009229F4" w:rsidRDefault="008674CC">
            <w:pPr>
              <w:rPr>
                <w:sz w:val="18"/>
                <w:szCs w:val="18"/>
              </w:rPr>
            </w:pPr>
            <w:r>
              <w:rPr>
                <w:sz w:val="20"/>
                <w:szCs w:val="20"/>
                <w:lang w:val="en-GB" w:eastAsia="ko-KR"/>
              </w:rPr>
              <w:t>Nokia, NSB</w:t>
            </w:r>
          </w:p>
        </w:tc>
        <w:tc>
          <w:tcPr>
            <w:tcW w:w="7778" w:type="dxa"/>
          </w:tcPr>
          <w:p w14:paraId="24657F01" w14:textId="77777777" w:rsidR="009229F4" w:rsidRDefault="008674CC">
            <w:pPr>
              <w:rPr>
                <w:sz w:val="20"/>
                <w:szCs w:val="20"/>
              </w:rPr>
            </w:pPr>
            <w:r>
              <w:rPr>
                <w:rFonts w:eastAsiaTheme="minorEastAsia"/>
                <w:sz w:val="20"/>
                <w:szCs w:val="20"/>
                <w:lang w:eastAsia="zh-CN"/>
              </w:rPr>
              <w:t xml:space="preserve">Support. </w:t>
            </w:r>
          </w:p>
        </w:tc>
      </w:tr>
      <w:tr w:rsidR="009229F4" w14:paraId="24657F05" w14:textId="77777777">
        <w:tc>
          <w:tcPr>
            <w:tcW w:w="2148" w:type="dxa"/>
          </w:tcPr>
          <w:p w14:paraId="24657F03" w14:textId="77777777" w:rsidR="009229F4" w:rsidRDefault="008674CC">
            <w:pPr>
              <w:rPr>
                <w:sz w:val="20"/>
                <w:szCs w:val="20"/>
                <w:lang w:val="en-GB" w:eastAsia="ko-KR"/>
              </w:rPr>
            </w:pPr>
            <w:r>
              <w:rPr>
                <w:rFonts w:hint="eastAsia"/>
                <w:sz w:val="20"/>
                <w:szCs w:val="20"/>
                <w:lang w:val="en-GB" w:eastAsia="ko-KR"/>
              </w:rPr>
              <w:t>LGE</w:t>
            </w:r>
          </w:p>
        </w:tc>
        <w:tc>
          <w:tcPr>
            <w:tcW w:w="7778" w:type="dxa"/>
          </w:tcPr>
          <w:p w14:paraId="24657F04" w14:textId="77777777" w:rsidR="009229F4" w:rsidRDefault="008674CC">
            <w:pPr>
              <w:rPr>
                <w:rFonts w:eastAsiaTheme="minorEastAsia"/>
                <w:sz w:val="20"/>
                <w:szCs w:val="20"/>
                <w:lang w:eastAsia="zh-CN"/>
              </w:rPr>
            </w:pPr>
            <w:r>
              <w:rPr>
                <w:rFonts w:eastAsiaTheme="minorEastAsia"/>
                <w:sz w:val="20"/>
                <w:szCs w:val="20"/>
                <w:lang w:eastAsia="ko-KR"/>
              </w:rPr>
              <w:t xml:space="preserve">Support. </w:t>
            </w:r>
            <w:r>
              <w:rPr>
                <w:rFonts w:eastAsiaTheme="minorEastAsia" w:hint="eastAsia"/>
                <w:sz w:val="20"/>
                <w:szCs w:val="20"/>
                <w:lang w:eastAsia="ko-KR"/>
              </w:rPr>
              <w:t>This is for study and the details can be discussed later.</w:t>
            </w:r>
          </w:p>
        </w:tc>
      </w:tr>
    </w:tbl>
    <w:p w14:paraId="24657F06" w14:textId="77777777" w:rsidR="009229F4" w:rsidRDefault="009229F4"/>
    <w:p w14:paraId="24657F07" w14:textId="77777777" w:rsidR="009229F4" w:rsidRDefault="008674CC">
      <w:r>
        <w:t xml:space="preserve">There is good support, with the comments mainly be related to additional details. My suggestion is companies to hold on those details for later, since we are still missing a generic agreement that congestion control is supported. </w:t>
      </w:r>
    </w:p>
    <w:p w14:paraId="24657F08" w14:textId="77777777" w:rsidR="009229F4" w:rsidRDefault="009229F4"/>
    <w:p w14:paraId="24657F09" w14:textId="77777777" w:rsidR="009229F4" w:rsidRDefault="008674CC">
      <w:pPr>
        <w:pStyle w:val="0Maintext"/>
        <w:rPr>
          <w:highlight w:val="yellow"/>
        </w:rPr>
      </w:pPr>
      <w:r>
        <w:rPr>
          <w:highlight w:val="yellow"/>
        </w:rPr>
        <w:t>[CLOSED] Feature Lead Proposal 3.5.3-v1</w:t>
      </w:r>
    </w:p>
    <w:p w14:paraId="24657F0A" w14:textId="77777777" w:rsidR="009229F4" w:rsidRDefault="008674CC">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w:t>
      </w:r>
    </w:p>
    <w:p w14:paraId="24657F0B" w14:textId="77777777" w:rsidR="009229F4" w:rsidRDefault="008674CC">
      <w:pPr>
        <w:pStyle w:val="ListParagraph"/>
        <w:numPr>
          <w:ilvl w:val="0"/>
          <w:numId w:val="56"/>
        </w:numPr>
        <w:jc w:val="both"/>
        <w:rPr>
          <w:rFonts w:ascii="Times New Roman" w:eastAsia="Times New Roman" w:hAnsi="Times New Roman" w:cs="Times New Roman"/>
        </w:rPr>
      </w:pPr>
      <w:r>
        <w:rPr>
          <w:rFonts w:ascii="Times New Roman" w:eastAsia="Times New Roman" w:hAnsi="Times New Roman" w:cs="Times New Roman"/>
        </w:rPr>
        <w:t xml:space="preserve">Study at least the following aspects </w:t>
      </w:r>
      <w:r>
        <w:rPr>
          <w:rFonts w:ascii="Times New Roman" w:eastAsia="Times New Roman" w:hAnsi="Times New Roman" w:cs="Times New Roman"/>
          <w:color w:val="FF0000"/>
        </w:rPr>
        <w:t>on potential changes over the existing congestion control mechanisms</w:t>
      </w:r>
      <w:r>
        <w:rPr>
          <w:rFonts w:ascii="Times New Roman" w:eastAsia="Times New Roman" w:hAnsi="Times New Roman" w:cs="Times New Roman"/>
        </w:rPr>
        <w:t xml:space="preserve">: </w:t>
      </w:r>
    </w:p>
    <w:p w14:paraId="24657F0C"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24657F0D"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 the mapping between congestion measurements, SL-PRS priority and SL-PRS parameters</w:t>
      </w:r>
    </w:p>
    <w:p w14:paraId="24657F0E"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24657F0F"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24657F10"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4657F11"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Whether any proposed changes could be applicable to shared resource pools in addition to the dedicated resource pool</w:t>
      </w:r>
    </w:p>
    <w:p w14:paraId="24657F12"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F15" w14:textId="77777777">
        <w:tc>
          <w:tcPr>
            <w:tcW w:w="2148" w:type="dxa"/>
          </w:tcPr>
          <w:p w14:paraId="24657F13" w14:textId="77777777" w:rsidR="009229F4" w:rsidRDefault="008674C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24657F14"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229F4" w14:paraId="24657F18" w14:textId="77777777">
        <w:tc>
          <w:tcPr>
            <w:tcW w:w="2148" w:type="dxa"/>
          </w:tcPr>
          <w:p w14:paraId="24657F16"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F17" w14:textId="77777777" w:rsidR="009229F4" w:rsidRDefault="008674CC">
            <w:pPr>
              <w:rPr>
                <w:rFonts w:eastAsiaTheme="minorEastAsia"/>
                <w:sz w:val="20"/>
                <w:szCs w:val="20"/>
                <w:lang w:eastAsia="zh-CN"/>
              </w:rPr>
            </w:pPr>
            <w:r>
              <w:rPr>
                <w:rFonts w:eastAsiaTheme="minorEastAsia" w:hint="eastAsia"/>
                <w:sz w:val="20"/>
                <w:szCs w:val="20"/>
                <w:lang w:eastAsia="zh-CN"/>
              </w:rPr>
              <w:t>OK with the proposal.</w:t>
            </w:r>
          </w:p>
        </w:tc>
      </w:tr>
      <w:tr w:rsidR="009229F4" w14:paraId="24657F1B" w14:textId="77777777">
        <w:tc>
          <w:tcPr>
            <w:tcW w:w="2148" w:type="dxa"/>
          </w:tcPr>
          <w:p w14:paraId="24657F19" w14:textId="77777777" w:rsidR="009229F4" w:rsidRDefault="008674CC">
            <w:pPr>
              <w:rPr>
                <w:rFonts w:eastAsiaTheme="minorEastAsia"/>
                <w:sz w:val="18"/>
                <w:szCs w:val="18"/>
                <w:lang w:eastAsia="ko-KR"/>
              </w:rPr>
            </w:pPr>
            <w:r>
              <w:rPr>
                <w:rFonts w:eastAsiaTheme="minorEastAsia" w:hint="eastAsia"/>
                <w:sz w:val="18"/>
                <w:szCs w:val="18"/>
                <w:lang w:eastAsia="ko-KR"/>
              </w:rPr>
              <w:t>LGE</w:t>
            </w:r>
          </w:p>
        </w:tc>
        <w:tc>
          <w:tcPr>
            <w:tcW w:w="7778" w:type="dxa"/>
          </w:tcPr>
          <w:p w14:paraId="24657F1A" w14:textId="77777777" w:rsidR="009229F4" w:rsidRDefault="008674CC">
            <w:pPr>
              <w:rPr>
                <w:rFonts w:eastAsiaTheme="minorEastAsia"/>
                <w:sz w:val="20"/>
                <w:szCs w:val="20"/>
                <w:lang w:eastAsia="ko-KR"/>
              </w:rPr>
            </w:pPr>
            <w:r>
              <w:rPr>
                <w:rFonts w:eastAsiaTheme="minorEastAsia" w:hint="eastAsia"/>
                <w:sz w:val="20"/>
                <w:szCs w:val="20"/>
                <w:lang w:eastAsia="ko-KR"/>
              </w:rPr>
              <w:t>Support</w:t>
            </w:r>
          </w:p>
        </w:tc>
      </w:tr>
      <w:tr w:rsidR="009229F4" w14:paraId="24657F1E" w14:textId="77777777">
        <w:tc>
          <w:tcPr>
            <w:tcW w:w="2148" w:type="dxa"/>
          </w:tcPr>
          <w:p w14:paraId="24657F1C" w14:textId="77777777" w:rsidR="009229F4" w:rsidRDefault="008674CC">
            <w:pPr>
              <w:rPr>
                <w:rFonts w:eastAsiaTheme="minorEastAsia"/>
                <w:sz w:val="18"/>
                <w:szCs w:val="18"/>
                <w:lang w:eastAsia="ko-KR"/>
              </w:rPr>
            </w:pPr>
            <w:r>
              <w:rPr>
                <w:rFonts w:eastAsiaTheme="minorEastAsia"/>
                <w:sz w:val="18"/>
                <w:szCs w:val="18"/>
                <w:lang w:eastAsia="zh-CN"/>
              </w:rPr>
              <w:t>Continental Automotive</w:t>
            </w:r>
          </w:p>
        </w:tc>
        <w:tc>
          <w:tcPr>
            <w:tcW w:w="7778" w:type="dxa"/>
          </w:tcPr>
          <w:p w14:paraId="24657F1D" w14:textId="77777777" w:rsidR="009229F4" w:rsidRDefault="008674CC">
            <w:pPr>
              <w:rPr>
                <w:rFonts w:eastAsiaTheme="minorEastAsia"/>
                <w:sz w:val="20"/>
                <w:szCs w:val="20"/>
                <w:lang w:eastAsia="ko-KR"/>
              </w:rPr>
            </w:pPr>
            <w:r>
              <w:rPr>
                <w:rFonts w:eastAsiaTheme="minorEastAsia"/>
                <w:sz w:val="20"/>
                <w:szCs w:val="20"/>
                <w:lang w:eastAsia="zh-CN"/>
              </w:rPr>
              <w:t xml:space="preserve">Support the proposal. </w:t>
            </w:r>
          </w:p>
        </w:tc>
      </w:tr>
      <w:tr w:rsidR="009229F4" w14:paraId="24657F21" w14:textId="77777777">
        <w:tc>
          <w:tcPr>
            <w:tcW w:w="2148" w:type="dxa"/>
          </w:tcPr>
          <w:p w14:paraId="24657F1F" w14:textId="77777777" w:rsidR="009229F4" w:rsidRDefault="008674CC">
            <w:pPr>
              <w:rPr>
                <w:rFonts w:eastAsiaTheme="minorEastAsia"/>
                <w:sz w:val="18"/>
                <w:szCs w:val="18"/>
                <w:lang w:eastAsia="zh-CN"/>
              </w:rPr>
            </w:pPr>
            <w:r>
              <w:rPr>
                <w:rFonts w:eastAsiaTheme="minorEastAsia"/>
                <w:sz w:val="18"/>
                <w:szCs w:val="18"/>
                <w:lang w:eastAsia="zh-CN"/>
              </w:rPr>
              <w:t>Xiaomi</w:t>
            </w:r>
          </w:p>
        </w:tc>
        <w:tc>
          <w:tcPr>
            <w:tcW w:w="7778" w:type="dxa"/>
          </w:tcPr>
          <w:p w14:paraId="24657F20"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7F24" w14:textId="77777777">
        <w:tc>
          <w:tcPr>
            <w:tcW w:w="2148" w:type="dxa"/>
          </w:tcPr>
          <w:p w14:paraId="24657F22" w14:textId="77777777" w:rsidR="009229F4" w:rsidRDefault="008674CC">
            <w:pPr>
              <w:rPr>
                <w:rFonts w:eastAsiaTheme="minorEastAsia"/>
                <w:sz w:val="18"/>
                <w:szCs w:val="18"/>
                <w:lang w:eastAsia="zh-CN"/>
              </w:rPr>
            </w:pPr>
            <w:r>
              <w:rPr>
                <w:rFonts w:eastAsia="Malgun Gothic" w:hint="eastAsia"/>
                <w:sz w:val="18"/>
                <w:szCs w:val="18"/>
                <w:lang w:eastAsia="ko-KR"/>
              </w:rPr>
              <w:t>Samsung</w:t>
            </w:r>
          </w:p>
        </w:tc>
        <w:tc>
          <w:tcPr>
            <w:tcW w:w="7778" w:type="dxa"/>
          </w:tcPr>
          <w:p w14:paraId="24657F23" w14:textId="77777777" w:rsidR="009229F4" w:rsidRDefault="008674CC">
            <w:pPr>
              <w:rPr>
                <w:rFonts w:eastAsiaTheme="minorEastAsia"/>
                <w:sz w:val="20"/>
                <w:szCs w:val="20"/>
                <w:lang w:eastAsia="zh-CN"/>
              </w:rPr>
            </w:pPr>
            <w:r>
              <w:rPr>
                <w:rFonts w:eastAsia="Malgun Gothic" w:hint="eastAsia"/>
                <w:sz w:val="20"/>
                <w:szCs w:val="20"/>
                <w:lang w:eastAsia="ko-KR"/>
              </w:rPr>
              <w:t>Support</w:t>
            </w:r>
          </w:p>
        </w:tc>
      </w:tr>
      <w:tr w:rsidR="009229F4" w14:paraId="24657F27" w14:textId="77777777">
        <w:tc>
          <w:tcPr>
            <w:tcW w:w="2148" w:type="dxa"/>
          </w:tcPr>
          <w:p w14:paraId="24657F25" w14:textId="77777777" w:rsidR="009229F4" w:rsidRDefault="008674CC">
            <w:pPr>
              <w:rPr>
                <w:rFonts w:eastAsia="SimSun"/>
                <w:sz w:val="18"/>
                <w:szCs w:val="18"/>
                <w:lang w:eastAsia="zh-CN"/>
              </w:rPr>
            </w:pPr>
            <w:r>
              <w:rPr>
                <w:rFonts w:eastAsia="SimSun" w:hint="eastAsia"/>
                <w:sz w:val="18"/>
                <w:szCs w:val="18"/>
                <w:lang w:eastAsia="zh-CN"/>
              </w:rPr>
              <w:t>ZTE</w:t>
            </w:r>
          </w:p>
        </w:tc>
        <w:tc>
          <w:tcPr>
            <w:tcW w:w="7778" w:type="dxa"/>
          </w:tcPr>
          <w:p w14:paraId="24657F26" w14:textId="77777777" w:rsidR="009229F4" w:rsidRDefault="008674CC">
            <w:pPr>
              <w:rPr>
                <w:rFonts w:eastAsia="SimSun"/>
                <w:sz w:val="20"/>
                <w:szCs w:val="20"/>
                <w:lang w:eastAsia="zh-CN"/>
              </w:rPr>
            </w:pPr>
            <w:r>
              <w:rPr>
                <w:rFonts w:eastAsia="SimSun" w:hint="eastAsia"/>
                <w:sz w:val="20"/>
                <w:szCs w:val="20"/>
                <w:lang w:eastAsia="zh-CN"/>
              </w:rPr>
              <w:t>OK. We may discuss details later as per FL</w:t>
            </w:r>
            <w:r>
              <w:rPr>
                <w:rFonts w:eastAsia="SimSun"/>
                <w:sz w:val="20"/>
                <w:szCs w:val="20"/>
                <w:lang w:eastAsia="zh-CN"/>
              </w:rPr>
              <w:t>’</w:t>
            </w:r>
            <w:r>
              <w:rPr>
                <w:rFonts w:eastAsia="SimSun" w:hint="eastAsia"/>
                <w:sz w:val="20"/>
                <w:szCs w:val="20"/>
                <w:lang w:eastAsia="zh-CN"/>
              </w:rPr>
              <w:t>s suggestion.</w:t>
            </w:r>
          </w:p>
        </w:tc>
      </w:tr>
      <w:tr w:rsidR="009229F4" w14:paraId="24657F2A" w14:textId="77777777">
        <w:tc>
          <w:tcPr>
            <w:tcW w:w="2148" w:type="dxa"/>
          </w:tcPr>
          <w:p w14:paraId="24657F28" w14:textId="77777777" w:rsidR="009229F4" w:rsidRDefault="008674C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F29"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F2D" w14:textId="77777777">
        <w:tc>
          <w:tcPr>
            <w:tcW w:w="2148" w:type="dxa"/>
          </w:tcPr>
          <w:p w14:paraId="24657F2B" w14:textId="77777777" w:rsidR="009229F4" w:rsidRDefault="008674CC">
            <w:pPr>
              <w:rPr>
                <w:rFonts w:eastAsiaTheme="minorEastAsia"/>
                <w:sz w:val="18"/>
                <w:szCs w:val="18"/>
                <w:lang w:eastAsia="zh-CN"/>
              </w:rPr>
            </w:pPr>
            <w:r>
              <w:rPr>
                <w:rFonts w:eastAsia="Malgun Gothic"/>
                <w:sz w:val="18"/>
                <w:szCs w:val="18"/>
                <w:lang w:eastAsia="ko-KR"/>
              </w:rPr>
              <w:t>Intel</w:t>
            </w:r>
          </w:p>
        </w:tc>
        <w:tc>
          <w:tcPr>
            <w:tcW w:w="7778" w:type="dxa"/>
          </w:tcPr>
          <w:p w14:paraId="24657F2C" w14:textId="77777777" w:rsidR="009229F4" w:rsidRDefault="008674CC">
            <w:pPr>
              <w:rPr>
                <w:rFonts w:eastAsiaTheme="minorEastAsia"/>
                <w:sz w:val="20"/>
                <w:szCs w:val="20"/>
                <w:lang w:eastAsia="zh-CN"/>
              </w:rPr>
            </w:pPr>
            <w:r>
              <w:rPr>
                <w:rFonts w:eastAsia="Malgun Gothic"/>
                <w:sz w:val="20"/>
                <w:szCs w:val="20"/>
                <w:lang w:eastAsia="ko-KR"/>
              </w:rPr>
              <w:t>Support</w:t>
            </w:r>
          </w:p>
        </w:tc>
      </w:tr>
      <w:tr w:rsidR="009229F4" w14:paraId="24657F30" w14:textId="77777777">
        <w:tc>
          <w:tcPr>
            <w:tcW w:w="2148" w:type="dxa"/>
          </w:tcPr>
          <w:p w14:paraId="24657F2E" w14:textId="77777777" w:rsidR="009229F4" w:rsidRDefault="008674CC">
            <w:pPr>
              <w:rPr>
                <w:rFonts w:eastAsia="Malgun Gothic"/>
                <w:sz w:val="18"/>
                <w:szCs w:val="18"/>
                <w:lang w:eastAsia="ko-KR"/>
              </w:rPr>
            </w:pPr>
            <w:r>
              <w:rPr>
                <w:rFonts w:eastAsia="Malgun Gothic"/>
                <w:sz w:val="18"/>
                <w:szCs w:val="18"/>
                <w:lang w:eastAsia="ko-KR"/>
              </w:rPr>
              <w:t>Toyota</w:t>
            </w:r>
          </w:p>
        </w:tc>
        <w:tc>
          <w:tcPr>
            <w:tcW w:w="7778" w:type="dxa"/>
          </w:tcPr>
          <w:p w14:paraId="24657F2F"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7F33" w14:textId="77777777">
        <w:tc>
          <w:tcPr>
            <w:tcW w:w="2148" w:type="dxa"/>
          </w:tcPr>
          <w:p w14:paraId="24657F31" w14:textId="77777777" w:rsidR="009229F4" w:rsidRDefault="008674CC">
            <w:pPr>
              <w:rPr>
                <w:rFonts w:eastAsia="Malgun Gothic"/>
                <w:sz w:val="18"/>
                <w:szCs w:val="18"/>
                <w:lang w:eastAsia="ko-KR"/>
              </w:rPr>
            </w:pPr>
            <w:r>
              <w:rPr>
                <w:rFonts w:eastAsia="Malgun Gothic"/>
                <w:sz w:val="18"/>
                <w:szCs w:val="18"/>
                <w:lang w:eastAsia="ko-KR"/>
              </w:rPr>
              <w:t>Qualcomm</w:t>
            </w:r>
          </w:p>
        </w:tc>
        <w:tc>
          <w:tcPr>
            <w:tcW w:w="7778" w:type="dxa"/>
          </w:tcPr>
          <w:p w14:paraId="24657F32"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7F36" w14:textId="77777777">
        <w:trPr>
          <w:trHeight w:val="125"/>
        </w:trPr>
        <w:tc>
          <w:tcPr>
            <w:tcW w:w="2148" w:type="dxa"/>
          </w:tcPr>
          <w:p w14:paraId="24657F34" w14:textId="77777777" w:rsidR="009229F4" w:rsidRDefault="008674CC">
            <w:pPr>
              <w:rPr>
                <w:rFonts w:eastAsiaTheme="minorEastAsia"/>
                <w:sz w:val="20"/>
                <w:szCs w:val="16"/>
                <w:lang w:eastAsia="ko-KR"/>
              </w:rPr>
            </w:pPr>
            <w:r>
              <w:rPr>
                <w:rFonts w:eastAsiaTheme="minorEastAsia"/>
                <w:sz w:val="20"/>
                <w:szCs w:val="16"/>
                <w:lang w:eastAsia="ko-KR"/>
              </w:rPr>
              <w:t>Nokia, NSB</w:t>
            </w:r>
          </w:p>
        </w:tc>
        <w:tc>
          <w:tcPr>
            <w:tcW w:w="7778" w:type="dxa"/>
          </w:tcPr>
          <w:p w14:paraId="24657F35" w14:textId="77777777" w:rsidR="009229F4" w:rsidRDefault="008674CC">
            <w:pPr>
              <w:rPr>
                <w:rFonts w:eastAsiaTheme="minorEastAsia"/>
                <w:sz w:val="20"/>
                <w:szCs w:val="16"/>
                <w:lang w:eastAsia="ko-KR"/>
              </w:rPr>
            </w:pPr>
            <w:r>
              <w:rPr>
                <w:rFonts w:eastAsiaTheme="minorEastAsia"/>
                <w:sz w:val="20"/>
                <w:szCs w:val="16"/>
                <w:lang w:eastAsia="ko-KR"/>
              </w:rPr>
              <w:t>OK</w:t>
            </w:r>
          </w:p>
        </w:tc>
      </w:tr>
      <w:tr w:rsidR="009229F4" w14:paraId="24657F39" w14:textId="77777777">
        <w:trPr>
          <w:trHeight w:val="125"/>
        </w:trPr>
        <w:tc>
          <w:tcPr>
            <w:tcW w:w="2148" w:type="dxa"/>
          </w:tcPr>
          <w:p w14:paraId="24657F37" w14:textId="77777777" w:rsidR="009229F4" w:rsidRDefault="008674CC">
            <w:pPr>
              <w:rPr>
                <w:rFonts w:eastAsiaTheme="minorEastAsia"/>
                <w:sz w:val="20"/>
                <w:szCs w:val="16"/>
                <w:lang w:eastAsia="ko-KR"/>
              </w:rPr>
            </w:pPr>
            <w:r>
              <w:rPr>
                <w:rFonts w:eastAsiaTheme="minorEastAsia"/>
                <w:sz w:val="20"/>
                <w:szCs w:val="16"/>
                <w:lang w:eastAsia="ko-KR"/>
              </w:rPr>
              <w:t>InterDigital</w:t>
            </w:r>
          </w:p>
        </w:tc>
        <w:tc>
          <w:tcPr>
            <w:tcW w:w="7778" w:type="dxa"/>
          </w:tcPr>
          <w:p w14:paraId="24657F38" w14:textId="77777777" w:rsidR="009229F4" w:rsidRDefault="008674CC">
            <w:pPr>
              <w:rPr>
                <w:rFonts w:eastAsiaTheme="minorEastAsia"/>
                <w:sz w:val="20"/>
                <w:szCs w:val="16"/>
                <w:lang w:eastAsia="ko-KR"/>
              </w:rPr>
            </w:pPr>
            <w:r>
              <w:rPr>
                <w:rFonts w:eastAsiaTheme="minorEastAsia"/>
                <w:sz w:val="20"/>
                <w:szCs w:val="20"/>
                <w:lang w:eastAsia="zh-CN"/>
              </w:rPr>
              <w:t>We support the proposal.</w:t>
            </w:r>
          </w:p>
        </w:tc>
      </w:tr>
      <w:tr w:rsidR="009229F4" w14:paraId="24657F3C" w14:textId="77777777">
        <w:trPr>
          <w:trHeight w:val="125"/>
        </w:trPr>
        <w:tc>
          <w:tcPr>
            <w:tcW w:w="2148" w:type="dxa"/>
          </w:tcPr>
          <w:p w14:paraId="24657F3A" w14:textId="77777777" w:rsidR="009229F4" w:rsidRDefault="008674CC">
            <w:pPr>
              <w:rPr>
                <w:rFonts w:eastAsiaTheme="minorEastAsia"/>
                <w:sz w:val="20"/>
                <w:szCs w:val="16"/>
                <w:lang w:eastAsia="ko-KR"/>
              </w:rPr>
            </w:pPr>
            <w:r>
              <w:rPr>
                <w:rFonts w:eastAsiaTheme="minorEastAsia"/>
                <w:sz w:val="20"/>
                <w:szCs w:val="16"/>
                <w:lang w:eastAsia="ko-KR"/>
              </w:rPr>
              <w:t>Lenovo</w:t>
            </w:r>
          </w:p>
        </w:tc>
        <w:tc>
          <w:tcPr>
            <w:tcW w:w="7778" w:type="dxa"/>
          </w:tcPr>
          <w:p w14:paraId="24657F3B"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7F3D" w14:textId="77777777" w:rsidR="009229F4" w:rsidRDefault="009229F4"/>
    <w:p w14:paraId="24657F3E" w14:textId="77777777" w:rsidR="009229F4" w:rsidRDefault="008674CC">
      <w:pPr>
        <w:pStyle w:val="Heading4"/>
        <w:spacing w:before="0" w:after="0"/>
        <w:rPr>
          <w:rFonts w:eastAsia="Times New Roman"/>
        </w:rPr>
      </w:pPr>
      <w:r>
        <w:t xml:space="preserve">3.5.4 </w:t>
      </w:r>
      <w:r>
        <w:rPr>
          <w:rFonts w:eastAsia="Times New Roman"/>
        </w:rPr>
        <w:t>Inter-UE coordination for SL-PRS</w:t>
      </w:r>
    </w:p>
    <w:p w14:paraId="24657F3F" w14:textId="77777777" w:rsidR="009229F4" w:rsidRDefault="009229F4">
      <w:pPr>
        <w:rPr>
          <w:lang w:eastAsia="zh-CN"/>
        </w:rPr>
      </w:pPr>
    </w:p>
    <w:tbl>
      <w:tblPr>
        <w:tblStyle w:val="TableGrid"/>
        <w:tblW w:w="0" w:type="auto"/>
        <w:tblLook w:val="04A0" w:firstRow="1" w:lastRow="0" w:firstColumn="1" w:lastColumn="0" w:noHBand="0" w:noVBand="1"/>
      </w:tblPr>
      <w:tblGrid>
        <w:gridCol w:w="1078"/>
        <w:gridCol w:w="8848"/>
      </w:tblGrid>
      <w:tr w:rsidR="009229F4" w14:paraId="24657F48" w14:textId="77777777">
        <w:tc>
          <w:tcPr>
            <w:tcW w:w="1078" w:type="dxa"/>
          </w:tcPr>
          <w:p w14:paraId="24657F40" w14:textId="77777777" w:rsidR="009229F4" w:rsidRDefault="008674CC">
            <w:pPr>
              <w:overflowPunct w:val="0"/>
              <w:autoSpaceDE w:val="0"/>
              <w:autoSpaceDN w:val="0"/>
              <w:adjustRightInd w:val="0"/>
              <w:jc w:val="both"/>
              <w:textAlignment w:val="baseline"/>
              <w:rPr>
                <w:sz w:val="14"/>
                <w:szCs w:val="14"/>
              </w:rPr>
            </w:pPr>
            <w:r>
              <w:rPr>
                <w:sz w:val="14"/>
                <w:szCs w:val="14"/>
              </w:rPr>
              <w:t>Nokia, NSB</w:t>
            </w:r>
          </w:p>
        </w:tc>
        <w:tc>
          <w:tcPr>
            <w:tcW w:w="8848" w:type="dxa"/>
          </w:tcPr>
          <w:p w14:paraId="24657F41" w14:textId="77777777" w:rsidR="009229F4" w:rsidRDefault="008674CC">
            <w:pPr>
              <w:pStyle w:val="ListParagraph"/>
              <w:spacing w:after="0"/>
              <w:ind w:left="0"/>
              <w:jc w:val="both"/>
              <w:rPr>
                <w:b/>
                <w:bCs/>
                <w:sz w:val="14"/>
                <w:szCs w:val="14"/>
              </w:rPr>
            </w:pPr>
            <w:bookmarkStart w:id="201" w:name="Proposal98273"/>
            <w:bookmarkStart w:id="202" w:name="Proposal57631"/>
            <w:bookmarkStart w:id="203" w:name="Proposal84097"/>
            <w:bookmarkStart w:id="204" w:name="Proposal8074"/>
            <w:bookmarkStart w:id="205" w:name="Proposal7248"/>
            <w:bookmarkStart w:id="206" w:name="Proposal85183"/>
            <w:bookmarkStart w:id="207" w:name="Proposal38130"/>
            <w:bookmarkStart w:id="208" w:name="Proposal80737"/>
            <w:bookmarkStart w:id="209" w:name="Proposal80475"/>
            <w:bookmarkStart w:id="210" w:name="Proposal62285"/>
            <w:bookmarkStart w:id="211" w:name="Proposal71437"/>
            <w:bookmarkStart w:id="212" w:name="Proposal39498"/>
            <w:bookmarkStart w:id="213" w:name="Proposal19224"/>
            <w:bookmarkStart w:id="214" w:name="Proposal88519"/>
            <w:bookmarkStart w:id="215" w:name="Proposal17003"/>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10</w:t>
            </w:r>
            <w:r>
              <w:rPr>
                <w:b/>
                <w:sz w:val="14"/>
                <w:szCs w:val="14"/>
              </w:rPr>
              <w:fldChar w:fldCharType="end"/>
            </w:r>
            <w:r>
              <w:rPr>
                <w:b/>
                <w:bCs/>
                <w:sz w:val="14"/>
                <w:szCs w:val="14"/>
              </w:rPr>
              <w:t>: For code-domain multiplexing (CDM) of SL PRS transmissions, study IUC like mechanism to determine if SL PRS sequence multiplexing is acceptable at the receiver UE.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4657F42" w14:textId="77777777" w:rsidR="009229F4" w:rsidRDefault="009229F4">
            <w:pPr>
              <w:pStyle w:val="ListParagraph"/>
              <w:spacing w:after="0"/>
              <w:ind w:left="0"/>
              <w:jc w:val="both"/>
              <w:rPr>
                <w:b/>
                <w:bCs/>
                <w:sz w:val="14"/>
                <w:szCs w:val="14"/>
              </w:rPr>
            </w:pPr>
            <w:bookmarkStart w:id="216" w:name="Proposal71438"/>
            <w:bookmarkStart w:id="217" w:name="Proposal84098"/>
          </w:p>
          <w:p w14:paraId="24657F43" w14:textId="77777777" w:rsidR="009229F4" w:rsidRDefault="008674CC">
            <w:pPr>
              <w:pStyle w:val="ListParagraph"/>
              <w:spacing w:after="0"/>
              <w:ind w:left="0"/>
              <w:jc w:val="both"/>
              <w:rPr>
                <w:b/>
                <w:bCs/>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11</w:t>
            </w:r>
            <w:r>
              <w:rPr>
                <w:b/>
                <w:bCs/>
                <w:sz w:val="14"/>
                <w:szCs w:val="14"/>
              </w:rPr>
              <w:fldChar w:fldCharType="end"/>
            </w:r>
            <w:r>
              <w:rPr>
                <w:b/>
                <w:bCs/>
                <w:sz w:val="14"/>
                <w:szCs w:val="14"/>
              </w:rPr>
              <w:t>: For frequency-domain multiplexing of SL PRS transmissions, study IUC like mechanism to determine if comb-based multiplexing of SL PRS is acceptable at the receiver UE.</w:t>
            </w:r>
            <w:bookmarkEnd w:id="216"/>
            <w:bookmarkEnd w:id="217"/>
          </w:p>
          <w:p w14:paraId="24657F44" w14:textId="77777777" w:rsidR="009229F4" w:rsidRDefault="009229F4">
            <w:pPr>
              <w:pStyle w:val="ListParagraph"/>
              <w:spacing w:after="0"/>
              <w:ind w:left="0"/>
              <w:jc w:val="both"/>
              <w:rPr>
                <w:b/>
                <w:bCs/>
                <w:sz w:val="14"/>
                <w:szCs w:val="14"/>
              </w:rPr>
            </w:pPr>
          </w:p>
          <w:p w14:paraId="24657F45" w14:textId="77777777" w:rsidR="009229F4" w:rsidRDefault="008674CC">
            <w:pPr>
              <w:jc w:val="both"/>
              <w:rPr>
                <w:b/>
                <w:bCs/>
                <w:sz w:val="16"/>
                <w:szCs w:val="16"/>
              </w:rPr>
            </w:pPr>
            <w:bookmarkStart w:id="218" w:name="Proposal17007"/>
            <w:bookmarkStart w:id="219" w:name="Proposal84102"/>
            <w:bookmarkStart w:id="220" w:name="Proposal80479"/>
            <w:bookmarkStart w:id="221" w:name="Proposal71441"/>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14</w:t>
            </w:r>
            <w:r>
              <w:rPr>
                <w:b/>
                <w:sz w:val="16"/>
                <w:szCs w:val="16"/>
              </w:rPr>
              <w:fldChar w:fldCharType="end"/>
            </w:r>
            <w:r>
              <w:rPr>
                <w:b/>
                <w:bCs/>
                <w:sz w:val="16"/>
                <w:szCs w:val="16"/>
              </w:rPr>
              <w:t>: Study SL PRS resource conflict avoidance/resolution for IUC scenarios involving a UE transmitting (multicast) SL PRS to multiple UEs based on IUC assistance received from them.</w:t>
            </w:r>
          </w:p>
          <w:bookmarkEnd w:id="218"/>
          <w:bookmarkEnd w:id="219"/>
          <w:bookmarkEnd w:id="220"/>
          <w:bookmarkEnd w:id="221"/>
          <w:p w14:paraId="24657F46" w14:textId="77777777" w:rsidR="009229F4" w:rsidRDefault="009229F4">
            <w:pPr>
              <w:pStyle w:val="ListParagraph"/>
              <w:spacing w:after="0"/>
              <w:ind w:left="0"/>
              <w:jc w:val="both"/>
              <w:rPr>
                <w:b/>
                <w:bCs/>
                <w:sz w:val="14"/>
                <w:szCs w:val="14"/>
              </w:rPr>
            </w:pPr>
          </w:p>
          <w:p w14:paraId="24657F47" w14:textId="77777777" w:rsidR="009229F4" w:rsidRDefault="008674CC">
            <w:pPr>
              <w:jc w:val="both"/>
              <w:rPr>
                <w:b/>
                <w:bCs/>
                <w:sz w:val="14"/>
                <w:szCs w:val="14"/>
              </w:rPr>
            </w:pPr>
            <w:bookmarkStart w:id="222" w:name="Proposal80481"/>
            <w:bookmarkStart w:id="223" w:name="Proposal17009"/>
            <w:bookmarkStart w:id="224" w:name="Proposal71443"/>
            <w:bookmarkStart w:id="225" w:name="Proposal84104"/>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bookmarkEnd w:id="222"/>
            <w:bookmarkEnd w:id="223"/>
            <w:bookmarkEnd w:id="224"/>
            <w:bookmarkEnd w:id="225"/>
          </w:p>
        </w:tc>
      </w:tr>
      <w:tr w:rsidR="009229F4" w14:paraId="24657F4D" w14:textId="77777777">
        <w:tc>
          <w:tcPr>
            <w:tcW w:w="1078" w:type="dxa"/>
          </w:tcPr>
          <w:p w14:paraId="24657F49" w14:textId="77777777" w:rsidR="009229F4" w:rsidRDefault="008674CC">
            <w:pPr>
              <w:overflowPunct w:val="0"/>
              <w:autoSpaceDE w:val="0"/>
              <w:autoSpaceDN w:val="0"/>
              <w:adjustRightInd w:val="0"/>
              <w:jc w:val="both"/>
              <w:textAlignment w:val="baseline"/>
              <w:rPr>
                <w:sz w:val="14"/>
                <w:szCs w:val="14"/>
              </w:rPr>
            </w:pPr>
            <w:proofErr w:type="spellStart"/>
            <w:r>
              <w:rPr>
                <w:sz w:val="14"/>
                <w:szCs w:val="14"/>
              </w:rPr>
              <w:t>Futurewei</w:t>
            </w:r>
            <w:proofErr w:type="spellEnd"/>
          </w:p>
        </w:tc>
        <w:tc>
          <w:tcPr>
            <w:tcW w:w="8848" w:type="dxa"/>
          </w:tcPr>
          <w:p w14:paraId="24657F4A" w14:textId="77777777" w:rsidR="009229F4" w:rsidRDefault="008674CC">
            <w:pPr>
              <w:rPr>
                <w:b/>
                <w:bCs/>
                <w:sz w:val="14"/>
                <w:szCs w:val="14"/>
              </w:rPr>
            </w:pPr>
            <w:r>
              <w:rPr>
                <w:b/>
                <w:bCs/>
                <w:sz w:val="14"/>
                <w:szCs w:val="14"/>
              </w:rPr>
              <w:t>Proposal 10: Use the IUC Scheme 1 to provide non-preferred resource sets for SL-PRS transmission.</w:t>
            </w:r>
          </w:p>
          <w:p w14:paraId="24657F4B" w14:textId="77777777" w:rsidR="009229F4" w:rsidRDefault="009229F4">
            <w:pPr>
              <w:pStyle w:val="ListParagraph"/>
              <w:spacing w:after="0"/>
              <w:ind w:left="0"/>
              <w:jc w:val="both"/>
              <w:rPr>
                <w:b/>
                <w:bCs/>
                <w:sz w:val="14"/>
                <w:szCs w:val="14"/>
              </w:rPr>
            </w:pPr>
          </w:p>
          <w:p w14:paraId="24657F4C" w14:textId="77777777" w:rsidR="009229F4" w:rsidRDefault="008674CC">
            <w:pPr>
              <w:rPr>
                <w:b/>
                <w:bCs/>
                <w:sz w:val="14"/>
                <w:szCs w:val="14"/>
              </w:rPr>
            </w:pPr>
            <w:r>
              <w:rPr>
                <w:b/>
                <w:bCs/>
                <w:sz w:val="14"/>
                <w:szCs w:val="14"/>
              </w:rPr>
              <w:t>Proposal 11: Use the IUC Scheme 2 to provide the preferred resources for multiple SL-PRS same slot multiplexing.</w:t>
            </w:r>
          </w:p>
        </w:tc>
      </w:tr>
      <w:tr w:rsidR="009229F4" w14:paraId="24657F5A" w14:textId="77777777">
        <w:tc>
          <w:tcPr>
            <w:tcW w:w="1078" w:type="dxa"/>
          </w:tcPr>
          <w:p w14:paraId="24657F4E" w14:textId="77777777" w:rsidR="009229F4" w:rsidRDefault="008674CC">
            <w:pPr>
              <w:overflowPunct w:val="0"/>
              <w:autoSpaceDE w:val="0"/>
              <w:autoSpaceDN w:val="0"/>
              <w:adjustRightInd w:val="0"/>
              <w:jc w:val="both"/>
              <w:textAlignment w:val="baseline"/>
              <w:rPr>
                <w:sz w:val="14"/>
                <w:szCs w:val="14"/>
              </w:rPr>
            </w:pPr>
            <w:r>
              <w:rPr>
                <w:sz w:val="14"/>
                <w:szCs w:val="14"/>
              </w:rPr>
              <w:t>Huawei, HiSilicon</w:t>
            </w:r>
          </w:p>
        </w:tc>
        <w:tc>
          <w:tcPr>
            <w:tcW w:w="8848" w:type="dxa"/>
          </w:tcPr>
          <w:p w14:paraId="24657F4F"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xml:space="preserve">: Only Rel-17 inter-UE coordination Scheme 1 is considered for the support of SL-PRS resource transmission. </w:t>
            </w:r>
          </w:p>
          <w:p w14:paraId="24657F50" w14:textId="77777777" w:rsidR="009229F4" w:rsidRDefault="008674CC">
            <w:pPr>
              <w:pStyle w:val="ListParagraph"/>
              <w:numPr>
                <w:ilvl w:val="1"/>
                <w:numId w:val="128"/>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inter-UE coordination signaling will be indicated in SCI for both shared and dedicated resource pool.</w:t>
            </w:r>
          </w:p>
          <w:p w14:paraId="24657F51"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To enable the inter-UE coordination Scheme-1 mechanism for SL-PRS transmission, the SCI can include:</w:t>
            </w:r>
          </w:p>
          <w:p w14:paraId="24657F52" w14:textId="77777777" w:rsidR="009229F4" w:rsidRDefault="008674CC">
            <w:pPr>
              <w:pStyle w:val="ListParagraph"/>
              <w:numPr>
                <w:ilvl w:val="0"/>
                <w:numId w:val="129"/>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Providing/Requesting indicator in SCI</w:t>
            </w:r>
          </w:p>
          <w:p w14:paraId="24657F53" w14:textId="77777777" w:rsidR="009229F4" w:rsidRDefault="008674CC">
            <w:pPr>
              <w:pStyle w:val="ListParagraph"/>
              <w:numPr>
                <w:ilvl w:val="0"/>
                <w:numId w:val="129"/>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Allocated SL-PRS resource information when the Providing/Requesting indicator indicates ‘Providing’</w:t>
            </w:r>
          </w:p>
          <w:p w14:paraId="24657F54" w14:textId="77777777" w:rsidR="009229F4" w:rsidRDefault="008674CC">
            <w:pPr>
              <w:pStyle w:val="ListParagraph"/>
              <w:numPr>
                <w:ilvl w:val="0"/>
                <w:numId w:val="129"/>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request for SL-PRS transmission from the responding UE when the Providing/Requesting indicator indicates ‘Requesting’.</w:t>
            </w:r>
          </w:p>
          <w:p w14:paraId="24657F55" w14:textId="77777777" w:rsidR="009229F4" w:rsidRDefault="008674CC">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24</w:t>
            </w:r>
            <w:r>
              <w:rPr>
                <w:b/>
                <w:i/>
                <w:sz w:val="14"/>
                <w:szCs w:val="14"/>
              </w:rPr>
              <w:fldChar w:fldCharType="end"/>
            </w:r>
            <w:r>
              <w:rPr>
                <w:b/>
                <w:i/>
                <w:sz w:val="14"/>
                <w:szCs w:val="14"/>
              </w:rPr>
              <w:t>: For DL-like SL-TDoA, the inter-UE coordination mechanism can be used to indicate the associated SL-PRS transmission among different UEs e.g.</w:t>
            </w:r>
          </w:p>
          <w:p w14:paraId="24657F56" w14:textId="77777777" w:rsidR="009229F4" w:rsidRDefault="008674CC">
            <w:pPr>
              <w:pStyle w:val="ListParagraph"/>
              <w:numPr>
                <w:ilvl w:val="0"/>
                <w:numId w:val="130"/>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 xml:space="preserve">The target UE can allocate/recommend the associated SL-PRS resources for the responding UE within the reserved period. </w:t>
            </w:r>
          </w:p>
          <w:p w14:paraId="24657F57" w14:textId="77777777" w:rsidR="009229F4" w:rsidRDefault="008674CC">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25</w:t>
            </w:r>
            <w:r>
              <w:rPr>
                <w:b/>
                <w:i/>
                <w:sz w:val="14"/>
                <w:szCs w:val="14"/>
              </w:rPr>
              <w:fldChar w:fldCharType="end"/>
            </w:r>
            <w:r>
              <w:rPr>
                <w:b/>
                <w:i/>
                <w:sz w:val="14"/>
                <w:szCs w:val="14"/>
              </w:rPr>
              <w:t>: For RTT-type positioning, the inter-UE coordination mechanism can be used to indicate the associated SL-PRS transmission among different UEs, e.g.</w:t>
            </w:r>
          </w:p>
          <w:p w14:paraId="24657F58" w14:textId="77777777" w:rsidR="009229F4" w:rsidRDefault="008674CC">
            <w:pPr>
              <w:pStyle w:val="ListParagraph"/>
              <w:numPr>
                <w:ilvl w:val="0"/>
                <w:numId w:val="130"/>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The transmitting UE can reserve the next associated SL-PRS resources for itself within the reserved period; and</w:t>
            </w:r>
          </w:p>
          <w:p w14:paraId="24657F59" w14:textId="77777777" w:rsidR="009229F4" w:rsidRDefault="008674CC">
            <w:pPr>
              <w:pStyle w:val="ListParagraph"/>
              <w:numPr>
                <w:ilvl w:val="0"/>
                <w:numId w:val="130"/>
              </w:numPr>
              <w:autoSpaceDE w:val="0"/>
              <w:autoSpaceDN w:val="0"/>
              <w:adjustRightInd w:val="0"/>
              <w:snapToGrid w:val="0"/>
              <w:spacing w:after="0" w:line="240" w:lineRule="auto"/>
              <w:ind w:left="714" w:hanging="357"/>
              <w:contextualSpacing w:val="0"/>
              <w:jc w:val="both"/>
              <w:rPr>
                <w:sz w:val="14"/>
                <w:szCs w:val="14"/>
                <w:lang w:eastAsia="zh-CN"/>
              </w:rPr>
            </w:pPr>
            <w:r>
              <w:rPr>
                <w:b/>
                <w:i/>
                <w:sz w:val="14"/>
                <w:szCs w:val="14"/>
              </w:rPr>
              <w:t xml:space="preserve">The transmitting UE can request the responding UE to transmit SL-PRS based on the responding UE sensing. </w:t>
            </w:r>
          </w:p>
        </w:tc>
      </w:tr>
      <w:tr w:rsidR="009229F4" w14:paraId="24657F5E" w14:textId="77777777">
        <w:tc>
          <w:tcPr>
            <w:tcW w:w="1078" w:type="dxa"/>
          </w:tcPr>
          <w:p w14:paraId="24657F5B" w14:textId="77777777" w:rsidR="009229F4" w:rsidRDefault="008674CC">
            <w:pPr>
              <w:overflowPunct w:val="0"/>
              <w:autoSpaceDE w:val="0"/>
              <w:autoSpaceDN w:val="0"/>
              <w:adjustRightInd w:val="0"/>
              <w:jc w:val="both"/>
              <w:textAlignment w:val="baseline"/>
              <w:rPr>
                <w:sz w:val="14"/>
                <w:szCs w:val="14"/>
              </w:rPr>
            </w:pPr>
            <w:r>
              <w:rPr>
                <w:sz w:val="14"/>
                <w:szCs w:val="14"/>
              </w:rPr>
              <w:t>vivo</w:t>
            </w:r>
          </w:p>
        </w:tc>
        <w:tc>
          <w:tcPr>
            <w:tcW w:w="8848" w:type="dxa"/>
          </w:tcPr>
          <w:p w14:paraId="24657F5C" w14:textId="77777777" w:rsidR="009229F4" w:rsidRDefault="009229F4">
            <w:pPr>
              <w:pStyle w:val="ListParagraph"/>
              <w:widowControl w:val="0"/>
              <w:numPr>
                <w:ilvl w:val="0"/>
                <w:numId w:val="131"/>
              </w:numPr>
              <w:spacing w:after="0" w:line="240" w:lineRule="auto"/>
              <w:contextualSpacing w:val="0"/>
              <w:jc w:val="both"/>
              <w:rPr>
                <w:b/>
                <w:i/>
                <w:sz w:val="14"/>
                <w:szCs w:val="14"/>
                <w:lang w:eastAsia="zh-CN"/>
              </w:rPr>
            </w:pPr>
          </w:p>
          <w:p w14:paraId="24657F5D" w14:textId="77777777" w:rsidR="009229F4" w:rsidRDefault="008674CC">
            <w:pPr>
              <w:pStyle w:val="BodyText"/>
              <w:numPr>
                <w:ilvl w:val="0"/>
                <w:numId w:val="99"/>
              </w:numPr>
              <w:spacing w:after="0" w:line="260" w:lineRule="exact"/>
              <w:jc w:val="both"/>
              <w:rPr>
                <w:rFonts w:eastAsiaTheme="minorEastAsia"/>
                <w:b/>
                <w:iCs/>
                <w:sz w:val="14"/>
                <w:szCs w:val="14"/>
                <w:u w:val="single"/>
              </w:rPr>
            </w:pPr>
            <w:r>
              <w:rPr>
                <w:rFonts w:eastAsiaTheme="minorEastAsia"/>
                <w:b/>
                <w:i/>
                <w:sz w:val="14"/>
                <w:szCs w:val="14"/>
              </w:rPr>
              <w:t>The preferred resource sets and non-preferred resource sets can be considered as the IUC information in scheme 2 SL-PRS resource allocation.</w:t>
            </w:r>
          </w:p>
        </w:tc>
      </w:tr>
      <w:tr w:rsidR="009229F4" w14:paraId="24657F63" w14:textId="77777777">
        <w:tc>
          <w:tcPr>
            <w:tcW w:w="1078" w:type="dxa"/>
          </w:tcPr>
          <w:p w14:paraId="24657F5F" w14:textId="77777777" w:rsidR="009229F4" w:rsidRDefault="008674CC">
            <w:pPr>
              <w:overflowPunct w:val="0"/>
              <w:autoSpaceDE w:val="0"/>
              <w:autoSpaceDN w:val="0"/>
              <w:adjustRightInd w:val="0"/>
              <w:jc w:val="both"/>
              <w:textAlignment w:val="baseline"/>
              <w:rPr>
                <w:sz w:val="14"/>
                <w:szCs w:val="14"/>
              </w:rPr>
            </w:pPr>
            <w:r>
              <w:rPr>
                <w:sz w:val="14"/>
                <w:szCs w:val="14"/>
              </w:rPr>
              <w:t>OPPO</w:t>
            </w:r>
          </w:p>
        </w:tc>
        <w:tc>
          <w:tcPr>
            <w:tcW w:w="8848" w:type="dxa"/>
          </w:tcPr>
          <w:p w14:paraId="24657F60" w14:textId="77777777" w:rsidR="009229F4" w:rsidRDefault="008674CC">
            <w:pPr>
              <w:spacing w:beforeLines="100" w:before="240" w:afterLines="100" w:after="240"/>
              <w:rPr>
                <w:rFonts w:eastAsiaTheme="minorEastAsia" w:cs="Times"/>
                <w:sz w:val="14"/>
                <w:szCs w:val="14"/>
                <w:lang w:eastAsia="zh-CN"/>
              </w:rPr>
            </w:pPr>
            <w:bookmarkStart w:id="226" w:name="_Toc131755516"/>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IUC scheme 1 should be supported for SL PRS resource selection at least when SL PRS is transmitted within the shared resource pool with SL communication.  FFS for dedicated SL PRS resource pool.</w:t>
            </w:r>
            <w:bookmarkEnd w:id="226"/>
          </w:p>
          <w:p w14:paraId="24657F61" w14:textId="77777777" w:rsidR="009229F4" w:rsidRDefault="008674CC">
            <w:pPr>
              <w:spacing w:beforeLines="100" w:before="240" w:afterLines="100" w:after="240"/>
              <w:rPr>
                <w:rFonts w:eastAsiaTheme="minorEastAsia"/>
                <w:b/>
                <w:bCs/>
                <w:color w:val="000000"/>
                <w:sz w:val="14"/>
                <w:szCs w:val="14"/>
              </w:rPr>
            </w:pPr>
            <w:bookmarkStart w:id="227" w:name="_Toc13175551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 IUC scheme 2 should be applied to SL PRS resource selection in shared resource pool and dedicated resource pool for SL positioning.</w:t>
            </w:r>
            <w:bookmarkEnd w:id="227"/>
          </w:p>
          <w:p w14:paraId="24657F62" w14:textId="77777777" w:rsidR="009229F4" w:rsidRDefault="008674CC">
            <w:pPr>
              <w:spacing w:beforeLines="100" w:before="240" w:afterLines="100" w:after="240"/>
              <w:rPr>
                <w:rFonts w:eastAsia="SimSun"/>
                <w:sz w:val="14"/>
                <w:szCs w:val="14"/>
                <w:lang w:eastAsia="zh-CN"/>
              </w:rPr>
            </w:pPr>
            <w:bookmarkStart w:id="228" w:name="_Toc13175551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 Conflict indication for the already used SL PRS resource(s) should be supported for SL positioning.</w:t>
            </w:r>
            <w:bookmarkEnd w:id="228"/>
          </w:p>
        </w:tc>
      </w:tr>
      <w:tr w:rsidR="009229F4" w14:paraId="24657F66" w14:textId="77777777">
        <w:tc>
          <w:tcPr>
            <w:tcW w:w="1078" w:type="dxa"/>
          </w:tcPr>
          <w:p w14:paraId="24657F64" w14:textId="77777777" w:rsidR="009229F4" w:rsidRDefault="008674CC">
            <w:pPr>
              <w:overflowPunct w:val="0"/>
              <w:autoSpaceDE w:val="0"/>
              <w:autoSpaceDN w:val="0"/>
              <w:adjustRightInd w:val="0"/>
              <w:jc w:val="both"/>
              <w:textAlignment w:val="baseline"/>
              <w:rPr>
                <w:sz w:val="14"/>
                <w:szCs w:val="14"/>
              </w:rPr>
            </w:pPr>
            <w:r>
              <w:rPr>
                <w:sz w:val="14"/>
                <w:szCs w:val="14"/>
              </w:rPr>
              <w:t>Spreadtrum</w:t>
            </w:r>
          </w:p>
        </w:tc>
        <w:tc>
          <w:tcPr>
            <w:tcW w:w="8848" w:type="dxa"/>
          </w:tcPr>
          <w:p w14:paraId="24657F65" w14:textId="77777777" w:rsidR="009229F4" w:rsidRDefault="008674CC">
            <w:pPr>
              <w:rPr>
                <w:b/>
                <w:i/>
                <w:sz w:val="14"/>
                <w:szCs w:val="14"/>
                <w:lang w:eastAsia="zh-CN"/>
              </w:rPr>
            </w:pPr>
            <w:r>
              <w:rPr>
                <w:rFonts w:hint="eastAsia"/>
                <w:b/>
                <w:i/>
                <w:sz w:val="14"/>
                <w:szCs w:val="14"/>
                <w:lang w:eastAsia="zh-CN"/>
              </w:rPr>
              <w:t xml:space="preserve">Proposal </w:t>
            </w:r>
            <w:r>
              <w:rPr>
                <w:b/>
                <w:i/>
                <w:sz w:val="14"/>
                <w:szCs w:val="14"/>
                <w:lang w:eastAsia="zh-CN"/>
              </w:rPr>
              <w:t>13</w:t>
            </w:r>
            <w:r>
              <w:rPr>
                <w:rFonts w:hint="eastAsia"/>
                <w:b/>
                <w:i/>
                <w:sz w:val="14"/>
                <w:szCs w:val="14"/>
                <w:lang w:eastAsia="zh-CN"/>
              </w:rPr>
              <w:t>:</w:t>
            </w:r>
            <w:r>
              <w:rPr>
                <w:sz w:val="14"/>
                <w:szCs w:val="14"/>
              </w:rPr>
              <w:t xml:space="preserve"> </w:t>
            </w:r>
            <w:r>
              <w:rPr>
                <w:b/>
                <w:i/>
                <w:sz w:val="14"/>
                <w:szCs w:val="14"/>
                <w:lang w:eastAsia="zh-CN"/>
              </w:rPr>
              <w:t>Inter-UE coordination (IUC) in Mode 2 should be supported for SL-PRS resource allocation.</w:t>
            </w:r>
          </w:p>
        </w:tc>
      </w:tr>
      <w:tr w:rsidR="009229F4" w14:paraId="24657F6B" w14:textId="77777777">
        <w:tc>
          <w:tcPr>
            <w:tcW w:w="1078" w:type="dxa"/>
          </w:tcPr>
          <w:p w14:paraId="24657F67" w14:textId="77777777" w:rsidR="009229F4" w:rsidRDefault="008674CC">
            <w:pPr>
              <w:overflowPunct w:val="0"/>
              <w:autoSpaceDE w:val="0"/>
              <w:autoSpaceDN w:val="0"/>
              <w:adjustRightInd w:val="0"/>
              <w:jc w:val="both"/>
              <w:textAlignment w:val="baseline"/>
              <w:rPr>
                <w:sz w:val="14"/>
                <w:szCs w:val="14"/>
              </w:rPr>
            </w:pPr>
            <w:r>
              <w:rPr>
                <w:sz w:val="14"/>
                <w:szCs w:val="14"/>
              </w:rPr>
              <w:t>CATT, GOHIGH</w:t>
            </w:r>
          </w:p>
        </w:tc>
        <w:tc>
          <w:tcPr>
            <w:tcW w:w="8848" w:type="dxa"/>
          </w:tcPr>
          <w:p w14:paraId="24657F68" w14:textId="77777777" w:rsidR="009229F4" w:rsidRDefault="008674CC">
            <w:pPr>
              <w:pStyle w:val="3GPPText"/>
              <w:spacing w:afterLines="50"/>
              <w:rPr>
                <w:b/>
                <w:sz w:val="14"/>
                <w:szCs w:val="14"/>
                <w:lang w:eastAsia="zh-CN"/>
              </w:rPr>
            </w:pPr>
            <w:r>
              <w:rPr>
                <w:rFonts w:hint="eastAsia"/>
                <w:b/>
                <w:sz w:val="14"/>
                <w:szCs w:val="14"/>
                <w:lang w:eastAsia="zh-CN"/>
              </w:rPr>
              <w:t xml:space="preserve">Proposal 26: </w:t>
            </w:r>
            <w:proofErr w:type="gramStart"/>
            <w:r>
              <w:rPr>
                <w:rFonts w:hint="eastAsia"/>
                <w:b/>
                <w:sz w:val="14"/>
                <w:szCs w:val="14"/>
                <w:lang w:eastAsia="zh-CN"/>
              </w:rPr>
              <w:t>In order to</w:t>
            </w:r>
            <w:proofErr w:type="gramEnd"/>
            <w:r>
              <w:rPr>
                <w:rFonts w:hint="eastAsia"/>
                <w:b/>
                <w:sz w:val="14"/>
                <w:szCs w:val="14"/>
                <w:lang w:eastAsia="zh-CN"/>
              </w:rPr>
              <w:t xml:space="preserve"> solve the issue of SL-PRS </w:t>
            </w:r>
            <w:r>
              <w:rPr>
                <w:b/>
                <w:sz w:val="14"/>
                <w:szCs w:val="14"/>
                <w:lang w:eastAsia="zh-CN"/>
              </w:rPr>
              <w:t>resource</w:t>
            </w:r>
            <w:r>
              <w:rPr>
                <w:rFonts w:hint="eastAsia"/>
                <w:b/>
                <w:sz w:val="14"/>
                <w:szCs w:val="14"/>
                <w:lang w:eastAsia="zh-CN"/>
              </w:rPr>
              <w:t xml:space="preserve"> </w:t>
            </w:r>
            <w:r>
              <w:rPr>
                <w:b/>
                <w:sz w:val="14"/>
                <w:szCs w:val="14"/>
                <w:lang w:eastAsia="zh-CN"/>
              </w:rPr>
              <w:t>confliction</w:t>
            </w:r>
            <w:r>
              <w:rPr>
                <w:rFonts w:hint="eastAsia"/>
                <w:b/>
                <w:sz w:val="14"/>
                <w:szCs w:val="14"/>
                <w:lang w:eastAsia="zh-CN"/>
              </w:rPr>
              <w:t>, the i</w:t>
            </w:r>
            <w:r>
              <w:rPr>
                <w:b/>
                <w:sz w:val="14"/>
                <w:szCs w:val="14"/>
                <w:lang w:eastAsia="zh-CN"/>
              </w:rPr>
              <w:t>nter-UE coordination</w:t>
            </w:r>
            <w:r>
              <w:rPr>
                <w:rFonts w:hint="eastAsia"/>
                <w:b/>
                <w:sz w:val="14"/>
                <w:szCs w:val="14"/>
                <w:lang w:eastAsia="zh-CN"/>
              </w:rPr>
              <w:t xml:space="preserve"> </w:t>
            </w:r>
            <w:r>
              <w:rPr>
                <w:b/>
                <w:sz w:val="14"/>
                <w:szCs w:val="14"/>
                <w:lang w:eastAsia="zh-CN"/>
              </w:rPr>
              <w:t>mechanism</w:t>
            </w:r>
            <w:r>
              <w:rPr>
                <w:rFonts w:hint="eastAsia"/>
                <w:b/>
                <w:sz w:val="14"/>
                <w:szCs w:val="14"/>
                <w:lang w:eastAsia="zh-CN"/>
              </w:rPr>
              <w:t xml:space="preserve"> for SL-PRS should be introduced in the </w:t>
            </w:r>
            <w:r>
              <w:rPr>
                <w:b/>
                <w:sz w:val="14"/>
                <w:szCs w:val="14"/>
                <w:lang w:eastAsia="zh-CN"/>
              </w:rPr>
              <w:t>dedicated resource pool</w:t>
            </w:r>
            <w:r>
              <w:rPr>
                <w:rFonts w:hint="eastAsia"/>
                <w:b/>
                <w:sz w:val="14"/>
                <w:szCs w:val="14"/>
                <w:lang w:eastAsia="zh-CN"/>
              </w:rPr>
              <w:t>.</w:t>
            </w:r>
          </w:p>
          <w:p w14:paraId="24657F69" w14:textId="77777777" w:rsidR="009229F4" w:rsidRDefault="008674CC">
            <w:pPr>
              <w:pStyle w:val="3GPPText"/>
              <w:spacing w:afterLines="50"/>
              <w:rPr>
                <w:b/>
                <w:sz w:val="14"/>
                <w:szCs w:val="14"/>
                <w:lang w:eastAsia="zh-CN"/>
              </w:rPr>
            </w:pPr>
            <w:r>
              <w:rPr>
                <w:rFonts w:hint="eastAsia"/>
                <w:b/>
                <w:sz w:val="14"/>
                <w:szCs w:val="14"/>
                <w:lang w:eastAsia="zh-CN"/>
              </w:rPr>
              <w:t>Proposal 27: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 xml:space="preserve"> should </w:t>
            </w:r>
            <w:r>
              <w:rPr>
                <w:b/>
                <w:sz w:val="14"/>
                <w:szCs w:val="14"/>
                <w:lang w:eastAsia="zh-CN"/>
              </w:rPr>
              <w:t xml:space="preserve">reuse the 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w:t>
            </w:r>
            <w:r>
              <w:rPr>
                <w:b/>
                <w:sz w:val="14"/>
                <w:szCs w:val="14"/>
                <w:lang w:eastAsia="zh-CN"/>
              </w:rPr>
              <w:t xml:space="preserve">mechanism for </w:t>
            </w:r>
            <w:r>
              <w:rPr>
                <w:rFonts w:hint="eastAsia"/>
                <w:b/>
                <w:sz w:val="14"/>
                <w:szCs w:val="14"/>
                <w:lang w:eastAsia="zh-CN"/>
              </w:rPr>
              <w:t xml:space="preserve">PSSCH </w:t>
            </w:r>
            <w:r>
              <w:rPr>
                <w:b/>
                <w:sz w:val="14"/>
                <w:szCs w:val="14"/>
                <w:lang w:eastAsia="zh-CN"/>
              </w:rPr>
              <w:t xml:space="preserve">in Rel-17 NR </w:t>
            </w:r>
            <w:r>
              <w:rPr>
                <w:rFonts w:hint="eastAsia"/>
                <w:b/>
                <w:sz w:val="14"/>
                <w:szCs w:val="14"/>
                <w:lang w:eastAsia="zh-CN"/>
              </w:rPr>
              <w:t>sidelink enhancements</w:t>
            </w:r>
            <w:r>
              <w:rPr>
                <w:b/>
                <w:sz w:val="14"/>
                <w:szCs w:val="14"/>
                <w:lang w:eastAsia="zh-CN"/>
              </w:rPr>
              <w:t xml:space="preserve"> as much as possible to reduce the workload of standardization</w:t>
            </w:r>
            <w:r>
              <w:rPr>
                <w:rFonts w:hint="eastAsia"/>
                <w:b/>
                <w:sz w:val="14"/>
                <w:szCs w:val="14"/>
                <w:lang w:eastAsia="zh-CN"/>
              </w:rPr>
              <w:t xml:space="preserve"> and the complexity of UE implementation</w:t>
            </w:r>
            <w:r>
              <w:rPr>
                <w:b/>
                <w:sz w:val="14"/>
                <w:szCs w:val="14"/>
                <w:lang w:eastAsia="zh-CN"/>
              </w:rPr>
              <w:t>.</w:t>
            </w:r>
          </w:p>
          <w:p w14:paraId="24657F6A" w14:textId="77777777" w:rsidR="009229F4" w:rsidRDefault="008674CC">
            <w:pPr>
              <w:pStyle w:val="3GPPText"/>
              <w:spacing w:afterLines="50"/>
              <w:rPr>
                <w:b/>
                <w:sz w:val="14"/>
                <w:szCs w:val="14"/>
                <w:lang w:eastAsia="zh-CN"/>
              </w:rPr>
            </w:pPr>
            <w:r>
              <w:rPr>
                <w:rFonts w:hint="eastAsia"/>
                <w:b/>
                <w:sz w:val="14"/>
                <w:szCs w:val="14"/>
                <w:lang w:eastAsia="zh-CN"/>
              </w:rPr>
              <w:t>Proposal 28: E</w:t>
            </w:r>
            <w:r>
              <w:rPr>
                <w:b/>
                <w:sz w:val="14"/>
                <w:szCs w:val="14"/>
                <w:lang w:eastAsia="zh-CN"/>
              </w:rPr>
              <w:t xml:space="preserv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Scheme 1 and Scheme 2 </w:t>
            </w:r>
            <w:r>
              <w:rPr>
                <w:b/>
                <w:sz w:val="14"/>
                <w:szCs w:val="14"/>
                <w:lang w:eastAsia="zh-CN"/>
              </w:rPr>
              <w:t xml:space="preserve">for </w:t>
            </w:r>
            <w:r>
              <w:rPr>
                <w:rFonts w:hint="eastAsia"/>
                <w:b/>
                <w:sz w:val="14"/>
                <w:szCs w:val="14"/>
                <w:lang w:eastAsia="zh-CN"/>
              </w:rPr>
              <w:t xml:space="preserve">PSSCH </w:t>
            </w:r>
            <w:r>
              <w:rPr>
                <w:b/>
                <w:sz w:val="14"/>
                <w:szCs w:val="14"/>
                <w:lang w:eastAsia="zh-CN"/>
              </w:rPr>
              <w:t xml:space="preserve">in Rel-17 NR </w:t>
            </w:r>
            <w:r>
              <w:rPr>
                <w:rFonts w:hint="eastAsia"/>
                <w:b/>
                <w:sz w:val="14"/>
                <w:szCs w:val="14"/>
                <w:lang w:eastAsia="zh-CN"/>
              </w:rPr>
              <w:t>sidelink enhancements should be the</w:t>
            </w:r>
            <w:r>
              <w:rPr>
                <w:b/>
                <w:sz w:val="14"/>
                <w:szCs w:val="14"/>
                <w:lang w:eastAsia="zh-CN"/>
              </w:rPr>
              <w:t xml:space="preserve"> starting point</w:t>
            </w:r>
            <w:r>
              <w:rPr>
                <w:rFonts w:hint="eastAsia"/>
                <w:b/>
                <w:sz w:val="14"/>
                <w:szCs w:val="14"/>
                <w:lang w:eastAsia="zh-CN"/>
              </w:rPr>
              <w:t xml:space="preserve"> for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w:t>
            </w:r>
          </w:p>
        </w:tc>
      </w:tr>
      <w:tr w:rsidR="009229F4" w14:paraId="24657F6E" w14:textId="77777777">
        <w:tc>
          <w:tcPr>
            <w:tcW w:w="1078" w:type="dxa"/>
          </w:tcPr>
          <w:p w14:paraId="24657F6C" w14:textId="77777777" w:rsidR="009229F4" w:rsidRDefault="008674CC">
            <w:pPr>
              <w:overflowPunct w:val="0"/>
              <w:autoSpaceDE w:val="0"/>
              <w:autoSpaceDN w:val="0"/>
              <w:adjustRightInd w:val="0"/>
              <w:jc w:val="both"/>
              <w:textAlignment w:val="baseline"/>
              <w:rPr>
                <w:sz w:val="14"/>
                <w:szCs w:val="14"/>
              </w:rPr>
            </w:pPr>
            <w:r>
              <w:rPr>
                <w:sz w:val="14"/>
                <w:szCs w:val="14"/>
              </w:rPr>
              <w:t>Xiaomi</w:t>
            </w:r>
          </w:p>
        </w:tc>
        <w:tc>
          <w:tcPr>
            <w:tcW w:w="8848" w:type="dxa"/>
          </w:tcPr>
          <w:p w14:paraId="24657F6D" w14:textId="77777777" w:rsidR="009229F4" w:rsidRDefault="008674CC">
            <w:pPr>
              <w:spacing w:beforeLines="50" w:before="120"/>
              <w:jc w:val="both"/>
              <w:rPr>
                <w:rFonts w:eastAsia="SimSun"/>
                <w:b/>
                <w:color w:val="000000"/>
                <w:sz w:val="14"/>
                <w:szCs w:val="14"/>
                <w:lang w:eastAsia="zh-CN"/>
              </w:rPr>
            </w:pPr>
            <w:r>
              <w:rPr>
                <w:rFonts w:eastAsia="SimSun"/>
                <w:b/>
                <w:color w:val="000000"/>
                <w:sz w:val="14"/>
                <w:szCs w:val="14"/>
                <w:lang w:eastAsia="zh-CN"/>
              </w:rPr>
              <w:t>Proposal 12: IUC message from a UE to the other UE to assist SL PRS resource allocation shall be supported.</w:t>
            </w:r>
          </w:p>
        </w:tc>
      </w:tr>
      <w:tr w:rsidR="009229F4" w14:paraId="24657F72" w14:textId="77777777">
        <w:tc>
          <w:tcPr>
            <w:tcW w:w="1078" w:type="dxa"/>
          </w:tcPr>
          <w:p w14:paraId="24657F6F" w14:textId="77777777" w:rsidR="009229F4" w:rsidRDefault="008674CC">
            <w:pPr>
              <w:overflowPunct w:val="0"/>
              <w:autoSpaceDE w:val="0"/>
              <w:autoSpaceDN w:val="0"/>
              <w:adjustRightInd w:val="0"/>
              <w:jc w:val="both"/>
              <w:textAlignment w:val="baseline"/>
              <w:rPr>
                <w:sz w:val="14"/>
                <w:szCs w:val="14"/>
              </w:rPr>
            </w:pPr>
            <w:r>
              <w:rPr>
                <w:sz w:val="14"/>
                <w:szCs w:val="14"/>
              </w:rPr>
              <w:t>LGE</w:t>
            </w:r>
          </w:p>
        </w:tc>
        <w:tc>
          <w:tcPr>
            <w:tcW w:w="8848" w:type="dxa"/>
          </w:tcPr>
          <w:p w14:paraId="24657F70" w14:textId="77777777" w:rsidR="009229F4" w:rsidRDefault="008674CC">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22:</w:t>
            </w:r>
            <w:r>
              <w:rPr>
                <w:rFonts w:ascii="Calibri" w:eastAsia="Batang" w:hAnsi="Calibri" w:cs="Calibri"/>
                <w:i/>
                <w:sz w:val="14"/>
                <w:szCs w:val="14"/>
              </w:rPr>
              <w:t xml:space="preserve"> The resource selection based on the inter-UE coordination message defined in Rel.17 SL </w:t>
            </w:r>
            <w:r>
              <w:rPr>
                <w:rFonts w:ascii="Calibri" w:eastAsia="Batang" w:hAnsi="Calibri" w:cs="Calibri" w:hint="eastAsia"/>
                <w:i/>
                <w:sz w:val="14"/>
                <w:szCs w:val="14"/>
              </w:rPr>
              <w:t xml:space="preserve">is </w:t>
            </w:r>
            <w:r>
              <w:rPr>
                <w:rFonts w:ascii="Calibri" w:eastAsia="Batang" w:hAnsi="Calibri" w:cs="Calibri"/>
                <w:i/>
                <w:sz w:val="14"/>
                <w:szCs w:val="14"/>
              </w:rPr>
              <w:t>supported for SL PRS resource selection.</w:t>
            </w:r>
          </w:p>
          <w:p w14:paraId="24657F71" w14:textId="77777777" w:rsidR="009229F4" w:rsidRDefault="008674CC">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In IUC-based SL PRS resource selection for SL TDOA positioning, the handling of the multiple IUC messages </w:t>
            </w:r>
            <w:proofErr w:type="gramStart"/>
            <w:r>
              <w:rPr>
                <w:rFonts w:ascii="Calibri" w:eastAsia="Batang" w:hAnsi="Calibri" w:cs="Calibri"/>
                <w:i/>
                <w:sz w:val="14"/>
                <w:szCs w:val="14"/>
              </w:rPr>
              <w:t>are</w:t>
            </w:r>
            <w:proofErr w:type="gramEnd"/>
            <w:r>
              <w:rPr>
                <w:rFonts w:ascii="Calibri" w:eastAsia="Batang" w:hAnsi="Calibri" w:cs="Calibri"/>
                <w:i/>
                <w:sz w:val="14"/>
                <w:szCs w:val="14"/>
              </w:rPr>
              <w:t xml:space="preserve"> needed.</w:t>
            </w:r>
          </w:p>
        </w:tc>
      </w:tr>
      <w:tr w:rsidR="009229F4" w14:paraId="24657F77" w14:textId="77777777">
        <w:tc>
          <w:tcPr>
            <w:tcW w:w="1078" w:type="dxa"/>
          </w:tcPr>
          <w:p w14:paraId="24657F73" w14:textId="77777777" w:rsidR="009229F4" w:rsidRDefault="008674CC">
            <w:pPr>
              <w:overflowPunct w:val="0"/>
              <w:autoSpaceDE w:val="0"/>
              <w:autoSpaceDN w:val="0"/>
              <w:adjustRightInd w:val="0"/>
              <w:jc w:val="both"/>
              <w:textAlignment w:val="baseline"/>
              <w:rPr>
                <w:sz w:val="14"/>
                <w:szCs w:val="14"/>
              </w:rPr>
            </w:pPr>
            <w:proofErr w:type="spellStart"/>
            <w:r>
              <w:rPr>
                <w:sz w:val="14"/>
                <w:szCs w:val="14"/>
              </w:rPr>
              <w:t>lenovo</w:t>
            </w:r>
            <w:proofErr w:type="spellEnd"/>
          </w:p>
        </w:tc>
        <w:tc>
          <w:tcPr>
            <w:tcW w:w="8848" w:type="dxa"/>
          </w:tcPr>
          <w:p w14:paraId="24657F74" w14:textId="77777777" w:rsidR="009229F4" w:rsidRDefault="008674CC">
            <w:pPr>
              <w:rPr>
                <w:b/>
                <w:bCs/>
                <w:i/>
                <w:iCs/>
                <w:sz w:val="14"/>
                <w:szCs w:val="14"/>
                <w:lang w:eastAsia="zh-CN"/>
              </w:rPr>
            </w:pPr>
            <w:r>
              <w:rPr>
                <w:b/>
                <w:bCs/>
                <w:i/>
                <w:iCs/>
                <w:sz w:val="14"/>
                <w:szCs w:val="14"/>
                <w:lang w:eastAsia="zh-CN"/>
              </w:rPr>
              <w:t>Proposal 5:  RAN1 to further consider IUC scheme 1 and 2 for dedicated SL-PRS resource pool and study details.</w:t>
            </w:r>
          </w:p>
          <w:p w14:paraId="24657F75" w14:textId="77777777" w:rsidR="009229F4" w:rsidRDefault="009229F4">
            <w:pPr>
              <w:rPr>
                <w:b/>
                <w:bCs/>
                <w:i/>
                <w:iCs/>
                <w:sz w:val="14"/>
                <w:szCs w:val="14"/>
                <w:lang w:eastAsia="zh-CN"/>
              </w:rPr>
            </w:pPr>
          </w:p>
          <w:p w14:paraId="24657F76" w14:textId="77777777" w:rsidR="009229F4" w:rsidRDefault="008674CC">
            <w:pPr>
              <w:jc w:val="both"/>
              <w:rPr>
                <w:sz w:val="14"/>
                <w:szCs w:val="14"/>
                <w:lang w:eastAsia="zh-CN"/>
              </w:rPr>
            </w:pPr>
            <w:r>
              <w:rPr>
                <w:b/>
                <w:bCs/>
                <w:i/>
                <w:iCs/>
                <w:sz w:val="14"/>
                <w:szCs w:val="14"/>
                <w:lang w:eastAsia="zh-CN"/>
              </w:rPr>
              <w:t>Proposal 6: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 server UE coordinating SL-PRS resources for other UEs within a SL positioning group.</w:t>
            </w:r>
          </w:p>
        </w:tc>
      </w:tr>
      <w:tr w:rsidR="009229F4" w14:paraId="24657F7C" w14:textId="77777777">
        <w:tc>
          <w:tcPr>
            <w:tcW w:w="1078" w:type="dxa"/>
          </w:tcPr>
          <w:p w14:paraId="24657F78" w14:textId="77777777" w:rsidR="009229F4" w:rsidRDefault="008674CC">
            <w:pPr>
              <w:overflowPunct w:val="0"/>
              <w:autoSpaceDE w:val="0"/>
              <w:autoSpaceDN w:val="0"/>
              <w:adjustRightInd w:val="0"/>
              <w:jc w:val="both"/>
              <w:textAlignment w:val="baseline"/>
              <w:rPr>
                <w:sz w:val="14"/>
                <w:szCs w:val="14"/>
              </w:rPr>
            </w:pPr>
            <w:r>
              <w:rPr>
                <w:sz w:val="14"/>
                <w:szCs w:val="14"/>
              </w:rPr>
              <w:t>ZTE</w:t>
            </w:r>
          </w:p>
        </w:tc>
        <w:tc>
          <w:tcPr>
            <w:tcW w:w="8848" w:type="dxa"/>
          </w:tcPr>
          <w:p w14:paraId="24657F79" w14:textId="77777777" w:rsidR="009229F4" w:rsidRDefault="008674CC">
            <w:pPr>
              <w:autoSpaceDE w:val="0"/>
              <w:autoSpaceDN w:val="0"/>
              <w:adjustRightInd w:val="0"/>
              <w:snapToGrid w:val="0"/>
              <w:spacing w:beforeLines="50" w:before="120" w:afterLines="50" w:after="120"/>
              <w:jc w:val="both"/>
              <w:rPr>
                <w:i/>
                <w:iCs/>
                <w:sz w:val="14"/>
                <w:szCs w:val="14"/>
              </w:rPr>
            </w:pPr>
            <w:r>
              <w:rPr>
                <w:b/>
                <w:bCs/>
                <w:i/>
                <w:iCs/>
                <w:sz w:val="14"/>
                <w:szCs w:val="14"/>
              </w:rPr>
              <w:t>Proposal 18:</w:t>
            </w:r>
            <w:r>
              <w:rPr>
                <w:i/>
                <w:iCs/>
                <w:sz w:val="14"/>
                <w:szCs w:val="14"/>
              </w:rPr>
              <w:t xml:space="preserve"> Support SL-PRS IUC to maximize resource utilization and minimize resource conflicts.</w:t>
            </w:r>
          </w:p>
          <w:p w14:paraId="24657F7A"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Reuse the Rel-17 Scheme 1 and 2 IUC procedure</w:t>
            </w:r>
          </w:p>
          <w:p w14:paraId="24657F7B"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D</w:t>
            </w:r>
            <w:r>
              <w:rPr>
                <w:rFonts w:eastAsiaTheme="minorEastAsia"/>
                <w:i/>
                <w:iCs/>
                <w:sz w:val="14"/>
                <w:szCs w:val="14"/>
                <w:lang w:eastAsia="zh-CN"/>
              </w:rPr>
              <w:t>o not support using IUC scheme to allocate SL-PRS resource(s)</w:t>
            </w:r>
          </w:p>
        </w:tc>
      </w:tr>
      <w:tr w:rsidR="009229F4" w14:paraId="24657F7F" w14:textId="77777777">
        <w:tc>
          <w:tcPr>
            <w:tcW w:w="1078" w:type="dxa"/>
          </w:tcPr>
          <w:p w14:paraId="24657F7D" w14:textId="77777777" w:rsidR="009229F4" w:rsidRDefault="008674CC">
            <w:pPr>
              <w:overflowPunct w:val="0"/>
              <w:autoSpaceDE w:val="0"/>
              <w:autoSpaceDN w:val="0"/>
              <w:adjustRightInd w:val="0"/>
              <w:jc w:val="both"/>
              <w:textAlignment w:val="baseline"/>
              <w:rPr>
                <w:sz w:val="14"/>
                <w:szCs w:val="14"/>
              </w:rPr>
            </w:pPr>
            <w:proofErr w:type="spellStart"/>
            <w:r>
              <w:rPr>
                <w:sz w:val="14"/>
                <w:szCs w:val="14"/>
              </w:rPr>
              <w:t>CEWiT</w:t>
            </w:r>
            <w:proofErr w:type="spellEnd"/>
          </w:p>
        </w:tc>
        <w:tc>
          <w:tcPr>
            <w:tcW w:w="8848" w:type="dxa"/>
          </w:tcPr>
          <w:p w14:paraId="24657F7E" w14:textId="77777777" w:rsidR="009229F4" w:rsidRDefault="008674CC">
            <w:pPr>
              <w:ind w:left="1843" w:hanging="1843"/>
              <w:rPr>
                <w:sz w:val="14"/>
                <w:szCs w:val="14"/>
              </w:rPr>
            </w:pPr>
            <w:r>
              <w:rPr>
                <w:b/>
                <w:bCs/>
                <w:sz w:val="14"/>
                <w:szCs w:val="14"/>
              </w:rPr>
              <w:t xml:space="preserve">Proposal 6: </w:t>
            </w:r>
            <w:r>
              <w:rPr>
                <w:b/>
                <w:bCs/>
                <w:sz w:val="14"/>
                <w:szCs w:val="14"/>
              </w:rPr>
              <w:tab/>
              <w:t>Support the exchange of assistance data (AD) for the selection of preferred resources or the exclusion of resources.</w:t>
            </w:r>
          </w:p>
        </w:tc>
      </w:tr>
      <w:tr w:rsidR="009229F4" w14:paraId="24657F84" w14:textId="77777777">
        <w:tc>
          <w:tcPr>
            <w:tcW w:w="1078" w:type="dxa"/>
          </w:tcPr>
          <w:p w14:paraId="24657F80" w14:textId="77777777" w:rsidR="009229F4" w:rsidRDefault="008674CC">
            <w:pPr>
              <w:overflowPunct w:val="0"/>
              <w:autoSpaceDE w:val="0"/>
              <w:autoSpaceDN w:val="0"/>
              <w:adjustRightInd w:val="0"/>
              <w:jc w:val="both"/>
              <w:textAlignment w:val="baseline"/>
              <w:rPr>
                <w:sz w:val="14"/>
                <w:szCs w:val="14"/>
              </w:rPr>
            </w:pPr>
            <w:r>
              <w:rPr>
                <w:sz w:val="14"/>
                <w:szCs w:val="14"/>
              </w:rPr>
              <w:t>Interdigital</w:t>
            </w:r>
          </w:p>
        </w:tc>
        <w:tc>
          <w:tcPr>
            <w:tcW w:w="8848" w:type="dxa"/>
          </w:tcPr>
          <w:p w14:paraId="24657F81" w14:textId="77777777" w:rsidR="009229F4" w:rsidRDefault="008674CC">
            <w:pPr>
              <w:rPr>
                <w:b/>
                <w:bCs/>
                <w:sz w:val="14"/>
                <w:szCs w:val="14"/>
                <w:lang w:val="en-GB" w:eastAsia="zh-CN"/>
              </w:rPr>
            </w:pPr>
            <w:r>
              <w:rPr>
                <w:b/>
                <w:bCs/>
                <w:sz w:val="14"/>
                <w:szCs w:val="14"/>
                <w:lang w:val="en-GB" w:eastAsia="zh-CN"/>
              </w:rPr>
              <w:t xml:space="preserve">Proposal 20: A transmitting UE selects SL-PRS resources in a received resource set based on IUC Scheme 1.  </w:t>
            </w:r>
          </w:p>
          <w:p w14:paraId="24657F82" w14:textId="77777777" w:rsidR="009229F4" w:rsidRDefault="009229F4">
            <w:pPr>
              <w:rPr>
                <w:b/>
                <w:bCs/>
                <w:sz w:val="14"/>
                <w:szCs w:val="14"/>
                <w:lang w:val="en-GB" w:eastAsia="zh-CN"/>
              </w:rPr>
            </w:pPr>
          </w:p>
          <w:p w14:paraId="24657F83" w14:textId="77777777" w:rsidR="009229F4" w:rsidRDefault="008674CC">
            <w:pPr>
              <w:rPr>
                <w:b/>
                <w:bCs/>
                <w:sz w:val="14"/>
                <w:szCs w:val="14"/>
                <w:lang w:val="en-GB" w:eastAsia="zh-CN"/>
              </w:rPr>
            </w:pPr>
            <w:r>
              <w:rPr>
                <w:b/>
                <w:bCs/>
                <w:sz w:val="14"/>
                <w:szCs w:val="14"/>
                <w:lang w:val="en-GB" w:eastAsia="zh-CN"/>
              </w:rPr>
              <w:t xml:space="preserve">Proposal 21: Support conflict indication for SL-PRS resource reservation based on IUC Scheme 2.  </w:t>
            </w:r>
          </w:p>
        </w:tc>
      </w:tr>
      <w:tr w:rsidR="009229F4" w14:paraId="24657F8C" w14:textId="77777777">
        <w:tc>
          <w:tcPr>
            <w:tcW w:w="1078" w:type="dxa"/>
          </w:tcPr>
          <w:p w14:paraId="24657F85" w14:textId="77777777" w:rsidR="009229F4" w:rsidRDefault="008674CC">
            <w:pPr>
              <w:overflowPunct w:val="0"/>
              <w:autoSpaceDE w:val="0"/>
              <w:autoSpaceDN w:val="0"/>
              <w:adjustRightInd w:val="0"/>
              <w:jc w:val="both"/>
              <w:textAlignment w:val="baseline"/>
              <w:rPr>
                <w:sz w:val="14"/>
                <w:szCs w:val="14"/>
              </w:rPr>
            </w:pPr>
            <w:r>
              <w:rPr>
                <w:sz w:val="14"/>
                <w:szCs w:val="14"/>
              </w:rPr>
              <w:t>Apple</w:t>
            </w:r>
          </w:p>
        </w:tc>
        <w:tc>
          <w:tcPr>
            <w:tcW w:w="8848" w:type="dxa"/>
          </w:tcPr>
          <w:p w14:paraId="24657F86" w14:textId="77777777" w:rsidR="009229F4" w:rsidRDefault="008674CC">
            <w:pPr>
              <w:rPr>
                <w:b/>
                <w:bCs/>
                <w:sz w:val="14"/>
                <w:szCs w:val="14"/>
                <w:lang w:val="en-GB" w:eastAsia="zh-CN"/>
              </w:rPr>
            </w:pPr>
            <w:proofErr w:type="spellStart"/>
            <w:r>
              <w:rPr>
                <w:b/>
                <w:bCs/>
                <w:sz w:val="14"/>
                <w:szCs w:val="14"/>
                <w:lang w:val="en-GB" w:eastAsia="zh-CN"/>
              </w:rPr>
              <w:t>Propsal</w:t>
            </w:r>
            <w:proofErr w:type="spellEnd"/>
            <w:r>
              <w:rPr>
                <w:b/>
                <w:bCs/>
                <w:sz w:val="14"/>
                <w:szCs w:val="14"/>
                <w:lang w:val="en-GB" w:eastAsia="zh-CN"/>
              </w:rPr>
              <w:t xml:space="preserve"> 13: For Rel-17 type sensing, the IUC schemes supported will be determined by </w:t>
            </w:r>
            <w:proofErr w:type="gramStart"/>
            <w:r>
              <w:rPr>
                <w:b/>
                <w:bCs/>
                <w:sz w:val="14"/>
                <w:szCs w:val="14"/>
                <w:lang w:val="en-GB" w:eastAsia="zh-CN"/>
              </w:rPr>
              <w:t>the  channels</w:t>
            </w:r>
            <w:proofErr w:type="gramEnd"/>
            <w:r>
              <w:rPr>
                <w:b/>
                <w:bCs/>
                <w:sz w:val="14"/>
                <w:szCs w:val="14"/>
                <w:lang w:val="en-GB" w:eastAsia="zh-CN"/>
              </w:rPr>
              <w:t xml:space="preserve"> can be included in the resource pool in addition to SL-PRS in the dedicated resource pool:</w:t>
            </w:r>
          </w:p>
          <w:p w14:paraId="24657F87"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 xml:space="preserve">IUC Scheme 1 in which the set of preferred and/or non-preferred resources are indicated, requires that a PSSCH is present in the dedicated resource pool for the IUC message contents. </w:t>
            </w:r>
          </w:p>
          <w:p w14:paraId="24657F88"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 xml:space="preserve">IUC Scheme 2 in which the presence of expected/potential resource conflict is </w:t>
            </w:r>
            <w:proofErr w:type="spellStart"/>
            <w:r>
              <w:rPr>
                <w:b/>
                <w:bCs/>
                <w:sz w:val="14"/>
                <w:szCs w:val="14"/>
                <w:lang w:val="en-GB" w:eastAsia="zh-CN"/>
              </w:rPr>
              <w:t>signaled</w:t>
            </w:r>
            <w:proofErr w:type="spellEnd"/>
            <w:r>
              <w:rPr>
                <w:b/>
                <w:bCs/>
                <w:sz w:val="14"/>
                <w:szCs w:val="14"/>
                <w:lang w:val="en-GB" w:eastAsia="zh-CN"/>
              </w:rPr>
              <w:t>, requires the presence of a PSFCH in the dedicated resource pool for the IUC message contents.</w:t>
            </w:r>
          </w:p>
          <w:p w14:paraId="24657F89" w14:textId="77777777" w:rsidR="009229F4" w:rsidRDefault="008674CC">
            <w:pPr>
              <w:rPr>
                <w:b/>
                <w:bCs/>
                <w:sz w:val="14"/>
                <w:szCs w:val="14"/>
                <w:lang w:val="en-GB" w:eastAsia="zh-CN"/>
              </w:rPr>
            </w:pPr>
            <w:r>
              <w:rPr>
                <w:b/>
                <w:bCs/>
                <w:sz w:val="14"/>
                <w:szCs w:val="14"/>
                <w:lang w:val="en-GB" w:eastAsia="zh-CN"/>
              </w:rPr>
              <w:t xml:space="preserve">This is directly related to the decision on Option </w:t>
            </w:r>
            <w:proofErr w:type="gramStart"/>
            <w:r>
              <w:rPr>
                <w:b/>
                <w:bCs/>
                <w:sz w:val="14"/>
                <w:szCs w:val="14"/>
                <w:lang w:val="en-GB" w:eastAsia="zh-CN"/>
              </w:rPr>
              <w:t>3 :</w:t>
            </w:r>
            <w:proofErr w:type="gramEnd"/>
            <w:r>
              <w:rPr>
                <w:b/>
                <w:bCs/>
                <w:sz w:val="14"/>
                <w:szCs w:val="14"/>
                <w:lang w:val="en-GB" w:eastAsia="zh-CN"/>
              </w:rPr>
              <w:t xml:space="preserve"> PSCCH which carries SCI associated with SL-PRS transmission(s) and PSSCH associated with SL-PRS transmission(s) are included.</w:t>
            </w:r>
          </w:p>
          <w:p w14:paraId="24657F8A" w14:textId="77777777" w:rsidR="009229F4" w:rsidRDefault="009229F4">
            <w:pPr>
              <w:rPr>
                <w:b/>
                <w:bCs/>
                <w:sz w:val="14"/>
                <w:szCs w:val="14"/>
                <w:lang w:val="en-GB" w:eastAsia="zh-CN"/>
              </w:rPr>
            </w:pPr>
          </w:p>
          <w:p w14:paraId="24657F8B" w14:textId="77777777" w:rsidR="009229F4" w:rsidRDefault="008674CC">
            <w:pPr>
              <w:rPr>
                <w:b/>
                <w:bCs/>
                <w:sz w:val="14"/>
                <w:szCs w:val="14"/>
                <w:lang w:val="en-GB" w:eastAsia="zh-CN"/>
              </w:rPr>
            </w:pPr>
            <w:r>
              <w:rPr>
                <w:b/>
                <w:bCs/>
                <w:sz w:val="14"/>
                <w:szCs w:val="14"/>
              </w:rPr>
              <w:t xml:space="preserve">Proposal 14: For Scheme 2 SL-PRS resource </w:t>
            </w:r>
            <w:proofErr w:type="gramStart"/>
            <w:r>
              <w:rPr>
                <w:b/>
                <w:bCs/>
                <w:sz w:val="14"/>
                <w:szCs w:val="14"/>
              </w:rPr>
              <w:t>allocation,  support</w:t>
            </w:r>
            <w:proofErr w:type="gramEnd"/>
            <w:r>
              <w:rPr>
                <w:b/>
                <w:bCs/>
                <w:sz w:val="14"/>
                <w:szCs w:val="14"/>
              </w:rPr>
              <w:t xml:space="preserve"> both congestion control and inter-UE coordination.</w:t>
            </w:r>
          </w:p>
        </w:tc>
      </w:tr>
      <w:tr w:rsidR="009229F4" w14:paraId="24657F8F" w14:textId="77777777">
        <w:tc>
          <w:tcPr>
            <w:tcW w:w="1078" w:type="dxa"/>
          </w:tcPr>
          <w:p w14:paraId="24657F8D" w14:textId="77777777" w:rsidR="009229F4" w:rsidRDefault="008674CC">
            <w:pPr>
              <w:overflowPunct w:val="0"/>
              <w:autoSpaceDE w:val="0"/>
              <w:autoSpaceDN w:val="0"/>
              <w:adjustRightInd w:val="0"/>
              <w:jc w:val="both"/>
              <w:textAlignment w:val="baseline"/>
              <w:rPr>
                <w:sz w:val="14"/>
                <w:szCs w:val="14"/>
              </w:rPr>
            </w:pPr>
            <w:r>
              <w:rPr>
                <w:sz w:val="14"/>
                <w:szCs w:val="14"/>
              </w:rPr>
              <w:t>Qualcomm</w:t>
            </w:r>
          </w:p>
        </w:tc>
        <w:tc>
          <w:tcPr>
            <w:tcW w:w="8848" w:type="dxa"/>
          </w:tcPr>
          <w:p w14:paraId="24657F8E" w14:textId="77777777" w:rsidR="009229F4" w:rsidRDefault="008674CC">
            <w:pPr>
              <w:pStyle w:val="Caption"/>
              <w:spacing w:after="0"/>
              <w:rPr>
                <w:sz w:val="14"/>
                <w:szCs w:val="14"/>
              </w:rPr>
            </w:pPr>
            <w:bookmarkStart w:id="229" w:name="_Toc13176027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12</w:t>
            </w:r>
            <w:r>
              <w:rPr>
                <w:sz w:val="14"/>
                <w:szCs w:val="14"/>
              </w:rPr>
              <w:fldChar w:fldCharType="end"/>
            </w:r>
            <w:r>
              <w:rPr>
                <w:sz w:val="14"/>
                <w:szCs w:val="14"/>
              </w:rPr>
              <w:t>: Deprioritize inter-UE coordination in the dedicated resource pool until essential aspects of sidelink positioning are complete.</w:t>
            </w:r>
            <w:bookmarkEnd w:id="229"/>
          </w:p>
        </w:tc>
      </w:tr>
      <w:tr w:rsidR="009229F4" w14:paraId="24657F95" w14:textId="77777777">
        <w:tc>
          <w:tcPr>
            <w:tcW w:w="1078" w:type="dxa"/>
          </w:tcPr>
          <w:p w14:paraId="24657F90" w14:textId="77777777" w:rsidR="009229F4" w:rsidRDefault="008674CC">
            <w:pPr>
              <w:overflowPunct w:val="0"/>
              <w:autoSpaceDE w:val="0"/>
              <w:autoSpaceDN w:val="0"/>
              <w:adjustRightInd w:val="0"/>
              <w:jc w:val="both"/>
              <w:textAlignment w:val="baseline"/>
              <w:rPr>
                <w:sz w:val="14"/>
                <w:szCs w:val="14"/>
              </w:rPr>
            </w:pPr>
            <w:r>
              <w:rPr>
                <w:sz w:val="14"/>
                <w:szCs w:val="14"/>
              </w:rPr>
              <w:t>NEC</w:t>
            </w:r>
          </w:p>
        </w:tc>
        <w:tc>
          <w:tcPr>
            <w:tcW w:w="8848" w:type="dxa"/>
          </w:tcPr>
          <w:p w14:paraId="24657F91" w14:textId="77777777" w:rsidR="009229F4" w:rsidRDefault="008674CC">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8: Both Scheme 1 IUC procedure and Scheme 2 IUC procedure can be considered as the starting point for SL-PRS transmission on at least dedicated resource pool for positioning.</w:t>
            </w:r>
          </w:p>
          <w:p w14:paraId="24657F92" w14:textId="77777777" w:rsidR="009229F4" w:rsidRDefault="008674CC">
            <w:pPr>
              <w:pStyle w:val="1st-Proposal-YJ"/>
              <w:spacing w:before="120" w:after="120"/>
              <w:rPr>
                <w:rFonts w:eastAsia="SimSun"/>
                <w:sz w:val="14"/>
                <w:szCs w:val="14"/>
              </w:rPr>
            </w:pPr>
            <w:r>
              <w:rPr>
                <w:rFonts w:eastAsia="SimSun"/>
                <w:sz w:val="14"/>
                <w:szCs w:val="14"/>
              </w:rPr>
              <w:t>Proposal 9: The IUC procedure could be applied based on necessary enhancement on the positioning related indication.</w:t>
            </w:r>
          </w:p>
          <w:p w14:paraId="24657F93" w14:textId="77777777" w:rsidR="009229F4" w:rsidRDefault="008674CC">
            <w:pPr>
              <w:spacing w:beforeLines="50" w:before="120" w:afterLines="50" w:after="120"/>
              <w:jc w:val="both"/>
              <w:rPr>
                <w:rFonts w:eastAsia="SimSun"/>
                <w:b/>
                <w:bCs/>
                <w:i/>
                <w:iCs/>
                <w:sz w:val="14"/>
                <w:szCs w:val="14"/>
              </w:rPr>
            </w:pPr>
            <w:r>
              <w:rPr>
                <w:rFonts w:eastAsia="SimSun"/>
                <w:b/>
                <w:bCs/>
                <w:i/>
                <w:iCs/>
                <w:sz w:val="14"/>
                <w:szCs w:val="14"/>
              </w:rPr>
              <w:t>Proposal 10: The SL PRS resource conflict indication should be considered, and corresponding conflict avoidance/solution mechanism should be studied.</w:t>
            </w:r>
          </w:p>
          <w:p w14:paraId="24657F94" w14:textId="77777777" w:rsidR="009229F4" w:rsidRDefault="009229F4">
            <w:pPr>
              <w:pStyle w:val="Caption"/>
              <w:spacing w:after="0"/>
              <w:rPr>
                <w:sz w:val="14"/>
                <w:szCs w:val="14"/>
              </w:rPr>
            </w:pPr>
          </w:p>
        </w:tc>
      </w:tr>
    </w:tbl>
    <w:p w14:paraId="24657F96" w14:textId="77777777" w:rsidR="009229F4" w:rsidRDefault="009229F4">
      <w:pPr>
        <w:overflowPunct w:val="0"/>
        <w:autoSpaceDE w:val="0"/>
        <w:autoSpaceDN w:val="0"/>
        <w:adjustRightInd w:val="0"/>
        <w:spacing w:after="180"/>
        <w:jc w:val="both"/>
        <w:textAlignment w:val="baseline"/>
      </w:pPr>
    </w:p>
    <w:p w14:paraId="24657F97" w14:textId="77777777" w:rsidR="009229F4" w:rsidRDefault="008674CC">
      <w:pPr>
        <w:overflowPunct w:val="0"/>
        <w:autoSpaceDE w:val="0"/>
        <w:autoSpaceDN w:val="0"/>
        <w:adjustRightInd w:val="0"/>
        <w:spacing w:after="180"/>
        <w:jc w:val="both"/>
        <w:textAlignment w:val="baseline"/>
        <w:rPr>
          <w:sz w:val="18"/>
          <w:szCs w:val="18"/>
        </w:rPr>
      </w:pPr>
      <w:r>
        <w:rPr>
          <w:sz w:val="18"/>
          <w:szCs w:val="18"/>
        </w:rPr>
        <w:t xml:space="preserve">It seems there is strong majority to introduce IUC signaling for SL-PRS. A few companies seem to not </w:t>
      </w:r>
      <w:proofErr w:type="spellStart"/>
      <w:r>
        <w:rPr>
          <w:sz w:val="18"/>
          <w:szCs w:val="18"/>
        </w:rPr>
        <w:t>differentialte</w:t>
      </w:r>
      <w:proofErr w:type="spellEnd"/>
      <w:r>
        <w:rPr>
          <w:sz w:val="18"/>
          <w:szCs w:val="18"/>
        </w:rPr>
        <w:t xml:space="preserv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9229F4" w14:paraId="24657F9A" w14:textId="77777777">
        <w:tc>
          <w:tcPr>
            <w:tcW w:w="4968" w:type="dxa"/>
          </w:tcPr>
          <w:p w14:paraId="24657F98" w14:textId="77777777" w:rsidR="009229F4" w:rsidRDefault="008674CC">
            <w:pPr>
              <w:rPr>
                <w:sz w:val="18"/>
                <w:szCs w:val="18"/>
              </w:rPr>
            </w:pPr>
            <w:r>
              <w:rPr>
                <w:sz w:val="18"/>
                <w:szCs w:val="18"/>
              </w:rPr>
              <w:t>Use IUC scheme 1 as starting point (preferred/non-preferred resources)</w:t>
            </w:r>
          </w:p>
        </w:tc>
        <w:tc>
          <w:tcPr>
            <w:tcW w:w="4950" w:type="dxa"/>
          </w:tcPr>
          <w:p w14:paraId="24657F99" w14:textId="77777777" w:rsidR="009229F4" w:rsidRDefault="008674CC">
            <w:pPr>
              <w:rPr>
                <w:sz w:val="18"/>
                <w:szCs w:val="18"/>
              </w:rPr>
            </w:pPr>
            <w:r>
              <w:rPr>
                <w:sz w:val="18"/>
                <w:szCs w:val="18"/>
              </w:rPr>
              <w:t xml:space="preserve">Huawei, </w:t>
            </w:r>
            <w:proofErr w:type="spellStart"/>
            <w:r>
              <w:rPr>
                <w:sz w:val="18"/>
                <w:szCs w:val="18"/>
              </w:rPr>
              <w:t>HiSilicon</w:t>
            </w:r>
            <w:proofErr w:type="spellEnd"/>
            <w:r>
              <w:rPr>
                <w:sz w:val="18"/>
                <w:szCs w:val="18"/>
              </w:rPr>
              <w:t xml:space="preserve">, vivo, </w:t>
            </w:r>
            <w:proofErr w:type="spellStart"/>
            <w:r>
              <w:rPr>
                <w:sz w:val="18"/>
                <w:szCs w:val="18"/>
              </w:rPr>
              <w:t>Futurewei</w:t>
            </w:r>
            <w:proofErr w:type="spellEnd"/>
          </w:p>
        </w:tc>
      </w:tr>
      <w:tr w:rsidR="009229F4" w14:paraId="24657F9D" w14:textId="77777777">
        <w:tc>
          <w:tcPr>
            <w:tcW w:w="4968" w:type="dxa"/>
          </w:tcPr>
          <w:p w14:paraId="24657F9B" w14:textId="77777777" w:rsidR="009229F4" w:rsidRDefault="008674CC">
            <w:pPr>
              <w:rPr>
                <w:sz w:val="18"/>
                <w:szCs w:val="18"/>
              </w:rPr>
            </w:pPr>
            <w:r>
              <w:rPr>
                <w:sz w:val="18"/>
                <w:szCs w:val="18"/>
              </w:rPr>
              <w:t>Use IUC scheme 2 as starting point (future conflicts)</w:t>
            </w:r>
          </w:p>
        </w:tc>
        <w:tc>
          <w:tcPr>
            <w:tcW w:w="4950" w:type="dxa"/>
          </w:tcPr>
          <w:p w14:paraId="24657F9C" w14:textId="77777777" w:rsidR="009229F4" w:rsidRDefault="009229F4">
            <w:pPr>
              <w:rPr>
                <w:sz w:val="18"/>
                <w:szCs w:val="18"/>
              </w:rPr>
            </w:pPr>
          </w:p>
        </w:tc>
      </w:tr>
      <w:tr w:rsidR="009229F4" w14:paraId="24657FA0" w14:textId="77777777">
        <w:tc>
          <w:tcPr>
            <w:tcW w:w="4968" w:type="dxa"/>
          </w:tcPr>
          <w:p w14:paraId="24657F9E" w14:textId="77777777" w:rsidR="009229F4" w:rsidRDefault="008674CC">
            <w:pPr>
              <w:rPr>
                <w:sz w:val="18"/>
                <w:szCs w:val="18"/>
              </w:rPr>
            </w:pPr>
            <w:r>
              <w:rPr>
                <w:sz w:val="18"/>
                <w:szCs w:val="18"/>
              </w:rPr>
              <w:t>Both IUC scheme 1 &amp; 2 are starting point</w:t>
            </w:r>
          </w:p>
        </w:tc>
        <w:tc>
          <w:tcPr>
            <w:tcW w:w="4950" w:type="dxa"/>
          </w:tcPr>
          <w:p w14:paraId="24657F9F" w14:textId="77777777" w:rsidR="009229F4" w:rsidRDefault="008674CC">
            <w:pPr>
              <w:rPr>
                <w:sz w:val="18"/>
                <w:szCs w:val="18"/>
              </w:rPr>
            </w:pPr>
            <w:r>
              <w:rPr>
                <w:sz w:val="18"/>
                <w:szCs w:val="18"/>
              </w:rPr>
              <w:t>OPPO, CATT, GOHIGH, Lenovo, ZTE, Interdigital, NEC</w:t>
            </w:r>
          </w:p>
        </w:tc>
      </w:tr>
      <w:tr w:rsidR="009229F4" w14:paraId="24657FA3" w14:textId="77777777">
        <w:tc>
          <w:tcPr>
            <w:tcW w:w="4968" w:type="dxa"/>
          </w:tcPr>
          <w:p w14:paraId="24657FA1" w14:textId="77777777" w:rsidR="009229F4" w:rsidRDefault="008674CC">
            <w:pPr>
              <w:rPr>
                <w:sz w:val="18"/>
                <w:szCs w:val="18"/>
              </w:rPr>
            </w:pPr>
            <w:r>
              <w:rPr>
                <w:sz w:val="18"/>
                <w:szCs w:val="18"/>
              </w:rPr>
              <w:t>Deprioritize IUC for SL-PRS</w:t>
            </w:r>
          </w:p>
        </w:tc>
        <w:tc>
          <w:tcPr>
            <w:tcW w:w="4950" w:type="dxa"/>
          </w:tcPr>
          <w:p w14:paraId="24657FA2" w14:textId="77777777" w:rsidR="009229F4" w:rsidRDefault="008674CC">
            <w:pPr>
              <w:rPr>
                <w:sz w:val="18"/>
                <w:szCs w:val="18"/>
              </w:rPr>
            </w:pPr>
            <w:r>
              <w:rPr>
                <w:sz w:val="18"/>
                <w:szCs w:val="18"/>
              </w:rPr>
              <w:t>Qualcomm</w:t>
            </w:r>
          </w:p>
        </w:tc>
      </w:tr>
      <w:tr w:rsidR="009229F4" w14:paraId="24657FA6" w14:textId="77777777">
        <w:tc>
          <w:tcPr>
            <w:tcW w:w="4968" w:type="dxa"/>
          </w:tcPr>
          <w:p w14:paraId="24657FA4" w14:textId="77777777" w:rsidR="009229F4" w:rsidRDefault="008674CC">
            <w:pPr>
              <w:rPr>
                <w:sz w:val="18"/>
                <w:szCs w:val="18"/>
              </w:rPr>
            </w:pPr>
            <w:r>
              <w:rPr>
                <w:sz w:val="18"/>
                <w:szCs w:val="18"/>
              </w:rPr>
              <w:t>Support also conflict indication for the already used SL PRS resource(s)</w:t>
            </w:r>
          </w:p>
        </w:tc>
        <w:tc>
          <w:tcPr>
            <w:tcW w:w="4950" w:type="dxa"/>
          </w:tcPr>
          <w:p w14:paraId="24657FA5" w14:textId="77777777" w:rsidR="009229F4" w:rsidRDefault="008674CC">
            <w:pPr>
              <w:rPr>
                <w:sz w:val="18"/>
                <w:szCs w:val="18"/>
              </w:rPr>
            </w:pPr>
            <w:r>
              <w:rPr>
                <w:sz w:val="18"/>
                <w:szCs w:val="18"/>
              </w:rPr>
              <w:t>OPPO</w:t>
            </w:r>
          </w:p>
        </w:tc>
      </w:tr>
    </w:tbl>
    <w:p w14:paraId="24657FA7" w14:textId="77777777" w:rsidR="009229F4" w:rsidRDefault="009229F4">
      <w:pPr>
        <w:overflowPunct w:val="0"/>
        <w:autoSpaceDE w:val="0"/>
        <w:autoSpaceDN w:val="0"/>
        <w:adjustRightInd w:val="0"/>
        <w:spacing w:after="180"/>
        <w:jc w:val="both"/>
        <w:textAlignment w:val="baseline"/>
      </w:pPr>
    </w:p>
    <w:p w14:paraId="24657FA8" w14:textId="77777777" w:rsidR="009229F4" w:rsidRDefault="008674CC">
      <w:pPr>
        <w:overflowPunct w:val="0"/>
        <w:autoSpaceDE w:val="0"/>
        <w:autoSpaceDN w:val="0"/>
        <w:adjustRightInd w:val="0"/>
        <w:spacing w:after="180"/>
        <w:jc w:val="both"/>
        <w:textAlignment w:val="baseline"/>
      </w:pPr>
      <w:r>
        <w:t xml:space="preserve">Seems there is some majority to use both IUC schemes as a starting point, and a few companies suggesting to only use Scheme 1. So, </w:t>
      </w:r>
      <w:proofErr w:type="spellStart"/>
      <w:r>
        <w:t>lets</w:t>
      </w:r>
      <w:proofErr w:type="spellEnd"/>
      <w:r>
        <w:t xml:space="preserve"> start the discussion from the following:</w:t>
      </w:r>
    </w:p>
    <w:p w14:paraId="24657FA9" w14:textId="77777777" w:rsidR="009229F4" w:rsidRDefault="008674CC">
      <w:pPr>
        <w:pStyle w:val="0Maintext"/>
        <w:rPr>
          <w:highlight w:val="yellow"/>
        </w:rPr>
      </w:pPr>
      <w:r>
        <w:rPr>
          <w:highlight w:val="yellow"/>
        </w:rPr>
        <w:t>[CLOSED] Feature Lead Proposal 3.5.4-v0</w:t>
      </w:r>
    </w:p>
    <w:p w14:paraId="24657FAA" w14:textId="77777777" w:rsidR="009229F4" w:rsidRDefault="008674CC">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24657FAB" w14:textId="77777777" w:rsidR="009229F4" w:rsidRDefault="008674CC">
      <w:pPr>
        <w:pStyle w:val="ListParagraph"/>
        <w:numPr>
          <w:ilvl w:val="0"/>
          <w:numId w:val="13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24657FAC"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24657FAD"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Use both Rel-17 Scheme 1 or and </w:t>
      </w:r>
      <w:proofErr w:type="gramStart"/>
      <w:r>
        <w:rPr>
          <w:rFonts w:ascii="Times New Roman" w:eastAsia="Times New Roman" w:hAnsi="Times New Roman" w:cs="Times New Roman"/>
          <w:sz w:val="24"/>
          <w:szCs w:val="24"/>
        </w:rPr>
        <w:t>2  IUC</w:t>
      </w:r>
      <w:proofErr w:type="gramEnd"/>
      <w:r>
        <w:rPr>
          <w:rFonts w:ascii="Times New Roman" w:eastAsia="Times New Roman" w:hAnsi="Times New Roman" w:cs="Times New Roman"/>
          <w:sz w:val="24"/>
          <w:szCs w:val="24"/>
        </w:rPr>
        <w:t xml:space="preserve"> procedure as a starting point</w:t>
      </w:r>
    </w:p>
    <w:p w14:paraId="24657FAE"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24657FAF"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7FB2" w14:textId="77777777">
        <w:tc>
          <w:tcPr>
            <w:tcW w:w="2148" w:type="dxa"/>
          </w:tcPr>
          <w:p w14:paraId="24657FB0"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778" w:type="dxa"/>
          </w:tcPr>
          <w:p w14:paraId="24657FB1"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tc>
      </w:tr>
      <w:tr w:rsidR="009229F4" w14:paraId="24657FB5" w14:textId="77777777">
        <w:tc>
          <w:tcPr>
            <w:tcW w:w="2148" w:type="dxa"/>
          </w:tcPr>
          <w:p w14:paraId="24657FB3"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4657FB4" w14:textId="77777777" w:rsidR="009229F4" w:rsidRDefault="008674CC">
            <w:pPr>
              <w:rPr>
                <w:rFonts w:eastAsiaTheme="minorEastAsia"/>
                <w:sz w:val="20"/>
                <w:szCs w:val="20"/>
                <w:lang w:eastAsia="zh-CN"/>
              </w:rPr>
            </w:pPr>
            <w:r>
              <w:rPr>
                <w:rFonts w:eastAsiaTheme="minorEastAsia"/>
                <w:sz w:val="20"/>
                <w:szCs w:val="20"/>
                <w:lang w:eastAsia="zh-CN"/>
              </w:rPr>
              <w:t xml:space="preserve">We prefer option 1. </w:t>
            </w:r>
          </w:p>
        </w:tc>
      </w:tr>
      <w:tr w:rsidR="009229F4" w14:paraId="24657FB8" w14:textId="77777777">
        <w:tc>
          <w:tcPr>
            <w:tcW w:w="2148" w:type="dxa"/>
          </w:tcPr>
          <w:p w14:paraId="24657FB6"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7778" w:type="dxa"/>
          </w:tcPr>
          <w:p w14:paraId="24657FB7" w14:textId="77777777" w:rsidR="009229F4" w:rsidRDefault="008674CC">
            <w:pPr>
              <w:rPr>
                <w:rFonts w:eastAsiaTheme="minorEastAsia"/>
                <w:sz w:val="20"/>
                <w:szCs w:val="20"/>
                <w:lang w:eastAsia="zh-CN"/>
              </w:rPr>
            </w:pPr>
            <w:r>
              <w:rPr>
                <w:rFonts w:eastAsiaTheme="minorEastAsia"/>
                <w:sz w:val="20"/>
                <w:szCs w:val="20"/>
                <w:lang w:eastAsia="zh-CN"/>
              </w:rPr>
              <w:t>Option 1</w:t>
            </w:r>
          </w:p>
        </w:tc>
      </w:tr>
      <w:tr w:rsidR="009229F4" w14:paraId="24657FBD" w14:textId="77777777">
        <w:tc>
          <w:tcPr>
            <w:tcW w:w="2148" w:type="dxa"/>
          </w:tcPr>
          <w:p w14:paraId="24657FB9"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778" w:type="dxa"/>
          </w:tcPr>
          <w:p w14:paraId="24657FBA" w14:textId="77777777" w:rsidR="009229F4" w:rsidRDefault="008674CC">
            <w:pPr>
              <w:rPr>
                <w:rFonts w:eastAsiaTheme="minorEastAsia"/>
                <w:sz w:val="20"/>
                <w:szCs w:val="20"/>
                <w:lang w:eastAsia="zh-CN"/>
              </w:rPr>
            </w:pPr>
            <w:r>
              <w:rPr>
                <w:rFonts w:eastAsiaTheme="minorEastAsia"/>
                <w:sz w:val="20"/>
                <w:szCs w:val="20"/>
                <w:lang w:eastAsia="zh-CN"/>
              </w:rPr>
              <w:t>Not support</w:t>
            </w:r>
          </w:p>
          <w:p w14:paraId="24657FBB" w14:textId="77777777" w:rsidR="009229F4" w:rsidRDefault="008674CC">
            <w:pPr>
              <w:rPr>
                <w:rFonts w:eastAsiaTheme="minorEastAsia"/>
                <w:sz w:val="20"/>
                <w:szCs w:val="20"/>
                <w:lang w:eastAsia="zh-CN"/>
              </w:rPr>
            </w:pPr>
            <w:r>
              <w:rPr>
                <w:rFonts w:eastAsiaTheme="minorEastAsia"/>
                <w:sz w:val="20"/>
                <w:szCs w:val="20"/>
                <w:lang w:eastAsia="zh-CN"/>
              </w:rPr>
              <w:t>We do not support considering IUC in the dedicated resource pool at this stage. In our view, basic system functionality should be relatively complete before considering enhancements.</w:t>
            </w:r>
          </w:p>
          <w:p w14:paraId="24657FBC" w14:textId="77777777" w:rsidR="009229F4" w:rsidRDefault="008674CC">
            <w:pPr>
              <w:rPr>
                <w:rFonts w:eastAsiaTheme="minorEastAsia"/>
                <w:sz w:val="20"/>
                <w:szCs w:val="20"/>
                <w:lang w:eastAsia="zh-CN"/>
              </w:rPr>
            </w:pPr>
            <w:r>
              <w:rPr>
                <w:rFonts w:eastAsiaTheme="minorEastAsia"/>
                <w:sz w:val="20"/>
                <w:szCs w:val="20"/>
                <w:lang w:eastAsia="zh-CN"/>
              </w:rPr>
              <w:t>For the shared resource pool, we are ok reusing the Rel-17 inter-UE coordination since it would not require changes.</w:t>
            </w:r>
          </w:p>
        </w:tc>
      </w:tr>
      <w:tr w:rsidR="009229F4" w14:paraId="24657FC0" w14:textId="77777777">
        <w:tc>
          <w:tcPr>
            <w:tcW w:w="2148" w:type="dxa"/>
          </w:tcPr>
          <w:p w14:paraId="24657FBE"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778" w:type="dxa"/>
          </w:tcPr>
          <w:p w14:paraId="24657FBF"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and prefer Option 2. Note in a shared pool, since Scheme 2 is already supported for PSSCH and thus PSSCH+SL-PRS transmissions, we think it can be supported for SL-PRS only transmission in a shared pool too. In a dedicated resource pool, we think it is beneficial to support PSFCH for both SL-PRS feedback and Scheme 2 IUC to improve SL-PRS transmission reliability. Note these are the features that are applied to improve PSSCH/PSCCH transmission reliability in Mode 2 and considering SL-PRS transmissions in Scheme 2 can have similar reliability </w:t>
            </w:r>
            <w:proofErr w:type="spellStart"/>
            <w:r>
              <w:rPr>
                <w:rFonts w:eastAsiaTheme="minorEastAsia"/>
                <w:sz w:val="20"/>
                <w:szCs w:val="20"/>
                <w:lang w:eastAsia="zh-CN"/>
              </w:rPr>
              <w:t>requiremend</w:t>
            </w:r>
            <w:proofErr w:type="spellEnd"/>
            <w:r>
              <w:rPr>
                <w:rFonts w:eastAsiaTheme="minorEastAsia"/>
                <w:sz w:val="20"/>
                <w:szCs w:val="20"/>
                <w:lang w:eastAsia="zh-CN"/>
              </w:rPr>
              <w:t xml:space="preserve"> (if not more stringent), such mechanisms should be enabled for SL-PRS transmissions too.</w:t>
            </w:r>
          </w:p>
        </w:tc>
      </w:tr>
      <w:tr w:rsidR="009229F4" w14:paraId="24657FC3" w14:textId="77777777">
        <w:tc>
          <w:tcPr>
            <w:tcW w:w="2148" w:type="dxa"/>
          </w:tcPr>
          <w:p w14:paraId="24657FC1" w14:textId="77777777" w:rsidR="009229F4" w:rsidRDefault="008674CC">
            <w:pPr>
              <w:rPr>
                <w:rFonts w:eastAsiaTheme="minorEastAsia"/>
                <w:sz w:val="20"/>
                <w:szCs w:val="20"/>
                <w:lang w:eastAsia="zh-CN"/>
              </w:rPr>
            </w:pPr>
            <w:r>
              <w:rPr>
                <w:rFonts w:eastAsiaTheme="minorEastAsia"/>
                <w:sz w:val="20"/>
                <w:szCs w:val="20"/>
                <w:lang w:eastAsia="zh-CN"/>
              </w:rPr>
              <w:t>NEC</w:t>
            </w:r>
          </w:p>
        </w:tc>
        <w:tc>
          <w:tcPr>
            <w:tcW w:w="7778" w:type="dxa"/>
          </w:tcPr>
          <w:p w14:paraId="24657FC2" w14:textId="77777777" w:rsidR="009229F4" w:rsidRDefault="008674CC">
            <w:pPr>
              <w:rPr>
                <w:rFonts w:eastAsiaTheme="minorEastAsia"/>
                <w:sz w:val="20"/>
                <w:szCs w:val="20"/>
                <w:lang w:eastAsia="zh-CN"/>
              </w:rPr>
            </w:pPr>
            <w:r>
              <w:rPr>
                <w:rFonts w:eastAsiaTheme="minorEastAsia"/>
                <w:sz w:val="20"/>
                <w:szCs w:val="20"/>
                <w:lang w:eastAsia="zh-CN"/>
              </w:rPr>
              <w:t>We prefer Option 2.</w:t>
            </w:r>
          </w:p>
        </w:tc>
      </w:tr>
      <w:tr w:rsidR="009229F4" w14:paraId="24657FC6" w14:textId="77777777">
        <w:tc>
          <w:tcPr>
            <w:tcW w:w="2148" w:type="dxa"/>
          </w:tcPr>
          <w:p w14:paraId="24657FC4"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7778" w:type="dxa"/>
          </w:tcPr>
          <w:p w14:paraId="24657FC5" w14:textId="77777777" w:rsidR="009229F4" w:rsidRDefault="008674CC">
            <w:pPr>
              <w:rPr>
                <w:rFonts w:eastAsiaTheme="minorEastAsia"/>
                <w:sz w:val="20"/>
                <w:szCs w:val="20"/>
                <w:lang w:eastAsia="zh-CN"/>
              </w:rPr>
            </w:pPr>
            <w:r>
              <w:rPr>
                <w:rFonts w:eastAsiaTheme="minorEastAsia"/>
                <w:sz w:val="20"/>
                <w:szCs w:val="20"/>
                <w:lang w:eastAsia="zh-CN"/>
              </w:rPr>
              <w:t>Option 2</w:t>
            </w:r>
          </w:p>
        </w:tc>
      </w:tr>
      <w:tr w:rsidR="009229F4" w14:paraId="24657FC9" w14:textId="77777777">
        <w:tc>
          <w:tcPr>
            <w:tcW w:w="2148" w:type="dxa"/>
          </w:tcPr>
          <w:p w14:paraId="24657FC7"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24657FC8" w14:textId="77777777" w:rsidR="009229F4" w:rsidRDefault="008674C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tc>
      </w:tr>
      <w:tr w:rsidR="009229F4" w14:paraId="24657FCC" w14:textId="77777777">
        <w:tc>
          <w:tcPr>
            <w:tcW w:w="2148" w:type="dxa"/>
          </w:tcPr>
          <w:p w14:paraId="24657FCA"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24657FCB"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1.</w:t>
            </w:r>
          </w:p>
        </w:tc>
      </w:tr>
      <w:tr w:rsidR="009229F4" w14:paraId="24657FCF" w14:textId="77777777">
        <w:tc>
          <w:tcPr>
            <w:tcW w:w="2148" w:type="dxa"/>
          </w:tcPr>
          <w:p w14:paraId="24657FCD"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778" w:type="dxa"/>
          </w:tcPr>
          <w:p w14:paraId="24657FCE" w14:textId="77777777" w:rsidR="009229F4" w:rsidRDefault="008674CC">
            <w:pPr>
              <w:rPr>
                <w:rFonts w:eastAsiaTheme="minorEastAsia"/>
                <w:sz w:val="20"/>
                <w:szCs w:val="20"/>
                <w:lang w:eastAsia="zh-CN"/>
              </w:rPr>
            </w:pPr>
            <w:r>
              <w:rPr>
                <w:rFonts w:eastAsiaTheme="minorEastAsia"/>
                <w:sz w:val="20"/>
                <w:szCs w:val="20"/>
                <w:lang w:eastAsia="zh-CN"/>
              </w:rPr>
              <w:t xml:space="preserve">Disagree, we would like to progress scheme-2 before discussing IUC. During Rel-17 our </w:t>
            </w:r>
            <w:proofErr w:type="spellStart"/>
            <w:r>
              <w:rPr>
                <w:rFonts w:eastAsiaTheme="minorEastAsia"/>
                <w:sz w:val="20"/>
                <w:szCs w:val="20"/>
                <w:lang w:eastAsia="zh-CN"/>
              </w:rPr>
              <w:t>extenstive</w:t>
            </w:r>
            <w:proofErr w:type="spellEnd"/>
            <w:r>
              <w:rPr>
                <w:rFonts w:eastAsiaTheme="minorEastAsia"/>
                <w:sz w:val="20"/>
                <w:szCs w:val="20"/>
                <w:lang w:eastAsia="zh-CN"/>
              </w:rPr>
              <w:t xml:space="preserve"> simulations of scheme 1 showed that in many cases this is not beneficial for overall system performance. This means that for scheme-2 if comparing the performance with IUC scheme-1 or directly allocating the resource used for IUC to the dedicated pool it is in our understanding better to </w:t>
            </w:r>
            <w:proofErr w:type="gramStart"/>
            <w:r>
              <w:rPr>
                <w:rFonts w:eastAsiaTheme="minorEastAsia"/>
                <w:sz w:val="20"/>
                <w:szCs w:val="20"/>
                <w:lang w:eastAsia="zh-CN"/>
              </w:rPr>
              <w:t>allocated</w:t>
            </w:r>
            <w:proofErr w:type="gramEnd"/>
            <w:r>
              <w:rPr>
                <w:rFonts w:eastAsiaTheme="minorEastAsia"/>
                <w:sz w:val="20"/>
                <w:szCs w:val="20"/>
                <w:lang w:eastAsia="zh-CN"/>
              </w:rPr>
              <w:t xml:space="preserve"> more resource to the dedicated pool instead of having IUC in the communications resource pool. In the case of dedicated resource pools this also creates a </w:t>
            </w:r>
            <w:proofErr w:type="spellStart"/>
            <w:r>
              <w:rPr>
                <w:rFonts w:eastAsiaTheme="minorEastAsia"/>
                <w:sz w:val="20"/>
                <w:szCs w:val="20"/>
                <w:lang w:eastAsia="zh-CN"/>
              </w:rPr>
              <w:t>couping</w:t>
            </w:r>
            <w:proofErr w:type="spellEnd"/>
            <w:r>
              <w:rPr>
                <w:rFonts w:eastAsiaTheme="minorEastAsia"/>
                <w:sz w:val="20"/>
                <w:szCs w:val="20"/>
                <w:lang w:eastAsia="zh-CN"/>
              </w:rPr>
              <w:t xml:space="preserve"> of IUC resource in the resource pool used for communication and the SL-PRS resource in the dedicated resource pool. </w:t>
            </w:r>
          </w:p>
        </w:tc>
      </w:tr>
      <w:tr w:rsidR="009229F4" w14:paraId="24657FD4" w14:textId="77777777">
        <w:tc>
          <w:tcPr>
            <w:tcW w:w="2148" w:type="dxa"/>
          </w:tcPr>
          <w:p w14:paraId="24657FD0" w14:textId="77777777" w:rsidR="009229F4" w:rsidRDefault="008674CC">
            <w:pPr>
              <w:rPr>
                <w:sz w:val="18"/>
                <w:szCs w:val="18"/>
              </w:rPr>
            </w:pPr>
            <w:r>
              <w:rPr>
                <w:sz w:val="20"/>
                <w:szCs w:val="20"/>
                <w:lang w:val="en-GB" w:eastAsia="ko-KR"/>
              </w:rPr>
              <w:t>Huawei, HiSilicon</w:t>
            </w:r>
          </w:p>
          <w:p w14:paraId="24657FD1" w14:textId="77777777" w:rsidR="009229F4" w:rsidRDefault="009229F4">
            <w:pPr>
              <w:rPr>
                <w:rFonts w:eastAsiaTheme="minorEastAsia"/>
                <w:sz w:val="20"/>
                <w:szCs w:val="20"/>
                <w:lang w:eastAsia="zh-CN"/>
              </w:rPr>
            </w:pPr>
          </w:p>
        </w:tc>
        <w:tc>
          <w:tcPr>
            <w:tcW w:w="7778" w:type="dxa"/>
          </w:tcPr>
          <w:p w14:paraId="24657FD2"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24657FD3" w14:textId="77777777" w:rsidR="009229F4" w:rsidRDefault="008674CC">
            <w:pPr>
              <w:rPr>
                <w:rFonts w:eastAsiaTheme="minorEastAsia"/>
                <w:sz w:val="20"/>
                <w:szCs w:val="20"/>
                <w:lang w:eastAsia="zh-CN"/>
              </w:rPr>
            </w:pPr>
            <w:r>
              <w:rPr>
                <w:sz w:val="20"/>
                <w:szCs w:val="20"/>
                <w:lang w:eastAsia="zh-CN"/>
              </w:rPr>
              <w:t>For IUC Scheme 1, it can help the reception UE to select SL-PRS transmission resource. While, for IUC scheme 2, different with data transmission, the SL-PRS can be robust to potential interference. We see less benefits or necessity to use scheme 2.</w:t>
            </w:r>
          </w:p>
        </w:tc>
      </w:tr>
      <w:tr w:rsidR="009229F4" w14:paraId="24657FD7" w14:textId="77777777">
        <w:tc>
          <w:tcPr>
            <w:tcW w:w="2148" w:type="dxa"/>
          </w:tcPr>
          <w:p w14:paraId="24657FD5" w14:textId="77777777" w:rsidR="009229F4" w:rsidRDefault="008674CC">
            <w:pPr>
              <w:rPr>
                <w:sz w:val="20"/>
                <w:szCs w:val="20"/>
                <w:lang w:val="en-GB" w:eastAsia="ko-KR"/>
              </w:rPr>
            </w:pPr>
            <w:proofErr w:type="spellStart"/>
            <w:r>
              <w:rPr>
                <w:sz w:val="20"/>
                <w:szCs w:val="20"/>
                <w:lang w:val="en-GB" w:eastAsia="ko-KR"/>
              </w:rPr>
              <w:t>Futurewei</w:t>
            </w:r>
            <w:proofErr w:type="spellEnd"/>
            <w:r>
              <w:rPr>
                <w:sz w:val="20"/>
                <w:szCs w:val="20"/>
                <w:lang w:val="en-GB" w:eastAsia="ko-KR"/>
              </w:rPr>
              <w:tab/>
            </w:r>
          </w:p>
        </w:tc>
        <w:tc>
          <w:tcPr>
            <w:tcW w:w="7778" w:type="dxa"/>
          </w:tcPr>
          <w:p w14:paraId="24657FD6" w14:textId="77777777" w:rsidR="009229F4" w:rsidRDefault="008674CC">
            <w:pPr>
              <w:rPr>
                <w:sz w:val="20"/>
                <w:szCs w:val="20"/>
                <w:lang w:val="en-GB" w:eastAsia="ko-KR"/>
              </w:rPr>
            </w:pPr>
            <w:r>
              <w:rPr>
                <w:sz w:val="20"/>
                <w:szCs w:val="20"/>
                <w:lang w:val="en-GB" w:eastAsia="ko-KR"/>
              </w:rPr>
              <w:t xml:space="preserve">OK. We support </w:t>
            </w:r>
            <w:proofErr w:type="gramStart"/>
            <w:r>
              <w:rPr>
                <w:sz w:val="20"/>
                <w:szCs w:val="20"/>
                <w:lang w:val="en-GB" w:eastAsia="ko-KR"/>
              </w:rPr>
              <w:t>Option  1</w:t>
            </w:r>
            <w:proofErr w:type="gramEnd"/>
            <w:r>
              <w:rPr>
                <w:sz w:val="20"/>
                <w:szCs w:val="20"/>
                <w:lang w:val="en-GB" w:eastAsia="ko-KR"/>
              </w:rPr>
              <w:t xml:space="preserve"> but we could live with Option 2 also.</w:t>
            </w:r>
          </w:p>
        </w:tc>
      </w:tr>
      <w:tr w:rsidR="009229F4" w14:paraId="24657FDA" w14:textId="77777777">
        <w:tc>
          <w:tcPr>
            <w:tcW w:w="2148" w:type="dxa"/>
          </w:tcPr>
          <w:p w14:paraId="24657FD8" w14:textId="77777777" w:rsidR="009229F4" w:rsidRDefault="008674CC">
            <w:pPr>
              <w:rPr>
                <w:sz w:val="20"/>
                <w:szCs w:val="20"/>
                <w:lang w:val="en-GB" w:eastAsia="ko-KR"/>
              </w:rPr>
            </w:pPr>
            <w:r>
              <w:rPr>
                <w:sz w:val="20"/>
                <w:szCs w:val="20"/>
                <w:lang w:val="en-GB" w:eastAsia="ko-KR"/>
              </w:rPr>
              <w:t>Apple</w:t>
            </w:r>
          </w:p>
        </w:tc>
        <w:tc>
          <w:tcPr>
            <w:tcW w:w="7778" w:type="dxa"/>
          </w:tcPr>
          <w:p w14:paraId="24657FD9" w14:textId="77777777" w:rsidR="009229F4" w:rsidRDefault="008674CC">
            <w:pPr>
              <w:rPr>
                <w:sz w:val="20"/>
                <w:szCs w:val="20"/>
                <w:lang w:val="en-GB" w:eastAsia="ko-KR"/>
              </w:rPr>
            </w:pPr>
            <w:r>
              <w:rPr>
                <w:sz w:val="20"/>
                <w:szCs w:val="20"/>
                <w:lang w:val="en-GB" w:eastAsia="ko-KR"/>
              </w:rPr>
              <w:t xml:space="preserve">Support for a shared pool. For a dedicated pool, to support </w:t>
            </w:r>
            <w:proofErr w:type="spellStart"/>
            <w:proofErr w:type="gramStart"/>
            <w:r>
              <w:rPr>
                <w:sz w:val="20"/>
                <w:szCs w:val="20"/>
                <w:lang w:val="en-GB" w:eastAsia="ko-KR"/>
              </w:rPr>
              <w:t>IUC,will</w:t>
            </w:r>
            <w:proofErr w:type="spellEnd"/>
            <w:proofErr w:type="gramEnd"/>
            <w:r>
              <w:rPr>
                <w:sz w:val="20"/>
                <w:szCs w:val="20"/>
                <w:lang w:val="en-GB" w:eastAsia="ko-KR"/>
              </w:rPr>
              <w:t xml:space="preserve"> need to support PSSCH and/or PSFCH. </w:t>
            </w:r>
          </w:p>
        </w:tc>
      </w:tr>
      <w:tr w:rsidR="009229F4" w14:paraId="24657FDE" w14:textId="77777777">
        <w:tc>
          <w:tcPr>
            <w:tcW w:w="2148" w:type="dxa"/>
          </w:tcPr>
          <w:p w14:paraId="24657FDB" w14:textId="77777777" w:rsidR="009229F4" w:rsidRDefault="008674CC">
            <w:pPr>
              <w:rPr>
                <w:rFonts w:eastAsiaTheme="minorEastAsia"/>
                <w:sz w:val="20"/>
                <w:szCs w:val="20"/>
                <w:lang w:eastAsia="zh-CN"/>
              </w:rPr>
            </w:pPr>
            <w:r>
              <w:rPr>
                <w:sz w:val="20"/>
                <w:szCs w:val="20"/>
                <w:lang w:val="en-GB" w:eastAsia="ko-KR"/>
              </w:rPr>
              <w:t>Nokia, NSB</w:t>
            </w:r>
          </w:p>
        </w:tc>
        <w:tc>
          <w:tcPr>
            <w:tcW w:w="7778" w:type="dxa"/>
          </w:tcPr>
          <w:p w14:paraId="24657FDC" w14:textId="77777777" w:rsidR="009229F4" w:rsidRDefault="008674CC">
            <w:pPr>
              <w:rPr>
                <w:rFonts w:eastAsiaTheme="minorEastAsia"/>
                <w:sz w:val="20"/>
                <w:szCs w:val="20"/>
                <w:lang w:eastAsia="zh-CN"/>
              </w:rPr>
            </w:pPr>
            <w:r>
              <w:rPr>
                <w:rFonts w:eastAsiaTheme="minorEastAsia"/>
                <w:sz w:val="20"/>
                <w:szCs w:val="20"/>
                <w:lang w:eastAsia="zh-CN"/>
              </w:rPr>
              <w:t>Support in principle; prefer Option 2</w:t>
            </w:r>
          </w:p>
          <w:p w14:paraId="24657FDD" w14:textId="77777777" w:rsidR="009229F4" w:rsidRDefault="008674CC">
            <w:pPr>
              <w:rPr>
                <w:rFonts w:eastAsiaTheme="minorEastAsia"/>
                <w:sz w:val="20"/>
                <w:szCs w:val="20"/>
                <w:lang w:eastAsia="zh-CN"/>
              </w:rPr>
            </w:pPr>
            <w:r>
              <w:rPr>
                <w:rFonts w:eastAsiaTheme="minorEastAsia"/>
                <w:sz w:val="20"/>
                <w:szCs w:val="20"/>
                <w:lang w:eastAsia="zh-CN"/>
              </w:rPr>
              <w:t>But it seems a bit premature to agree on this, the basic resource allocation should be defined first.</w:t>
            </w:r>
          </w:p>
        </w:tc>
      </w:tr>
      <w:tr w:rsidR="009229F4" w14:paraId="24657FE1" w14:textId="77777777">
        <w:tc>
          <w:tcPr>
            <w:tcW w:w="2148" w:type="dxa"/>
          </w:tcPr>
          <w:p w14:paraId="24657FDF" w14:textId="77777777" w:rsidR="009229F4" w:rsidRDefault="008674CC">
            <w:pPr>
              <w:rPr>
                <w:sz w:val="20"/>
                <w:szCs w:val="20"/>
                <w:lang w:val="en-GB" w:eastAsia="ko-KR"/>
              </w:rPr>
            </w:pPr>
            <w:r>
              <w:rPr>
                <w:rFonts w:hint="eastAsia"/>
                <w:sz w:val="20"/>
                <w:szCs w:val="20"/>
                <w:lang w:val="en-GB" w:eastAsia="ko-KR"/>
              </w:rPr>
              <w:t>L</w:t>
            </w:r>
            <w:r>
              <w:rPr>
                <w:sz w:val="20"/>
                <w:szCs w:val="20"/>
                <w:lang w:val="en-GB" w:eastAsia="ko-KR"/>
              </w:rPr>
              <w:t>GE</w:t>
            </w:r>
          </w:p>
        </w:tc>
        <w:tc>
          <w:tcPr>
            <w:tcW w:w="7778" w:type="dxa"/>
          </w:tcPr>
          <w:p w14:paraId="24657FE0" w14:textId="77777777" w:rsidR="009229F4" w:rsidRDefault="008674CC">
            <w:pPr>
              <w:rPr>
                <w:rFonts w:eastAsiaTheme="minorEastAsia"/>
                <w:sz w:val="20"/>
                <w:szCs w:val="20"/>
                <w:lang w:eastAsia="zh-CN"/>
              </w:rPr>
            </w:pPr>
            <w:r>
              <w:rPr>
                <w:rFonts w:eastAsiaTheme="minorEastAsia" w:hint="eastAsia"/>
                <w:sz w:val="20"/>
                <w:szCs w:val="20"/>
                <w:lang w:eastAsia="ko-KR"/>
              </w:rPr>
              <w:t>We</w:t>
            </w:r>
            <w:r>
              <w:rPr>
                <w:rFonts w:eastAsiaTheme="minorEastAsia"/>
                <w:sz w:val="20"/>
                <w:szCs w:val="20"/>
                <w:lang w:eastAsia="ko-KR"/>
              </w:rPr>
              <w:t xml:space="preserve">’re generally fine with IUC for SL positioning, but </w:t>
            </w:r>
            <w:proofErr w:type="gramStart"/>
            <w:r>
              <w:rPr>
                <w:rFonts w:eastAsiaTheme="minorEastAsia"/>
                <w:sz w:val="20"/>
                <w:szCs w:val="20"/>
                <w:lang w:eastAsia="ko-KR"/>
              </w:rPr>
              <w:t>similar to</w:t>
            </w:r>
            <w:proofErr w:type="gramEnd"/>
            <w:r>
              <w:rPr>
                <w:rFonts w:eastAsiaTheme="minorEastAsia"/>
                <w:sz w:val="20"/>
                <w:szCs w:val="20"/>
                <w:lang w:eastAsia="ko-KR"/>
              </w:rPr>
              <w:t xml:space="preserve"> partial sensing case, we have a concern on the workload caused by IUC. We suggest at least deprioritize this issue in Rel.18.</w:t>
            </w:r>
          </w:p>
        </w:tc>
      </w:tr>
    </w:tbl>
    <w:p w14:paraId="24657FE2" w14:textId="77777777" w:rsidR="009229F4" w:rsidRDefault="009229F4"/>
    <w:p w14:paraId="24657FE3" w14:textId="77777777" w:rsidR="009229F4" w:rsidRDefault="008674CC">
      <w:r>
        <w:t>Support proposal as is</w:t>
      </w:r>
    </w:p>
    <w:p w14:paraId="24657FE4" w14:textId="77777777" w:rsidR="009229F4" w:rsidRDefault="008674CC">
      <w:pPr>
        <w:pStyle w:val="ListParagraph"/>
        <w:numPr>
          <w:ilvl w:val="0"/>
          <w:numId w:val="133"/>
        </w:numPr>
        <w:spacing w:after="0" w:line="240" w:lineRule="auto"/>
      </w:pPr>
      <w:r>
        <w:t>CATT, Apple (for shared RP)</w:t>
      </w:r>
    </w:p>
    <w:p w14:paraId="24657FE5" w14:textId="77777777" w:rsidR="009229F4" w:rsidRDefault="008674CC">
      <w:r>
        <w:t>Support with Option 1:</w:t>
      </w:r>
    </w:p>
    <w:p w14:paraId="24657FE6" w14:textId="77777777" w:rsidR="009229F4" w:rsidRDefault="008674CC">
      <w:pPr>
        <w:pStyle w:val="ListParagraph"/>
        <w:numPr>
          <w:ilvl w:val="0"/>
          <w:numId w:val="134"/>
        </w:numPr>
        <w:spacing w:after="0" w:line="240" w:lineRule="auto"/>
        <w:rPr>
          <w:lang w:val="es-US"/>
        </w:rPr>
      </w:pPr>
      <w:r>
        <w:rPr>
          <w:lang w:val="es-US"/>
        </w:rPr>
        <w:t>Vivo, Xiaomi, CMCC, Huawei, HiSilicon, Futurewei</w:t>
      </w:r>
    </w:p>
    <w:p w14:paraId="24657FE7" w14:textId="77777777" w:rsidR="009229F4" w:rsidRDefault="008674CC">
      <w:r>
        <w:t xml:space="preserve">Support with Option 2: </w:t>
      </w:r>
    </w:p>
    <w:p w14:paraId="24657FE8" w14:textId="77777777" w:rsidR="009229F4" w:rsidRDefault="008674CC">
      <w:pPr>
        <w:pStyle w:val="ListParagraph"/>
        <w:numPr>
          <w:ilvl w:val="0"/>
          <w:numId w:val="134"/>
        </w:numPr>
        <w:spacing w:after="0" w:line="240" w:lineRule="auto"/>
      </w:pPr>
      <w:r>
        <w:t xml:space="preserve">Interdigital, </w:t>
      </w:r>
      <w:proofErr w:type="spellStart"/>
      <w:r>
        <w:t>cNEC</w:t>
      </w:r>
      <w:proofErr w:type="spellEnd"/>
      <w:r>
        <w:t>, Panasonic, DCM</w:t>
      </w:r>
    </w:p>
    <w:p w14:paraId="24657FE9" w14:textId="77777777" w:rsidR="009229F4" w:rsidRDefault="008674CC">
      <w:r>
        <w:t>Do not support / deprioritize / wait</w:t>
      </w:r>
    </w:p>
    <w:p w14:paraId="24657FEA" w14:textId="77777777" w:rsidR="009229F4" w:rsidRDefault="008674CC">
      <w:pPr>
        <w:pStyle w:val="ListParagraph"/>
        <w:numPr>
          <w:ilvl w:val="0"/>
          <w:numId w:val="134"/>
        </w:numPr>
        <w:spacing w:after="0" w:line="240" w:lineRule="auto"/>
      </w:pPr>
      <w:r>
        <w:t>Qualcomm, Intel, LGE, Nokia, NSB</w:t>
      </w:r>
    </w:p>
    <w:p w14:paraId="24657FEB" w14:textId="77777777" w:rsidR="009229F4" w:rsidRDefault="009229F4"/>
    <w:p w14:paraId="24657FEC" w14:textId="77777777" w:rsidR="009229F4" w:rsidRDefault="008674CC">
      <w:bookmarkStart w:id="230" w:name="_Hlk133259288"/>
      <w:r>
        <w:t>Overall, there is majority support to support IUC:</w:t>
      </w:r>
    </w:p>
    <w:p w14:paraId="24657FED" w14:textId="77777777" w:rsidR="009229F4" w:rsidRDefault="008674CC">
      <w:pPr>
        <w:pStyle w:val="ListParagraph"/>
        <w:numPr>
          <w:ilvl w:val="0"/>
          <w:numId w:val="134"/>
        </w:numPr>
      </w:pPr>
      <w:r>
        <w:t xml:space="preserve">In favor: CATT, Apple, vivo, Xiaomi, CMCC, Huawei, </w:t>
      </w:r>
      <w:proofErr w:type="spellStart"/>
      <w:r>
        <w:t>HiSilicon</w:t>
      </w:r>
      <w:proofErr w:type="spellEnd"/>
      <w:r>
        <w:t xml:space="preserve">, </w:t>
      </w:r>
      <w:proofErr w:type="spellStart"/>
      <w:r>
        <w:t>Futurewei</w:t>
      </w:r>
      <w:proofErr w:type="spellEnd"/>
      <w:r>
        <w:t>, Interdigital, NEC, Panasonic, DCM (11)</w:t>
      </w:r>
    </w:p>
    <w:p w14:paraId="24657FEE" w14:textId="77777777" w:rsidR="009229F4" w:rsidRDefault="008674CC">
      <w:pPr>
        <w:pStyle w:val="ListParagraph"/>
        <w:numPr>
          <w:ilvl w:val="0"/>
          <w:numId w:val="134"/>
        </w:numPr>
        <w:spacing w:after="0" w:line="240" w:lineRule="auto"/>
      </w:pPr>
      <w:r>
        <w:t>Against: Qualcomm, Intel, LGE, Nokia, NSB (5)</w:t>
      </w:r>
    </w:p>
    <w:bookmarkEnd w:id="230"/>
    <w:p w14:paraId="24657FEF" w14:textId="77777777" w:rsidR="009229F4" w:rsidRDefault="009229F4"/>
    <w:p w14:paraId="24657FF0" w14:textId="77777777" w:rsidR="009229F4" w:rsidRDefault="009229F4"/>
    <w:p w14:paraId="24657FF1" w14:textId="77777777" w:rsidR="009229F4" w:rsidRDefault="008674CC">
      <w:pPr>
        <w:pStyle w:val="0Maintext"/>
        <w:rPr>
          <w:highlight w:val="yellow"/>
        </w:rPr>
      </w:pPr>
      <w:bookmarkStart w:id="231" w:name="_Hlk132969656"/>
      <w:r>
        <w:rPr>
          <w:highlight w:val="yellow"/>
        </w:rPr>
        <w:t>[CLOSED] Feature Lead Proposal 3.5.4-v0</w:t>
      </w:r>
    </w:p>
    <w:p w14:paraId="24657FF2" w14:textId="77777777" w:rsidR="009229F4" w:rsidRDefault="008674CC">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24657FF3" w14:textId="77777777" w:rsidR="009229F4" w:rsidRDefault="008674CC">
      <w:pPr>
        <w:pStyle w:val="ListParagraph"/>
        <w:numPr>
          <w:ilvl w:val="0"/>
          <w:numId w:val="13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24657FF4"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24657FF5"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Use both Rel-17 Scheme 1 or and </w:t>
      </w:r>
      <w:proofErr w:type="gramStart"/>
      <w:r>
        <w:rPr>
          <w:rFonts w:ascii="Times New Roman" w:eastAsia="Times New Roman" w:hAnsi="Times New Roman" w:cs="Times New Roman"/>
          <w:sz w:val="24"/>
          <w:szCs w:val="24"/>
        </w:rPr>
        <w:t>2  IUC</w:t>
      </w:r>
      <w:proofErr w:type="gramEnd"/>
      <w:r>
        <w:rPr>
          <w:rFonts w:ascii="Times New Roman" w:eastAsia="Times New Roman" w:hAnsi="Times New Roman" w:cs="Times New Roman"/>
          <w:sz w:val="24"/>
          <w:szCs w:val="24"/>
        </w:rPr>
        <w:t xml:space="preserve"> procedure as a starting point</w:t>
      </w:r>
    </w:p>
    <w:p w14:paraId="24657FF6"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bookmarkEnd w:id="231"/>
    <w:p w14:paraId="24657FF7" w14:textId="77777777" w:rsidR="009229F4" w:rsidRDefault="009229F4"/>
    <w:tbl>
      <w:tblPr>
        <w:tblStyle w:val="TableGrid"/>
        <w:tblW w:w="0" w:type="auto"/>
        <w:tblLook w:val="04A0" w:firstRow="1" w:lastRow="0" w:firstColumn="1" w:lastColumn="0" w:noHBand="0" w:noVBand="1"/>
      </w:tblPr>
      <w:tblGrid>
        <w:gridCol w:w="1705"/>
        <w:gridCol w:w="8221"/>
      </w:tblGrid>
      <w:tr w:rsidR="009229F4" w14:paraId="24658009" w14:textId="77777777">
        <w:tc>
          <w:tcPr>
            <w:tcW w:w="1705" w:type="dxa"/>
          </w:tcPr>
          <w:p w14:paraId="24657FF8" w14:textId="77777777" w:rsidR="009229F4" w:rsidRDefault="008674CC">
            <w:r>
              <w:t>Feature Lead</w:t>
            </w:r>
          </w:p>
        </w:tc>
        <w:tc>
          <w:tcPr>
            <w:tcW w:w="8221" w:type="dxa"/>
          </w:tcPr>
          <w:p w14:paraId="24657FF9" w14:textId="77777777" w:rsidR="009229F4" w:rsidRDefault="008674CC">
            <w:pPr>
              <w:rPr>
                <w:sz w:val="20"/>
                <w:szCs w:val="20"/>
              </w:rPr>
            </w:pPr>
            <w:r>
              <w:rPr>
                <w:sz w:val="20"/>
                <w:szCs w:val="20"/>
              </w:rPr>
              <w:t xml:space="preserve">Companies are encouraged to see the status and are kindly asked to reconsider if they can be flexible:  </w:t>
            </w:r>
          </w:p>
          <w:p w14:paraId="24657FFA" w14:textId="77777777" w:rsidR="009229F4" w:rsidRDefault="009229F4">
            <w:pPr>
              <w:rPr>
                <w:u w:val="single"/>
              </w:rPr>
            </w:pPr>
          </w:p>
          <w:p w14:paraId="24657FFB" w14:textId="77777777" w:rsidR="009229F4" w:rsidRDefault="008674CC">
            <w:pPr>
              <w:rPr>
                <w:u w:val="single"/>
              </w:rPr>
            </w:pPr>
            <w:proofErr w:type="gramStart"/>
            <w:r>
              <w:rPr>
                <w:u w:val="single"/>
              </w:rPr>
              <w:t>Current status</w:t>
            </w:r>
            <w:proofErr w:type="gramEnd"/>
          </w:p>
          <w:p w14:paraId="24657FFC" w14:textId="77777777" w:rsidR="009229F4" w:rsidRDefault="008674CC">
            <w:pPr>
              <w:ind w:left="720"/>
            </w:pPr>
            <w:r>
              <w:t>Support proposal as is</w:t>
            </w:r>
          </w:p>
          <w:p w14:paraId="24657FFD" w14:textId="77777777" w:rsidR="009229F4" w:rsidRDefault="008674CC">
            <w:pPr>
              <w:pStyle w:val="ListParagraph"/>
              <w:numPr>
                <w:ilvl w:val="0"/>
                <w:numId w:val="133"/>
              </w:numPr>
              <w:spacing w:after="0" w:line="240" w:lineRule="auto"/>
              <w:ind w:left="1440"/>
            </w:pPr>
            <w:r>
              <w:t>CATT, Apple (for shared RP)</w:t>
            </w:r>
          </w:p>
          <w:p w14:paraId="24657FFE" w14:textId="77777777" w:rsidR="009229F4" w:rsidRDefault="008674CC">
            <w:pPr>
              <w:ind w:left="720"/>
            </w:pPr>
            <w:bookmarkStart w:id="232" w:name="_Hlk132969671"/>
            <w:r>
              <w:t>Support with Option 1:</w:t>
            </w:r>
          </w:p>
          <w:p w14:paraId="24657FFF" w14:textId="77777777" w:rsidR="009229F4" w:rsidRDefault="008674CC">
            <w:pPr>
              <w:pStyle w:val="ListParagraph"/>
              <w:numPr>
                <w:ilvl w:val="0"/>
                <w:numId w:val="134"/>
              </w:numPr>
              <w:spacing w:after="0" w:line="240" w:lineRule="auto"/>
              <w:ind w:left="1440"/>
              <w:rPr>
                <w:lang w:val="es-US"/>
              </w:rPr>
            </w:pPr>
            <w:r>
              <w:rPr>
                <w:lang w:val="es-US"/>
              </w:rPr>
              <w:t>Vivo, Xiaomi, CMCC, Huawei, HiSilicon, Futurewei</w:t>
            </w:r>
          </w:p>
          <w:p w14:paraId="24658000" w14:textId="77777777" w:rsidR="009229F4" w:rsidRDefault="008674CC">
            <w:pPr>
              <w:ind w:left="720"/>
            </w:pPr>
            <w:r>
              <w:t xml:space="preserve">Support with Option 2: </w:t>
            </w:r>
          </w:p>
          <w:p w14:paraId="24658001" w14:textId="77777777" w:rsidR="009229F4" w:rsidRDefault="008674CC">
            <w:pPr>
              <w:pStyle w:val="ListParagraph"/>
              <w:numPr>
                <w:ilvl w:val="0"/>
                <w:numId w:val="134"/>
              </w:numPr>
              <w:spacing w:after="0" w:line="240" w:lineRule="auto"/>
              <w:ind w:left="1440"/>
            </w:pPr>
            <w:r>
              <w:t>Interdigital, NEC, Panasonic, DCM</w:t>
            </w:r>
          </w:p>
          <w:p w14:paraId="24658002" w14:textId="77777777" w:rsidR="009229F4" w:rsidRDefault="008674CC">
            <w:pPr>
              <w:ind w:left="720"/>
            </w:pPr>
            <w:r>
              <w:t>Do not support / deprioritize / wait</w:t>
            </w:r>
          </w:p>
          <w:p w14:paraId="24658003" w14:textId="77777777" w:rsidR="009229F4" w:rsidRDefault="008674CC">
            <w:pPr>
              <w:pStyle w:val="ListParagraph"/>
              <w:numPr>
                <w:ilvl w:val="0"/>
                <w:numId w:val="134"/>
              </w:numPr>
              <w:spacing w:after="0" w:line="240" w:lineRule="auto"/>
              <w:ind w:left="1440"/>
            </w:pPr>
            <w:r>
              <w:t>Qualcomm, Intel, LGE, Nokia, NSB</w:t>
            </w:r>
          </w:p>
          <w:p w14:paraId="24658004" w14:textId="77777777" w:rsidR="009229F4" w:rsidRDefault="009229F4">
            <w:pPr>
              <w:ind w:left="720"/>
            </w:pPr>
          </w:p>
          <w:p w14:paraId="24658005" w14:textId="77777777" w:rsidR="009229F4" w:rsidRDefault="008674CC">
            <w:pPr>
              <w:ind w:left="720"/>
            </w:pPr>
            <w:r>
              <w:t>Overall, there is majority support to support IUC:</w:t>
            </w:r>
          </w:p>
          <w:p w14:paraId="24658006" w14:textId="77777777" w:rsidR="009229F4" w:rsidRDefault="008674CC">
            <w:pPr>
              <w:pStyle w:val="ListParagraph"/>
              <w:numPr>
                <w:ilvl w:val="0"/>
                <w:numId w:val="134"/>
              </w:numPr>
              <w:ind w:left="1440"/>
            </w:pPr>
            <w:r>
              <w:t xml:space="preserve">In favor: CATT, Apple, vivo, Xiaomi, CMCC, Huawei, </w:t>
            </w:r>
            <w:proofErr w:type="spellStart"/>
            <w:r>
              <w:t>HiSilicon</w:t>
            </w:r>
            <w:proofErr w:type="spellEnd"/>
            <w:r>
              <w:t xml:space="preserve">, </w:t>
            </w:r>
            <w:proofErr w:type="spellStart"/>
            <w:r>
              <w:t>Futurewei</w:t>
            </w:r>
            <w:proofErr w:type="spellEnd"/>
            <w:r>
              <w:t>, Interdigital, NEC, Panasonic, DCM (11)</w:t>
            </w:r>
          </w:p>
          <w:p w14:paraId="24658007" w14:textId="77777777" w:rsidR="009229F4" w:rsidRDefault="008674CC">
            <w:pPr>
              <w:pStyle w:val="ListParagraph"/>
              <w:numPr>
                <w:ilvl w:val="0"/>
                <w:numId w:val="134"/>
              </w:numPr>
              <w:spacing w:after="0" w:line="240" w:lineRule="auto"/>
              <w:ind w:left="1440"/>
            </w:pPr>
            <w:r>
              <w:t>Against: Qualcomm, Intel, LGE, Nokia, NSB (5)</w:t>
            </w:r>
          </w:p>
          <w:bookmarkEnd w:id="232"/>
          <w:p w14:paraId="24658008" w14:textId="77777777" w:rsidR="009229F4" w:rsidRDefault="009229F4"/>
        </w:tc>
      </w:tr>
      <w:tr w:rsidR="009229F4" w14:paraId="2465800D" w14:textId="77777777">
        <w:tc>
          <w:tcPr>
            <w:tcW w:w="1705" w:type="dxa"/>
          </w:tcPr>
          <w:p w14:paraId="2465800A" w14:textId="77777777" w:rsidR="009229F4" w:rsidRDefault="008674CC">
            <w:r>
              <w:t>CATT</w:t>
            </w:r>
          </w:p>
        </w:tc>
        <w:tc>
          <w:tcPr>
            <w:tcW w:w="8221" w:type="dxa"/>
          </w:tcPr>
          <w:p w14:paraId="2465800B" w14:textId="77777777" w:rsidR="009229F4" w:rsidRDefault="008674CC">
            <w:pPr>
              <w:rPr>
                <w:rFonts w:eastAsiaTheme="minorEastAsia"/>
                <w:sz w:val="20"/>
                <w:szCs w:val="20"/>
                <w:lang w:eastAsia="zh-CN"/>
              </w:rPr>
            </w:pPr>
            <w:r>
              <w:rPr>
                <w:sz w:val="20"/>
                <w:szCs w:val="20"/>
              </w:rPr>
              <w:t>Support</w:t>
            </w:r>
            <w:r>
              <w:rPr>
                <w:rFonts w:eastAsiaTheme="minorEastAsia" w:hint="eastAsia"/>
                <w:sz w:val="20"/>
                <w:szCs w:val="20"/>
                <w:lang w:eastAsia="zh-CN"/>
              </w:rPr>
              <w:t>.</w:t>
            </w:r>
          </w:p>
          <w:p w14:paraId="2465800C" w14:textId="77777777" w:rsidR="009229F4" w:rsidRDefault="008674CC">
            <w:pPr>
              <w:rPr>
                <w:sz w:val="20"/>
                <w:szCs w:val="20"/>
              </w:rPr>
            </w:pPr>
            <w:r>
              <w:rPr>
                <w:rFonts w:eastAsiaTheme="minorEastAsia" w:hint="eastAsia"/>
                <w:sz w:val="20"/>
                <w:szCs w:val="20"/>
                <w:lang w:eastAsia="zh-CN"/>
              </w:rPr>
              <w:t>We prefer Option 2.</w:t>
            </w:r>
          </w:p>
        </w:tc>
      </w:tr>
      <w:tr w:rsidR="009229F4" w14:paraId="24658012" w14:textId="77777777">
        <w:tc>
          <w:tcPr>
            <w:tcW w:w="1705" w:type="dxa"/>
          </w:tcPr>
          <w:p w14:paraId="2465800E" w14:textId="77777777" w:rsidR="009229F4" w:rsidRDefault="008674CC">
            <w:pPr>
              <w:rPr>
                <w:sz w:val="20"/>
                <w:szCs w:val="20"/>
                <w:lang w:eastAsia="ko-KR"/>
              </w:rPr>
            </w:pPr>
            <w:r>
              <w:rPr>
                <w:rFonts w:hint="eastAsia"/>
                <w:sz w:val="20"/>
                <w:szCs w:val="20"/>
                <w:lang w:eastAsia="ko-KR"/>
              </w:rPr>
              <w:t>LGE</w:t>
            </w:r>
          </w:p>
        </w:tc>
        <w:tc>
          <w:tcPr>
            <w:tcW w:w="8221" w:type="dxa"/>
          </w:tcPr>
          <w:p w14:paraId="2465800F" w14:textId="77777777" w:rsidR="009229F4" w:rsidRDefault="008674CC">
            <w:pPr>
              <w:rPr>
                <w:sz w:val="20"/>
                <w:szCs w:val="20"/>
                <w:lang w:eastAsia="ko-KR"/>
              </w:rPr>
            </w:pPr>
            <w:r>
              <w:rPr>
                <w:rFonts w:hint="eastAsia"/>
                <w:sz w:val="20"/>
                <w:szCs w:val="20"/>
                <w:lang w:eastAsia="ko-KR"/>
              </w:rPr>
              <w:t xml:space="preserve">We still </w:t>
            </w:r>
            <w:r>
              <w:rPr>
                <w:sz w:val="20"/>
                <w:szCs w:val="20"/>
                <w:lang w:eastAsia="ko-KR"/>
              </w:rPr>
              <w:t xml:space="preserve">prefer not to discuss IUC in Rel.18 SL positioning or at least deprioritize it. </w:t>
            </w:r>
          </w:p>
          <w:p w14:paraId="24658010" w14:textId="77777777" w:rsidR="009229F4" w:rsidRDefault="009229F4">
            <w:pPr>
              <w:rPr>
                <w:sz w:val="20"/>
                <w:szCs w:val="20"/>
                <w:lang w:eastAsia="ko-KR"/>
              </w:rPr>
            </w:pPr>
          </w:p>
          <w:p w14:paraId="24658011" w14:textId="77777777" w:rsidR="009229F4" w:rsidRDefault="008674CC">
            <w:pPr>
              <w:rPr>
                <w:sz w:val="20"/>
                <w:szCs w:val="20"/>
                <w:lang w:eastAsia="ko-KR"/>
              </w:rPr>
            </w:pPr>
            <w:r>
              <w:rPr>
                <w:sz w:val="20"/>
                <w:szCs w:val="20"/>
                <w:lang w:eastAsia="ko-KR"/>
              </w:rPr>
              <w:t>But if group decides to adopt IUC, we think Option 2 should be supported. In sidelink, for groupcast and broadcast, only IUC scheme 2 is used. As we agreed GC and BC type of SL PRS transmission, it’s reasonable to support both schemes.</w:t>
            </w:r>
          </w:p>
        </w:tc>
      </w:tr>
      <w:tr w:rsidR="009229F4" w14:paraId="24658015" w14:textId="77777777">
        <w:tc>
          <w:tcPr>
            <w:tcW w:w="1705" w:type="dxa"/>
          </w:tcPr>
          <w:p w14:paraId="24658013" w14:textId="77777777" w:rsidR="009229F4" w:rsidRDefault="008674CC">
            <w:pPr>
              <w:rPr>
                <w:sz w:val="20"/>
                <w:szCs w:val="20"/>
                <w:lang w:eastAsia="ko-KR"/>
              </w:rPr>
            </w:pPr>
            <w:r>
              <w:rPr>
                <w:sz w:val="20"/>
                <w:szCs w:val="20"/>
                <w:lang w:val="en-GB" w:eastAsia="ko-KR"/>
              </w:rPr>
              <w:t>Continental Automotive</w:t>
            </w:r>
          </w:p>
        </w:tc>
        <w:tc>
          <w:tcPr>
            <w:tcW w:w="8221" w:type="dxa"/>
          </w:tcPr>
          <w:p w14:paraId="24658014" w14:textId="77777777" w:rsidR="009229F4" w:rsidRDefault="008674CC">
            <w:pPr>
              <w:rPr>
                <w:sz w:val="20"/>
                <w:szCs w:val="20"/>
                <w:lang w:eastAsia="ko-KR"/>
              </w:rPr>
            </w:pPr>
            <w:r>
              <w:rPr>
                <w:rFonts w:eastAsiaTheme="minorEastAsia"/>
                <w:sz w:val="20"/>
                <w:szCs w:val="20"/>
                <w:lang w:eastAsia="ko-KR"/>
              </w:rPr>
              <w:t>In principle, we support the proposal with Option 2 at least in the shared RP.</w:t>
            </w:r>
          </w:p>
        </w:tc>
      </w:tr>
      <w:tr w:rsidR="009229F4" w14:paraId="24658019" w14:textId="77777777">
        <w:tc>
          <w:tcPr>
            <w:tcW w:w="1705" w:type="dxa"/>
          </w:tcPr>
          <w:p w14:paraId="24658016" w14:textId="77777777" w:rsidR="009229F4" w:rsidRDefault="008674CC">
            <w:pPr>
              <w:rPr>
                <w:sz w:val="20"/>
                <w:szCs w:val="20"/>
                <w:lang w:val="en-GB" w:eastAsia="ko-KR"/>
              </w:rPr>
            </w:pPr>
            <w:r>
              <w:rPr>
                <w:rFonts w:eastAsia="Malgun Gothic" w:hint="eastAsia"/>
                <w:sz w:val="20"/>
                <w:szCs w:val="20"/>
                <w:lang w:eastAsia="ko-KR"/>
              </w:rPr>
              <w:t>Samsung</w:t>
            </w:r>
          </w:p>
        </w:tc>
        <w:tc>
          <w:tcPr>
            <w:tcW w:w="8221" w:type="dxa"/>
          </w:tcPr>
          <w:p w14:paraId="24658017" w14:textId="77777777" w:rsidR="009229F4" w:rsidRDefault="008674CC">
            <w:pPr>
              <w:rPr>
                <w:rFonts w:eastAsia="Malgun Gothic"/>
                <w:sz w:val="20"/>
                <w:szCs w:val="20"/>
                <w:lang w:eastAsia="ko-KR"/>
              </w:rPr>
            </w:pPr>
            <w:r>
              <w:rPr>
                <w:rFonts w:eastAsia="Malgun Gothic"/>
                <w:sz w:val="20"/>
                <w:szCs w:val="20"/>
                <w:lang w:eastAsia="ko-KR"/>
              </w:rPr>
              <w:t>We think it would be better to focus on the use case for IUC rather than selecting option.</w:t>
            </w:r>
          </w:p>
          <w:p w14:paraId="24658018" w14:textId="77777777" w:rsidR="009229F4" w:rsidRDefault="008674CC">
            <w:pPr>
              <w:rPr>
                <w:rFonts w:eastAsiaTheme="minorEastAsia"/>
                <w:sz w:val="20"/>
                <w:szCs w:val="20"/>
                <w:lang w:eastAsia="ko-KR"/>
              </w:rPr>
            </w:pPr>
            <w:r>
              <w:rPr>
                <w:rFonts w:eastAsia="Malgun Gothic"/>
                <w:sz w:val="20"/>
                <w:szCs w:val="20"/>
                <w:lang w:eastAsia="ko-KR"/>
              </w:rPr>
              <w:t xml:space="preserve">Since comb-based and TDM-based </w:t>
            </w:r>
            <w:proofErr w:type="spellStart"/>
            <w:r>
              <w:rPr>
                <w:rFonts w:eastAsia="Malgun Gothic"/>
                <w:sz w:val="20"/>
                <w:szCs w:val="20"/>
                <w:lang w:eastAsia="ko-KR"/>
              </w:rPr>
              <w:t>muiplexing</w:t>
            </w:r>
            <w:proofErr w:type="spellEnd"/>
            <w:r>
              <w:rPr>
                <w:rFonts w:eastAsia="Malgun Gothic"/>
                <w:sz w:val="20"/>
                <w:szCs w:val="20"/>
                <w:lang w:eastAsia="ko-KR"/>
              </w:rPr>
              <w:t xml:space="preserve"> are supported, I think that target UE can provide comb offset and/or time offset to anchor UEs as IUC information. </w:t>
            </w:r>
          </w:p>
        </w:tc>
      </w:tr>
      <w:tr w:rsidR="009229F4" w14:paraId="2465801C" w14:textId="77777777">
        <w:tc>
          <w:tcPr>
            <w:tcW w:w="1705" w:type="dxa"/>
          </w:tcPr>
          <w:p w14:paraId="2465801A" w14:textId="77777777" w:rsidR="009229F4" w:rsidRDefault="008674CC">
            <w:pPr>
              <w:rPr>
                <w:rFonts w:eastAsia="SimSun"/>
                <w:sz w:val="20"/>
                <w:szCs w:val="20"/>
                <w:lang w:eastAsia="zh-CN"/>
              </w:rPr>
            </w:pPr>
            <w:r>
              <w:rPr>
                <w:rFonts w:eastAsia="SimSun" w:hint="eastAsia"/>
                <w:sz w:val="20"/>
                <w:szCs w:val="20"/>
                <w:lang w:eastAsia="zh-CN"/>
              </w:rPr>
              <w:t>ZTE</w:t>
            </w:r>
          </w:p>
        </w:tc>
        <w:tc>
          <w:tcPr>
            <w:tcW w:w="8221" w:type="dxa"/>
          </w:tcPr>
          <w:p w14:paraId="2465801B" w14:textId="77777777" w:rsidR="009229F4" w:rsidRDefault="008674CC">
            <w:pPr>
              <w:rPr>
                <w:rFonts w:eastAsia="SimSun"/>
                <w:sz w:val="20"/>
                <w:szCs w:val="20"/>
                <w:lang w:eastAsia="zh-CN"/>
              </w:rPr>
            </w:pPr>
            <w:r>
              <w:rPr>
                <w:rFonts w:eastAsia="SimSun" w:hint="eastAsia"/>
                <w:sz w:val="20"/>
                <w:szCs w:val="20"/>
                <w:lang w:eastAsia="zh-CN"/>
              </w:rPr>
              <w:t>We prefer Option 2. but we are ok to postpone the discussion.</w:t>
            </w:r>
          </w:p>
        </w:tc>
      </w:tr>
      <w:tr w:rsidR="009229F4" w14:paraId="2465801F" w14:textId="77777777">
        <w:tc>
          <w:tcPr>
            <w:tcW w:w="1705" w:type="dxa"/>
          </w:tcPr>
          <w:p w14:paraId="2465801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21" w:type="dxa"/>
          </w:tcPr>
          <w:p w14:paraId="2465801E"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w:t>
            </w:r>
          </w:p>
        </w:tc>
      </w:tr>
      <w:tr w:rsidR="009229F4" w14:paraId="24658022" w14:textId="77777777">
        <w:tc>
          <w:tcPr>
            <w:tcW w:w="1705" w:type="dxa"/>
          </w:tcPr>
          <w:p w14:paraId="24658020" w14:textId="77777777" w:rsidR="009229F4" w:rsidRDefault="008674CC">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8221" w:type="dxa"/>
          </w:tcPr>
          <w:p w14:paraId="24658021" w14:textId="77777777" w:rsidR="009229F4" w:rsidRDefault="008674CC">
            <w:pPr>
              <w:rPr>
                <w:rFonts w:eastAsiaTheme="minorEastAsia"/>
                <w:sz w:val="20"/>
                <w:szCs w:val="20"/>
                <w:lang w:eastAsia="zh-CN"/>
              </w:rPr>
            </w:pPr>
            <w:r>
              <w:rPr>
                <w:rFonts w:eastAsiaTheme="minorEastAsia"/>
                <w:sz w:val="20"/>
                <w:szCs w:val="20"/>
                <w:lang w:eastAsia="zh-CN"/>
              </w:rPr>
              <w:t>We prefer Option 2.</w:t>
            </w:r>
          </w:p>
        </w:tc>
      </w:tr>
      <w:tr w:rsidR="009229F4" w14:paraId="24658025" w14:textId="77777777">
        <w:tc>
          <w:tcPr>
            <w:tcW w:w="1705" w:type="dxa"/>
          </w:tcPr>
          <w:p w14:paraId="24658023"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8221" w:type="dxa"/>
          </w:tcPr>
          <w:p w14:paraId="24658024" w14:textId="77777777" w:rsidR="009229F4" w:rsidRDefault="008674CC">
            <w:pPr>
              <w:rPr>
                <w:rFonts w:eastAsiaTheme="minorEastAsia"/>
                <w:sz w:val="20"/>
                <w:szCs w:val="20"/>
                <w:lang w:eastAsia="zh-CN"/>
              </w:rPr>
            </w:pPr>
            <w:r>
              <w:rPr>
                <w:rFonts w:eastAsia="Malgun Gothic"/>
                <w:sz w:val="20"/>
                <w:szCs w:val="20"/>
                <w:lang w:eastAsia="ko-KR"/>
              </w:rPr>
              <w:t xml:space="preserve">We still think this topic should be deprioritized. In our understanding this is an optimization and </w:t>
            </w:r>
            <w:proofErr w:type="gramStart"/>
            <w:r>
              <w:rPr>
                <w:rFonts w:eastAsia="Malgun Gothic"/>
                <w:sz w:val="20"/>
                <w:szCs w:val="20"/>
                <w:lang w:eastAsia="ko-KR"/>
              </w:rPr>
              <w:t>similar to</w:t>
            </w:r>
            <w:proofErr w:type="gramEnd"/>
            <w:r>
              <w:rPr>
                <w:rFonts w:eastAsia="Malgun Gothic"/>
                <w:sz w:val="20"/>
                <w:szCs w:val="20"/>
                <w:lang w:eastAsia="ko-KR"/>
              </w:rPr>
              <w:t xml:space="preserve"> the case of SL communication it is not clear if this is beneficial for the system. </w:t>
            </w:r>
          </w:p>
        </w:tc>
      </w:tr>
      <w:tr w:rsidR="009229F4" w14:paraId="24658029" w14:textId="77777777">
        <w:tc>
          <w:tcPr>
            <w:tcW w:w="1705" w:type="dxa"/>
          </w:tcPr>
          <w:p w14:paraId="24658026" w14:textId="77777777" w:rsidR="009229F4" w:rsidRDefault="008674CC">
            <w:pPr>
              <w:rPr>
                <w:rFonts w:eastAsia="Malgun Gothic"/>
                <w:sz w:val="20"/>
                <w:szCs w:val="20"/>
                <w:lang w:eastAsia="ko-KR"/>
              </w:rPr>
            </w:pPr>
            <w:r>
              <w:rPr>
                <w:rFonts w:eastAsia="Malgun Gothic"/>
                <w:sz w:val="20"/>
                <w:szCs w:val="20"/>
                <w:lang w:eastAsia="ko-KR"/>
              </w:rPr>
              <w:t>Qualcomm</w:t>
            </w:r>
          </w:p>
        </w:tc>
        <w:tc>
          <w:tcPr>
            <w:tcW w:w="8221" w:type="dxa"/>
          </w:tcPr>
          <w:p w14:paraId="24658027" w14:textId="77777777" w:rsidR="009229F4" w:rsidRDefault="008674CC">
            <w:pPr>
              <w:rPr>
                <w:rFonts w:eastAsia="Malgun Gothic"/>
                <w:sz w:val="20"/>
                <w:szCs w:val="20"/>
                <w:lang w:eastAsia="ko-KR"/>
              </w:rPr>
            </w:pPr>
            <w:r>
              <w:rPr>
                <w:rFonts w:eastAsia="Malgun Gothic"/>
                <w:sz w:val="20"/>
                <w:szCs w:val="20"/>
                <w:lang w:eastAsia="ko-KR"/>
              </w:rPr>
              <w:t>Not support.</w:t>
            </w:r>
          </w:p>
          <w:p w14:paraId="24658028" w14:textId="77777777" w:rsidR="009229F4" w:rsidRDefault="008674CC">
            <w:pPr>
              <w:rPr>
                <w:rFonts w:eastAsia="Malgun Gothic"/>
                <w:sz w:val="20"/>
                <w:szCs w:val="20"/>
                <w:lang w:eastAsia="ko-KR"/>
              </w:rPr>
            </w:pPr>
            <w:r>
              <w:rPr>
                <w:rFonts w:eastAsia="Malgun Gothic"/>
                <w:sz w:val="20"/>
                <w:szCs w:val="20"/>
                <w:lang w:eastAsia="ko-KR"/>
              </w:rPr>
              <w:t>The existing IUC framework does not work in the dedicated resource pool. It would require cross-resource pool signaling and indication, which is very a difficult problem to solve and was not solved for SL communications. We do not think that RAN1 time would be well spent working on the optimization, while baseline functionality is far from complete, especially in the absence of evaluations.</w:t>
            </w:r>
          </w:p>
        </w:tc>
      </w:tr>
      <w:tr w:rsidR="009229F4" w14:paraId="2465802C" w14:textId="77777777">
        <w:tc>
          <w:tcPr>
            <w:tcW w:w="1705" w:type="dxa"/>
          </w:tcPr>
          <w:p w14:paraId="2465802A" w14:textId="77777777" w:rsidR="009229F4" w:rsidRDefault="008674CC">
            <w:pPr>
              <w:rPr>
                <w:sz w:val="20"/>
                <w:szCs w:val="20"/>
                <w:lang w:eastAsia="ko-KR"/>
              </w:rPr>
            </w:pPr>
            <w:r>
              <w:rPr>
                <w:sz w:val="20"/>
                <w:szCs w:val="20"/>
                <w:lang w:eastAsia="ko-KR"/>
              </w:rPr>
              <w:t>Nokia, NSB</w:t>
            </w:r>
          </w:p>
        </w:tc>
        <w:tc>
          <w:tcPr>
            <w:tcW w:w="8221" w:type="dxa"/>
          </w:tcPr>
          <w:p w14:paraId="2465802B" w14:textId="77777777" w:rsidR="009229F4" w:rsidRDefault="008674CC">
            <w:pPr>
              <w:rPr>
                <w:sz w:val="20"/>
                <w:szCs w:val="20"/>
                <w:lang w:eastAsia="ko-KR"/>
              </w:rPr>
            </w:pPr>
            <w:r>
              <w:rPr>
                <w:sz w:val="20"/>
                <w:szCs w:val="20"/>
                <w:lang w:eastAsia="ko-KR"/>
              </w:rPr>
              <w:t xml:space="preserve">OK in general. We are not against </w:t>
            </w:r>
            <w:proofErr w:type="gramStart"/>
            <w:r>
              <w:rPr>
                <w:sz w:val="20"/>
                <w:szCs w:val="20"/>
                <w:lang w:eastAsia="ko-KR"/>
              </w:rPr>
              <w:t>IUC, but</w:t>
            </w:r>
            <w:proofErr w:type="gramEnd"/>
            <w:r>
              <w:rPr>
                <w:sz w:val="20"/>
                <w:szCs w:val="20"/>
                <w:lang w:eastAsia="ko-KR"/>
              </w:rPr>
              <w:t xml:space="preserve"> feel that it is a bit premature to agree on this since we do not yet have the basic resource allocation defined.</w:t>
            </w:r>
          </w:p>
        </w:tc>
      </w:tr>
      <w:tr w:rsidR="009229F4" w14:paraId="24658031" w14:textId="77777777">
        <w:tc>
          <w:tcPr>
            <w:tcW w:w="1705" w:type="dxa"/>
          </w:tcPr>
          <w:p w14:paraId="2465802D" w14:textId="77777777" w:rsidR="009229F4" w:rsidRDefault="008674CC">
            <w:pPr>
              <w:rPr>
                <w:sz w:val="20"/>
                <w:szCs w:val="20"/>
                <w:lang w:eastAsia="ko-KR"/>
              </w:rPr>
            </w:pPr>
            <w:r>
              <w:rPr>
                <w:sz w:val="20"/>
                <w:szCs w:val="20"/>
                <w:lang w:eastAsia="ko-KR"/>
              </w:rPr>
              <w:t>InterDigital</w:t>
            </w:r>
          </w:p>
        </w:tc>
        <w:tc>
          <w:tcPr>
            <w:tcW w:w="8221" w:type="dxa"/>
          </w:tcPr>
          <w:p w14:paraId="2465802E" w14:textId="77777777" w:rsidR="009229F4" w:rsidRDefault="008674CC">
            <w:pPr>
              <w:rPr>
                <w:sz w:val="20"/>
                <w:szCs w:val="20"/>
              </w:rPr>
            </w:pPr>
            <w:r>
              <w:rPr>
                <w:sz w:val="20"/>
                <w:szCs w:val="20"/>
              </w:rPr>
              <w:t>We support the proposal.</w:t>
            </w:r>
          </w:p>
          <w:p w14:paraId="2465802F" w14:textId="77777777" w:rsidR="009229F4" w:rsidRDefault="009229F4">
            <w:pPr>
              <w:rPr>
                <w:sz w:val="20"/>
                <w:szCs w:val="20"/>
              </w:rPr>
            </w:pPr>
          </w:p>
          <w:p w14:paraId="24658030" w14:textId="77777777" w:rsidR="009229F4" w:rsidRDefault="008674CC">
            <w:pPr>
              <w:rPr>
                <w:sz w:val="20"/>
                <w:szCs w:val="20"/>
                <w:lang w:eastAsia="ko-KR"/>
              </w:rPr>
            </w:pPr>
            <w:r>
              <w:rPr>
                <w:sz w:val="20"/>
                <w:szCs w:val="20"/>
              </w:rPr>
              <w:t>We prefer Option 2.</w:t>
            </w:r>
          </w:p>
        </w:tc>
      </w:tr>
      <w:tr w:rsidR="009229F4" w14:paraId="24658034" w14:textId="77777777">
        <w:tc>
          <w:tcPr>
            <w:tcW w:w="1705" w:type="dxa"/>
          </w:tcPr>
          <w:p w14:paraId="24658032" w14:textId="77777777" w:rsidR="009229F4" w:rsidRDefault="008674CC">
            <w:pPr>
              <w:rPr>
                <w:sz w:val="20"/>
                <w:szCs w:val="20"/>
                <w:lang w:eastAsia="ko-KR"/>
              </w:rPr>
            </w:pPr>
            <w:r>
              <w:rPr>
                <w:sz w:val="20"/>
                <w:szCs w:val="20"/>
                <w:lang w:eastAsia="ko-KR"/>
              </w:rPr>
              <w:t>Lenovo</w:t>
            </w:r>
          </w:p>
        </w:tc>
        <w:tc>
          <w:tcPr>
            <w:tcW w:w="8221" w:type="dxa"/>
          </w:tcPr>
          <w:p w14:paraId="24658033" w14:textId="77777777" w:rsidR="009229F4" w:rsidRDefault="008674CC">
            <w:pPr>
              <w:rPr>
                <w:sz w:val="20"/>
                <w:szCs w:val="20"/>
              </w:rPr>
            </w:pPr>
            <w:r>
              <w:rPr>
                <w:sz w:val="20"/>
                <w:szCs w:val="20"/>
              </w:rPr>
              <w:t>Support and prefer Option 2 for better flexibility.</w:t>
            </w:r>
          </w:p>
        </w:tc>
      </w:tr>
    </w:tbl>
    <w:p w14:paraId="24658035" w14:textId="77777777" w:rsidR="009229F4" w:rsidRDefault="009229F4"/>
    <w:p w14:paraId="24658036" w14:textId="77777777" w:rsidR="009229F4" w:rsidRDefault="009229F4"/>
    <w:p w14:paraId="24658037" w14:textId="77777777" w:rsidR="009229F4" w:rsidRDefault="008674CC">
      <w:r>
        <w:t>Support with Option 1:</w:t>
      </w:r>
    </w:p>
    <w:p w14:paraId="24658038" w14:textId="77777777" w:rsidR="009229F4" w:rsidRDefault="008674CC">
      <w:pPr>
        <w:pStyle w:val="ListParagraph"/>
        <w:numPr>
          <w:ilvl w:val="0"/>
          <w:numId w:val="134"/>
        </w:numPr>
        <w:spacing w:after="0" w:line="240" w:lineRule="auto"/>
        <w:rPr>
          <w:lang w:val="es-US"/>
        </w:rPr>
      </w:pPr>
      <w:r>
        <w:rPr>
          <w:lang w:val="es-US"/>
        </w:rPr>
        <w:t>Vivo, Xiaomi, CMCC, Huawei, HiSilicon, Futurewei</w:t>
      </w:r>
    </w:p>
    <w:p w14:paraId="24658039" w14:textId="77777777" w:rsidR="009229F4" w:rsidRDefault="008674CC">
      <w:r>
        <w:t xml:space="preserve">Support with Option 2: </w:t>
      </w:r>
    </w:p>
    <w:p w14:paraId="2465803A" w14:textId="77777777" w:rsidR="009229F4" w:rsidRDefault="008674CC">
      <w:pPr>
        <w:pStyle w:val="ListParagraph"/>
        <w:numPr>
          <w:ilvl w:val="0"/>
          <w:numId w:val="134"/>
        </w:numPr>
        <w:spacing w:after="0" w:line="240" w:lineRule="auto"/>
      </w:pPr>
      <w:r>
        <w:t>Interdigital, NEC, Panasonic, DCM, CATT, LGE (2</w:t>
      </w:r>
      <w:r>
        <w:rPr>
          <w:vertAlign w:val="superscript"/>
        </w:rPr>
        <w:t>nd</w:t>
      </w:r>
      <w:r>
        <w:t xml:space="preserve"> choice), Continental, ZTE, </w:t>
      </w:r>
      <w:proofErr w:type="spellStart"/>
      <w:r>
        <w:t>Spreadtrum</w:t>
      </w:r>
      <w:proofErr w:type="spellEnd"/>
      <w:r>
        <w:t xml:space="preserve">, </w:t>
      </w:r>
      <w:proofErr w:type="spellStart"/>
      <w:r>
        <w:t>CEWiT</w:t>
      </w:r>
      <w:proofErr w:type="spellEnd"/>
      <w:r>
        <w:t xml:space="preserve">, </w:t>
      </w:r>
      <w:proofErr w:type="spellStart"/>
      <w:r>
        <w:t>lenovo</w:t>
      </w:r>
      <w:proofErr w:type="spellEnd"/>
    </w:p>
    <w:p w14:paraId="2465803B" w14:textId="77777777" w:rsidR="009229F4" w:rsidRDefault="008674CC">
      <w:r>
        <w:t>Do not support / deprioritize / wait</w:t>
      </w:r>
    </w:p>
    <w:p w14:paraId="2465803C" w14:textId="77777777" w:rsidR="009229F4" w:rsidRDefault="008674CC">
      <w:pPr>
        <w:pStyle w:val="ListParagraph"/>
        <w:numPr>
          <w:ilvl w:val="0"/>
          <w:numId w:val="134"/>
        </w:numPr>
        <w:spacing w:after="0" w:line="240" w:lineRule="auto"/>
      </w:pPr>
      <w:r>
        <w:t>Intel, LGE (1</w:t>
      </w:r>
      <w:r>
        <w:rPr>
          <w:vertAlign w:val="superscript"/>
        </w:rPr>
        <w:t>st</w:t>
      </w:r>
      <w:r>
        <w:t xml:space="preserve"> choice), Nokia, NSB, Qualcomm</w:t>
      </w:r>
    </w:p>
    <w:p w14:paraId="2465803D" w14:textId="77777777" w:rsidR="009229F4" w:rsidRDefault="008674CC">
      <w:r>
        <w:t>Do not focus on Option 1 and Option 2 rather on the IUC functionality</w:t>
      </w:r>
    </w:p>
    <w:p w14:paraId="2465803E" w14:textId="77777777" w:rsidR="009229F4" w:rsidRDefault="008674CC">
      <w:pPr>
        <w:pStyle w:val="ListParagraph"/>
        <w:numPr>
          <w:ilvl w:val="1"/>
          <w:numId w:val="106"/>
        </w:numPr>
        <w:ind w:left="720"/>
      </w:pPr>
      <w:proofErr w:type="spellStart"/>
      <w:r>
        <w:t>Samsuing</w:t>
      </w:r>
      <w:proofErr w:type="spellEnd"/>
    </w:p>
    <w:p w14:paraId="2465803F" w14:textId="77777777" w:rsidR="009229F4" w:rsidRDefault="009229F4"/>
    <w:p w14:paraId="24658040" w14:textId="77777777" w:rsidR="009229F4" w:rsidRDefault="008674CC" w:rsidP="00F13A97">
      <w:pPr>
        <w:pStyle w:val="0Maintext"/>
        <w:rPr>
          <w:highlight w:val="yellow"/>
        </w:rPr>
      </w:pPr>
      <w:r>
        <w:rPr>
          <w:highlight w:val="yellow"/>
        </w:rPr>
        <w:t>[HIGH] Feature Lead Proposal 3.5.4-v1</w:t>
      </w:r>
    </w:p>
    <w:p w14:paraId="24658041" w14:textId="77777777" w:rsidR="009229F4" w:rsidRDefault="008674CC">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Scheme 2, </w:t>
      </w:r>
    </w:p>
    <w:p w14:paraId="24658042" w14:textId="77777777" w:rsidR="009229F4" w:rsidRDefault="008674CC">
      <w:pPr>
        <w:pStyle w:val="ListParagraph"/>
        <w:numPr>
          <w:ilvl w:val="0"/>
          <w:numId w:val="10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inter-UE coordination signaling for SL-PRS</w:t>
      </w:r>
    </w:p>
    <w:p w14:paraId="24658043" w14:textId="77777777" w:rsidR="009229F4" w:rsidRDefault="008674CC">
      <w:pPr>
        <w:pStyle w:val="ListParagraph"/>
        <w:numPr>
          <w:ilvl w:val="1"/>
          <w:numId w:val="10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4658044" w14:textId="77777777" w:rsidR="009229F4" w:rsidRDefault="008674CC">
      <w:pPr>
        <w:pStyle w:val="ListParagraph"/>
        <w:numPr>
          <w:ilvl w:val="0"/>
          <w:numId w:val="10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deprioritize it for this release</w:t>
      </w:r>
    </w:p>
    <w:p w14:paraId="2ED5F43D" w14:textId="77777777" w:rsidR="007E23F1" w:rsidRDefault="007E23F1" w:rsidP="007E23F1">
      <w:pPr>
        <w:pStyle w:val="ListParagraph"/>
        <w:numPr>
          <w:ilvl w:val="0"/>
          <w:numId w:val="106"/>
        </w:numPr>
      </w:pPr>
      <w:r>
        <w:t>Alt. 1: Huawei, HiSilicon, CATT, Samsung, ZTE, Xiaomi, Panasonic, Continental, Interdigital, Nokia, NSB</w:t>
      </w:r>
    </w:p>
    <w:p w14:paraId="6107A06D" w14:textId="77777777" w:rsidR="007E23F1" w:rsidRDefault="007E23F1" w:rsidP="007E23F1">
      <w:pPr>
        <w:pStyle w:val="ListParagraph"/>
        <w:numPr>
          <w:ilvl w:val="0"/>
          <w:numId w:val="106"/>
        </w:numPr>
      </w:pPr>
      <w:r>
        <w:t>Alt. 2: LGE, Qualcomm, Intel</w:t>
      </w:r>
    </w:p>
    <w:p w14:paraId="24658045" w14:textId="77777777" w:rsidR="009229F4" w:rsidRDefault="009229F4">
      <w:pPr>
        <w:jc w:val="both"/>
      </w:pPr>
    </w:p>
    <w:p w14:paraId="24658046" w14:textId="77777777" w:rsidR="009229F4" w:rsidRDefault="008674CC" w:rsidP="00F13A9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9229F4" w14:paraId="24658049" w14:textId="77777777">
        <w:tc>
          <w:tcPr>
            <w:tcW w:w="1705" w:type="dxa"/>
          </w:tcPr>
          <w:p w14:paraId="24658047" w14:textId="77777777" w:rsidR="009229F4" w:rsidRDefault="008674CC">
            <w:pPr>
              <w:rPr>
                <w:rFonts w:eastAsiaTheme="minorEastAsia"/>
                <w:lang w:eastAsia="zh-CN"/>
              </w:rPr>
            </w:pPr>
            <w:r>
              <w:rPr>
                <w:rFonts w:eastAsiaTheme="minorEastAsia" w:hint="eastAsia"/>
                <w:lang w:eastAsia="zh-CN"/>
              </w:rPr>
              <w:t>v</w:t>
            </w:r>
            <w:r>
              <w:rPr>
                <w:rFonts w:eastAsiaTheme="minorEastAsia"/>
                <w:lang w:eastAsia="zh-CN"/>
              </w:rPr>
              <w:t>ivo</w:t>
            </w:r>
          </w:p>
        </w:tc>
        <w:tc>
          <w:tcPr>
            <w:tcW w:w="8221" w:type="dxa"/>
          </w:tcPr>
          <w:p w14:paraId="24658048" w14:textId="77777777" w:rsidR="009229F4" w:rsidRDefault="008674CC">
            <w:pPr>
              <w:rPr>
                <w:rFonts w:eastAsiaTheme="minorEastAsia"/>
                <w:lang w:eastAsia="zh-CN"/>
              </w:rPr>
            </w:pPr>
            <w:r>
              <w:rPr>
                <w:rFonts w:eastAsiaTheme="minorEastAsia" w:hint="eastAsia"/>
                <w:lang w:eastAsia="zh-CN"/>
              </w:rPr>
              <w:t>t</w:t>
            </w:r>
            <w:r>
              <w:rPr>
                <w:rFonts w:eastAsiaTheme="minorEastAsia"/>
                <w:lang w:eastAsia="zh-CN"/>
              </w:rPr>
              <w:t xml:space="preserve">he </w:t>
            </w:r>
            <w:r>
              <w:t>inter-UE coordination signaling is unclear for us, we prefer only support option 1</w:t>
            </w:r>
          </w:p>
        </w:tc>
      </w:tr>
      <w:tr w:rsidR="009229F4" w14:paraId="2465804C" w14:textId="77777777">
        <w:tc>
          <w:tcPr>
            <w:tcW w:w="1705" w:type="dxa"/>
          </w:tcPr>
          <w:p w14:paraId="2465804A" w14:textId="77777777" w:rsidR="009229F4" w:rsidRDefault="008674C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1" w:type="dxa"/>
          </w:tcPr>
          <w:p w14:paraId="2465804B" w14:textId="77777777" w:rsidR="009229F4" w:rsidRDefault="008674CC">
            <w:pPr>
              <w:rPr>
                <w:rFonts w:eastAsiaTheme="minorEastAsia"/>
                <w:lang w:eastAsia="zh-CN"/>
              </w:rPr>
            </w:pPr>
            <w:r>
              <w:rPr>
                <w:rFonts w:eastAsiaTheme="minorEastAsia" w:hint="eastAsia"/>
                <w:lang w:eastAsia="zh-CN"/>
              </w:rPr>
              <w:t>A</w:t>
            </w:r>
            <w:r>
              <w:rPr>
                <w:rFonts w:eastAsiaTheme="minorEastAsia"/>
                <w:lang w:eastAsia="zh-CN"/>
              </w:rPr>
              <w:t xml:space="preserve">lt.1 we tend to believe it could be a useful mechanism for RTT based positioning. It is true the discussion should build the basic functionalities first. However, we don’t have to explicitly agree to deprioritize it for this release when it is helpful for a better design of the basic functions.  </w:t>
            </w:r>
          </w:p>
        </w:tc>
      </w:tr>
      <w:tr w:rsidR="009229F4" w14:paraId="2465804F" w14:textId="77777777">
        <w:tc>
          <w:tcPr>
            <w:tcW w:w="1705" w:type="dxa"/>
          </w:tcPr>
          <w:p w14:paraId="2465804D" w14:textId="77777777" w:rsidR="009229F4" w:rsidRDefault="008674CC">
            <w:pPr>
              <w:rPr>
                <w:rFonts w:eastAsiaTheme="minorEastAsia"/>
                <w:lang w:eastAsia="zh-CN"/>
              </w:rPr>
            </w:pPr>
            <w:r>
              <w:t>CATT</w:t>
            </w:r>
          </w:p>
        </w:tc>
        <w:tc>
          <w:tcPr>
            <w:tcW w:w="8221" w:type="dxa"/>
          </w:tcPr>
          <w:p w14:paraId="2465804E" w14:textId="77777777" w:rsidR="009229F4" w:rsidRDefault="008674CC">
            <w:pPr>
              <w:rPr>
                <w:rFonts w:eastAsiaTheme="minorEastAsia"/>
                <w:lang w:eastAsia="zh-CN"/>
              </w:rPr>
            </w:pPr>
            <w:r>
              <w:rPr>
                <w:rFonts w:eastAsiaTheme="minorEastAsia" w:hint="eastAsia"/>
                <w:lang w:eastAsia="zh-CN"/>
              </w:rPr>
              <w:t>We prefer Alt .1.</w:t>
            </w:r>
          </w:p>
        </w:tc>
      </w:tr>
      <w:tr w:rsidR="009229F4" w14:paraId="24658055" w14:textId="77777777">
        <w:tc>
          <w:tcPr>
            <w:tcW w:w="1705" w:type="dxa"/>
          </w:tcPr>
          <w:p w14:paraId="24658050" w14:textId="77777777" w:rsidR="009229F4" w:rsidRDefault="008674CC">
            <w:pPr>
              <w:rPr>
                <w:rFonts w:eastAsiaTheme="minorEastAsia"/>
                <w:lang w:eastAsia="zh-CN"/>
              </w:rPr>
            </w:pPr>
            <w:r>
              <w:rPr>
                <w:rFonts w:eastAsiaTheme="minorEastAsia" w:hint="eastAsia"/>
                <w:lang w:eastAsia="zh-CN"/>
              </w:rPr>
              <w:t>OPPO</w:t>
            </w:r>
          </w:p>
        </w:tc>
        <w:tc>
          <w:tcPr>
            <w:tcW w:w="8221" w:type="dxa"/>
          </w:tcPr>
          <w:p w14:paraId="24658051" w14:textId="77777777" w:rsidR="009229F4" w:rsidRDefault="008674CC">
            <w:pPr>
              <w:rPr>
                <w:rFonts w:eastAsiaTheme="minorEastAsia"/>
                <w:lang w:eastAsia="zh-CN"/>
              </w:rPr>
            </w:pPr>
            <w:r>
              <w:rPr>
                <w:rFonts w:eastAsiaTheme="minorEastAsia"/>
                <w:lang w:eastAsia="zh-CN"/>
              </w:rPr>
              <w:t>We also prefer to separate the discussion for shared pool and dedicated resource pool.</w:t>
            </w:r>
          </w:p>
          <w:p w14:paraId="24658052" w14:textId="77777777" w:rsidR="009229F4" w:rsidRDefault="008674CC">
            <w:pPr>
              <w:rPr>
                <w:rFonts w:eastAsiaTheme="minorEastAsia"/>
                <w:lang w:eastAsia="zh-CN"/>
              </w:rPr>
            </w:pPr>
            <w:r>
              <w:rPr>
                <w:rFonts w:eastAsiaTheme="minorEastAsia"/>
                <w:lang w:eastAsia="zh-CN"/>
              </w:rPr>
              <w:t xml:space="preserve">In shared </w:t>
            </w:r>
            <w:proofErr w:type="spellStart"/>
            <w:r>
              <w:rPr>
                <w:rFonts w:eastAsiaTheme="minorEastAsia"/>
                <w:lang w:eastAsia="zh-CN"/>
              </w:rPr>
              <w:t>resoruc</w:t>
            </w:r>
            <w:r>
              <w:rPr>
                <w:rFonts w:eastAsiaTheme="minorEastAsia" w:hint="eastAsia"/>
                <w:lang w:eastAsia="zh-CN"/>
              </w:rPr>
              <w:t>e</w:t>
            </w:r>
            <w:proofErr w:type="spellEnd"/>
            <w:r>
              <w:rPr>
                <w:rFonts w:eastAsiaTheme="minorEastAsia"/>
                <w:lang w:eastAsia="zh-CN"/>
              </w:rPr>
              <w:t xml:space="preserve"> pool both IUC scheme 1 and IUC scheme 2 should be supported, as this is a low-hanging fruit in our view. </w:t>
            </w:r>
          </w:p>
          <w:p w14:paraId="24658053" w14:textId="77777777" w:rsidR="009229F4" w:rsidRDefault="009229F4">
            <w:pPr>
              <w:rPr>
                <w:rFonts w:eastAsiaTheme="minorEastAsia"/>
                <w:lang w:eastAsia="zh-CN"/>
              </w:rPr>
            </w:pPr>
          </w:p>
          <w:p w14:paraId="24658054" w14:textId="77777777" w:rsidR="009229F4" w:rsidRDefault="008674CC">
            <w:r>
              <w:rPr>
                <w:rFonts w:eastAsiaTheme="minorEastAsia" w:hint="eastAsia"/>
                <w:lang w:eastAsia="zh-CN"/>
              </w:rPr>
              <w:t>F</w:t>
            </w:r>
            <w:r>
              <w:rPr>
                <w:rFonts w:eastAsiaTheme="minorEastAsia"/>
                <w:lang w:eastAsia="zh-CN"/>
              </w:rPr>
              <w:t xml:space="preserve">or dedicated resource pool, </w:t>
            </w:r>
            <w:r>
              <w:rPr>
                <w:rFonts w:eastAsiaTheme="minorEastAsia" w:hint="eastAsia"/>
                <w:lang w:eastAsia="zh-CN"/>
              </w:rPr>
              <w:t>w</w:t>
            </w:r>
            <w:r>
              <w:rPr>
                <w:rFonts w:eastAsiaTheme="minorEastAsia"/>
                <w:lang w:eastAsia="zh-CN"/>
              </w:rPr>
              <w:t xml:space="preserve">e have not seen too much specification impact to support IUC scheme 2 </w:t>
            </w:r>
            <w:proofErr w:type="gramStart"/>
            <w:r>
              <w:rPr>
                <w:rFonts w:eastAsiaTheme="minorEastAsia"/>
                <w:lang w:eastAsia="zh-CN"/>
              </w:rPr>
              <w:t>as long as</w:t>
            </w:r>
            <w:proofErr w:type="gramEnd"/>
            <w:r>
              <w:rPr>
                <w:rFonts w:eastAsiaTheme="minorEastAsia"/>
                <w:lang w:eastAsia="zh-CN"/>
              </w:rPr>
              <w:t xml:space="preserve"> PSFCH resource is configured. For IUC scheme 1, we agree with QC that cross-resource pool operation is needed, we are ok to deprioritize it in Rel-18.</w:t>
            </w:r>
          </w:p>
        </w:tc>
      </w:tr>
      <w:tr w:rsidR="009229F4" w14:paraId="24658058" w14:textId="77777777">
        <w:tc>
          <w:tcPr>
            <w:tcW w:w="1705" w:type="dxa"/>
          </w:tcPr>
          <w:p w14:paraId="24658056" w14:textId="77777777" w:rsidR="009229F4" w:rsidRDefault="008674CC">
            <w:pPr>
              <w:rPr>
                <w:rFonts w:eastAsiaTheme="minorEastAsia"/>
                <w:lang w:eastAsia="zh-CN"/>
              </w:rPr>
            </w:pPr>
            <w:r>
              <w:rPr>
                <w:rFonts w:hint="eastAsia"/>
                <w:lang w:eastAsia="ko-KR"/>
              </w:rPr>
              <w:t>LGE</w:t>
            </w:r>
          </w:p>
        </w:tc>
        <w:tc>
          <w:tcPr>
            <w:tcW w:w="8221" w:type="dxa"/>
          </w:tcPr>
          <w:p w14:paraId="24658057" w14:textId="77777777" w:rsidR="009229F4" w:rsidRDefault="008674CC">
            <w:pPr>
              <w:rPr>
                <w:rFonts w:eastAsiaTheme="minorEastAsia"/>
                <w:lang w:eastAsia="zh-CN"/>
              </w:rPr>
            </w:pPr>
            <w:r>
              <w:rPr>
                <w:rFonts w:hint="eastAsia"/>
                <w:lang w:eastAsia="ko-KR"/>
              </w:rPr>
              <w:t xml:space="preserve">We can accept Alt. </w:t>
            </w:r>
            <w:r>
              <w:rPr>
                <w:lang w:eastAsia="ko-KR"/>
              </w:rPr>
              <w:t>2.</w:t>
            </w:r>
          </w:p>
        </w:tc>
      </w:tr>
      <w:tr w:rsidR="009229F4" w14:paraId="2465805C" w14:textId="77777777">
        <w:tc>
          <w:tcPr>
            <w:tcW w:w="1705" w:type="dxa"/>
          </w:tcPr>
          <w:p w14:paraId="24658059" w14:textId="77777777" w:rsidR="009229F4" w:rsidRDefault="008674CC">
            <w:pPr>
              <w:rPr>
                <w:lang w:eastAsia="ko-KR"/>
              </w:rPr>
            </w:pPr>
            <w:r>
              <w:rPr>
                <w:rFonts w:eastAsia="Malgun Gothic" w:hint="eastAsia"/>
                <w:lang w:eastAsia="ko-KR"/>
              </w:rPr>
              <w:t>Samsung</w:t>
            </w:r>
          </w:p>
        </w:tc>
        <w:tc>
          <w:tcPr>
            <w:tcW w:w="8221" w:type="dxa"/>
          </w:tcPr>
          <w:p w14:paraId="2465805A" w14:textId="77777777" w:rsidR="009229F4" w:rsidRDefault="008674CC">
            <w:pPr>
              <w:rPr>
                <w:rFonts w:eastAsia="Malgun Gothic"/>
                <w:lang w:eastAsia="ko-KR"/>
              </w:rPr>
            </w:pPr>
            <w:r>
              <w:rPr>
                <w:rFonts w:eastAsia="Malgun Gothic" w:hint="eastAsia"/>
                <w:lang w:eastAsia="ko-KR"/>
              </w:rPr>
              <w:t>Alt 1</w:t>
            </w:r>
          </w:p>
          <w:p w14:paraId="2465805B" w14:textId="77777777" w:rsidR="009229F4" w:rsidRDefault="008674CC">
            <w:pPr>
              <w:rPr>
                <w:lang w:eastAsia="ko-KR"/>
              </w:rPr>
            </w:pPr>
            <w:r>
              <w:rPr>
                <w:rFonts w:eastAsia="Malgun Gothic"/>
                <w:lang w:eastAsia="ko-KR"/>
              </w:rPr>
              <w:t xml:space="preserve">As we commented above, we see </w:t>
            </w:r>
            <w:proofErr w:type="gramStart"/>
            <w:r>
              <w:rPr>
                <w:rFonts w:eastAsia="Malgun Gothic"/>
                <w:lang w:eastAsia="ko-KR"/>
              </w:rPr>
              <w:t>an</w:t>
            </w:r>
            <w:proofErr w:type="gramEnd"/>
            <w:r>
              <w:rPr>
                <w:rFonts w:eastAsia="Malgun Gothic"/>
                <w:lang w:eastAsia="ko-KR"/>
              </w:rPr>
              <w:t xml:space="preserve"> useful scenario for IUC to enable comb-based and TDM-based </w:t>
            </w:r>
            <w:proofErr w:type="spellStart"/>
            <w:r>
              <w:rPr>
                <w:rFonts w:eastAsia="Malgun Gothic"/>
                <w:lang w:eastAsia="ko-KR"/>
              </w:rPr>
              <w:t>muiplexing</w:t>
            </w:r>
            <w:proofErr w:type="spellEnd"/>
            <w:r>
              <w:rPr>
                <w:rFonts w:eastAsia="Malgun Gothic"/>
                <w:lang w:eastAsia="ko-KR"/>
              </w:rPr>
              <w:t xml:space="preserve"> of UEs. For example, </w:t>
            </w:r>
            <w:r>
              <w:rPr>
                <w:rFonts w:eastAsia="Malgun Gothic" w:hint="eastAsia"/>
                <w:lang w:eastAsia="ko-KR"/>
              </w:rPr>
              <w:t xml:space="preserve">a </w:t>
            </w:r>
            <w:r>
              <w:rPr>
                <w:rFonts w:eastAsia="Malgun Gothic"/>
                <w:lang w:eastAsia="ko-KR"/>
              </w:rPr>
              <w:t>target UE can provide comb offset and/or time offset to anchor UEs as IUC information.</w:t>
            </w:r>
          </w:p>
        </w:tc>
      </w:tr>
      <w:tr w:rsidR="009229F4" w14:paraId="24658060" w14:textId="77777777">
        <w:tc>
          <w:tcPr>
            <w:tcW w:w="1705" w:type="dxa"/>
          </w:tcPr>
          <w:p w14:paraId="2465805D" w14:textId="77777777" w:rsidR="009229F4" w:rsidRDefault="008674CC">
            <w:pPr>
              <w:rPr>
                <w:rFonts w:eastAsia="Malgun Gothic"/>
                <w:lang w:eastAsia="ko-KR"/>
              </w:rPr>
            </w:pPr>
            <w:r>
              <w:rPr>
                <w:rFonts w:eastAsia="SimSun" w:hint="eastAsia"/>
                <w:lang w:eastAsia="zh-CN"/>
              </w:rPr>
              <w:t>ZTE</w:t>
            </w:r>
          </w:p>
        </w:tc>
        <w:tc>
          <w:tcPr>
            <w:tcW w:w="8221" w:type="dxa"/>
          </w:tcPr>
          <w:p w14:paraId="2465805E" w14:textId="77777777" w:rsidR="009229F4" w:rsidRDefault="008674CC">
            <w:pPr>
              <w:rPr>
                <w:rFonts w:eastAsia="SimSun"/>
                <w:lang w:eastAsia="zh-CN"/>
              </w:rPr>
            </w:pPr>
            <w:r>
              <w:rPr>
                <w:rFonts w:eastAsia="SimSun" w:hint="eastAsia"/>
                <w:lang w:eastAsia="zh-CN"/>
              </w:rPr>
              <w:t>We prefer Alt.1.</w:t>
            </w:r>
          </w:p>
          <w:p w14:paraId="2465805F" w14:textId="77777777" w:rsidR="009229F4" w:rsidRDefault="008674CC">
            <w:pPr>
              <w:rPr>
                <w:rFonts w:eastAsia="Malgun Gothic"/>
                <w:lang w:eastAsia="ko-KR"/>
              </w:rPr>
            </w:pPr>
            <w:r>
              <w:rPr>
                <w:rFonts w:eastAsia="SimSun" w:hint="eastAsia"/>
                <w:lang w:eastAsia="zh-CN"/>
              </w:rPr>
              <w:t xml:space="preserve">Regarding the comment from Qualcomm, could you please give us an example? I </w:t>
            </w:r>
            <w:proofErr w:type="spellStart"/>
            <w:r>
              <w:rPr>
                <w:rFonts w:eastAsia="SimSun" w:hint="eastAsia"/>
                <w:lang w:eastAsia="zh-CN"/>
              </w:rPr>
              <w:t>can not</w:t>
            </w:r>
            <w:proofErr w:type="spellEnd"/>
            <w:r>
              <w:rPr>
                <w:rFonts w:eastAsia="SimSun" w:hint="eastAsia"/>
                <w:lang w:eastAsia="zh-CN"/>
              </w:rPr>
              <w:t xml:space="preserve"> fully understand </w:t>
            </w:r>
            <w:r>
              <w:rPr>
                <w:rFonts w:eastAsia="SimSun"/>
                <w:lang w:eastAsia="zh-CN"/>
              </w:rPr>
              <w:t>“</w:t>
            </w:r>
            <w:r>
              <w:rPr>
                <w:rFonts w:eastAsia="Malgun Gothic"/>
                <w:sz w:val="20"/>
                <w:szCs w:val="20"/>
                <w:lang w:eastAsia="ko-KR"/>
              </w:rPr>
              <w:t>require cross-resource pool signaling and indication</w:t>
            </w:r>
            <w:r>
              <w:rPr>
                <w:rFonts w:eastAsia="SimSun"/>
                <w:lang w:eastAsia="zh-CN"/>
              </w:rPr>
              <w:t>”</w:t>
            </w:r>
            <w:r>
              <w:rPr>
                <w:rFonts w:eastAsia="SimSun" w:hint="eastAsia"/>
                <w:lang w:eastAsia="zh-CN"/>
              </w:rPr>
              <w:t xml:space="preserve"> for dedicated </w:t>
            </w:r>
            <w:proofErr w:type="spellStart"/>
            <w:r>
              <w:rPr>
                <w:rFonts w:eastAsia="SimSun" w:hint="eastAsia"/>
                <w:lang w:eastAsia="zh-CN"/>
              </w:rPr>
              <w:t>resouce</w:t>
            </w:r>
            <w:proofErr w:type="spellEnd"/>
            <w:r>
              <w:rPr>
                <w:rFonts w:eastAsia="SimSun" w:hint="eastAsia"/>
                <w:lang w:eastAsia="zh-CN"/>
              </w:rPr>
              <w:t xml:space="preserve"> pool and why this issue does not exist in SL communication IUC.</w:t>
            </w:r>
          </w:p>
        </w:tc>
      </w:tr>
      <w:tr w:rsidR="009229F4" w14:paraId="24658063" w14:textId="77777777">
        <w:tc>
          <w:tcPr>
            <w:tcW w:w="1705" w:type="dxa"/>
          </w:tcPr>
          <w:p w14:paraId="24658061" w14:textId="77777777" w:rsidR="009229F4" w:rsidRDefault="008674CC">
            <w:pPr>
              <w:rPr>
                <w:rFonts w:eastAsia="SimSun"/>
                <w:lang w:eastAsia="zh-CN"/>
              </w:rPr>
            </w:pPr>
            <w:r>
              <w:rPr>
                <w:rFonts w:eastAsia="SimSun"/>
                <w:lang w:eastAsia="zh-CN"/>
              </w:rPr>
              <w:t>Xiaomi</w:t>
            </w:r>
          </w:p>
        </w:tc>
        <w:tc>
          <w:tcPr>
            <w:tcW w:w="8221" w:type="dxa"/>
          </w:tcPr>
          <w:p w14:paraId="24658062" w14:textId="77777777" w:rsidR="009229F4" w:rsidRDefault="008674CC">
            <w:pPr>
              <w:rPr>
                <w:rFonts w:eastAsia="SimSun"/>
                <w:lang w:eastAsia="zh-CN"/>
              </w:rPr>
            </w:pPr>
            <w:r>
              <w:rPr>
                <w:rFonts w:eastAsia="SimSun"/>
                <w:lang w:eastAsia="zh-CN"/>
              </w:rPr>
              <w:t>We prefer Alt 1 if time is allowed.</w:t>
            </w:r>
          </w:p>
        </w:tc>
      </w:tr>
      <w:tr w:rsidR="00313339" w14:paraId="0D747098" w14:textId="77777777">
        <w:tc>
          <w:tcPr>
            <w:tcW w:w="1705" w:type="dxa"/>
          </w:tcPr>
          <w:p w14:paraId="71950FBF" w14:textId="7B292D92" w:rsidR="00313339" w:rsidRDefault="00313339">
            <w:pPr>
              <w:rPr>
                <w:rFonts w:eastAsia="SimSun"/>
                <w:lang w:eastAsia="zh-CN"/>
              </w:rPr>
            </w:pPr>
            <w:r>
              <w:rPr>
                <w:rFonts w:eastAsia="SimSun"/>
                <w:lang w:eastAsia="zh-CN"/>
              </w:rPr>
              <w:t>Panasonic</w:t>
            </w:r>
          </w:p>
        </w:tc>
        <w:tc>
          <w:tcPr>
            <w:tcW w:w="8221" w:type="dxa"/>
          </w:tcPr>
          <w:p w14:paraId="7E89F477" w14:textId="53543F6E" w:rsidR="00313339" w:rsidRDefault="00313339">
            <w:pPr>
              <w:rPr>
                <w:rFonts w:eastAsia="SimSun"/>
                <w:lang w:eastAsia="zh-CN"/>
              </w:rPr>
            </w:pPr>
            <w:r>
              <w:rPr>
                <w:rFonts w:eastAsia="SimSun"/>
                <w:lang w:eastAsia="zh-CN"/>
              </w:rPr>
              <w:t>Alt 1</w:t>
            </w:r>
          </w:p>
        </w:tc>
      </w:tr>
      <w:tr w:rsidR="005D0800" w14:paraId="4A58B736" w14:textId="77777777">
        <w:tc>
          <w:tcPr>
            <w:tcW w:w="1705" w:type="dxa"/>
          </w:tcPr>
          <w:p w14:paraId="1CACF96E" w14:textId="37F73293" w:rsidR="005D0800" w:rsidRDefault="005D0800" w:rsidP="005D0800">
            <w:pPr>
              <w:rPr>
                <w:rFonts w:eastAsia="SimSun"/>
                <w:lang w:eastAsia="zh-CN"/>
              </w:rPr>
            </w:pPr>
            <w:r>
              <w:rPr>
                <w:rFonts w:eastAsia="SimSun"/>
                <w:lang w:eastAsia="zh-CN"/>
              </w:rPr>
              <w:t>Continental Automotive</w:t>
            </w:r>
          </w:p>
        </w:tc>
        <w:tc>
          <w:tcPr>
            <w:tcW w:w="8221" w:type="dxa"/>
          </w:tcPr>
          <w:p w14:paraId="32E9B1DA" w14:textId="215BF79D" w:rsidR="005D0800" w:rsidRDefault="005D0800" w:rsidP="005D0800">
            <w:pPr>
              <w:rPr>
                <w:rFonts w:eastAsia="SimSun"/>
                <w:lang w:eastAsia="zh-CN"/>
              </w:rPr>
            </w:pPr>
            <w:r>
              <w:rPr>
                <w:rFonts w:eastAsia="SimSun"/>
                <w:lang w:eastAsia="zh-CN"/>
              </w:rPr>
              <w:t xml:space="preserve">We prefer Alt. 1. </w:t>
            </w:r>
          </w:p>
        </w:tc>
      </w:tr>
      <w:tr w:rsidR="000B0874" w14:paraId="50F65469" w14:textId="77777777">
        <w:tc>
          <w:tcPr>
            <w:tcW w:w="1705" w:type="dxa"/>
          </w:tcPr>
          <w:p w14:paraId="690C80D4" w14:textId="73CD799A" w:rsidR="000B0874" w:rsidRDefault="000B0874" w:rsidP="000B0874">
            <w:pPr>
              <w:rPr>
                <w:rFonts w:eastAsia="SimSun"/>
                <w:lang w:eastAsia="zh-CN"/>
              </w:rPr>
            </w:pPr>
            <w:r w:rsidRPr="000B0874">
              <w:rPr>
                <w:rFonts w:eastAsia="SimSun"/>
                <w:lang w:eastAsia="zh-CN"/>
              </w:rPr>
              <w:t>InterDigital</w:t>
            </w:r>
          </w:p>
        </w:tc>
        <w:tc>
          <w:tcPr>
            <w:tcW w:w="8221" w:type="dxa"/>
          </w:tcPr>
          <w:p w14:paraId="1FB72AEC" w14:textId="01FB057C" w:rsidR="000B0874" w:rsidRDefault="000B0874" w:rsidP="000B0874">
            <w:pPr>
              <w:rPr>
                <w:rFonts w:eastAsia="SimSun"/>
                <w:lang w:eastAsia="zh-CN"/>
              </w:rPr>
            </w:pPr>
            <w:r>
              <w:t xml:space="preserve">WE prefer Alt. 1. </w:t>
            </w:r>
          </w:p>
        </w:tc>
      </w:tr>
      <w:tr w:rsidR="00FC776E" w14:paraId="04B607F4" w14:textId="77777777">
        <w:tc>
          <w:tcPr>
            <w:tcW w:w="1705" w:type="dxa"/>
          </w:tcPr>
          <w:p w14:paraId="7F3DBBE6" w14:textId="783E1440" w:rsidR="00FC776E" w:rsidRPr="000B0874" w:rsidRDefault="00FC776E" w:rsidP="000B0874">
            <w:pPr>
              <w:rPr>
                <w:rFonts w:eastAsia="SimSun"/>
                <w:lang w:eastAsia="zh-CN"/>
              </w:rPr>
            </w:pPr>
            <w:r>
              <w:rPr>
                <w:rFonts w:eastAsia="SimSun"/>
                <w:lang w:eastAsia="zh-CN"/>
              </w:rPr>
              <w:t>Qualcomm</w:t>
            </w:r>
          </w:p>
        </w:tc>
        <w:tc>
          <w:tcPr>
            <w:tcW w:w="8221" w:type="dxa"/>
          </w:tcPr>
          <w:p w14:paraId="2BA278BB" w14:textId="77777777" w:rsidR="00FC776E" w:rsidRDefault="00FC776E" w:rsidP="000B0874">
            <w:r>
              <w:t>A</w:t>
            </w:r>
            <w:r w:rsidR="000E74E4">
              <w:t>lt 2</w:t>
            </w:r>
          </w:p>
          <w:p w14:paraId="7E5E5A2A" w14:textId="049A5ACD" w:rsidR="000E74E4" w:rsidRDefault="001D5A22" w:rsidP="000B0874">
            <w:r>
              <w:t>@</w:t>
            </w:r>
            <w:r w:rsidR="007B6D49">
              <w:t xml:space="preserve">ZTE, </w:t>
            </w:r>
            <w:r w:rsidR="00D04B42">
              <w:t>the resources indicated in an IUC message are in the same resource pool as the message. Rel-17 sidelink does not support transmitting IUC information in one resource pool with the included resource sets pointing to a different resource pool.</w:t>
            </w:r>
            <w:r w:rsidR="006B117B">
              <w:t xml:space="preserve"> That why the cross-resource pool signaling issue is not there in IUC for SL communications.</w:t>
            </w:r>
          </w:p>
        </w:tc>
      </w:tr>
      <w:tr w:rsidR="005476E7" w14:paraId="1B907E5B" w14:textId="77777777">
        <w:tc>
          <w:tcPr>
            <w:tcW w:w="1705" w:type="dxa"/>
          </w:tcPr>
          <w:p w14:paraId="0255AF32" w14:textId="491BE2BF" w:rsidR="005476E7" w:rsidRDefault="005476E7" w:rsidP="005476E7">
            <w:pPr>
              <w:rPr>
                <w:rFonts w:eastAsia="SimSun"/>
                <w:lang w:eastAsia="zh-CN"/>
              </w:rPr>
            </w:pPr>
            <w:r>
              <w:rPr>
                <w:rFonts w:eastAsia="Malgun Gothic"/>
                <w:lang w:eastAsia="ko-KR"/>
              </w:rPr>
              <w:t>Intel</w:t>
            </w:r>
          </w:p>
        </w:tc>
        <w:tc>
          <w:tcPr>
            <w:tcW w:w="8221" w:type="dxa"/>
          </w:tcPr>
          <w:p w14:paraId="2C2ED43A" w14:textId="4DD68703" w:rsidR="005476E7" w:rsidRDefault="005476E7" w:rsidP="005476E7">
            <w:r>
              <w:rPr>
                <w:rFonts w:eastAsia="Malgun Gothic"/>
                <w:lang w:eastAsia="ko-KR"/>
              </w:rPr>
              <w:t>We support Alt. 2. Considering how much time it took to design IUC during Rel-17 and that in our understanding the benefit and design of cross resource pool IUC is not clear it is in our understanding desirable to deprioritize it for this release and concentrate on the scheme-2 design.</w:t>
            </w:r>
          </w:p>
        </w:tc>
      </w:tr>
      <w:tr w:rsidR="001B7F8C" w14:paraId="1147679A" w14:textId="77777777" w:rsidTr="001B7F8C">
        <w:tc>
          <w:tcPr>
            <w:tcW w:w="1705" w:type="dxa"/>
          </w:tcPr>
          <w:p w14:paraId="1CC2C649" w14:textId="77777777" w:rsidR="001B7F8C" w:rsidRDefault="001B7F8C" w:rsidP="006F1DAF">
            <w:pPr>
              <w:rPr>
                <w:rFonts w:eastAsia="Malgun Gothic"/>
                <w:lang w:eastAsia="ko-KR"/>
              </w:rPr>
            </w:pPr>
            <w:r>
              <w:rPr>
                <w:rFonts w:eastAsia="Malgun Gothic"/>
                <w:lang w:eastAsia="ko-KR"/>
              </w:rPr>
              <w:t>Nokia, NSB</w:t>
            </w:r>
          </w:p>
        </w:tc>
        <w:tc>
          <w:tcPr>
            <w:tcW w:w="8221" w:type="dxa"/>
          </w:tcPr>
          <w:p w14:paraId="773D99EF" w14:textId="77777777" w:rsidR="001B7F8C" w:rsidRDefault="001B7F8C" w:rsidP="006F1DAF">
            <w:pPr>
              <w:rPr>
                <w:rFonts w:eastAsia="Malgun Gothic"/>
                <w:lang w:eastAsia="ko-KR"/>
              </w:rPr>
            </w:pPr>
            <w:r>
              <w:rPr>
                <w:rFonts w:eastAsia="Malgun Gothic"/>
                <w:lang w:eastAsia="ko-KR"/>
              </w:rPr>
              <w:t xml:space="preserve">We prefer Alt. 1. But we prefer to define the resource allocation for SL PRS first before discussing IUC aspects. </w:t>
            </w:r>
          </w:p>
        </w:tc>
      </w:tr>
      <w:tr w:rsidR="00E26668" w14:paraId="1CCB7609" w14:textId="77777777" w:rsidTr="00E26668">
        <w:tc>
          <w:tcPr>
            <w:tcW w:w="1705" w:type="dxa"/>
          </w:tcPr>
          <w:p w14:paraId="7BC25214" w14:textId="77777777" w:rsidR="00E26668" w:rsidRPr="00607475" w:rsidRDefault="00E26668" w:rsidP="006F1DA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21" w:type="dxa"/>
          </w:tcPr>
          <w:p w14:paraId="68D3B4C9" w14:textId="77777777" w:rsidR="00E26668" w:rsidRPr="00607475" w:rsidRDefault="00E26668" w:rsidP="006F1DAF">
            <w:pPr>
              <w:rPr>
                <w:rFonts w:eastAsiaTheme="minorEastAsia"/>
                <w:lang w:eastAsia="zh-CN"/>
              </w:rPr>
            </w:pPr>
            <w:r>
              <w:rPr>
                <w:rFonts w:eastAsiaTheme="minorEastAsia" w:hint="eastAsia"/>
                <w:lang w:eastAsia="zh-CN"/>
              </w:rPr>
              <w:t>W</w:t>
            </w:r>
            <w:r>
              <w:rPr>
                <w:rFonts w:eastAsiaTheme="minorEastAsia"/>
                <w:lang w:eastAsia="zh-CN"/>
              </w:rPr>
              <w:t>e prefer Alt. 1.</w:t>
            </w:r>
          </w:p>
        </w:tc>
      </w:tr>
    </w:tbl>
    <w:p w14:paraId="24658064" w14:textId="77777777" w:rsidR="009229F4" w:rsidRDefault="009229F4"/>
    <w:p w14:paraId="24658065" w14:textId="77777777" w:rsidR="009229F4" w:rsidRDefault="008674CC">
      <w:pPr>
        <w:pStyle w:val="Heading4"/>
        <w:spacing w:before="0" w:after="0"/>
        <w:rPr>
          <w:bCs/>
          <w:iCs/>
        </w:rPr>
      </w:pPr>
      <w:r>
        <w:rPr>
          <w:bCs/>
          <w:iCs/>
        </w:rPr>
        <w:t>3.5.5 UE-A reserving SL-PRS resources for UE-B</w:t>
      </w:r>
    </w:p>
    <w:p w14:paraId="24658066" w14:textId="77777777" w:rsidR="009229F4" w:rsidRDefault="009229F4">
      <w:pPr>
        <w:rPr>
          <w:lang w:eastAsia="zh-CN"/>
        </w:rPr>
      </w:pPr>
    </w:p>
    <w:tbl>
      <w:tblPr>
        <w:tblStyle w:val="TableGrid"/>
        <w:tblW w:w="0" w:type="auto"/>
        <w:tblLook w:val="04A0" w:firstRow="1" w:lastRow="0" w:firstColumn="1" w:lastColumn="0" w:noHBand="0" w:noVBand="1"/>
      </w:tblPr>
      <w:tblGrid>
        <w:gridCol w:w="1299"/>
        <w:gridCol w:w="8051"/>
      </w:tblGrid>
      <w:tr w:rsidR="009229F4" w14:paraId="2465806A" w14:textId="77777777">
        <w:tc>
          <w:tcPr>
            <w:tcW w:w="1299" w:type="dxa"/>
          </w:tcPr>
          <w:p w14:paraId="24658067" w14:textId="77777777" w:rsidR="009229F4" w:rsidRDefault="008674CC">
            <w:pPr>
              <w:rPr>
                <w:sz w:val="16"/>
                <w:szCs w:val="16"/>
              </w:rPr>
            </w:pPr>
            <w:r>
              <w:rPr>
                <w:sz w:val="16"/>
                <w:szCs w:val="16"/>
              </w:rPr>
              <w:t>Nokia, NSB</w:t>
            </w:r>
          </w:p>
        </w:tc>
        <w:tc>
          <w:tcPr>
            <w:tcW w:w="8051" w:type="dxa"/>
          </w:tcPr>
          <w:p w14:paraId="24658068" w14:textId="77777777" w:rsidR="009229F4" w:rsidRDefault="008674CC">
            <w:pPr>
              <w:jc w:val="both"/>
              <w:rPr>
                <w:b/>
                <w:sz w:val="16"/>
                <w:szCs w:val="16"/>
                <w:lang w:eastAsia="de-DE"/>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p w14:paraId="24658069" w14:textId="77777777" w:rsidR="009229F4" w:rsidRDefault="009229F4">
            <w:pPr>
              <w:rPr>
                <w:sz w:val="16"/>
                <w:szCs w:val="16"/>
              </w:rPr>
            </w:pPr>
          </w:p>
        </w:tc>
      </w:tr>
      <w:tr w:rsidR="009229F4" w14:paraId="2465806E" w14:textId="77777777">
        <w:tc>
          <w:tcPr>
            <w:tcW w:w="1299" w:type="dxa"/>
          </w:tcPr>
          <w:p w14:paraId="2465806B" w14:textId="77777777" w:rsidR="009229F4" w:rsidRDefault="008674CC">
            <w:pPr>
              <w:rPr>
                <w:sz w:val="16"/>
                <w:szCs w:val="16"/>
              </w:rPr>
            </w:pPr>
            <w:r>
              <w:rPr>
                <w:sz w:val="16"/>
                <w:szCs w:val="16"/>
              </w:rPr>
              <w:t>Spreadtrum</w:t>
            </w:r>
          </w:p>
        </w:tc>
        <w:tc>
          <w:tcPr>
            <w:tcW w:w="8051" w:type="dxa"/>
          </w:tcPr>
          <w:p w14:paraId="2465806C" w14:textId="77777777" w:rsidR="009229F4" w:rsidRDefault="009229F4">
            <w:pPr>
              <w:spacing w:after="160" w:line="259" w:lineRule="auto"/>
              <w:contextualSpacing/>
              <w:rPr>
                <w:rFonts w:ascii="Times" w:eastAsia="Batang" w:hAnsi="Times"/>
                <w:b/>
                <w:bCs/>
                <w:sz w:val="16"/>
                <w:szCs w:val="16"/>
                <w:lang w:val="en-GB"/>
              </w:rPr>
            </w:pPr>
          </w:p>
          <w:p w14:paraId="2465806D" w14:textId="77777777" w:rsidR="009229F4" w:rsidRDefault="008674CC">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9229F4" w14:paraId="24658071" w14:textId="77777777">
        <w:tc>
          <w:tcPr>
            <w:tcW w:w="1299" w:type="dxa"/>
          </w:tcPr>
          <w:p w14:paraId="2465806F" w14:textId="77777777" w:rsidR="009229F4" w:rsidRDefault="008674CC">
            <w:pPr>
              <w:rPr>
                <w:sz w:val="16"/>
                <w:szCs w:val="16"/>
              </w:rPr>
            </w:pPr>
            <w:r>
              <w:rPr>
                <w:sz w:val="16"/>
                <w:szCs w:val="16"/>
              </w:rPr>
              <w:t>CMCC</w:t>
            </w:r>
          </w:p>
        </w:tc>
        <w:tc>
          <w:tcPr>
            <w:tcW w:w="8051" w:type="dxa"/>
          </w:tcPr>
          <w:p w14:paraId="24658070" w14:textId="77777777" w:rsidR="009229F4" w:rsidRDefault="008674CC">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4: Centralized scheduling mechanism, e.g., mode 2(d) like method discussed in Rel-16 NR sidelink, can be considered as a candidate resource allocation mechanism for SL-PRS in Rel-18.</w:t>
            </w:r>
          </w:p>
        </w:tc>
      </w:tr>
      <w:tr w:rsidR="009229F4" w14:paraId="24658075" w14:textId="77777777">
        <w:tc>
          <w:tcPr>
            <w:tcW w:w="1299" w:type="dxa"/>
          </w:tcPr>
          <w:p w14:paraId="24658072" w14:textId="77777777" w:rsidR="009229F4" w:rsidRDefault="008674CC">
            <w:pPr>
              <w:rPr>
                <w:sz w:val="16"/>
                <w:szCs w:val="16"/>
              </w:rPr>
            </w:pPr>
            <w:proofErr w:type="spellStart"/>
            <w:r>
              <w:rPr>
                <w:sz w:val="16"/>
                <w:szCs w:val="16"/>
              </w:rPr>
              <w:t>CEWiT</w:t>
            </w:r>
            <w:proofErr w:type="spellEnd"/>
          </w:p>
        </w:tc>
        <w:tc>
          <w:tcPr>
            <w:tcW w:w="8051" w:type="dxa"/>
          </w:tcPr>
          <w:p w14:paraId="24658073" w14:textId="77777777" w:rsidR="009229F4" w:rsidRDefault="008674CC">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w:t>
            </w:r>
            <w:proofErr w:type="gramStart"/>
            <w:r>
              <w:rPr>
                <w:b/>
                <w:bCs/>
                <w:sz w:val="16"/>
                <w:szCs w:val="16"/>
              </w:rPr>
              <w:t>an</w:t>
            </w:r>
            <w:proofErr w:type="gramEnd"/>
            <w:r>
              <w:rPr>
                <w:b/>
                <w:bCs/>
                <w:sz w:val="16"/>
                <w:szCs w:val="16"/>
              </w:rPr>
              <w:t xml:space="preserve"> UE can suggest (and pre-reserve) SL-PRS resources for other UE(s) (e.g. responding UEs). </w:t>
            </w:r>
          </w:p>
          <w:p w14:paraId="24658074" w14:textId="77777777" w:rsidR="009229F4" w:rsidRDefault="009229F4">
            <w:pPr>
              <w:autoSpaceDE w:val="0"/>
              <w:autoSpaceDN w:val="0"/>
              <w:adjustRightInd w:val="0"/>
              <w:snapToGrid w:val="0"/>
              <w:spacing w:beforeLines="50" w:before="120" w:afterLines="50" w:after="120"/>
              <w:jc w:val="both"/>
              <w:rPr>
                <w:b/>
                <w:bCs/>
                <w:i/>
                <w:iCs/>
                <w:sz w:val="16"/>
                <w:szCs w:val="16"/>
              </w:rPr>
            </w:pPr>
          </w:p>
        </w:tc>
      </w:tr>
      <w:tr w:rsidR="009229F4" w14:paraId="24658080" w14:textId="77777777">
        <w:tc>
          <w:tcPr>
            <w:tcW w:w="1299" w:type="dxa"/>
          </w:tcPr>
          <w:p w14:paraId="24658076" w14:textId="77777777" w:rsidR="009229F4" w:rsidRDefault="008674CC">
            <w:pPr>
              <w:rPr>
                <w:sz w:val="16"/>
                <w:szCs w:val="16"/>
              </w:rPr>
            </w:pPr>
            <w:r>
              <w:rPr>
                <w:sz w:val="16"/>
                <w:szCs w:val="16"/>
              </w:rPr>
              <w:t>Interdigital</w:t>
            </w:r>
          </w:p>
        </w:tc>
        <w:tc>
          <w:tcPr>
            <w:tcW w:w="8051" w:type="dxa"/>
          </w:tcPr>
          <w:p w14:paraId="24658077" w14:textId="77777777" w:rsidR="009229F4" w:rsidRDefault="008674CC">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w:t>
            </w:r>
            <w:proofErr w:type="spellStart"/>
            <w:r>
              <w:rPr>
                <w:b/>
                <w:bCs/>
                <w:sz w:val="16"/>
                <w:szCs w:val="16"/>
                <w:lang w:val="en-GB" w:eastAsia="zh-CN"/>
              </w:rPr>
              <w:t>TDMed</w:t>
            </w:r>
            <w:proofErr w:type="spellEnd"/>
            <w:r>
              <w:rPr>
                <w:b/>
                <w:bCs/>
                <w:sz w:val="16"/>
                <w:szCs w:val="16"/>
                <w:lang w:val="en-GB" w:eastAsia="zh-CN"/>
              </w:rPr>
              <w:t xml:space="preserve"> candidate resources. </w:t>
            </w:r>
          </w:p>
          <w:p w14:paraId="24658078" w14:textId="77777777" w:rsidR="009229F4" w:rsidRDefault="009229F4">
            <w:pPr>
              <w:ind w:left="1843" w:hanging="1843"/>
              <w:rPr>
                <w:b/>
                <w:bCs/>
                <w:sz w:val="16"/>
                <w:szCs w:val="16"/>
                <w:lang w:val="en-GB"/>
              </w:rPr>
            </w:pPr>
          </w:p>
          <w:p w14:paraId="24658079" w14:textId="77777777" w:rsidR="009229F4" w:rsidRDefault="008674CC">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2465807A" w14:textId="77777777" w:rsidR="009229F4" w:rsidRDefault="009229F4">
            <w:pPr>
              <w:rPr>
                <w:b/>
                <w:bCs/>
                <w:sz w:val="16"/>
                <w:szCs w:val="16"/>
                <w:lang w:val="en-GB" w:eastAsia="zh-CN"/>
              </w:rPr>
            </w:pPr>
          </w:p>
          <w:p w14:paraId="2465807B" w14:textId="77777777" w:rsidR="009229F4" w:rsidRDefault="008674CC">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2465807C" w14:textId="77777777" w:rsidR="009229F4" w:rsidRDefault="009229F4">
            <w:pPr>
              <w:rPr>
                <w:b/>
                <w:bCs/>
                <w:sz w:val="16"/>
                <w:szCs w:val="16"/>
                <w:lang w:val="en-GB" w:eastAsia="zh-CN"/>
              </w:rPr>
            </w:pPr>
          </w:p>
          <w:p w14:paraId="2465807D" w14:textId="77777777" w:rsidR="009229F4" w:rsidRDefault="008674CC">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2465807E" w14:textId="77777777" w:rsidR="009229F4" w:rsidRDefault="009229F4">
            <w:pPr>
              <w:rPr>
                <w:b/>
                <w:bCs/>
                <w:sz w:val="16"/>
                <w:szCs w:val="16"/>
                <w:lang w:val="en-GB"/>
              </w:rPr>
            </w:pPr>
          </w:p>
          <w:p w14:paraId="2465807F" w14:textId="77777777" w:rsidR="009229F4" w:rsidRDefault="008674CC">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9229F4" w14:paraId="24658086" w14:textId="77777777">
        <w:tc>
          <w:tcPr>
            <w:tcW w:w="1299" w:type="dxa"/>
          </w:tcPr>
          <w:p w14:paraId="24658081" w14:textId="77777777" w:rsidR="009229F4" w:rsidRDefault="008674CC">
            <w:pPr>
              <w:rPr>
                <w:sz w:val="16"/>
                <w:szCs w:val="16"/>
              </w:rPr>
            </w:pPr>
            <w:r>
              <w:rPr>
                <w:sz w:val="16"/>
                <w:szCs w:val="16"/>
              </w:rPr>
              <w:t>ITL</w:t>
            </w:r>
          </w:p>
        </w:tc>
        <w:tc>
          <w:tcPr>
            <w:tcW w:w="8051" w:type="dxa"/>
          </w:tcPr>
          <w:p w14:paraId="24658082" w14:textId="77777777" w:rsidR="009229F4" w:rsidRDefault="008674CC">
            <w:pPr>
              <w:spacing w:line="288" w:lineRule="auto"/>
              <w:rPr>
                <w:b/>
                <w:bCs/>
                <w:i/>
                <w:iCs/>
                <w:snapToGrid w:val="0"/>
                <w:sz w:val="16"/>
                <w:szCs w:val="16"/>
                <w:u w:val="single"/>
                <w:lang w:val="en-GB"/>
              </w:rPr>
            </w:pPr>
            <w:r>
              <w:rPr>
                <w:b/>
                <w:bCs/>
                <w:i/>
                <w:iCs/>
                <w:snapToGrid w:val="0"/>
                <w:sz w:val="16"/>
                <w:szCs w:val="16"/>
                <w:u w:val="single"/>
                <w:lang w:val="en-GB"/>
              </w:rPr>
              <w:t>Proposal 1:</w:t>
            </w:r>
          </w:p>
          <w:p w14:paraId="24658083" w14:textId="77777777" w:rsidR="009229F4" w:rsidRDefault="008674CC">
            <w:pPr>
              <w:spacing w:line="288" w:lineRule="auto"/>
              <w:rPr>
                <w:b/>
                <w:bCs/>
                <w:i/>
                <w:iCs/>
                <w:sz w:val="16"/>
                <w:szCs w:val="16"/>
                <w:lang w:val="en-GB"/>
              </w:rPr>
            </w:pPr>
            <w:r>
              <w:rPr>
                <w:b/>
                <w:bCs/>
                <w:i/>
                <w:iCs/>
                <w:sz w:val="16"/>
                <w:szCs w:val="16"/>
                <w:lang w:val="en-GB"/>
              </w:rPr>
              <w:t>With regards to resource allocation for sidelink RS with Operation Scenario 1(PC5-only-based positioning):</w:t>
            </w:r>
          </w:p>
          <w:p w14:paraId="24658084" w14:textId="77777777" w:rsidR="009229F4" w:rsidRDefault="008674CC">
            <w:pPr>
              <w:spacing w:line="288" w:lineRule="auto"/>
              <w:ind w:left="396" w:hanging="196"/>
              <w:rPr>
                <w:b/>
                <w:bCs/>
                <w:i/>
                <w:iCs/>
                <w:sz w:val="16"/>
                <w:szCs w:val="16"/>
                <w:lang w:val="en-GB"/>
              </w:rPr>
            </w:pPr>
            <w:r>
              <w:rPr>
                <w:b/>
                <w:bCs/>
                <w:i/>
                <w:iCs/>
                <w:sz w:val="16"/>
                <w:szCs w:val="16"/>
                <w:lang w:val="en-GB"/>
              </w:rPr>
              <w:t xml:space="preserve">- A master UE among multiple anchor </w:t>
            </w:r>
            <w:proofErr w:type="spellStart"/>
            <w:r>
              <w:rPr>
                <w:b/>
                <w:bCs/>
                <w:i/>
                <w:iCs/>
                <w:sz w:val="16"/>
                <w:szCs w:val="16"/>
                <w:lang w:val="en-GB"/>
              </w:rPr>
              <w:t>Ues</w:t>
            </w:r>
            <w:proofErr w:type="spellEnd"/>
            <w:r>
              <w:rPr>
                <w:b/>
                <w:bCs/>
                <w:i/>
                <w:iCs/>
                <w:sz w:val="16"/>
                <w:szCs w:val="16"/>
                <w:lang w:val="en-GB"/>
              </w:rPr>
              <w:t xml:space="preserve"> should be considered where sidelink RS is being transmitted from multiple anchor </w:t>
            </w:r>
            <w:proofErr w:type="spellStart"/>
            <w:r>
              <w:rPr>
                <w:b/>
                <w:bCs/>
                <w:i/>
                <w:iCs/>
                <w:sz w:val="16"/>
                <w:szCs w:val="16"/>
                <w:lang w:val="en-GB"/>
              </w:rPr>
              <w:t>Ues</w:t>
            </w:r>
            <w:proofErr w:type="spellEnd"/>
            <w:r>
              <w:rPr>
                <w:b/>
                <w:bCs/>
                <w:i/>
                <w:iCs/>
                <w:sz w:val="16"/>
                <w:szCs w:val="16"/>
                <w:lang w:val="en-GB"/>
              </w:rPr>
              <w:t xml:space="preserve"> to a target UE (i.e., DL-TDOA-like operation), and/or from a target UE to multiple anchor </w:t>
            </w:r>
            <w:proofErr w:type="spellStart"/>
            <w:r>
              <w:rPr>
                <w:b/>
                <w:bCs/>
                <w:i/>
                <w:iCs/>
                <w:sz w:val="16"/>
                <w:szCs w:val="16"/>
                <w:lang w:val="en-GB"/>
              </w:rPr>
              <w:t>Ues</w:t>
            </w:r>
            <w:proofErr w:type="spellEnd"/>
            <w:r>
              <w:rPr>
                <w:b/>
                <w:bCs/>
                <w:i/>
                <w:iCs/>
                <w:sz w:val="16"/>
                <w:szCs w:val="16"/>
                <w:lang w:val="en-GB"/>
              </w:rPr>
              <w:t xml:space="preserve"> (</w:t>
            </w:r>
            <w:proofErr w:type="gramStart"/>
            <w:r>
              <w:rPr>
                <w:b/>
                <w:bCs/>
                <w:i/>
                <w:iCs/>
                <w:sz w:val="16"/>
                <w:szCs w:val="16"/>
                <w:lang w:val="en-GB"/>
              </w:rPr>
              <w:t>i.e.</w:t>
            </w:r>
            <w:proofErr w:type="gramEnd"/>
            <w:r>
              <w:rPr>
                <w:b/>
                <w:bCs/>
                <w:i/>
                <w:iCs/>
                <w:sz w:val="16"/>
                <w:szCs w:val="16"/>
                <w:lang w:val="en-GB"/>
              </w:rPr>
              <w:t xml:space="preserve"> UL-TDOA-like operation)</w:t>
            </w:r>
          </w:p>
          <w:p w14:paraId="24658085" w14:textId="77777777" w:rsidR="009229F4" w:rsidRDefault="008674CC">
            <w:pPr>
              <w:spacing w:line="288" w:lineRule="auto"/>
              <w:ind w:left="396" w:hanging="196"/>
              <w:rPr>
                <w:b/>
                <w:bCs/>
                <w:i/>
                <w:iCs/>
                <w:sz w:val="16"/>
                <w:szCs w:val="16"/>
                <w:lang w:val="en-GB"/>
              </w:rPr>
            </w:pPr>
            <w:r>
              <w:rPr>
                <w:b/>
                <w:bCs/>
                <w:i/>
                <w:iCs/>
                <w:sz w:val="16"/>
                <w:szCs w:val="16"/>
                <w:lang w:val="en-GB"/>
              </w:rPr>
              <w:t xml:space="preserve">- The master UE can transmit resource allocation information for sidelink RS (which includes resource allocation information for </w:t>
            </w:r>
            <w:proofErr w:type="gramStart"/>
            <w:r>
              <w:rPr>
                <w:b/>
                <w:bCs/>
                <w:i/>
                <w:iCs/>
                <w:sz w:val="16"/>
                <w:szCs w:val="16"/>
                <w:lang w:val="en-GB"/>
              </w:rPr>
              <w:t>all of</w:t>
            </w:r>
            <w:proofErr w:type="gramEnd"/>
            <w:r>
              <w:rPr>
                <w:b/>
                <w:bCs/>
                <w:i/>
                <w:iCs/>
                <w:sz w:val="16"/>
                <w:szCs w:val="16"/>
                <w:lang w:val="en-GB"/>
              </w:rPr>
              <w:t xml:space="preserve"> the multiple anchor </w:t>
            </w:r>
            <w:proofErr w:type="spellStart"/>
            <w:r>
              <w:rPr>
                <w:b/>
                <w:bCs/>
                <w:i/>
                <w:iCs/>
                <w:sz w:val="16"/>
                <w:szCs w:val="16"/>
                <w:lang w:val="en-GB"/>
              </w:rPr>
              <w:t>Ues</w:t>
            </w:r>
            <w:proofErr w:type="spellEnd"/>
            <w:r>
              <w:rPr>
                <w:b/>
                <w:bCs/>
                <w:i/>
                <w:iCs/>
                <w:sz w:val="16"/>
                <w:szCs w:val="16"/>
                <w:lang w:val="en-GB"/>
              </w:rPr>
              <w:t>) to the target UE</w:t>
            </w:r>
          </w:p>
        </w:tc>
      </w:tr>
      <w:tr w:rsidR="009229F4" w14:paraId="24658089" w14:textId="77777777">
        <w:tc>
          <w:tcPr>
            <w:tcW w:w="1299" w:type="dxa"/>
          </w:tcPr>
          <w:p w14:paraId="24658087" w14:textId="77777777" w:rsidR="009229F4" w:rsidRDefault="008674CC">
            <w:pPr>
              <w:rPr>
                <w:sz w:val="16"/>
                <w:szCs w:val="16"/>
              </w:rPr>
            </w:pPr>
            <w:proofErr w:type="spellStart"/>
            <w:r>
              <w:rPr>
                <w:sz w:val="16"/>
                <w:szCs w:val="16"/>
              </w:rPr>
              <w:t>Mediatek</w:t>
            </w:r>
            <w:proofErr w:type="spellEnd"/>
          </w:p>
        </w:tc>
        <w:tc>
          <w:tcPr>
            <w:tcW w:w="8051" w:type="dxa"/>
          </w:tcPr>
          <w:p w14:paraId="24658088" w14:textId="77777777" w:rsidR="009229F4" w:rsidRDefault="008674CC">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 xml:space="preserve">periodic transmission that, when 3 transmissions are reserved by UE A, one of them could be used for the transmission by UE B. In this way, the </w:t>
            </w:r>
            <w:proofErr w:type="gramStart"/>
            <w:r>
              <w:rPr>
                <w:rFonts w:hAnsi="Calibri"/>
                <w:color w:val="000000" w:themeColor="text1"/>
                <w:kern w:val="24"/>
                <w:sz w:val="16"/>
                <w:szCs w:val="16"/>
                <w:lang w:val="en-GB"/>
              </w:rPr>
              <w:t>double sided</w:t>
            </w:r>
            <w:proofErr w:type="gramEnd"/>
            <w:r>
              <w:rPr>
                <w:rFonts w:hAnsi="Calibri"/>
                <w:color w:val="000000" w:themeColor="text1"/>
                <w:kern w:val="24"/>
                <w:sz w:val="16"/>
                <w:szCs w:val="16"/>
                <w:lang w:val="en-GB"/>
              </w:rPr>
              <w:t xml:space="preserve"> SL-RTT could be realized</w:t>
            </w:r>
          </w:p>
        </w:tc>
      </w:tr>
      <w:tr w:rsidR="009229F4" w14:paraId="2465808E" w14:textId="77777777">
        <w:tc>
          <w:tcPr>
            <w:tcW w:w="1299" w:type="dxa"/>
          </w:tcPr>
          <w:p w14:paraId="2465808A" w14:textId="77777777" w:rsidR="009229F4" w:rsidRDefault="008674CC">
            <w:pPr>
              <w:rPr>
                <w:sz w:val="16"/>
                <w:szCs w:val="16"/>
              </w:rPr>
            </w:pPr>
            <w:proofErr w:type="spellStart"/>
            <w:r>
              <w:rPr>
                <w:sz w:val="18"/>
                <w:szCs w:val="18"/>
              </w:rPr>
              <w:t>Futurewei</w:t>
            </w:r>
            <w:proofErr w:type="spellEnd"/>
          </w:p>
        </w:tc>
        <w:tc>
          <w:tcPr>
            <w:tcW w:w="8051" w:type="dxa"/>
          </w:tcPr>
          <w:p w14:paraId="2465808B" w14:textId="77777777" w:rsidR="009229F4" w:rsidRDefault="009229F4">
            <w:pPr>
              <w:rPr>
                <w:b/>
                <w:bCs/>
                <w:sz w:val="18"/>
                <w:szCs w:val="18"/>
              </w:rPr>
            </w:pPr>
          </w:p>
          <w:p w14:paraId="2465808C" w14:textId="77777777" w:rsidR="009229F4" w:rsidRDefault="008674CC">
            <w:pPr>
              <w:rPr>
                <w:b/>
                <w:bCs/>
                <w:sz w:val="18"/>
                <w:szCs w:val="18"/>
              </w:rPr>
            </w:pPr>
            <w:r>
              <w:rPr>
                <w:b/>
                <w:bCs/>
                <w:sz w:val="18"/>
                <w:szCs w:val="18"/>
              </w:rPr>
              <w:t xml:space="preserve">Proposal 9: For sensing-based resource allocation a SL UE may reserve SL-PRS resources for other SL </w:t>
            </w:r>
            <w:proofErr w:type="spellStart"/>
            <w:r>
              <w:rPr>
                <w:b/>
                <w:bCs/>
                <w:sz w:val="18"/>
                <w:szCs w:val="18"/>
              </w:rPr>
              <w:t>Ues</w:t>
            </w:r>
            <w:proofErr w:type="spellEnd"/>
            <w:r>
              <w:rPr>
                <w:b/>
                <w:bCs/>
                <w:sz w:val="18"/>
                <w:szCs w:val="18"/>
              </w:rPr>
              <w:t xml:space="preserve"> participants in the positioning process.</w:t>
            </w:r>
          </w:p>
          <w:p w14:paraId="2465808D" w14:textId="77777777" w:rsidR="009229F4" w:rsidRDefault="009229F4">
            <w:pPr>
              <w:jc w:val="both"/>
              <w:rPr>
                <w:b/>
                <w:bCs/>
                <w:sz w:val="16"/>
                <w:szCs w:val="16"/>
              </w:rPr>
            </w:pPr>
          </w:p>
        </w:tc>
      </w:tr>
    </w:tbl>
    <w:p w14:paraId="2465808F" w14:textId="77777777" w:rsidR="009229F4" w:rsidRDefault="009229F4"/>
    <w:p w14:paraId="24658090" w14:textId="77777777" w:rsidR="009229F4" w:rsidRDefault="008674CC">
      <w:pPr>
        <w:pStyle w:val="0Maintext"/>
        <w:rPr>
          <w:highlight w:val="yellow"/>
        </w:rPr>
      </w:pPr>
      <w:r>
        <w:rPr>
          <w:highlight w:val="yellow"/>
        </w:rPr>
        <w:t>[CLOSED] Feature Lead Proposal 3.5.5-v0</w:t>
      </w:r>
    </w:p>
    <w:p w14:paraId="24658091" w14:textId="77777777" w:rsidR="009229F4" w:rsidRDefault="008674CC">
      <w:pPr>
        <w:rPr>
          <w:sz w:val="28"/>
          <w:szCs w:val="28"/>
        </w:rPr>
      </w:pPr>
      <w:r>
        <w:rPr>
          <w:sz w:val="28"/>
          <w:szCs w:val="28"/>
        </w:rPr>
        <w:t xml:space="preserve">For scheme 2, </w:t>
      </w:r>
    </w:p>
    <w:p w14:paraId="24658092" w14:textId="77777777" w:rsidR="009229F4" w:rsidRDefault="008674CC">
      <w:pPr>
        <w:pStyle w:val="ListParagraph"/>
        <w:numPr>
          <w:ilvl w:val="0"/>
          <w:numId w:val="132"/>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24658093" w14:textId="77777777" w:rsidR="009229F4" w:rsidRDefault="008674CC">
      <w:pPr>
        <w:pStyle w:val="ListParagraph"/>
        <w:numPr>
          <w:ilvl w:val="0"/>
          <w:numId w:val="132"/>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2: Do not support that a UE reserves a SL-PRS resource for the transmission of another UE.</w:t>
      </w:r>
    </w:p>
    <w:p w14:paraId="24658094"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9229F4" w14:paraId="24658098" w14:textId="77777777">
        <w:tc>
          <w:tcPr>
            <w:tcW w:w="2148" w:type="dxa"/>
          </w:tcPr>
          <w:p w14:paraId="24658095"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778" w:type="dxa"/>
          </w:tcPr>
          <w:p w14:paraId="24658096"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8097" w14:textId="77777777" w:rsidR="009229F4" w:rsidRDefault="008674CC">
            <w:pPr>
              <w:rPr>
                <w:rFonts w:eastAsiaTheme="minorEastAsia"/>
                <w:sz w:val="20"/>
                <w:szCs w:val="20"/>
                <w:lang w:eastAsia="zh-CN"/>
              </w:rPr>
            </w:pPr>
            <w:r>
              <w:rPr>
                <w:rFonts w:eastAsiaTheme="minorEastAsia" w:hint="eastAsia"/>
                <w:sz w:val="20"/>
                <w:szCs w:val="20"/>
                <w:lang w:eastAsia="zh-CN"/>
              </w:rPr>
              <w:t>We prefer Alt.1.</w:t>
            </w:r>
          </w:p>
        </w:tc>
      </w:tr>
      <w:tr w:rsidR="009229F4" w14:paraId="2465809C" w14:textId="77777777">
        <w:tc>
          <w:tcPr>
            <w:tcW w:w="2148" w:type="dxa"/>
          </w:tcPr>
          <w:p w14:paraId="24658099"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465809A"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w:t>
            </w:r>
          </w:p>
          <w:p w14:paraId="2465809B" w14:textId="77777777" w:rsidR="009229F4" w:rsidRDefault="008674CC">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UE 1 determines the reserved resource for SL PRS based on itself. The resource reserved by other </w:t>
            </w:r>
            <w:proofErr w:type="gramStart"/>
            <w:r>
              <w:rPr>
                <w:rFonts w:eastAsiaTheme="minorEastAsia"/>
                <w:sz w:val="20"/>
                <w:szCs w:val="20"/>
                <w:lang w:eastAsia="zh-CN"/>
              </w:rPr>
              <w:t>UE(</w:t>
            </w:r>
            <w:proofErr w:type="gramEnd"/>
            <w:r>
              <w:rPr>
                <w:rFonts w:eastAsiaTheme="minorEastAsia"/>
                <w:sz w:val="20"/>
                <w:szCs w:val="20"/>
                <w:lang w:eastAsia="zh-CN"/>
              </w:rPr>
              <w:t>e.g., UE 2) is not considering the transmission and reception of UE 1. It would lead to conflict in UE 1 if UE 1 needs to perform reception in the resource reserved by UE 2. Therefore, we prefer the reserved resource of UE 1 is up to itself, and other UE just provides recommend resources to UE 1.</w:t>
            </w:r>
          </w:p>
        </w:tc>
      </w:tr>
      <w:tr w:rsidR="009229F4" w14:paraId="2465809F" w14:textId="77777777">
        <w:tc>
          <w:tcPr>
            <w:tcW w:w="2148" w:type="dxa"/>
          </w:tcPr>
          <w:p w14:paraId="2465809D"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778" w:type="dxa"/>
          </w:tcPr>
          <w:p w14:paraId="2465809E"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support Alt. 1, which we think is crucial for reducing the overall delay of a SL positioning session with multiple anchor </w:t>
            </w:r>
            <w:proofErr w:type="spellStart"/>
            <w:r>
              <w:rPr>
                <w:rFonts w:eastAsiaTheme="minorEastAsia" w:hint="eastAsia"/>
                <w:sz w:val="20"/>
                <w:szCs w:val="20"/>
                <w:lang w:eastAsia="zh-CN"/>
              </w:rPr>
              <w:t>U</w:t>
            </w:r>
            <w:r>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 xml:space="preserve"> involved.</w:t>
            </w:r>
          </w:p>
        </w:tc>
      </w:tr>
      <w:tr w:rsidR="009229F4" w14:paraId="246580A2" w14:textId="77777777">
        <w:tc>
          <w:tcPr>
            <w:tcW w:w="2148" w:type="dxa"/>
          </w:tcPr>
          <w:p w14:paraId="246580A0"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778" w:type="dxa"/>
          </w:tcPr>
          <w:p w14:paraId="246580A1" w14:textId="77777777" w:rsidR="009229F4" w:rsidRDefault="008674CC">
            <w:pPr>
              <w:rPr>
                <w:rFonts w:eastAsiaTheme="minorEastAsia"/>
                <w:sz w:val="20"/>
                <w:szCs w:val="20"/>
                <w:lang w:eastAsia="zh-CN"/>
              </w:rPr>
            </w:pPr>
            <w:r>
              <w:rPr>
                <w:sz w:val="20"/>
                <w:szCs w:val="20"/>
              </w:rPr>
              <w:t xml:space="preserve">We support the proposal and prefer Alt. 1. We think Alt.1. is important to enable low latency required in SL positioning, </w:t>
            </w:r>
            <w:proofErr w:type="gramStart"/>
            <w:r>
              <w:rPr>
                <w:sz w:val="20"/>
                <w:szCs w:val="20"/>
              </w:rPr>
              <w:t>e.g.</w:t>
            </w:r>
            <w:proofErr w:type="gramEnd"/>
            <w:r>
              <w:rPr>
                <w:sz w:val="20"/>
                <w:szCs w:val="20"/>
              </w:rPr>
              <w:t xml:space="preserve"> in RTT-based solution. </w:t>
            </w:r>
          </w:p>
        </w:tc>
      </w:tr>
      <w:tr w:rsidR="009229F4" w14:paraId="246580A5" w14:textId="77777777">
        <w:tc>
          <w:tcPr>
            <w:tcW w:w="2148" w:type="dxa"/>
          </w:tcPr>
          <w:p w14:paraId="246580A3"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246580A4" w14:textId="77777777" w:rsidR="009229F4" w:rsidRDefault="008674CC">
            <w:pPr>
              <w:rPr>
                <w:rFonts w:eastAsiaTheme="minorEastAsia"/>
                <w:sz w:val="20"/>
                <w:szCs w:val="20"/>
                <w:lang w:eastAsia="zh-CN"/>
              </w:rPr>
            </w:pPr>
            <w:r>
              <w:rPr>
                <w:rFonts w:eastAsiaTheme="minorEastAsia"/>
                <w:sz w:val="20"/>
                <w:szCs w:val="20"/>
                <w:lang w:eastAsia="zh-CN"/>
              </w:rPr>
              <w:t>We prefer Alt. 1, since the Xiaomi</w:t>
            </w:r>
            <w:r>
              <w:rPr>
                <w:rFonts w:eastAsiaTheme="minorEastAsia"/>
                <w:sz w:val="20"/>
                <w:szCs w:val="20"/>
                <w:lang w:eastAsia="zh-CN"/>
              </w:rPr>
              <w:pgNum/>
            </w:r>
            <w:r>
              <w:rPr>
                <w:rFonts w:eastAsiaTheme="minorEastAsia"/>
                <w:sz w:val="20"/>
                <w:szCs w:val="20"/>
                <w:lang w:eastAsia="zh-CN"/>
              </w:rPr>
              <w:t xml:space="preserve">o reservation for another UE is </w:t>
            </w:r>
            <w:proofErr w:type="spellStart"/>
            <w:r>
              <w:rPr>
                <w:rFonts w:eastAsiaTheme="minorEastAsia"/>
                <w:sz w:val="20"/>
                <w:szCs w:val="20"/>
                <w:lang w:eastAsia="zh-CN"/>
              </w:rPr>
              <w:t>benifical</w:t>
            </w:r>
            <w:proofErr w:type="spellEnd"/>
            <w:r>
              <w:rPr>
                <w:rFonts w:eastAsiaTheme="minorEastAsia"/>
                <w:sz w:val="20"/>
                <w:szCs w:val="20"/>
                <w:lang w:eastAsia="zh-CN"/>
              </w:rPr>
              <w:t xml:space="preserve"> and feasible based on (pre)configuration and coordination among the </w:t>
            </w:r>
            <w:proofErr w:type="spellStart"/>
            <w:r>
              <w:rPr>
                <w:rFonts w:eastAsiaTheme="minorEastAsia"/>
                <w:sz w:val="20"/>
                <w:szCs w:val="20"/>
                <w:lang w:eastAsia="zh-CN"/>
              </w:rPr>
              <w:t>Ues</w:t>
            </w:r>
            <w:proofErr w:type="spellEnd"/>
            <w:r>
              <w:rPr>
                <w:rFonts w:eastAsiaTheme="minorEastAsia"/>
                <w:sz w:val="20"/>
                <w:szCs w:val="20"/>
                <w:lang w:eastAsia="zh-CN"/>
              </w:rPr>
              <w:t xml:space="preserve"> in a positioning group.</w:t>
            </w:r>
          </w:p>
        </w:tc>
      </w:tr>
      <w:tr w:rsidR="009229F4" w14:paraId="246580A8" w14:textId="77777777">
        <w:tc>
          <w:tcPr>
            <w:tcW w:w="2148" w:type="dxa"/>
          </w:tcPr>
          <w:p w14:paraId="246580A6" w14:textId="77777777" w:rsidR="009229F4" w:rsidRDefault="008674CC">
            <w:pPr>
              <w:rPr>
                <w:rFonts w:eastAsiaTheme="minorEastAsia"/>
                <w:sz w:val="20"/>
                <w:szCs w:val="20"/>
                <w:lang w:eastAsia="zh-CN"/>
              </w:rPr>
            </w:pPr>
            <w:r>
              <w:rPr>
                <w:rFonts w:eastAsiaTheme="minorEastAsia"/>
                <w:sz w:val="20"/>
                <w:szCs w:val="20"/>
                <w:lang w:eastAsia="zh-CN"/>
              </w:rPr>
              <w:t xml:space="preserve">Panasonic </w:t>
            </w:r>
          </w:p>
        </w:tc>
        <w:tc>
          <w:tcPr>
            <w:tcW w:w="7778" w:type="dxa"/>
          </w:tcPr>
          <w:p w14:paraId="246580A7" w14:textId="77777777" w:rsidR="009229F4" w:rsidRDefault="008674CC">
            <w:pPr>
              <w:rPr>
                <w:rFonts w:eastAsiaTheme="minorEastAsia"/>
                <w:sz w:val="20"/>
                <w:szCs w:val="20"/>
                <w:lang w:eastAsia="zh-CN"/>
              </w:rPr>
            </w:pPr>
            <w:r>
              <w:rPr>
                <w:rFonts w:eastAsiaTheme="minorEastAsia"/>
                <w:sz w:val="20"/>
                <w:szCs w:val="20"/>
                <w:lang w:eastAsia="zh-CN"/>
              </w:rPr>
              <w:t>Alt 1</w:t>
            </w:r>
          </w:p>
        </w:tc>
      </w:tr>
      <w:tr w:rsidR="009229F4" w14:paraId="246580AB" w14:textId="77777777">
        <w:tc>
          <w:tcPr>
            <w:tcW w:w="2148" w:type="dxa"/>
          </w:tcPr>
          <w:p w14:paraId="246580A9"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246580AA"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 1.</w:t>
            </w:r>
          </w:p>
        </w:tc>
      </w:tr>
      <w:tr w:rsidR="009229F4" w14:paraId="246580AE" w14:textId="77777777">
        <w:tc>
          <w:tcPr>
            <w:tcW w:w="2148" w:type="dxa"/>
          </w:tcPr>
          <w:p w14:paraId="246580AC"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246580AD" w14:textId="77777777" w:rsidR="009229F4" w:rsidRDefault="008674CC">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Channel condition around another UE will not be known at the reserving UE.</w:t>
            </w:r>
          </w:p>
        </w:tc>
      </w:tr>
      <w:tr w:rsidR="009229F4" w14:paraId="246580B2" w14:textId="77777777">
        <w:tc>
          <w:tcPr>
            <w:tcW w:w="2148" w:type="dxa"/>
          </w:tcPr>
          <w:p w14:paraId="246580AF"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246580B0" w14:textId="77777777" w:rsidR="009229F4" w:rsidRDefault="008674CC">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p w14:paraId="246580B1" w14:textId="77777777" w:rsidR="009229F4" w:rsidRDefault="008674CC">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is applicable to RTT-based solution using SL, where UE-A can schedules resources for UE-B to further reduce latency and avoid potential resource collision.</w:t>
            </w:r>
            <w:r>
              <w:rPr>
                <w:rFonts w:eastAsiaTheme="minorEastAsia" w:hint="eastAsia"/>
                <w:sz w:val="20"/>
                <w:szCs w:val="20"/>
                <w:lang w:eastAsia="zh-CN"/>
              </w:rPr>
              <w:t xml:space="preserve"> </w:t>
            </w:r>
            <w:r>
              <w:rPr>
                <w:rFonts w:eastAsiaTheme="minorEastAsia"/>
                <w:sz w:val="20"/>
                <w:szCs w:val="20"/>
                <w:lang w:eastAsia="zh-CN"/>
              </w:rPr>
              <w:t xml:space="preserve">In addition, Alt. 1 is also applicable to the case when a server UE can </w:t>
            </w:r>
            <w:proofErr w:type="gramStart"/>
            <w:r>
              <w:rPr>
                <w:rFonts w:eastAsiaTheme="minorEastAsia"/>
                <w:sz w:val="20"/>
                <w:szCs w:val="20"/>
                <w:lang w:eastAsia="zh-CN"/>
              </w:rPr>
              <w:t>schedules</w:t>
            </w:r>
            <w:proofErr w:type="gramEnd"/>
            <w:r>
              <w:rPr>
                <w:rFonts w:eastAsiaTheme="minorEastAsia"/>
                <w:sz w:val="20"/>
                <w:szCs w:val="20"/>
                <w:lang w:eastAsia="zh-CN"/>
              </w:rPr>
              <w:t xml:space="preserve"> SL PRS resources to the anchor/target </w:t>
            </w:r>
            <w:proofErr w:type="spellStart"/>
            <w:r>
              <w:rPr>
                <w:rFonts w:eastAsiaTheme="minorEastAsia"/>
                <w:sz w:val="20"/>
                <w:szCs w:val="20"/>
                <w:lang w:eastAsia="zh-CN"/>
              </w:rPr>
              <w:t>Ues</w:t>
            </w:r>
            <w:proofErr w:type="spellEnd"/>
            <w:r>
              <w:rPr>
                <w:rFonts w:eastAsiaTheme="minorEastAsia"/>
                <w:sz w:val="20"/>
                <w:szCs w:val="20"/>
                <w:lang w:eastAsia="zh-CN"/>
              </w:rPr>
              <w:t>.</w:t>
            </w:r>
          </w:p>
        </w:tc>
      </w:tr>
      <w:tr w:rsidR="009229F4" w14:paraId="246580B5" w14:textId="77777777">
        <w:tc>
          <w:tcPr>
            <w:tcW w:w="2148" w:type="dxa"/>
          </w:tcPr>
          <w:p w14:paraId="246580B3"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778" w:type="dxa"/>
          </w:tcPr>
          <w:p w14:paraId="246580B4" w14:textId="77777777" w:rsidR="009229F4" w:rsidRDefault="008674CC">
            <w:pPr>
              <w:rPr>
                <w:rFonts w:eastAsiaTheme="minorEastAsia"/>
                <w:sz w:val="20"/>
                <w:szCs w:val="20"/>
                <w:lang w:eastAsia="zh-CN"/>
              </w:rPr>
            </w:pPr>
            <w:r>
              <w:rPr>
                <w:rFonts w:eastAsiaTheme="minorEastAsia"/>
                <w:sz w:val="20"/>
                <w:szCs w:val="20"/>
                <w:lang w:eastAsia="zh-CN"/>
              </w:rPr>
              <w:t xml:space="preserve">We support Alt. 2. In our understanding Alt. 1 does create an unnecessary lower layer </w:t>
            </w:r>
            <w:proofErr w:type="spellStart"/>
            <w:r>
              <w:rPr>
                <w:rFonts w:eastAsiaTheme="minorEastAsia"/>
                <w:sz w:val="20"/>
                <w:szCs w:val="20"/>
                <w:lang w:eastAsia="zh-CN"/>
              </w:rPr>
              <w:t>couplingof</w:t>
            </w:r>
            <w:proofErr w:type="spellEnd"/>
            <w:r>
              <w:rPr>
                <w:rFonts w:eastAsiaTheme="minorEastAsia"/>
                <w:sz w:val="20"/>
                <w:szCs w:val="20"/>
                <w:lang w:eastAsia="zh-CN"/>
              </w:rPr>
              <w:t xml:space="preserve"> multiple </w:t>
            </w:r>
            <w:proofErr w:type="spellStart"/>
            <w:r>
              <w:rPr>
                <w:rFonts w:eastAsiaTheme="minorEastAsia"/>
                <w:sz w:val="20"/>
                <w:szCs w:val="20"/>
                <w:lang w:eastAsia="zh-CN"/>
              </w:rPr>
              <w:t>Ues</w:t>
            </w:r>
            <w:proofErr w:type="spellEnd"/>
            <w:r>
              <w:rPr>
                <w:rFonts w:eastAsiaTheme="minorEastAsia"/>
                <w:sz w:val="20"/>
                <w:szCs w:val="20"/>
                <w:lang w:eastAsia="zh-CN"/>
              </w:rPr>
              <w:t xml:space="preserv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one UE scheduling other </w:t>
            </w:r>
            <w:proofErr w:type="spellStart"/>
            <w:r>
              <w:rPr>
                <w:rFonts w:eastAsiaTheme="minorEastAsia"/>
                <w:sz w:val="20"/>
                <w:szCs w:val="20"/>
                <w:lang w:eastAsia="zh-CN"/>
              </w:rPr>
              <w:t>Ues</w:t>
            </w:r>
            <w:proofErr w:type="spellEnd"/>
            <w:r>
              <w:rPr>
                <w:rFonts w:eastAsiaTheme="minorEastAsia"/>
                <w:sz w:val="20"/>
                <w:szCs w:val="20"/>
                <w:lang w:eastAsia="zh-CN"/>
              </w:rPr>
              <w:t xml:space="preserve"> that was </w:t>
            </w:r>
            <w:proofErr w:type="spellStart"/>
            <w:r>
              <w:rPr>
                <w:rFonts w:eastAsiaTheme="minorEastAsia"/>
                <w:sz w:val="20"/>
                <w:szCs w:val="20"/>
                <w:lang w:eastAsia="zh-CN"/>
              </w:rPr>
              <w:t>extenstively</w:t>
            </w:r>
            <w:proofErr w:type="spellEnd"/>
            <w:r>
              <w:rPr>
                <w:rFonts w:eastAsiaTheme="minorEastAsia"/>
                <w:sz w:val="20"/>
                <w:szCs w:val="20"/>
                <w:lang w:eastAsia="zh-CN"/>
              </w:rPr>
              <w:t xml:space="preserve"> discussed in the past. </w:t>
            </w:r>
          </w:p>
        </w:tc>
      </w:tr>
      <w:tr w:rsidR="009229F4" w14:paraId="246580B9" w14:textId="77777777">
        <w:tc>
          <w:tcPr>
            <w:tcW w:w="2148" w:type="dxa"/>
          </w:tcPr>
          <w:p w14:paraId="246580B6"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778" w:type="dxa"/>
          </w:tcPr>
          <w:p w14:paraId="246580B7" w14:textId="77777777" w:rsidR="009229F4" w:rsidRDefault="008674CC">
            <w:pPr>
              <w:rPr>
                <w:rFonts w:eastAsiaTheme="minorEastAsia"/>
                <w:sz w:val="20"/>
                <w:szCs w:val="20"/>
                <w:lang w:eastAsia="zh-CN"/>
              </w:rPr>
            </w:pPr>
            <w:r>
              <w:rPr>
                <w:rFonts w:eastAsiaTheme="minorEastAsia" w:hint="eastAsia"/>
                <w:sz w:val="20"/>
                <w:szCs w:val="20"/>
                <w:lang w:eastAsia="zh-CN"/>
              </w:rPr>
              <w:t>We support Alt.2.</w:t>
            </w:r>
          </w:p>
          <w:p w14:paraId="246580B8"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Agree with </w:t>
            </w:r>
            <w:proofErr w:type="spellStart"/>
            <w:r>
              <w:rPr>
                <w:rFonts w:eastAsiaTheme="minorEastAsia" w:hint="eastAsia"/>
                <w:sz w:val="20"/>
                <w:szCs w:val="20"/>
                <w:lang w:eastAsia="zh-CN"/>
              </w:rPr>
              <w:t>vivo</w:t>
            </w:r>
            <w:r>
              <w:rPr>
                <w:rFonts w:eastAsiaTheme="minorEastAsia"/>
                <w:sz w:val="20"/>
                <w:szCs w:val="20"/>
                <w:lang w:eastAsia="zh-CN"/>
              </w:rPr>
              <w:t>’</w:t>
            </w:r>
            <w:r>
              <w:rPr>
                <w:rFonts w:eastAsiaTheme="minorEastAsia" w:hint="eastAsia"/>
                <w:sz w:val="20"/>
                <w:szCs w:val="20"/>
                <w:lang w:eastAsia="zh-CN"/>
              </w:rPr>
              <w:t>s</w:t>
            </w:r>
            <w:proofErr w:type="spellEnd"/>
            <w:r>
              <w:rPr>
                <w:rFonts w:eastAsiaTheme="minorEastAsia" w:hint="eastAsia"/>
                <w:sz w:val="20"/>
                <w:szCs w:val="20"/>
                <w:lang w:eastAsia="zh-CN"/>
              </w:rPr>
              <w:t xml:space="preserve"> understanding, t</w:t>
            </w:r>
            <w:r>
              <w:rPr>
                <w:sz w:val="20"/>
                <w:szCs w:val="20"/>
              </w:rPr>
              <w:t>echnically speaking it is hard for a UE to be known about all the resource transmission information and resource conflict information (in one positioning session). One UE can recommend some SL-PRS resource or SL-PRS configurations, but it is up to transmission UE (</w:t>
            </w:r>
            <w:proofErr w:type="gramStart"/>
            <w:r>
              <w:rPr>
                <w:sz w:val="20"/>
                <w:szCs w:val="20"/>
              </w:rPr>
              <w:t>e.g.</w:t>
            </w:r>
            <w:proofErr w:type="gramEnd"/>
            <w:r>
              <w:rPr>
                <w:sz w:val="20"/>
                <w:szCs w:val="20"/>
              </w:rPr>
              <w:t xml:space="preserve"> UE-B) itself to determine how to use this information (e.g. whether directly use the resource recommended by UE-A or combine the IUC with its sensing results). </w:t>
            </w:r>
          </w:p>
        </w:tc>
      </w:tr>
      <w:tr w:rsidR="009229F4" w14:paraId="246580BC" w14:textId="77777777">
        <w:tc>
          <w:tcPr>
            <w:tcW w:w="2148" w:type="dxa"/>
          </w:tcPr>
          <w:p w14:paraId="246580BA"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7778" w:type="dxa"/>
          </w:tcPr>
          <w:p w14:paraId="246580BB" w14:textId="77777777" w:rsidR="009229F4" w:rsidRDefault="008674CC">
            <w:pPr>
              <w:rPr>
                <w:rFonts w:eastAsiaTheme="minorEastAsia"/>
                <w:sz w:val="20"/>
                <w:szCs w:val="20"/>
                <w:lang w:eastAsia="zh-CN"/>
              </w:rPr>
            </w:pPr>
            <w:r>
              <w:rPr>
                <w:rFonts w:eastAsiaTheme="minorEastAsia"/>
                <w:sz w:val="20"/>
                <w:szCs w:val="20"/>
                <w:lang w:eastAsia="zh-CN"/>
              </w:rPr>
              <w:t>Support Alt 1</w:t>
            </w:r>
          </w:p>
        </w:tc>
      </w:tr>
      <w:tr w:rsidR="009229F4" w14:paraId="246580BF" w14:textId="77777777">
        <w:tc>
          <w:tcPr>
            <w:tcW w:w="2148" w:type="dxa"/>
          </w:tcPr>
          <w:p w14:paraId="246580BD"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778" w:type="dxa"/>
          </w:tcPr>
          <w:p w14:paraId="246580BE" w14:textId="77777777" w:rsidR="009229F4" w:rsidRDefault="008674CC">
            <w:pPr>
              <w:rPr>
                <w:rFonts w:eastAsiaTheme="minorEastAsia"/>
                <w:sz w:val="20"/>
                <w:szCs w:val="20"/>
                <w:lang w:eastAsia="zh-CN"/>
              </w:rPr>
            </w:pPr>
            <w:r>
              <w:rPr>
                <w:rFonts w:eastAsiaTheme="minorEastAsia"/>
                <w:sz w:val="20"/>
                <w:szCs w:val="20"/>
                <w:lang w:eastAsia="zh-CN"/>
              </w:rPr>
              <w:t>Support Alt. 1</w:t>
            </w:r>
          </w:p>
        </w:tc>
      </w:tr>
      <w:tr w:rsidR="009229F4" w14:paraId="246580C4" w14:textId="77777777">
        <w:tc>
          <w:tcPr>
            <w:tcW w:w="2148" w:type="dxa"/>
          </w:tcPr>
          <w:p w14:paraId="246580C0" w14:textId="77777777" w:rsidR="009229F4" w:rsidRDefault="008674CC">
            <w:pPr>
              <w:rPr>
                <w:sz w:val="18"/>
                <w:szCs w:val="18"/>
              </w:rPr>
            </w:pPr>
            <w:r>
              <w:rPr>
                <w:sz w:val="20"/>
                <w:szCs w:val="20"/>
                <w:lang w:val="en-GB" w:eastAsia="ko-KR"/>
              </w:rPr>
              <w:t>Huawei, HiSilicon</w:t>
            </w:r>
          </w:p>
          <w:p w14:paraId="246580C1" w14:textId="77777777" w:rsidR="009229F4" w:rsidRDefault="009229F4">
            <w:pPr>
              <w:rPr>
                <w:rFonts w:eastAsiaTheme="minorEastAsia"/>
                <w:sz w:val="20"/>
                <w:szCs w:val="20"/>
                <w:lang w:eastAsia="zh-CN"/>
              </w:rPr>
            </w:pPr>
          </w:p>
        </w:tc>
        <w:tc>
          <w:tcPr>
            <w:tcW w:w="7778" w:type="dxa"/>
          </w:tcPr>
          <w:p w14:paraId="246580C2"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Alt.1. </w:t>
            </w:r>
          </w:p>
          <w:p w14:paraId="246580C3" w14:textId="77777777" w:rsidR="009229F4" w:rsidRDefault="008674CC">
            <w:pPr>
              <w:rPr>
                <w:rFonts w:eastAsiaTheme="minorEastAsia"/>
                <w:sz w:val="20"/>
                <w:szCs w:val="20"/>
                <w:lang w:eastAsia="zh-CN"/>
              </w:rPr>
            </w:pPr>
            <w:r>
              <w:rPr>
                <w:rFonts w:eastAsiaTheme="minorEastAsia"/>
                <w:sz w:val="20"/>
                <w:szCs w:val="20"/>
                <w:lang w:eastAsia="zh-CN"/>
              </w:rPr>
              <w:t xml:space="preserve">For example, for RTT based positioning, typically it needs two </w:t>
            </w:r>
            <w:proofErr w:type="spellStart"/>
            <w:r>
              <w:rPr>
                <w:rFonts w:eastAsiaTheme="minorEastAsia"/>
                <w:sz w:val="20"/>
                <w:szCs w:val="20"/>
                <w:lang w:eastAsia="zh-CN"/>
              </w:rPr>
              <w:t>Ues</w:t>
            </w:r>
            <w:proofErr w:type="spellEnd"/>
            <w:r>
              <w:rPr>
                <w:rFonts w:eastAsiaTheme="minorEastAsia"/>
                <w:sz w:val="20"/>
                <w:szCs w:val="20"/>
                <w:lang w:eastAsia="zh-CN"/>
              </w:rPr>
              <w:t xml:space="preserve"> take turns to transmit SL-PRS and measure the signal.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ensure the RTT functionality for the SL-PRS transmission, the transmitting UE-A should request UE-B for the SL-PRS reverse transmission with the reserved SL-PRS resource of UE-A.</w:t>
            </w:r>
          </w:p>
        </w:tc>
      </w:tr>
      <w:tr w:rsidR="009229F4" w14:paraId="246580C7" w14:textId="77777777">
        <w:tc>
          <w:tcPr>
            <w:tcW w:w="2148" w:type="dxa"/>
          </w:tcPr>
          <w:p w14:paraId="246580C5" w14:textId="77777777" w:rsidR="009229F4" w:rsidRDefault="008674CC">
            <w:pPr>
              <w:rPr>
                <w:sz w:val="20"/>
                <w:szCs w:val="20"/>
                <w:lang w:val="en-GB" w:eastAsia="ko-KR"/>
              </w:rPr>
            </w:pPr>
            <w:proofErr w:type="spellStart"/>
            <w:r>
              <w:rPr>
                <w:sz w:val="20"/>
                <w:szCs w:val="20"/>
                <w:lang w:val="en-GB" w:eastAsia="ko-KR"/>
              </w:rPr>
              <w:t>Futurewei</w:t>
            </w:r>
            <w:proofErr w:type="spellEnd"/>
          </w:p>
        </w:tc>
        <w:tc>
          <w:tcPr>
            <w:tcW w:w="7778" w:type="dxa"/>
          </w:tcPr>
          <w:p w14:paraId="246580C6" w14:textId="77777777" w:rsidR="009229F4" w:rsidRDefault="008674CC">
            <w:pPr>
              <w:rPr>
                <w:rFonts w:eastAsiaTheme="minorEastAsia"/>
                <w:sz w:val="20"/>
                <w:szCs w:val="20"/>
                <w:lang w:eastAsia="zh-CN"/>
              </w:rPr>
            </w:pPr>
            <w:r>
              <w:rPr>
                <w:rFonts w:eastAsiaTheme="minorEastAsia"/>
                <w:sz w:val="20"/>
                <w:szCs w:val="20"/>
                <w:lang w:eastAsia="zh-CN"/>
              </w:rPr>
              <w:t>Support Alt 1</w:t>
            </w:r>
          </w:p>
        </w:tc>
      </w:tr>
      <w:tr w:rsidR="009229F4" w14:paraId="246580CA" w14:textId="77777777">
        <w:tc>
          <w:tcPr>
            <w:tcW w:w="2148" w:type="dxa"/>
          </w:tcPr>
          <w:p w14:paraId="246580C8" w14:textId="77777777" w:rsidR="009229F4" w:rsidRDefault="008674CC">
            <w:pPr>
              <w:rPr>
                <w:sz w:val="20"/>
                <w:szCs w:val="20"/>
                <w:lang w:val="en-GB" w:eastAsia="ko-KR"/>
              </w:rPr>
            </w:pPr>
            <w:r>
              <w:rPr>
                <w:sz w:val="20"/>
                <w:szCs w:val="20"/>
                <w:lang w:val="en-GB" w:eastAsia="ko-KR"/>
              </w:rPr>
              <w:t>Apple</w:t>
            </w:r>
          </w:p>
        </w:tc>
        <w:tc>
          <w:tcPr>
            <w:tcW w:w="7778" w:type="dxa"/>
          </w:tcPr>
          <w:p w14:paraId="246580C9" w14:textId="77777777" w:rsidR="009229F4" w:rsidRDefault="008674CC">
            <w:pPr>
              <w:rPr>
                <w:rFonts w:eastAsiaTheme="minorEastAsia"/>
                <w:sz w:val="20"/>
                <w:szCs w:val="20"/>
                <w:lang w:eastAsia="zh-CN"/>
              </w:rPr>
            </w:pPr>
            <w:r>
              <w:rPr>
                <w:rFonts w:eastAsiaTheme="minorEastAsia"/>
                <w:sz w:val="20"/>
                <w:szCs w:val="20"/>
                <w:lang w:eastAsia="zh-CN"/>
              </w:rPr>
              <w:t xml:space="preserve">Support Alt 1 </w:t>
            </w:r>
            <w:proofErr w:type="gramStart"/>
            <w:r>
              <w:rPr>
                <w:rFonts w:eastAsiaTheme="minorEastAsia"/>
                <w:sz w:val="20"/>
                <w:szCs w:val="20"/>
                <w:lang w:eastAsia="zh-CN"/>
              </w:rPr>
              <w:t>e.g.</w:t>
            </w:r>
            <w:proofErr w:type="gramEnd"/>
            <w:r>
              <w:rPr>
                <w:rFonts w:eastAsiaTheme="minorEastAsia"/>
                <w:sz w:val="20"/>
                <w:szCs w:val="20"/>
                <w:lang w:eastAsia="zh-CN"/>
              </w:rPr>
              <w:t xml:space="preserve"> for RTT based positioning</w:t>
            </w:r>
          </w:p>
        </w:tc>
      </w:tr>
      <w:tr w:rsidR="009229F4" w14:paraId="246580CD" w14:textId="77777777">
        <w:tc>
          <w:tcPr>
            <w:tcW w:w="2148" w:type="dxa"/>
          </w:tcPr>
          <w:p w14:paraId="246580CB" w14:textId="77777777" w:rsidR="009229F4" w:rsidRDefault="008674CC">
            <w:pPr>
              <w:rPr>
                <w:rFonts w:eastAsiaTheme="minorEastAsia"/>
                <w:sz w:val="20"/>
                <w:szCs w:val="20"/>
                <w:lang w:eastAsia="zh-CN"/>
              </w:rPr>
            </w:pPr>
            <w:r>
              <w:rPr>
                <w:sz w:val="20"/>
                <w:szCs w:val="20"/>
                <w:lang w:val="en-GB" w:eastAsia="ko-KR"/>
              </w:rPr>
              <w:t>Nokia, NSB</w:t>
            </w:r>
          </w:p>
        </w:tc>
        <w:tc>
          <w:tcPr>
            <w:tcW w:w="7778" w:type="dxa"/>
          </w:tcPr>
          <w:p w14:paraId="246580CC" w14:textId="77777777" w:rsidR="009229F4" w:rsidRDefault="008674CC">
            <w:pPr>
              <w:rPr>
                <w:rFonts w:eastAsiaTheme="minorEastAsia"/>
                <w:sz w:val="20"/>
                <w:szCs w:val="20"/>
                <w:lang w:eastAsia="zh-CN"/>
              </w:rPr>
            </w:pPr>
            <w:r>
              <w:rPr>
                <w:rFonts w:eastAsiaTheme="minorEastAsia"/>
                <w:sz w:val="20"/>
                <w:szCs w:val="20"/>
                <w:lang w:eastAsia="zh-CN"/>
              </w:rPr>
              <w:t xml:space="preserve">Support Alt. 1. This can be beneficial </w:t>
            </w:r>
            <w:proofErr w:type="gramStart"/>
            <w:r>
              <w:rPr>
                <w:rFonts w:eastAsiaTheme="minorEastAsia"/>
                <w:sz w:val="20"/>
                <w:szCs w:val="20"/>
                <w:lang w:eastAsia="zh-CN"/>
              </w:rPr>
              <w:t>e.g.</w:t>
            </w:r>
            <w:proofErr w:type="gramEnd"/>
            <w:r>
              <w:rPr>
                <w:rFonts w:eastAsiaTheme="minorEastAsia"/>
                <w:sz w:val="20"/>
                <w:szCs w:val="20"/>
                <w:lang w:eastAsia="zh-CN"/>
              </w:rPr>
              <w:t xml:space="preserve"> for RTT to reduce latency of the procedure.</w:t>
            </w:r>
          </w:p>
        </w:tc>
      </w:tr>
      <w:tr w:rsidR="009229F4" w14:paraId="246580D0" w14:textId="77777777">
        <w:tc>
          <w:tcPr>
            <w:tcW w:w="2148" w:type="dxa"/>
          </w:tcPr>
          <w:p w14:paraId="246580CE" w14:textId="77777777" w:rsidR="009229F4" w:rsidRDefault="008674CC">
            <w:pPr>
              <w:rPr>
                <w:sz w:val="20"/>
                <w:szCs w:val="20"/>
                <w:lang w:val="en-GB" w:eastAsia="ko-KR"/>
              </w:rPr>
            </w:pPr>
            <w:r>
              <w:rPr>
                <w:rFonts w:hint="eastAsia"/>
                <w:sz w:val="20"/>
                <w:szCs w:val="20"/>
                <w:lang w:val="en-GB" w:eastAsia="ko-KR"/>
              </w:rPr>
              <w:t>LGE</w:t>
            </w:r>
          </w:p>
        </w:tc>
        <w:tc>
          <w:tcPr>
            <w:tcW w:w="7778" w:type="dxa"/>
          </w:tcPr>
          <w:p w14:paraId="246580CF" w14:textId="77777777" w:rsidR="009229F4" w:rsidRDefault="008674CC">
            <w:pPr>
              <w:rPr>
                <w:rFonts w:eastAsiaTheme="minorEastAsia"/>
                <w:sz w:val="20"/>
                <w:szCs w:val="20"/>
                <w:lang w:eastAsia="zh-CN"/>
              </w:rPr>
            </w:pPr>
            <w:proofErr w:type="spellStart"/>
            <w:r>
              <w:rPr>
                <w:rFonts w:eastAsiaTheme="minorEastAsia" w:hint="eastAsia"/>
                <w:sz w:val="20"/>
                <w:szCs w:val="20"/>
                <w:lang w:eastAsia="ko-KR"/>
              </w:rPr>
              <w:t>Suport</w:t>
            </w:r>
            <w:proofErr w:type="spellEnd"/>
            <w:r>
              <w:rPr>
                <w:rFonts w:eastAsiaTheme="minorEastAsia" w:hint="eastAsia"/>
                <w:sz w:val="20"/>
                <w:szCs w:val="20"/>
                <w:lang w:eastAsia="ko-KR"/>
              </w:rPr>
              <w:t xml:space="preserve"> Alt. </w:t>
            </w:r>
            <w:r>
              <w:rPr>
                <w:rFonts w:eastAsiaTheme="minorEastAsia"/>
                <w:sz w:val="20"/>
                <w:szCs w:val="20"/>
                <w:lang w:eastAsia="ko-KR"/>
              </w:rPr>
              <w:t>1. We think that alt. 1 is useful at least for SL RTT, as commented by other companies.</w:t>
            </w:r>
          </w:p>
        </w:tc>
      </w:tr>
    </w:tbl>
    <w:p w14:paraId="246580D1" w14:textId="77777777" w:rsidR="009229F4" w:rsidRDefault="009229F4"/>
    <w:p w14:paraId="246580D2" w14:textId="77777777" w:rsidR="009229F4" w:rsidRDefault="008674CC">
      <w:r>
        <w:t>Summary of the 1</w:t>
      </w:r>
      <w:r>
        <w:rPr>
          <w:vertAlign w:val="superscript"/>
        </w:rPr>
        <w:t>st</w:t>
      </w:r>
      <w:r>
        <w:t xml:space="preserve"> round: </w:t>
      </w:r>
    </w:p>
    <w:p w14:paraId="246580D3" w14:textId="77777777" w:rsidR="009229F4" w:rsidRDefault="009229F4"/>
    <w:p w14:paraId="246580D4" w14:textId="77777777" w:rsidR="009229F4" w:rsidRDefault="008674CC">
      <w:r>
        <w:t>Alt. 1</w:t>
      </w:r>
    </w:p>
    <w:p w14:paraId="246580D5" w14:textId="77777777" w:rsidR="009229F4" w:rsidRDefault="008674CC">
      <w:pPr>
        <w:pStyle w:val="ListParagraph"/>
        <w:numPr>
          <w:ilvl w:val="0"/>
          <w:numId w:val="135"/>
        </w:numPr>
        <w:spacing w:after="0" w:line="240" w:lineRule="auto"/>
      </w:pPr>
      <w:r>
        <w:t xml:space="preserve">CATT, Sharp, Interdigital, NEC, Panasonic, Spreadtrum, CMCC, Fraunhofer, Lenovo, Huawei, </w:t>
      </w:r>
      <w:proofErr w:type="spellStart"/>
      <w:r>
        <w:t>HiSilicon</w:t>
      </w:r>
      <w:proofErr w:type="spellEnd"/>
      <w:r>
        <w:t xml:space="preserve">, </w:t>
      </w:r>
      <w:proofErr w:type="spellStart"/>
      <w:r>
        <w:t>Futurewei</w:t>
      </w:r>
      <w:proofErr w:type="spellEnd"/>
      <w:r>
        <w:t>, Apple, Nokia, NSB, LGE (15)</w:t>
      </w:r>
    </w:p>
    <w:p w14:paraId="246580D6" w14:textId="77777777" w:rsidR="009229F4" w:rsidRDefault="008674CC">
      <w:r>
        <w:t>Alt. 2</w:t>
      </w:r>
    </w:p>
    <w:p w14:paraId="246580D7" w14:textId="77777777" w:rsidR="009229F4" w:rsidRDefault="008674CC">
      <w:pPr>
        <w:pStyle w:val="ListParagraph"/>
        <w:numPr>
          <w:ilvl w:val="0"/>
          <w:numId w:val="135"/>
        </w:numPr>
        <w:spacing w:after="0" w:line="240" w:lineRule="auto"/>
      </w:pPr>
      <w:r>
        <w:t>Vivo, DCM, Intel, ZTE (4)</w:t>
      </w:r>
    </w:p>
    <w:p w14:paraId="246580D8" w14:textId="77777777" w:rsidR="009229F4" w:rsidRDefault="009229F4"/>
    <w:p w14:paraId="246580D9" w14:textId="77777777" w:rsidR="009229F4" w:rsidRDefault="008674CC">
      <w:pPr>
        <w:rPr>
          <w:b/>
          <w:bCs/>
        </w:rPr>
      </w:pPr>
      <w:r>
        <w:rPr>
          <w:b/>
          <w:bCs/>
        </w:rPr>
        <w:t>FL comment: There is strong majority for Alt. 1 More companies are encouraged to provide their views whether they can accept Alt. 1</w:t>
      </w:r>
    </w:p>
    <w:p w14:paraId="246580DA" w14:textId="77777777" w:rsidR="009229F4" w:rsidRDefault="009229F4"/>
    <w:p w14:paraId="246580DB" w14:textId="77777777" w:rsidR="009229F4" w:rsidRDefault="008674CC">
      <w:pPr>
        <w:pStyle w:val="0Maintext"/>
        <w:rPr>
          <w:highlight w:val="yellow"/>
        </w:rPr>
      </w:pPr>
      <w:bookmarkStart w:id="233" w:name="_Hlk132969986"/>
      <w:r>
        <w:rPr>
          <w:highlight w:val="yellow"/>
        </w:rPr>
        <w:t>[CLOSED] Feature Lead Proposal 3.5.5-v1</w:t>
      </w:r>
    </w:p>
    <w:p w14:paraId="246580DC" w14:textId="77777777" w:rsidR="009229F4" w:rsidRDefault="008674CC">
      <w:pPr>
        <w:rPr>
          <w:sz w:val="28"/>
          <w:szCs w:val="28"/>
        </w:rPr>
      </w:pPr>
      <w:r>
        <w:rPr>
          <w:sz w:val="28"/>
          <w:szCs w:val="28"/>
        </w:rPr>
        <w:t xml:space="preserve">For scheme 2, </w:t>
      </w:r>
    </w:p>
    <w:p w14:paraId="246580DD" w14:textId="77777777" w:rsidR="009229F4" w:rsidRDefault="008674CC">
      <w:pPr>
        <w:pStyle w:val="ListParagraph"/>
        <w:numPr>
          <w:ilvl w:val="0"/>
          <w:numId w:val="132"/>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246580DE" w14:textId="77777777" w:rsidR="009229F4" w:rsidRDefault="008674CC">
      <w:pPr>
        <w:pStyle w:val="ListParagraph"/>
        <w:numPr>
          <w:ilvl w:val="0"/>
          <w:numId w:val="132"/>
        </w:numPr>
        <w:rPr>
          <w:rFonts w:ascii="Times New Roman" w:eastAsia="Times New Roman" w:hAnsi="Times New Roman" w:cs="Times New Roman"/>
          <w:strike/>
          <w:color w:val="FF0000"/>
          <w:sz w:val="28"/>
          <w:szCs w:val="28"/>
        </w:rPr>
      </w:pPr>
      <w:r>
        <w:rPr>
          <w:rFonts w:ascii="Times New Roman" w:eastAsia="Times New Roman" w:hAnsi="Times New Roman" w:cs="Times New Roman"/>
          <w:strike/>
          <w:color w:val="FF0000"/>
          <w:sz w:val="28"/>
          <w:szCs w:val="28"/>
        </w:rPr>
        <w:t>Alt. 2: Do not support that a UE reserves a SL-PRS resource for the transmission of another UE.</w:t>
      </w:r>
    </w:p>
    <w:bookmarkEnd w:id="233"/>
    <w:p w14:paraId="246580DF" w14:textId="77777777" w:rsidR="009229F4" w:rsidRDefault="009229F4">
      <w:pPr>
        <w:rPr>
          <w:strike/>
          <w:color w:val="FF0000"/>
          <w:sz w:val="28"/>
          <w:szCs w:val="28"/>
        </w:rPr>
      </w:pPr>
    </w:p>
    <w:p w14:paraId="246580E0"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263"/>
        <w:gridCol w:w="7663"/>
      </w:tblGrid>
      <w:tr w:rsidR="009229F4" w14:paraId="246580E3" w14:textId="77777777">
        <w:tc>
          <w:tcPr>
            <w:tcW w:w="2263" w:type="dxa"/>
          </w:tcPr>
          <w:p w14:paraId="246580E1"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63" w:type="dxa"/>
          </w:tcPr>
          <w:p w14:paraId="246580E2" w14:textId="77777777" w:rsidR="009229F4" w:rsidRDefault="008674CC">
            <w:pPr>
              <w:rPr>
                <w:rFonts w:eastAsiaTheme="minorEastAsia"/>
                <w:sz w:val="20"/>
                <w:szCs w:val="20"/>
                <w:lang w:eastAsia="zh-CN"/>
              </w:rPr>
            </w:pPr>
            <w:r>
              <w:rPr>
                <w:rFonts w:eastAsiaTheme="minorEastAsia"/>
                <w:sz w:val="20"/>
                <w:szCs w:val="20"/>
                <w:lang w:eastAsia="zh-CN"/>
              </w:rPr>
              <w:t xml:space="preserve">We do not support the </w:t>
            </w:r>
            <w:proofErr w:type="gramStart"/>
            <w:r>
              <w:rPr>
                <w:rFonts w:eastAsiaTheme="minorEastAsia"/>
                <w:sz w:val="20"/>
                <w:szCs w:val="20"/>
                <w:lang w:eastAsia="zh-CN"/>
              </w:rPr>
              <w:t>proposal,</w:t>
            </w:r>
            <w:proofErr w:type="gramEnd"/>
            <w:r>
              <w:rPr>
                <w:rFonts w:eastAsiaTheme="minorEastAsia"/>
                <w:sz w:val="20"/>
                <w:szCs w:val="20"/>
                <w:lang w:eastAsia="zh-CN"/>
              </w:rPr>
              <w:t xml:space="preserve"> it is against the fundamental principle of sensing-based resource selection</w:t>
            </w:r>
            <w:r>
              <w:rPr>
                <w:rFonts w:eastAsiaTheme="minorEastAsia" w:hint="eastAsia"/>
                <w:sz w:val="20"/>
                <w:szCs w:val="20"/>
                <w:lang w:eastAsia="zh-CN"/>
              </w:rPr>
              <w:t>.</w:t>
            </w:r>
          </w:p>
        </w:tc>
      </w:tr>
      <w:tr w:rsidR="009229F4" w14:paraId="246580E6" w14:textId="77777777">
        <w:tc>
          <w:tcPr>
            <w:tcW w:w="2263" w:type="dxa"/>
          </w:tcPr>
          <w:p w14:paraId="246580E4"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663" w:type="dxa"/>
          </w:tcPr>
          <w:p w14:paraId="246580E5"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0E9" w14:textId="77777777">
        <w:tc>
          <w:tcPr>
            <w:tcW w:w="2263" w:type="dxa"/>
          </w:tcPr>
          <w:p w14:paraId="246580E7"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7663" w:type="dxa"/>
          </w:tcPr>
          <w:p w14:paraId="246580E8" w14:textId="77777777" w:rsidR="009229F4" w:rsidRDefault="008674CC">
            <w:pPr>
              <w:rPr>
                <w:rFonts w:eastAsiaTheme="minorEastAsia"/>
                <w:sz w:val="20"/>
                <w:szCs w:val="20"/>
                <w:lang w:eastAsia="ko-KR"/>
              </w:rPr>
            </w:pPr>
            <w:r>
              <w:rPr>
                <w:rFonts w:eastAsiaTheme="minorEastAsia" w:hint="eastAsia"/>
                <w:sz w:val="20"/>
                <w:szCs w:val="20"/>
                <w:lang w:eastAsia="ko-KR"/>
              </w:rPr>
              <w:t>Support</w:t>
            </w:r>
          </w:p>
        </w:tc>
      </w:tr>
      <w:tr w:rsidR="009229F4" w14:paraId="246580ED" w14:textId="77777777">
        <w:tc>
          <w:tcPr>
            <w:tcW w:w="2263" w:type="dxa"/>
          </w:tcPr>
          <w:p w14:paraId="246580EA" w14:textId="77777777" w:rsidR="009229F4" w:rsidRDefault="008674CC">
            <w:pPr>
              <w:rPr>
                <w:rFonts w:eastAsiaTheme="minorEastAsia"/>
                <w:sz w:val="20"/>
                <w:szCs w:val="20"/>
                <w:lang w:eastAsia="ko-KR"/>
              </w:rPr>
            </w:pPr>
            <w:r>
              <w:rPr>
                <w:rFonts w:eastAsiaTheme="minorEastAsia"/>
                <w:sz w:val="20"/>
                <w:szCs w:val="20"/>
                <w:lang w:eastAsia="zh-CN"/>
              </w:rPr>
              <w:t>Continental Automotive</w:t>
            </w:r>
          </w:p>
        </w:tc>
        <w:tc>
          <w:tcPr>
            <w:tcW w:w="7663" w:type="dxa"/>
          </w:tcPr>
          <w:p w14:paraId="246580EB"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with the addition of: </w:t>
            </w:r>
          </w:p>
          <w:p w14:paraId="246580EC" w14:textId="77777777" w:rsidR="009229F4" w:rsidRDefault="008674CC">
            <w:pPr>
              <w:rPr>
                <w:rFonts w:eastAsiaTheme="minorEastAsia"/>
                <w:sz w:val="20"/>
                <w:szCs w:val="20"/>
                <w:lang w:eastAsia="ko-KR"/>
              </w:rPr>
            </w:pPr>
            <w:r>
              <w:rPr>
                <w:rFonts w:eastAsiaTheme="minorEastAsia"/>
                <w:color w:val="ED7D31" w:themeColor="accent2"/>
                <w:sz w:val="20"/>
                <w:szCs w:val="20"/>
                <w:lang w:eastAsia="zh-CN"/>
              </w:rPr>
              <w:t xml:space="preserve">FFS: details regarding the conditions and signaling mechanism. </w:t>
            </w:r>
          </w:p>
        </w:tc>
      </w:tr>
      <w:tr w:rsidR="009229F4" w14:paraId="246580F0" w14:textId="77777777">
        <w:tc>
          <w:tcPr>
            <w:tcW w:w="2263" w:type="dxa"/>
          </w:tcPr>
          <w:p w14:paraId="246580EE"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63" w:type="dxa"/>
          </w:tcPr>
          <w:p w14:paraId="246580EF"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0F3" w14:textId="77777777">
        <w:tc>
          <w:tcPr>
            <w:tcW w:w="2263" w:type="dxa"/>
          </w:tcPr>
          <w:p w14:paraId="246580F1"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7663" w:type="dxa"/>
          </w:tcPr>
          <w:p w14:paraId="246580F2"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80F6" w14:textId="77777777">
        <w:tc>
          <w:tcPr>
            <w:tcW w:w="2263" w:type="dxa"/>
          </w:tcPr>
          <w:p w14:paraId="246580F4" w14:textId="77777777" w:rsidR="009229F4" w:rsidRDefault="008674CC">
            <w:pPr>
              <w:rPr>
                <w:rFonts w:eastAsiaTheme="minorEastAsia"/>
                <w:sz w:val="20"/>
                <w:szCs w:val="20"/>
                <w:lang w:eastAsia="zh-CN"/>
              </w:rPr>
            </w:pPr>
            <w:r>
              <w:rPr>
                <w:rFonts w:eastAsia="Malgun Gothic" w:hint="eastAsia"/>
                <w:sz w:val="20"/>
                <w:szCs w:val="20"/>
                <w:lang w:eastAsia="ko-KR"/>
              </w:rPr>
              <w:t>Samsung</w:t>
            </w:r>
          </w:p>
        </w:tc>
        <w:tc>
          <w:tcPr>
            <w:tcW w:w="7663" w:type="dxa"/>
          </w:tcPr>
          <w:p w14:paraId="246580F5" w14:textId="77777777" w:rsidR="009229F4" w:rsidRDefault="008674CC">
            <w:pPr>
              <w:rPr>
                <w:rFonts w:eastAsiaTheme="minorEastAsia"/>
                <w:sz w:val="20"/>
                <w:szCs w:val="20"/>
                <w:lang w:eastAsia="zh-CN"/>
              </w:rPr>
            </w:pPr>
            <w:r>
              <w:rPr>
                <w:rFonts w:eastAsia="Malgun Gothic" w:hint="eastAsia"/>
                <w:sz w:val="20"/>
                <w:szCs w:val="20"/>
                <w:lang w:eastAsia="ko-KR"/>
              </w:rPr>
              <w:t xml:space="preserve">In the proposal, </w:t>
            </w:r>
            <w:r>
              <w:rPr>
                <w:rFonts w:eastAsia="Malgun Gothic"/>
                <w:sz w:val="20"/>
                <w:szCs w:val="20"/>
                <w:lang w:eastAsia="ko-KR"/>
              </w:rPr>
              <w:t>is “</w:t>
            </w:r>
            <w:r>
              <w:rPr>
                <w:rFonts w:eastAsia="Malgun Gothic" w:hint="eastAsia"/>
                <w:sz w:val="20"/>
                <w:szCs w:val="20"/>
                <w:lang w:eastAsia="ko-KR"/>
              </w:rPr>
              <w:t>a UE</w:t>
            </w:r>
            <w:r>
              <w:rPr>
                <w:rFonts w:eastAsia="Malgun Gothic"/>
                <w:sz w:val="20"/>
                <w:szCs w:val="20"/>
                <w:lang w:eastAsia="ko-KR"/>
              </w:rPr>
              <w:t>”</w:t>
            </w:r>
            <w:r>
              <w:rPr>
                <w:rFonts w:eastAsia="Malgun Gothic" w:hint="eastAsia"/>
                <w:sz w:val="20"/>
                <w:szCs w:val="20"/>
                <w:lang w:eastAsia="ko-KR"/>
              </w:rPr>
              <w:t xml:space="preserve"> the target UE?</w:t>
            </w:r>
          </w:p>
        </w:tc>
      </w:tr>
      <w:tr w:rsidR="009229F4" w14:paraId="246580F9" w14:textId="77777777">
        <w:tc>
          <w:tcPr>
            <w:tcW w:w="2263" w:type="dxa"/>
          </w:tcPr>
          <w:p w14:paraId="246580F7" w14:textId="77777777" w:rsidR="009229F4" w:rsidRDefault="008674CC">
            <w:pPr>
              <w:rPr>
                <w:rFonts w:eastAsia="SimSun"/>
                <w:sz w:val="20"/>
                <w:szCs w:val="20"/>
                <w:lang w:eastAsia="zh-CN"/>
              </w:rPr>
            </w:pPr>
            <w:r>
              <w:rPr>
                <w:rFonts w:eastAsia="SimSun" w:hint="eastAsia"/>
                <w:sz w:val="20"/>
                <w:szCs w:val="20"/>
                <w:lang w:eastAsia="zh-CN"/>
              </w:rPr>
              <w:t>ZTE</w:t>
            </w:r>
          </w:p>
        </w:tc>
        <w:tc>
          <w:tcPr>
            <w:tcW w:w="7663" w:type="dxa"/>
          </w:tcPr>
          <w:p w14:paraId="246580F8" w14:textId="77777777" w:rsidR="009229F4" w:rsidRDefault="008674CC">
            <w:pPr>
              <w:rPr>
                <w:rFonts w:eastAsia="SimSun"/>
                <w:sz w:val="20"/>
                <w:szCs w:val="20"/>
                <w:lang w:eastAsia="zh-CN"/>
              </w:rPr>
            </w:pPr>
            <w:r>
              <w:rPr>
                <w:rFonts w:eastAsia="SimSun" w:hint="eastAsia"/>
                <w:sz w:val="20"/>
                <w:szCs w:val="20"/>
                <w:lang w:eastAsia="zh-CN"/>
              </w:rPr>
              <w:t>Support</w:t>
            </w:r>
          </w:p>
        </w:tc>
      </w:tr>
      <w:tr w:rsidR="009229F4" w14:paraId="246580FC" w14:textId="77777777">
        <w:tc>
          <w:tcPr>
            <w:tcW w:w="2263" w:type="dxa"/>
          </w:tcPr>
          <w:p w14:paraId="246580FA" w14:textId="77777777" w:rsidR="009229F4" w:rsidRDefault="008674CC">
            <w:pPr>
              <w:rPr>
                <w:rFonts w:eastAsia="Malgun Gothic"/>
                <w:sz w:val="20"/>
                <w:szCs w:val="20"/>
                <w:lang w:eastAsia="ko-KR"/>
              </w:rPr>
            </w:pPr>
            <w:r>
              <w:rPr>
                <w:rFonts w:eastAsia="Malgun Gothic"/>
                <w:sz w:val="20"/>
                <w:szCs w:val="20"/>
                <w:lang w:eastAsia="ko-KR"/>
              </w:rPr>
              <w:t>Fraunhofer</w:t>
            </w:r>
          </w:p>
        </w:tc>
        <w:tc>
          <w:tcPr>
            <w:tcW w:w="7663" w:type="dxa"/>
          </w:tcPr>
          <w:p w14:paraId="246580FB" w14:textId="77777777" w:rsidR="009229F4" w:rsidRDefault="008674CC">
            <w:pPr>
              <w:rPr>
                <w:rFonts w:eastAsia="Malgun Gothic"/>
                <w:sz w:val="20"/>
                <w:szCs w:val="20"/>
                <w:lang w:eastAsia="ko-KR"/>
              </w:rPr>
            </w:pPr>
            <w:r>
              <w:rPr>
                <w:rFonts w:eastAsia="Malgun Gothic"/>
                <w:sz w:val="20"/>
                <w:szCs w:val="20"/>
                <w:lang w:eastAsia="ko-KR"/>
              </w:rPr>
              <w:t xml:space="preserve">Support </w:t>
            </w:r>
          </w:p>
        </w:tc>
      </w:tr>
      <w:tr w:rsidR="009229F4" w14:paraId="246580FF" w14:textId="77777777">
        <w:tc>
          <w:tcPr>
            <w:tcW w:w="2263" w:type="dxa"/>
          </w:tcPr>
          <w:p w14:paraId="246580F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63" w:type="dxa"/>
          </w:tcPr>
          <w:p w14:paraId="246580FE"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102" w14:textId="77777777">
        <w:tc>
          <w:tcPr>
            <w:tcW w:w="2263" w:type="dxa"/>
          </w:tcPr>
          <w:p w14:paraId="24658100" w14:textId="77777777" w:rsidR="009229F4" w:rsidRDefault="008674CC">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63" w:type="dxa"/>
          </w:tcPr>
          <w:p w14:paraId="24658101"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105" w14:textId="77777777">
        <w:tc>
          <w:tcPr>
            <w:tcW w:w="2263" w:type="dxa"/>
          </w:tcPr>
          <w:p w14:paraId="24658103"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24658104"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111" w14:textId="77777777">
        <w:tc>
          <w:tcPr>
            <w:tcW w:w="2263" w:type="dxa"/>
          </w:tcPr>
          <w:p w14:paraId="24658106"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7663" w:type="dxa"/>
          </w:tcPr>
          <w:p w14:paraId="24658107" w14:textId="77777777" w:rsidR="009229F4" w:rsidRDefault="008674CC">
            <w:pPr>
              <w:rPr>
                <w:rFonts w:eastAsia="Malgun Gothic"/>
                <w:sz w:val="20"/>
                <w:szCs w:val="20"/>
                <w:lang w:eastAsia="ko-KR"/>
              </w:rPr>
            </w:pPr>
            <w:r>
              <w:rPr>
                <w:rFonts w:eastAsia="Malgun Gothic"/>
                <w:sz w:val="20"/>
                <w:szCs w:val="20"/>
                <w:lang w:eastAsia="ko-KR"/>
              </w:rPr>
              <w:t xml:space="preserve">We understand the proposal as one UE (UE-1) reserving physical layer SL-PRS resources for another UE (UE-2). For scheme-2 the UE (UE-2) that is receiving the resource reservation from another UE (UE-1) might perceive a totally different interference and SL-PRS resource occupation scenario. To take this into account this would mean that the UE-2 needs to first forward its own understanding of the SL-PRS resource occupation to UE-1 before UE-1 can proceed with the resource reservation. </w:t>
            </w:r>
          </w:p>
          <w:p w14:paraId="24658108" w14:textId="77777777" w:rsidR="009229F4" w:rsidRDefault="009229F4">
            <w:pPr>
              <w:rPr>
                <w:rFonts w:eastAsia="Malgun Gothic"/>
                <w:sz w:val="20"/>
                <w:szCs w:val="20"/>
                <w:lang w:eastAsia="ko-KR"/>
              </w:rPr>
            </w:pPr>
          </w:p>
          <w:p w14:paraId="24658109" w14:textId="77777777" w:rsidR="009229F4" w:rsidRDefault="008674CC">
            <w:pPr>
              <w:rPr>
                <w:rFonts w:eastAsia="Malgun Gothic"/>
                <w:sz w:val="20"/>
                <w:szCs w:val="20"/>
                <w:lang w:eastAsia="ko-KR"/>
              </w:rPr>
            </w:pPr>
            <w:r>
              <w:rPr>
                <w:rFonts w:eastAsia="Malgun Gothic"/>
                <w:sz w:val="20"/>
                <w:szCs w:val="20"/>
                <w:lang w:eastAsia="ko-KR"/>
              </w:rPr>
              <w:t xml:space="preserve">Further, the reserved resource by UE-1 may conflict with some other Tx/Rx occasion at UE-2. So, that needs to be pre-coordinated or additional handling needs to be defined as well. </w:t>
            </w:r>
          </w:p>
          <w:p w14:paraId="2465810A" w14:textId="77777777" w:rsidR="009229F4" w:rsidRDefault="009229F4">
            <w:pPr>
              <w:rPr>
                <w:rFonts w:eastAsia="Malgun Gothic"/>
                <w:sz w:val="20"/>
                <w:szCs w:val="20"/>
                <w:lang w:eastAsia="ko-KR"/>
              </w:rPr>
            </w:pPr>
          </w:p>
          <w:p w14:paraId="2465810B" w14:textId="77777777" w:rsidR="009229F4" w:rsidRDefault="008674CC">
            <w:pPr>
              <w:rPr>
                <w:rFonts w:eastAsia="Malgun Gothic"/>
                <w:sz w:val="20"/>
                <w:szCs w:val="20"/>
                <w:lang w:eastAsia="ko-KR"/>
              </w:rPr>
            </w:pPr>
            <w:r>
              <w:rPr>
                <w:rFonts w:eastAsia="Malgun Gothic"/>
                <w:sz w:val="20"/>
                <w:szCs w:val="20"/>
                <w:lang w:eastAsia="ko-KR"/>
              </w:rPr>
              <w:t xml:space="preserve">All of these essentially requires additional and significantly complex coordination and a complete handshake of information before </w:t>
            </w:r>
            <w:proofErr w:type="gramStart"/>
            <w:r>
              <w:rPr>
                <w:rFonts w:eastAsia="Malgun Gothic"/>
                <w:sz w:val="20"/>
                <w:szCs w:val="20"/>
                <w:lang w:eastAsia="ko-KR"/>
              </w:rPr>
              <w:t>the each</w:t>
            </w:r>
            <w:proofErr w:type="gramEnd"/>
            <w:r>
              <w:rPr>
                <w:rFonts w:eastAsia="Malgun Gothic"/>
                <w:sz w:val="20"/>
                <w:szCs w:val="20"/>
                <w:lang w:eastAsia="ko-KR"/>
              </w:rPr>
              <w:t xml:space="preserve"> transmission. </w:t>
            </w:r>
          </w:p>
          <w:p w14:paraId="2465810C" w14:textId="77777777" w:rsidR="009229F4" w:rsidRDefault="009229F4">
            <w:pPr>
              <w:rPr>
                <w:rFonts w:eastAsia="Malgun Gothic"/>
                <w:sz w:val="20"/>
                <w:szCs w:val="20"/>
                <w:lang w:eastAsia="ko-KR"/>
              </w:rPr>
            </w:pPr>
          </w:p>
          <w:p w14:paraId="2465810D" w14:textId="77777777" w:rsidR="009229F4" w:rsidRDefault="008674CC">
            <w:pPr>
              <w:rPr>
                <w:rFonts w:eastAsia="Malgun Gothic"/>
                <w:sz w:val="20"/>
                <w:szCs w:val="20"/>
                <w:lang w:eastAsia="ko-KR"/>
              </w:rPr>
            </w:pPr>
            <w:r>
              <w:rPr>
                <w:rFonts w:eastAsia="Malgun Gothic"/>
                <w:sz w:val="20"/>
                <w:szCs w:val="20"/>
                <w:lang w:eastAsia="ko-KR"/>
              </w:rPr>
              <w:t xml:space="preserve">To address RTT, the only reasonable option would be to request for a transmission from UE-1 to UE-2 via indication of a time window within which UE-2 is expected to respond. </w:t>
            </w:r>
          </w:p>
          <w:p w14:paraId="2465810E" w14:textId="77777777" w:rsidR="009229F4" w:rsidRDefault="009229F4">
            <w:pPr>
              <w:rPr>
                <w:rFonts w:eastAsia="Malgun Gothic"/>
                <w:sz w:val="20"/>
                <w:szCs w:val="20"/>
                <w:lang w:eastAsia="ko-KR"/>
              </w:rPr>
            </w:pPr>
          </w:p>
          <w:p w14:paraId="2465810F" w14:textId="77777777" w:rsidR="009229F4" w:rsidRDefault="008674CC">
            <w:pPr>
              <w:rPr>
                <w:rFonts w:eastAsia="Malgun Gothic"/>
                <w:sz w:val="20"/>
                <w:szCs w:val="20"/>
                <w:lang w:eastAsia="ko-KR"/>
              </w:rPr>
            </w:pPr>
            <w:r>
              <w:rPr>
                <w:rFonts w:eastAsia="Malgun Gothic"/>
                <w:b/>
                <w:bCs/>
                <w:sz w:val="20"/>
                <w:szCs w:val="20"/>
                <w:lang w:eastAsia="ko-KR"/>
              </w:rPr>
              <w:t>We cannot accept Alt. 1</w:t>
            </w:r>
            <w:r>
              <w:rPr>
                <w:rFonts w:eastAsia="Malgun Gothic"/>
                <w:sz w:val="20"/>
                <w:szCs w:val="20"/>
                <w:lang w:eastAsia="ko-KR"/>
              </w:rPr>
              <w:t xml:space="preserve"> which is a significantly complex mechanism that was extensively discussed for SL communications and not agreed, that would lead to significant more specification efforts, and fundamentally, introducing hierarchy between two </w:t>
            </w:r>
            <w:proofErr w:type="spellStart"/>
            <w:r>
              <w:rPr>
                <w:rFonts w:eastAsia="Malgun Gothic"/>
                <w:sz w:val="20"/>
                <w:szCs w:val="20"/>
                <w:lang w:eastAsia="ko-KR"/>
              </w:rPr>
              <w:t>Ues</w:t>
            </w:r>
            <w:proofErr w:type="spellEnd"/>
            <w:r>
              <w:rPr>
                <w:rFonts w:eastAsia="Malgun Gothic"/>
                <w:sz w:val="20"/>
                <w:szCs w:val="20"/>
                <w:lang w:eastAsia="ko-KR"/>
              </w:rPr>
              <w:t xml:space="preserve"> at PHY.</w:t>
            </w:r>
          </w:p>
          <w:p w14:paraId="24658110" w14:textId="77777777" w:rsidR="009229F4" w:rsidRDefault="009229F4">
            <w:pPr>
              <w:rPr>
                <w:rFonts w:eastAsiaTheme="minorEastAsia"/>
                <w:sz w:val="20"/>
                <w:szCs w:val="20"/>
                <w:lang w:eastAsia="zh-CN"/>
              </w:rPr>
            </w:pPr>
          </w:p>
        </w:tc>
      </w:tr>
      <w:tr w:rsidR="009229F4" w14:paraId="24658115" w14:textId="77777777">
        <w:tc>
          <w:tcPr>
            <w:tcW w:w="2263" w:type="dxa"/>
          </w:tcPr>
          <w:p w14:paraId="24658112" w14:textId="77777777" w:rsidR="009229F4" w:rsidRDefault="008674CC">
            <w:pPr>
              <w:rPr>
                <w:rFonts w:eastAsia="Malgun Gothic"/>
                <w:sz w:val="20"/>
                <w:szCs w:val="20"/>
                <w:lang w:eastAsia="ko-KR"/>
              </w:rPr>
            </w:pPr>
            <w:r>
              <w:rPr>
                <w:rFonts w:eastAsia="Malgun Gothic"/>
                <w:sz w:val="20"/>
                <w:szCs w:val="20"/>
                <w:lang w:eastAsia="ko-KR"/>
              </w:rPr>
              <w:t>Qualcomm</w:t>
            </w:r>
          </w:p>
        </w:tc>
        <w:tc>
          <w:tcPr>
            <w:tcW w:w="7663" w:type="dxa"/>
          </w:tcPr>
          <w:p w14:paraId="24658113" w14:textId="77777777" w:rsidR="009229F4" w:rsidRDefault="008674CC">
            <w:pPr>
              <w:rPr>
                <w:rFonts w:eastAsia="Malgun Gothic"/>
                <w:sz w:val="20"/>
                <w:szCs w:val="20"/>
                <w:lang w:eastAsia="ko-KR"/>
              </w:rPr>
            </w:pPr>
            <w:r>
              <w:rPr>
                <w:rFonts w:eastAsia="Malgun Gothic"/>
                <w:sz w:val="20"/>
                <w:szCs w:val="20"/>
                <w:lang w:eastAsia="ko-KR"/>
              </w:rPr>
              <w:t>Not support</w:t>
            </w:r>
          </w:p>
          <w:p w14:paraId="24658114" w14:textId="77777777" w:rsidR="009229F4" w:rsidRDefault="008674CC">
            <w:pPr>
              <w:rPr>
                <w:rFonts w:eastAsia="Malgun Gothic"/>
                <w:sz w:val="20"/>
                <w:szCs w:val="20"/>
                <w:lang w:eastAsia="ko-KR"/>
              </w:rPr>
            </w:pPr>
            <w:r>
              <w:rPr>
                <w:rFonts w:eastAsia="Malgun Gothic"/>
                <w:sz w:val="20"/>
                <w:szCs w:val="20"/>
                <w:lang w:eastAsia="ko-KR"/>
              </w:rPr>
              <w:t>At the beginning of the study item, we supported this idea. However, at this point in the WI, we think it is too late to start. As Intel noted, the amount of required work is extensive and many topics on basic functionality are still open.</w:t>
            </w:r>
          </w:p>
        </w:tc>
      </w:tr>
      <w:tr w:rsidR="009229F4" w14:paraId="24658118" w14:textId="77777777">
        <w:tc>
          <w:tcPr>
            <w:tcW w:w="2263" w:type="dxa"/>
          </w:tcPr>
          <w:p w14:paraId="24658116" w14:textId="77777777" w:rsidR="009229F4" w:rsidRDefault="008674CC">
            <w:pPr>
              <w:rPr>
                <w:rFonts w:eastAsiaTheme="minorEastAsia"/>
                <w:sz w:val="20"/>
                <w:szCs w:val="20"/>
                <w:lang w:eastAsia="ko-KR"/>
              </w:rPr>
            </w:pPr>
            <w:r>
              <w:rPr>
                <w:rFonts w:eastAsiaTheme="minorEastAsia"/>
                <w:sz w:val="20"/>
                <w:szCs w:val="20"/>
                <w:lang w:eastAsia="ko-KR"/>
              </w:rPr>
              <w:t>Nokia, NSB</w:t>
            </w:r>
          </w:p>
        </w:tc>
        <w:tc>
          <w:tcPr>
            <w:tcW w:w="7663" w:type="dxa"/>
          </w:tcPr>
          <w:p w14:paraId="24658117" w14:textId="77777777" w:rsidR="009229F4" w:rsidRDefault="008674CC">
            <w:pPr>
              <w:rPr>
                <w:rFonts w:eastAsiaTheme="minorEastAsia"/>
                <w:sz w:val="20"/>
                <w:szCs w:val="20"/>
                <w:lang w:eastAsia="ko-KR"/>
              </w:rPr>
            </w:pPr>
            <w:r>
              <w:rPr>
                <w:rFonts w:eastAsiaTheme="minorEastAsia"/>
                <w:sz w:val="20"/>
                <w:szCs w:val="20"/>
                <w:lang w:eastAsia="ko-KR"/>
              </w:rPr>
              <w:t>Support</w:t>
            </w:r>
          </w:p>
        </w:tc>
      </w:tr>
      <w:tr w:rsidR="009229F4" w14:paraId="2465811B" w14:textId="77777777">
        <w:tc>
          <w:tcPr>
            <w:tcW w:w="2263" w:type="dxa"/>
          </w:tcPr>
          <w:p w14:paraId="24658119" w14:textId="77777777" w:rsidR="009229F4" w:rsidRDefault="008674CC">
            <w:pPr>
              <w:rPr>
                <w:rFonts w:eastAsiaTheme="minorEastAsia"/>
                <w:sz w:val="20"/>
                <w:szCs w:val="20"/>
                <w:lang w:eastAsia="ko-KR"/>
              </w:rPr>
            </w:pPr>
            <w:r>
              <w:rPr>
                <w:rFonts w:eastAsiaTheme="minorEastAsia" w:hint="eastAsia"/>
                <w:sz w:val="20"/>
                <w:szCs w:val="20"/>
                <w:lang w:eastAsia="zh-CN"/>
              </w:rPr>
              <w:t>Sharp</w:t>
            </w:r>
          </w:p>
        </w:tc>
        <w:tc>
          <w:tcPr>
            <w:tcW w:w="7663" w:type="dxa"/>
          </w:tcPr>
          <w:p w14:paraId="2465811A" w14:textId="77777777" w:rsidR="009229F4" w:rsidRDefault="008674CC">
            <w:pPr>
              <w:rPr>
                <w:rFonts w:eastAsiaTheme="minorEastAsia"/>
                <w:sz w:val="20"/>
                <w:szCs w:val="20"/>
                <w:lang w:eastAsia="ko-KR"/>
              </w:rPr>
            </w:pPr>
            <w:r>
              <w:rPr>
                <w:rFonts w:eastAsiaTheme="minorEastAsia" w:hint="eastAsia"/>
                <w:sz w:val="20"/>
                <w:szCs w:val="20"/>
                <w:lang w:eastAsia="zh-CN"/>
              </w:rPr>
              <w:t>We support the proposal.</w:t>
            </w:r>
          </w:p>
        </w:tc>
      </w:tr>
      <w:tr w:rsidR="009229F4" w14:paraId="2465811E" w14:textId="77777777">
        <w:tc>
          <w:tcPr>
            <w:tcW w:w="2263" w:type="dxa"/>
          </w:tcPr>
          <w:p w14:paraId="2465811C"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63" w:type="dxa"/>
          </w:tcPr>
          <w:p w14:paraId="2465811D"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8121" w14:textId="77777777">
        <w:tc>
          <w:tcPr>
            <w:tcW w:w="2263" w:type="dxa"/>
          </w:tcPr>
          <w:p w14:paraId="2465811F" w14:textId="77777777" w:rsidR="009229F4" w:rsidRDefault="008674CC">
            <w:pPr>
              <w:rPr>
                <w:rFonts w:eastAsiaTheme="minorEastAsia"/>
                <w:sz w:val="20"/>
                <w:szCs w:val="20"/>
                <w:lang w:eastAsia="zh-CN"/>
              </w:rPr>
            </w:pPr>
            <w:r>
              <w:rPr>
                <w:rFonts w:eastAsiaTheme="minorEastAsia" w:hint="eastAsia"/>
                <w:sz w:val="20"/>
                <w:szCs w:val="20"/>
                <w:lang w:eastAsia="zh-CN"/>
              </w:rPr>
              <w:t>ZTE2</w:t>
            </w:r>
          </w:p>
        </w:tc>
        <w:tc>
          <w:tcPr>
            <w:tcW w:w="7663" w:type="dxa"/>
          </w:tcPr>
          <w:p w14:paraId="24658120" w14:textId="77777777" w:rsidR="009229F4" w:rsidRDefault="008674CC">
            <w:pPr>
              <w:rPr>
                <w:rFonts w:eastAsiaTheme="minorEastAsia"/>
                <w:sz w:val="20"/>
                <w:szCs w:val="20"/>
                <w:lang w:eastAsia="zh-CN"/>
              </w:rPr>
            </w:pPr>
            <w:proofErr w:type="gramStart"/>
            <w:r>
              <w:rPr>
                <w:rFonts w:eastAsiaTheme="minorEastAsia" w:hint="eastAsia"/>
                <w:sz w:val="20"/>
                <w:szCs w:val="20"/>
                <w:lang w:eastAsia="zh-CN"/>
              </w:rPr>
              <w:t>Somehow</w:t>
            </w:r>
            <w:proofErr w:type="gramEnd"/>
            <w:r>
              <w:rPr>
                <w:rFonts w:eastAsiaTheme="minorEastAsia" w:hint="eastAsia"/>
                <w:sz w:val="20"/>
                <w:szCs w:val="20"/>
                <w:lang w:eastAsia="zh-CN"/>
              </w:rPr>
              <w:t xml:space="preserve"> I misread it and sorry for my mistake. We </w:t>
            </w:r>
            <w:r>
              <w:rPr>
                <w:rFonts w:eastAsiaTheme="minorEastAsia" w:hint="eastAsia"/>
                <w:b/>
                <w:bCs/>
                <w:sz w:val="20"/>
                <w:szCs w:val="20"/>
                <w:lang w:eastAsia="zh-CN"/>
              </w:rPr>
              <w:t>do not support</w:t>
            </w:r>
            <w:r>
              <w:rPr>
                <w:rFonts w:eastAsiaTheme="minorEastAsia" w:hint="eastAsia"/>
                <w:sz w:val="20"/>
                <w:szCs w:val="20"/>
                <w:lang w:eastAsia="zh-CN"/>
              </w:rPr>
              <w:t xml:space="preserve"> this proposal and agree with Intel</w:t>
            </w:r>
            <w:r>
              <w:rPr>
                <w:rFonts w:eastAsiaTheme="minorEastAsia"/>
                <w:sz w:val="20"/>
                <w:szCs w:val="20"/>
                <w:lang w:eastAsia="zh-CN"/>
              </w:rPr>
              <w:t>’</w:t>
            </w:r>
            <w:r>
              <w:rPr>
                <w:rFonts w:eastAsiaTheme="minorEastAsia" w:hint="eastAsia"/>
                <w:sz w:val="20"/>
                <w:szCs w:val="20"/>
                <w:lang w:eastAsia="zh-CN"/>
              </w:rPr>
              <w:t>s understanding.</w:t>
            </w:r>
          </w:p>
        </w:tc>
      </w:tr>
      <w:tr w:rsidR="009229F4" w14:paraId="24658124" w14:textId="77777777">
        <w:tc>
          <w:tcPr>
            <w:tcW w:w="2263" w:type="dxa"/>
          </w:tcPr>
          <w:p w14:paraId="24658122"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63" w:type="dxa"/>
          </w:tcPr>
          <w:p w14:paraId="24658123" w14:textId="77777777" w:rsidR="009229F4" w:rsidRDefault="008674CC">
            <w:pPr>
              <w:rPr>
                <w:rFonts w:eastAsiaTheme="minorEastAsia"/>
                <w:sz w:val="20"/>
                <w:szCs w:val="20"/>
                <w:lang w:eastAsia="zh-CN"/>
              </w:rPr>
            </w:pPr>
            <w:r>
              <w:rPr>
                <w:rFonts w:eastAsiaTheme="minorEastAsia"/>
                <w:sz w:val="20"/>
                <w:szCs w:val="20"/>
                <w:lang w:eastAsia="zh-CN"/>
              </w:rPr>
              <w:t xml:space="preserve">Support, we think that SL communication use cases are different from SL positioning which requires more tighter </w:t>
            </w:r>
            <w:proofErr w:type="spellStart"/>
            <w:r>
              <w:rPr>
                <w:rFonts w:eastAsiaTheme="minorEastAsia"/>
                <w:sz w:val="20"/>
                <w:szCs w:val="20"/>
                <w:lang w:eastAsia="zh-CN"/>
              </w:rPr>
              <w:t>coorindation</w:t>
            </w:r>
            <w:proofErr w:type="spellEnd"/>
            <w:r>
              <w:rPr>
                <w:rFonts w:eastAsiaTheme="minorEastAsia"/>
                <w:sz w:val="20"/>
                <w:szCs w:val="20"/>
                <w:lang w:eastAsia="zh-CN"/>
              </w:rPr>
              <w:t xml:space="preserve"> mechanisms for RA especially in Mode 2. It is also known that for methods such as RTT, there is a guaranteed SL-PRS reply required so this can be coordinated beforehand. The pre-coordination aspect highlighted by an Intel can be a further FFS </w:t>
            </w:r>
            <w:proofErr w:type="gramStart"/>
            <w:r>
              <w:rPr>
                <w:rFonts w:eastAsiaTheme="minorEastAsia"/>
                <w:sz w:val="20"/>
                <w:szCs w:val="20"/>
                <w:lang w:eastAsia="zh-CN"/>
              </w:rPr>
              <w:t>aspect .</w:t>
            </w:r>
            <w:proofErr w:type="gramEnd"/>
            <w:r>
              <w:rPr>
                <w:rFonts w:eastAsiaTheme="minorEastAsia"/>
                <w:sz w:val="20"/>
                <w:szCs w:val="20"/>
                <w:lang w:eastAsia="zh-CN"/>
              </w:rPr>
              <w:t xml:space="preserve"> </w:t>
            </w:r>
          </w:p>
        </w:tc>
      </w:tr>
    </w:tbl>
    <w:p w14:paraId="24658125" w14:textId="77777777" w:rsidR="009229F4" w:rsidRDefault="009229F4"/>
    <w:p w14:paraId="24658126" w14:textId="77777777" w:rsidR="009229F4" w:rsidRDefault="008674CC">
      <w:pPr>
        <w:rPr>
          <w:strike/>
          <w:color w:val="FF0000"/>
          <w:sz w:val="28"/>
          <w:szCs w:val="28"/>
        </w:rPr>
      </w:pPr>
      <w:r>
        <w:rPr>
          <w:strike/>
          <w:color w:val="FF0000"/>
          <w:sz w:val="28"/>
          <w:szCs w:val="28"/>
        </w:rPr>
        <w:t>c</w:t>
      </w:r>
    </w:p>
    <w:p w14:paraId="24658127" w14:textId="77777777" w:rsidR="009229F4" w:rsidRDefault="008674CC">
      <w:pPr>
        <w:pStyle w:val="Heading4"/>
        <w:spacing w:before="0" w:after="0"/>
        <w:rPr>
          <w:bCs/>
          <w:iCs/>
        </w:rPr>
      </w:pPr>
      <w:r>
        <w:rPr>
          <w:bCs/>
          <w:iCs/>
        </w:rPr>
        <w:t>3.5.6 Random Resource selection</w:t>
      </w:r>
    </w:p>
    <w:p w14:paraId="24658128" w14:textId="77777777" w:rsidR="009229F4" w:rsidRDefault="009229F4"/>
    <w:tbl>
      <w:tblPr>
        <w:tblStyle w:val="TableGrid"/>
        <w:tblW w:w="0" w:type="auto"/>
        <w:tblLook w:val="04A0" w:firstRow="1" w:lastRow="0" w:firstColumn="1" w:lastColumn="0" w:noHBand="0" w:noVBand="1"/>
      </w:tblPr>
      <w:tblGrid>
        <w:gridCol w:w="9926"/>
      </w:tblGrid>
      <w:tr w:rsidR="009229F4" w14:paraId="2465812C" w14:textId="77777777">
        <w:tc>
          <w:tcPr>
            <w:tcW w:w="9926" w:type="dxa"/>
          </w:tcPr>
          <w:p w14:paraId="24658129" w14:textId="77777777" w:rsidR="009229F4" w:rsidRDefault="008674CC">
            <w:pPr>
              <w:rPr>
                <w:b/>
                <w:iCs/>
                <w:sz w:val="20"/>
                <w:szCs w:val="20"/>
              </w:rPr>
            </w:pPr>
            <w:r>
              <w:rPr>
                <w:b/>
                <w:iCs/>
                <w:sz w:val="20"/>
                <w:szCs w:val="20"/>
                <w:highlight w:val="green"/>
              </w:rPr>
              <w:t>Agreement</w:t>
            </w:r>
          </w:p>
          <w:p w14:paraId="2465812A"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2465812B" w14:textId="77777777" w:rsidR="009229F4" w:rsidRDefault="008674CC">
            <w:pPr>
              <w:numPr>
                <w:ilvl w:val="1"/>
                <w:numId w:val="107"/>
              </w:numPr>
              <w:spacing w:after="160" w:line="259" w:lineRule="auto"/>
              <w:contextualSpacing/>
              <w:jc w:val="both"/>
              <w:rPr>
                <w:sz w:val="20"/>
                <w:szCs w:val="20"/>
              </w:rPr>
            </w:pPr>
            <w:r>
              <w:rPr>
                <w:sz w:val="20"/>
                <w:szCs w:val="20"/>
              </w:rPr>
              <w:t>Study if any changes are needed</w:t>
            </w:r>
          </w:p>
        </w:tc>
      </w:tr>
    </w:tbl>
    <w:p w14:paraId="2465812D" w14:textId="77777777" w:rsidR="009229F4" w:rsidRDefault="009229F4"/>
    <w:tbl>
      <w:tblPr>
        <w:tblStyle w:val="TableGrid"/>
        <w:tblW w:w="0" w:type="auto"/>
        <w:tblLook w:val="04A0" w:firstRow="1" w:lastRow="0" w:firstColumn="1" w:lastColumn="0" w:noHBand="0" w:noVBand="1"/>
      </w:tblPr>
      <w:tblGrid>
        <w:gridCol w:w="1075"/>
        <w:gridCol w:w="8851"/>
      </w:tblGrid>
      <w:tr w:rsidR="009229F4" w14:paraId="24658130" w14:textId="77777777">
        <w:tc>
          <w:tcPr>
            <w:tcW w:w="1075" w:type="dxa"/>
          </w:tcPr>
          <w:p w14:paraId="2465812E" w14:textId="77777777" w:rsidR="009229F4" w:rsidRDefault="008674CC">
            <w:pPr>
              <w:rPr>
                <w:sz w:val="18"/>
                <w:szCs w:val="18"/>
              </w:rPr>
            </w:pPr>
            <w:r>
              <w:rPr>
                <w:sz w:val="18"/>
                <w:szCs w:val="18"/>
              </w:rPr>
              <w:t>CATT</w:t>
            </w:r>
          </w:p>
        </w:tc>
        <w:tc>
          <w:tcPr>
            <w:tcW w:w="8851" w:type="dxa"/>
          </w:tcPr>
          <w:p w14:paraId="2465812F" w14:textId="77777777" w:rsidR="009229F4" w:rsidRDefault="008674CC">
            <w:pPr>
              <w:rPr>
                <w:sz w:val="18"/>
                <w:szCs w:val="18"/>
              </w:rPr>
            </w:pPr>
            <w:r>
              <w:rPr>
                <w:sz w:val="18"/>
                <w:szCs w:val="18"/>
              </w:rPr>
              <w:t>Proposal 14: The sensing-based resource allocation and random resource selection of SL-PRS in dedicated resource pool should be modified according to the minimum resource allocation unit of SL-PRS.</w:t>
            </w:r>
          </w:p>
        </w:tc>
      </w:tr>
    </w:tbl>
    <w:p w14:paraId="24658131" w14:textId="77777777" w:rsidR="009229F4" w:rsidRDefault="009229F4"/>
    <w:p w14:paraId="24658132" w14:textId="77777777" w:rsidR="009229F4" w:rsidRDefault="008674CC">
      <w:pPr>
        <w:pStyle w:val="Heading2"/>
        <w:numPr>
          <w:ilvl w:val="1"/>
          <w:numId w:val="85"/>
        </w:numPr>
      </w:pPr>
      <w:r>
        <w:t>Feedback mechanisms</w:t>
      </w:r>
    </w:p>
    <w:p w14:paraId="24658133" w14:textId="77777777" w:rsidR="009229F4" w:rsidRDefault="009229F4"/>
    <w:tbl>
      <w:tblPr>
        <w:tblStyle w:val="TableGrid"/>
        <w:tblW w:w="0" w:type="auto"/>
        <w:tblLook w:val="04A0" w:firstRow="1" w:lastRow="0" w:firstColumn="1" w:lastColumn="0" w:noHBand="0" w:noVBand="1"/>
      </w:tblPr>
      <w:tblGrid>
        <w:gridCol w:w="1174"/>
        <w:gridCol w:w="8752"/>
      </w:tblGrid>
      <w:tr w:rsidR="009229F4" w14:paraId="2465813A" w14:textId="77777777">
        <w:tc>
          <w:tcPr>
            <w:tcW w:w="1174" w:type="dxa"/>
          </w:tcPr>
          <w:p w14:paraId="24658134" w14:textId="77777777" w:rsidR="009229F4" w:rsidRDefault="008674CC">
            <w:pPr>
              <w:rPr>
                <w:sz w:val="18"/>
                <w:szCs w:val="18"/>
              </w:rPr>
            </w:pPr>
            <w:r>
              <w:rPr>
                <w:sz w:val="18"/>
                <w:szCs w:val="18"/>
              </w:rPr>
              <w:t>Nokia, NSB</w:t>
            </w:r>
          </w:p>
        </w:tc>
        <w:tc>
          <w:tcPr>
            <w:tcW w:w="8752" w:type="dxa"/>
          </w:tcPr>
          <w:p w14:paraId="24658135" w14:textId="77777777" w:rsidR="009229F4" w:rsidRDefault="008674CC">
            <w:pPr>
              <w:jc w:val="both"/>
              <w:rPr>
                <w:b/>
                <w:bCs/>
                <w:sz w:val="18"/>
                <w:szCs w:val="18"/>
              </w:rPr>
            </w:pPr>
            <w:bookmarkStart w:id="234" w:name="Proposal84108"/>
            <w:bookmarkStart w:id="235" w:name="Proposal71447"/>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20</w:t>
            </w:r>
            <w:r>
              <w:rPr>
                <w:sz w:val="18"/>
                <w:szCs w:val="18"/>
              </w:rPr>
              <w:fldChar w:fldCharType="end"/>
            </w:r>
            <w:r>
              <w:rPr>
                <w:b/>
                <w:bCs/>
                <w:sz w:val="18"/>
                <w:szCs w:val="18"/>
              </w:rPr>
              <w:t>: Support ACK/NACK feedback for unicast and groupcast SL PRS transmissions to allow or prevent retransmission of a SL PRS transmission.</w:t>
            </w:r>
            <w:bookmarkEnd w:id="234"/>
            <w:bookmarkEnd w:id="235"/>
          </w:p>
          <w:p w14:paraId="24658136" w14:textId="77777777" w:rsidR="009229F4" w:rsidRDefault="009229F4">
            <w:pPr>
              <w:jc w:val="both"/>
              <w:rPr>
                <w:b/>
                <w:bCs/>
                <w:sz w:val="18"/>
                <w:szCs w:val="18"/>
              </w:rPr>
            </w:pPr>
          </w:p>
          <w:p w14:paraId="24658137" w14:textId="77777777" w:rsidR="009229F4" w:rsidRDefault="008674CC">
            <w:pPr>
              <w:jc w:val="both"/>
              <w:rPr>
                <w:b/>
                <w:bCs/>
                <w:sz w:val="18"/>
                <w:szCs w:val="18"/>
              </w:rPr>
            </w:pPr>
            <w:bookmarkStart w:id="236" w:name="Proposal71448"/>
            <w:bookmarkStart w:id="237" w:name="Proposal8410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Support employing different SL PRSs (e.g., two different cyclic shifts of a SL PRS sequence) from a UE to convey ACK/NACK feedback to trigger retransmission of SL PRS from the corresponding UE or not. </w:t>
            </w:r>
          </w:p>
          <w:bookmarkEnd w:id="236"/>
          <w:bookmarkEnd w:id="237"/>
          <w:p w14:paraId="24658138" w14:textId="77777777" w:rsidR="009229F4" w:rsidRDefault="009229F4">
            <w:pPr>
              <w:jc w:val="both"/>
              <w:rPr>
                <w:b/>
                <w:bCs/>
                <w:sz w:val="18"/>
                <w:szCs w:val="18"/>
              </w:rPr>
            </w:pPr>
          </w:p>
          <w:p w14:paraId="24658139" w14:textId="77777777" w:rsidR="009229F4" w:rsidRDefault="008674CC">
            <w:pPr>
              <w:pStyle w:val="ListParagraph"/>
              <w:spacing w:after="0"/>
              <w:ind w:left="0"/>
              <w:jc w:val="both"/>
              <w:rPr>
                <w:rFonts w:ascii="Times New Roman" w:hAnsi="Times New Roman" w:cs="Times New Roman"/>
                <w:b/>
                <w:bCs/>
                <w:sz w:val="18"/>
                <w:szCs w:val="18"/>
              </w:rPr>
            </w:pPr>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8</w:t>
            </w:r>
            <w:r>
              <w:rPr>
                <w:rFonts w:ascii="Times New Roman" w:hAnsi="Times New Roman" w:cs="Times New Roman"/>
                <w:b/>
                <w:bCs/>
                <w:sz w:val="18"/>
                <w:szCs w:val="18"/>
              </w:rPr>
              <w:fldChar w:fldCharType="end"/>
            </w:r>
            <w:r>
              <w:rPr>
                <w:rFonts w:ascii="Times New Roman" w:hAnsi="Times New Roman" w:cs="Times New Roman"/>
                <w:b/>
                <w:bCs/>
                <w:sz w:val="18"/>
                <w:szCs w:val="18"/>
              </w:rPr>
              <w:t xml:space="preserve">: For Scheme 2 resource allocation in shared pools, UE transmitting SL PRS may provide feedback to other transmitting </w:t>
            </w:r>
            <w:proofErr w:type="spellStart"/>
            <w:r>
              <w:rPr>
                <w:rFonts w:ascii="Times New Roman" w:hAnsi="Times New Roman" w:cs="Times New Roman"/>
                <w:b/>
                <w:bCs/>
                <w:sz w:val="18"/>
                <w:szCs w:val="18"/>
              </w:rPr>
              <w:t>Ues</w:t>
            </w:r>
            <w:proofErr w:type="spellEnd"/>
            <w:r>
              <w:rPr>
                <w:rFonts w:ascii="Times New Roman" w:hAnsi="Times New Roman" w:cs="Times New Roman"/>
                <w:b/>
                <w:bCs/>
                <w:sz w:val="18"/>
                <w:szCs w:val="18"/>
              </w:rPr>
              <w:t xml:space="preserve"> to avoid their resource preemption and reuse the same time/frequency resources via RE-level multiplexing.</w:t>
            </w:r>
          </w:p>
        </w:tc>
      </w:tr>
      <w:tr w:rsidR="009229F4" w14:paraId="2465813F" w14:textId="77777777">
        <w:tc>
          <w:tcPr>
            <w:tcW w:w="1174" w:type="dxa"/>
          </w:tcPr>
          <w:p w14:paraId="2465813B" w14:textId="77777777" w:rsidR="009229F4" w:rsidRDefault="008674CC">
            <w:pPr>
              <w:rPr>
                <w:sz w:val="18"/>
                <w:szCs w:val="18"/>
              </w:rPr>
            </w:pPr>
            <w:r>
              <w:rPr>
                <w:sz w:val="18"/>
                <w:szCs w:val="18"/>
              </w:rPr>
              <w:t>LGE</w:t>
            </w:r>
          </w:p>
        </w:tc>
        <w:tc>
          <w:tcPr>
            <w:tcW w:w="8752" w:type="dxa"/>
          </w:tcPr>
          <w:p w14:paraId="2465813C" w14:textId="77777777" w:rsidR="009229F4" w:rsidRDefault="008674C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SL PRS repetition or retransmission is supported as follows.</w:t>
            </w:r>
          </w:p>
          <w:p w14:paraId="2465813D"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2465813E"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Feedback-based </w:t>
            </w:r>
            <w:proofErr w:type="spellStart"/>
            <w:r>
              <w:rPr>
                <w:rFonts w:ascii="Calibri" w:eastAsia="Batang" w:hAnsi="Calibri" w:cs="Calibri"/>
                <w:i/>
                <w:sz w:val="18"/>
                <w:szCs w:val="18"/>
              </w:rPr>
              <w:t>retransmissionc</w:t>
            </w:r>
            <w:proofErr w:type="spellEnd"/>
          </w:p>
        </w:tc>
      </w:tr>
      <w:tr w:rsidR="009229F4" w14:paraId="24658142" w14:textId="77777777">
        <w:tc>
          <w:tcPr>
            <w:tcW w:w="1174" w:type="dxa"/>
          </w:tcPr>
          <w:p w14:paraId="24658140" w14:textId="77777777" w:rsidR="009229F4" w:rsidRDefault="008674CC">
            <w:pPr>
              <w:rPr>
                <w:sz w:val="18"/>
                <w:szCs w:val="18"/>
              </w:rPr>
            </w:pPr>
            <w:r>
              <w:rPr>
                <w:sz w:val="18"/>
                <w:szCs w:val="18"/>
              </w:rPr>
              <w:t>NEC</w:t>
            </w:r>
          </w:p>
        </w:tc>
        <w:tc>
          <w:tcPr>
            <w:tcW w:w="8752" w:type="dxa"/>
          </w:tcPr>
          <w:p w14:paraId="24658141" w14:textId="77777777" w:rsidR="009229F4" w:rsidRDefault="008674CC">
            <w:pPr>
              <w:pStyle w:val="1st-Proposal-YJ"/>
              <w:spacing w:beforeLines="0" w:afterLines="0"/>
              <w:rPr>
                <w:rFonts w:eastAsia="SimSun"/>
                <w:sz w:val="18"/>
                <w:szCs w:val="18"/>
              </w:rPr>
            </w:pPr>
            <w:r>
              <w:rPr>
                <w:rFonts w:eastAsia="SimSun" w:hint="eastAsia"/>
                <w:sz w:val="18"/>
                <w:szCs w:val="18"/>
              </w:rPr>
              <w:t>P</w:t>
            </w:r>
            <w:r>
              <w:rPr>
                <w:rFonts w:eastAsia="SimSun"/>
                <w:sz w:val="18"/>
                <w:szCs w:val="18"/>
              </w:rPr>
              <w:t>roposal 6: The feedback of SL-PRS reception from receiving UE should be considered in either shared resource pool or dedicated resource pool to request the quick SL-PRS retransmission.</w:t>
            </w:r>
          </w:p>
        </w:tc>
      </w:tr>
    </w:tbl>
    <w:p w14:paraId="24658143" w14:textId="77777777" w:rsidR="009229F4" w:rsidRDefault="009229F4"/>
    <w:p w14:paraId="24658144" w14:textId="77777777" w:rsidR="009229F4" w:rsidRDefault="008674CC">
      <w:pPr>
        <w:pStyle w:val="0Maintext"/>
        <w:rPr>
          <w:highlight w:val="yellow"/>
        </w:rPr>
      </w:pPr>
      <w:r>
        <w:rPr>
          <w:highlight w:val="yellow"/>
        </w:rPr>
        <w:t>[CLOSED] Feature Lead Proposal 3.6-v0</w:t>
      </w:r>
    </w:p>
    <w:p w14:paraId="24658145" w14:textId="77777777" w:rsidR="009229F4" w:rsidRDefault="008674CC">
      <w:pPr>
        <w:tabs>
          <w:tab w:val="left" w:pos="720"/>
        </w:tabs>
        <w:overflowPunct w:val="0"/>
        <w:autoSpaceDE w:val="0"/>
        <w:autoSpaceDN w:val="0"/>
        <w:adjustRightInd w:val="0"/>
        <w:jc w:val="both"/>
        <w:textAlignment w:val="baseline"/>
      </w:pPr>
      <w:r>
        <w:t>Study further feedback mechanisms for SL-PRS including:</w:t>
      </w:r>
    </w:p>
    <w:p w14:paraId="24658146"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 to</w:t>
      </w:r>
    </w:p>
    <w:p w14:paraId="24658147"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24658148"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263"/>
        <w:gridCol w:w="7663"/>
      </w:tblGrid>
      <w:tr w:rsidR="009229F4" w14:paraId="2465814B" w14:textId="77777777">
        <w:tc>
          <w:tcPr>
            <w:tcW w:w="2263" w:type="dxa"/>
          </w:tcPr>
          <w:p w14:paraId="24658149"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63" w:type="dxa"/>
          </w:tcPr>
          <w:p w14:paraId="2465814A" w14:textId="77777777" w:rsidR="009229F4" w:rsidRDefault="008674CC">
            <w:pPr>
              <w:rPr>
                <w:rFonts w:eastAsiaTheme="minorEastAsia"/>
                <w:sz w:val="20"/>
                <w:szCs w:val="20"/>
                <w:lang w:eastAsia="zh-CN"/>
              </w:rPr>
            </w:pPr>
            <w:r>
              <w:rPr>
                <w:rFonts w:eastAsiaTheme="minorEastAsia"/>
                <w:sz w:val="20"/>
                <w:szCs w:val="20"/>
                <w:lang w:eastAsia="zh-CN"/>
              </w:rPr>
              <w:t>In our view, no PSFCH channel in the dedicated resource pool</w:t>
            </w:r>
          </w:p>
        </w:tc>
      </w:tr>
      <w:tr w:rsidR="009229F4" w14:paraId="2465814E" w14:textId="77777777">
        <w:tc>
          <w:tcPr>
            <w:tcW w:w="2263" w:type="dxa"/>
          </w:tcPr>
          <w:p w14:paraId="2465814C"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63" w:type="dxa"/>
          </w:tcPr>
          <w:p w14:paraId="2465814D" w14:textId="77777777" w:rsidR="009229F4" w:rsidRDefault="008674CC">
            <w:pPr>
              <w:rPr>
                <w:rFonts w:eastAsiaTheme="minorEastAsia"/>
                <w:sz w:val="20"/>
                <w:szCs w:val="20"/>
                <w:lang w:eastAsia="zh-CN"/>
              </w:rPr>
            </w:pPr>
            <w:r>
              <w:rPr>
                <w:rFonts w:eastAsiaTheme="minorEastAsia"/>
                <w:sz w:val="20"/>
                <w:szCs w:val="20"/>
                <w:lang w:eastAsia="zh-CN"/>
              </w:rPr>
              <w:t xml:space="preserve">In our view, the measurement report itself can serve as </w:t>
            </w:r>
            <w:proofErr w:type="gramStart"/>
            <w:r>
              <w:rPr>
                <w:rFonts w:eastAsiaTheme="minorEastAsia"/>
                <w:sz w:val="20"/>
                <w:szCs w:val="20"/>
                <w:lang w:eastAsia="zh-CN"/>
              </w:rPr>
              <w:t>an implicit feedback</w:t>
            </w:r>
            <w:proofErr w:type="gramEnd"/>
            <w:r>
              <w:rPr>
                <w:rFonts w:eastAsiaTheme="minorEastAsia"/>
                <w:sz w:val="20"/>
                <w:szCs w:val="20"/>
                <w:lang w:eastAsia="zh-CN"/>
              </w:rPr>
              <w:t>.</w:t>
            </w:r>
          </w:p>
        </w:tc>
      </w:tr>
      <w:tr w:rsidR="009229F4" w14:paraId="24658151" w14:textId="77777777">
        <w:tc>
          <w:tcPr>
            <w:tcW w:w="2263" w:type="dxa"/>
          </w:tcPr>
          <w:p w14:paraId="2465814F"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63" w:type="dxa"/>
          </w:tcPr>
          <w:p w14:paraId="24658150" w14:textId="77777777" w:rsidR="009229F4" w:rsidRDefault="008674CC">
            <w:pPr>
              <w:rPr>
                <w:rFonts w:eastAsiaTheme="minorEastAsia"/>
                <w:sz w:val="20"/>
                <w:szCs w:val="20"/>
                <w:lang w:eastAsia="zh-CN"/>
              </w:rPr>
            </w:pPr>
            <w:r>
              <w:rPr>
                <w:sz w:val="20"/>
                <w:szCs w:val="20"/>
              </w:rPr>
              <w:t xml:space="preserve">We support the proposal to study further SL-PRS feedback. </w:t>
            </w:r>
          </w:p>
        </w:tc>
      </w:tr>
      <w:tr w:rsidR="009229F4" w14:paraId="24658154" w14:textId="77777777">
        <w:tc>
          <w:tcPr>
            <w:tcW w:w="2263" w:type="dxa"/>
          </w:tcPr>
          <w:p w14:paraId="24658152"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24658153"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to introduce the feedback mechanism for SL </w:t>
            </w:r>
            <w:r>
              <w:rPr>
                <w:rFonts w:eastAsiaTheme="minorEastAsia" w:hint="eastAsia"/>
                <w:sz w:val="20"/>
                <w:szCs w:val="20"/>
                <w:lang w:eastAsia="zh-CN"/>
              </w:rPr>
              <w:t>PRS</w:t>
            </w:r>
            <w:r>
              <w:rPr>
                <w:rFonts w:eastAsiaTheme="minorEastAsia"/>
                <w:sz w:val="20"/>
                <w:szCs w:val="20"/>
                <w:lang w:eastAsia="zh-CN"/>
              </w:rPr>
              <w:t xml:space="preserve">, at least for latency sensitive positioning method, a feedback-based retransmission is </w:t>
            </w:r>
            <w:proofErr w:type="spellStart"/>
            <w:r>
              <w:rPr>
                <w:rFonts w:eastAsiaTheme="minorEastAsia"/>
                <w:sz w:val="20"/>
                <w:szCs w:val="20"/>
                <w:lang w:eastAsia="zh-CN"/>
              </w:rPr>
              <w:t>benefical</w:t>
            </w:r>
            <w:proofErr w:type="spellEnd"/>
            <w:r>
              <w:rPr>
                <w:rFonts w:eastAsiaTheme="minorEastAsia"/>
                <w:sz w:val="20"/>
                <w:szCs w:val="20"/>
                <w:lang w:eastAsia="zh-CN"/>
              </w:rPr>
              <w:t xml:space="preserve"> and has less impact on legacy spec.</w:t>
            </w:r>
          </w:p>
        </w:tc>
      </w:tr>
      <w:tr w:rsidR="009229F4" w14:paraId="24658157" w14:textId="77777777">
        <w:tc>
          <w:tcPr>
            <w:tcW w:w="2263" w:type="dxa"/>
          </w:tcPr>
          <w:p w14:paraId="2465815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63" w:type="dxa"/>
          </w:tcPr>
          <w:p w14:paraId="24658156"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w:t>
            </w:r>
          </w:p>
        </w:tc>
      </w:tr>
      <w:tr w:rsidR="009229F4" w14:paraId="2465815A" w14:textId="77777777">
        <w:tc>
          <w:tcPr>
            <w:tcW w:w="2263" w:type="dxa"/>
          </w:tcPr>
          <w:p w14:paraId="24658158"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663" w:type="dxa"/>
          </w:tcPr>
          <w:p w14:paraId="24658159" w14:textId="77777777" w:rsidR="009229F4" w:rsidRDefault="008674CC">
            <w:pPr>
              <w:rPr>
                <w:rFonts w:eastAsiaTheme="minorEastAsia"/>
                <w:sz w:val="20"/>
                <w:szCs w:val="20"/>
                <w:lang w:eastAsia="zh-CN"/>
              </w:rPr>
            </w:pPr>
            <w:r>
              <w:rPr>
                <w:rFonts w:eastAsiaTheme="minorEastAsia"/>
                <w:sz w:val="20"/>
                <w:szCs w:val="20"/>
                <w:lang w:eastAsia="zh-CN"/>
              </w:rPr>
              <w:t xml:space="preserve">Agree to postpone discussion. </w:t>
            </w:r>
          </w:p>
        </w:tc>
      </w:tr>
      <w:tr w:rsidR="009229F4" w14:paraId="2465815D" w14:textId="77777777">
        <w:tc>
          <w:tcPr>
            <w:tcW w:w="2263" w:type="dxa"/>
          </w:tcPr>
          <w:p w14:paraId="2465815B"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63" w:type="dxa"/>
          </w:tcPr>
          <w:p w14:paraId="2465815C" w14:textId="77777777" w:rsidR="009229F4" w:rsidRDefault="008674CC">
            <w:pPr>
              <w:rPr>
                <w:rFonts w:eastAsiaTheme="minorEastAsia"/>
                <w:sz w:val="20"/>
                <w:szCs w:val="20"/>
                <w:lang w:eastAsia="zh-CN"/>
              </w:rPr>
            </w:pPr>
            <w:r>
              <w:rPr>
                <w:rFonts w:eastAsiaTheme="minorEastAsia" w:hint="eastAsia"/>
                <w:sz w:val="20"/>
                <w:szCs w:val="20"/>
                <w:lang w:eastAsia="zh-CN"/>
              </w:rPr>
              <w:t>Do not support introducing feedback mechanism for SL-PRS.</w:t>
            </w:r>
          </w:p>
        </w:tc>
      </w:tr>
      <w:tr w:rsidR="009229F4" w14:paraId="24658160" w14:textId="77777777">
        <w:tc>
          <w:tcPr>
            <w:tcW w:w="2263" w:type="dxa"/>
          </w:tcPr>
          <w:p w14:paraId="2465815E"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63" w:type="dxa"/>
          </w:tcPr>
          <w:p w14:paraId="2465815F" w14:textId="77777777" w:rsidR="009229F4" w:rsidRDefault="008674CC">
            <w:pPr>
              <w:rPr>
                <w:rFonts w:eastAsiaTheme="minorEastAsia"/>
                <w:sz w:val="20"/>
                <w:szCs w:val="20"/>
                <w:lang w:eastAsia="zh-CN"/>
              </w:rPr>
            </w:pPr>
            <w:r>
              <w:rPr>
                <w:rFonts w:eastAsiaTheme="minorEastAsia"/>
                <w:sz w:val="20"/>
                <w:szCs w:val="20"/>
                <w:lang w:eastAsia="zh-CN"/>
              </w:rPr>
              <w:t>Do not support</w:t>
            </w:r>
          </w:p>
        </w:tc>
      </w:tr>
      <w:tr w:rsidR="009229F4" w14:paraId="24658163" w14:textId="77777777">
        <w:tc>
          <w:tcPr>
            <w:tcW w:w="2263" w:type="dxa"/>
          </w:tcPr>
          <w:p w14:paraId="24658161" w14:textId="77777777" w:rsidR="009229F4" w:rsidRDefault="008674CC">
            <w:pPr>
              <w:rPr>
                <w:sz w:val="18"/>
                <w:szCs w:val="18"/>
              </w:rPr>
            </w:pPr>
            <w:r>
              <w:rPr>
                <w:sz w:val="20"/>
                <w:szCs w:val="20"/>
                <w:lang w:val="en-GB" w:eastAsia="ko-KR"/>
              </w:rPr>
              <w:t>Huawei, HiSilicon</w:t>
            </w:r>
          </w:p>
        </w:tc>
        <w:tc>
          <w:tcPr>
            <w:tcW w:w="7663" w:type="dxa"/>
          </w:tcPr>
          <w:p w14:paraId="24658162" w14:textId="77777777" w:rsidR="009229F4" w:rsidRDefault="008674CC">
            <w:pPr>
              <w:rPr>
                <w:rFonts w:eastAsiaTheme="minorEastAsia"/>
                <w:sz w:val="20"/>
                <w:szCs w:val="20"/>
                <w:lang w:eastAsia="zh-CN"/>
              </w:rPr>
            </w:pPr>
            <w:r>
              <w:rPr>
                <w:rFonts w:eastAsiaTheme="minorEastAsia"/>
                <w:sz w:val="20"/>
                <w:szCs w:val="20"/>
                <w:lang w:eastAsia="zh-CN"/>
              </w:rPr>
              <w:t xml:space="preserve"> Need more clarification on the benefits of PSFCH based feedback for SL-PRS </w:t>
            </w:r>
            <w:proofErr w:type="spellStart"/>
            <w:r>
              <w:rPr>
                <w:rFonts w:eastAsiaTheme="minorEastAsia"/>
                <w:sz w:val="20"/>
                <w:szCs w:val="20"/>
                <w:lang w:eastAsia="zh-CN"/>
              </w:rPr>
              <w:t>transmssions</w:t>
            </w:r>
            <w:proofErr w:type="spellEnd"/>
            <w:r>
              <w:rPr>
                <w:rFonts w:eastAsiaTheme="minorEastAsia"/>
                <w:sz w:val="20"/>
                <w:szCs w:val="20"/>
                <w:lang w:eastAsia="zh-CN"/>
              </w:rPr>
              <w:t xml:space="preserve"> and re-</w:t>
            </w:r>
            <w:proofErr w:type="spellStart"/>
            <w:r>
              <w:rPr>
                <w:rFonts w:eastAsiaTheme="minorEastAsia"/>
                <w:sz w:val="20"/>
                <w:szCs w:val="20"/>
                <w:lang w:eastAsia="zh-CN"/>
              </w:rPr>
              <w:t>transmssion</w:t>
            </w:r>
            <w:proofErr w:type="spellEnd"/>
            <w:r>
              <w:rPr>
                <w:rFonts w:eastAsiaTheme="minorEastAsia"/>
                <w:sz w:val="20"/>
                <w:szCs w:val="20"/>
                <w:lang w:eastAsia="zh-CN"/>
              </w:rPr>
              <w:t xml:space="preserve">. </w:t>
            </w:r>
          </w:p>
        </w:tc>
      </w:tr>
      <w:tr w:rsidR="009229F4" w14:paraId="24658166" w14:textId="77777777">
        <w:tc>
          <w:tcPr>
            <w:tcW w:w="2263" w:type="dxa"/>
          </w:tcPr>
          <w:p w14:paraId="24658164" w14:textId="77777777" w:rsidR="009229F4" w:rsidRDefault="008674CC">
            <w:pPr>
              <w:rPr>
                <w:sz w:val="20"/>
                <w:szCs w:val="20"/>
                <w:lang w:val="en-GB" w:eastAsia="ko-KR"/>
              </w:rPr>
            </w:pPr>
            <w:proofErr w:type="spellStart"/>
            <w:r>
              <w:rPr>
                <w:sz w:val="20"/>
                <w:szCs w:val="20"/>
                <w:lang w:val="en-GB" w:eastAsia="ko-KR"/>
              </w:rPr>
              <w:t>Futurewei</w:t>
            </w:r>
            <w:proofErr w:type="spellEnd"/>
          </w:p>
        </w:tc>
        <w:tc>
          <w:tcPr>
            <w:tcW w:w="7663" w:type="dxa"/>
          </w:tcPr>
          <w:p w14:paraId="24658165" w14:textId="77777777" w:rsidR="009229F4" w:rsidRDefault="008674CC">
            <w:pPr>
              <w:rPr>
                <w:rFonts w:eastAsiaTheme="minorEastAsia"/>
                <w:sz w:val="20"/>
                <w:szCs w:val="20"/>
                <w:lang w:eastAsia="zh-CN"/>
              </w:rPr>
            </w:pPr>
            <w:r>
              <w:rPr>
                <w:rFonts w:eastAsiaTheme="minorEastAsia"/>
                <w:sz w:val="20"/>
                <w:szCs w:val="20"/>
                <w:lang w:eastAsia="zh-CN"/>
              </w:rPr>
              <w:t>OK to study, no clear the advantages.</w:t>
            </w:r>
          </w:p>
        </w:tc>
      </w:tr>
      <w:tr w:rsidR="009229F4" w14:paraId="24658169" w14:textId="77777777">
        <w:tc>
          <w:tcPr>
            <w:tcW w:w="2263" w:type="dxa"/>
          </w:tcPr>
          <w:p w14:paraId="24658167" w14:textId="77777777" w:rsidR="009229F4" w:rsidRDefault="008674CC">
            <w:pPr>
              <w:rPr>
                <w:sz w:val="20"/>
                <w:szCs w:val="20"/>
                <w:lang w:val="en-GB" w:eastAsia="ko-KR"/>
              </w:rPr>
            </w:pPr>
            <w:r>
              <w:rPr>
                <w:sz w:val="20"/>
                <w:szCs w:val="20"/>
                <w:lang w:val="en-GB" w:eastAsia="ko-KR"/>
              </w:rPr>
              <w:t>SONY</w:t>
            </w:r>
          </w:p>
        </w:tc>
        <w:tc>
          <w:tcPr>
            <w:tcW w:w="7663" w:type="dxa"/>
          </w:tcPr>
          <w:p w14:paraId="24658168" w14:textId="77777777" w:rsidR="009229F4" w:rsidRDefault="008674CC">
            <w:pPr>
              <w:rPr>
                <w:rFonts w:eastAsiaTheme="minorEastAsia"/>
                <w:sz w:val="20"/>
                <w:szCs w:val="20"/>
                <w:lang w:eastAsia="zh-CN"/>
              </w:rPr>
            </w:pPr>
            <w:r>
              <w:rPr>
                <w:rFonts w:eastAsiaTheme="minorEastAsia"/>
                <w:sz w:val="20"/>
                <w:szCs w:val="20"/>
                <w:lang w:eastAsia="zh-CN"/>
              </w:rPr>
              <w:t xml:space="preserve">Support. </w:t>
            </w:r>
          </w:p>
        </w:tc>
      </w:tr>
      <w:tr w:rsidR="009229F4" w14:paraId="2465816C" w14:textId="77777777">
        <w:tc>
          <w:tcPr>
            <w:tcW w:w="2263" w:type="dxa"/>
          </w:tcPr>
          <w:p w14:paraId="2465816A" w14:textId="77777777" w:rsidR="009229F4" w:rsidRDefault="008674CC">
            <w:pPr>
              <w:rPr>
                <w:rFonts w:eastAsiaTheme="minorEastAsia"/>
                <w:sz w:val="20"/>
                <w:szCs w:val="20"/>
                <w:lang w:eastAsia="zh-CN"/>
              </w:rPr>
            </w:pPr>
            <w:r>
              <w:rPr>
                <w:sz w:val="20"/>
                <w:szCs w:val="20"/>
                <w:lang w:val="en-GB" w:eastAsia="ko-KR"/>
              </w:rPr>
              <w:t>Nokia, NSB</w:t>
            </w:r>
          </w:p>
        </w:tc>
        <w:tc>
          <w:tcPr>
            <w:tcW w:w="7663" w:type="dxa"/>
          </w:tcPr>
          <w:p w14:paraId="2465816B" w14:textId="77777777" w:rsidR="009229F4" w:rsidRDefault="008674CC">
            <w:pPr>
              <w:rPr>
                <w:rFonts w:eastAsiaTheme="minorEastAsia"/>
                <w:sz w:val="20"/>
                <w:szCs w:val="20"/>
                <w:lang w:eastAsia="zh-CN"/>
              </w:rPr>
            </w:pPr>
            <w:r>
              <w:rPr>
                <w:rFonts w:eastAsiaTheme="minorEastAsia"/>
                <w:sz w:val="20"/>
                <w:szCs w:val="20"/>
                <w:lang w:eastAsia="zh-CN"/>
              </w:rPr>
              <w:t>Support to study</w:t>
            </w:r>
          </w:p>
        </w:tc>
      </w:tr>
      <w:tr w:rsidR="009229F4" w14:paraId="2465816F" w14:textId="77777777">
        <w:tc>
          <w:tcPr>
            <w:tcW w:w="2263" w:type="dxa"/>
          </w:tcPr>
          <w:p w14:paraId="2465816D" w14:textId="77777777" w:rsidR="009229F4" w:rsidRDefault="008674CC">
            <w:pPr>
              <w:rPr>
                <w:sz w:val="20"/>
                <w:szCs w:val="20"/>
                <w:lang w:val="en-GB" w:eastAsia="ko-KR"/>
              </w:rPr>
            </w:pPr>
            <w:r>
              <w:rPr>
                <w:rFonts w:hint="eastAsia"/>
                <w:sz w:val="20"/>
                <w:szCs w:val="20"/>
                <w:lang w:val="en-GB" w:eastAsia="ko-KR"/>
              </w:rPr>
              <w:t>LGE</w:t>
            </w:r>
          </w:p>
        </w:tc>
        <w:tc>
          <w:tcPr>
            <w:tcW w:w="7663" w:type="dxa"/>
          </w:tcPr>
          <w:p w14:paraId="2465816E" w14:textId="77777777" w:rsidR="009229F4" w:rsidRDefault="008674CC">
            <w:pPr>
              <w:rPr>
                <w:rFonts w:eastAsiaTheme="minorEastAsia"/>
                <w:sz w:val="20"/>
                <w:szCs w:val="20"/>
                <w:lang w:eastAsia="zh-CN"/>
              </w:rPr>
            </w:pPr>
            <w:r>
              <w:rPr>
                <w:rFonts w:eastAsiaTheme="minorEastAsia" w:hint="eastAsia"/>
                <w:sz w:val="20"/>
                <w:szCs w:val="20"/>
                <w:lang w:eastAsia="ko-KR"/>
              </w:rPr>
              <w:t xml:space="preserve">We support </w:t>
            </w:r>
            <w:r>
              <w:rPr>
                <w:rFonts w:eastAsiaTheme="minorEastAsia"/>
                <w:sz w:val="20"/>
                <w:szCs w:val="20"/>
                <w:lang w:eastAsia="ko-KR"/>
              </w:rPr>
              <w:t xml:space="preserve">the </w:t>
            </w:r>
            <w:r>
              <w:rPr>
                <w:rFonts w:eastAsiaTheme="minorEastAsia" w:hint="eastAsia"/>
                <w:sz w:val="20"/>
                <w:szCs w:val="20"/>
                <w:lang w:eastAsia="ko-KR"/>
              </w:rPr>
              <w:t>feedback-based SL PRS retransmission.</w:t>
            </w:r>
            <w:r>
              <w:rPr>
                <w:rFonts w:eastAsiaTheme="minorEastAsia"/>
                <w:sz w:val="20"/>
                <w:szCs w:val="20"/>
                <w:lang w:eastAsia="ko-KR"/>
              </w:rPr>
              <w:t xml:space="preserve"> Because of imperfect sensing, a feedback mechanism is useful for efficient SL PRS transmission. Measurement report can do a similar role in </w:t>
            </w:r>
            <w:proofErr w:type="gramStart"/>
            <w:r>
              <w:rPr>
                <w:rFonts w:eastAsiaTheme="minorEastAsia"/>
                <w:sz w:val="20"/>
                <w:szCs w:val="20"/>
                <w:lang w:eastAsia="ko-KR"/>
              </w:rPr>
              <w:t>e.g.</w:t>
            </w:r>
            <w:proofErr w:type="gramEnd"/>
            <w:r>
              <w:rPr>
                <w:rFonts w:eastAsiaTheme="minorEastAsia"/>
                <w:sz w:val="20"/>
                <w:szCs w:val="20"/>
                <w:lang w:eastAsia="ko-KR"/>
              </w:rPr>
              <w:t xml:space="preserve"> SL TDOA, but it doesn’t help for the 1</w:t>
            </w:r>
            <w:r>
              <w:rPr>
                <w:rFonts w:eastAsiaTheme="minorEastAsia"/>
                <w:sz w:val="20"/>
                <w:szCs w:val="20"/>
                <w:vertAlign w:val="superscript"/>
                <w:lang w:eastAsia="ko-KR"/>
              </w:rPr>
              <w:t>st</w:t>
            </w:r>
            <w:r>
              <w:rPr>
                <w:rFonts w:eastAsiaTheme="minorEastAsia"/>
                <w:sz w:val="20"/>
                <w:szCs w:val="20"/>
                <w:lang w:eastAsia="ko-KR"/>
              </w:rPr>
              <w:t xml:space="preserve"> SL PRS transmission in SL RTT because there is no measurement report only for the 1</w:t>
            </w:r>
            <w:r>
              <w:rPr>
                <w:rFonts w:eastAsiaTheme="minorEastAsia"/>
                <w:sz w:val="20"/>
                <w:szCs w:val="20"/>
                <w:vertAlign w:val="superscript"/>
                <w:lang w:eastAsia="ko-KR"/>
              </w:rPr>
              <w:t>st</w:t>
            </w:r>
            <w:r>
              <w:rPr>
                <w:rFonts w:eastAsiaTheme="minorEastAsia"/>
                <w:sz w:val="20"/>
                <w:szCs w:val="20"/>
                <w:lang w:eastAsia="ko-KR"/>
              </w:rPr>
              <w:t xml:space="preserve"> SL PRS transmission.</w:t>
            </w:r>
          </w:p>
        </w:tc>
      </w:tr>
    </w:tbl>
    <w:p w14:paraId="24658170" w14:textId="77777777" w:rsidR="009229F4" w:rsidRDefault="009229F4"/>
    <w:p w14:paraId="24658171" w14:textId="77777777" w:rsidR="009229F4" w:rsidRDefault="008674CC">
      <w:r>
        <w:t>Support to study further:</w:t>
      </w:r>
    </w:p>
    <w:p w14:paraId="24658172" w14:textId="77777777" w:rsidR="009229F4" w:rsidRDefault="008674CC">
      <w:pPr>
        <w:pStyle w:val="ListParagraph"/>
        <w:numPr>
          <w:ilvl w:val="0"/>
          <w:numId w:val="56"/>
        </w:numPr>
        <w:rPr>
          <w:lang w:val="de-DE"/>
        </w:rPr>
      </w:pPr>
      <w:r>
        <w:rPr>
          <w:lang w:val="de-DE"/>
        </w:rPr>
        <w:t>Interdigital, NEC, Spreadtrum, Futurewei, Sony, Nokia, NSB, LGE</w:t>
      </w:r>
    </w:p>
    <w:p w14:paraId="24658173" w14:textId="77777777" w:rsidR="009229F4" w:rsidRDefault="008674CC">
      <w:r>
        <w:t>Do not support or postpone:</w:t>
      </w:r>
    </w:p>
    <w:p w14:paraId="24658174" w14:textId="77777777" w:rsidR="009229F4" w:rsidRDefault="008674CC">
      <w:pPr>
        <w:pStyle w:val="ListParagraph"/>
        <w:numPr>
          <w:ilvl w:val="0"/>
          <w:numId w:val="56"/>
        </w:numPr>
        <w:rPr>
          <w:lang w:val="es-US"/>
        </w:rPr>
      </w:pPr>
      <w:r>
        <w:rPr>
          <w:lang w:val="es-US"/>
        </w:rPr>
        <w:t>Vivo, Qualcomm, Intel, ZTE, Lenovo, Huawei, HiSlicon</w:t>
      </w:r>
    </w:p>
    <w:p w14:paraId="24658175" w14:textId="77777777" w:rsidR="009229F4" w:rsidRDefault="009229F4">
      <w:pPr>
        <w:rPr>
          <w:lang w:val="es-US"/>
        </w:rPr>
      </w:pPr>
    </w:p>
    <w:p w14:paraId="24658176" w14:textId="77777777" w:rsidR="009229F4" w:rsidRDefault="008674CC">
      <w:pPr>
        <w:pStyle w:val="0Maintext"/>
        <w:rPr>
          <w:highlight w:val="yellow"/>
        </w:rPr>
      </w:pPr>
      <w:r>
        <w:rPr>
          <w:highlight w:val="yellow"/>
        </w:rPr>
        <w:t>[CLOSED] Feature Lead Proposal 3.6-v1</w:t>
      </w:r>
    </w:p>
    <w:p w14:paraId="24658177" w14:textId="77777777" w:rsidR="009229F4" w:rsidRDefault="008674CC">
      <w:pPr>
        <w:tabs>
          <w:tab w:val="left" w:pos="720"/>
        </w:tabs>
        <w:overflowPunct w:val="0"/>
        <w:autoSpaceDE w:val="0"/>
        <w:autoSpaceDN w:val="0"/>
        <w:adjustRightInd w:val="0"/>
        <w:jc w:val="both"/>
        <w:textAlignment w:val="baseline"/>
      </w:pPr>
      <w:r>
        <w:t>Study further feedback mechanisms for SL-PRS including:</w:t>
      </w:r>
    </w:p>
    <w:p w14:paraId="24658178"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w:t>
      </w:r>
    </w:p>
    <w:p w14:paraId="24658179"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2465817A"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263"/>
        <w:gridCol w:w="7663"/>
      </w:tblGrid>
      <w:tr w:rsidR="009229F4" w14:paraId="2465817D" w14:textId="77777777">
        <w:tc>
          <w:tcPr>
            <w:tcW w:w="2263" w:type="dxa"/>
          </w:tcPr>
          <w:p w14:paraId="2465817B"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63" w:type="dxa"/>
          </w:tcPr>
          <w:p w14:paraId="2465817C" w14:textId="77777777" w:rsidR="009229F4" w:rsidRDefault="008674CC">
            <w:pPr>
              <w:rPr>
                <w:rFonts w:eastAsiaTheme="minorEastAsia"/>
                <w:sz w:val="20"/>
                <w:szCs w:val="20"/>
                <w:lang w:eastAsia="zh-CN"/>
              </w:rPr>
            </w:pPr>
            <w:r>
              <w:rPr>
                <w:rFonts w:eastAsiaTheme="minorEastAsia"/>
                <w:sz w:val="20"/>
                <w:szCs w:val="20"/>
                <w:lang w:eastAsia="zh-CN"/>
              </w:rPr>
              <w:t xml:space="preserve">We support </w:t>
            </w:r>
            <w:proofErr w:type="gramStart"/>
            <w:r>
              <w:rPr>
                <w:rFonts w:eastAsiaTheme="minorEastAsia"/>
                <w:sz w:val="20"/>
                <w:szCs w:val="20"/>
                <w:lang w:eastAsia="zh-CN"/>
              </w:rPr>
              <w:t>feedback based</w:t>
            </w:r>
            <w:proofErr w:type="gramEnd"/>
            <w:r>
              <w:rPr>
                <w:rFonts w:eastAsiaTheme="minorEastAsia"/>
                <w:sz w:val="20"/>
                <w:szCs w:val="20"/>
                <w:lang w:eastAsia="zh-CN"/>
              </w:rPr>
              <w:t xml:space="preserve"> re-transmission, but we do not support ACK/NAC feedback for unicast and groupcast SL PRS transmission, SL PRS has no CRC, ACK/NACK feedback for it is not feasible.</w:t>
            </w:r>
          </w:p>
        </w:tc>
      </w:tr>
      <w:tr w:rsidR="009229F4" w14:paraId="24658181" w14:textId="77777777">
        <w:tc>
          <w:tcPr>
            <w:tcW w:w="2263" w:type="dxa"/>
          </w:tcPr>
          <w:p w14:paraId="2465817E"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7663" w:type="dxa"/>
          </w:tcPr>
          <w:p w14:paraId="2465817F" w14:textId="77777777" w:rsidR="009229F4" w:rsidRDefault="008674CC">
            <w:pPr>
              <w:rPr>
                <w:rFonts w:eastAsiaTheme="minorEastAsia"/>
                <w:sz w:val="20"/>
                <w:szCs w:val="20"/>
                <w:lang w:eastAsia="zh-CN"/>
              </w:rPr>
            </w:pPr>
            <w:r>
              <w:rPr>
                <w:rFonts w:eastAsiaTheme="minorEastAsia" w:hint="eastAsia"/>
                <w:sz w:val="20"/>
                <w:szCs w:val="20"/>
                <w:lang w:eastAsia="zh-CN"/>
              </w:rPr>
              <w:t>Do not support.</w:t>
            </w:r>
          </w:p>
          <w:p w14:paraId="24658180"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There is no need to study the SL-PRS HARQ and retransmission </w:t>
            </w:r>
            <w:proofErr w:type="gramStart"/>
            <w:r>
              <w:rPr>
                <w:rFonts w:eastAsiaTheme="minorEastAsia" w:hint="eastAsia"/>
                <w:sz w:val="20"/>
                <w:szCs w:val="20"/>
                <w:lang w:eastAsia="zh-CN"/>
              </w:rPr>
              <w:t>mechanism, since</w:t>
            </w:r>
            <w:proofErr w:type="gramEnd"/>
            <w:r>
              <w:rPr>
                <w:rFonts w:eastAsiaTheme="minorEastAsia" w:hint="eastAsia"/>
                <w:sz w:val="20"/>
                <w:szCs w:val="20"/>
                <w:lang w:eastAsia="zh-CN"/>
              </w:rPr>
              <w:t xml:space="preserve"> the DL-PRS and SRS do not have the HARQ and retransmission </w:t>
            </w:r>
            <w:r>
              <w:rPr>
                <w:rFonts w:eastAsiaTheme="minorEastAsia"/>
                <w:sz w:val="20"/>
                <w:szCs w:val="20"/>
                <w:lang w:eastAsia="zh-CN"/>
              </w:rPr>
              <w:t>mechanism</w:t>
            </w:r>
            <w:r>
              <w:rPr>
                <w:rFonts w:eastAsiaTheme="minorEastAsia" w:hint="eastAsia"/>
                <w:sz w:val="20"/>
                <w:szCs w:val="20"/>
                <w:lang w:eastAsia="zh-CN"/>
              </w:rPr>
              <w:t xml:space="preserve"> in NR Uu.</w:t>
            </w:r>
          </w:p>
        </w:tc>
      </w:tr>
      <w:tr w:rsidR="009229F4" w14:paraId="24658188" w14:textId="77777777">
        <w:tc>
          <w:tcPr>
            <w:tcW w:w="2263" w:type="dxa"/>
          </w:tcPr>
          <w:p w14:paraId="24658182"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7663" w:type="dxa"/>
          </w:tcPr>
          <w:p w14:paraId="24658183" w14:textId="77777777" w:rsidR="009229F4" w:rsidRDefault="008674CC">
            <w:pPr>
              <w:rPr>
                <w:rFonts w:eastAsiaTheme="minorEastAsia"/>
                <w:sz w:val="20"/>
                <w:szCs w:val="20"/>
                <w:lang w:eastAsia="ko-KR"/>
              </w:rPr>
            </w:pPr>
            <w:r>
              <w:rPr>
                <w:rFonts w:eastAsiaTheme="minorEastAsia" w:hint="eastAsia"/>
                <w:sz w:val="20"/>
                <w:szCs w:val="20"/>
                <w:lang w:eastAsia="ko-KR"/>
              </w:rPr>
              <w:t xml:space="preserve">We support FL proposal. </w:t>
            </w:r>
          </w:p>
          <w:p w14:paraId="24658184" w14:textId="77777777" w:rsidR="009229F4" w:rsidRDefault="009229F4">
            <w:pPr>
              <w:rPr>
                <w:rFonts w:eastAsiaTheme="minorEastAsia"/>
                <w:sz w:val="20"/>
                <w:szCs w:val="20"/>
                <w:lang w:eastAsia="ko-KR"/>
              </w:rPr>
            </w:pPr>
          </w:p>
          <w:p w14:paraId="24658185" w14:textId="77777777" w:rsidR="009229F4" w:rsidRDefault="008674CC">
            <w:pPr>
              <w:rPr>
                <w:rFonts w:eastAsiaTheme="minorEastAsia"/>
                <w:sz w:val="20"/>
                <w:szCs w:val="20"/>
                <w:lang w:eastAsia="ko-KR"/>
              </w:rPr>
            </w:pPr>
            <w:r>
              <w:rPr>
                <w:rFonts w:eastAsiaTheme="minorEastAsia"/>
                <w:sz w:val="20"/>
                <w:szCs w:val="20"/>
                <w:lang w:eastAsia="ko-KR"/>
              </w:rPr>
              <w:t>Sidelink transmission/Xiaomi</w:t>
            </w:r>
            <w:r>
              <w:rPr>
                <w:rFonts w:eastAsiaTheme="minorEastAsia"/>
                <w:sz w:val="20"/>
                <w:szCs w:val="20"/>
                <w:lang w:eastAsia="ko-KR"/>
              </w:rPr>
              <w:pgNum/>
            </w:r>
            <w:r>
              <w:rPr>
                <w:rFonts w:eastAsiaTheme="minorEastAsia"/>
                <w:sz w:val="20"/>
                <w:szCs w:val="20"/>
                <w:lang w:eastAsia="ko-KR"/>
              </w:rPr>
              <w:t xml:space="preserve">on is different from that in Uu link. In Uu link, every transmission and resource </w:t>
            </w:r>
            <w:proofErr w:type="gramStart"/>
            <w:r>
              <w:rPr>
                <w:rFonts w:eastAsiaTheme="minorEastAsia"/>
                <w:sz w:val="20"/>
                <w:szCs w:val="20"/>
                <w:lang w:eastAsia="ko-KR"/>
              </w:rPr>
              <w:t>is</w:t>
            </w:r>
            <w:proofErr w:type="gramEnd"/>
            <w:r>
              <w:rPr>
                <w:rFonts w:eastAsiaTheme="minorEastAsia"/>
                <w:sz w:val="20"/>
                <w:szCs w:val="20"/>
                <w:lang w:eastAsia="ko-KR"/>
              </w:rPr>
              <w:t xml:space="preserve"> scheduled by a network so there is much less probability in resource </w:t>
            </w:r>
            <w:proofErr w:type="spellStart"/>
            <w:r>
              <w:rPr>
                <w:rFonts w:eastAsiaTheme="minorEastAsia"/>
                <w:sz w:val="20"/>
                <w:szCs w:val="20"/>
                <w:lang w:eastAsia="ko-KR"/>
              </w:rPr>
              <w:t>collsion</w:t>
            </w:r>
            <w:proofErr w:type="spellEnd"/>
            <w:r>
              <w:rPr>
                <w:rFonts w:eastAsiaTheme="minorEastAsia"/>
                <w:sz w:val="20"/>
                <w:szCs w:val="20"/>
                <w:lang w:eastAsia="ko-KR"/>
              </w:rPr>
              <w:t xml:space="preserve"> than </w:t>
            </w:r>
            <w:proofErr w:type="spellStart"/>
            <w:r>
              <w:rPr>
                <w:rFonts w:eastAsiaTheme="minorEastAsia"/>
                <w:sz w:val="20"/>
                <w:szCs w:val="20"/>
                <w:lang w:eastAsia="ko-KR"/>
              </w:rPr>
              <w:t>sidelink</w:t>
            </w:r>
            <w:proofErr w:type="spellEnd"/>
            <w:r>
              <w:rPr>
                <w:rFonts w:eastAsiaTheme="minorEastAsia"/>
                <w:sz w:val="20"/>
                <w:szCs w:val="20"/>
                <w:lang w:eastAsia="ko-KR"/>
              </w:rPr>
              <w:t xml:space="preserve">. </w:t>
            </w:r>
          </w:p>
          <w:p w14:paraId="24658186" w14:textId="77777777" w:rsidR="009229F4" w:rsidRDefault="009229F4">
            <w:pPr>
              <w:rPr>
                <w:rFonts w:eastAsiaTheme="minorEastAsia"/>
                <w:sz w:val="20"/>
                <w:szCs w:val="20"/>
                <w:lang w:eastAsia="ko-KR"/>
              </w:rPr>
            </w:pPr>
          </w:p>
          <w:p w14:paraId="24658187" w14:textId="77777777" w:rsidR="009229F4" w:rsidRDefault="008674CC">
            <w:pPr>
              <w:rPr>
                <w:rFonts w:eastAsiaTheme="minorEastAsia"/>
                <w:sz w:val="20"/>
                <w:szCs w:val="20"/>
                <w:lang w:eastAsia="ko-KR"/>
              </w:rPr>
            </w:pPr>
            <w:r>
              <w:rPr>
                <w:rFonts w:eastAsiaTheme="minorEastAsia"/>
                <w:sz w:val="20"/>
                <w:szCs w:val="20"/>
                <w:lang w:eastAsia="ko-KR"/>
              </w:rPr>
              <w:t xml:space="preserve">However, the resource </w:t>
            </w:r>
            <w:proofErr w:type="spellStart"/>
            <w:r>
              <w:rPr>
                <w:rFonts w:eastAsiaTheme="minorEastAsia"/>
                <w:sz w:val="20"/>
                <w:szCs w:val="20"/>
                <w:lang w:eastAsia="ko-KR"/>
              </w:rPr>
              <w:t>collsion</w:t>
            </w:r>
            <w:proofErr w:type="spellEnd"/>
            <w:r>
              <w:rPr>
                <w:rFonts w:eastAsiaTheme="minorEastAsia"/>
                <w:sz w:val="20"/>
                <w:szCs w:val="20"/>
                <w:lang w:eastAsia="ko-KR"/>
              </w:rPr>
              <w:t xml:space="preserve"> happens more frequently in sidelink especially when UE </w:t>
            </w:r>
            <w:proofErr w:type="spellStart"/>
            <w:r>
              <w:rPr>
                <w:rFonts w:eastAsiaTheme="minorEastAsia"/>
                <w:sz w:val="20"/>
                <w:szCs w:val="20"/>
                <w:lang w:eastAsia="ko-KR"/>
              </w:rPr>
              <w:t>autonomouslty</w:t>
            </w:r>
            <w:proofErr w:type="spellEnd"/>
            <w:r>
              <w:rPr>
                <w:rFonts w:eastAsiaTheme="minorEastAsia"/>
                <w:sz w:val="20"/>
                <w:szCs w:val="20"/>
                <w:lang w:eastAsia="ko-KR"/>
              </w:rPr>
              <w:t xml:space="preserve"> selects resources based on sensing. UE sensing cannot be perfect due to various reasons including </w:t>
            </w:r>
            <w:proofErr w:type="gramStart"/>
            <w:r>
              <w:rPr>
                <w:rFonts w:eastAsiaTheme="minorEastAsia"/>
                <w:sz w:val="20"/>
                <w:szCs w:val="20"/>
                <w:lang w:eastAsia="ko-KR"/>
              </w:rPr>
              <w:t>e.g.</w:t>
            </w:r>
            <w:proofErr w:type="gramEnd"/>
            <w:r>
              <w:rPr>
                <w:rFonts w:eastAsiaTheme="minorEastAsia"/>
                <w:sz w:val="20"/>
                <w:szCs w:val="20"/>
                <w:lang w:eastAsia="ko-KR"/>
              </w:rPr>
              <w:t xml:space="preserve"> half-duplex or hidden node issue. This causes resource collision in sidelink, and we believe that feedback-based retransmission can provide a smarter way of resource utilization, shortened latency and improved availability/reliability.</w:t>
            </w:r>
          </w:p>
        </w:tc>
      </w:tr>
      <w:tr w:rsidR="009229F4" w14:paraId="2465818B" w14:textId="77777777">
        <w:tc>
          <w:tcPr>
            <w:tcW w:w="2263" w:type="dxa"/>
          </w:tcPr>
          <w:p w14:paraId="24658189" w14:textId="77777777" w:rsidR="009229F4" w:rsidRDefault="008674CC">
            <w:pPr>
              <w:rPr>
                <w:rFonts w:eastAsiaTheme="minorEastAsia"/>
                <w:sz w:val="20"/>
                <w:szCs w:val="20"/>
                <w:lang w:eastAsia="ko-KR"/>
              </w:rPr>
            </w:pPr>
            <w:r>
              <w:rPr>
                <w:rFonts w:eastAsiaTheme="minorEastAsia"/>
                <w:sz w:val="20"/>
                <w:szCs w:val="20"/>
                <w:lang w:eastAsia="ko-KR"/>
              </w:rPr>
              <w:t>Continental Automotive</w:t>
            </w:r>
          </w:p>
        </w:tc>
        <w:tc>
          <w:tcPr>
            <w:tcW w:w="7663" w:type="dxa"/>
          </w:tcPr>
          <w:p w14:paraId="2465818A" w14:textId="77777777" w:rsidR="009229F4" w:rsidRDefault="008674CC">
            <w:pPr>
              <w:rPr>
                <w:rFonts w:eastAsiaTheme="minorEastAsia"/>
                <w:sz w:val="20"/>
                <w:szCs w:val="20"/>
                <w:lang w:eastAsia="ko-KR"/>
              </w:rPr>
            </w:pPr>
            <w:r>
              <w:rPr>
                <w:rFonts w:eastAsiaTheme="minorEastAsia"/>
                <w:sz w:val="20"/>
                <w:szCs w:val="20"/>
                <w:lang w:eastAsia="ko-KR"/>
              </w:rPr>
              <w:t xml:space="preserve">Support in principle, but not sure how ACK/NACK could be </w:t>
            </w:r>
            <w:proofErr w:type="spellStart"/>
            <w:r>
              <w:rPr>
                <w:rFonts w:eastAsiaTheme="minorEastAsia"/>
                <w:sz w:val="20"/>
                <w:szCs w:val="20"/>
                <w:lang w:eastAsia="ko-KR"/>
              </w:rPr>
              <w:t>implementd</w:t>
            </w:r>
            <w:proofErr w:type="spellEnd"/>
            <w:r>
              <w:rPr>
                <w:rFonts w:eastAsiaTheme="minorEastAsia"/>
                <w:sz w:val="20"/>
                <w:szCs w:val="20"/>
                <w:lang w:eastAsia="ko-KR"/>
              </w:rPr>
              <w:t xml:space="preserve"> for SL PRS.</w:t>
            </w:r>
          </w:p>
        </w:tc>
      </w:tr>
      <w:tr w:rsidR="009229F4" w14:paraId="2465818E" w14:textId="77777777">
        <w:tc>
          <w:tcPr>
            <w:tcW w:w="2263" w:type="dxa"/>
          </w:tcPr>
          <w:p w14:paraId="2465818C" w14:textId="77777777" w:rsidR="009229F4" w:rsidRDefault="008674CC">
            <w:pPr>
              <w:rPr>
                <w:rFonts w:eastAsiaTheme="minorEastAsia"/>
                <w:sz w:val="20"/>
                <w:szCs w:val="20"/>
                <w:lang w:eastAsia="ko-KR"/>
              </w:rPr>
            </w:pPr>
            <w:r>
              <w:rPr>
                <w:rFonts w:eastAsia="Malgun Gothic" w:hint="eastAsia"/>
                <w:sz w:val="20"/>
                <w:szCs w:val="20"/>
                <w:lang w:eastAsia="ko-KR"/>
              </w:rPr>
              <w:t>Samsung</w:t>
            </w:r>
          </w:p>
        </w:tc>
        <w:tc>
          <w:tcPr>
            <w:tcW w:w="7663" w:type="dxa"/>
          </w:tcPr>
          <w:p w14:paraId="2465818D" w14:textId="77777777" w:rsidR="009229F4" w:rsidRDefault="008674CC">
            <w:pPr>
              <w:rPr>
                <w:rFonts w:eastAsiaTheme="minorEastAsia"/>
                <w:sz w:val="20"/>
                <w:szCs w:val="20"/>
                <w:lang w:eastAsia="ko-KR"/>
              </w:rPr>
            </w:pPr>
            <w:r>
              <w:rPr>
                <w:rFonts w:eastAsiaTheme="minorEastAsia" w:hint="eastAsia"/>
                <w:sz w:val="20"/>
                <w:szCs w:val="20"/>
                <w:lang w:eastAsia="zh-CN"/>
              </w:rPr>
              <w:t>Do not support</w:t>
            </w:r>
            <w:r>
              <w:rPr>
                <w:rFonts w:eastAsiaTheme="minorEastAsia"/>
                <w:sz w:val="20"/>
                <w:szCs w:val="20"/>
                <w:lang w:eastAsia="zh-CN"/>
              </w:rPr>
              <w:t xml:space="preserve">. Considering </w:t>
            </w:r>
            <w:proofErr w:type="gramStart"/>
            <w:r>
              <w:rPr>
                <w:rFonts w:eastAsiaTheme="minorEastAsia"/>
                <w:sz w:val="20"/>
                <w:szCs w:val="20"/>
                <w:lang w:eastAsia="zh-CN"/>
              </w:rPr>
              <w:t>work load</w:t>
            </w:r>
            <w:proofErr w:type="gramEnd"/>
            <w:r>
              <w:rPr>
                <w:rFonts w:eastAsiaTheme="minorEastAsia"/>
                <w:sz w:val="20"/>
                <w:szCs w:val="20"/>
                <w:lang w:eastAsia="zh-CN"/>
              </w:rPr>
              <w:t>, we do not want feedback mechanism in this release.</w:t>
            </w:r>
          </w:p>
        </w:tc>
      </w:tr>
      <w:tr w:rsidR="009229F4" w14:paraId="24658191" w14:textId="77777777">
        <w:tc>
          <w:tcPr>
            <w:tcW w:w="2263" w:type="dxa"/>
          </w:tcPr>
          <w:p w14:paraId="2465818F" w14:textId="77777777" w:rsidR="009229F4" w:rsidRDefault="008674CC">
            <w:pPr>
              <w:rPr>
                <w:rFonts w:eastAsia="SimSun"/>
                <w:sz w:val="20"/>
                <w:szCs w:val="20"/>
                <w:lang w:eastAsia="zh-CN"/>
              </w:rPr>
            </w:pPr>
            <w:r>
              <w:rPr>
                <w:rFonts w:eastAsia="SimSun" w:hint="eastAsia"/>
                <w:sz w:val="20"/>
                <w:szCs w:val="20"/>
                <w:lang w:eastAsia="zh-CN"/>
              </w:rPr>
              <w:t>ZTE</w:t>
            </w:r>
          </w:p>
        </w:tc>
        <w:tc>
          <w:tcPr>
            <w:tcW w:w="7663" w:type="dxa"/>
          </w:tcPr>
          <w:p w14:paraId="24658190" w14:textId="77777777" w:rsidR="009229F4" w:rsidRDefault="008674CC">
            <w:pPr>
              <w:rPr>
                <w:rFonts w:eastAsiaTheme="minorEastAsia"/>
                <w:sz w:val="20"/>
                <w:szCs w:val="20"/>
                <w:lang w:eastAsia="zh-CN"/>
              </w:rPr>
            </w:pPr>
            <w:r>
              <w:rPr>
                <w:rFonts w:eastAsiaTheme="minorEastAsia" w:hint="eastAsia"/>
                <w:sz w:val="20"/>
                <w:szCs w:val="20"/>
                <w:lang w:eastAsia="zh-CN"/>
              </w:rPr>
              <w:t>Do not support.</w:t>
            </w:r>
          </w:p>
        </w:tc>
      </w:tr>
      <w:tr w:rsidR="009229F4" w14:paraId="24658194" w14:textId="77777777">
        <w:tc>
          <w:tcPr>
            <w:tcW w:w="2263" w:type="dxa"/>
          </w:tcPr>
          <w:p w14:paraId="24658192"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24658193"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feedback mechanism considering the resource allocation of SL PRS is quite different from that </w:t>
            </w:r>
            <w:proofErr w:type="gramStart"/>
            <w:r>
              <w:rPr>
                <w:rFonts w:eastAsiaTheme="minorEastAsia"/>
                <w:sz w:val="20"/>
                <w:szCs w:val="20"/>
                <w:lang w:eastAsia="zh-CN"/>
              </w:rPr>
              <w:t>of  DL</w:t>
            </w:r>
            <w:proofErr w:type="gramEnd"/>
            <w:r>
              <w:rPr>
                <w:rFonts w:eastAsiaTheme="minorEastAsia"/>
                <w:sz w:val="20"/>
                <w:szCs w:val="20"/>
                <w:lang w:eastAsia="zh-CN"/>
              </w:rPr>
              <w:t xml:space="preserve"> PRS at least for Scheme 2.</w:t>
            </w:r>
          </w:p>
        </w:tc>
      </w:tr>
      <w:tr w:rsidR="009229F4" w14:paraId="24658197" w14:textId="77777777">
        <w:tc>
          <w:tcPr>
            <w:tcW w:w="2263" w:type="dxa"/>
          </w:tcPr>
          <w:p w14:paraId="24658195"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7663" w:type="dxa"/>
          </w:tcPr>
          <w:p w14:paraId="24658196" w14:textId="77777777" w:rsidR="009229F4" w:rsidRDefault="008674CC">
            <w:pPr>
              <w:rPr>
                <w:rFonts w:eastAsiaTheme="minorEastAsia"/>
                <w:sz w:val="20"/>
                <w:szCs w:val="20"/>
                <w:lang w:eastAsia="zh-CN"/>
              </w:rPr>
            </w:pPr>
            <w:r>
              <w:rPr>
                <w:rFonts w:eastAsiaTheme="minorEastAsia"/>
                <w:sz w:val="20"/>
                <w:szCs w:val="20"/>
                <w:lang w:eastAsia="zh-CN"/>
              </w:rPr>
              <w:t xml:space="preserve">We think this is an optimization with unclear benefits. We would like to </w:t>
            </w:r>
            <w:proofErr w:type="spellStart"/>
            <w:r>
              <w:rPr>
                <w:rFonts w:eastAsiaTheme="minorEastAsia"/>
                <w:sz w:val="20"/>
                <w:szCs w:val="20"/>
                <w:lang w:eastAsia="zh-CN"/>
              </w:rPr>
              <w:t>priotize</w:t>
            </w:r>
            <w:proofErr w:type="spellEnd"/>
            <w:r>
              <w:rPr>
                <w:rFonts w:eastAsiaTheme="minorEastAsia"/>
                <w:sz w:val="20"/>
                <w:szCs w:val="20"/>
                <w:lang w:eastAsia="zh-CN"/>
              </w:rPr>
              <w:t xml:space="preserve"> other aspects of the design before discussing this topic. </w:t>
            </w:r>
          </w:p>
        </w:tc>
      </w:tr>
      <w:tr w:rsidR="009229F4" w14:paraId="2465819A" w14:textId="77777777">
        <w:tc>
          <w:tcPr>
            <w:tcW w:w="2263" w:type="dxa"/>
          </w:tcPr>
          <w:p w14:paraId="24658198" w14:textId="77777777" w:rsidR="009229F4" w:rsidRDefault="008674CC">
            <w:pPr>
              <w:rPr>
                <w:rFonts w:eastAsiaTheme="minorEastAsia"/>
                <w:sz w:val="20"/>
                <w:szCs w:val="20"/>
                <w:lang w:eastAsia="ko-KR"/>
              </w:rPr>
            </w:pPr>
            <w:r>
              <w:rPr>
                <w:rFonts w:eastAsiaTheme="minorEastAsia"/>
                <w:sz w:val="20"/>
                <w:szCs w:val="20"/>
                <w:lang w:eastAsia="ko-KR"/>
              </w:rPr>
              <w:t>Nokia, NSB</w:t>
            </w:r>
          </w:p>
        </w:tc>
        <w:tc>
          <w:tcPr>
            <w:tcW w:w="7663" w:type="dxa"/>
          </w:tcPr>
          <w:p w14:paraId="24658199" w14:textId="77777777" w:rsidR="009229F4" w:rsidRDefault="008674CC">
            <w:pPr>
              <w:rPr>
                <w:rFonts w:eastAsiaTheme="minorEastAsia"/>
                <w:sz w:val="20"/>
                <w:szCs w:val="20"/>
                <w:lang w:eastAsia="ko-KR"/>
              </w:rPr>
            </w:pPr>
            <w:r>
              <w:rPr>
                <w:rFonts w:eastAsiaTheme="minorEastAsia"/>
                <w:sz w:val="20"/>
                <w:szCs w:val="20"/>
                <w:lang w:eastAsia="ko-KR"/>
              </w:rPr>
              <w:t>Support to study.</w:t>
            </w:r>
          </w:p>
        </w:tc>
      </w:tr>
      <w:tr w:rsidR="009229F4" w14:paraId="246581A0" w14:textId="77777777">
        <w:tc>
          <w:tcPr>
            <w:tcW w:w="2263" w:type="dxa"/>
          </w:tcPr>
          <w:p w14:paraId="2465819B" w14:textId="77777777" w:rsidR="009229F4" w:rsidRDefault="008674CC">
            <w:pPr>
              <w:rPr>
                <w:rFonts w:eastAsiaTheme="minorEastAsia"/>
                <w:sz w:val="20"/>
                <w:szCs w:val="20"/>
                <w:lang w:eastAsia="ko-KR"/>
              </w:rPr>
            </w:pPr>
            <w:r>
              <w:rPr>
                <w:rFonts w:eastAsiaTheme="minorEastAsia"/>
                <w:sz w:val="20"/>
                <w:szCs w:val="20"/>
                <w:lang w:eastAsia="ko-KR"/>
              </w:rPr>
              <w:t>InterDigital</w:t>
            </w:r>
          </w:p>
        </w:tc>
        <w:tc>
          <w:tcPr>
            <w:tcW w:w="7663" w:type="dxa"/>
          </w:tcPr>
          <w:p w14:paraId="2465819C"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p w14:paraId="2465819D" w14:textId="77777777" w:rsidR="009229F4" w:rsidRDefault="009229F4">
            <w:pPr>
              <w:rPr>
                <w:rFonts w:eastAsiaTheme="minorEastAsia"/>
                <w:sz w:val="20"/>
                <w:szCs w:val="20"/>
                <w:lang w:eastAsia="zh-CN"/>
              </w:rPr>
            </w:pPr>
          </w:p>
          <w:p w14:paraId="2465819E" w14:textId="77777777" w:rsidR="009229F4" w:rsidRDefault="008674CC">
            <w:pPr>
              <w:keepNext/>
              <w:keepLines/>
              <w:spacing w:before="40"/>
              <w:outlineLvl w:val="4"/>
              <w:rPr>
                <w:rFonts w:eastAsiaTheme="minorEastAsia"/>
                <w:sz w:val="20"/>
                <w:szCs w:val="20"/>
                <w:lang w:eastAsia="zh-CN"/>
              </w:rPr>
            </w:pPr>
            <w:r>
              <w:rPr>
                <w:rFonts w:eastAsiaTheme="minorEastAsia"/>
                <w:sz w:val="20"/>
                <w:szCs w:val="20"/>
                <w:lang w:eastAsia="zh-CN"/>
              </w:rPr>
              <w:t xml:space="preserve">As discussed in </w:t>
            </w:r>
            <w:r>
              <w:rPr>
                <w:rFonts w:asciiTheme="majorHAnsi" w:eastAsiaTheme="majorEastAsia" w:hAnsiTheme="majorHAnsi" w:cstheme="majorBidi"/>
                <w:color w:val="2E74B5" w:themeColor="accent1" w:themeShade="BF"/>
                <w:sz w:val="20"/>
                <w:szCs w:val="20"/>
                <w:highlight w:val="yellow"/>
              </w:rPr>
              <w:t>[HIGH] Feature Lead Proposal 3.2.2-v</w:t>
            </w:r>
            <w:proofErr w:type="gramStart"/>
            <w:r>
              <w:rPr>
                <w:rFonts w:asciiTheme="majorHAnsi" w:eastAsiaTheme="majorEastAsia" w:hAnsiTheme="majorHAnsi" w:cstheme="majorBidi"/>
                <w:color w:val="2E74B5" w:themeColor="accent1" w:themeShade="BF"/>
                <w:sz w:val="20"/>
                <w:szCs w:val="20"/>
                <w:highlight w:val="yellow"/>
              </w:rPr>
              <w:t>1,</w:t>
            </w:r>
            <w:r>
              <w:rPr>
                <w:rFonts w:eastAsiaTheme="minorEastAsia"/>
                <w:sz w:val="20"/>
                <w:szCs w:val="20"/>
                <w:lang w:eastAsia="zh-CN"/>
              </w:rPr>
              <w:t>we</w:t>
            </w:r>
            <w:proofErr w:type="gramEnd"/>
            <w:r>
              <w:rPr>
                <w:rFonts w:eastAsiaTheme="minorEastAsia"/>
                <w:sz w:val="20"/>
                <w:szCs w:val="20"/>
                <w:lang w:eastAsia="zh-CN"/>
              </w:rPr>
              <w:t xml:space="preserve"> think L1-feedback for SL-PRS transmission will enhance </w:t>
            </w:r>
            <w:proofErr w:type="spellStart"/>
            <w:r>
              <w:rPr>
                <w:rFonts w:eastAsiaTheme="minorEastAsia"/>
                <w:sz w:val="20"/>
                <w:szCs w:val="20"/>
                <w:lang w:eastAsia="zh-CN"/>
              </w:rPr>
              <w:t>Schme</w:t>
            </w:r>
            <w:proofErr w:type="spellEnd"/>
            <w:r>
              <w:rPr>
                <w:rFonts w:eastAsiaTheme="minorEastAsia"/>
                <w:sz w:val="20"/>
                <w:szCs w:val="20"/>
                <w:lang w:eastAsia="zh-CN"/>
              </w:rPr>
              <w:t xml:space="preserve"> 2 SL-PRS transmission reliability in the same way HARQ does Mode 2 SL communication due to inherent sensing issues. In addition, </w:t>
            </w:r>
            <w:proofErr w:type="gramStart"/>
            <w:r>
              <w:rPr>
                <w:rFonts w:eastAsiaTheme="minorEastAsia"/>
                <w:sz w:val="20"/>
                <w:szCs w:val="20"/>
                <w:lang w:eastAsia="zh-CN"/>
              </w:rPr>
              <w:t>comb(</w:t>
            </w:r>
            <w:proofErr w:type="gramEnd"/>
            <w:r>
              <w:rPr>
                <w:rFonts w:eastAsiaTheme="minorEastAsia"/>
                <w:sz w:val="20"/>
                <w:szCs w:val="20"/>
                <w:lang w:eastAsia="zh-CN"/>
              </w:rPr>
              <w:t xml:space="preserve">RE)-level multiplexing between SL-PRS transmissions may increase interferences. Thus, a SL-PRS re-transmission would be useful </w:t>
            </w:r>
            <w:proofErr w:type="gramStart"/>
            <w:r>
              <w:rPr>
                <w:rFonts w:eastAsiaTheme="minorEastAsia"/>
                <w:sz w:val="20"/>
                <w:szCs w:val="20"/>
                <w:lang w:eastAsia="zh-CN"/>
              </w:rPr>
              <w:t>e.g.</w:t>
            </w:r>
            <w:proofErr w:type="gramEnd"/>
            <w:r>
              <w:rPr>
                <w:rFonts w:eastAsiaTheme="minorEastAsia"/>
                <w:sz w:val="20"/>
                <w:szCs w:val="20"/>
                <w:lang w:eastAsia="zh-CN"/>
              </w:rPr>
              <w:t xml:space="preserve"> based on the RSRP of the previous received SL-PRS. </w:t>
            </w:r>
          </w:p>
          <w:p w14:paraId="2465819F" w14:textId="77777777" w:rsidR="009229F4" w:rsidRDefault="009229F4">
            <w:pPr>
              <w:rPr>
                <w:rFonts w:eastAsiaTheme="minorEastAsia"/>
                <w:sz w:val="20"/>
                <w:szCs w:val="20"/>
                <w:lang w:eastAsia="ko-KR"/>
              </w:rPr>
            </w:pPr>
          </w:p>
        </w:tc>
      </w:tr>
    </w:tbl>
    <w:p w14:paraId="246581A1" w14:textId="77777777" w:rsidR="009229F4" w:rsidRDefault="009229F4"/>
    <w:p w14:paraId="246581A2" w14:textId="77777777" w:rsidR="009229F4" w:rsidRDefault="008674CC">
      <w:r>
        <w:t>Support</w:t>
      </w:r>
    </w:p>
    <w:p w14:paraId="246581A3" w14:textId="77777777" w:rsidR="009229F4" w:rsidRPr="006B3E6B" w:rsidRDefault="008674CC">
      <w:pPr>
        <w:pStyle w:val="ListParagraph"/>
        <w:numPr>
          <w:ilvl w:val="0"/>
          <w:numId w:val="137"/>
        </w:numPr>
        <w:spacing w:after="0" w:line="240" w:lineRule="auto"/>
        <w:rPr>
          <w:lang w:val="fr-FR"/>
        </w:rPr>
      </w:pPr>
      <w:r w:rsidRPr="006B3E6B">
        <w:rPr>
          <w:lang w:val="fr-FR"/>
        </w:rPr>
        <w:t>OPPO, LGE, Continental, NEC, Nokia, NSB, Interdigital</w:t>
      </w:r>
    </w:p>
    <w:p w14:paraId="246581A4" w14:textId="77777777" w:rsidR="009229F4" w:rsidRDefault="008674CC">
      <w:r>
        <w:t>Do not support</w:t>
      </w:r>
    </w:p>
    <w:p w14:paraId="246581A5" w14:textId="77777777" w:rsidR="009229F4" w:rsidRDefault="008674CC">
      <w:pPr>
        <w:pStyle w:val="ListParagraph"/>
        <w:numPr>
          <w:ilvl w:val="0"/>
          <w:numId w:val="137"/>
        </w:numPr>
        <w:spacing w:after="0" w:line="240" w:lineRule="auto"/>
      </w:pPr>
      <w:r>
        <w:t>CATT, Samsung, ZTE, Intel</w:t>
      </w:r>
    </w:p>
    <w:p w14:paraId="246581A6" w14:textId="77777777" w:rsidR="009229F4" w:rsidRDefault="009229F4"/>
    <w:p w14:paraId="246581A7" w14:textId="77777777" w:rsidR="009229F4" w:rsidRDefault="008674CC">
      <w:pPr>
        <w:pStyle w:val="Heading1"/>
        <w:numPr>
          <w:ilvl w:val="0"/>
          <w:numId w:val="85"/>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668"/>
        <w:gridCol w:w="7682"/>
      </w:tblGrid>
      <w:tr w:rsidR="009229F4" w14:paraId="246581AA" w14:textId="77777777">
        <w:tc>
          <w:tcPr>
            <w:tcW w:w="1668" w:type="dxa"/>
          </w:tcPr>
          <w:p w14:paraId="246581A8" w14:textId="77777777" w:rsidR="009229F4" w:rsidRDefault="008674CC">
            <w:pPr>
              <w:rPr>
                <w:rFonts w:eastAsiaTheme="minorEastAsia"/>
                <w:sz w:val="14"/>
                <w:szCs w:val="14"/>
                <w:lang w:eastAsia="zh-CN"/>
              </w:rPr>
            </w:pPr>
            <w:r>
              <w:rPr>
                <w:rFonts w:eastAsiaTheme="minorEastAsia"/>
                <w:sz w:val="14"/>
                <w:szCs w:val="14"/>
                <w:lang w:eastAsia="zh-CN"/>
              </w:rPr>
              <w:t>OPPO</w:t>
            </w:r>
          </w:p>
        </w:tc>
        <w:tc>
          <w:tcPr>
            <w:tcW w:w="7682" w:type="dxa"/>
          </w:tcPr>
          <w:p w14:paraId="246581A9" w14:textId="77777777" w:rsidR="009229F4" w:rsidRDefault="008674CC">
            <w:pPr>
              <w:spacing w:beforeLines="100" w:before="240" w:afterLines="100" w:after="240"/>
              <w:rPr>
                <w:rFonts w:eastAsiaTheme="minorEastAsia"/>
                <w:b/>
                <w:bCs/>
                <w:color w:val="000000"/>
                <w:sz w:val="14"/>
                <w:szCs w:val="14"/>
              </w:rPr>
            </w:pPr>
            <w:bookmarkStart w:id="238" w:name="_Toc131755522"/>
            <w:bookmarkStart w:id="239" w:name="_Toc12748494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xml:space="preserve">: </w:t>
            </w:r>
            <w:r>
              <w:rPr>
                <w:rFonts w:eastAsiaTheme="minorEastAsia" w:hint="eastAsia"/>
                <w:b/>
                <w:bCs/>
                <w:color w:val="000000"/>
                <w:sz w:val="14"/>
                <w:szCs w:val="14"/>
              </w:rPr>
              <w:t>“</w:t>
            </w:r>
            <w:r>
              <w:rPr>
                <w:rFonts w:eastAsiaTheme="minorEastAsia"/>
                <w:b/>
                <w:bCs/>
                <w:color w:val="000000"/>
                <w:sz w:val="14"/>
                <w:szCs w:val="14"/>
              </w:rPr>
              <w:t>Cast type indicator” and “Destination ID” fields as SL communication should be included in SCI to support unicast, groupcast and broadcast, where the destination ID is provided by higher layer.</w:t>
            </w:r>
            <w:bookmarkEnd w:id="238"/>
            <w:bookmarkEnd w:id="239"/>
          </w:p>
        </w:tc>
      </w:tr>
      <w:tr w:rsidR="009229F4" w14:paraId="246581AD" w14:textId="77777777">
        <w:tc>
          <w:tcPr>
            <w:tcW w:w="1668" w:type="dxa"/>
          </w:tcPr>
          <w:p w14:paraId="246581AB" w14:textId="77777777" w:rsidR="009229F4" w:rsidRDefault="008674CC">
            <w:pPr>
              <w:rPr>
                <w:rFonts w:eastAsiaTheme="minorEastAsia"/>
                <w:sz w:val="14"/>
                <w:szCs w:val="14"/>
                <w:lang w:eastAsia="zh-CN"/>
              </w:rPr>
            </w:pPr>
            <w:r>
              <w:rPr>
                <w:rFonts w:eastAsiaTheme="minorEastAsia"/>
                <w:sz w:val="14"/>
                <w:szCs w:val="14"/>
                <w:lang w:eastAsia="zh-CN"/>
              </w:rPr>
              <w:t>CATT, GOHIGH</w:t>
            </w:r>
          </w:p>
        </w:tc>
        <w:tc>
          <w:tcPr>
            <w:tcW w:w="7682" w:type="dxa"/>
          </w:tcPr>
          <w:p w14:paraId="246581AC" w14:textId="77777777" w:rsidR="009229F4" w:rsidRDefault="008674CC">
            <w:pPr>
              <w:spacing w:afterLines="50" w:after="120"/>
              <w:jc w:val="both"/>
              <w:rPr>
                <w:b/>
                <w:sz w:val="14"/>
                <w:szCs w:val="14"/>
                <w:lang w:eastAsia="zh-CN"/>
              </w:rPr>
            </w:pPr>
            <w:r>
              <w:rPr>
                <w:rFonts w:eastAsiaTheme="minorEastAsia"/>
                <w:b/>
                <w:sz w:val="14"/>
                <w:szCs w:val="14"/>
                <w:lang w:eastAsia="zh-CN"/>
              </w:rPr>
              <w:t>Proposal 30: “Cast type indicator”, “Source ID”, “Destination ID” fields (</w:t>
            </w:r>
            <w:proofErr w:type="gramStart"/>
            <w:r>
              <w:rPr>
                <w:rFonts w:eastAsiaTheme="minorEastAsia"/>
                <w:b/>
                <w:sz w:val="14"/>
                <w:szCs w:val="14"/>
                <w:lang w:eastAsia="zh-CN"/>
              </w:rPr>
              <w:t>similar to</w:t>
            </w:r>
            <w:proofErr w:type="gramEnd"/>
            <w:r>
              <w:rPr>
                <w:rFonts w:eastAsiaTheme="minorEastAsia"/>
                <w:b/>
                <w:sz w:val="14"/>
                <w:szCs w:val="14"/>
                <w:lang w:eastAsia="zh-CN"/>
              </w:rPr>
              <w:t xml:space="preserve"> SL communication) are included in SCI to support unicast, groupcast and broadcast SL-PRS </w:t>
            </w:r>
            <w:proofErr w:type="spellStart"/>
            <w:r>
              <w:rPr>
                <w:rFonts w:eastAsiaTheme="minorEastAsia"/>
                <w:b/>
                <w:sz w:val="14"/>
                <w:szCs w:val="14"/>
                <w:lang w:eastAsia="zh-CN"/>
              </w:rPr>
              <w:t>transmissions.</w:t>
            </w:r>
            <w:r>
              <w:rPr>
                <w:b/>
                <w:sz w:val="14"/>
                <w:szCs w:val="14"/>
                <w:lang w:eastAsia="zh-CN"/>
              </w:rPr>
              <w:t>c</w:t>
            </w:r>
            <w:proofErr w:type="spellEnd"/>
          </w:p>
        </w:tc>
      </w:tr>
      <w:tr w:rsidR="009229F4" w14:paraId="246581B1" w14:textId="77777777">
        <w:tc>
          <w:tcPr>
            <w:tcW w:w="1668" w:type="dxa"/>
          </w:tcPr>
          <w:p w14:paraId="246581AE" w14:textId="77777777" w:rsidR="009229F4" w:rsidRDefault="008674CC">
            <w:pPr>
              <w:rPr>
                <w:rFonts w:eastAsiaTheme="minorEastAsia"/>
                <w:sz w:val="14"/>
                <w:szCs w:val="14"/>
                <w:lang w:eastAsia="zh-CN"/>
              </w:rPr>
            </w:pPr>
            <w:r>
              <w:rPr>
                <w:rFonts w:eastAsiaTheme="minorEastAsia"/>
                <w:sz w:val="14"/>
                <w:szCs w:val="14"/>
                <w:lang w:eastAsia="zh-CN"/>
              </w:rPr>
              <w:t>ZTE</w:t>
            </w:r>
          </w:p>
        </w:tc>
        <w:tc>
          <w:tcPr>
            <w:tcW w:w="7682" w:type="dxa"/>
          </w:tcPr>
          <w:p w14:paraId="246581AF" w14:textId="77777777" w:rsidR="009229F4" w:rsidRDefault="008674CC">
            <w:pPr>
              <w:snapToGrid w:val="0"/>
              <w:spacing w:beforeLines="50" w:before="120" w:afterLines="50" w:after="120"/>
              <w:jc w:val="both"/>
              <w:rPr>
                <w:i/>
                <w:sz w:val="14"/>
                <w:szCs w:val="14"/>
              </w:rPr>
            </w:pPr>
            <w:r>
              <w:rPr>
                <w:b/>
                <w:bCs/>
                <w:i/>
                <w:iCs/>
                <w:sz w:val="14"/>
                <w:szCs w:val="14"/>
              </w:rPr>
              <w:t>Proposal 21:</w:t>
            </w:r>
            <w:r>
              <w:rPr>
                <w:i/>
                <w:iCs/>
                <w:sz w:val="14"/>
                <w:szCs w:val="14"/>
              </w:rPr>
              <w:t xml:space="preserve"> Support using </w:t>
            </w:r>
            <w:r>
              <w:rPr>
                <w:i/>
                <w:sz w:val="14"/>
                <w:szCs w:val="14"/>
              </w:rPr>
              <w:t>SCI to indicate the cast type of SL-PRS transmission:</w:t>
            </w:r>
          </w:p>
          <w:p w14:paraId="246581B0" w14:textId="77777777" w:rsidR="009229F4" w:rsidRDefault="008674CC">
            <w:pPr>
              <w:pStyle w:val="ListParagraph"/>
              <w:numPr>
                <w:ilvl w:val="1"/>
                <w:numId w:val="13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4"/>
                <w:szCs w:val="14"/>
              </w:rPr>
            </w:pPr>
            <w:r>
              <w:rPr>
                <w:rFonts w:eastAsiaTheme="minorEastAsia"/>
                <w:i/>
                <w:sz w:val="14"/>
                <w:szCs w:val="14"/>
                <w:lang w:eastAsia="zh-CN"/>
              </w:rPr>
              <w:t>Rx UE uses the cast type and corresponding source/destination ID filtering to decide whether to process the SL-PRS associated with Tx UE’s SCI.</w:t>
            </w:r>
          </w:p>
        </w:tc>
      </w:tr>
      <w:tr w:rsidR="009229F4" w14:paraId="246581B8" w14:textId="77777777">
        <w:tc>
          <w:tcPr>
            <w:tcW w:w="1668" w:type="dxa"/>
          </w:tcPr>
          <w:p w14:paraId="246581B2" w14:textId="77777777" w:rsidR="009229F4" w:rsidRDefault="008674CC">
            <w:pPr>
              <w:rPr>
                <w:rFonts w:eastAsiaTheme="minorEastAsia"/>
                <w:sz w:val="14"/>
                <w:szCs w:val="14"/>
                <w:lang w:eastAsia="zh-CN"/>
              </w:rPr>
            </w:pPr>
            <w:r>
              <w:rPr>
                <w:rFonts w:eastAsiaTheme="minorEastAsia"/>
                <w:sz w:val="14"/>
                <w:szCs w:val="14"/>
                <w:lang w:eastAsia="zh-CN"/>
              </w:rPr>
              <w:t>Apple</w:t>
            </w:r>
          </w:p>
        </w:tc>
        <w:tc>
          <w:tcPr>
            <w:tcW w:w="7682" w:type="dxa"/>
          </w:tcPr>
          <w:p w14:paraId="246581B3" w14:textId="77777777" w:rsidR="009229F4" w:rsidRDefault="008674CC">
            <w:pPr>
              <w:rPr>
                <w:sz w:val="14"/>
                <w:szCs w:val="14"/>
              </w:rPr>
            </w:pPr>
            <w:r>
              <w:rPr>
                <w:sz w:val="14"/>
                <w:szCs w:val="14"/>
              </w:rPr>
              <w:t>Proposal 16: The SL PRS may be unicast, broadcast or multi-cast. For broadcast and multicast SL PRS/SRS in the shared resource pool, RAN1 should study the following two options:</w:t>
            </w:r>
          </w:p>
          <w:p w14:paraId="246581B4" w14:textId="77777777" w:rsidR="009229F4" w:rsidRDefault="008674CC">
            <w:pPr>
              <w:rPr>
                <w:sz w:val="14"/>
                <w:szCs w:val="14"/>
              </w:rPr>
            </w:pPr>
            <w:r>
              <w:rPr>
                <w:sz w:val="14"/>
                <w:szCs w:val="14"/>
              </w:rPr>
              <w:t>•</w:t>
            </w:r>
            <w:r>
              <w:rPr>
                <w:sz w:val="14"/>
                <w:szCs w:val="14"/>
              </w:rPr>
              <w:tab/>
              <w:t xml:space="preserve">Option 1: Grouping is the same as PSSCH </w:t>
            </w:r>
            <w:proofErr w:type="gramStart"/>
            <w:r>
              <w:rPr>
                <w:sz w:val="14"/>
                <w:szCs w:val="14"/>
              </w:rPr>
              <w:t>i.e.</w:t>
            </w:r>
            <w:proofErr w:type="gramEnd"/>
            <w:r>
              <w:rPr>
                <w:sz w:val="14"/>
                <w:szCs w:val="14"/>
              </w:rPr>
              <w:t xml:space="preserve"> the PSSCH and the PRS are bundled together</w:t>
            </w:r>
          </w:p>
          <w:p w14:paraId="246581B5" w14:textId="77777777" w:rsidR="009229F4" w:rsidRDefault="008674CC">
            <w:pPr>
              <w:rPr>
                <w:sz w:val="14"/>
                <w:szCs w:val="14"/>
              </w:rPr>
            </w:pPr>
            <w:r>
              <w:rPr>
                <w:sz w:val="14"/>
                <w:szCs w:val="14"/>
              </w:rPr>
              <w:t>•</w:t>
            </w:r>
            <w:r>
              <w:rPr>
                <w:sz w:val="14"/>
                <w:szCs w:val="14"/>
              </w:rPr>
              <w:tab/>
              <w:t>Option 2: Grouping is independent of the PSSCH</w:t>
            </w:r>
          </w:p>
          <w:p w14:paraId="246581B6" w14:textId="77777777" w:rsidR="009229F4" w:rsidRDefault="009229F4">
            <w:pPr>
              <w:rPr>
                <w:sz w:val="14"/>
                <w:szCs w:val="14"/>
              </w:rPr>
            </w:pPr>
          </w:p>
          <w:p w14:paraId="246581B7" w14:textId="77777777" w:rsidR="009229F4" w:rsidRDefault="008674CC">
            <w:pPr>
              <w:rPr>
                <w:sz w:val="14"/>
                <w:szCs w:val="14"/>
              </w:rPr>
            </w:pPr>
            <w:r>
              <w:rPr>
                <w:sz w:val="14"/>
                <w:szCs w:val="14"/>
              </w:rPr>
              <w:t>Proposal 17: Broadcast and multicast transmission in the dedicated resource pool can use the design for SL communications as a starting point in the new SL-PRS SCI.</w:t>
            </w:r>
          </w:p>
        </w:tc>
      </w:tr>
    </w:tbl>
    <w:p w14:paraId="246581B9" w14:textId="77777777" w:rsidR="009229F4" w:rsidRDefault="009229F4"/>
    <w:p w14:paraId="246581BA" w14:textId="77777777" w:rsidR="009229F4" w:rsidRDefault="008674CC">
      <w:r>
        <w:rPr>
          <w:sz w:val="18"/>
          <w:szCs w:val="18"/>
          <w:highlight w:val="yellow"/>
        </w:rPr>
        <w:t>FL comment</w:t>
      </w:r>
      <w:r>
        <w:rPr>
          <w:sz w:val="18"/>
          <w:szCs w:val="18"/>
        </w:rPr>
        <w:t>: Proposal merged with 3.2.5</w:t>
      </w:r>
    </w:p>
    <w:p w14:paraId="246581BB" w14:textId="77777777" w:rsidR="009229F4" w:rsidRDefault="008674CC">
      <w:pPr>
        <w:pStyle w:val="Heading1"/>
        <w:numPr>
          <w:ilvl w:val="0"/>
          <w:numId w:val="85"/>
        </w:numPr>
        <w:rPr>
          <w:rFonts w:ascii="Times New Roman" w:hAnsi="Times New Roman"/>
        </w:rPr>
      </w:pPr>
      <w:r>
        <w:rPr>
          <w:rFonts w:ascii="Times New Roman" w:hAnsi="Times New Roman"/>
        </w:rPr>
        <w:t>Configuration/activation/deactivation/triggering of SL-PRS</w:t>
      </w:r>
    </w:p>
    <w:p w14:paraId="246581BC" w14:textId="77777777" w:rsidR="009229F4" w:rsidRDefault="008674CC">
      <w:pPr>
        <w:pStyle w:val="Heading2"/>
        <w:numPr>
          <w:ilvl w:val="1"/>
          <w:numId w:val="139"/>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9229F4" w14:paraId="246581D6" w14:textId="77777777">
        <w:tc>
          <w:tcPr>
            <w:tcW w:w="10152" w:type="dxa"/>
          </w:tcPr>
          <w:p w14:paraId="246581BD" w14:textId="77777777" w:rsidR="009229F4" w:rsidRDefault="008674CC">
            <w:pPr>
              <w:tabs>
                <w:tab w:val="left" w:pos="1276"/>
              </w:tabs>
              <w:rPr>
                <w:b/>
                <w:sz w:val="18"/>
                <w:szCs w:val="18"/>
              </w:rPr>
            </w:pPr>
            <w:r>
              <w:rPr>
                <w:b/>
                <w:sz w:val="18"/>
                <w:szCs w:val="18"/>
                <w:highlight w:val="green"/>
              </w:rPr>
              <w:t>Agreement</w:t>
            </w:r>
          </w:p>
          <w:p w14:paraId="246581BE" w14:textId="77777777" w:rsidR="009229F4" w:rsidRDefault="008674CC">
            <w:pPr>
              <w:rPr>
                <w:sz w:val="18"/>
                <w:szCs w:val="18"/>
              </w:rPr>
            </w:pPr>
            <w:r>
              <w:rPr>
                <w:sz w:val="18"/>
                <w:szCs w:val="18"/>
              </w:rPr>
              <w:t>With regards to the configuration/activation/deactivation/triggering of SL-PRS, study the following options:</w:t>
            </w:r>
          </w:p>
          <w:p w14:paraId="246581BF" w14:textId="77777777" w:rsidR="009229F4" w:rsidRDefault="008674CC">
            <w:pPr>
              <w:numPr>
                <w:ilvl w:val="0"/>
                <w:numId w:val="96"/>
              </w:numPr>
              <w:rPr>
                <w:sz w:val="18"/>
                <w:szCs w:val="18"/>
              </w:rPr>
            </w:pPr>
            <w:r>
              <w:rPr>
                <w:sz w:val="18"/>
                <w:szCs w:val="18"/>
              </w:rPr>
              <w:t>Option 1: High-layer-only signaling involvement in the SL-PRS configuration</w:t>
            </w:r>
          </w:p>
          <w:p w14:paraId="246581C0" w14:textId="77777777" w:rsidR="009229F4" w:rsidRDefault="008674CC">
            <w:pPr>
              <w:numPr>
                <w:ilvl w:val="1"/>
                <w:numId w:val="96"/>
              </w:numPr>
              <w:rPr>
                <w:sz w:val="18"/>
                <w:szCs w:val="18"/>
              </w:rPr>
            </w:pPr>
            <w:r>
              <w:rPr>
                <w:sz w:val="18"/>
                <w:szCs w:val="18"/>
              </w:rPr>
              <w:t xml:space="preserve">No Lower layer involvement, e.g., SL-MAC-CE or SCI or DCI, for the activation or the triggering of a SL-PRS. </w:t>
            </w:r>
          </w:p>
          <w:p w14:paraId="246581C1" w14:textId="77777777" w:rsidR="009229F4" w:rsidRDefault="008674CC">
            <w:pPr>
              <w:numPr>
                <w:ilvl w:val="1"/>
                <w:numId w:val="96"/>
              </w:numPr>
              <w:rPr>
                <w:sz w:val="18"/>
                <w:szCs w:val="18"/>
              </w:rPr>
            </w:pPr>
            <w:r>
              <w:rPr>
                <w:sz w:val="18"/>
                <w:szCs w:val="18"/>
              </w:rPr>
              <w:t>Based on the study, this option may correspond to</w:t>
            </w:r>
          </w:p>
          <w:p w14:paraId="246581C2" w14:textId="77777777" w:rsidR="009229F4" w:rsidRDefault="008674CC">
            <w:pPr>
              <w:numPr>
                <w:ilvl w:val="2"/>
                <w:numId w:val="96"/>
              </w:numPr>
              <w:rPr>
                <w:sz w:val="18"/>
                <w:szCs w:val="18"/>
              </w:rPr>
            </w:pPr>
            <w:r>
              <w:rPr>
                <w:sz w:val="18"/>
                <w:szCs w:val="18"/>
              </w:rPr>
              <w:t xml:space="preserve">A SL-PRS configuration that is a single-shot or multiple shots </w:t>
            </w:r>
          </w:p>
          <w:p w14:paraId="246581C3" w14:textId="77777777" w:rsidR="009229F4" w:rsidRDefault="008674CC">
            <w:pPr>
              <w:numPr>
                <w:ilvl w:val="2"/>
                <w:numId w:val="96"/>
              </w:numPr>
              <w:rPr>
                <w:sz w:val="18"/>
                <w:szCs w:val="18"/>
              </w:rPr>
            </w:pPr>
            <w:r>
              <w:rPr>
                <w:sz w:val="18"/>
                <w:szCs w:val="18"/>
              </w:rPr>
              <w:t>A high-layer configuration that may be received from an LMF, a gNB, or a UE</w:t>
            </w:r>
          </w:p>
          <w:p w14:paraId="246581C4" w14:textId="77777777" w:rsidR="009229F4" w:rsidRDefault="008674CC">
            <w:pPr>
              <w:numPr>
                <w:ilvl w:val="0"/>
                <w:numId w:val="96"/>
              </w:numPr>
              <w:rPr>
                <w:sz w:val="18"/>
                <w:szCs w:val="18"/>
              </w:rPr>
            </w:pPr>
            <w:r>
              <w:rPr>
                <w:sz w:val="18"/>
                <w:szCs w:val="18"/>
              </w:rPr>
              <w:t>Option 2: High-layer and lower-layer signaling involvement in the SL-PRS configuration</w:t>
            </w:r>
          </w:p>
          <w:p w14:paraId="246581C5" w14:textId="77777777" w:rsidR="009229F4" w:rsidRDefault="008674CC">
            <w:pPr>
              <w:numPr>
                <w:ilvl w:val="1"/>
                <w:numId w:val="96"/>
              </w:numPr>
              <w:rPr>
                <w:sz w:val="18"/>
                <w:szCs w:val="18"/>
              </w:rPr>
            </w:pPr>
            <w:r>
              <w:rPr>
                <w:sz w:val="18"/>
                <w:szCs w:val="18"/>
              </w:rPr>
              <w:t>Lower-layer may correspond to SL-MAC-CE, or SCI, or DCI</w:t>
            </w:r>
          </w:p>
          <w:p w14:paraId="246581C6" w14:textId="77777777" w:rsidR="009229F4" w:rsidRDefault="008674CC">
            <w:pPr>
              <w:numPr>
                <w:ilvl w:val="1"/>
                <w:numId w:val="96"/>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6581C7" w14:textId="77777777" w:rsidR="009229F4" w:rsidRDefault="008674CC">
            <w:pPr>
              <w:numPr>
                <w:ilvl w:val="0"/>
                <w:numId w:val="96"/>
              </w:numPr>
              <w:rPr>
                <w:sz w:val="18"/>
                <w:szCs w:val="18"/>
              </w:rPr>
            </w:pPr>
            <w:r>
              <w:rPr>
                <w:sz w:val="18"/>
                <w:szCs w:val="18"/>
              </w:rPr>
              <w:t>Option 3: Only lower-layer signaling involvement in the SL-PRS configuration</w:t>
            </w:r>
          </w:p>
          <w:p w14:paraId="246581C8" w14:textId="77777777" w:rsidR="009229F4" w:rsidRDefault="008674CC">
            <w:pPr>
              <w:numPr>
                <w:ilvl w:val="1"/>
                <w:numId w:val="96"/>
              </w:numPr>
              <w:rPr>
                <w:sz w:val="18"/>
                <w:szCs w:val="18"/>
              </w:rPr>
            </w:pPr>
            <w:r>
              <w:rPr>
                <w:sz w:val="18"/>
                <w:szCs w:val="18"/>
              </w:rPr>
              <w:t>Lower-layer may correspond to SL-MAC-CE, or SCI, or DCI</w:t>
            </w:r>
          </w:p>
          <w:p w14:paraId="246581C9" w14:textId="77777777" w:rsidR="009229F4" w:rsidRDefault="008674CC">
            <w:pPr>
              <w:numPr>
                <w:ilvl w:val="0"/>
                <w:numId w:val="96"/>
              </w:numPr>
              <w:rPr>
                <w:sz w:val="18"/>
                <w:szCs w:val="18"/>
              </w:rPr>
            </w:pPr>
            <w:r>
              <w:rPr>
                <w:sz w:val="18"/>
                <w:szCs w:val="18"/>
              </w:rPr>
              <w:t>Note 1: Include aspects in the study related to flexibility, overhead, latency, and reliability as/if needed.</w:t>
            </w:r>
          </w:p>
          <w:p w14:paraId="246581CA" w14:textId="77777777" w:rsidR="009229F4" w:rsidRDefault="009229F4">
            <w:pPr>
              <w:pStyle w:val="0Maintext"/>
              <w:spacing w:after="0" w:afterAutospacing="0"/>
              <w:ind w:firstLine="0"/>
              <w:rPr>
                <w:sz w:val="18"/>
                <w:szCs w:val="18"/>
                <w:highlight w:val="green"/>
              </w:rPr>
            </w:pPr>
          </w:p>
          <w:p w14:paraId="246581CB" w14:textId="77777777" w:rsidR="009229F4" w:rsidRDefault="008674CC">
            <w:pPr>
              <w:pStyle w:val="0Maintext"/>
              <w:spacing w:after="0" w:afterAutospacing="0"/>
              <w:ind w:firstLine="0"/>
              <w:rPr>
                <w:sz w:val="18"/>
                <w:szCs w:val="18"/>
              </w:rPr>
            </w:pPr>
            <w:r>
              <w:rPr>
                <w:sz w:val="18"/>
                <w:szCs w:val="18"/>
                <w:highlight w:val="green"/>
              </w:rPr>
              <w:t>Agreement</w:t>
            </w:r>
          </w:p>
          <w:p w14:paraId="246581CC" w14:textId="77777777" w:rsidR="009229F4" w:rsidRDefault="008674CC">
            <w:pPr>
              <w:pStyle w:val="ListParagraph"/>
              <w:numPr>
                <w:ilvl w:val="0"/>
                <w:numId w:val="140"/>
              </w:numPr>
              <w:spacing w:after="0" w:line="256" w:lineRule="auto"/>
              <w:ind w:left="400" w:hanging="400"/>
              <w:jc w:val="both"/>
              <w:rPr>
                <w:sz w:val="18"/>
                <w:szCs w:val="18"/>
              </w:rPr>
            </w:pPr>
            <w:r>
              <w:rPr>
                <w:sz w:val="18"/>
                <w:szCs w:val="18"/>
              </w:rPr>
              <w:t>With regards to the configuration/activation/deactivation/triggering of SL-PRS, Option 3 from the previous corresponding RAN1 #109 agreement will not be considered further.</w:t>
            </w:r>
          </w:p>
          <w:p w14:paraId="246581CD" w14:textId="77777777" w:rsidR="009229F4" w:rsidRDefault="008674CC">
            <w:pPr>
              <w:pStyle w:val="ListParagraph"/>
              <w:numPr>
                <w:ilvl w:val="0"/>
                <w:numId w:val="140"/>
              </w:numPr>
              <w:spacing w:after="0" w:line="256" w:lineRule="auto"/>
              <w:ind w:left="400" w:hanging="400"/>
              <w:jc w:val="both"/>
              <w:rPr>
                <w:rFonts w:ascii="Times New Roman" w:eastAsia="Times New Roman" w:hAnsi="Times New Roman"/>
                <w:sz w:val="18"/>
                <w:szCs w:val="18"/>
              </w:rPr>
            </w:pPr>
            <w:r>
              <w:rPr>
                <w:sz w:val="18"/>
                <w:szCs w:val="18"/>
              </w:rPr>
              <w:t>With regards to reservation of SL-PRS, it can be considered based on the Option 1 or Option 2 from the previous corresponding RAN1 #109 agreement.</w:t>
            </w:r>
          </w:p>
          <w:p w14:paraId="246581CE" w14:textId="77777777" w:rsidR="009229F4" w:rsidRDefault="009229F4">
            <w:pPr>
              <w:spacing w:line="256" w:lineRule="auto"/>
              <w:jc w:val="both"/>
              <w:rPr>
                <w:sz w:val="18"/>
                <w:szCs w:val="18"/>
              </w:rPr>
            </w:pPr>
          </w:p>
          <w:p w14:paraId="246581CF" w14:textId="77777777" w:rsidR="009229F4" w:rsidRDefault="009229F4">
            <w:pPr>
              <w:spacing w:line="256" w:lineRule="auto"/>
              <w:jc w:val="both"/>
              <w:rPr>
                <w:sz w:val="18"/>
                <w:szCs w:val="18"/>
              </w:rPr>
            </w:pPr>
          </w:p>
          <w:p w14:paraId="246581D0" w14:textId="77777777" w:rsidR="009229F4" w:rsidRDefault="008674CC">
            <w:pPr>
              <w:rPr>
                <w:b/>
                <w:iCs/>
                <w:sz w:val="18"/>
                <w:szCs w:val="18"/>
              </w:rPr>
            </w:pPr>
            <w:r>
              <w:rPr>
                <w:b/>
                <w:iCs/>
                <w:sz w:val="18"/>
                <w:szCs w:val="18"/>
                <w:highlight w:val="green"/>
              </w:rPr>
              <w:t>Agreement</w:t>
            </w:r>
          </w:p>
          <w:p w14:paraId="246581D1" w14:textId="77777777" w:rsidR="009229F4" w:rsidRDefault="008674CC">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one or both of the following options: </w:t>
            </w:r>
          </w:p>
          <w:p w14:paraId="246581D2" w14:textId="77777777" w:rsidR="009229F4" w:rsidRDefault="008674CC">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246581D3" w14:textId="77777777" w:rsidR="009229F4" w:rsidRDefault="008674CC">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246581D4" w14:textId="77777777" w:rsidR="009229F4" w:rsidRDefault="008674CC">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246581D5" w14:textId="77777777" w:rsidR="009229F4" w:rsidRDefault="008674CC">
            <w:pPr>
              <w:numPr>
                <w:ilvl w:val="1"/>
                <w:numId w:val="35"/>
              </w:numPr>
              <w:spacing w:after="160" w:line="259" w:lineRule="auto"/>
              <w:contextualSpacing/>
              <w:rPr>
                <w:sz w:val="18"/>
                <w:szCs w:val="18"/>
              </w:rPr>
            </w:pPr>
            <w:r>
              <w:rPr>
                <w:sz w:val="18"/>
                <w:szCs w:val="18"/>
              </w:rPr>
              <w:t>FFS: Whether lower-layer signaling is SCI or SL MAC-CE</w:t>
            </w:r>
          </w:p>
        </w:tc>
      </w:tr>
    </w:tbl>
    <w:p w14:paraId="246581D7" w14:textId="77777777" w:rsidR="009229F4" w:rsidRDefault="009229F4">
      <w:pPr>
        <w:rPr>
          <w:lang w:val="en-GB" w:eastAsia="ko-KR"/>
        </w:rPr>
      </w:pPr>
    </w:p>
    <w:p w14:paraId="246581D8" w14:textId="77777777" w:rsidR="009229F4" w:rsidRDefault="009229F4">
      <w:pPr>
        <w:rPr>
          <w:lang w:val="en-GB" w:eastAsia="ko-KR"/>
        </w:rPr>
      </w:pPr>
    </w:p>
    <w:tbl>
      <w:tblPr>
        <w:tblStyle w:val="TableGrid"/>
        <w:tblW w:w="0" w:type="auto"/>
        <w:tblLook w:val="04A0" w:firstRow="1" w:lastRow="0" w:firstColumn="1" w:lastColumn="0" w:noHBand="0" w:noVBand="1"/>
      </w:tblPr>
      <w:tblGrid>
        <w:gridCol w:w="1345"/>
        <w:gridCol w:w="8581"/>
      </w:tblGrid>
      <w:tr w:rsidR="009229F4" w14:paraId="246581DB" w14:textId="77777777">
        <w:tc>
          <w:tcPr>
            <w:tcW w:w="1345" w:type="dxa"/>
          </w:tcPr>
          <w:p w14:paraId="246581D9" w14:textId="77777777" w:rsidR="009229F4" w:rsidRDefault="008674CC">
            <w:pPr>
              <w:rPr>
                <w:sz w:val="14"/>
                <w:szCs w:val="14"/>
                <w:lang w:val="en-GB" w:eastAsia="ko-KR"/>
              </w:rPr>
            </w:pPr>
            <w:r>
              <w:rPr>
                <w:sz w:val="14"/>
                <w:szCs w:val="14"/>
                <w:lang w:val="en-GB" w:eastAsia="ko-KR"/>
              </w:rPr>
              <w:t>Huawei, HiSilicon</w:t>
            </w:r>
          </w:p>
        </w:tc>
        <w:tc>
          <w:tcPr>
            <w:tcW w:w="8581" w:type="dxa"/>
          </w:tcPr>
          <w:p w14:paraId="246581DA"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23</w:t>
            </w:r>
            <w:r>
              <w:rPr>
                <w:b/>
                <w:i/>
                <w:sz w:val="14"/>
                <w:szCs w:val="14"/>
              </w:rPr>
              <w:fldChar w:fldCharType="end"/>
            </w:r>
            <w:r>
              <w:rPr>
                <w:b/>
                <w:i/>
                <w:sz w:val="14"/>
                <w:szCs w:val="14"/>
              </w:rPr>
              <w:t>: Support UE-A to request UE-B to transmit SL-PRS via lower layer signaling sent by UE-A, where the lower layer signaling can be SL MAC-CE or SCI sent by UE-A.</w:t>
            </w:r>
          </w:p>
        </w:tc>
      </w:tr>
      <w:tr w:rsidR="009229F4" w14:paraId="246581DF" w14:textId="77777777">
        <w:tc>
          <w:tcPr>
            <w:tcW w:w="1345" w:type="dxa"/>
          </w:tcPr>
          <w:p w14:paraId="246581DC" w14:textId="77777777" w:rsidR="009229F4" w:rsidRDefault="008674CC">
            <w:pPr>
              <w:rPr>
                <w:sz w:val="14"/>
                <w:szCs w:val="14"/>
                <w:lang w:val="en-GB" w:eastAsia="ko-KR"/>
              </w:rPr>
            </w:pPr>
            <w:r>
              <w:rPr>
                <w:sz w:val="14"/>
                <w:szCs w:val="14"/>
                <w:lang w:val="en-GB" w:eastAsia="ko-KR"/>
              </w:rPr>
              <w:t>OPPO</w:t>
            </w:r>
          </w:p>
        </w:tc>
        <w:tc>
          <w:tcPr>
            <w:tcW w:w="8581" w:type="dxa"/>
          </w:tcPr>
          <w:p w14:paraId="246581DD" w14:textId="77777777" w:rsidR="009229F4" w:rsidRDefault="008674CC">
            <w:pPr>
              <w:rPr>
                <w:rFonts w:eastAsiaTheme="minorEastAsia"/>
                <w:b/>
                <w:bCs/>
                <w:color w:val="000000"/>
                <w:sz w:val="14"/>
                <w:szCs w:val="14"/>
              </w:rPr>
            </w:pPr>
            <w:bookmarkStart w:id="240" w:name="_Toc131755520"/>
            <w:bookmarkStart w:id="241" w:name="_Toc12748494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11</w:t>
            </w:r>
            <w:r>
              <w:rPr>
                <w:rFonts w:eastAsiaTheme="minorEastAsia"/>
                <w:b/>
                <w:bCs/>
                <w:color w:val="000000"/>
                <w:sz w:val="14"/>
                <w:szCs w:val="14"/>
              </w:rPr>
              <w:fldChar w:fldCharType="end"/>
            </w:r>
            <w:r>
              <w:rPr>
                <w:rFonts w:eastAsiaTheme="minorEastAsia"/>
                <w:b/>
                <w:bCs/>
                <w:color w:val="000000"/>
                <w:sz w:val="14"/>
                <w:szCs w:val="14"/>
              </w:rPr>
              <w:t>: In Scheme 1 or Scheme 2, support SL-PRS transmission triggering at the physical layer by the UE’s own higher layers, this also includes higher layer triggering from another UE or gNB.</w:t>
            </w:r>
            <w:bookmarkEnd w:id="240"/>
            <w:bookmarkEnd w:id="241"/>
          </w:p>
          <w:p w14:paraId="246581DE" w14:textId="77777777" w:rsidR="009229F4" w:rsidRDefault="008674CC">
            <w:pPr>
              <w:rPr>
                <w:rFonts w:eastAsiaTheme="minorEastAsia"/>
                <w:b/>
                <w:bCs/>
                <w:color w:val="000000"/>
                <w:sz w:val="14"/>
                <w:szCs w:val="14"/>
              </w:rPr>
            </w:pPr>
            <w:bookmarkStart w:id="242" w:name="_Toc13175552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In Scheme 1 or Scheme 2, support UE-A to request UE-B to transmit SL-PRS via lower layer signaling sent by UE-A, the lower layer signaling is SCI.</w:t>
            </w:r>
            <w:bookmarkEnd w:id="242"/>
          </w:p>
        </w:tc>
      </w:tr>
      <w:tr w:rsidR="009229F4" w14:paraId="246581E2" w14:textId="77777777">
        <w:tc>
          <w:tcPr>
            <w:tcW w:w="1345" w:type="dxa"/>
          </w:tcPr>
          <w:p w14:paraId="246581E0" w14:textId="77777777" w:rsidR="009229F4" w:rsidRDefault="008674CC">
            <w:pPr>
              <w:rPr>
                <w:sz w:val="14"/>
                <w:szCs w:val="14"/>
                <w:lang w:val="en-GB" w:eastAsia="ko-KR"/>
              </w:rPr>
            </w:pPr>
            <w:r>
              <w:rPr>
                <w:sz w:val="14"/>
                <w:szCs w:val="14"/>
                <w:lang w:val="en-GB" w:eastAsia="ko-KR"/>
              </w:rPr>
              <w:t>Spreadtrum</w:t>
            </w:r>
          </w:p>
        </w:tc>
        <w:tc>
          <w:tcPr>
            <w:tcW w:w="8581" w:type="dxa"/>
          </w:tcPr>
          <w:p w14:paraId="246581E1" w14:textId="77777777" w:rsidR="009229F4" w:rsidRDefault="008674CC">
            <w:pPr>
              <w:rPr>
                <w:b/>
                <w:i/>
                <w:sz w:val="14"/>
                <w:szCs w:val="14"/>
                <w:lang w:eastAsia="zh-CN"/>
              </w:rPr>
            </w:pPr>
            <w:r>
              <w:rPr>
                <w:b/>
                <w:i/>
                <w:sz w:val="14"/>
                <w:szCs w:val="14"/>
                <w:lang w:eastAsia="zh-CN"/>
              </w:rPr>
              <w:t>Proposal 15: With regards to the triggering of SL-PRS, both Option 1 and Option 2 should be supported.</w:t>
            </w:r>
          </w:p>
        </w:tc>
      </w:tr>
      <w:tr w:rsidR="009229F4" w14:paraId="246581E7" w14:textId="77777777">
        <w:tc>
          <w:tcPr>
            <w:tcW w:w="1345" w:type="dxa"/>
          </w:tcPr>
          <w:p w14:paraId="246581E3" w14:textId="77777777" w:rsidR="009229F4" w:rsidRDefault="008674CC">
            <w:pPr>
              <w:rPr>
                <w:sz w:val="14"/>
                <w:szCs w:val="14"/>
                <w:lang w:val="en-GB" w:eastAsia="ko-KR"/>
              </w:rPr>
            </w:pPr>
            <w:r>
              <w:rPr>
                <w:sz w:val="14"/>
                <w:szCs w:val="14"/>
                <w:lang w:val="en-GB" w:eastAsia="ko-KR"/>
              </w:rPr>
              <w:t>CATT, GOHIGH</w:t>
            </w:r>
          </w:p>
        </w:tc>
        <w:tc>
          <w:tcPr>
            <w:tcW w:w="8581" w:type="dxa"/>
          </w:tcPr>
          <w:p w14:paraId="246581E4" w14:textId="77777777" w:rsidR="009229F4" w:rsidRDefault="008674CC">
            <w:pPr>
              <w:jc w:val="both"/>
              <w:rPr>
                <w:b/>
                <w:bCs/>
                <w:iCs/>
                <w:sz w:val="14"/>
                <w:szCs w:val="14"/>
                <w:lang w:val="en-GB" w:eastAsia="zh-CN"/>
              </w:rPr>
            </w:pPr>
            <w:r>
              <w:rPr>
                <w:b/>
                <w:bCs/>
                <w:iCs/>
                <w:sz w:val="14"/>
                <w:szCs w:val="14"/>
                <w:lang w:eastAsia="zh-CN"/>
              </w:rPr>
              <w:t xml:space="preserve">Proposal </w:t>
            </w:r>
            <w:r>
              <w:rPr>
                <w:rFonts w:eastAsiaTheme="minorEastAsia"/>
                <w:b/>
                <w:bCs/>
                <w:iCs/>
                <w:sz w:val="14"/>
                <w:szCs w:val="14"/>
                <w:lang w:eastAsia="zh-CN"/>
              </w:rPr>
              <w:t>25</w:t>
            </w:r>
            <w:r>
              <w:rPr>
                <w:b/>
                <w:bCs/>
                <w:iCs/>
                <w:sz w:val="14"/>
                <w:szCs w:val="14"/>
                <w:lang w:eastAsia="zh-CN"/>
              </w:rPr>
              <w:t xml:space="preserve">: </w:t>
            </w:r>
            <w:r>
              <w:rPr>
                <w:b/>
                <w:bCs/>
                <w:iCs/>
                <w:sz w:val="14"/>
                <w:szCs w:val="14"/>
                <w:lang w:val="en-GB" w:eastAsia="zh-CN"/>
              </w:rPr>
              <w:t>For SL-PRS resource allocation scheme 2, with regards to the triggering of SL-PRS, support both of the following options:</w:t>
            </w:r>
          </w:p>
          <w:p w14:paraId="246581E5" w14:textId="77777777" w:rsidR="009229F4" w:rsidRDefault="008674CC">
            <w:pPr>
              <w:numPr>
                <w:ilvl w:val="0"/>
                <w:numId w:val="35"/>
              </w:numPr>
              <w:jc w:val="both"/>
              <w:rPr>
                <w:b/>
                <w:bCs/>
                <w:iCs/>
                <w:sz w:val="14"/>
                <w:szCs w:val="14"/>
                <w:lang w:val="en-GB" w:eastAsia="zh-CN"/>
              </w:rPr>
            </w:pPr>
            <w:r>
              <w:rPr>
                <w:b/>
                <w:bCs/>
                <w:iCs/>
                <w:sz w:val="14"/>
                <w:szCs w:val="14"/>
                <w:lang w:val="en-GB" w:eastAsia="zh-CN"/>
              </w:rPr>
              <w:t>Option 1: Support SL-PRS transmission triggering at the physical layer by the UE’s own higher layers.</w:t>
            </w:r>
          </w:p>
          <w:p w14:paraId="246581E6" w14:textId="77777777" w:rsidR="009229F4" w:rsidRDefault="008674CC">
            <w:pPr>
              <w:numPr>
                <w:ilvl w:val="0"/>
                <w:numId w:val="35"/>
              </w:numPr>
              <w:jc w:val="both"/>
              <w:rPr>
                <w:b/>
                <w:bCs/>
                <w:iCs/>
                <w:sz w:val="14"/>
                <w:szCs w:val="14"/>
                <w:lang w:val="en-GB" w:eastAsia="zh-CN"/>
              </w:rPr>
            </w:pPr>
            <w:r>
              <w:rPr>
                <w:b/>
                <w:bCs/>
                <w:iCs/>
                <w:sz w:val="14"/>
                <w:szCs w:val="14"/>
                <w:lang w:val="en-GB" w:eastAsia="zh-CN"/>
              </w:rPr>
              <w:t xml:space="preserve">Option 2: Support UE-A to request UE-B to transmit SL-PRS via SCI sent by UE-A. </w:t>
            </w:r>
          </w:p>
        </w:tc>
      </w:tr>
      <w:tr w:rsidR="009229F4" w14:paraId="246581EB" w14:textId="77777777">
        <w:tc>
          <w:tcPr>
            <w:tcW w:w="1345" w:type="dxa"/>
          </w:tcPr>
          <w:p w14:paraId="246581E8" w14:textId="77777777" w:rsidR="009229F4" w:rsidRDefault="008674CC">
            <w:pPr>
              <w:rPr>
                <w:sz w:val="14"/>
                <w:szCs w:val="14"/>
                <w:lang w:val="en-GB" w:eastAsia="ko-KR"/>
              </w:rPr>
            </w:pPr>
            <w:r>
              <w:rPr>
                <w:sz w:val="14"/>
                <w:szCs w:val="14"/>
                <w:lang w:val="en-GB" w:eastAsia="ko-KR"/>
              </w:rPr>
              <w:t>Intel</w:t>
            </w:r>
          </w:p>
        </w:tc>
        <w:tc>
          <w:tcPr>
            <w:tcW w:w="8581" w:type="dxa"/>
          </w:tcPr>
          <w:p w14:paraId="246581E9" w14:textId="77777777" w:rsidR="009229F4" w:rsidRDefault="009229F4">
            <w:pPr>
              <w:pStyle w:val="3GPPText"/>
              <w:numPr>
                <w:ilvl w:val="0"/>
                <w:numId w:val="49"/>
              </w:numPr>
              <w:spacing w:before="0" w:after="0"/>
              <w:rPr>
                <w:sz w:val="14"/>
                <w:szCs w:val="14"/>
              </w:rPr>
            </w:pPr>
          </w:p>
          <w:p w14:paraId="246581EA" w14:textId="77777777" w:rsidR="009229F4" w:rsidRDefault="008674CC">
            <w:pPr>
              <w:pStyle w:val="3GPPText"/>
              <w:numPr>
                <w:ilvl w:val="1"/>
                <w:numId w:val="50"/>
              </w:numPr>
              <w:spacing w:before="0" w:after="0"/>
              <w:rPr>
                <w:b/>
                <w:sz w:val="14"/>
                <w:szCs w:val="14"/>
                <w:lang w:val="en-GB"/>
              </w:rPr>
            </w:pPr>
            <w:r>
              <w:rPr>
                <w:b/>
                <w:sz w:val="14"/>
                <w:szCs w:val="14"/>
                <w:lang w:val="en-GB"/>
              </w:rPr>
              <w:t>Support SL-PRS transmission triggering at the physical layer by the UE’s own higher layer (Option 1).</w:t>
            </w:r>
          </w:p>
        </w:tc>
      </w:tr>
      <w:tr w:rsidR="009229F4" w14:paraId="246581EE" w14:textId="77777777">
        <w:tc>
          <w:tcPr>
            <w:tcW w:w="1345" w:type="dxa"/>
          </w:tcPr>
          <w:p w14:paraId="246581EC" w14:textId="77777777" w:rsidR="009229F4" w:rsidRDefault="008674CC">
            <w:pPr>
              <w:rPr>
                <w:sz w:val="14"/>
                <w:szCs w:val="14"/>
                <w:lang w:val="en-GB" w:eastAsia="ko-KR"/>
              </w:rPr>
            </w:pPr>
            <w:r>
              <w:rPr>
                <w:sz w:val="14"/>
                <w:szCs w:val="14"/>
                <w:lang w:val="en-GB" w:eastAsia="ko-KR"/>
              </w:rPr>
              <w:t>Sony</w:t>
            </w:r>
          </w:p>
        </w:tc>
        <w:tc>
          <w:tcPr>
            <w:tcW w:w="8581" w:type="dxa"/>
          </w:tcPr>
          <w:p w14:paraId="246581ED" w14:textId="77777777" w:rsidR="009229F4" w:rsidRDefault="008674CC">
            <w:pPr>
              <w:pStyle w:val="Caption"/>
              <w:wordWrap/>
              <w:spacing w:after="0"/>
              <w:rPr>
                <w:rFonts w:ascii="Times New Roman" w:hAnsi="Times New Roman" w:cs="Times New Roman"/>
                <w:sz w:val="14"/>
                <w:szCs w:val="14"/>
              </w:rPr>
            </w:pPr>
            <w:bookmarkStart w:id="243" w:name="_Toc111194526"/>
            <w:bookmarkStart w:id="244" w:name="_Toc118724193"/>
            <w:bookmarkStart w:id="245" w:name="_Toc131682085"/>
            <w:bookmarkStart w:id="246" w:name="_Toc115439758"/>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SEQ Proposal \* ARABIC</w:instrText>
            </w:r>
            <w:r>
              <w:rPr>
                <w:rFonts w:ascii="Times New Roman" w:hAnsi="Times New Roman" w:cs="Times New Roman"/>
                <w:sz w:val="14"/>
                <w:szCs w:val="14"/>
              </w:rPr>
              <w:fldChar w:fldCharType="separate"/>
            </w:r>
            <w:r>
              <w:rPr>
                <w:rFonts w:ascii="Times New Roman" w:hAnsi="Times New Roman" w:cs="Times New Roman"/>
                <w:sz w:val="14"/>
                <w:szCs w:val="14"/>
              </w:rPr>
              <w:t>9</w:t>
            </w:r>
            <w:r>
              <w:rPr>
                <w:rFonts w:ascii="Times New Roman" w:hAnsi="Times New Roman" w:cs="Times New Roman"/>
                <w:sz w:val="14"/>
                <w:szCs w:val="14"/>
              </w:rPr>
              <w:fldChar w:fldCharType="end"/>
            </w:r>
            <w:r>
              <w:rPr>
                <w:rFonts w:ascii="Times New Roman" w:hAnsi="Times New Roman" w:cs="Times New Roman"/>
                <w:sz w:val="14"/>
                <w:szCs w:val="14"/>
              </w:rPr>
              <w:t xml:space="preserve">: Support high-layer and lower-layer </w:t>
            </w:r>
            <w:proofErr w:type="spellStart"/>
            <w:r>
              <w:rPr>
                <w:rFonts w:ascii="Times New Roman" w:hAnsi="Times New Roman" w:cs="Times New Roman"/>
                <w:sz w:val="14"/>
                <w:szCs w:val="14"/>
              </w:rPr>
              <w:t>signalling</w:t>
            </w:r>
            <w:proofErr w:type="spellEnd"/>
            <w:r>
              <w:rPr>
                <w:rFonts w:ascii="Times New Roman" w:hAnsi="Times New Roman" w:cs="Times New Roman"/>
                <w:sz w:val="14"/>
                <w:szCs w:val="14"/>
              </w:rPr>
              <w:t xml:space="preserve"> involvement in the SL-PRS configuration.</w:t>
            </w:r>
            <w:bookmarkEnd w:id="243"/>
            <w:bookmarkEnd w:id="244"/>
            <w:bookmarkEnd w:id="245"/>
            <w:bookmarkEnd w:id="246"/>
          </w:p>
        </w:tc>
      </w:tr>
      <w:tr w:rsidR="009229F4" w14:paraId="246581F1" w14:textId="77777777">
        <w:tc>
          <w:tcPr>
            <w:tcW w:w="1345" w:type="dxa"/>
          </w:tcPr>
          <w:p w14:paraId="246581EF" w14:textId="77777777" w:rsidR="009229F4" w:rsidRDefault="008674CC">
            <w:pPr>
              <w:rPr>
                <w:sz w:val="14"/>
                <w:szCs w:val="14"/>
                <w:lang w:val="en-GB" w:eastAsia="ko-KR"/>
              </w:rPr>
            </w:pPr>
            <w:r>
              <w:rPr>
                <w:sz w:val="14"/>
                <w:szCs w:val="14"/>
                <w:lang w:val="en-GB" w:eastAsia="ko-KR"/>
              </w:rPr>
              <w:t>Panasonic</w:t>
            </w:r>
          </w:p>
        </w:tc>
        <w:tc>
          <w:tcPr>
            <w:tcW w:w="8581" w:type="dxa"/>
          </w:tcPr>
          <w:p w14:paraId="246581F0" w14:textId="77777777" w:rsidR="009229F4" w:rsidRDefault="008674CC">
            <w:pPr>
              <w:pStyle w:val="Caption"/>
              <w:wordWrap/>
              <w:spacing w:after="0"/>
              <w:rPr>
                <w:rFonts w:ascii="Times New Roman" w:hAnsi="Times New Roman" w:cs="Times New Roman"/>
                <w:b w:val="0"/>
                <w:bCs w:val="0"/>
                <w:sz w:val="14"/>
                <w:szCs w:val="14"/>
                <w:u w:val="single"/>
              </w:rPr>
            </w:pPr>
            <w:bookmarkStart w:id="247" w:name="_Toc127442738"/>
            <w:bookmarkStart w:id="248" w:name="_Toc131521854"/>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w:t>
            </w:r>
            <w:r>
              <w:rPr>
                <w:rFonts w:ascii="Times New Roman" w:hAnsi="Times New Roman" w:cs="Times New Roman"/>
                <w:sz w:val="14"/>
                <w:szCs w:val="14"/>
              </w:rPr>
              <w:fldChar w:fldCharType="end"/>
            </w:r>
            <w:r>
              <w:rPr>
                <w:rFonts w:ascii="Times New Roman" w:hAnsi="Times New Roman" w:cs="Times New Roman"/>
                <w:sz w:val="14"/>
                <w:szCs w:val="14"/>
              </w:rPr>
              <w:t>: Both UE’s own higher layer signaling and</w:t>
            </w:r>
            <w:bookmarkEnd w:id="247"/>
            <w:r>
              <w:rPr>
                <w:rFonts w:ascii="Times New Roman" w:hAnsi="Times New Roman" w:cs="Times New Roman"/>
                <w:sz w:val="14"/>
                <w:szCs w:val="14"/>
              </w:rPr>
              <w:t xml:space="preserve"> other UE’ lower layer signaling are supported for triggering SL-PRS transmission in Scheme 2.</w:t>
            </w:r>
            <w:bookmarkEnd w:id="248"/>
            <w:r>
              <w:rPr>
                <w:rFonts w:ascii="Times New Roman" w:hAnsi="Times New Roman" w:cs="Times New Roman"/>
                <w:sz w:val="14"/>
                <w:szCs w:val="14"/>
              </w:rPr>
              <w:t xml:space="preserve"> </w:t>
            </w:r>
          </w:p>
        </w:tc>
      </w:tr>
      <w:tr w:rsidR="009229F4" w14:paraId="246581F6" w14:textId="77777777">
        <w:tc>
          <w:tcPr>
            <w:tcW w:w="1345" w:type="dxa"/>
          </w:tcPr>
          <w:p w14:paraId="246581F2" w14:textId="77777777" w:rsidR="009229F4" w:rsidRDefault="008674CC">
            <w:pPr>
              <w:rPr>
                <w:sz w:val="14"/>
                <w:szCs w:val="14"/>
                <w:lang w:val="en-GB" w:eastAsia="ko-KR"/>
              </w:rPr>
            </w:pPr>
            <w:r>
              <w:rPr>
                <w:sz w:val="14"/>
                <w:szCs w:val="14"/>
                <w:lang w:val="en-GB" w:eastAsia="ko-KR"/>
              </w:rPr>
              <w:t>LGE</w:t>
            </w:r>
          </w:p>
        </w:tc>
        <w:tc>
          <w:tcPr>
            <w:tcW w:w="8581" w:type="dxa"/>
          </w:tcPr>
          <w:p w14:paraId="246581F3" w14:textId="77777777" w:rsidR="009229F4" w:rsidRDefault="008674CC">
            <w:pPr>
              <w:adjustRightInd w:val="0"/>
              <w:snapToGrid w:val="0"/>
              <w:spacing w:line="264" w:lineRule="auto"/>
              <w:rPr>
                <w:rFonts w:eastAsia="Batang"/>
                <w:i/>
                <w:sz w:val="14"/>
                <w:szCs w:val="14"/>
              </w:rPr>
            </w:pPr>
            <w:r>
              <w:rPr>
                <w:rFonts w:eastAsia="Batang"/>
                <w:b/>
                <w:i/>
                <w:sz w:val="14"/>
                <w:szCs w:val="14"/>
              </w:rPr>
              <w:t>Proposal 17:</w:t>
            </w:r>
            <w:r>
              <w:rPr>
                <w:rFonts w:eastAsia="Batang"/>
                <w:i/>
                <w:sz w:val="14"/>
                <w:szCs w:val="14"/>
              </w:rPr>
              <w:t xml:space="preserve"> Both option 1 and 2 are supported for SL PRS resource selection triggering.</w:t>
            </w:r>
          </w:p>
          <w:p w14:paraId="246581F4"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UE’s higher layer when SL positioning service is triggered</w:t>
            </w:r>
          </w:p>
          <w:p w14:paraId="246581F5"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Other UE’s physical layer request on SL PRS (re)</w:t>
            </w:r>
            <w:proofErr w:type="spellStart"/>
            <w:r>
              <w:rPr>
                <w:rFonts w:ascii="Times New Roman" w:eastAsia="Batang" w:hAnsi="Times New Roman" w:cs="Times New Roman"/>
                <w:i/>
                <w:sz w:val="14"/>
                <w:szCs w:val="14"/>
              </w:rPr>
              <w:t>transmissionc</w:t>
            </w:r>
            <w:proofErr w:type="spellEnd"/>
          </w:p>
        </w:tc>
      </w:tr>
      <w:tr w:rsidR="009229F4" w14:paraId="246581FB" w14:textId="77777777">
        <w:tc>
          <w:tcPr>
            <w:tcW w:w="1345" w:type="dxa"/>
          </w:tcPr>
          <w:p w14:paraId="246581F7" w14:textId="77777777" w:rsidR="009229F4" w:rsidRDefault="008674CC">
            <w:pPr>
              <w:rPr>
                <w:sz w:val="14"/>
                <w:szCs w:val="14"/>
                <w:lang w:val="en-GB" w:eastAsia="ko-KR"/>
              </w:rPr>
            </w:pPr>
            <w:r>
              <w:rPr>
                <w:sz w:val="14"/>
                <w:szCs w:val="14"/>
                <w:lang w:val="en-GB" w:eastAsia="ko-KR"/>
              </w:rPr>
              <w:t>China Telecom</w:t>
            </w:r>
          </w:p>
        </w:tc>
        <w:tc>
          <w:tcPr>
            <w:tcW w:w="8581" w:type="dxa"/>
          </w:tcPr>
          <w:p w14:paraId="246581F8" w14:textId="77777777" w:rsidR="009229F4" w:rsidRDefault="008674CC">
            <w:pPr>
              <w:jc w:val="both"/>
              <w:rPr>
                <w:b/>
                <w:i/>
                <w:sz w:val="14"/>
                <w:szCs w:val="14"/>
              </w:rPr>
            </w:pPr>
            <w:r>
              <w:rPr>
                <w:b/>
                <w:i/>
                <w:sz w:val="14"/>
                <w:szCs w:val="14"/>
              </w:rPr>
              <w:t xml:space="preserve">Proposal 4: For SL-PRS triggering in scheme 2 (UE autonomous SL-PRS resource </w:t>
            </w:r>
            <w:proofErr w:type="gramStart"/>
            <w:r>
              <w:rPr>
                <w:b/>
                <w:i/>
                <w:sz w:val="14"/>
                <w:szCs w:val="14"/>
              </w:rPr>
              <w:t>allocation)</w:t>
            </w:r>
            <w:r>
              <w:rPr>
                <w:rFonts w:ascii="MS Mincho" w:eastAsia="MS Mincho" w:hAnsi="MS Mincho" w:cs="MS Mincho" w:hint="eastAsia"/>
                <w:b/>
                <w:i/>
                <w:sz w:val="14"/>
                <w:szCs w:val="14"/>
              </w:rPr>
              <w:t>，</w:t>
            </w:r>
            <w:proofErr w:type="gramEnd"/>
            <w:r>
              <w:rPr>
                <w:b/>
                <w:i/>
                <w:sz w:val="14"/>
                <w:szCs w:val="14"/>
              </w:rPr>
              <w:t>we prefer opt. 1. (</w:t>
            </w:r>
            <w:proofErr w:type="gramStart"/>
            <w:r>
              <w:rPr>
                <w:b/>
                <w:i/>
                <w:sz w:val="14"/>
                <w:szCs w:val="14"/>
              </w:rPr>
              <w:t>triggering</w:t>
            </w:r>
            <w:proofErr w:type="gramEnd"/>
            <w:r>
              <w:rPr>
                <w:sz w:val="14"/>
                <w:szCs w:val="14"/>
              </w:rPr>
              <w:t xml:space="preserve"> </w:t>
            </w:r>
            <w:r>
              <w:rPr>
                <w:b/>
                <w:i/>
                <w:sz w:val="14"/>
                <w:szCs w:val="14"/>
              </w:rPr>
              <w:t>by the UE’s own higher layers).</w:t>
            </w:r>
          </w:p>
          <w:p w14:paraId="246581F9" w14:textId="77777777" w:rsidR="009229F4" w:rsidRDefault="008674CC">
            <w:pPr>
              <w:jc w:val="both"/>
              <w:rPr>
                <w:b/>
                <w:i/>
                <w:sz w:val="14"/>
                <w:szCs w:val="14"/>
              </w:rPr>
            </w:pPr>
            <w:r>
              <w:rPr>
                <w:b/>
                <w:i/>
                <w:sz w:val="14"/>
                <w:szCs w:val="14"/>
              </w:rPr>
              <w:t>Proposal 5: If opt. 2 (via lower layer signaling sent by another UE) is supported, at least SCI should be permitted as a lower-layer signaling.</w:t>
            </w:r>
          </w:p>
          <w:p w14:paraId="246581FA" w14:textId="77777777" w:rsidR="009229F4" w:rsidRDefault="009229F4">
            <w:pPr>
              <w:adjustRightInd w:val="0"/>
              <w:snapToGrid w:val="0"/>
              <w:spacing w:line="264" w:lineRule="auto"/>
              <w:rPr>
                <w:rFonts w:eastAsia="Batang"/>
                <w:b/>
                <w:i/>
                <w:sz w:val="14"/>
                <w:szCs w:val="14"/>
              </w:rPr>
            </w:pPr>
          </w:p>
        </w:tc>
      </w:tr>
      <w:tr w:rsidR="009229F4" w14:paraId="24658201" w14:textId="77777777">
        <w:tc>
          <w:tcPr>
            <w:tcW w:w="1345" w:type="dxa"/>
          </w:tcPr>
          <w:p w14:paraId="246581FC" w14:textId="77777777" w:rsidR="009229F4" w:rsidRDefault="008674CC">
            <w:pPr>
              <w:rPr>
                <w:sz w:val="14"/>
                <w:szCs w:val="14"/>
                <w:lang w:val="en-GB" w:eastAsia="ko-KR"/>
              </w:rPr>
            </w:pPr>
            <w:r>
              <w:rPr>
                <w:sz w:val="14"/>
                <w:szCs w:val="14"/>
                <w:lang w:val="en-GB" w:eastAsia="ko-KR"/>
              </w:rPr>
              <w:t>CMCC</w:t>
            </w:r>
          </w:p>
        </w:tc>
        <w:tc>
          <w:tcPr>
            <w:tcW w:w="8581" w:type="dxa"/>
          </w:tcPr>
          <w:p w14:paraId="246581FD" w14:textId="77777777" w:rsidR="009229F4" w:rsidRDefault="008674CC">
            <w:pPr>
              <w:widowControl w:val="0"/>
              <w:spacing w:line="288" w:lineRule="auto"/>
              <w:jc w:val="both"/>
              <w:rPr>
                <w:b/>
                <w:sz w:val="14"/>
                <w:szCs w:val="14"/>
                <w:lang w:eastAsia="zh-CN"/>
              </w:rPr>
            </w:pPr>
            <w:r>
              <w:rPr>
                <w:b/>
                <w:sz w:val="14"/>
                <w:szCs w:val="14"/>
                <w:lang w:eastAsia="zh-CN"/>
              </w:rPr>
              <w:t xml:space="preserve">Proposal 7: With regards to the triggering of SL-PRS, support </w:t>
            </w:r>
            <w:proofErr w:type="gramStart"/>
            <w:r>
              <w:rPr>
                <w:b/>
                <w:sz w:val="14"/>
                <w:szCs w:val="14"/>
                <w:lang w:eastAsia="zh-CN"/>
              </w:rPr>
              <w:t>both of the options</w:t>
            </w:r>
            <w:proofErr w:type="gramEnd"/>
            <w:r>
              <w:rPr>
                <w:b/>
                <w:sz w:val="14"/>
                <w:szCs w:val="14"/>
                <w:lang w:eastAsia="zh-CN"/>
              </w:rPr>
              <w:t>:</w:t>
            </w:r>
          </w:p>
          <w:p w14:paraId="246581FE" w14:textId="77777777" w:rsidR="009229F4" w:rsidRDefault="008674CC">
            <w:pPr>
              <w:pStyle w:val="ListParagraph"/>
              <w:widowControl w:val="0"/>
              <w:numPr>
                <w:ilvl w:val="0"/>
                <w:numId w:val="14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 xml:space="preserve">Option 1 should be the baseline for SL-PRS transmission, at least support SL-PRS transmission triggering at the physical layer by the UE’s own higher </w:t>
            </w:r>
            <w:proofErr w:type="gramStart"/>
            <w:r>
              <w:rPr>
                <w:rFonts w:ascii="Times New Roman" w:hAnsi="Times New Roman" w:cs="Times New Roman"/>
                <w:b/>
                <w:sz w:val="14"/>
                <w:szCs w:val="14"/>
                <w:lang w:eastAsia="zh-CN"/>
              </w:rPr>
              <w:t>layers;</w:t>
            </w:r>
            <w:proofErr w:type="gramEnd"/>
          </w:p>
          <w:p w14:paraId="246581FF" w14:textId="77777777" w:rsidR="009229F4" w:rsidRDefault="008674CC">
            <w:pPr>
              <w:pStyle w:val="ListParagraph"/>
              <w:widowControl w:val="0"/>
              <w:numPr>
                <w:ilvl w:val="0"/>
                <w:numId w:val="14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Option 2 is applicable for some specific cases, e.g., for SL RTT-type positioning procedure.</w:t>
            </w:r>
          </w:p>
          <w:p w14:paraId="24658200" w14:textId="77777777" w:rsidR="009229F4" w:rsidRDefault="008674CC">
            <w:pPr>
              <w:pStyle w:val="ListParagraph"/>
              <w:widowControl w:val="0"/>
              <w:numPr>
                <w:ilvl w:val="1"/>
                <w:numId w:val="14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The lower layer signaling should be SCI.</w:t>
            </w:r>
          </w:p>
        </w:tc>
      </w:tr>
      <w:tr w:rsidR="009229F4" w14:paraId="24658206" w14:textId="77777777">
        <w:tc>
          <w:tcPr>
            <w:tcW w:w="1345" w:type="dxa"/>
          </w:tcPr>
          <w:p w14:paraId="24658202" w14:textId="77777777" w:rsidR="009229F4" w:rsidRDefault="008674CC">
            <w:pPr>
              <w:rPr>
                <w:sz w:val="14"/>
                <w:szCs w:val="14"/>
                <w:lang w:val="en-GB" w:eastAsia="ko-KR"/>
              </w:rPr>
            </w:pPr>
            <w:r>
              <w:rPr>
                <w:sz w:val="14"/>
                <w:szCs w:val="14"/>
                <w:lang w:val="en-GB" w:eastAsia="ko-KR"/>
              </w:rPr>
              <w:t>ZTE</w:t>
            </w:r>
          </w:p>
        </w:tc>
        <w:tc>
          <w:tcPr>
            <w:tcW w:w="8581" w:type="dxa"/>
          </w:tcPr>
          <w:p w14:paraId="24658203" w14:textId="77777777" w:rsidR="009229F4" w:rsidRDefault="008674CC">
            <w:pPr>
              <w:adjustRightInd w:val="0"/>
              <w:snapToGrid w:val="0"/>
              <w:rPr>
                <w:i/>
                <w:iCs/>
                <w:sz w:val="14"/>
                <w:szCs w:val="14"/>
              </w:rPr>
            </w:pPr>
            <w:r>
              <w:rPr>
                <w:b/>
                <w:bCs/>
                <w:i/>
                <w:iCs/>
                <w:sz w:val="14"/>
                <w:szCs w:val="14"/>
              </w:rPr>
              <w:t>Proposal 19:</w:t>
            </w:r>
            <w:r>
              <w:rPr>
                <w:i/>
                <w:iCs/>
                <w:sz w:val="14"/>
                <w:szCs w:val="14"/>
              </w:rPr>
              <w:t xml:space="preserve"> In Scheme 2, with regards to the triggering of SL-PRS:</w:t>
            </w:r>
          </w:p>
          <w:p w14:paraId="24658204" w14:textId="77777777" w:rsidR="009229F4" w:rsidRDefault="008674CC">
            <w:pPr>
              <w:pStyle w:val="ListParagraph"/>
              <w:numPr>
                <w:ilvl w:val="0"/>
                <w:numId w:val="142"/>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Support SL-PRS transmission triggering at the physical layer by the UE’s own higher layers.</w:t>
            </w:r>
          </w:p>
          <w:p w14:paraId="24658205" w14:textId="77777777" w:rsidR="009229F4" w:rsidRDefault="008674CC">
            <w:pPr>
              <w:pStyle w:val="ListParagraph"/>
              <w:numPr>
                <w:ilvl w:val="1"/>
                <w:numId w:val="142"/>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Note: this also includes another UE requests UE to transmit SL-PRS and UE’s own higher layer then triggers the corresponding SL-PRS transmission.</w:t>
            </w:r>
          </w:p>
        </w:tc>
      </w:tr>
      <w:tr w:rsidR="009229F4" w14:paraId="2465820C" w14:textId="77777777">
        <w:tc>
          <w:tcPr>
            <w:tcW w:w="1345" w:type="dxa"/>
          </w:tcPr>
          <w:p w14:paraId="24658207" w14:textId="77777777" w:rsidR="009229F4" w:rsidRDefault="008674CC">
            <w:pPr>
              <w:rPr>
                <w:sz w:val="14"/>
                <w:szCs w:val="14"/>
                <w:lang w:val="en-GB" w:eastAsia="ko-KR"/>
              </w:rPr>
            </w:pPr>
            <w:proofErr w:type="spellStart"/>
            <w:r>
              <w:rPr>
                <w:sz w:val="14"/>
                <w:szCs w:val="14"/>
                <w:lang w:val="en-GB" w:eastAsia="ko-KR"/>
              </w:rPr>
              <w:t>CEWiT</w:t>
            </w:r>
            <w:proofErr w:type="spellEnd"/>
          </w:p>
        </w:tc>
        <w:tc>
          <w:tcPr>
            <w:tcW w:w="8581" w:type="dxa"/>
          </w:tcPr>
          <w:p w14:paraId="24658208" w14:textId="77777777" w:rsidR="009229F4" w:rsidRDefault="008674CC">
            <w:pPr>
              <w:jc w:val="both"/>
              <w:rPr>
                <w:iCs/>
                <w:sz w:val="14"/>
                <w:szCs w:val="14"/>
              </w:rPr>
            </w:pPr>
            <w:r>
              <w:rPr>
                <w:b/>
                <w:bCs/>
                <w:sz w:val="14"/>
                <w:szCs w:val="14"/>
              </w:rPr>
              <w:t>Proposal 5:</w:t>
            </w:r>
            <w:r>
              <w:rPr>
                <w:b/>
                <w:bCs/>
                <w:iCs/>
                <w:sz w:val="14"/>
                <w:szCs w:val="14"/>
              </w:rPr>
              <w:t xml:space="preserve"> </w:t>
            </w:r>
            <w:r>
              <w:rPr>
                <w:iCs/>
                <w:color w:val="000000"/>
                <w:sz w:val="14"/>
                <w:szCs w:val="14"/>
              </w:rPr>
              <w:t>In Scheme 2, with regards to the triggering of SL-PRS, support the following options:</w:t>
            </w:r>
          </w:p>
          <w:p w14:paraId="24658209" w14:textId="77777777" w:rsidR="009229F4" w:rsidRDefault="008674CC">
            <w:pPr>
              <w:numPr>
                <w:ilvl w:val="0"/>
                <w:numId w:val="143"/>
              </w:numPr>
              <w:suppressAutoHyphens/>
              <w:spacing w:line="254" w:lineRule="auto"/>
              <w:contextualSpacing/>
              <w:jc w:val="both"/>
              <w:rPr>
                <w:iCs/>
                <w:sz w:val="14"/>
                <w:szCs w:val="14"/>
              </w:rPr>
            </w:pPr>
            <w:r>
              <w:rPr>
                <w:iCs/>
                <w:color w:val="000000"/>
                <w:sz w:val="14"/>
                <w:szCs w:val="14"/>
              </w:rPr>
              <w:t>Option 1: Support SL-PRS transmission triggering at the physical layer by the UE’s own higher layers.</w:t>
            </w:r>
          </w:p>
          <w:p w14:paraId="2465820A" w14:textId="77777777" w:rsidR="009229F4" w:rsidRDefault="008674CC">
            <w:pPr>
              <w:numPr>
                <w:ilvl w:val="0"/>
                <w:numId w:val="143"/>
              </w:numPr>
              <w:suppressAutoHyphens/>
              <w:spacing w:line="254" w:lineRule="auto"/>
              <w:contextualSpacing/>
              <w:jc w:val="both"/>
              <w:rPr>
                <w:iCs/>
                <w:sz w:val="14"/>
                <w:szCs w:val="14"/>
              </w:rPr>
            </w:pPr>
            <w:r>
              <w:rPr>
                <w:iCs/>
                <w:color w:val="000000"/>
                <w:sz w:val="14"/>
                <w:szCs w:val="14"/>
              </w:rPr>
              <w:t xml:space="preserve">Option 2: Support UE-A to request UE-B to transmit SL-PRS via lower layer </w:t>
            </w:r>
            <w:proofErr w:type="spellStart"/>
            <w:r>
              <w:rPr>
                <w:iCs/>
                <w:color w:val="000000"/>
                <w:sz w:val="14"/>
                <w:szCs w:val="14"/>
              </w:rPr>
              <w:t>signalling</w:t>
            </w:r>
            <w:proofErr w:type="spellEnd"/>
            <w:r>
              <w:rPr>
                <w:iCs/>
                <w:color w:val="000000"/>
                <w:sz w:val="14"/>
                <w:szCs w:val="14"/>
              </w:rPr>
              <w:t xml:space="preserve"> sent by UE-A. </w:t>
            </w:r>
          </w:p>
          <w:p w14:paraId="2465820B" w14:textId="77777777" w:rsidR="009229F4" w:rsidRDefault="008674CC">
            <w:pPr>
              <w:numPr>
                <w:ilvl w:val="1"/>
                <w:numId w:val="143"/>
              </w:numPr>
              <w:suppressAutoHyphens/>
              <w:spacing w:line="254" w:lineRule="auto"/>
              <w:contextualSpacing/>
              <w:jc w:val="both"/>
              <w:rPr>
                <w:iCs/>
                <w:sz w:val="14"/>
                <w:szCs w:val="14"/>
              </w:rPr>
            </w:pPr>
            <w:r>
              <w:rPr>
                <w:iCs/>
                <w:color w:val="000000"/>
                <w:sz w:val="14"/>
                <w:szCs w:val="14"/>
              </w:rPr>
              <w:t xml:space="preserve">lower-layer </w:t>
            </w:r>
            <w:proofErr w:type="spellStart"/>
            <w:r>
              <w:rPr>
                <w:iCs/>
                <w:color w:val="000000"/>
                <w:sz w:val="14"/>
                <w:szCs w:val="14"/>
              </w:rPr>
              <w:t>signalling</w:t>
            </w:r>
            <w:proofErr w:type="spellEnd"/>
            <w:r>
              <w:rPr>
                <w:iCs/>
                <w:color w:val="000000"/>
                <w:sz w:val="14"/>
                <w:szCs w:val="14"/>
              </w:rPr>
              <w:t xml:space="preserve"> is one of the SCI and SL MAC-CE.</w:t>
            </w:r>
          </w:p>
        </w:tc>
      </w:tr>
      <w:tr w:rsidR="009229F4" w14:paraId="24658211" w14:textId="77777777">
        <w:tc>
          <w:tcPr>
            <w:tcW w:w="1345" w:type="dxa"/>
          </w:tcPr>
          <w:p w14:paraId="2465820D" w14:textId="77777777" w:rsidR="009229F4" w:rsidRDefault="008674CC">
            <w:pPr>
              <w:rPr>
                <w:sz w:val="14"/>
                <w:szCs w:val="14"/>
                <w:lang w:val="en-GB" w:eastAsia="ko-KR"/>
              </w:rPr>
            </w:pPr>
            <w:r>
              <w:rPr>
                <w:sz w:val="14"/>
                <w:szCs w:val="14"/>
                <w:lang w:val="en-GB" w:eastAsia="ko-KR"/>
              </w:rPr>
              <w:t>Interdigital</w:t>
            </w:r>
          </w:p>
        </w:tc>
        <w:tc>
          <w:tcPr>
            <w:tcW w:w="8581" w:type="dxa"/>
          </w:tcPr>
          <w:p w14:paraId="2465820E" w14:textId="77777777" w:rsidR="009229F4" w:rsidRDefault="008674CC">
            <w:pPr>
              <w:rPr>
                <w:b/>
                <w:bCs/>
                <w:sz w:val="14"/>
                <w:szCs w:val="14"/>
                <w:lang w:val="en-GB" w:eastAsia="zh-CN"/>
              </w:rPr>
            </w:pPr>
            <w:r>
              <w:rPr>
                <w:b/>
                <w:bCs/>
                <w:sz w:val="14"/>
                <w:szCs w:val="14"/>
                <w:lang w:val="en-GB" w:eastAsia="zh-CN"/>
              </w:rPr>
              <w:t xml:space="preserve">Proposal 23: Support both Option 1 and Option 2 regarding the triggering of SL-PRS. </w:t>
            </w:r>
          </w:p>
          <w:p w14:paraId="2465820F" w14:textId="77777777" w:rsidR="009229F4" w:rsidRDefault="009229F4">
            <w:pPr>
              <w:rPr>
                <w:b/>
                <w:bCs/>
                <w:sz w:val="14"/>
                <w:szCs w:val="14"/>
                <w:lang w:val="en-GB" w:eastAsia="zh-CN"/>
              </w:rPr>
            </w:pPr>
          </w:p>
          <w:p w14:paraId="24658210" w14:textId="77777777" w:rsidR="009229F4" w:rsidRDefault="008674CC">
            <w:pPr>
              <w:rPr>
                <w:sz w:val="14"/>
                <w:szCs w:val="14"/>
                <w:lang w:val="en-GB" w:eastAsia="zh-CN"/>
              </w:rPr>
            </w:pPr>
            <w:r>
              <w:rPr>
                <w:b/>
                <w:bCs/>
                <w:sz w:val="14"/>
                <w:szCs w:val="14"/>
                <w:lang w:val="en-GB" w:eastAsia="zh-CN"/>
              </w:rPr>
              <w:t xml:space="preserve">Proposal 24: Study UE request SL-PRS transmission using a SCI and/or PSFCH. </w:t>
            </w:r>
          </w:p>
        </w:tc>
      </w:tr>
      <w:tr w:rsidR="009229F4" w14:paraId="24658218" w14:textId="77777777">
        <w:tc>
          <w:tcPr>
            <w:tcW w:w="1345" w:type="dxa"/>
          </w:tcPr>
          <w:p w14:paraId="24658212" w14:textId="77777777" w:rsidR="009229F4" w:rsidRDefault="008674CC">
            <w:pPr>
              <w:rPr>
                <w:sz w:val="14"/>
                <w:szCs w:val="14"/>
                <w:lang w:val="en-GB" w:eastAsia="ko-KR"/>
              </w:rPr>
            </w:pPr>
            <w:r>
              <w:rPr>
                <w:sz w:val="14"/>
                <w:szCs w:val="14"/>
                <w:lang w:val="en-GB" w:eastAsia="ko-KR"/>
              </w:rPr>
              <w:t>Ericsson</w:t>
            </w:r>
          </w:p>
        </w:tc>
        <w:tc>
          <w:tcPr>
            <w:tcW w:w="8581" w:type="dxa"/>
          </w:tcPr>
          <w:p w14:paraId="24658213" w14:textId="77777777" w:rsidR="009229F4" w:rsidRDefault="008674CC">
            <w:pPr>
              <w:pStyle w:val="Proposal"/>
              <w:numPr>
                <w:ilvl w:val="0"/>
                <w:numId w:val="144"/>
              </w:numPr>
              <w:overflowPunct/>
              <w:autoSpaceDE/>
              <w:autoSpaceDN/>
              <w:adjustRightInd/>
              <w:spacing w:after="0" w:line="259" w:lineRule="auto"/>
              <w:textAlignment w:val="auto"/>
              <w:rPr>
                <w:sz w:val="14"/>
                <w:szCs w:val="14"/>
              </w:rPr>
            </w:pPr>
            <w:bookmarkStart w:id="249" w:name="_Toc131753843"/>
            <w:r>
              <w:rPr>
                <w:sz w:val="14"/>
                <w:szCs w:val="14"/>
              </w:rPr>
              <w:t xml:space="preserve">For triggering of SL PRS under Scheme 2, we support option 1; The triggering of the SL PRS transmission is over either UE’s own higher layers </w:t>
            </w:r>
            <w:r>
              <w:rPr>
                <w:sz w:val="14"/>
                <w:szCs w:val="14"/>
                <w:lang w:eastAsia="ja-JP"/>
              </w:rPr>
              <w:t>or another UE’s higher layer after performing the authentication procedure</w:t>
            </w:r>
            <w:r>
              <w:rPr>
                <w:sz w:val="14"/>
                <w:szCs w:val="14"/>
              </w:rPr>
              <w:t>.</w:t>
            </w:r>
            <w:bookmarkEnd w:id="249"/>
          </w:p>
          <w:p w14:paraId="24658214" w14:textId="77777777" w:rsidR="009229F4" w:rsidRDefault="008674CC">
            <w:pPr>
              <w:pStyle w:val="Proposal"/>
              <w:numPr>
                <w:ilvl w:val="0"/>
                <w:numId w:val="145"/>
              </w:numPr>
              <w:overflowPunct/>
              <w:autoSpaceDE/>
              <w:autoSpaceDN/>
              <w:adjustRightInd/>
              <w:spacing w:after="0" w:line="259" w:lineRule="auto"/>
              <w:textAlignment w:val="auto"/>
              <w:rPr>
                <w:sz w:val="14"/>
                <w:szCs w:val="14"/>
              </w:rPr>
            </w:pPr>
            <w:bookmarkStart w:id="250" w:name="_Toc131753845"/>
            <w:r>
              <w:rPr>
                <w:sz w:val="14"/>
                <w:szCs w:val="14"/>
              </w:rPr>
              <w:t xml:space="preserve">For the SL-PRS transmissions without periodic reservation, use the maximum number of </w:t>
            </w:r>
            <w:proofErr w:type="gramStart"/>
            <w:r>
              <w:rPr>
                <w:sz w:val="14"/>
                <w:szCs w:val="14"/>
              </w:rPr>
              <w:t>transmission</w:t>
            </w:r>
            <w:proofErr w:type="gramEnd"/>
            <w:r>
              <w:rPr>
                <w:sz w:val="14"/>
                <w:szCs w:val="14"/>
              </w:rPr>
              <w:t xml:space="preserve"> from legacy sidelink (i.e. up to 3 occasions in time resource assignment).</w:t>
            </w:r>
            <w:bookmarkEnd w:id="250"/>
          </w:p>
          <w:p w14:paraId="24658215" w14:textId="77777777" w:rsidR="009229F4" w:rsidRDefault="008674CC">
            <w:pPr>
              <w:pStyle w:val="Proposal"/>
              <w:numPr>
                <w:ilvl w:val="0"/>
                <w:numId w:val="145"/>
              </w:numPr>
              <w:overflowPunct/>
              <w:autoSpaceDE/>
              <w:autoSpaceDN/>
              <w:adjustRightInd/>
              <w:spacing w:after="0" w:line="259" w:lineRule="auto"/>
              <w:ind w:left="960" w:firstLine="200"/>
              <w:textAlignment w:val="auto"/>
              <w:rPr>
                <w:sz w:val="14"/>
                <w:szCs w:val="14"/>
              </w:rPr>
            </w:pPr>
            <w:bookmarkStart w:id="251" w:name="_Toc131753846"/>
            <w:r>
              <w:rPr>
                <w:sz w:val="14"/>
                <w:szCs w:val="14"/>
              </w:rPr>
              <w:t>For periodic reception of SL PRS, reservation periodicity values are the same as for legacy sidelink.</w:t>
            </w:r>
            <w:bookmarkEnd w:id="251"/>
            <w:r>
              <w:rPr>
                <w:sz w:val="14"/>
                <w:szCs w:val="14"/>
              </w:rPr>
              <w:t xml:space="preserve"> </w:t>
            </w:r>
          </w:p>
          <w:p w14:paraId="24658216" w14:textId="77777777" w:rsidR="009229F4" w:rsidRDefault="008674CC">
            <w:pPr>
              <w:rPr>
                <w:sz w:val="14"/>
                <w:szCs w:val="14"/>
              </w:rPr>
            </w:pPr>
            <w:r>
              <w:rPr>
                <w:sz w:val="14"/>
                <w:szCs w:val="14"/>
              </w:rPr>
              <w:t xml:space="preserve"> </w:t>
            </w:r>
          </w:p>
          <w:p w14:paraId="24658217" w14:textId="77777777" w:rsidR="009229F4" w:rsidRDefault="009229F4">
            <w:pPr>
              <w:pStyle w:val="Proposal"/>
              <w:overflowPunct/>
              <w:autoSpaceDE/>
              <w:autoSpaceDN/>
              <w:adjustRightInd/>
              <w:spacing w:after="0" w:line="259" w:lineRule="auto"/>
              <w:ind w:left="0" w:firstLine="0"/>
              <w:textAlignment w:val="auto"/>
              <w:rPr>
                <w:sz w:val="14"/>
                <w:szCs w:val="14"/>
                <w:lang w:val="en-US"/>
              </w:rPr>
            </w:pPr>
          </w:p>
        </w:tc>
      </w:tr>
      <w:tr w:rsidR="009229F4" w14:paraId="2465821C" w14:textId="77777777">
        <w:tc>
          <w:tcPr>
            <w:tcW w:w="1345" w:type="dxa"/>
          </w:tcPr>
          <w:p w14:paraId="24658219" w14:textId="77777777" w:rsidR="009229F4" w:rsidRDefault="008674CC">
            <w:pPr>
              <w:rPr>
                <w:sz w:val="14"/>
                <w:szCs w:val="14"/>
                <w:lang w:val="en-GB" w:eastAsia="ko-KR"/>
              </w:rPr>
            </w:pPr>
            <w:r>
              <w:rPr>
                <w:sz w:val="14"/>
                <w:szCs w:val="14"/>
                <w:lang w:val="en-GB" w:eastAsia="ko-KR"/>
              </w:rPr>
              <w:t>Qualcomm</w:t>
            </w:r>
          </w:p>
        </w:tc>
        <w:tc>
          <w:tcPr>
            <w:tcW w:w="8581" w:type="dxa"/>
          </w:tcPr>
          <w:p w14:paraId="2465821A" w14:textId="77777777" w:rsidR="009229F4" w:rsidRDefault="008674CC">
            <w:pPr>
              <w:pStyle w:val="Caption"/>
              <w:wordWrap/>
              <w:spacing w:after="0"/>
              <w:jc w:val="left"/>
              <w:rPr>
                <w:rFonts w:ascii="Times New Roman" w:hAnsi="Times New Roman" w:cs="Times New Roman"/>
                <w:sz w:val="14"/>
                <w:szCs w:val="14"/>
              </w:rPr>
            </w:pPr>
            <w:bookmarkStart w:id="252" w:name="_Toc131760280"/>
            <w:bookmarkStart w:id="253" w:name="_Toc118472092"/>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13</w:t>
            </w:r>
            <w:r>
              <w:rPr>
                <w:rFonts w:ascii="Times New Roman" w:hAnsi="Times New Roman" w:cs="Times New Roman"/>
                <w:sz w:val="14"/>
                <w:szCs w:val="14"/>
              </w:rPr>
              <w:fldChar w:fldCharType="end"/>
            </w:r>
            <w:r>
              <w:rPr>
                <w:rFonts w:ascii="Times New Roman" w:hAnsi="Times New Roman" w:cs="Times New Roman"/>
                <w:sz w:val="14"/>
                <w:szCs w:val="14"/>
              </w:rPr>
              <w:t>: Support SL-PRS transmission triggering at the physical layer by the UE’s own higher layers only (</w:t>
            </w:r>
            <w:proofErr w:type="gramStart"/>
            <w:r>
              <w:rPr>
                <w:rFonts w:ascii="Times New Roman" w:hAnsi="Times New Roman" w:cs="Times New Roman"/>
                <w:sz w:val="14"/>
                <w:szCs w:val="14"/>
              </w:rPr>
              <w:t>i.e.</w:t>
            </w:r>
            <w:proofErr w:type="gramEnd"/>
            <w:r>
              <w:rPr>
                <w:rFonts w:ascii="Times New Roman" w:hAnsi="Times New Roman" w:cs="Times New Roman"/>
                <w:sz w:val="14"/>
                <w:szCs w:val="14"/>
              </w:rPr>
              <w:t xml:space="preserve"> Option 1 for Scheme 2).</w:t>
            </w:r>
            <w:bookmarkEnd w:id="252"/>
            <w:bookmarkEnd w:id="253"/>
          </w:p>
          <w:p w14:paraId="2465821B" w14:textId="77777777" w:rsidR="009229F4" w:rsidRDefault="008674CC">
            <w:pPr>
              <w:pStyle w:val="Caption"/>
              <w:wordWrap/>
              <w:spacing w:after="0"/>
              <w:rPr>
                <w:rFonts w:ascii="Times New Roman" w:hAnsi="Times New Roman" w:cs="Times New Roman"/>
                <w:sz w:val="14"/>
                <w:szCs w:val="14"/>
              </w:rPr>
            </w:pPr>
            <w:bookmarkStart w:id="254" w:name="_Toc118472093"/>
            <w:bookmarkStart w:id="255" w:name="_Toc131760281"/>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14</w:t>
            </w:r>
            <w:r>
              <w:rPr>
                <w:rFonts w:ascii="Times New Roman" w:hAnsi="Times New Roman" w:cs="Times New Roman"/>
                <w:sz w:val="14"/>
                <w:szCs w:val="14"/>
              </w:rPr>
              <w:fldChar w:fldCharType="end"/>
            </w:r>
            <w:r>
              <w:rPr>
                <w:rFonts w:ascii="Times New Roman" w:hAnsi="Times New Roman" w:cs="Times New Roman"/>
                <w:sz w:val="14"/>
                <w:szCs w:val="14"/>
              </w:rPr>
              <w:t>: Requests for transmission of SL-PRS are introduced as higher-layer messages and no explicit support is needed in lower layers.</w:t>
            </w:r>
            <w:bookmarkEnd w:id="254"/>
            <w:bookmarkEnd w:id="255"/>
          </w:p>
        </w:tc>
      </w:tr>
      <w:tr w:rsidR="009229F4" w14:paraId="24658222" w14:textId="77777777">
        <w:tc>
          <w:tcPr>
            <w:tcW w:w="1345" w:type="dxa"/>
          </w:tcPr>
          <w:p w14:paraId="2465821D" w14:textId="77777777" w:rsidR="009229F4" w:rsidRDefault="008674CC">
            <w:pPr>
              <w:rPr>
                <w:sz w:val="14"/>
                <w:szCs w:val="14"/>
                <w:lang w:val="en-GB" w:eastAsia="ko-KR"/>
              </w:rPr>
            </w:pPr>
            <w:r>
              <w:rPr>
                <w:sz w:val="14"/>
                <w:szCs w:val="14"/>
                <w:lang w:val="en-GB" w:eastAsia="ko-KR"/>
              </w:rPr>
              <w:t>ITL</w:t>
            </w:r>
          </w:p>
        </w:tc>
        <w:tc>
          <w:tcPr>
            <w:tcW w:w="8581" w:type="dxa"/>
          </w:tcPr>
          <w:p w14:paraId="2465821E" w14:textId="77777777" w:rsidR="009229F4" w:rsidRDefault="008674CC">
            <w:pPr>
              <w:spacing w:line="288" w:lineRule="auto"/>
              <w:rPr>
                <w:b/>
                <w:bCs/>
                <w:i/>
                <w:iCs/>
                <w:snapToGrid w:val="0"/>
                <w:sz w:val="14"/>
                <w:szCs w:val="14"/>
                <w:u w:val="single"/>
                <w:lang w:val="en-GB"/>
              </w:rPr>
            </w:pPr>
            <w:r>
              <w:rPr>
                <w:b/>
                <w:bCs/>
                <w:i/>
                <w:iCs/>
                <w:snapToGrid w:val="0"/>
                <w:sz w:val="14"/>
                <w:szCs w:val="14"/>
                <w:u w:val="single"/>
                <w:lang w:val="en-GB"/>
              </w:rPr>
              <w:t>Proposal 2:</w:t>
            </w:r>
          </w:p>
          <w:p w14:paraId="2465821F" w14:textId="77777777" w:rsidR="009229F4" w:rsidRDefault="008674CC">
            <w:pPr>
              <w:spacing w:line="288" w:lineRule="auto"/>
              <w:rPr>
                <w:b/>
                <w:bCs/>
                <w:i/>
                <w:iCs/>
                <w:sz w:val="14"/>
                <w:szCs w:val="14"/>
                <w:lang w:val="en-GB"/>
              </w:rPr>
            </w:pPr>
            <w:r>
              <w:rPr>
                <w:b/>
                <w:bCs/>
                <w:i/>
                <w:iCs/>
                <w:sz w:val="14"/>
                <w:szCs w:val="14"/>
                <w:lang w:val="en-GB"/>
              </w:rPr>
              <w:t>In Scheme 2, with regards to the triggering of SL-PRS, at least following option 2 should be supported.</w:t>
            </w:r>
          </w:p>
          <w:p w14:paraId="24658220" w14:textId="77777777" w:rsidR="009229F4" w:rsidRDefault="008674CC">
            <w:pPr>
              <w:spacing w:line="288" w:lineRule="auto"/>
              <w:ind w:left="396" w:hanging="196"/>
              <w:rPr>
                <w:b/>
                <w:bCs/>
                <w:i/>
                <w:iCs/>
                <w:sz w:val="14"/>
                <w:szCs w:val="14"/>
                <w:lang w:val="en-GB"/>
              </w:rPr>
            </w:pPr>
            <w:r>
              <w:rPr>
                <w:b/>
                <w:bCs/>
                <w:i/>
                <w:iCs/>
                <w:sz w:val="14"/>
                <w:szCs w:val="14"/>
                <w:lang w:val="en-GB"/>
              </w:rPr>
              <w:t xml:space="preserve">- Option 2: Support UE-A to request UE-B to transmit SL-PRS via lower layer </w:t>
            </w:r>
            <w:proofErr w:type="spellStart"/>
            <w:r>
              <w:rPr>
                <w:b/>
                <w:bCs/>
                <w:i/>
                <w:iCs/>
                <w:sz w:val="14"/>
                <w:szCs w:val="14"/>
                <w:lang w:val="en-GB"/>
              </w:rPr>
              <w:t>signaling</w:t>
            </w:r>
            <w:proofErr w:type="spellEnd"/>
            <w:r>
              <w:rPr>
                <w:b/>
                <w:bCs/>
                <w:i/>
                <w:iCs/>
                <w:sz w:val="14"/>
                <w:szCs w:val="14"/>
                <w:lang w:val="en-GB"/>
              </w:rPr>
              <w:t xml:space="preserve"> sent by UE-A.</w:t>
            </w:r>
          </w:p>
          <w:p w14:paraId="24658221" w14:textId="77777777" w:rsidR="009229F4" w:rsidRDefault="008674CC" w:rsidP="00D952ED">
            <w:pPr>
              <w:spacing w:line="288" w:lineRule="auto"/>
              <w:ind w:leftChars="50" w:left="120" w:firstLineChars="150" w:firstLine="211"/>
              <w:rPr>
                <w:b/>
                <w:bCs/>
                <w:i/>
                <w:iCs/>
                <w:sz w:val="14"/>
                <w:szCs w:val="14"/>
                <w:lang w:val="en-GB"/>
              </w:rPr>
            </w:pPr>
            <w:r>
              <w:rPr>
                <w:b/>
                <w:bCs/>
                <w:i/>
                <w:iCs/>
                <w:sz w:val="14"/>
                <w:szCs w:val="14"/>
                <w:lang w:val="en-GB"/>
              </w:rPr>
              <w:t xml:space="preserve">  ▪ UE-A: target UE, UE-B: only master UE among multiple anchor </w:t>
            </w:r>
            <w:proofErr w:type="spellStart"/>
            <w:r>
              <w:rPr>
                <w:b/>
                <w:bCs/>
                <w:i/>
                <w:iCs/>
                <w:sz w:val="14"/>
                <w:szCs w:val="14"/>
                <w:lang w:val="en-GB"/>
              </w:rPr>
              <w:t>Ues</w:t>
            </w:r>
            <w:proofErr w:type="spellEnd"/>
          </w:p>
        </w:tc>
      </w:tr>
      <w:tr w:rsidR="009229F4" w14:paraId="24658227" w14:textId="77777777">
        <w:tc>
          <w:tcPr>
            <w:tcW w:w="1345" w:type="dxa"/>
          </w:tcPr>
          <w:p w14:paraId="24658223" w14:textId="77777777" w:rsidR="009229F4" w:rsidRDefault="008674CC">
            <w:pPr>
              <w:rPr>
                <w:sz w:val="14"/>
                <w:szCs w:val="14"/>
                <w:lang w:val="en-GB" w:eastAsia="ko-KR"/>
              </w:rPr>
            </w:pPr>
            <w:proofErr w:type="spellStart"/>
            <w:r>
              <w:rPr>
                <w:sz w:val="14"/>
                <w:szCs w:val="14"/>
                <w:lang w:val="en-GB" w:eastAsia="ko-KR"/>
              </w:rPr>
              <w:t>Mediatek</w:t>
            </w:r>
            <w:proofErr w:type="spellEnd"/>
          </w:p>
        </w:tc>
        <w:tc>
          <w:tcPr>
            <w:tcW w:w="8581" w:type="dxa"/>
          </w:tcPr>
          <w:p w14:paraId="24658224" w14:textId="77777777" w:rsidR="009229F4" w:rsidRDefault="008674CC">
            <w:pPr>
              <w:spacing w:line="259" w:lineRule="auto"/>
              <w:contextualSpacing/>
              <w:rPr>
                <w:sz w:val="14"/>
                <w:szCs w:val="14"/>
              </w:rPr>
            </w:pPr>
            <w:r>
              <w:rPr>
                <w:b/>
                <w:bCs/>
                <w:sz w:val="14"/>
                <w:szCs w:val="14"/>
              </w:rPr>
              <w:t>Proposal 3-3</w:t>
            </w:r>
            <w:r>
              <w:rPr>
                <w:sz w:val="14"/>
                <w:szCs w:val="14"/>
              </w:rPr>
              <w:t>: Support both options,</w:t>
            </w:r>
          </w:p>
          <w:p w14:paraId="24658225" w14:textId="77777777" w:rsidR="009229F4" w:rsidRDefault="008674CC">
            <w:pPr>
              <w:pStyle w:val="ListParagraph"/>
              <w:numPr>
                <w:ilvl w:val="0"/>
                <w:numId w:val="146"/>
              </w:numPr>
              <w:spacing w:after="0"/>
              <w:ind w:left="630" w:hanging="270"/>
              <w:rPr>
                <w:rFonts w:ascii="Times New Roman" w:hAnsi="Times New Roman" w:cs="Times New Roman"/>
                <w:sz w:val="14"/>
                <w:szCs w:val="14"/>
              </w:rPr>
            </w:pPr>
            <w:r>
              <w:rPr>
                <w:rFonts w:ascii="Times New Roman" w:hAnsi="Times New Roman" w:cs="Times New Roman"/>
                <w:sz w:val="14"/>
                <w:szCs w:val="14"/>
              </w:rPr>
              <w:t>Option 1: Support SL-PRS transmission triggering at the physical layer by the UE’s own higher layers.</w:t>
            </w:r>
          </w:p>
          <w:p w14:paraId="24658226" w14:textId="77777777" w:rsidR="009229F4" w:rsidRDefault="008674CC">
            <w:pPr>
              <w:numPr>
                <w:ilvl w:val="0"/>
                <w:numId w:val="35"/>
              </w:numPr>
              <w:spacing w:line="259" w:lineRule="auto"/>
              <w:ind w:left="630" w:hanging="270"/>
              <w:contextualSpacing/>
              <w:rPr>
                <w:sz w:val="14"/>
                <w:szCs w:val="14"/>
              </w:rPr>
            </w:pPr>
            <w:r>
              <w:rPr>
                <w:sz w:val="14"/>
                <w:szCs w:val="14"/>
              </w:rPr>
              <w:t xml:space="preserve">Option 2: Support UE-A to request UE-B to transmit SL-PRS via lower layer signaling sent by UE-A. And SL MAC-CE is preferred </w:t>
            </w:r>
          </w:p>
        </w:tc>
      </w:tr>
    </w:tbl>
    <w:p w14:paraId="24658228" w14:textId="77777777" w:rsidR="009229F4" w:rsidRDefault="009229F4">
      <w:pPr>
        <w:rPr>
          <w:lang w:val="en-GB" w:eastAsia="ko-KR"/>
        </w:rPr>
      </w:pPr>
    </w:p>
    <w:p w14:paraId="24658229" w14:textId="77777777" w:rsidR="009229F4" w:rsidRDefault="008674CC">
      <w:pPr>
        <w:rPr>
          <w:sz w:val="20"/>
          <w:szCs w:val="20"/>
          <w:lang w:val="en-GB" w:eastAsia="ko-KR"/>
        </w:rPr>
      </w:pPr>
      <w:r>
        <w:rPr>
          <w:sz w:val="20"/>
          <w:szCs w:val="20"/>
          <w:lang w:val="en-GB" w:eastAsia="ko-KR"/>
        </w:rPr>
        <w:t xml:space="preserve">We make the following notes: </w:t>
      </w:r>
    </w:p>
    <w:tbl>
      <w:tblPr>
        <w:tblStyle w:val="TableGrid"/>
        <w:tblW w:w="0" w:type="auto"/>
        <w:tblLook w:val="04A0" w:firstRow="1" w:lastRow="0" w:firstColumn="1" w:lastColumn="0" w:noHBand="0" w:noVBand="1"/>
      </w:tblPr>
      <w:tblGrid>
        <w:gridCol w:w="3055"/>
        <w:gridCol w:w="6295"/>
      </w:tblGrid>
      <w:tr w:rsidR="009229F4" w14:paraId="2465822C" w14:textId="77777777">
        <w:tc>
          <w:tcPr>
            <w:tcW w:w="3055" w:type="dxa"/>
          </w:tcPr>
          <w:p w14:paraId="2465822A" w14:textId="77777777" w:rsidR="009229F4" w:rsidRDefault="008674CC">
            <w:pPr>
              <w:rPr>
                <w:sz w:val="20"/>
                <w:szCs w:val="20"/>
                <w:lang w:val="en-GB" w:eastAsia="ko-KR"/>
              </w:rPr>
            </w:pPr>
            <w:r>
              <w:rPr>
                <w:sz w:val="20"/>
                <w:szCs w:val="20"/>
                <w:lang w:val="en-GB" w:eastAsia="ko-KR"/>
              </w:rPr>
              <w:t>Option 1 (through own UE’s higher layer)</w:t>
            </w:r>
          </w:p>
        </w:tc>
        <w:tc>
          <w:tcPr>
            <w:tcW w:w="6295" w:type="dxa"/>
          </w:tcPr>
          <w:p w14:paraId="2465822B" w14:textId="77777777" w:rsidR="009229F4" w:rsidRDefault="008674CC">
            <w:pPr>
              <w:rPr>
                <w:sz w:val="20"/>
                <w:szCs w:val="20"/>
                <w:lang w:val="en-GB" w:eastAsia="ko-KR"/>
              </w:rPr>
            </w:pPr>
            <w:r>
              <w:rPr>
                <w:sz w:val="20"/>
                <w:szCs w:val="20"/>
                <w:lang w:val="en-GB" w:eastAsia="ko-KR"/>
              </w:rPr>
              <w:t>Intel, China Telecom, Ericsson, Qualcomm, ZTE</w:t>
            </w:r>
          </w:p>
        </w:tc>
      </w:tr>
      <w:tr w:rsidR="009229F4" w14:paraId="2465822F" w14:textId="77777777">
        <w:tc>
          <w:tcPr>
            <w:tcW w:w="3055" w:type="dxa"/>
          </w:tcPr>
          <w:p w14:paraId="2465822D" w14:textId="77777777" w:rsidR="009229F4" w:rsidRDefault="008674CC">
            <w:pPr>
              <w:rPr>
                <w:sz w:val="20"/>
                <w:szCs w:val="20"/>
                <w:lang w:val="en-GB" w:eastAsia="ko-KR"/>
              </w:rPr>
            </w:pPr>
            <w:r>
              <w:rPr>
                <w:sz w:val="20"/>
                <w:szCs w:val="20"/>
                <w:lang w:val="en-GB" w:eastAsia="ko-KR"/>
              </w:rPr>
              <w:t>Option 2 (lower layer)</w:t>
            </w:r>
          </w:p>
        </w:tc>
        <w:tc>
          <w:tcPr>
            <w:tcW w:w="6295" w:type="dxa"/>
          </w:tcPr>
          <w:p w14:paraId="2465822E" w14:textId="77777777" w:rsidR="009229F4" w:rsidRDefault="008674CC">
            <w:pPr>
              <w:rPr>
                <w:sz w:val="20"/>
                <w:szCs w:val="20"/>
                <w:lang w:val="en-GB" w:eastAsia="ko-KR"/>
              </w:rPr>
            </w:pPr>
            <w:r>
              <w:rPr>
                <w:sz w:val="20"/>
                <w:szCs w:val="20"/>
                <w:lang w:val="en-GB" w:eastAsia="ko-KR"/>
              </w:rPr>
              <w:t>Huawei, HiSilicon, ITL</w:t>
            </w:r>
          </w:p>
        </w:tc>
      </w:tr>
      <w:tr w:rsidR="009229F4" w14:paraId="24658232" w14:textId="77777777">
        <w:tc>
          <w:tcPr>
            <w:tcW w:w="3055" w:type="dxa"/>
          </w:tcPr>
          <w:p w14:paraId="24658230" w14:textId="77777777" w:rsidR="009229F4" w:rsidRDefault="008674CC">
            <w:pPr>
              <w:rPr>
                <w:sz w:val="20"/>
                <w:szCs w:val="20"/>
                <w:lang w:val="en-GB" w:eastAsia="ko-KR"/>
              </w:rPr>
            </w:pPr>
            <w:r>
              <w:rPr>
                <w:sz w:val="20"/>
                <w:szCs w:val="20"/>
                <w:lang w:val="en-GB" w:eastAsia="ko-KR"/>
              </w:rPr>
              <w:t>Support Both</w:t>
            </w:r>
          </w:p>
        </w:tc>
        <w:tc>
          <w:tcPr>
            <w:tcW w:w="6295" w:type="dxa"/>
          </w:tcPr>
          <w:p w14:paraId="24658231" w14:textId="77777777" w:rsidR="009229F4" w:rsidRDefault="008674CC">
            <w:pPr>
              <w:rPr>
                <w:sz w:val="20"/>
                <w:szCs w:val="20"/>
                <w:lang w:val="en-GB" w:eastAsia="ko-KR"/>
              </w:rPr>
            </w:pPr>
            <w:r>
              <w:rPr>
                <w:sz w:val="20"/>
                <w:szCs w:val="20"/>
                <w:lang w:val="en-GB" w:eastAsia="ko-KR"/>
              </w:rPr>
              <w:t xml:space="preserve">OPPO, Spreadtrum, CATT, GOHIGH, Sony, Panasonic, LGE, CMCC, </w:t>
            </w:r>
            <w:proofErr w:type="spellStart"/>
            <w:r>
              <w:rPr>
                <w:sz w:val="20"/>
                <w:szCs w:val="20"/>
                <w:lang w:val="en-GB" w:eastAsia="ko-KR"/>
              </w:rPr>
              <w:t>CEWiT</w:t>
            </w:r>
            <w:proofErr w:type="spellEnd"/>
            <w:r>
              <w:rPr>
                <w:sz w:val="20"/>
                <w:szCs w:val="20"/>
                <w:lang w:val="en-GB" w:eastAsia="ko-KR"/>
              </w:rPr>
              <w:t xml:space="preserve">, Interdigital, </w:t>
            </w:r>
            <w:proofErr w:type="spellStart"/>
            <w:r>
              <w:rPr>
                <w:sz w:val="20"/>
                <w:szCs w:val="20"/>
                <w:lang w:val="en-GB" w:eastAsia="ko-KR"/>
              </w:rPr>
              <w:t>Mediatek</w:t>
            </w:r>
            <w:proofErr w:type="spellEnd"/>
          </w:p>
        </w:tc>
      </w:tr>
    </w:tbl>
    <w:p w14:paraId="24658233" w14:textId="77777777" w:rsidR="009229F4" w:rsidRDefault="009229F4">
      <w:pPr>
        <w:rPr>
          <w:lang w:val="en-GB" w:eastAsia="ko-KR"/>
        </w:rPr>
      </w:pPr>
    </w:p>
    <w:p w14:paraId="24658234" w14:textId="77777777" w:rsidR="009229F4" w:rsidRDefault="008674CC">
      <w:pPr>
        <w:rPr>
          <w:sz w:val="22"/>
          <w:szCs w:val="22"/>
          <w:lang w:val="en-GB" w:eastAsia="ko-KR"/>
        </w:rPr>
      </w:pPr>
      <w:r>
        <w:rPr>
          <w:sz w:val="22"/>
          <w:szCs w:val="22"/>
          <w:lang w:val="en-GB" w:eastAsia="ko-KR"/>
        </w:rPr>
        <w:t xml:space="preserve"> Based on the above, there is a clear majority to support both options. </w:t>
      </w:r>
    </w:p>
    <w:p w14:paraId="24658235" w14:textId="77777777" w:rsidR="009229F4" w:rsidRDefault="008674CC">
      <w:pPr>
        <w:pStyle w:val="ListParagraph"/>
        <w:numPr>
          <w:ilvl w:val="0"/>
          <w:numId w:val="147"/>
        </w:numPr>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One compromised approach (appeared in ZTE’s paper) would be that, when UE-B receives the lower-layer request, it sends it to its own higher layers, and then the UE-B’s higher layers decide to trigger SL-PRS at the physical layer.</w:t>
      </w:r>
    </w:p>
    <w:p w14:paraId="24658236" w14:textId="77777777" w:rsidR="009229F4" w:rsidRDefault="008674CC">
      <w:pPr>
        <w:rPr>
          <w:sz w:val="22"/>
          <w:szCs w:val="22"/>
          <w:lang w:val="en-GB" w:eastAsia="ko-KR"/>
        </w:rPr>
      </w:pPr>
      <w:proofErr w:type="spellStart"/>
      <w:proofErr w:type="gramStart"/>
      <w:r>
        <w:rPr>
          <w:sz w:val="22"/>
          <w:szCs w:val="22"/>
          <w:lang w:val="en-GB" w:eastAsia="ko-KR"/>
        </w:rPr>
        <w:t>Lets</w:t>
      </w:r>
      <w:proofErr w:type="spellEnd"/>
      <w:proofErr w:type="gramEnd"/>
      <w:r>
        <w:rPr>
          <w:sz w:val="22"/>
          <w:szCs w:val="22"/>
          <w:lang w:val="en-GB" w:eastAsia="ko-KR"/>
        </w:rPr>
        <w:t xml:space="preserve"> give a try such a compromised solution: </w:t>
      </w:r>
    </w:p>
    <w:p w14:paraId="24658237" w14:textId="77777777" w:rsidR="009229F4" w:rsidRDefault="009229F4">
      <w:pPr>
        <w:rPr>
          <w:lang w:val="en-GB" w:eastAsia="ko-KR"/>
        </w:rPr>
      </w:pPr>
    </w:p>
    <w:p w14:paraId="24658238" w14:textId="77777777" w:rsidR="009229F4" w:rsidRDefault="008674CC">
      <w:pPr>
        <w:pStyle w:val="0Maintext"/>
      </w:pPr>
      <w:r>
        <w:rPr>
          <w:highlight w:val="yellow"/>
        </w:rPr>
        <w:t>[CLOSED] Feature Lead Proposal 5.1-v0</w:t>
      </w:r>
    </w:p>
    <w:p w14:paraId="24658239"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In Scheme 2, with regards to the triggering of SL-PRS, support SL-PRS transmission triggering at the physical layer by the UE’s own higher layers</w:t>
      </w:r>
    </w:p>
    <w:p w14:paraId="2465823A" w14:textId="77777777" w:rsidR="009229F4" w:rsidRDefault="008674CC">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2465823B" w14:textId="77777777" w:rsidR="009229F4" w:rsidRDefault="008674CC">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2465823C" w14:textId="77777777" w:rsidR="009229F4" w:rsidRDefault="008674CC">
      <w:pPr>
        <w:numPr>
          <w:ilvl w:val="1"/>
          <w:numId w:val="35"/>
        </w:numPr>
        <w:spacing w:after="160" w:line="259" w:lineRule="auto"/>
        <w:contextualSpacing/>
        <w:rPr>
          <w:sz w:val="20"/>
          <w:szCs w:val="20"/>
        </w:rPr>
      </w:pPr>
      <w:r>
        <w:rPr>
          <w:sz w:val="20"/>
          <w:szCs w:val="20"/>
        </w:rPr>
        <w:t>Lower layer signaling corresponds to SCI</w:t>
      </w:r>
    </w:p>
    <w:p w14:paraId="2465823D" w14:textId="77777777" w:rsidR="009229F4" w:rsidRDefault="008674CC">
      <w:pPr>
        <w:pStyle w:val="0Maintext"/>
      </w:pPr>
      <w:proofErr w:type="gramStart"/>
      <w:r>
        <w:t>Companies</w:t>
      </w:r>
      <w:proofErr w:type="gramEnd"/>
      <w:r>
        <w:t xml:space="preserve"> views</w:t>
      </w:r>
    </w:p>
    <w:p w14:paraId="2465823E"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8249" w14:textId="77777777">
        <w:tc>
          <w:tcPr>
            <w:tcW w:w="1668" w:type="dxa"/>
          </w:tcPr>
          <w:p w14:paraId="2465823F"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682" w:type="dxa"/>
          </w:tcPr>
          <w:p w14:paraId="24658240" w14:textId="77777777" w:rsidR="009229F4" w:rsidRDefault="008674CC">
            <w:pPr>
              <w:rPr>
                <w:rFonts w:eastAsiaTheme="minorEastAsia"/>
                <w:sz w:val="20"/>
                <w:szCs w:val="20"/>
                <w:lang w:eastAsia="zh-CN"/>
              </w:rPr>
            </w:pPr>
            <w:r>
              <w:rPr>
                <w:rFonts w:eastAsiaTheme="minorEastAsia"/>
                <w:sz w:val="20"/>
                <w:szCs w:val="20"/>
                <w:lang w:eastAsia="zh-CN"/>
              </w:rPr>
              <w:t>We</w:t>
            </w:r>
            <w:r>
              <w:rPr>
                <w:rFonts w:eastAsiaTheme="minorEastAsia" w:hint="eastAsia"/>
                <w:sz w:val="20"/>
                <w:szCs w:val="20"/>
                <w:lang w:eastAsia="zh-CN"/>
              </w:rPr>
              <w:t xml:space="preserve"> think two sub-bullets </w:t>
            </w:r>
            <w:proofErr w:type="spellStart"/>
            <w:r>
              <w:rPr>
                <w:rFonts w:eastAsiaTheme="minorEastAsia" w:hint="eastAsia"/>
                <w:sz w:val="20"/>
                <w:szCs w:val="20"/>
                <w:lang w:eastAsia="zh-CN"/>
              </w:rPr>
              <w:t>ared</w:t>
            </w:r>
            <w:proofErr w:type="spellEnd"/>
            <w:r>
              <w:rPr>
                <w:rFonts w:eastAsiaTheme="minorEastAsia" w:hint="eastAsia"/>
                <w:sz w:val="20"/>
                <w:szCs w:val="20"/>
                <w:lang w:eastAsia="zh-CN"/>
              </w:rPr>
              <w:t xml:space="preserve"> needed for the Option 1 and Option 2.</w:t>
            </w:r>
          </w:p>
          <w:p w14:paraId="24658241"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w:t>
            </w:r>
          </w:p>
          <w:p w14:paraId="24658242"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hint="eastAsia"/>
                <w:color w:val="2E74B5" w:themeColor="accent1" w:themeShade="BF"/>
                <w:sz w:val="20"/>
                <w:szCs w:val="20"/>
                <w:highlight w:val="yellow"/>
                <w:lang w:eastAsia="zh-CN"/>
              </w:rPr>
              <w:t xml:space="preserve">Updated </w:t>
            </w:r>
            <w:r>
              <w:rPr>
                <w:rFonts w:asciiTheme="majorHAnsi" w:eastAsiaTheme="majorEastAsia" w:hAnsiTheme="majorHAnsi" w:cstheme="majorBidi"/>
                <w:color w:val="2E74B5" w:themeColor="accent1" w:themeShade="BF"/>
                <w:sz w:val="20"/>
                <w:szCs w:val="20"/>
                <w:highlight w:val="yellow"/>
              </w:rPr>
              <w:t>[HIGH] Feature Lead Proposal 5.1-v0</w:t>
            </w:r>
          </w:p>
          <w:p w14:paraId="24658243" w14:textId="77777777" w:rsidR="009229F4" w:rsidRDefault="008674CC">
            <w:pPr>
              <w:tabs>
                <w:tab w:val="left" w:pos="720"/>
              </w:tabs>
              <w:overflowPunct w:val="0"/>
              <w:autoSpaceDE w:val="0"/>
              <w:autoSpaceDN w:val="0"/>
              <w:adjustRightInd w:val="0"/>
              <w:jc w:val="both"/>
              <w:textAlignment w:val="baseline"/>
              <w:rPr>
                <w:rFonts w:eastAsiaTheme="minorEastAsia"/>
                <w:sz w:val="20"/>
                <w:szCs w:val="20"/>
                <w:lang w:eastAsia="zh-CN"/>
              </w:rPr>
            </w:pPr>
            <w:r>
              <w:rPr>
                <w:sz w:val="20"/>
                <w:szCs w:val="20"/>
              </w:rPr>
              <w:t xml:space="preserve">In Scheme 2, with regards to the triggering of SL-PRS, </w:t>
            </w:r>
          </w:p>
          <w:p w14:paraId="24658244" w14:textId="77777777" w:rsidR="009229F4" w:rsidRDefault="008674CC">
            <w:pPr>
              <w:numPr>
                <w:ilvl w:val="0"/>
                <w:numId w:val="35"/>
              </w:numPr>
              <w:spacing w:after="160" w:line="259" w:lineRule="auto"/>
              <w:contextualSpacing/>
              <w:rPr>
                <w:sz w:val="20"/>
                <w:szCs w:val="20"/>
              </w:rPr>
            </w:pPr>
            <w:r>
              <w:rPr>
                <w:sz w:val="20"/>
                <w:szCs w:val="20"/>
              </w:rPr>
              <w:t>Support SL-PRS transmission triggering at the physical layer by the UE’s own higher layers</w:t>
            </w:r>
          </w:p>
          <w:p w14:paraId="24658245" w14:textId="77777777" w:rsidR="009229F4" w:rsidRDefault="008674CC">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24658246" w14:textId="77777777" w:rsidR="009229F4" w:rsidRDefault="008674CC">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24658247" w14:textId="77777777" w:rsidR="009229F4" w:rsidRDefault="008674CC">
            <w:pPr>
              <w:numPr>
                <w:ilvl w:val="1"/>
                <w:numId w:val="35"/>
              </w:numPr>
              <w:spacing w:after="160" w:line="259" w:lineRule="auto"/>
              <w:contextualSpacing/>
              <w:rPr>
                <w:sz w:val="20"/>
                <w:szCs w:val="20"/>
              </w:rPr>
            </w:pPr>
            <w:r>
              <w:rPr>
                <w:sz w:val="20"/>
                <w:szCs w:val="20"/>
              </w:rPr>
              <w:t>Lower layer signaling corresponds to SCI</w:t>
            </w:r>
          </w:p>
          <w:p w14:paraId="24658248" w14:textId="77777777" w:rsidR="009229F4" w:rsidRDefault="009229F4">
            <w:pPr>
              <w:rPr>
                <w:rFonts w:eastAsiaTheme="minorEastAsia"/>
                <w:sz w:val="20"/>
                <w:szCs w:val="20"/>
                <w:lang w:eastAsia="zh-CN"/>
              </w:rPr>
            </w:pPr>
          </w:p>
        </w:tc>
      </w:tr>
      <w:tr w:rsidR="009229F4" w14:paraId="2465824D" w14:textId="77777777">
        <w:tc>
          <w:tcPr>
            <w:tcW w:w="1668" w:type="dxa"/>
          </w:tcPr>
          <w:p w14:paraId="2465824A"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2465824B" w14:textId="77777777" w:rsidR="009229F4" w:rsidRDefault="008674CC">
            <w:pPr>
              <w:spacing w:after="160" w:line="259" w:lineRule="auto"/>
              <w:contextualSpacing/>
              <w:rPr>
                <w:rFonts w:eastAsiaTheme="minorEastAsia"/>
                <w:sz w:val="20"/>
                <w:szCs w:val="20"/>
                <w:lang w:eastAsia="zh-CN"/>
              </w:rPr>
            </w:pPr>
            <w:r>
              <w:rPr>
                <w:rFonts w:eastAsiaTheme="minorEastAsia"/>
                <w:sz w:val="20"/>
                <w:szCs w:val="20"/>
                <w:lang w:eastAsia="zh-CN"/>
              </w:rPr>
              <w:t>We are okay with the CATT modification</w:t>
            </w:r>
          </w:p>
          <w:p w14:paraId="2465824C" w14:textId="77777777" w:rsidR="009229F4" w:rsidRDefault="009229F4">
            <w:pPr>
              <w:rPr>
                <w:rFonts w:eastAsiaTheme="minorEastAsia"/>
                <w:sz w:val="20"/>
                <w:szCs w:val="20"/>
                <w:lang w:eastAsia="zh-CN"/>
              </w:rPr>
            </w:pPr>
          </w:p>
        </w:tc>
      </w:tr>
      <w:tr w:rsidR="009229F4" w14:paraId="24658250" w14:textId="77777777">
        <w:tc>
          <w:tcPr>
            <w:tcW w:w="1668" w:type="dxa"/>
          </w:tcPr>
          <w:p w14:paraId="2465824E"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682" w:type="dxa"/>
          </w:tcPr>
          <w:p w14:paraId="2465824F"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8257" w14:textId="77777777">
        <w:tc>
          <w:tcPr>
            <w:tcW w:w="1668" w:type="dxa"/>
          </w:tcPr>
          <w:p w14:paraId="24658251"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82" w:type="dxa"/>
          </w:tcPr>
          <w:p w14:paraId="24658252" w14:textId="77777777" w:rsidR="009229F4" w:rsidRDefault="008674CC">
            <w:pPr>
              <w:rPr>
                <w:rFonts w:eastAsiaTheme="minorEastAsia"/>
                <w:sz w:val="20"/>
                <w:szCs w:val="20"/>
                <w:lang w:eastAsia="zh-CN"/>
              </w:rPr>
            </w:pPr>
            <w:proofErr w:type="gramStart"/>
            <w:r>
              <w:rPr>
                <w:rFonts w:eastAsiaTheme="minorEastAsia"/>
                <w:sz w:val="20"/>
                <w:szCs w:val="20"/>
                <w:lang w:eastAsia="zh-CN"/>
              </w:rPr>
              <w:t>Basically</w:t>
            </w:r>
            <w:proofErr w:type="gramEnd"/>
            <w:r>
              <w:rPr>
                <w:rFonts w:eastAsiaTheme="minorEastAsia"/>
                <w:sz w:val="20"/>
                <w:szCs w:val="20"/>
                <w:lang w:eastAsia="zh-CN"/>
              </w:rPr>
              <w:t xml:space="preserve"> fine with the proposal.</w:t>
            </w:r>
          </w:p>
          <w:p w14:paraId="24658253" w14:textId="77777777" w:rsidR="009229F4" w:rsidRDefault="008674CC">
            <w:pPr>
              <w:rPr>
                <w:rFonts w:eastAsiaTheme="minorEastAsia"/>
                <w:sz w:val="20"/>
                <w:szCs w:val="20"/>
                <w:lang w:eastAsia="zh-CN"/>
              </w:rPr>
            </w:pPr>
            <w:r>
              <w:rPr>
                <w:rFonts w:eastAsiaTheme="minorEastAsia"/>
                <w:sz w:val="20"/>
                <w:szCs w:val="20"/>
                <w:lang w:eastAsia="zh-CN"/>
              </w:rPr>
              <w:t xml:space="preserve">But as stated in Proposal 3.3.2, SL PRS may be transmitted w/o PSCCH, lower layer </w:t>
            </w:r>
            <w:proofErr w:type="spellStart"/>
            <w:r>
              <w:rPr>
                <w:rFonts w:eastAsiaTheme="minorEastAsia"/>
                <w:sz w:val="20"/>
                <w:szCs w:val="20"/>
                <w:lang w:eastAsia="zh-CN"/>
              </w:rPr>
              <w:t>siganling</w:t>
            </w:r>
            <w:proofErr w:type="spellEnd"/>
            <w:r>
              <w:rPr>
                <w:rFonts w:eastAsiaTheme="minorEastAsia"/>
                <w:sz w:val="20"/>
                <w:szCs w:val="20"/>
                <w:lang w:eastAsia="zh-CN"/>
              </w:rPr>
              <w:t xml:space="preserve"> corresponds to SL PRS should not be precluded for the time being.</w:t>
            </w:r>
          </w:p>
          <w:p w14:paraId="24658254" w14:textId="77777777" w:rsidR="009229F4" w:rsidRDefault="009229F4">
            <w:pPr>
              <w:rPr>
                <w:rFonts w:eastAsiaTheme="minorEastAsia"/>
                <w:sz w:val="20"/>
                <w:szCs w:val="20"/>
                <w:lang w:eastAsia="zh-CN"/>
              </w:rPr>
            </w:pPr>
          </w:p>
          <w:p w14:paraId="24658255" w14:textId="77777777" w:rsidR="009229F4" w:rsidRDefault="008674CC">
            <w:pPr>
              <w:numPr>
                <w:ilvl w:val="1"/>
                <w:numId w:val="35"/>
              </w:numPr>
              <w:spacing w:after="160" w:line="259" w:lineRule="auto"/>
              <w:contextualSpacing/>
              <w:rPr>
                <w:color w:val="00B050"/>
                <w:sz w:val="20"/>
                <w:szCs w:val="20"/>
              </w:rPr>
            </w:pPr>
            <w:r>
              <w:rPr>
                <w:sz w:val="20"/>
                <w:szCs w:val="20"/>
              </w:rPr>
              <w:t xml:space="preserve">Lower layer signaling corresponds to SCI </w:t>
            </w:r>
            <w:r>
              <w:rPr>
                <w:color w:val="00B050"/>
                <w:sz w:val="20"/>
                <w:szCs w:val="20"/>
              </w:rPr>
              <w:t>and/or SL PRS</w:t>
            </w:r>
          </w:p>
          <w:p w14:paraId="24658256" w14:textId="77777777" w:rsidR="009229F4" w:rsidRDefault="009229F4">
            <w:pPr>
              <w:rPr>
                <w:rFonts w:eastAsiaTheme="minorEastAsia"/>
                <w:sz w:val="20"/>
                <w:szCs w:val="20"/>
                <w:lang w:eastAsia="zh-CN"/>
              </w:rPr>
            </w:pPr>
          </w:p>
        </w:tc>
      </w:tr>
      <w:tr w:rsidR="009229F4" w14:paraId="2465825A" w14:textId="77777777">
        <w:tc>
          <w:tcPr>
            <w:tcW w:w="1668" w:type="dxa"/>
          </w:tcPr>
          <w:p w14:paraId="24658258"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82" w:type="dxa"/>
          </w:tcPr>
          <w:p w14:paraId="24658259" w14:textId="77777777" w:rsidR="009229F4" w:rsidRDefault="008674CC">
            <w:pPr>
              <w:rPr>
                <w:rFonts w:eastAsiaTheme="minorEastAsia"/>
                <w:sz w:val="20"/>
                <w:szCs w:val="20"/>
                <w:lang w:eastAsia="zh-CN"/>
              </w:rPr>
            </w:pPr>
            <w:r>
              <w:rPr>
                <w:rFonts w:eastAsiaTheme="minorEastAsia"/>
                <w:sz w:val="20"/>
                <w:szCs w:val="20"/>
                <w:lang w:eastAsia="zh-CN"/>
              </w:rPr>
              <w:t>We prefer to not introduce lower layer signaling since the need has not been fully justify. We can accept the proposal as a compromise but leaving it FFS the details of the lower-layer signaling.</w:t>
            </w:r>
          </w:p>
        </w:tc>
      </w:tr>
      <w:tr w:rsidR="009229F4" w14:paraId="2465825D" w14:textId="77777777">
        <w:tc>
          <w:tcPr>
            <w:tcW w:w="1668" w:type="dxa"/>
          </w:tcPr>
          <w:p w14:paraId="2465825B"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82" w:type="dxa"/>
          </w:tcPr>
          <w:p w14:paraId="2465825C" w14:textId="77777777" w:rsidR="009229F4" w:rsidRDefault="008674CC">
            <w:pPr>
              <w:rPr>
                <w:rFonts w:eastAsiaTheme="minorEastAsia"/>
                <w:sz w:val="20"/>
                <w:szCs w:val="20"/>
                <w:lang w:eastAsia="zh-CN"/>
              </w:rPr>
            </w:pPr>
            <w:r>
              <w:rPr>
                <w:sz w:val="20"/>
                <w:szCs w:val="20"/>
              </w:rPr>
              <w:t xml:space="preserve">We support the proposal. We agree with CATT’s modification. </w:t>
            </w:r>
          </w:p>
        </w:tc>
      </w:tr>
      <w:tr w:rsidR="009229F4" w14:paraId="24658260" w14:textId="77777777">
        <w:tc>
          <w:tcPr>
            <w:tcW w:w="1668" w:type="dxa"/>
          </w:tcPr>
          <w:p w14:paraId="2465825E"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2465825F"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63" w14:textId="77777777">
        <w:tc>
          <w:tcPr>
            <w:tcW w:w="1668" w:type="dxa"/>
          </w:tcPr>
          <w:p w14:paraId="24658261"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7682" w:type="dxa"/>
          </w:tcPr>
          <w:p w14:paraId="24658262" w14:textId="77777777" w:rsidR="009229F4" w:rsidRDefault="008674CC">
            <w:pPr>
              <w:rPr>
                <w:rFonts w:eastAsiaTheme="minorEastAsia"/>
                <w:sz w:val="20"/>
                <w:szCs w:val="20"/>
                <w:lang w:eastAsia="zh-CN"/>
              </w:rPr>
            </w:pPr>
            <w:proofErr w:type="spellStart"/>
            <w:r>
              <w:rPr>
                <w:rFonts w:eastAsiaTheme="minorEastAsia"/>
                <w:sz w:val="20"/>
                <w:szCs w:val="20"/>
                <w:lang w:eastAsia="zh-CN"/>
              </w:rPr>
              <w:t>Supprot</w:t>
            </w:r>
            <w:proofErr w:type="spellEnd"/>
          </w:p>
        </w:tc>
      </w:tr>
      <w:tr w:rsidR="009229F4" w14:paraId="24658266" w14:textId="77777777">
        <w:tc>
          <w:tcPr>
            <w:tcW w:w="1668" w:type="dxa"/>
          </w:tcPr>
          <w:p w14:paraId="24658264"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2465826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69" w14:textId="77777777">
        <w:tc>
          <w:tcPr>
            <w:tcW w:w="1668" w:type="dxa"/>
          </w:tcPr>
          <w:p w14:paraId="24658267"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682" w:type="dxa"/>
          </w:tcPr>
          <w:p w14:paraId="24658268" w14:textId="77777777" w:rsidR="009229F4" w:rsidRDefault="008674C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refer CATT’s ver.</w:t>
            </w:r>
          </w:p>
        </w:tc>
      </w:tr>
      <w:tr w:rsidR="009229F4" w14:paraId="2465826C" w14:textId="77777777">
        <w:tc>
          <w:tcPr>
            <w:tcW w:w="1668" w:type="dxa"/>
          </w:tcPr>
          <w:p w14:paraId="2465826A"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2465826B"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6F" w14:textId="77777777">
        <w:tc>
          <w:tcPr>
            <w:tcW w:w="1668" w:type="dxa"/>
          </w:tcPr>
          <w:p w14:paraId="2465826D" w14:textId="77777777" w:rsidR="009229F4" w:rsidRDefault="008674CC">
            <w:pPr>
              <w:rPr>
                <w:rFonts w:eastAsia="Malgun Gothic"/>
                <w:sz w:val="20"/>
                <w:szCs w:val="20"/>
                <w:lang w:eastAsia="ko-KR"/>
              </w:rPr>
            </w:pPr>
            <w:r>
              <w:rPr>
                <w:rFonts w:eastAsia="Malgun Gothic" w:hint="eastAsia"/>
                <w:sz w:val="20"/>
                <w:szCs w:val="20"/>
                <w:lang w:eastAsia="ko-KR"/>
              </w:rPr>
              <w:t>Samsung</w:t>
            </w:r>
          </w:p>
        </w:tc>
        <w:tc>
          <w:tcPr>
            <w:tcW w:w="7682" w:type="dxa"/>
          </w:tcPr>
          <w:p w14:paraId="2465826E"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with the proposal.</w:t>
            </w:r>
          </w:p>
        </w:tc>
      </w:tr>
      <w:tr w:rsidR="009229F4" w14:paraId="24658272" w14:textId="77777777">
        <w:tc>
          <w:tcPr>
            <w:tcW w:w="1668" w:type="dxa"/>
          </w:tcPr>
          <w:p w14:paraId="24658270" w14:textId="77777777" w:rsidR="009229F4" w:rsidRDefault="008674CC">
            <w:pPr>
              <w:rPr>
                <w:rFonts w:eastAsia="Malgun Gothic"/>
                <w:sz w:val="20"/>
                <w:szCs w:val="20"/>
                <w:lang w:eastAsia="ko-KR"/>
              </w:rPr>
            </w:pPr>
            <w:r>
              <w:rPr>
                <w:rFonts w:eastAsiaTheme="minorEastAsia"/>
                <w:sz w:val="20"/>
                <w:szCs w:val="20"/>
                <w:lang w:eastAsia="zh-CN"/>
              </w:rPr>
              <w:t>Intel</w:t>
            </w:r>
          </w:p>
        </w:tc>
        <w:tc>
          <w:tcPr>
            <w:tcW w:w="7682" w:type="dxa"/>
          </w:tcPr>
          <w:p w14:paraId="24658271" w14:textId="77777777" w:rsidR="009229F4" w:rsidRDefault="008674CC">
            <w:pPr>
              <w:rPr>
                <w:rFonts w:eastAsiaTheme="minorEastAsia"/>
                <w:sz w:val="20"/>
                <w:szCs w:val="20"/>
                <w:lang w:eastAsia="zh-CN"/>
              </w:rPr>
            </w:pPr>
            <w:r>
              <w:rPr>
                <w:rFonts w:eastAsiaTheme="minorEastAsia"/>
                <w:sz w:val="20"/>
                <w:szCs w:val="20"/>
                <w:lang w:eastAsia="zh-CN"/>
              </w:rPr>
              <w:t xml:space="preserve">We would like to avoid the lower layer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of the transmissions as this does create the </w:t>
            </w:r>
            <w:proofErr w:type="spellStart"/>
            <w:r>
              <w:rPr>
                <w:rFonts w:eastAsiaTheme="minorEastAsia"/>
                <w:sz w:val="20"/>
                <w:szCs w:val="20"/>
                <w:lang w:eastAsia="zh-CN"/>
              </w:rPr>
              <w:t>necessaity</w:t>
            </w:r>
            <w:proofErr w:type="spellEnd"/>
            <w:r>
              <w:rPr>
                <w:rFonts w:eastAsiaTheme="minorEastAsia"/>
                <w:sz w:val="20"/>
                <w:szCs w:val="20"/>
                <w:lang w:eastAsia="zh-CN"/>
              </w:rPr>
              <w:t xml:space="preserve"> for additional SCI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for the shared resource pool. In our understanding even if dedicated resource pool is configured this would need to be </w:t>
            </w:r>
            <w:proofErr w:type="spellStart"/>
            <w:r>
              <w:rPr>
                <w:rFonts w:eastAsiaTheme="minorEastAsia"/>
                <w:sz w:val="20"/>
                <w:szCs w:val="20"/>
                <w:lang w:eastAsia="zh-CN"/>
              </w:rPr>
              <w:t>signalled</w:t>
            </w:r>
            <w:proofErr w:type="spellEnd"/>
            <w:r>
              <w:rPr>
                <w:rFonts w:eastAsiaTheme="minorEastAsia"/>
                <w:sz w:val="20"/>
                <w:szCs w:val="20"/>
                <w:lang w:eastAsia="zh-CN"/>
              </w:rPr>
              <w:t xml:space="preserve"> in the shared resource pool. There is only a minor latency benefit of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this in the SCI (processing time of SCI vs decoding SL MAC CE or SL RRC), as there is no target to optimize latency for SL </w:t>
            </w:r>
            <w:proofErr w:type="gramStart"/>
            <w:r>
              <w:rPr>
                <w:rFonts w:eastAsiaTheme="minorEastAsia"/>
                <w:sz w:val="20"/>
                <w:szCs w:val="20"/>
                <w:lang w:eastAsia="zh-CN"/>
              </w:rPr>
              <w:t>positioning</w:t>
            </w:r>
            <w:proofErr w:type="gramEnd"/>
            <w:r>
              <w:rPr>
                <w:rFonts w:eastAsiaTheme="minorEastAsia"/>
                <w:sz w:val="20"/>
                <w:szCs w:val="20"/>
                <w:lang w:eastAsia="zh-CN"/>
              </w:rPr>
              <w:t xml:space="preserve"> we do not think this should be </w:t>
            </w:r>
            <w:proofErr w:type="spellStart"/>
            <w:r>
              <w:rPr>
                <w:rFonts w:eastAsiaTheme="minorEastAsia"/>
                <w:sz w:val="20"/>
                <w:szCs w:val="20"/>
                <w:lang w:eastAsia="zh-CN"/>
              </w:rPr>
              <w:t>priortitized</w:t>
            </w:r>
            <w:proofErr w:type="spellEnd"/>
            <w:r>
              <w:rPr>
                <w:rFonts w:eastAsiaTheme="minorEastAsia"/>
                <w:sz w:val="20"/>
                <w:szCs w:val="20"/>
                <w:lang w:eastAsia="zh-CN"/>
              </w:rPr>
              <w:t xml:space="preserve">. </w:t>
            </w:r>
          </w:p>
        </w:tc>
      </w:tr>
      <w:tr w:rsidR="009229F4" w14:paraId="24658275" w14:textId="77777777">
        <w:tc>
          <w:tcPr>
            <w:tcW w:w="1668" w:type="dxa"/>
          </w:tcPr>
          <w:p w14:paraId="24658273"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82" w:type="dxa"/>
          </w:tcPr>
          <w:p w14:paraId="24658274" w14:textId="77777777" w:rsidR="009229F4" w:rsidRDefault="008674CC">
            <w:pPr>
              <w:rPr>
                <w:rFonts w:eastAsiaTheme="minorEastAsia"/>
                <w:sz w:val="20"/>
                <w:szCs w:val="20"/>
                <w:lang w:eastAsia="zh-CN"/>
              </w:rPr>
            </w:pPr>
            <w:r>
              <w:rPr>
                <w:rFonts w:eastAsiaTheme="minorEastAsia" w:hint="eastAsia"/>
                <w:sz w:val="20"/>
                <w:szCs w:val="20"/>
                <w:lang w:eastAsia="zh-CN"/>
              </w:rPr>
              <w:t>We still prefer only support Option 1.</w:t>
            </w:r>
          </w:p>
        </w:tc>
      </w:tr>
      <w:tr w:rsidR="009229F4" w14:paraId="24658278" w14:textId="77777777">
        <w:tc>
          <w:tcPr>
            <w:tcW w:w="1668" w:type="dxa"/>
          </w:tcPr>
          <w:p w14:paraId="24658276"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82" w:type="dxa"/>
          </w:tcPr>
          <w:p w14:paraId="24658277" w14:textId="77777777" w:rsidR="009229F4" w:rsidRDefault="008674CC">
            <w:pPr>
              <w:rPr>
                <w:rFonts w:eastAsiaTheme="minorEastAsia"/>
                <w:sz w:val="20"/>
                <w:szCs w:val="20"/>
                <w:lang w:eastAsia="zh-CN"/>
              </w:rPr>
            </w:pPr>
            <w:r>
              <w:rPr>
                <w:rFonts w:eastAsiaTheme="minorEastAsia"/>
                <w:sz w:val="20"/>
                <w:szCs w:val="20"/>
                <w:lang w:eastAsia="zh-CN"/>
              </w:rPr>
              <w:t>Support FL’s proposal</w:t>
            </w:r>
          </w:p>
        </w:tc>
      </w:tr>
      <w:tr w:rsidR="009229F4" w14:paraId="2465827B" w14:textId="77777777">
        <w:tc>
          <w:tcPr>
            <w:tcW w:w="1668" w:type="dxa"/>
          </w:tcPr>
          <w:p w14:paraId="24658279" w14:textId="77777777" w:rsidR="009229F4" w:rsidRDefault="008674CC">
            <w:pPr>
              <w:rPr>
                <w:rFonts w:eastAsiaTheme="minorEastAsia"/>
                <w:sz w:val="20"/>
                <w:szCs w:val="20"/>
                <w:lang w:eastAsia="zh-CN"/>
              </w:rPr>
            </w:pPr>
            <w:r>
              <w:rPr>
                <w:rFonts w:eastAsiaTheme="minorEastAsia"/>
                <w:sz w:val="20"/>
                <w:szCs w:val="20"/>
                <w:lang w:eastAsia="zh-CN"/>
              </w:rPr>
              <w:t>Toyota</w:t>
            </w:r>
          </w:p>
        </w:tc>
        <w:tc>
          <w:tcPr>
            <w:tcW w:w="7682" w:type="dxa"/>
          </w:tcPr>
          <w:p w14:paraId="2465827A"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8B" w14:textId="77777777">
        <w:tc>
          <w:tcPr>
            <w:tcW w:w="1668" w:type="dxa"/>
          </w:tcPr>
          <w:p w14:paraId="2465827C" w14:textId="77777777" w:rsidR="009229F4" w:rsidRDefault="008674CC">
            <w:pPr>
              <w:rPr>
                <w:rFonts w:eastAsiaTheme="minorEastAsia"/>
                <w:sz w:val="20"/>
                <w:szCs w:val="20"/>
                <w:lang w:eastAsia="zh-CN"/>
              </w:rPr>
            </w:pPr>
            <w:r>
              <w:rPr>
                <w:rFonts w:eastAsia="Malgun Gothic" w:hint="eastAsia"/>
                <w:sz w:val="20"/>
                <w:szCs w:val="20"/>
                <w:lang w:eastAsia="ko-KR"/>
              </w:rPr>
              <w:t>LGE</w:t>
            </w:r>
          </w:p>
        </w:tc>
        <w:tc>
          <w:tcPr>
            <w:tcW w:w="7682" w:type="dxa"/>
          </w:tcPr>
          <w:p w14:paraId="2465827D" w14:textId="77777777" w:rsidR="009229F4" w:rsidRDefault="008674CC">
            <w:pPr>
              <w:rPr>
                <w:rFonts w:eastAsia="Malgun Gothic"/>
                <w:sz w:val="20"/>
                <w:szCs w:val="20"/>
                <w:lang w:eastAsia="ko-KR"/>
              </w:rPr>
            </w:pPr>
            <w:r>
              <w:rPr>
                <w:rFonts w:eastAsia="Malgun Gothic" w:hint="eastAsia"/>
                <w:sz w:val="20"/>
                <w:szCs w:val="20"/>
                <w:lang w:eastAsia="ko-KR"/>
              </w:rPr>
              <w:t xml:space="preserve">We prefer the original wording instead of the </w:t>
            </w:r>
            <w:r>
              <w:rPr>
                <w:rFonts w:eastAsia="Malgun Gothic"/>
                <w:sz w:val="20"/>
                <w:szCs w:val="20"/>
                <w:lang w:eastAsia="ko-KR"/>
              </w:rPr>
              <w:t>compromised</w:t>
            </w:r>
            <w:r>
              <w:rPr>
                <w:rFonts w:eastAsia="Malgun Gothic" w:hint="eastAsia"/>
                <w:sz w:val="20"/>
                <w:szCs w:val="20"/>
                <w:lang w:eastAsia="ko-KR"/>
              </w:rPr>
              <w:t xml:space="preserve"> </w:t>
            </w:r>
            <w:r>
              <w:rPr>
                <w:rFonts w:eastAsia="Malgun Gothic"/>
                <w:sz w:val="20"/>
                <w:szCs w:val="20"/>
                <w:lang w:eastAsia="ko-KR"/>
              </w:rPr>
              <w:t>one, and support both option 1 and option 2.</w:t>
            </w:r>
          </w:p>
          <w:p w14:paraId="2465827E" w14:textId="77777777" w:rsidR="009229F4" w:rsidRDefault="009229F4">
            <w:pPr>
              <w:rPr>
                <w:rFonts w:eastAsia="Malgun Gothic"/>
                <w:sz w:val="20"/>
                <w:szCs w:val="20"/>
                <w:lang w:eastAsia="ko-KR"/>
              </w:rPr>
            </w:pPr>
          </w:p>
          <w:p w14:paraId="2465827F" w14:textId="77777777" w:rsidR="009229F4" w:rsidRDefault="008674CC">
            <w:pPr>
              <w:rPr>
                <w:rFonts w:eastAsia="Malgun Gothic"/>
                <w:sz w:val="20"/>
                <w:szCs w:val="20"/>
                <w:lang w:eastAsia="ko-KR"/>
              </w:rPr>
            </w:pPr>
            <w:r>
              <w:rPr>
                <w:rFonts w:eastAsia="Malgun Gothic"/>
                <w:sz w:val="20"/>
                <w:szCs w:val="20"/>
                <w:lang w:eastAsia="ko-KR"/>
              </w:rPr>
              <w:t xml:space="preserve">Especially for lower layer triggering, the scenario of interest is SL RTT. When UE1 transmits SL PRS#1 to UE2, definitely it is </w:t>
            </w:r>
            <w:proofErr w:type="gramStart"/>
            <w:r>
              <w:rPr>
                <w:rFonts w:eastAsia="Malgun Gothic"/>
                <w:sz w:val="20"/>
                <w:szCs w:val="20"/>
                <w:lang w:eastAsia="ko-KR"/>
              </w:rPr>
              <w:t>assume</w:t>
            </w:r>
            <w:proofErr w:type="gramEnd"/>
            <w:r>
              <w:rPr>
                <w:rFonts w:eastAsia="Malgun Gothic"/>
                <w:sz w:val="20"/>
                <w:szCs w:val="20"/>
                <w:lang w:eastAsia="ko-KR"/>
              </w:rPr>
              <w:t xml:space="preserve"> that all the necessary SL positioning configurations are shared between two </w:t>
            </w:r>
            <w:proofErr w:type="spellStart"/>
            <w:r>
              <w:rPr>
                <w:rFonts w:eastAsia="Malgun Gothic"/>
                <w:sz w:val="20"/>
                <w:szCs w:val="20"/>
                <w:lang w:eastAsia="ko-KR"/>
              </w:rPr>
              <w:t>Ues</w:t>
            </w:r>
            <w:proofErr w:type="spellEnd"/>
            <w:r>
              <w:rPr>
                <w:rFonts w:eastAsia="Malgun Gothic"/>
                <w:sz w:val="20"/>
                <w:szCs w:val="20"/>
                <w:lang w:eastAsia="ko-KR"/>
              </w:rPr>
              <w:t xml:space="preserve">. In this case, SCI associated SL PRS#1 just trigger the timing of SL PRS#2 </w:t>
            </w:r>
            <w:proofErr w:type="spellStart"/>
            <w:r>
              <w:rPr>
                <w:rFonts w:eastAsia="Malgun Gothic"/>
                <w:sz w:val="20"/>
                <w:szCs w:val="20"/>
                <w:lang w:eastAsia="ko-KR"/>
              </w:rPr>
              <w:t>transmisstion</w:t>
            </w:r>
            <w:proofErr w:type="spellEnd"/>
            <w:r>
              <w:rPr>
                <w:rFonts w:eastAsia="Malgun Gothic"/>
                <w:sz w:val="20"/>
                <w:szCs w:val="20"/>
                <w:lang w:eastAsia="ko-KR"/>
              </w:rPr>
              <w:t>, based on the configured parameters.</w:t>
            </w:r>
          </w:p>
          <w:p w14:paraId="24658280" w14:textId="77777777" w:rsidR="009229F4" w:rsidRDefault="009229F4">
            <w:pPr>
              <w:rPr>
                <w:rFonts w:eastAsia="Malgun Gothic"/>
                <w:sz w:val="20"/>
                <w:szCs w:val="20"/>
                <w:lang w:eastAsia="ko-KR"/>
              </w:rPr>
            </w:pPr>
          </w:p>
          <w:p w14:paraId="24658281" w14:textId="77777777" w:rsidR="009229F4" w:rsidRDefault="008674CC">
            <w:pPr>
              <w:rPr>
                <w:rFonts w:eastAsia="Malgun Gothic"/>
                <w:sz w:val="20"/>
                <w:szCs w:val="20"/>
                <w:lang w:eastAsia="ko-KR"/>
              </w:rPr>
            </w:pPr>
            <w:r>
              <w:rPr>
                <w:rFonts w:eastAsia="Malgun Gothic"/>
                <w:sz w:val="20"/>
                <w:szCs w:val="20"/>
                <w:lang w:eastAsia="ko-KR"/>
              </w:rPr>
              <w:t xml:space="preserve">In the above case, there is no need to deliver the physical layer request to a higher layer. There </w:t>
            </w:r>
            <w:proofErr w:type="gramStart"/>
            <w:r>
              <w:rPr>
                <w:rFonts w:eastAsia="Malgun Gothic"/>
                <w:sz w:val="20"/>
                <w:szCs w:val="20"/>
                <w:lang w:eastAsia="ko-KR"/>
              </w:rPr>
              <w:t>is</w:t>
            </w:r>
            <w:proofErr w:type="gramEnd"/>
            <w:r>
              <w:rPr>
                <w:rFonts w:eastAsia="Malgun Gothic"/>
                <w:sz w:val="20"/>
                <w:szCs w:val="20"/>
                <w:lang w:eastAsia="ko-KR"/>
              </w:rPr>
              <w:t xml:space="preserve"> no remaining parameters to be exchanged. There are only L2 source and destination ID, so no more UE </w:t>
            </w:r>
            <w:proofErr w:type="spellStart"/>
            <w:r>
              <w:rPr>
                <w:rFonts w:eastAsia="Malgun Gothic"/>
                <w:sz w:val="20"/>
                <w:szCs w:val="20"/>
                <w:lang w:eastAsia="ko-KR"/>
              </w:rPr>
              <w:t>idenfication</w:t>
            </w:r>
            <w:proofErr w:type="spellEnd"/>
            <w:r>
              <w:rPr>
                <w:rFonts w:eastAsia="Malgun Gothic"/>
                <w:sz w:val="20"/>
                <w:szCs w:val="20"/>
                <w:lang w:eastAsia="ko-KR"/>
              </w:rPr>
              <w:t xml:space="preserve"> can be obtained from higher layer for any confirmation, which was not the case in SL communication because there is MAC PDU transmission.</w:t>
            </w:r>
          </w:p>
          <w:p w14:paraId="24658282" w14:textId="77777777" w:rsidR="009229F4" w:rsidRDefault="009229F4">
            <w:pPr>
              <w:rPr>
                <w:rFonts w:eastAsia="Malgun Gothic"/>
                <w:sz w:val="20"/>
                <w:szCs w:val="20"/>
                <w:lang w:eastAsia="ko-KR"/>
              </w:rPr>
            </w:pPr>
          </w:p>
          <w:p w14:paraId="24658283" w14:textId="77777777" w:rsidR="009229F4" w:rsidRDefault="008674CC">
            <w:pPr>
              <w:rPr>
                <w:rFonts w:eastAsia="Malgun Gothic"/>
                <w:sz w:val="20"/>
                <w:szCs w:val="20"/>
                <w:lang w:eastAsia="ko-KR"/>
              </w:rPr>
            </w:pPr>
            <w:r>
              <w:rPr>
                <w:rFonts w:eastAsia="Malgun Gothic"/>
                <w:sz w:val="20"/>
                <w:szCs w:val="20"/>
                <w:lang w:eastAsia="ko-KR"/>
              </w:rPr>
              <w:t>With the reason above, we support the original two options as they are.</w:t>
            </w:r>
          </w:p>
          <w:p w14:paraId="24658284" w14:textId="77777777" w:rsidR="009229F4" w:rsidRDefault="009229F4">
            <w:pPr>
              <w:rPr>
                <w:rFonts w:eastAsia="Malgun Gothic"/>
                <w:sz w:val="20"/>
                <w:szCs w:val="20"/>
                <w:lang w:eastAsia="ko-KR"/>
              </w:rPr>
            </w:pPr>
          </w:p>
          <w:p w14:paraId="24658285"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24658286" w14:textId="77777777" w:rsidR="009229F4" w:rsidRDefault="008674CC">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w:t>
            </w:r>
            <w:r>
              <w:rPr>
                <w:strike/>
                <w:color w:val="00B050"/>
                <w:sz w:val="18"/>
                <w:szCs w:val="18"/>
              </w:rPr>
              <w:t>one or</w:t>
            </w:r>
            <w:r>
              <w:rPr>
                <w:color w:val="00B050"/>
                <w:sz w:val="18"/>
                <w:szCs w:val="18"/>
              </w:rPr>
              <w:t xml:space="preserve"> </w:t>
            </w:r>
            <w:r>
              <w:rPr>
                <w:sz w:val="18"/>
                <w:szCs w:val="18"/>
              </w:rPr>
              <w:t xml:space="preserve">both of the following options: </w:t>
            </w:r>
          </w:p>
          <w:p w14:paraId="24658287" w14:textId="77777777" w:rsidR="009229F4" w:rsidRDefault="008674CC">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24658288" w14:textId="77777777" w:rsidR="009229F4" w:rsidRDefault="008674CC">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24658289" w14:textId="77777777" w:rsidR="009229F4" w:rsidRDefault="008674CC">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2465828A" w14:textId="77777777" w:rsidR="009229F4" w:rsidRDefault="008674CC">
            <w:pPr>
              <w:rPr>
                <w:rFonts w:eastAsiaTheme="minorEastAsia"/>
                <w:sz w:val="20"/>
                <w:szCs w:val="20"/>
                <w:lang w:eastAsia="zh-CN"/>
              </w:rPr>
            </w:pPr>
            <w:r>
              <w:rPr>
                <w:sz w:val="18"/>
                <w:szCs w:val="18"/>
              </w:rPr>
              <w:t>FFS: Whether lower-layer signaling is SCI or SL MAC-CE</w:t>
            </w:r>
          </w:p>
        </w:tc>
      </w:tr>
      <w:tr w:rsidR="009229F4" w14:paraId="2465828E" w14:textId="77777777">
        <w:tc>
          <w:tcPr>
            <w:tcW w:w="1668" w:type="dxa"/>
          </w:tcPr>
          <w:p w14:paraId="2465828C" w14:textId="77777777" w:rsidR="009229F4" w:rsidRDefault="008674CC">
            <w:pPr>
              <w:rPr>
                <w:rFonts w:eastAsia="Malgun Gothic"/>
                <w:sz w:val="20"/>
                <w:szCs w:val="20"/>
                <w:lang w:eastAsia="ko-KR"/>
              </w:rPr>
            </w:pPr>
            <w:r>
              <w:rPr>
                <w:rFonts w:eastAsia="Malgun Gothic"/>
                <w:sz w:val="20"/>
                <w:szCs w:val="20"/>
                <w:lang w:eastAsia="ko-KR"/>
              </w:rPr>
              <w:t>Continental Automotive</w:t>
            </w:r>
          </w:p>
        </w:tc>
        <w:tc>
          <w:tcPr>
            <w:tcW w:w="7682" w:type="dxa"/>
          </w:tcPr>
          <w:p w14:paraId="2465828D" w14:textId="77777777" w:rsidR="009229F4" w:rsidRDefault="008674CC">
            <w:pPr>
              <w:rPr>
                <w:rFonts w:eastAsia="Malgun Gothic"/>
                <w:sz w:val="20"/>
                <w:szCs w:val="20"/>
                <w:lang w:eastAsia="ko-KR"/>
              </w:rPr>
            </w:pPr>
            <w:r>
              <w:rPr>
                <w:rFonts w:eastAsia="Malgun Gothic"/>
                <w:sz w:val="20"/>
                <w:szCs w:val="20"/>
                <w:lang w:eastAsia="ko-KR"/>
              </w:rPr>
              <w:t>We are fine with the proposal.</w:t>
            </w:r>
          </w:p>
        </w:tc>
      </w:tr>
      <w:tr w:rsidR="009229F4" w14:paraId="24658291" w14:textId="77777777">
        <w:tc>
          <w:tcPr>
            <w:tcW w:w="1668" w:type="dxa"/>
          </w:tcPr>
          <w:p w14:paraId="2465828F" w14:textId="77777777" w:rsidR="009229F4" w:rsidRDefault="008674CC">
            <w:pPr>
              <w:rPr>
                <w:rFonts w:eastAsia="Malgun Gothic"/>
                <w:sz w:val="20"/>
                <w:szCs w:val="20"/>
                <w:lang w:eastAsia="ko-KR"/>
              </w:rPr>
            </w:pPr>
            <w:proofErr w:type="spellStart"/>
            <w:r>
              <w:rPr>
                <w:rFonts w:eastAsia="Malgun Gothic"/>
                <w:sz w:val="20"/>
                <w:szCs w:val="20"/>
                <w:lang w:eastAsia="ko-KR"/>
              </w:rPr>
              <w:t>Futurewei</w:t>
            </w:r>
            <w:proofErr w:type="spellEnd"/>
          </w:p>
        </w:tc>
        <w:tc>
          <w:tcPr>
            <w:tcW w:w="7682" w:type="dxa"/>
          </w:tcPr>
          <w:p w14:paraId="24658290"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8294" w14:textId="77777777">
        <w:tc>
          <w:tcPr>
            <w:tcW w:w="1668" w:type="dxa"/>
          </w:tcPr>
          <w:p w14:paraId="24658292" w14:textId="77777777" w:rsidR="009229F4" w:rsidRDefault="008674CC">
            <w:pPr>
              <w:rPr>
                <w:rFonts w:eastAsia="Malgun Gothic"/>
                <w:sz w:val="20"/>
                <w:szCs w:val="20"/>
                <w:lang w:eastAsia="ko-KR"/>
              </w:rPr>
            </w:pPr>
            <w:r>
              <w:rPr>
                <w:rFonts w:eastAsia="Malgun Gothic"/>
                <w:sz w:val="20"/>
                <w:szCs w:val="20"/>
                <w:lang w:eastAsia="ko-KR"/>
              </w:rPr>
              <w:t>SONY</w:t>
            </w:r>
          </w:p>
        </w:tc>
        <w:tc>
          <w:tcPr>
            <w:tcW w:w="7682" w:type="dxa"/>
          </w:tcPr>
          <w:p w14:paraId="24658293" w14:textId="77777777" w:rsidR="009229F4" w:rsidRDefault="008674CC">
            <w:pPr>
              <w:rPr>
                <w:rFonts w:eastAsia="Malgun Gothic"/>
                <w:sz w:val="20"/>
                <w:szCs w:val="20"/>
                <w:lang w:eastAsia="ko-KR"/>
              </w:rPr>
            </w:pPr>
            <w:r>
              <w:rPr>
                <w:rFonts w:eastAsia="Malgun Gothic"/>
                <w:sz w:val="20"/>
                <w:szCs w:val="20"/>
                <w:lang w:eastAsia="ko-KR"/>
              </w:rPr>
              <w:t>We are fine with the proposal</w:t>
            </w:r>
          </w:p>
        </w:tc>
      </w:tr>
      <w:tr w:rsidR="009229F4" w14:paraId="24658297" w14:textId="77777777">
        <w:tc>
          <w:tcPr>
            <w:tcW w:w="1668" w:type="dxa"/>
          </w:tcPr>
          <w:p w14:paraId="24658295" w14:textId="77777777" w:rsidR="009229F4" w:rsidRDefault="008674CC">
            <w:pPr>
              <w:rPr>
                <w:rFonts w:eastAsia="Malgun Gothic"/>
                <w:sz w:val="20"/>
                <w:szCs w:val="20"/>
                <w:lang w:eastAsia="ko-KR"/>
              </w:rPr>
            </w:pPr>
            <w:r>
              <w:rPr>
                <w:rFonts w:eastAsia="Malgun Gothic"/>
                <w:sz w:val="20"/>
                <w:szCs w:val="20"/>
                <w:lang w:eastAsia="ko-KR"/>
              </w:rPr>
              <w:t>Apple</w:t>
            </w:r>
          </w:p>
        </w:tc>
        <w:tc>
          <w:tcPr>
            <w:tcW w:w="7682" w:type="dxa"/>
          </w:tcPr>
          <w:p w14:paraId="24658296"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829A" w14:textId="77777777">
        <w:tc>
          <w:tcPr>
            <w:tcW w:w="1668" w:type="dxa"/>
          </w:tcPr>
          <w:p w14:paraId="24658298" w14:textId="77777777" w:rsidR="009229F4" w:rsidRDefault="008674CC">
            <w:pPr>
              <w:rPr>
                <w:rFonts w:eastAsiaTheme="minorEastAsia"/>
                <w:sz w:val="20"/>
                <w:szCs w:val="20"/>
                <w:lang w:eastAsia="zh-CN"/>
              </w:rPr>
            </w:pPr>
            <w:r>
              <w:rPr>
                <w:sz w:val="20"/>
                <w:szCs w:val="20"/>
                <w:lang w:val="en-GB" w:eastAsia="ko-KR"/>
              </w:rPr>
              <w:t>Nokia, NSB</w:t>
            </w:r>
          </w:p>
        </w:tc>
        <w:tc>
          <w:tcPr>
            <w:tcW w:w="7682" w:type="dxa"/>
          </w:tcPr>
          <w:p w14:paraId="24658299" w14:textId="77777777" w:rsidR="009229F4" w:rsidRDefault="008674CC">
            <w:pPr>
              <w:rPr>
                <w:rFonts w:eastAsiaTheme="minorEastAsia"/>
                <w:sz w:val="20"/>
                <w:szCs w:val="20"/>
                <w:lang w:eastAsia="zh-CN"/>
              </w:rPr>
            </w:pPr>
            <w:r>
              <w:rPr>
                <w:rFonts w:eastAsiaTheme="minorEastAsia"/>
                <w:sz w:val="20"/>
                <w:szCs w:val="20"/>
                <w:lang w:eastAsia="zh-CN"/>
              </w:rPr>
              <w:t>Support; prefer CATT’s formatting</w:t>
            </w:r>
          </w:p>
        </w:tc>
      </w:tr>
      <w:tr w:rsidR="009229F4" w14:paraId="2465829E" w14:textId="77777777">
        <w:tc>
          <w:tcPr>
            <w:tcW w:w="1668" w:type="dxa"/>
          </w:tcPr>
          <w:p w14:paraId="2465829B" w14:textId="77777777" w:rsidR="009229F4" w:rsidRDefault="008674CC">
            <w:pPr>
              <w:rPr>
                <w:sz w:val="20"/>
                <w:szCs w:val="20"/>
                <w:lang w:val="en-GB" w:eastAsia="ko-KR"/>
              </w:rPr>
            </w:pPr>
            <w:r>
              <w:rPr>
                <w:sz w:val="20"/>
                <w:szCs w:val="20"/>
                <w:lang w:val="en-GB" w:eastAsia="ko-KR"/>
              </w:rPr>
              <w:t>Ericsson</w:t>
            </w:r>
          </w:p>
        </w:tc>
        <w:tc>
          <w:tcPr>
            <w:tcW w:w="7682" w:type="dxa"/>
          </w:tcPr>
          <w:p w14:paraId="2465829C" w14:textId="77777777" w:rsidR="009229F4" w:rsidRDefault="008674CC">
            <w:pPr>
              <w:rPr>
                <w:rFonts w:eastAsiaTheme="minorEastAsia"/>
                <w:sz w:val="20"/>
                <w:szCs w:val="20"/>
                <w:lang w:eastAsia="zh-CN"/>
              </w:rPr>
            </w:pPr>
            <w:r>
              <w:rPr>
                <w:rFonts w:eastAsiaTheme="minorEastAsia"/>
                <w:sz w:val="20"/>
                <w:szCs w:val="20"/>
                <w:lang w:eastAsia="zh-CN"/>
              </w:rPr>
              <w:t xml:space="preserve">Do not support. Positioning requests should follow the positioning architecture, </w:t>
            </w:r>
            <w:proofErr w:type="gramStart"/>
            <w:r>
              <w:rPr>
                <w:rFonts w:eastAsiaTheme="minorEastAsia"/>
                <w:sz w:val="20"/>
                <w:szCs w:val="20"/>
                <w:lang w:eastAsia="zh-CN"/>
              </w:rPr>
              <w:t>i.e.</w:t>
            </w:r>
            <w:proofErr w:type="gramEnd"/>
            <w:r>
              <w:rPr>
                <w:rFonts w:eastAsiaTheme="minorEastAsia"/>
                <w:sz w:val="20"/>
                <w:szCs w:val="20"/>
                <w:lang w:eastAsia="zh-CN"/>
              </w:rPr>
              <w:t xml:space="preserve"> via higher layers </w:t>
            </w:r>
          </w:p>
          <w:p w14:paraId="2465829D" w14:textId="77777777" w:rsidR="009229F4" w:rsidRDefault="009229F4">
            <w:pPr>
              <w:rPr>
                <w:rFonts w:eastAsiaTheme="minorEastAsia"/>
                <w:sz w:val="20"/>
                <w:szCs w:val="20"/>
                <w:lang w:eastAsia="zh-CN"/>
              </w:rPr>
            </w:pPr>
          </w:p>
        </w:tc>
      </w:tr>
    </w:tbl>
    <w:p w14:paraId="2465829F" w14:textId="77777777" w:rsidR="009229F4" w:rsidRDefault="009229F4">
      <w:pPr>
        <w:rPr>
          <w:lang w:eastAsia="ko-KR"/>
        </w:rPr>
      </w:pPr>
    </w:p>
    <w:p w14:paraId="246582A0" w14:textId="77777777" w:rsidR="009229F4" w:rsidRDefault="008674CC">
      <w:pPr>
        <w:ind w:left="360"/>
        <w:rPr>
          <w:u w:val="single"/>
        </w:rPr>
      </w:pPr>
      <w:proofErr w:type="gramStart"/>
      <w:r>
        <w:rPr>
          <w:u w:val="single"/>
        </w:rPr>
        <w:t>Current status</w:t>
      </w:r>
      <w:proofErr w:type="gramEnd"/>
    </w:p>
    <w:p w14:paraId="246582A1" w14:textId="77777777" w:rsidR="009229F4" w:rsidRDefault="008674CC">
      <w:pPr>
        <w:pStyle w:val="ListParagraph"/>
        <w:numPr>
          <w:ilvl w:val="0"/>
          <w:numId w:val="148"/>
        </w:numPr>
        <w:ind w:left="1080"/>
      </w:pPr>
      <w:r>
        <w:t xml:space="preserve">Support original options before the merging: </w:t>
      </w:r>
    </w:p>
    <w:p w14:paraId="246582A2" w14:textId="77777777" w:rsidR="009229F4" w:rsidRDefault="008674CC">
      <w:pPr>
        <w:pStyle w:val="ListParagraph"/>
        <w:numPr>
          <w:ilvl w:val="1"/>
          <w:numId w:val="148"/>
        </w:numPr>
        <w:ind w:left="1800"/>
      </w:pPr>
      <w:r>
        <w:t>LGE (1)</w:t>
      </w:r>
    </w:p>
    <w:p w14:paraId="246582A3" w14:textId="77777777" w:rsidR="009229F4" w:rsidRDefault="008674CC">
      <w:pPr>
        <w:pStyle w:val="ListParagraph"/>
        <w:numPr>
          <w:ilvl w:val="0"/>
          <w:numId w:val="148"/>
        </w:numPr>
        <w:ind w:left="1080"/>
      </w:pPr>
      <w:r>
        <w:t xml:space="preserve">Support the proposal: </w:t>
      </w:r>
    </w:p>
    <w:p w14:paraId="246582A4" w14:textId="77777777" w:rsidR="009229F4" w:rsidRDefault="008674CC">
      <w:pPr>
        <w:pStyle w:val="ListParagraph"/>
        <w:numPr>
          <w:ilvl w:val="1"/>
          <w:numId w:val="148"/>
        </w:numPr>
        <w:ind w:left="1800"/>
      </w:pPr>
      <w:r>
        <w:t xml:space="preserve">CATT, vivo, Sharp, Interdigital, NEC, Panasonic, Spreadtrum, DCM, CMCC, Samsung, Lenovo, Toyota, Continental, </w:t>
      </w:r>
      <w:proofErr w:type="spellStart"/>
      <w:r>
        <w:t>Futurewei</w:t>
      </w:r>
      <w:proofErr w:type="spellEnd"/>
      <w:r>
        <w:t>, Sony, Apple, Nokia, NSB (17)</w:t>
      </w:r>
    </w:p>
    <w:p w14:paraId="246582A5" w14:textId="77777777" w:rsidR="009229F4" w:rsidRDefault="008674CC">
      <w:pPr>
        <w:pStyle w:val="ListParagraph"/>
        <w:numPr>
          <w:ilvl w:val="0"/>
          <w:numId w:val="148"/>
        </w:numPr>
        <w:ind w:left="1080"/>
      </w:pPr>
      <w:r>
        <w:t xml:space="preserve">Can accept with the last bullet in FFS: </w:t>
      </w:r>
    </w:p>
    <w:p w14:paraId="246582A6" w14:textId="77777777" w:rsidR="009229F4" w:rsidRDefault="008674CC">
      <w:pPr>
        <w:pStyle w:val="ListParagraph"/>
        <w:numPr>
          <w:ilvl w:val="1"/>
          <w:numId w:val="148"/>
        </w:numPr>
      </w:pPr>
      <w:r>
        <w:t>OPPO, Qualcomm</w:t>
      </w:r>
    </w:p>
    <w:p w14:paraId="246582A7" w14:textId="77777777" w:rsidR="009229F4" w:rsidRDefault="008674CC">
      <w:pPr>
        <w:pStyle w:val="ListParagraph"/>
        <w:numPr>
          <w:ilvl w:val="0"/>
          <w:numId w:val="148"/>
        </w:numPr>
        <w:ind w:left="1080"/>
      </w:pPr>
      <w:r>
        <w:t xml:space="preserve">Do not support: </w:t>
      </w:r>
    </w:p>
    <w:p w14:paraId="246582A8" w14:textId="77777777" w:rsidR="009229F4" w:rsidRDefault="008674CC">
      <w:pPr>
        <w:pStyle w:val="ListParagraph"/>
        <w:numPr>
          <w:ilvl w:val="1"/>
          <w:numId w:val="148"/>
        </w:numPr>
        <w:ind w:left="1800"/>
      </w:pPr>
      <w:r>
        <w:t>Intel, ZTE, Ericsson (3)</w:t>
      </w:r>
    </w:p>
    <w:p w14:paraId="246582A9" w14:textId="77777777" w:rsidR="009229F4" w:rsidRDefault="009229F4">
      <w:pPr>
        <w:rPr>
          <w:lang w:eastAsia="ko-KR"/>
        </w:rPr>
      </w:pPr>
    </w:p>
    <w:p w14:paraId="246582AA" w14:textId="77777777" w:rsidR="009229F4" w:rsidRDefault="008674CC">
      <w:pPr>
        <w:pStyle w:val="0Maintext"/>
      </w:pPr>
      <w:r>
        <w:rPr>
          <w:highlight w:val="yellow"/>
        </w:rPr>
        <w:t>[CLOSED] Feature Lead Proposal 5.1-v1</w:t>
      </w:r>
    </w:p>
    <w:p w14:paraId="246582AB" w14:textId="77777777" w:rsidR="009229F4" w:rsidRDefault="008674CC">
      <w:pPr>
        <w:tabs>
          <w:tab w:val="left" w:pos="720"/>
        </w:tabs>
        <w:overflowPunct w:val="0"/>
        <w:autoSpaceDE w:val="0"/>
        <w:autoSpaceDN w:val="0"/>
        <w:adjustRightInd w:val="0"/>
        <w:jc w:val="both"/>
        <w:textAlignment w:val="baseline"/>
        <w:rPr>
          <w:rFonts w:eastAsiaTheme="minorEastAsia"/>
          <w:sz w:val="22"/>
          <w:szCs w:val="22"/>
          <w:lang w:eastAsia="zh-CN"/>
        </w:rPr>
      </w:pPr>
      <w:r>
        <w:rPr>
          <w:sz w:val="22"/>
          <w:szCs w:val="22"/>
        </w:rPr>
        <w:t xml:space="preserve">In Scheme 2, with regards to the triggering of SL-PRS, </w:t>
      </w:r>
    </w:p>
    <w:p w14:paraId="246582AC" w14:textId="77777777" w:rsidR="009229F4" w:rsidRDefault="008674CC">
      <w:pPr>
        <w:numPr>
          <w:ilvl w:val="0"/>
          <w:numId w:val="35"/>
        </w:numPr>
        <w:spacing w:after="160" w:line="259" w:lineRule="auto"/>
        <w:contextualSpacing/>
        <w:rPr>
          <w:sz w:val="22"/>
          <w:szCs w:val="22"/>
        </w:rPr>
      </w:pPr>
      <w:r>
        <w:rPr>
          <w:sz w:val="22"/>
          <w:szCs w:val="22"/>
        </w:rPr>
        <w:t>Support SL-PRS transmission triggering at the physical layer by the UE’s own higher layers</w:t>
      </w:r>
    </w:p>
    <w:p w14:paraId="246582AD" w14:textId="77777777" w:rsidR="009229F4" w:rsidRDefault="008674CC">
      <w:pPr>
        <w:numPr>
          <w:ilvl w:val="0"/>
          <w:numId w:val="35"/>
        </w:numPr>
        <w:spacing w:after="160" w:line="259" w:lineRule="auto"/>
        <w:contextualSpacing/>
        <w:rPr>
          <w:sz w:val="22"/>
          <w:szCs w:val="22"/>
        </w:rPr>
      </w:pPr>
      <w:r>
        <w:rPr>
          <w:sz w:val="22"/>
          <w:szCs w:val="22"/>
        </w:rPr>
        <w:t xml:space="preserve">Support UE-A to request UE-B to transmit SL-PRS via lower layer signaling sent by UE-A. </w:t>
      </w:r>
    </w:p>
    <w:p w14:paraId="246582AE" w14:textId="77777777" w:rsidR="009229F4" w:rsidRDefault="008674CC">
      <w:pPr>
        <w:numPr>
          <w:ilvl w:val="1"/>
          <w:numId w:val="35"/>
        </w:numPr>
        <w:spacing w:after="160" w:line="259" w:lineRule="auto"/>
        <w:contextualSpacing/>
        <w:rPr>
          <w:sz w:val="22"/>
          <w:szCs w:val="22"/>
        </w:rPr>
      </w:pPr>
      <w:r>
        <w:rPr>
          <w:sz w:val="22"/>
          <w:szCs w:val="22"/>
        </w:rPr>
        <w:t>Up to UE-B’s own higher layers to transmit SL-PRS in response to the lower layer request from UE-A</w:t>
      </w:r>
    </w:p>
    <w:p w14:paraId="246582AF" w14:textId="77777777" w:rsidR="009229F4" w:rsidRDefault="008674CC">
      <w:pPr>
        <w:numPr>
          <w:ilvl w:val="1"/>
          <w:numId w:val="35"/>
        </w:numPr>
        <w:spacing w:after="160" w:line="259" w:lineRule="auto"/>
        <w:contextualSpacing/>
        <w:rPr>
          <w:color w:val="7030A0"/>
          <w:sz w:val="22"/>
          <w:szCs w:val="22"/>
        </w:rPr>
      </w:pPr>
      <w:r>
        <w:rPr>
          <w:color w:val="7030A0"/>
          <w:sz w:val="22"/>
          <w:szCs w:val="22"/>
        </w:rPr>
        <w:t>[FFS: Lower layer signaling corresponds to SCI, MAC-CE, or SL-PRS]</w:t>
      </w:r>
    </w:p>
    <w:p w14:paraId="246582B0" w14:textId="77777777" w:rsidR="009229F4" w:rsidRDefault="009229F4">
      <w:pPr>
        <w:ind w:left="360"/>
        <w:rPr>
          <w:u w:val="single"/>
        </w:rPr>
      </w:pPr>
    </w:p>
    <w:p w14:paraId="246582B1" w14:textId="77777777" w:rsidR="009229F4" w:rsidRDefault="008674CC">
      <w:pPr>
        <w:pStyle w:val="0Maintext"/>
      </w:pPr>
      <w:proofErr w:type="gramStart"/>
      <w:r>
        <w:t>Companies</w:t>
      </w:r>
      <w:proofErr w:type="gramEnd"/>
      <w:r>
        <w:t xml:space="preserve"> views</w:t>
      </w:r>
    </w:p>
    <w:p w14:paraId="246582B2"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82BA" w14:textId="77777777">
        <w:tc>
          <w:tcPr>
            <w:tcW w:w="1668" w:type="dxa"/>
          </w:tcPr>
          <w:p w14:paraId="246582B3"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7682" w:type="dxa"/>
          </w:tcPr>
          <w:p w14:paraId="246582B4" w14:textId="77777777" w:rsidR="009229F4" w:rsidRDefault="008674CC">
            <w:pPr>
              <w:rPr>
                <w:rFonts w:eastAsiaTheme="minorEastAsia"/>
                <w:sz w:val="20"/>
                <w:szCs w:val="20"/>
                <w:lang w:eastAsia="ko-KR"/>
              </w:rPr>
            </w:pPr>
            <w:r>
              <w:rPr>
                <w:rFonts w:eastAsiaTheme="minorEastAsia" w:hint="eastAsia"/>
                <w:sz w:val="20"/>
                <w:szCs w:val="20"/>
                <w:lang w:eastAsia="ko-KR"/>
              </w:rPr>
              <w:t>As commented, we</w:t>
            </w:r>
            <w:r>
              <w:rPr>
                <w:rFonts w:eastAsiaTheme="minorEastAsia"/>
                <w:sz w:val="20"/>
                <w:szCs w:val="20"/>
                <w:lang w:eastAsia="ko-KR"/>
              </w:rPr>
              <w:t xml:space="preserve">’re not so sure if the received lower layer request should always be delivered to higher layer for confirmation. Source/destination ID filtering can be done by MAC layer, and SL PRS transmission can be decided by MAC layer. This should be possible especially when all the SL PRS configurations are exchanged between </w:t>
            </w:r>
            <w:proofErr w:type="spellStart"/>
            <w:r>
              <w:rPr>
                <w:rFonts w:eastAsiaTheme="minorEastAsia"/>
                <w:sz w:val="20"/>
                <w:szCs w:val="20"/>
                <w:lang w:eastAsia="ko-KR"/>
              </w:rPr>
              <w:t>Ues</w:t>
            </w:r>
            <w:proofErr w:type="spellEnd"/>
            <w:r>
              <w:rPr>
                <w:rFonts w:eastAsiaTheme="minorEastAsia"/>
                <w:sz w:val="20"/>
                <w:szCs w:val="20"/>
                <w:lang w:eastAsia="ko-KR"/>
              </w:rPr>
              <w:t xml:space="preserve"> via SLPP in advance. UE-A just trigger the transmission that are supposed to be done by UE B (that is, the transmission timing is decided by triggering).</w:t>
            </w:r>
          </w:p>
          <w:p w14:paraId="246582B5" w14:textId="77777777" w:rsidR="009229F4" w:rsidRDefault="009229F4">
            <w:pPr>
              <w:rPr>
                <w:rFonts w:eastAsiaTheme="minorEastAsia"/>
                <w:sz w:val="20"/>
                <w:szCs w:val="20"/>
                <w:lang w:eastAsia="ko-KR"/>
              </w:rPr>
            </w:pPr>
          </w:p>
          <w:p w14:paraId="246582B6" w14:textId="77777777" w:rsidR="009229F4" w:rsidRDefault="008674CC">
            <w:pPr>
              <w:rPr>
                <w:rFonts w:eastAsiaTheme="minorEastAsia"/>
                <w:sz w:val="20"/>
                <w:szCs w:val="20"/>
                <w:lang w:eastAsia="ko-KR"/>
              </w:rPr>
            </w:pPr>
            <w:r>
              <w:rPr>
                <w:rFonts w:eastAsiaTheme="minorEastAsia"/>
                <w:sz w:val="20"/>
                <w:szCs w:val="20"/>
                <w:lang w:eastAsia="ko-KR"/>
              </w:rPr>
              <w:t>We’re ok to further study this point. We prefer to take the first sub-bullet as FFS.</w:t>
            </w:r>
          </w:p>
          <w:p w14:paraId="246582B7" w14:textId="77777777" w:rsidR="009229F4" w:rsidRDefault="009229F4">
            <w:pPr>
              <w:rPr>
                <w:rFonts w:eastAsiaTheme="minorEastAsia"/>
                <w:sz w:val="20"/>
                <w:szCs w:val="20"/>
                <w:lang w:eastAsia="ko-KR"/>
              </w:rPr>
            </w:pPr>
          </w:p>
          <w:p w14:paraId="246582B8" w14:textId="77777777" w:rsidR="009229F4" w:rsidRDefault="008674CC">
            <w:pPr>
              <w:numPr>
                <w:ilvl w:val="1"/>
                <w:numId w:val="35"/>
              </w:numPr>
              <w:spacing w:after="160" w:line="259" w:lineRule="auto"/>
              <w:ind w:left="470" w:hanging="357"/>
              <w:contextualSpacing/>
              <w:rPr>
                <w:sz w:val="22"/>
                <w:szCs w:val="22"/>
              </w:rPr>
            </w:pPr>
            <w:r>
              <w:rPr>
                <w:color w:val="00B0F0"/>
                <w:sz w:val="22"/>
                <w:szCs w:val="22"/>
              </w:rPr>
              <w:t>FFS: whether it is u</w:t>
            </w:r>
            <w:r>
              <w:rPr>
                <w:sz w:val="22"/>
                <w:szCs w:val="22"/>
              </w:rPr>
              <w:t>p to UE-B’s own higher layers to transmit SL-PRS in response to the lower layer request from UE-A</w:t>
            </w:r>
          </w:p>
          <w:p w14:paraId="246582B9" w14:textId="77777777" w:rsidR="009229F4" w:rsidRDefault="009229F4">
            <w:pPr>
              <w:rPr>
                <w:rFonts w:eastAsiaTheme="minorEastAsia"/>
                <w:sz w:val="20"/>
                <w:szCs w:val="20"/>
                <w:lang w:eastAsia="ko-KR"/>
              </w:rPr>
            </w:pPr>
          </w:p>
        </w:tc>
      </w:tr>
      <w:tr w:rsidR="009229F4" w14:paraId="246582BD" w14:textId="77777777">
        <w:tc>
          <w:tcPr>
            <w:tcW w:w="1668" w:type="dxa"/>
          </w:tcPr>
          <w:p w14:paraId="246582BB" w14:textId="77777777" w:rsidR="009229F4" w:rsidRDefault="008674CC">
            <w:pPr>
              <w:rPr>
                <w:rFonts w:eastAsiaTheme="minorEastAsia"/>
                <w:sz w:val="20"/>
                <w:szCs w:val="20"/>
                <w:lang w:eastAsia="ko-KR"/>
              </w:rPr>
            </w:pPr>
            <w:r>
              <w:rPr>
                <w:rFonts w:eastAsiaTheme="minorEastAsia" w:hint="eastAsia"/>
                <w:sz w:val="20"/>
                <w:szCs w:val="20"/>
                <w:lang w:eastAsia="zh-CN"/>
              </w:rPr>
              <w:t>OPPO</w:t>
            </w:r>
          </w:p>
        </w:tc>
        <w:tc>
          <w:tcPr>
            <w:tcW w:w="7682" w:type="dxa"/>
          </w:tcPr>
          <w:p w14:paraId="246582BC" w14:textId="77777777" w:rsidR="009229F4" w:rsidRDefault="008674CC">
            <w:pPr>
              <w:rPr>
                <w:rFonts w:eastAsiaTheme="minorEastAsia"/>
                <w:sz w:val="20"/>
                <w:szCs w:val="20"/>
                <w:lang w:eastAsia="zh-CN"/>
              </w:rPr>
            </w:pPr>
            <w:r>
              <w:rPr>
                <w:rFonts w:eastAsiaTheme="minorEastAsia"/>
                <w:sz w:val="20"/>
                <w:szCs w:val="20"/>
                <w:lang w:eastAsia="zh-CN"/>
              </w:rPr>
              <w:t>We are fine with the proposal with the brackets around the FFS removed.</w:t>
            </w:r>
          </w:p>
        </w:tc>
      </w:tr>
      <w:tr w:rsidR="009229F4" w14:paraId="246582C0" w14:textId="77777777">
        <w:tc>
          <w:tcPr>
            <w:tcW w:w="1668" w:type="dxa"/>
          </w:tcPr>
          <w:p w14:paraId="246582BE"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7682" w:type="dxa"/>
          </w:tcPr>
          <w:p w14:paraId="246582BF" w14:textId="77777777" w:rsidR="009229F4" w:rsidRDefault="008674CC">
            <w:pPr>
              <w:rPr>
                <w:rFonts w:eastAsiaTheme="minorEastAsia"/>
                <w:sz w:val="20"/>
                <w:szCs w:val="20"/>
                <w:lang w:eastAsia="zh-CN"/>
              </w:rPr>
            </w:pPr>
            <w:r>
              <w:rPr>
                <w:rFonts w:eastAsiaTheme="minorEastAsia" w:hint="eastAsia"/>
                <w:sz w:val="20"/>
                <w:szCs w:val="20"/>
                <w:lang w:eastAsia="zh-CN"/>
              </w:rPr>
              <w:t>Support the proposal.</w:t>
            </w:r>
          </w:p>
        </w:tc>
      </w:tr>
      <w:tr w:rsidR="009229F4" w14:paraId="246582C3" w14:textId="77777777">
        <w:tc>
          <w:tcPr>
            <w:tcW w:w="1668" w:type="dxa"/>
          </w:tcPr>
          <w:p w14:paraId="246582C1" w14:textId="77777777" w:rsidR="009229F4" w:rsidRDefault="008674CC">
            <w:pPr>
              <w:rPr>
                <w:rFonts w:eastAsiaTheme="minorEastAsia"/>
                <w:sz w:val="20"/>
                <w:szCs w:val="20"/>
                <w:lang w:eastAsia="zh-CN"/>
              </w:rPr>
            </w:pPr>
            <w:r>
              <w:rPr>
                <w:rFonts w:eastAsiaTheme="minorEastAsia"/>
                <w:sz w:val="20"/>
                <w:szCs w:val="20"/>
                <w:lang w:eastAsia="zh-CN"/>
              </w:rPr>
              <w:t>Continental Automotive</w:t>
            </w:r>
          </w:p>
        </w:tc>
        <w:tc>
          <w:tcPr>
            <w:tcW w:w="7682" w:type="dxa"/>
          </w:tcPr>
          <w:p w14:paraId="246582C2" w14:textId="77777777" w:rsidR="009229F4" w:rsidRDefault="008674CC">
            <w:pPr>
              <w:rPr>
                <w:rFonts w:eastAsiaTheme="minorEastAsia"/>
                <w:sz w:val="20"/>
                <w:szCs w:val="20"/>
                <w:lang w:eastAsia="zh-CN"/>
              </w:rPr>
            </w:pPr>
            <w:r>
              <w:rPr>
                <w:rFonts w:eastAsiaTheme="minorEastAsia"/>
                <w:sz w:val="20"/>
                <w:szCs w:val="20"/>
                <w:lang w:eastAsia="zh-CN"/>
              </w:rPr>
              <w:t>OK with the proposal.</w:t>
            </w:r>
          </w:p>
        </w:tc>
      </w:tr>
      <w:tr w:rsidR="009229F4" w14:paraId="246582C6" w14:textId="77777777">
        <w:tc>
          <w:tcPr>
            <w:tcW w:w="1668" w:type="dxa"/>
          </w:tcPr>
          <w:p w14:paraId="246582C4"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246582C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CA" w14:textId="77777777">
        <w:tc>
          <w:tcPr>
            <w:tcW w:w="1668" w:type="dxa"/>
          </w:tcPr>
          <w:p w14:paraId="246582C7"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82" w:type="dxa"/>
          </w:tcPr>
          <w:p w14:paraId="246582C8" w14:textId="77777777" w:rsidR="009229F4" w:rsidRDefault="008674CC">
            <w:pPr>
              <w:rPr>
                <w:rFonts w:eastAsiaTheme="minorEastAsia"/>
                <w:sz w:val="20"/>
                <w:szCs w:val="20"/>
                <w:lang w:eastAsia="zh-CN"/>
              </w:rPr>
            </w:pPr>
            <w:r>
              <w:rPr>
                <w:rFonts w:eastAsiaTheme="minorEastAsia" w:hint="eastAsia"/>
                <w:sz w:val="20"/>
                <w:szCs w:val="20"/>
                <w:lang w:eastAsia="zh-CN"/>
              </w:rPr>
              <w:t>Do not support.</w:t>
            </w:r>
          </w:p>
          <w:p w14:paraId="246582C9"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still do not see the need to </w:t>
            </w:r>
            <w:proofErr w:type="spellStart"/>
            <w:r>
              <w:rPr>
                <w:rFonts w:eastAsiaTheme="minorEastAsia" w:hint="eastAsia"/>
                <w:sz w:val="20"/>
                <w:szCs w:val="20"/>
                <w:lang w:eastAsia="zh-CN"/>
              </w:rPr>
              <w:t>intrduce</w:t>
            </w:r>
            <w:proofErr w:type="spellEnd"/>
            <w:r>
              <w:rPr>
                <w:rFonts w:eastAsiaTheme="minorEastAsia" w:hint="eastAsia"/>
                <w:sz w:val="20"/>
                <w:szCs w:val="20"/>
                <w:lang w:eastAsia="zh-CN"/>
              </w:rPr>
              <w:t xml:space="preserve"> lower layer requesting SL-PRS transmission. If the use case if RTT, once the higher layer configured that the method is SL-RTT, a SL-PRS resource with dense repetition </w:t>
            </w:r>
            <w:proofErr w:type="spellStart"/>
            <w:r>
              <w:rPr>
                <w:rFonts w:eastAsiaTheme="minorEastAsia" w:hint="eastAsia"/>
                <w:sz w:val="20"/>
                <w:szCs w:val="20"/>
                <w:lang w:eastAsia="zh-CN"/>
              </w:rPr>
              <w:t>behaviour</w:t>
            </w:r>
            <w:proofErr w:type="spellEnd"/>
            <w:r>
              <w:rPr>
                <w:rFonts w:eastAsiaTheme="minorEastAsia" w:hint="eastAsia"/>
                <w:sz w:val="20"/>
                <w:szCs w:val="20"/>
                <w:lang w:eastAsia="zh-CN"/>
              </w:rPr>
              <w:t xml:space="preserve"> can be configured. Lower layer does not help to reduce too much latency.</w:t>
            </w:r>
          </w:p>
        </w:tc>
      </w:tr>
      <w:tr w:rsidR="009229F4" w14:paraId="246582CD" w14:textId="77777777">
        <w:tc>
          <w:tcPr>
            <w:tcW w:w="1668" w:type="dxa"/>
          </w:tcPr>
          <w:p w14:paraId="246582CB"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7682" w:type="dxa"/>
          </w:tcPr>
          <w:p w14:paraId="246582CC"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D0" w14:textId="77777777">
        <w:tc>
          <w:tcPr>
            <w:tcW w:w="1668" w:type="dxa"/>
          </w:tcPr>
          <w:p w14:paraId="246582CE"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246582CF"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D3" w14:textId="77777777">
        <w:tc>
          <w:tcPr>
            <w:tcW w:w="1668" w:type="dxa"/>
          </w:tcPr>
          <w:p w14:paraId="246582D1" w14:textId="77777777" w:rsidR="009229F4" w:rsidRDefault="008674CC">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82" w:type="dxa"/>
          </w:tcPr>
          <w:p w14:paraId="246582D2"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D9" w14:textId="77777777">
        <w:tc>
          <w:tcPr>
            <w:tcW w:w="1668" w:type="dxa"/>
          </w:tcPr>
          <w:p w14:paraId="246582D4" w14:textId="77777777" w:rsidR="009229F4" w:rsidRDefault="008674CC">
            <w:pPr>
              <w:rPr>
                <w:sz w:val="20"/>
                <w:szCs w:val="20"/>
                <w:lang w:val="en-GB" w:eastAsia="ko-KR"/>
              </w:rPr>
            </w:pPr>
            <w:r>
              <w:rPr>
                <w:sz w:val="20"/>
                <w:szCs w:val="20"/>
                <w:lang w:val="en-GB" w:eastAsia="ko-KR"/>
              </w:rPr>
              <w:t>Ericsson</w:t>
            </w:r>
          </w:p>
        </w:tc>
        <w:tc>
          <w:tcPr>
            <w:tcW w:w="7682" w:type="dxa"/>
          </w:tcPr>
          <w:p w14:paraId="246582D5" w14:textId="77777777" w:rsidR="009229F4" w:rsidRDefault="008674CC">
            <w:pPr>
              <w:rPr>
                <w:rFonts w:eastAsiaTheme="minorEastAsia"/>
                <w:sz w:val="20"/>
                <w:szCs w:val="20"/>
                <w:lang w:eastAsia="zh-CN"/>
              </w:rPr>
            </w:pPr>
            <w:r>
              <w:rPr>
                <w:rFonts w:eastAsiaTheme="minorEastAsia"/>
                <w:sz w:val="20"/>
                <w:szCs w:val="20"/>
                <w:lang w:eastAsia="zh-CN"/>
              </w:rPr>
              <w:t xml:space="preserve">We still have an issue with lower layer triggers /requests. </w:t>
            </w:r>
          </w:p>
          <w:p w14:paraId="246582D6" w14:textId="77777777" w:rsidR="009229F4" w:rsidRDefault="008674CC">
            <w:pPr>
              <w:rPr>
                <w:rFonts w:eastAsiaTheme="minorEastAsia"/>
                <w:sz w:val="20"/>
                <w:szCs w:val="20"/>
                <w:lang w:eastAsia="zh-CN"/>
              </w:rPr>
            </w:pPr>
            <w:r>
              <w:rPr>
                <w:rFonts w:eastAsiaTheme="minorEastAsia"/>
                <w:sz w:val="20"/>
                <w:szCs w:val="20"/>
                <w:lang w:eastAsia="zh-CN"/>
              </w:rPr>
              <w:t xml:space="preserve">Ok with the first bullet, but not the second. </w:t>
            </w:r>
          </w:p>
          <w:p w14:paraId="246582D7" w14:textId="77777777" w:rsidR="009229F4" w:rsidRDefault="009229F4">
            <w:pPr>
              <w:rPr>
                <w:rFonts w:eastAsiaTheme="minorEastAsia"/>
                <w:sz w:val="20"/>
                <w:szCs w:val="20"/>
                <w:lang w:eastAsia="zh-CN"/>
              </w:rPr>
            </w:pPr>
          </w:p>
          <w:p w14:paraId="246582D8" w14:textId="77777777" w:rsidR="009229F4" w:rsidRDefault="009229F4">
            <w:pPr>
              <w:rPr>
                <w:rFonts w:eastAsiaTheme="minorEastAsia"/>
                <w:sz w:val="20"/>
                <w:szCs w:val="20"/>
                <w:lang w:eastAsia="zh-CN"/>
              </w:rPr>
            </w:pPr>
          </w:p>
        </w:tc>
      </w:tr>
      <w:tr w:rsidR="009229F4" w14:paraId="246582DC" w14:textId="77777777">
        <w:tc>
          <w:tcPr>
            <w:tcW w:w="1668" w:type="dxa"/>
          </w:tcPr>
          <w:p w14:paraId="246582DA"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246582DB"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DF" w14:textId="77777777">
        <w:tc>
          <w:tcPr>
            <w:tcW w:w="1668" w:type="dxa"/>
          </w:tcPr>
          <w:p w14:paraId="246582DD"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682" w:type="dxa"/>
          </w:tcPr>
          <w:p w14:paraId="246582DE"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E2" w14:textId="77777777">
        <w:tc>
          <w:tcPr>
            <w:tcW w:w="1668" w:type="dxa"/>
          </w:tcPr>
          <w:p w14:paraId="246582E0" w14:textId="77777777" w:rsidR="009229F4" w:rsidRDefault="008674CC">
            <w:pPr>
              <w:rPr>
                <w:rFonts w:eastAsiaTheme="minorEastAsia"/>
                <w:sz w:val="20"/>
                <w:szCs w:val="20"/>
                <w:lang w:eastAsia="zh-CN"/>
              </w:rPr>
            </w:pPr>
            <w:r>
              <w:rPr>
                <w:rFonts w:eastAsiaTheme="minorEastAsia"/>
                <w:sz w:val="20"/>
                <w:szCs w:val="20"/>
                <w:lang w:eastAsia="zh-CN"/>
              </w:rPr>
              <w:t xml:space="preserve">Toyota </w:t>
            </w:r>
          </w:p>
        </w:tc>
        <w:tc>
          <w:tcPr>
            <w:tcW w:w="7682" w:type="dxa"/>
          </w:tcPr>
          <w:p w14:paraId="246582E1" w14:textId="77777777" w:rsidR="009229F4" w:rsidRDefault="008674CC">
            <w:pPr>
              <w:rPr>
                <w:rFonts w:eastAsiaTheme="minorEastAsia"/>
                <w:sz w:val="20"/>
                <w:szCs w:val="20"/>
                <w:lang w:eastAsia="zh-CN"/>
              </w:rPr>
            </w:pPr>
            <w:r>
              <w:rPr>
                <w:rFonts w:eastAsiaTheme="minorEastAsia"/>
                <w:sz w:val="20"/>
                <w:szCs w:val="20"/>
                <w:lang w:eastAsia="zh-CN"/>
              </w:rPr>
              <w:t xml:space="preserve">Support the </w:t>
            </w:r>
            <w:proofErr w:type="gramStart"/>
            <w:r>
              <w:rPr>
                <w:rFonts w:eastAsiaTheme="minorEastAsia"/>
                <w:sz w:val="20"/>
                <w:szCs w:val="20"/>
                <w:lang w:eastAsia="zh-CN"/>
              </w:rPr>
              <w:t>proposal, and</w:t>
            </w:r>
            <w:proofErr w:type="gramEnd"/>
            <w:r>
              <w:rPr>
                <w:rFonts w:eastAsiaTheme="minorEastAsia"/>
                <w:sz w:val="20"/>
                <w:szCs w:val="20"/>
                <w:lang w:eastAsia="zh-CN"/>
              </w:rPr>
              <w:t xml:space="preserve"> prefer to keep lower layer signaling at least as a subject for discussion because latency is essential for automotive applications. Square brackets should be removed since there is no reason to have both square brackets and FFS. </w:t>
            </w:r>
          </w:p>
        </w:tc>
      </w:tr>
      <w:tr w:rsidR="009229F4" w14:paraId="246582E5" w14:textId="77777777">
        <w:tc>
          <w:tcPr>
            <w:tcW w:w="1668" w:type="dxa"/>
          </w:tcPr>
          <w:p w14:paraId="246582E3"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82" w:type="dxa"/>
          </w:tcPr>
          <w:p w14:paraId="246582E4" w14:textId="77777777" w:rsidR="009229F4" w:rsidRDefault="008674CC">
            <w:pPr>
              <w:rPr>
                <w:rFonts w:eastAsiaTheme="minorEastAsia"/>
                <w:sz w:val="20"/>
                <w:szCs w:val="20"/>
                <w:lang w:eastAsia="zh-CN"/>
              </w:rPr>
            </w:pPr>
            <w:r>
              <w:rPr>
                <w:rFonts w:eastAsiaTheme="minorEastAsia"/>
                <w:sz w:val="20"/>
                <w:szCs w:val="20"/>
                <w:lang w:eastAsia="zh-CN"/>
              </w:rPr>
              <w:t>We can accept the proposal for progress as we noted in the previous round. Our first preference is to not introduce lower layer requests.</w:t>
            </w:r>
          </w:p>
        </w:tc>
      </w:tr>
      <w:tr w:rsidR="009229F4" w14:paraId="246582E8" w14:textId="77777777">
        <w:tc>
          <w:tcPr>
            <w:tcW w:w="1668" w:type="dxa"/>
          </w:tcPr>
          <w:p w14:paraId="246582E6" w14:textId="77777777" w:rsidR="009229F4" w:rsidRDefault="008674CC">
            <w:pPr>
              <w:rPr>
                <w:rFonts w:eastAsiaTheme="minorEastAsia"/>
                <w:sz w:val="20"/>
                <w:szCs w:val="20"/>
                <w:lang w:eastAsia="zh-CN"/>
              </w:rPr>
            </w:pPr>
            <w:r>
              <w:rPr>
                <w:rFonts w:eastAsiaTheme="minorEastAsia"/>
                <w:sz w:val="20"/>
                <w:szCs w:val="20"/>
                <w:lang w:eastAsia="zh-CN"/>
              </w:rPr>
              <w:t>Nokia, NSB</w:t>
            </w:r>
          </w:p>
        </w:tc>
        <w:tc>
          <w:tcPr>
            <w:tcW w:w="7682" w:type="dxa"/>
          </w:tcPr>
          <w:p w14:paraId="246582E7"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EB" w14:textId="77777777">
        <w:tc>
          <w:tcPr>
            <w:tcW w:w="1668" w:type="dxa"/>
          </w:tcPr>
          <w:p w14:paraId="246582E9"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682" w:type="dxa"/>
          </w:tcPr>
          <w:p w14:paraId="246582EA"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82EE" w14:textId="77777777">
        <w:tc>
          <w:tcPr>
            <w:tcW w:w="1668" w:type="dxa"/>
          </w:tcPr>
          <w:p w14:paraId="246582EC"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82" w:type="dxa"/>
          </w:tcPr>
          <w:p w14:paraId="246582ED"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82F1" w14:textId="77777777">
        <w:tc>
          <w:tcPr>
            <w:tcW w:w="1668" w:type="dxa"/>
          </w:tcPr>
          <w:p w14:paraId="246582EF"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82" w:type="dxa"/>
          </w:tcPr>
          <w:p w14:paraId="246582F0"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82F2" w14:textId="77777777" w:rsidR="009229F4" w:rsidRDefault="009229F4">
      <w:pPr>
        <w:rPr>
          <w:lang w:eastAsia="ko-KR"/>
        </w:rPr>
      </w:pPr>
    </w:p>
    <w:p w14:paraId="246582F3" w14:textId="77777777" w:rsidR="009229F4" w:rsidRDefault="008674CC">
      <w:pPr>
        <w:pStyle w:val="Heading1"/>
        <w:numPr>
          <w:ilvl w:val="0"/>
          <w:numId w:val="139"/>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246582F4" w14:textId="77777777" w:rsidR="009229F4" w:rsidRDefault="008674CC">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9229F4" w14:paraId="2465830D" w14:textId="77777777">
        <w:tc>
          <w:tcPr>
            <w:tcW w:w="10152" w:type="dxa"/>
          </w:tcPr>
          <w:p w14:paraId="246582F5" w14:textId="77777777" w:rsidR="009229F4" w:rsidRDefault="008674CC">
            <w:pPr>
              <w:pStyle w:val="0Maintext"/>
              <w:ind w:firstLine="0"/>
              <w:rPr>
                <w:b/>
                <w:sz w:val="16"/>
                <w:szCs w:val="16"/>
                <w:u w:val="single"/>
                <w:lang w:eastAsia="zh-CN"/>
              </w:rPr>
            </w:pPr>
            <w:r>
              <w:rPr>
                <w:b/>
                <w:sz w:val="16"/>
                <w:szCs w:val="16"/>
                <w:highlight w:val="green"/>
                <w:u w:val="single"/>
                <w:lang w:eastAsia="zh-CN"/>
              </w:rPr>
              <w:t>Agreement</w:t>
            </w:r>
          </w:p>
          <w:p w14:paraId="246582F6" w14:textId="77777777" w:rsidR="009229F4" w:rsidRDefault="008674CC">
            <w:pPr>
              <w:jc w:val="both"/>
              <w:rPr>
                <w:sz w:val="16"/>
                <w:szCs w:val="16"/>
              </w:rPr>
            </w:pPr>
            <w:r>
              <w:rPr>
                <w:sz w:val="16"/>
                <w:szCs w:val="16"/>
              </w:rPr>
              <w:t>With regards to the SL-PRS time domain behavior, at least study the following behaviors from Tx UE perspective:</w:t>
            </w:r>
          </w:p>
          <w:p w14:paraId="246582F7" w14:textId="77777777" w:rsidR="009229F4" w:rsidRDefault="008674CC">
            <w:pPr>
              <w:numPr>
                <w:ilvl w:val="0"/>
                <w:numId w:val="45"/>
              </w:numPr>
              <w:spacing w:line="252" w:lineRule="auto"/>
              <w:rPr>
                <w:sz w:val="16"/>
                <w:szCs w:val="16"/>
              </w:rPr>
            </w:pPr>
            <w:r>
              <w:rPr>
                <w:sz w:val="16"/>
                <w:szCs w:val="16"/>
              </w:rPr>
              <w:t xml:space="preserve">Periodic SL-PRS </w:t>
            </w:r>
          </w:p>
          <w:p w14:paraId="246582F8" w14:textId="77777777" w:rsidR="009229F4" w:rsidRDefault="008674CC">
            <w:pPr>
              <w:numPr>
                <w:ilvl w:val="1"/>
                <w:numId w:val="45"/>
              </w:numPr>
              <w:spacing w:line="252" w:lineRule="auto"/>
              <w:rPr>
                <w:sz w:val="16"/>
                <w:szCs w:val="16"/>
              </w:rPr>
            </w:pPr>
            <w:r>
              <w:rPr>
                <w:sz w:val="16"/>
                <w:szCs w:val="16"/>
              </w:rPr>
              <w:t xml:space="preserve">SL-PRS is transmitted periodically with a transmission periodicity </w:t>
            </w:r>
          </w:p>
          <w:p w14:paraId="246582F9" w14:textId="77777777" w:rsidR="009229F4" w:rsidRDefault="008674CC">
            <w:pPr>
              <w:numPr>
                <w:ilvl w:val="1"/>
                <w:numId w:val="45"/>
              </w:numPr>
              <w:spacing w:line="252" w:lineRule="auto"/>
              <w:rPr>
                <w:sz w:val="16"/>
                <w:szCs w:val="16"/>
              </w:rPr>
            </w:pPr>
            <w:r>
              <w:rPr>
                <w:sz w:val="16"/>
                <w:szCs w:val="16"/>
              </w:rPr>
              <w:t xml:space="preserve">FFS: any additional details, including </w:t>
            </w:r>
            <w:proofErr w:type="gramStart"/>
            <w:r>
              <w:rPr>
                <w:sz w:val="16"/>
                <w:szCs w:val="16"/>
              </w:rPr>
              <w:t>whether or not</w:t>
            </w:r>
            <w:proofErr w:type="gramEnd"/>
            <w:r>
              <w:rPr>
                <w:sz w:val="16"/>
                <w:szCs w:val="16"/>
              </w:rPr>
              <w:t xml:space="preserve"> higher layers can start/stop transmission.</w:t>
            </w:r>
          </w:p>
          <w:p w14:paraId="246582FA" w14:textId="77777777" w:rsidR="009229F4" w:rsidRDefault="008674CC">
            <w:pPr>
              <w:numPr>
                <w:ilvl w:val="0"/>
                <w:numId w:val="45"/>
              </w:numPr>
              <w:spacing w:line="252" w:lineRule="auto"/>
              <w:rPr>
                <w:sz w:val="16"/>
                <w:szCs w:val="16"/>
              </w:rPr>
            </w:pPr>
            <w:r>
              <w:rPr>
                <w:sz w:val="16"/>
                <w:szCs w:val="16"/>
              </w:rPr>
              <w:t xml:space="preserve">Semi-persistent SL-PRS </w:t>
            </w:r>
          </w:p>
          <w:p w14:paraId="246582FB" w14:textId="77777777" w:rsidR="009229F4" w:rsidRDefault="008674CC">
            <w:pPr>
              <w:numPr>
                <w:ilvl w:val="1"/>
                <w:numId w:val="45"/>
              </w:numPr>
              <w:spacing w:line="252" w:lineRule="auto"/>
              <w:rPr>
                <w:sz w:val="16"/>
                <w:szCs w:val="16"/>
              </w:rPr>
            </w:pPr>
            <w:r>
              <w:rPr>
                <w:sz w:val="16"/>
                <w:szCs w:val="16"/>
              </w:rPr>
              <w:t>SL-PRS is transmitted periodically with a transmission periodicity after activation and until deactivation</w:t>
            </w:r>
          </w:p>
          <w:p w14:paraId="246582FC" w14:textId="77777777" w:rsidR="009229F4" w:rsidRDefault="008674CC">
            <w:pPr>
              <w:numPr>
                <w:ilvl w:val="1"/>
                <w:numId w:val="45"/>
              </w:numPr>
              <w:spacing w:line="252" w:lineRule="auto"/>
              <w:rPr>
                <w:sz w:val="16"/>
                <w:szCs w:val="16"/>
              </w:rPr>
            </w:pPr>
            <w:r>
              <w:rPr>
                <w:sz w:val="16"/>
                <w:szCs w:val="16"/>
              </w:rPr>
              <w:t>FFS: any additional details</w:t>
            </w:r>
          </w:p>
          <w:p w14:paraId="246582FD" w14:textId="77777777" w:rsidR="009229F4" w:rsidRDefault="008674CC">
            <w:pPr>
              <w:numPr>
                <w:ilvl w:val="0"/>
                <w:numId w:val="45"/>
              </w:numPr>
              <w:spacing w:line="252" w:lineRule="auto"/>
              <w:rPr>
                <w:sz w:val="16"/>
                <w:szCs w:val="16"/>
              </w:rPr>
            </w:pPr>
            <w:r>
              <w:rPr>
                <w:sz w:val="16"/>
                <w:szCs w:val="16"/>
              </w:rPr>
              <w:t xml:space="preserve">Aperiodic SL-PRS </w:t>
            </w:r>
          </w:p>
          <w:p w14:paraId="246582FE" w14:textId="77777777" w:rsidR="009229F4" w:rsidRDefault="008674CC">
            <w:pPr>
              <w:numPr>
                <w:ilvl w:val="1"/>
                <w:numId w:val="45"/>
              </w:numPr>
              <w:spacing w:line="252" w:lineRule="auto"/>
              <w:rPr>
                <w:sz w:val="16"/>
                <w:szCs w:val="16"/>
              </w:rPr>
            </w:pPr>
            <w:r>
              <w:rPr>
                <w:sz w:val="16"/>
                <w:szCs w:val="16"/>
              </w:rPr>
              <w:t xml:space="preserve">SL-PRS is transmitted at least once after [triggering/request] </w:t>
            </w:r>
          </w:p>
          <w:p w14:paraId="246582FF" w14:textId="77777777" w:rsidR="009229F4" w:rsidRDefault="008674CC">
            <w:pPr>
              <w:numPr>
                <w:ilvl w:val="2"/>
                <w:numId w:val="45"/>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24658300" w14:textId="77777777" w:rsidR="009229F4" w:rsidRDefault="008674CC">
            <w:pPr>
              <w:numPr>
                <w:ilvl w:val="1"/>
                <w:numId w:val="45"/>
              </w:numPr>
              <w:spacing w:line="252" w:lineRule="auto"/>
              <w:rPr>
                <w:sz w:val="16"/>
                <w:szCs w:val="16"/>
              </w:rPr>
            </w:pPr>
            <w:r>
              <w:rPr>
                <w:sz w:val="16"/>
                <w:szCs w:val="16"/>
              </w:rPr>
              <w:t>FFS: any additional details</w:t>
            </w:r>
          </w:p>
          <w:p w14:paraId="24658301" w14:textId="77777777" w:rsidR="009229F4" w:rsidRDefault="008674CC">
            <w:pPr>
              <w:numPr>
                <w:ilvl w:val="0"/>
                <w:numId w:val="45"/>
              </w:numPr>
              <w:spacing w:line="252" w:lineRule="auto"/>
              <w:rPr>
                <w:sz w:val="16"/>
                <w:szCs w:val="16"/>
              </w:rPr>
            </w:pPr>
            <w:r>
              <w:rPr>
                <w:sz w:val="16"/>
                <w:szCs w:val="16"/>
              </w:rPr>
              <w:t>FFS: Applicability of the above time behaviors for scheme 1 &amp; scheme 2</w:t>
            </w:r>
          </w:p>
          <w:p w14:paraId="24658302" w14:textId="77777777" w:rsidR="009229F4" w:rsidRDefault="008674CC">
            <w:pPr>
              <w:numPr>
                <w:ilvl w:val="0"/>
                <w:numId w:val="45"/>
              </w:numPr>
              <w:spacing w:line="252" w:lineRule="auto"/>
              <w:rPr>
                <w:sz w:val="16"/>
                <w:szCs w:val="16"/>
              </w:rPr>
            </w:pPr>
            <w:r>
              <w:rPr>
                <w:sz w:val="16"/>
                <w:szCs w:val="16"/>
              </w:rPr>
              <w:t>FFS: Rx UE behavior is separately discussed.</w:t>
            </w:r>
          </w:p>
          <w:p w14:paraId="24658303" w14:textId="77777777" w:rsidR="009229F4" w:rsidRDefault="008674CC">
            <w:pPr>
              <w:numPr>
                <w:ilvl w:val="0"/>
                <w:numId w:val="45"/>
              </w:numPr>
              <w:spacing w:line="252" w:lineRule="auto"/>
              <w:rPr>
                <w:sz w:val="16"/>
                <w:szCs w:val="16"/>
              </w:rPr>
            </w:pPr>
            <w:r>
              <w:rPr>
                <w:sz w:val="16"/>
                <w:szCs w:val="16"/>
              </w:rPr>
              <w:t>FFS: What mechanism(s) are used for activation/deactivation/triggering is part of the study</w:t>
            </w:r>
          </w:p>
          <w:p w14:paraId="24658304" w14:textId="77777777" w:rsidR="009229F4" w:rsidRDefault="009229F4">
            <w:pPr>
              <w:spacing w:line="252" w:lineRule="auto"/>
              <w:rPr>
                <w:sz w:val="16"/>
                <w:szCs w:val="16"/>
              </w:rPr>
            </w:pPr>
          </w:p>
          <w:p w14:paraId="24658305" w14:textId="77777777" w:rsidR="009229F4" w:rsidRDefault="009229F4">
            <w:pPr>
              <w:spacing w:line="252" w:lineRule="auto"/>
              <w:rPr>
                <w:sz w:val="16"/>
                <w:szCs w:val="16"/>
              </w:rPr>
            </w:pPr>
          </w:p>
          <w:p w14:paraId="24658306" w14:textId="77777777" w:rsidR="009229F4" w:rsidRDefault="008674CC">
            <w:pPr>
              <w:rPr>
                <w:b/>
                <w:iCs/>
                <w:sz w:val="16"/>
                <w:szCs w:val="16"/>
              </w:rPr>
            </w:pPr>
            <w:r>
              <w:rPr>
                <w:b/>
                <w:iCs/>
                <w:sz w:val="16"/>
                <w:szCs w:val="16"/>
                <w:highlight w:val="green"/>
              </w:rPr>
              <w:t>Agreement</w:t>
            </w:r>
          </w:p>
          <w:p w14:paraId="24658307" w14:textId="77777777" w:rsidR="009229F4" w:rsidRDefault="008674CC">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24658308" w14:textId="77777777" w:rsidR="009229F4" w:rsidRDefault="008674CC">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24658309" w14:textId="77777777" w:rsidR="009229F4" w:rsidRDefault="008674CC">
            <w:pPr>
              <w:numPr>
                <w:ilvl w:val="1"/>
                <w:numId w:val="35"/>
              </w:numPr>
              <w:spacing w:after="160" w:line="259" w:lineRule="auto"/>
              <w:contextualSpacing/>
              <w:rPr>
                <w:sz w:val="16"/>
                <w:szCs w:val="16"/>
              </w:rPr>
            </w:pPr>
            <w:r>
              <w:rPr>
                <w:sz w:val="16"/>
                <w:szCs w:val="16"/>
              </w:rPr>
              <w:t>FFS: whether/what changes are needed</w:t>
            </w:r>
          </w:p>
          <w:p w14:paraId="2465830A" w14:textId="77777777" w:rsidR="009229F4" w:rsidRDefault="008674CC">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2465830B" w14:textId="77777777" w:rsidR="009229F4" w:rsidRDefault="008674CC">
            <w:pPr>
              <w:numPr>
                <w:ilvl w:val="1"/>
                <w:numId w:val="35"/>
              </w:numPr>
              <w:spacing w:after="160" w:line="259" w:lineRule="auto"/>
              <w:contextualSpacing/>
              <w:rPr>
                <w:sz w:val="16"/>
                <w:szCs w:val="16"/>
              </w:rPr>
            </w:pPr>
            <w:r>
              <w:rPr>
                <w:sz w:val="16"/>
                <w:szCs w:val="16"/>
              </w:rPr>
              <w:t>FFS: Maximum number of reservations and transmissions after triggering</w:t>
            </w:r>
          </w:p>
          <w:p w14:paraId="2465830C" w14:textId="77777777" w:rsidR="009229F4" w:rsidRDefault="009229F4">
            <w:pPr>
              <w:spacing w:line="252" w:lineRule="auto"/>
              <w:rPr>
                <w:sz w:val="16"/>
                <w:szCs w:val="16"/>
              </w:rPr>
            </w:pPr>
          </w:p>
        </w:tc>
      </w:tr>
    </w:tbl>
    <w:p w14:paraId="2465830E" w14:textId="77777777" w:rsidR="009229F4" w:rsidRDefault="009229F4">
      <w:pPr>
        <w:rPr>
          <w:lang w:val="en-GB" w:eastAsia="ko-KR"/>
        </w:rPr>
      </w:pPr>
    </w:p>
    <w:p w14:paraId="2465830F" w14:textId="77777777" w:rsidR="009229F4" w:rsidRDefault="008674CC">
      <w:pPr>
        <w:rPr>
          <w:lang w:val="en-GB" w:eastAsia="ko-KR"/>
        </w:rPr>
      </w:pPr>
      <w:r>
        <w:rPr>
          <w:lang w:val="en-GB" w:eastAsia="ko-KR"/>
        </w:rPr>
        <w:t>The following related proposals were found in the contributions:</w:t>
      </w:r>
    </w:p>
    <w:p w14:paraId="24658310"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8313" w14:textId="77777777">
        <w:tc>
          <w:tcPr>
            <w:tcW w:w="1668" w:type="dxa"/>
          </w:tcPr>
          <w:p w14:paraId="24658311" w14:textId="77777777" w:rsidR="009229F4" w:rsidRDefault="008674CC">
            <w:pPr>
              <w:rPr>
                <w:rFonts w:eastAsiaTheme="minorEastAsia"/>
                <w:sz w:val="16"/>
                <w:szCs w:val="16"/>
                <w:lang w:eastAsia="zh-CN"/>
              </w:rPr>
            </w:pPr>
            <w:r>
              <w:rPr>
                <w:rFonts w:eastAsiaTheme="minorEastAsia"/>
                <w:sz w:val="16"/>
                <w:szCs w:val="16"/>
                <w:lang w:eastAsia="zh-CN"/>
              </w:rPr>
              <w:t>Nokia, NSB</w:t>
            </w:r>
          </w:p>
        </w:tc>
        <w:tc>
          <w:tcPr>
            <w:tcW w:w="7682" w:type="dxa"/>
          </w:tcPr>
          <w:p w14:paraId="24658312" w14:textId="77777777" w:rsidR="009229F4" w:rsidRDefault="008674CC">
            <w:pPr>
              <w:jc w:val="both"/>
              <w:rPr>
                <w:b/>
                <w:bCs/>
                <w:sz w:val="16"/>
                <w:szCs w:val="16"/>
              </w:rPr>
            </w:pPr>
            <w:bookmarkStart w:id="256" w:name="Proposal7253"/>
            <w:bookmarkStart w:id="257" w:name="Proposal62289"/>
            <w:bookmarkStart w:id="258" w:name="Proposal19228"/>
            <w:bookmarkStart w:id="259" w:name="Proposal57637"/>
            <w:bookmarkStart w:id="260" w:name="Proposal8078"/>
            <w:bookmarkStart w:id="261" w:name="Proposal71444"/>
            <w:bookmarkStart w:id="262" w:name="Proposal85187"/>
            <w:bookmarkStart w:id="263" w:name="Proposal17010"/>
            <w:bookmarkStart w:id="264" w:name="Proposal80482"/>
            <w:bookmarkStart w:id="265" w:name="Proposal38134"/>
            <w:bookmarkStart w:id="266" w:name="Proposal39502"/>
            <w:bookmarkStart w:id="267" w:name="Proposal98277"/>
            <w:bookmarkStart w:id="268" w:name="Proposal80742"/>
            <w:bookmarkStart w:id="269" w:name="Proposal84105"/>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17</w:t>
            </w:r>
            <w:r>
              <w:rPr>
                <w:b/>
                <w:sz w:val="16"/>
                <w:szCs w:val="16"/>
              </w:rPr>
              <w:fldChar w:fldCharType="end"/>
            </w:r>
            <w:r>
              <w:rPr>
                <w:b/>
                <w:sz w:val="16"/>
                <w:szCs w:val="16"/>
              </w:rPr>
              <w:t xml:space="preserve">: </w:t>
            </w:r>
            <w:r>
              <w:rPr>
                <w:b/>
                <w:bCs/>
                <w:sz w:val="16"/>
                <w:szCs w:val="16"/>
              </w:rPr>
              <w:t>Periodic or aperiodic (pre-)configured SL PRS can be activated or deactivated based on indications coming from higher layers, e.g., based on parameters such as distance and/or time thresholds that are (pre-)configurable.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tc>
      </w:tr>
      <w:tr w:rsidR="009229F4" w14:paraId="24658318" w14:textId="77777777">
        <w:tc>
          <w:tcPr>
            <w:tcW w:w="1668" w:type="dxa"/>
          </w:tcPr>
          <w:p w14:paraId="24658314" w14:textId="77777777" w:rsidR="009229F4" w:rsidRDefault="008674CC">
            <w:pPr>
              <w:rPr>
                <w:rFonts w:eastAsiaTheme="minorEastAsia"/>
                <w:sz w:val="16"/>
                <w:szCs w:val="16"/>
                <w:lang w:eastAsia="zh-CN"/>
              </w:rPr>
            </w:pPr>
            <w:r>
              <w:rPr>
                <w:sz w:val="16"/>
                <w:szCs w:val="16"/>
                <w:lang w:val="en-GB" w:eastAsia="ko-KR"/>
              </w:rPr>
              <w:t>CATT, GOHIGH</w:t>
            </w:r>
          </w:p>
        </w:tc>
        <w:tc>
          <w:tcPr>
            <w:tcW w:w="7682" w:type="dxa"/>
          </w:tcPr>
          <w:p w14:paraId="24658315" w14:textId="77777777" w:rsidR="009229F4" w:rsidRDefault="008674CC">
            <w:pPr>
              <w:pStyle w:val="3GPPText"/>
              <w:rPr>
                <w:b/>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b/>
                <w:sz w:val="16"/>
                <w:szCs w:val="16"/>
                <w:lang w:eastAsia="zh-CN"/>
              </w:rPr>
              <w:t>For SL-PRS transmissions without periodic reservation, the maximum number of reservations and transmission after triggering should be 3, which is similar with Rel-16 V2X design.</w:t>
            </w:r>
          </w:p>
          <w:p w14:paraId="24658316" w14:textId="77777777" w:rsidR="009229F4" w:rsidRDefault="008674CC">
            <w:pPr>
              <w:pStyle w:val="3GPPText"/>
              <w:rPr>
                <w:b/>
                <w:bCs/>
                <w:iCs/>
                <w:sz w:val="16"/>
                <w:szCs w:val="16"/>
                <w:lang w:eastAsia="zh-CN"/>
              </w:rPr>
            </w:pPr>
            <w:r>
              <w:rPr>
                <w:b/>
                <w:bCs/>
                <w:iCs/>
                <w:sz w:val="16"/>
                <w:szCs w:val="16"/>
                <w:lang w:eastAsia="zh-CN"/>
              </w:rPr>
              <w:t xml:space="preserve">Proposal </w:t>
            </w:r>
            <w:r>
              <w:rPr>
                <w:rFonts w:hint="eastAsia"/>
                <w:b/>
                <w:bCs/>
                <w:iCs/>
                <w:sz w:val="16"/>
                <w:szCs w:val="16"/>
                <w:lang w:eastAsia="zh-CN"/>
              </w:rPr>
              <w:t>23</w:t>
            </w:r>
            <w:r>
              <w:rPr>
                <w:b/>
                <w:bCs/>
                <w:iCs/>
                <w:sz w:val="16"/>
                <w:szCs w:val="16"/>
                <w:lang w:eastAsia="zh-CN"/>
              </w:rPr>
              <w:t xml:space="preserve">: </w:t>
            </w:r>
            <w:r>
              <w:rPr>
                <w:b/>
                <w:sz w:val="16"/>
                <w:szCs w:val="16"/>
                <w:lang w:eastAsia="zh-CN"/>
              </w:rPr>
              <w:t>SL-PRS transmissions with periodic reservation and SL-PRS transmissions without periodic reservation should be applicable to both resource allocation scheme 1 and scheme 2.</w:t>
            </w:r>
          </w:p>
          <w:p w14:paraId="24658317" w14:textId="77777777" w:rsidR="009229F4" w:rsidRDefault="008674CC">
            <w:pPr>
              <w:rPr>
                <w:rFonts w:eastAsiaTheme="minorEastAsia"/>
                <w:sz w:val="16"/>
                <w:szCs w:val="16"/>
                <w:lang w:eastAsia="zh-CN"/>
              </w:rPr>
            </w:pPr>
            <w:r>
              <w:rPr>
                <w:b/>
                <w:bCs/>
                <w:iCs/>
                <w:sz w:val="16"/>
                <w:szCs w:val="16"/>
                <w:lang w:eastAsia="zh-CN"/>
              </w:rPr>
              <w:t xml:space="preserve">Proposal </w:t>
            </w:r>
            <w:r>
              <w:rPr>
                <w:rFonts w:hint="eastAsia"/>
                <w:b/>
                <w:bCs/>
                <w:iCs/>
                <w:sz w:val="16"/>
                <w:szCs w:val="16"/>
                <w:lang w:eastAsia="zh-CN"/>
              </w:rPr>
              <w:t>24</w:t>
            </w:r>
            <w:r>
              <w:rPr>
                <w:b/>
                <w:bCs/>
                <w:iCs/>
                <w:sz w:val="16"/>
                <w:szCs w:val="16"/>
                <w:lang w:eastAsia="zh-CN"/>
              </w:rPr>
              <w:t xml:space="preserve">: </w:t>
            </w:r>
            <w:r>
              <w:rPr>
                <w:b/>
                <w:bCs/>
                <w:iCs/>
                <w:sz w:val="16"/>
                <w:szCs w:val="16"/>
              </w:rPr>
              <w:t xml:space="preserve">The SL-PRS transmissions without periodic reservation should be triggered explicitly by the related </w:t>
            </w:r>
            <w:proofErr w:type="spellStart"/>
            <w:r>
              <w:rPr>
                <w:b/>
                <w:bCs/>
                <w:iCs/>
                <w:sz w:val="16"/>
                <w:szCs w:val="16"/>
              </w:rPr>
              <w:t>signalling</w:t>
            </w:r>
            <w:proofErr w:type="spellEnd"/>
            <w:r>
              <w:rPr>
                <w:b/>
                <w:bCs/>
                <w:iCs/>
                <w:sz w:val="16"/>
                <w:szCs w:val="16"/>
              </w:rPr>
              <w:t xml:space="preserve"> procedure.</w:t>
            </w:r>
          </w:p>
        </w:tc>
      </w:tr>
      <w:tr w:rsidR="009229F4" w14:paraId="2465831C" w14:textId="77777777">
        <w:tc>
          <w:tcPr>
            <w:tcW w:w="1668" w:type="dxa"/>
          </w:tcPr>
          <w:p w14:paraId="24658319" w14:textId="77777777" w:rsidR="009229F4" w:rsidRDefault="008674CC">
            <w:pPr>
              <w:rPr>
                <w:rFonts w:eastAsiaTheme="minorEastAsia"/>
                <w:sz w:val="16"/>
                <w:szCs w:val="16"/>
                <w:lang w:eastAsia="zh-CN"/>
              </w:rPr>
            </w:pPr>
            <w:r>
              <w:rPr>
                <w:rFonts w:eastAsiaTheme="minorEastAsia"/>
                <w:sz w:val="16"/>
                <w:szCs w:val="16"/>
                <w:lang w:eastAsia="zh-CN"/>
              </w:rPr>
              <w:t>Intel</w:t>
            </w:r>
          </w:p>
        </w:tc>
        <w:tc>
          <w:tcPr>
            <w:tcW w:w="7682" w:type="dxa"/>
          </w:tcPr>
          <w:p w14:paraId="2465831A" w14:textId="77777777" w:rsidR="009229F4" w:rsidRDefault="009229F4">
            <w:pPr>
              <w:pStyle w:val="3GPPText"/>
              <w:numPr>
                <w:ilvl w:val="0"/>
                <w:numId w:val="49"/>
              </w:numPr>
              <w:rPr>
                <w:sz w:val="16"/>
                <w:szCs w:val="16"/>
              </w:rPr>
            </w:pPr>
          </w:p>
          <w:p w14:paraId="2465831B" w14:textId="77777777" w:rsidR="009229F4" w:rsidRDefault="008674CC">
            <w:pPr>
              <w:pStyle w:val="3GPPText"/>
              <w:numPr>
                <w:ilvl w:val="1"/>
                <w:numId w:val="117"/>
              </w:numPr>
              <w:rPr>
                <w:b/>
                <w:bCs/>
                <w:sz w:val="16"/>
                <w:szCs w:val="16"/>
              </w:rPr>
            </w:pPr>
            <w:r>
              <w:rPr>
                <w:b/>
                <w:bCs/>
                <w:sz w:val="16"/>
                <w:szCs w:val="16"/>
              </w:rPr>
              <w:t xml:space="preserve">For a shared resource pool, periodic, aperiodic, and semi-persistent transmissions of SL-PRS are supported for both resource allocation schemes 1 and 2. </w:t>
            </w:r>
          </w:p>
        </w:tc>
      </w:tr>
      <w:tr w:rsidR="009229F4" w14:paraId="2465831F" w14:textId="77777777">
        <w:tc>
          <w:tcPr>
            <w:tcW w:w="1668" w:type="dxa"/>
          </w:tcPr>
          <w:p w14:paraId="2465831D" w14:textId="77777777" w:rsidR="009229F4" w:rsidRDefault="008674CC">
            <w:pPr>
              <w:rPr>
                <w:rFonts w:eastAsiaTheme="minorEastAsia"/>
                <w:sz w:val="16"/>
                <w:szCs w:val="16"/>
                <w:lang w:eastAsia="zh-CN"/>
              </w:rPr>
            </w:pPr>
            <w:r>
              <w:rPr>
                <w:rFonts w:eastAsiaTheme="minorEastAsia"/>
                <w:sz w:val="16"/>
                <w:szCs w:val="16"/>
                <w:lang w:eastAsia="zh-CN"/>
              </w:rPr>
              <w:t>ZTE</w:t>
            </w:r>
          </w:p>
        </w:tc>
        <w:tc>
          <w:tcPr>
            <w:tcW w:w="7682" w:type="dxa"/>
          </w:tcPr>
          <w:p w14:paraId="2465831E" w14:textId="77777777" w:rsidR="009229F4" w:rsidRDefault="008674CC">
            <w:pPr>
              <w:autoSpaceDE w:val="0"/>
              <w:autoSpaceDN w:val="0"/>
              <w:adjustRightInd w:val="0"/>
              <w:snapToGrid w:val="0"/>
              <w:spacing w:beforeLines="50" w:before="120" w:afterLines="50" w:after="120"/>
              <w:jc w:val="both"/>
              <w:rPr>
                <w:i/>
                <w:iCs/>
                <w:sz w:val="16"/>
                <w:szCs w:val="16"/>
              </w:rPr>
            </w:pPr>
            <w:r>
              <w:rPr>
                <w:b/>
                <w:bCs/>
                <w:i/>
                <w:iCs/>
                <w:sz w:val="16"/>
                <w:szCs w:val="16"/>
              </w:rPr>
              <w:t>Proposal 20:</w:t>
            </w:r>
            <w:r>
              <w:rPr>
                <w:i/>
                <w:iCs/>
                <w:sz w:val="16"/>
                <w:szCs w:val="16"/>
              </w:rPr>
              <w:t xml:space="preserve"> For SL PRS transmissions without periodic reservation or within a periodic instance, support the same maximum number, </w:t>
            </w:r>
            <w:proofErr w:type="gramStart"/>
            <w:r>
              <w:rPr>
                <w:i/>
                <w:iCs/>
                <w:sz w:val="16"/>
                <w:szCs w:val="16"/>
              </w:rPr>
              <w:t>i.e.</w:t>
            </w:r>
            <w:proofErr w:type="gramEnd"/>
            <w:r>
              <w:rPr>
                <w:i/>
                <w:iCs/>
                <w:sz w:val="16"/>
                <w:szCs w:val="16"/>
              </w:rPr>
              <w:t xml:space="preserve"> 3 of reservations as the legacy SL communications.</w:t>
            </w:r>
          </w:p>
        </w:tc>
      </w:tr>
      <w:tr w:rsidR="009229F4" w14:paraId="24658322" w14:textId="77777777">
        <w:tc>
          <w:tcPr>
            <w:tcW w:w="1668" w:type="dxa"/>
          </w:tcPr>
          <w:p w14:paraId="24658320" w14:textId="77777777" w:rsidR="009229F4" w:rsidRDefault="008674CC">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7682" w:type="dxa"/>
          </w:tcPr>
          <w:p w14:paraId="24658321" w14:textId="77777777" w:rsidR="009229F4" w:rsidRDefault="008674CC">
            <w:pPr>
              <w:tabs>
                <w:tab w:val="left" w:pos="2847"/>
                <w:tab w:val="left" w:pos="3697"/>
                <w:tab w:val="right" w:pos="9934"/>
                <w:tab w:val="right" w:pos="11068"/>
              </w:tabs>
              <w:spacing w:after="160" w:line="254" w:lineRule="auto"/>
              <w:contextualSpacing/>
              <w:jc w:val="both"/>
              <w:rPr>
                <w:iCs/>
                <w:color w:val="000000"/>
                <w:sz w:val="16"/>
                <w:szCs w:val="16"/>
              </w:rPr>
            </w:pPr>
            <w:r>
              <w:rPr>
                <w:b/>
                <w:bCs/>
                <w:iCs/>
                <w:color w:val="000000"/>
                <w:sz w:val="16"/>
                <w:szCs w:val="16"/>
              </w:rPr>
              <w:t>Proposal 4:</w:t>
            </w:r>
            <w:r>
              <w:rPr>
                <w:iCs/>
                <w:color w:val="000000"/>
                <w:sz w:val="16"/>
                <w:szCs w:val="16"/>
              </w:rPr>
              <w:t xml:space="preserve"> </w:t>
            </w:r>
            <w:r>
              <w:rPr>
                <w:sz w:val="16"/>
                <w:szCs w:val="16"/>
              </w:rPr>
              <w:t xml:space="preserve">For </w:t>
            </w:r>
            <w:r>
              <w:rPr>
                <w:iCs/>
                <w:color w:val="000000"/>
                <w:sz w:val="16"/>
                <w:szCs w:val="16"/>
              </w:rPr>
              <w:t>SL-PRS transmissions without periodic reservation, the repetition should be associated with PRS resource configuration as well TB (if slot includes PSSCH). Further the number of reservations should depend on number of SL-PRS configurations to be measured.</w:t>
            </w:r>
          </w:p>
        </w:tc>
      </w:tr>
      <w:tr w:rsidR="009229F4" w14:paraId="24658325" w14:textId="77777777">
        <w:tc>
          <w:tcPr>
            <w:tcW w:w="1668" w:type="dxa"/>
          </w:tcPr>
          <w:p w14:paraId="24658323" w14:textId="77777777" w:rsidR="009229F4" w:rsidRDefault="008674CC">
            <w:pPr>
              <w:rPr>
                <w:rFonts w:eastAsiaTheme="minorEastAsia"/>
                <w:sz w:val="16"/>
                <w:szCs w:val="16"/>
                <w:lang w:eastAsia="zh-CN"/>
              </w:rPr>
            </w:pPr>
            <w:r>
              <w:rPr>
                <w:rFonts w:eastAsiaTheme="minorEastAsia"/>
                <w:sz w:val="16"/>
                <w:szCs w:val="16"/>
                <w:lang w:eastAsia="zh-CN"/>
              </w:rPr>
              <w:t>Fraunhofer</w:t>
            </w:r>
          </w:p>
        </w:tc>
        <w:tc>
          <w:tcPr>
            <w:tcW w:w="7682" w:type="dxa"/>
          </w:tcPr>
          <w:p w14:paraId="24658324" w14:textId="77777777" w:rsidR="009229F4" w:rsidRDefault="008674CC">
            <w:pPr>
              <w:rPr>
                <w:b/>
                <w:bCs/>
                <w:sz w:val="16"/>
                <w:szCs w:val="16"/>
                <w:lang w:val="en-GB" w:eastAsia="zh-CN"/>
              </w:rPr>
            </w:pPr>
            <w:r>
              <w:rPr>
                <w:b/>
                <w:bCs/>
                <w:sz w:val="16"/>
                <w:szCs w:val="16"/>
                <w:lang w:val="en-GB" w:eastAsia="zh-CN"/>
              </w:rPr>
              <w:t xml:space="preserve">Proposal 12: Re-use SCI indications of resource reservation interval and TRIV in SL communication for periodic and aperiodic SL-PRS resource reservation, respectively. </w:t>
            </w:r>
          </w:p>
        </w:tc>
      </w:tr>
    </w:tbl>
    <w:p w14:paraId="24658326" w14:textId="77777777" w:rsidR="009229F4" w:rsidRDefault="009229F4">
      <w:pPr>
        <w:rPr>
          <w:rFonts w:eastAsia="Malgun Gothic"/>
          <w:lang w:eastAsia="ko-KR"/>
        </w:rPr>
      </w:pPr>
    </w:p>
    <w:p w14:paraId="24658327" w14:textId="77777777" w:rsidR="009229F4" w:rsidRDefault="008674CC">
      <w:pPr>
        <w:pStyle w:val="0Maintext"/>
      </w:pPr>
      <w:r>
        <w:rPr>
          <w:highlight w:val="yellow"/>
        </w:rPr>
        <w:t>[LOW] Feature Lead Proposal 6-v1</w:t>
      </w:r>
    </w:p>
    <w:p w14:paraId="24658328" w14:textId="77777777" w:rsidR="009229F4" w:rsidRDefault="008674CC">
      <w:pPr>
        <w:pStyle w:val="pf0"/>
        <w:spacing w:before="0" w:beforeAutospacing="0" w:after="0" w:afterAutospacing="0"/>
      </w:pPr>
      <w:r>
        <w:t>For SL-PRS transmissions without periodic reservation, the maximum number of reservations and transmission after triggering should be (pre-)configurable with a value of 2 or 3, which is similar with Rel-16 V2X design.</w:t>
      </w:r>
    </w:p>
    <w:p w14:paraId="24658329"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2A"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68"/>
        <w:gridCol w:w="7682"/>
      </w:tblGrid>
      <w:tr w:rsidR="009229F4" w14:paraId="2465832D" w14:textId="77777777">
        <w:tc>
          <w:tcPr>
            <w:tcW w:w="1668" w:type="dxa"/>
          </w:tcPr>
          <w:p w14:paraId="2465832B"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7682" w:type="dxa"/>
          </w:tcPr>
          <w:p w14:paraId="2465832C"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In our view, </w:t>
            </w:r>
            <w:r>
              <w:rPr>
                <w:rFonts w:eastAsiaTheme="minorEastAsia"/>
                <w:sz w:val="16"/>
                <w:szCs w:val="16"/>
                <w:lang w:eastAsia="zh-CN"/>
              </w:rPr>
              <w:t>the maximum number of reservations and transmission after triggering should be (pre-)configurable with a value of 3</w:t>
            </w:r>
            <w:r>
              <w:rPr>
                <w:rFonts w:eastAsiaTheme="minorEastAsia" w:hint="eastAsia"/>
                <w:sz w:val="16"/>
                <w:szCs w:val="16"/>
                <w:lang w:eastAsia="zh-CN"/>
              </w:rPr>
              <w:t>, instead of 2 or 3.</w:t>
            </w:r>
          </w:p>
        </w:tc>
      </w:tr>
      <w:tr w:rsidR="009229F4" w14:paraId="24658330" w14:textId="77777777">
        <w:tc>
          <w:tcPr>
            <w:tcW w:w="1668" w:type="dxa"/>
          </w:tcPr>
          <w:p w14:paraId="2465832E"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7682" w:type="dxa"/>
          </w:tcPr>
          <w:p w14:paraId="2465832F" w14:textId="77777777" w:rsidR="009229F4" w:rsidRDefault="008674CC">
            <w:pPr>
              <w:jc w:val="both"/>
              <w:rPr>
                <w:b/>
                <w:bCs/>
                <w:sz w:val="16"/>
                <w:szCs w:val="16"/>
              </w:rPr>
            </w:pPr>
            <w:r>
              <w:rPr>
                <w:sz w:val="16"/>
                <w:szCs w:val="16"/>
              </w:rPr>
              <w:t>We are ok with reusing the existing design</w:t>
            </w:r>
          </w:p>
        </w:tc>
      </w:tr>
      <w:tr w:rsidR="009229F4" w14:paraId="24658333" w14:textId="77777777">
        <w:tc>
          <w:tcPr>
            <w:tcW w:w="1668" w:type="dxa"/>
          </w:tcPr>
          <w:p w14:paraId="24658331"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7682" w:type="dxa"/>
          </w:tcPr>
          <w:p w14:paraId="24658332" w14:textId="77777777" w:rsidR="009229F4" w:rsidRDefault="008674CC">
            <w:pPr>
              <w:jc w:val="both"/>
              <w:rPr>
                <w:b/>
                <w:bCs/>
                <w:sz w:val="16"/>
                <w:szCs w:val="16"/>
              </w:rPr>
            </w:pPr>
            <w:r>
              <w:rPr>
                <w:sz w:val="16"/>
                <w:szCs w:val="16"/>
              </w:rPr>
              <w:t xml:space="preserve">We support the proposal. </w:t>
            </w:r>
          </w:p>
        </w:tc>
      </w:tr>
      <w:tr w:rsidR="009229F4" w14:paraId="24658336" w14:textId="77777777">
        <w:tc>
          <w:tcPr>
            <w:tcW w:w="1668" w:type="dxa"/>
          </w:tcPr>
          <w:p w14:paraId="24658334" w14:textId="77777777" w:rsidR="009229F4" w:rsidRDefault="008674CC">
            <w:pPr>
              <w:rPr>
                <w:rFonts w:eastAsiaTheme="minorEastAsia"/>
                <w:sz w:val="16"/>
                <w:szCs w:val="16"/>
                <w:lang w:eastAsia="zh-CN"/>
              </w:rPr>
            </w:pPr>
            <w:r>
              <w:rPr>
                <w:rFonts w:eastAsiaTheme="minorEastAsia"/>
                <w:sz w:val="16"/>
                <w:szCs w:val="16"/>
                <w:lang w:eastAsia="zh-CN"/>
              </w:rPr>
              <w:t>Intel</w:t>
            </w:r>
          </w:p>
        </w:tc>
        <w:tc>
          <w:tcPr>
            <w:tcW w:w="7682" w:type="dxa"/>
          </w:tcPr>
          <w:p w14:paraId="24658335" w14:textId="77777777" w:rsidR="009229F4" w:rsidRDefault="008674CC">
            <w:pPr>
              <w:jc w:val="both"/>
              <w:rPr>
                <w:rFonts w:eastAsiaTheme="minorEastAsia"/>
                <w:sz w:val="16"/>
                <w:szCs w:val="16"/>
                <w:lang w:eastAsia="zh-CN"/>
              </w:rPr>
            </w:pPr>
            <w:r>
              <w:rPr>
                <w:rFonts w:eastAsiaTheme="minorEastAsia"/>
                <w:sz w:val="16"/>
                <w:szCs w:val="16"/>
                <w:lang w:eastAsia="zh-CN"/>
              </w:rPr>
              <w:t xml:space="preserve">In our understanding the proposal does not reflect Rel-16 V2X design. The number 2 or 3 reflects the number of </w:t>
            </w:r>
            <w:proofErr w:type="gramStart"/>
            <w:r>
              <w:rPr>
                <w:rFonts w:eastAsiaTheme="minorEastAsia"/>
                <w:sz w:val="16"/>
                <w:szCs w:val="16"/>
                <w:lang w:eastAsia="zh-CN"/>
              </w:rPr>
              <w:t>resource</w:t>
            </w:r>
            <w:proofErr w:type="gramEnd"/>
            <w:r>
              <w:rPr>
                <w:rFonts w:eastAsiaTheme="minorEastAsia"/>
                <w:sz w:val="16"/>
                <w:szCs w:val="16"/>
                <w:lang w:eastAsia="zh-CN"/>
              </w:rPr>
              <w:t xml:space="preserve"> that can be </w:t>
            </w:r>
            <w:proofErr w:type="spellStart"/>
            <w:r>
              <w:rPr>
                <w:rFonts w:eastAsiaTheme="minorEastAsia"/>
                <w:sz w:val="16"/>
                <w:szCs w:val="16"/>
                <w:lang w:eastAsia="zh-CN"/>
              </w:rPr>
              <w:t>signalled</w:t>
            </w:r>
            <w:proofErr w:type="spellEnd"/>
            <w:r>
              <w:rPr>
                <w:rFonts w:eastAsiaTheme="minorEastAsia"/>
                <w:sz w:val="16"/>
                <w:szCs w:val="16"/>
                <w:lang w:eastAsia="zh-CN"/>
              </w:rPr>
              <w:t xml:space="preserve"> in a single SCI not the (potentially larger) total number of reservations that can be transmitted after a trigger. We are thus unsure what is the target of this proposal. Is it to configure the number of </w:t>
            </w:r>
            <w:proofErr w:type="gramStart"/>
            <w:r>
              <w:rPr>
                <w:rFonts w:eastAsiaTheme="minorEastAsia"/>
                <w:sz w:val="16"/>
                <w:szCs w:val="16"/>
                <w:lang w:eastAsia="zh-CN"/>
              </w:rPr>
              <w:t>resource</w:t>
            </w:r>
            <w:proofErr w:type="gramEnd"/>
            <w:r>
              <w:rPr>
                <w:rFonts w:eastAsiaTheme="minorEastAsia"/>
                <w:sz w:val="16"/>
                <w:szCs w:val="16"/>
                <w:lang w:eastAsia="zh-CN"/>
              </w:rPr>
              <w:t xml:space="preserve"> in different slots that can be </w:t>
            </w:r>
            <w:proofErr w:type="spellStart"/>
            <w:r>
              <w:rPr>
                <w:rFonts w:eastAsiaTheme="minorEastAsia"/>
                <w:sz w:val="16"/>
                <w:szCs w:val="16"/>
                <w:lang w:eastAsia="zh-CN"/>
              </w:rPr>
              <w:t>signalled</w:t>
            </w:r>
            <w:proofErr w:type="spellEnd"/>
            <w:r>
              <w:rPr>
                <w:rFonts w:eastAsiaTheme="minorEastAsia"/>
                <w:sz w:val="16"/>
                <w:szCs w:val="16"/>
                <w:lang w:eastAsia="zh-CN"/>
              </w:rPr>
              <w:t xml:space="preserve"> in a dedicated resource pool in a </w:t>
            </w:r>
            <w:proofErr w:type="spellStart"/>
            <w:r>
              <w:rPr>
                <w:rFonts w:eastAsiaTheme="minorEastAsia"/>
                <w:sz w:val="16"/>
                <w:szCs w:val="16"/>
                <w:lang w:eastAsia="zh-CN"/>
              </w:rPr>
              <w:t>signel</w:t>
            </w:r>
            <w:proofErr w:type="spellEnd"/>
            <w:r>
              <w:rPr>
                <w:rFonts w:eastAsiaTheme="minorEastAsia"/>
                <w:sz w:val="16"/>
                <w:szCs w:val="16"/>
                <w:lang w:eastAsia="zh-CN"/>
              </w:rPr>
              <w:t xml:space="preserve"> SCI, or the number of retransmission of a single SL-PRS transmission. </w:t>
            </w:r>
          </w:p>
        </w:tc>
      </w:tr>
      <w:tr w:rsidR="009229F4" w14:paraId="2465833A" w14:textId="77777777">
        <w:tc>
          <w:tcPr>
            <w:tcW w:w="1668" w:type="dxa"/>
          </w:tcPr>
          <w:p w14:paraId="24658337" w14:textId="77777777" w:rsidR="009229F4" w:rsidRDefault="008674CC">
            <w:pPr>
              <w:rPr>
                <w:sz w:val="18"/>
                <w:szCs w:val="18"/>
              </w:rPr>
            </w:pPr>
            <w:r>
              <w:rPr>
                <w:sz w:val="20"/>
                <w:szCs w:val="20"/>
                <w:lang w:val="en-GB" w:eastAsia="ko-KR"/>
              </w:rPr>
              <w:t>Huawei, HiSilicon</w:t>
            </w:r>
          </w:p>
          <w:p w14:paraId="24658338" w14:textId="77777777" w:rsidR="009229F4" w:rsidRDefault="009229F4">
            <w:pPr>
              <w:rPr>
                <w:rFonts w:eastAsiaTheme="minorEastAsia"/>
                <w:sz w:val="16"/>
                <w:szCs w:val="16"/>
                <w:lang w:eastAsia="zh-CN"/>
              </w:rPr>
            </w:pPr>
          </w:p>
        </w:tc>
        <w:tc>
          <w:tcPr>
            <w:tcW w:w="7682" w:type="dxa"/>
          </w:tcPr>
          <w:p w14:paraId="24658339" w14:textId="77777777" w:rsidR="009229F4" w:rsidRDefault="008674CC">
            <w:pPr>
              <w:jc w:val="both"/>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9229F4" w14:paraId="2465833D" w14:textId="77777777">
        <w:tc>
          <w:tcPr>
            <w:tcW w:w="1668" w:type="dxa"/>
          </w:tcPr>
          <w:p w14:paraId="2465833B" w14:textId="77777777" w:rsidR="009229F4" w:rsidRDefault="008674CC">
            <w:pPr>
              <w:rPr>
                <w:rFonts w:eastAsia="Malgun Gothic"/>
                <w:sz w:val="20"/>
                <w:szCs w:val="20"/>
                <w:lang w:eastAsia="ko-KR"/>
              </w:rPr>
            </w:pPr>
            <w:proofErr w:type="spellStart"/>
            <w:r>
              <w:rPr>
                <w:rFonts w:eastAsia="Malgun Gothic"/>
                <w:sz w:val="20"/>
                <w:szCs w:val="20"/>
                <w:lang w:eastAsia="ko-KR"/>
              </w:rPr>
              <w:t>Futurewei</w:t>
            </w:r>
            <w:proofErr w:type="spellEnd"/>
          </w:p>
        </w:tc>
        <w:tc>
          <w:tcPr>
            <w:tcW w:w="7682" w:type="dxa"/>
          </w:tcPr>
          <w:p w14:paraId="2465833C"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8340" w14:textId="77777777">
        <w:tc>
          <w:tcPr>
            <w:tcW w:w="1668" w:type="dxa"/>
          </w:tcPr>
          <w:p w14:paraId="2465833E" w14:textId="77777777" w:rsidR="009229F4" w:rsidRDefault="008674CC">
            <w:pPr>
              <w:rPr>
                <w:rFonts w:eastAsiaTheme="minorEastAsia"/>
                <w:sz w:val="16"/>
                <w:szCs w:val="16"/>
                <w:lang w:eastAsia="zh-CN"/>
              </w:rPr>
            </w:pPr>
            <w:r>
              <w:rPr>
                <w:sz w:val="20"/>
                <w:szCs w:val="20"/>
                <w:lang w:val="en-GB" w:eastAsia="ko-KR"/>
              </w:rPr>
              <w:t>Nokia, NSB</w:t>
            </w:r>
          </w:p>
        </w:tc>
        <w:tc>
          <w:tcPr>
            <w:tcW w:w="7682" w:type="dxa"/>
          </w:tcPr>
          <w:p w14:paraId="2465833F" w14:textId="77777777" w:rsidR="009229F4" w:rsidRDefault="008674CC">
            <w:pPr>
              <w:jc w:val="both"/>
              <w:rPr>
                <w:sz w:val="18"/>
                <w:szCs w:val="18"/>
              </w:rPr>
            </w:pPr>
            <w:r>
              <w:rPr>
                <w:sz w:val="18"/>
                <w:szCs w:val="18"/>
              </w:rPr>
              <w:t>Agree with Intel’s comment</w:t>
            </w:r>
          </w:p>
        </w:tc>
      </w:tr>
      <w:tr w:rsidR="009229F4" w14:paraId="24658343" w14:textId="77777777">
        <w:tc>
          <w:tcPr>
            <w:tcW w:w="1668" w:type="dxa"/>
          </w:tcPr>
          <w:p w14:paraId="24658341" w14:textId="77777777" w:rsidR="009229F4" w:rsidRDefault="008674CC">
            <w:pPr>
              <w:rPr>
                <w:sz w:val="20"/>
                <w:szCs w:val="20"/>
                <w:lang w:val="en-GB" w:eastAsia="ko-KR"/>
              </w:rPr>
            </w:pPr>
            <w:proofErr w:type="spellStart"/>
            <w:r>
              <w:rPr>
                <w:sz w:val="20"/>
                <w:szCs w:val="20"/>
                <w:lang w:val="en-GB" w:eastAsia="ko-KR"/>
              </w:rPr>
              <w:t>CEWiT</w:t>
            </w:r>
            <w:proofErr w:type="spellEnd"/>
          </w:p>
        </w:tc>
        <w:tc>
          <w:tcPr>
            <w:tcW w:w="7682" w:type="dxa"/>
          </w:tcPr>
          <w:p w14:paraId="24658342" w14:textId="77777777" w:rsidR="009229F4" w:rsidRDefault="008674CC">
            <w:pPr>
              <w:jc w:val="both"/>
              <w:rPr>
                <w:sz w:val="18"/>
                <w:szCs w:val="18"/>
              </w:rPr>
            </w:pPr>
            <w:r>
              <w:rPr>
                <w:sz w:val="18"/>
                <w:szCs w:val="18"/>
              </w:rPr>
              <w:t xml:space="preserve">Agree with proposal in principle but main bullet and sub bullet are </w:t>
            </w:r>
            <w:proofErr w:type="spellStart"/>
            <w:r>
              <w:rPr>
                <w:sz w:val="18"/>
                <w:szCs w:val="18"/>
              </w:rPr>
              <w:t>indepent</w:t>
            </w:r>
            <w:proofErr w:type="spellEnd"/>
            <w:r>
              <w:rPr>
                <w:sz w:val="18"/>
                <w:szCs w:val="18"/>
              </w:rPr>
              <w:t xml:space="preserve"> so sub-bullet can be made as second main bullet.</w:t>
            </w:r>
          </w:p>
        </w:tc>
      </w:tr>
    </w:tbl>
    <w:p w14:paraId="24658344" w14:textId="77777777" w:rsidR="009229F4" w:rsidRDefault="009229F4">
      <w:pPr>
        <w:rPr>
          <w:rFonts w:eastAsia="Malgun Gothic"/>
          <w:lang w:eastAsia="ko-KR"/>
        </w:rPr>
      </w:pPr>
    </w:p>
    <w:p w14:paraId="24658345" w14:textId="77777777" w:rsidR="009229F4" w:rsidRDefault="008674CC">
      <w:pPr>
        <w:rPr>
          <w:rFonts w:eastAsia="Malgun Gothic"/>
          <w:lang w:eastAsia="ko-KR"/>
        </w:rPr>
      </w:pPr>
      <w:r>
        <w:rPr>
          <w:rFonts w:eastAsia="Malgun Gothic"/>
          <w:lang w:eastAsia="ko-KR"/>
        </w:rPr>
        <w:t xml:space="preserve">FL comment: I am adjusting the wording to clarify </w:t>
      </w:r>
      <w:proofErr w:type="spellStart"/>
      <w:r>
        <w:rPr>
          <w:rFonts w:eastAsia="Malgun Gothic"/>
          <w:lang w:eastAsia="ko-KR"/>
        </w:rPr>
        <w:t>Intels</w:t>
      </w:r>
      <w:proofErr w:type="spellEnd"/>
      <w:r>
        <w:rPr>
          <w:rFonts w:eastAsia="Malgun Gothic"/>
          <w:lang w:eastAsia="ko-KR"/>
        </w:rPr>
        <w:t xml:space="preserve">/Nokia question. </w:t>
      </w:r>
    </w:p>
    <w:p w14:paraId="24658346" w14:textId="77777777" w:rsidR="009229F4" w:rsidRDefault="009229F4">
      <w:pPr>
        <w:rPr>
          <w:rFonts w:eastAsia="Malgun Gothic"/>
          <w:lang w:eastAsia="ko-KR"/>
        </w:rPr>
      </w:pPr>
    </w:p>
    <w:p w14:paraId="24658347" w14:textId="77777777" w:rsidR="009229F4" w:rsidRDefault="008674CC">
      <w:pPr>
        <w:pStyle w:val="0Maintext"/>
      </w:pPr>
      <w:r>
        <w:rPr>
          <w:highlight w:val="yellow"/>
        </w:rPr>
        <w:t>[LOW] Feature Lead Proposal 6-v1</w:t>
      </w:r>
    </w:p>
    <w:p w14:paraId="24658348" w14:textId="77777777" w:rsidR="009229F4" w:rsidRDefault="008674CC">
      <w:pPr>
        <w:pStyle w:val="pf0"/>
        <w:spacing w:before="0" w:beforeAutospacing="0" w:after="0" w:afterAutospacing="0"/>
      </w:pPr>
      <w:r>
        <w:t xml:space="preserve">For SL-PRS transmissions without periodic reservation, the maximum number of reservations </w:t>
      </w:r>
      <w:r>
        <w:rPr>
          <w:color w:val="FF0000"/>
        </w:rPr>
        <w:t xml:space="preserve">signaled in an </w:t>
      </w:r>
      <w:proofErr w:type="gramStart"/>
      <w:r>
        <w:rPr>
          <w:color w:val="FF0000"/>
        </w:rPr>
        <w:t xml:space="preserve">SCI  </w:t>
      </w:r>
      <w:r>
        <w:t>is</w:t>
      </w:r>
      <w:proofErr w:type="gramEnd"/>
      <w:r>
        <w:t xml:space="preserve"> (pre-)configurable with a value of 2 or 3, which is similar with Rel-16 sidelink.</w:t>
      </w:r>
    </w:p>
    <w:p w14:paraId="24658349"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4A" w14:textId="77777777" w:rsidR="009229F4" w:rsidRDefault="009229F4">
      <w:pPr>
        <w:rPr>
          <w:rFonts w:eastAsia="Malgun Gothic"/>
          <w:lang w:eastAsia="ko-KR"/>
        </w:rPr>
      </w:pPr>
    </w:p>
    <w:p w14:paraId="2465834B" w14:textId="77777777" w:rsidR="009229F4" w:rsidRDefault="008674C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68"/>
        <w:gridCol w:w="7682"/>
      </w:tblGrid>
      <w:tr w:rsidR="009229F4" w14:paraId="2465834E" w14:textId="77777777">
        <w:tc>
          <w:tcPr>
            <w:tcW w:w="1668" w:type="dxa"/>
          </w:tcPr>
          <w:p w14:paraId="2465834C"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682" w:type="dxa"/>
          </w:tcPr>
          <w:p w14:paraId="2465834D"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8358" w14:textId="77777777">
        <w:tc>
          <w:tcPr>
            <w:tcW w:w="1668" w:type="dxa"/>
          </w:tcPr>
          <w:p w14:paraId="2465834F" w14:textId="77777777" w:rsidR="009229F4" w:rsidRDefault="008674CC">
            <w:pPr>
              <w:rPr>
                <w:rFonts w:eastAsiaTheme="minorEastAsia"/>
                <w:sz w:val="20"/>
                <w:szCs w:val="16"/>
                <w:lang w:eastAsia="ko-KR"/>
              </w:rPr>
            </w:pPr>
            <w:r>
              <w:rPr>
                <w:rFonts w:eastAsiaTheme="minorEastAsia" w:hint="eastAsia"/>
                <w:sz w:val="20"/>
                <w:szCs w:val="16"/>
                <w:lang w:eastAsia="ko-KR"/>
              </w:rPr>
              <w:t>LGE</w:t>
            </w:r>
          </w:p>
        </w:tc>
        <w:tc>
          <w:tcPr>
            <w:tcW w:w="7682" w:type="dxa"/>
          </w:tcPr>
          <w:p w14:paraId="24658350" w14:textId="77777777" w:rsidR="009229F4" w:rsidRDefault="008674CC">
            <w:pPr>
              <w:rPr>
                <w:rFonts w:eastAsiaTheme="minorEastAsia"/>
                <w:sz w:val="20"/>
                <w:szCs w:val="16"/>
                <w:lang w:eastAsia="ko-KR"/>
              </w:rPr>
            </w:pPr>
            <w:r>
              <w:rPr>
                <w:rFonts w:eastAsiaTheme="minorEastAsia" w:hint="eastAsia"/>
                <w:sz w:val="20"/>
                <w:szCs w:val="16"/>
                <w:lang w:eastAsia="ko-KR"/>
              </w:rPr>
              <w:t xml:space="preserve">Given clarification from FL, we suggest </w:t>
            </w:r>
            <w:proofErr w:type="gramStart"/>
            <w:r>
              <w:rPr>
                <w:rFonts w:eastAsiaTheme="minorEastAsia" w:hint="eastAsia"/>
                <w:sz w:val="20"/>
                <w:szCs w:val="16"/>
                <w:lang w:eastAsia="ko-KR"/>
              </w:rPr>
              <w:t>to remove</w:t>
            </w:r>
            <w:proofErr w:type="gramEnd"/>
            <w:r>
              <w:rPr>
                <w:rFonts w:eastAsiaTheme="minorEastAsia" w:hint="eastAsia"/>
                <w:sz w:val="20"/>
                <w:szCs w:val="16"/>
                <w:lang w:eastAsia="ko-KR"/>
              </w:rPr>
              <w:t xml:space="preserve"> the first part of the main sentence: </w:t>
            </w:r>
            <w:r>
              <w:t>For SL-PRS transmissions without periodic reservation</w:t>
            </w:r>
            <w:r>
              <w:rPr>
                <w:rFonts w:eastAsiaTheme="minorEastAsia"/>
                <w:sz w:val="20"/>
                <w:szCs w:val="16"/>
                <w:lang w:eastAsia="ko-KR"/>
              </w:rPr>
              <w:t xml:space="preserve">. This is because there will be no difference in SCI between periodic and without periodic case, except the reservation interval field. To differentiate the proposal from the reservation interval field for periodic transmission, we suggest </w:t>
            </w:r>
            <w:proofErr w:type="gramStart"/>
            <w:r>
              <w:rPr>
                <w:rFonts w:eastAsiaTheme="minorEastAsia"/>
                <w:sz w:val="20"/>
                <w:szCs w:val="16"/>
                <w:lang w:eastAsia="ko-KR"/>
              </w:rPr>
              <w:t>to replace</w:t>
            </w:r>
            <w:proofErr w:type="gramEnd"/>
            <w:r>
              <w:rPr>
                <w:rFonts w:eastAsiaTheme="minorEastAsia"/>
                <w:sz w:val="20"/>
                <w:szCs w:val="16"/>
                <w:lang w:eastAsia="ko-KR"/>
              </w:rPr>
              <w:t xml:space="preserve"> ‘reservations’ to ‘reserved resources’.</w:t>
            </w:r>
          </w:p>
          <w:p w14:paraId="24658351" w14:textId="77777777" w:rsidR="009229F4" w:rsidRDefault="009229F4">
            <w:pPr>
              <w:rPr>
                <w:rFonts w:eastAsiaTheme="minorEastAsia"/>
                <w:sz w:val="20"/>
                <w:szCs w:val="16"/>
                <w:lang w:eastAsia="ko-KR"/>
              </w:rPr>
            </w:pPr>
          </w:p>
          <w:p w14:paraId="24658352" w14:textId="77777777" w:rsidR="009229F4" w:rsidRDefault="008674CC">
            <w:pPr>
              <w:rPr>
                <w:rFonts w:eastAsiaTheme="minorEastAsia"/>
                <w:sz w:val="20"/>
                <w:szCs w:val="16"/>
                <w:lang w:eastAsia="ko-KR"/>
              </w:rPr>
            </w:pPr>
            <w:r>
              <w:rPr>
                <w:rFonts w:eastAsiaTheme="minorEastAsia"/>
                <w:sz w:val="20"/>
                <w:szCs w:val="16"/>
                <w:lang w:eastAsia="ko-KR"/>
              </w:rPr>
              <w:t>We think the main sentence and the bullet point are independent. We suggest to just to make two bullets.</w:t>
            </w:r>
          </w:p>
          <w:p w14:paraId="24658353" w14:textId="77777777" w:rsidR="009229F4" w:rsidRDefault="009229F4">
            <w:pPr>
              <w:rPr>
                <w:rFonts w:eastAsiaTheme="minorEastAsia"/>
                <w:sz w:val="20"/>
                <w:szCs w:val="16"/>
                <w:lang w:eastAsia="ko-KR"/>
              </w:rPr>
            </w:pPr>
          </w:p>
          <w:p w14:paraId="24658354"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4658355" w14:textId="77777777" w:rsidR="009229F4" w:rsidRDefault="008674CC">
            <w:pPr>
              <w:pStyle w:val="3GPPText"/>
              <w:numPr>
                <w:ilvl w:val="0"/>
                <w:numId w:val="147"/>
              </w:numPr>
              <w:spacing w:before="0" w:after="0"/>
            </w:pPr>
            <w:r>
              <w:rPr>
                <w:strike/>
                <w:color w:val="00B050"/>
              </w:rPr>
              <w:t>For SL-PRS transmissions without periodic reservation,</w:t>
            </w:r>
            <w:r>
              <w:t xml:space="preserve"> the maximum number of </w:t>
            </w:r>
            <w:r>
              <w:rPr>
                <w:strike/>
                <w:color w:val="00B050"/>
              </w:rPr>
              <w:t>reservations</w:t>
            </w:r>
            <w:r>
              <w:t xml:space="preserve"> </w:t>
            </w:r>
            <w:r>
              <w:rPr>
                <w:color w:val="00B050"/>
              </w:rPr>
              <w:t>reserved resources</w:t>
            </w:r>
            <w:r>
              <w:t xml:space="preserve"> </w:t>
            </w:r>
            <w:r>
              <w:rPr>
                <w:color w:val="FF0000"/>
              </w:rPr>
              <w:t xml:space="preserve">signaled in an </w:t>
            </w:r>
            <w:proofErr w:type="gramStart"/>
            <w:r>
              <w:rPr>
                <w:color w:val="FF0000"/>
              </w:rPr>
              <w:t xml:space="preserve">SCI  </w:t>
            </w:r>
            <w:r>
              <w:t>is</w:t>
            </w:r>
            <w:proofErr w:type="gramEnd"/>
            <w:r>
              <w:t xml:space="preserve"> (pre-)configurable with a value of 2 or 3, which is similar with Rel-16 sidelink.</w:t>
            </w:r>
          </w:p>
          <w:p w14:paraId="24658356"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57" w14:textId="77777777" w:rsidR="009229F4" w:rsidRDefault="009229F4">
            <w:pPr>
              <w:rPr>
                <w:rFonts w:eastAsiaTheme="minorEastAsia"/>
                <w:sz w:val="20"/>
                <w:szCs w:val="16"/>
                <w:lang w:eastAsia="ko-KR"/>
              </w:rPr>
            </w:pPr>
          </w:p>
        </w:tc>
      </w:tr>
      <w:tr w:rsidR="009229F4" w14:paraId="2465835B" w14:textId="77777777">
        <w:tc>
          <w:tcPr>
            <w:tcW w:w="1668" w:type="dxa"/>
          </w:tcPr>
          <w:p w14:paraId="24658359" w14:textId="77777777" w:rsidR="009229F4" w:rsidRDefault="008674CC">
            <w:pPr>
              <w:rPr>
                <w:rFonts w:eastAsiaTheme="minorEastAsia"/>
                <w:sz w:val="20"/>
                <w:szCs w:val="16"/>
                <w:lang w:eastAsia="ko-KR"/>
              </w:rPr>
            </w:pPr>
            <w:r>
              <w:rPr>
                <w:sz w:val="18"/>
                <w:szCs w:val="18"/>
              </w:rPr>
              <w:t>Continental Automotive</w:t>
            </w:r>
          </w:p>
        </w:tc>
        <w:tc>
          <w:tcPr>
            <w:tcW w:w="7682" w:type="dxa"/>
          </w:tcPr>
          <w:p w14:paraId="2465835A" w14:textId="77777777" w:rsidR="009229F4" w:rsidRDefault="008674CC">
            <w:pPr>
              <w:rPr>
                <w:rFonts w:eastAsiaTheme="minorEastAsia"/>
                <w:sz w:val="20"/>
                <w:szCs w:val="16"/>
                <w:lang w:eastAsia="ko-KR"/>
              </w:rPr>
            </w:pPr>
            <w:r>
              <w:rPr>
                <w:sz w:val="20"/>
                <w:szCs w:val="20"/>
              </w:rPr>
              <w:t xml:space="preserve">We have the same concern as LGE above. </w:t>
            </w:r>
          </w:p>
        </w:tc>
      </w:tr>
      <w:tr w:rsidR="009229F4" w14:paraId="2465835E" w14:textId="77777777">
        <w:tc>
          <w:tcPr>
            <w:tcW w:w="1668" w:type="dxa"/>
          </w:tcPr>
          <w:p w14:paraId="2465835C" w14:textId="77777777" w:rsidR="009229F4" w:rsidRDefault="008674CC">
            <w:pPr>
              <w:rPr>
                <w:rFonts w:eastAsia="SimSun"/>
                <w:sz w:val="18"/>
                <w:szCs w:val="18"/>
                <w:lang w:eastAsia="zh-CN"/>
              </w:rPr>
            </w:pPr>
            <w:r>
              <w:rPr>
                <w:rFonts w:eastAsia="SimSun" w:hint="eastAsia"/>
                <w:sz w:val="18"/>
                <w:szCs w:val="18"/>
                <w:lang w:eastAsia="zh-CN"/>
              </w:rPr>
              <w:t>ZTE</w:t>
            </w:r>
          </w:p>
        </w:tc>
        <w:tc>
          <w:tcPr>
            <w:tcW w:w="7682" w:type="dxa"/>
          </w:tcPr>
          <w:p w14:paraId="2465835D" w14:textId="77777777" w:rsidR="009229F4" w:rsidRDefault="008674CC">
            <w:pPr>
              <w:rPr>
                <w:rFonts w:eastAsia="SimSun"/>
                <w:sz w:val="20"/>
                <w:szCs w:val="20"/>
                <w:lang w:eastAsia="zh-CN"/>
              </w:rPr>
            </w:pPr>
            <w:r>
              <w:rPr>
                <w:rFonts w:eastAsia="SimSun" w:hint="eastAsia"/>
                <w:sz w:val="20"/>
                <w:szCs w:val="20"/>
                <w:lang w:eastAsia="zh-CN"/>
              </w:rPr>
              <w:t>Agree with LGE</w:t>
            </w:r>
            <w:r>
              <w:rPr>
                <w:rFonts w:eastAsia="SimSun"/>
                <w:sz w:val="20"/>
                <w:szCs w:val="20"/>
                <w:lang w:eastAsia="zh-CN"/>
              </w:rPr>
              <w:t>’</w:t>
            </w:r>
            <w:r>
              <w:rPr>
                <w:rFonts w:eastAsia="SimSun" w:hint="eastAsia"/>
                <w:sz w:val="20"/>
                <w:szCs w:val="20"/>
                <w:lang w:eastAsia="zh-CN"/>
              </w:rPr>
              <w:t>s modification.</w:t>
            </w:r>
          </w:p>
        </w:tc>
      </w:tr>
      <w:tr w:rsidR="009229F4" w14:paraId="24658361" w14:textId="77777777">
        <w:tc>
          <w:tcPr>
            <w:tcW w:w="1668" w:type="dxa"/>
          </w:tcPr>
          <w:p w14:paraId="2465835F" w14:textId="77777777" w:rsidR="009229F4" w:rsidRDefault="008674CC">
            <w:pPr>
              <w:rPr>
                <w:rFonts w:eastAsia="SimSun"/>
                <w:sz w:val="18"/>
                <w:szCs w:val="18"/>
                <w:lang w:eastAsia="zh-CN"/>
              </w:rPr>
            </w:pPr>
            <w:r>
              <w:rPr>
                <w:sz w:val="18"/>
                <w:szCs w:val="18"/>
              </w:rPr>
              <w:t>Intel</w:t>
            </w:r>
          </w:p>
        </w:tc>
        <w:tc>
          <w:tcPr>
            <w:tcW w:w="7682" w:type="dxa"/>
          </w:tcPr>
          <w:p w14:paraId="24658360" w14:textId="77777777" w:rsidR="009229F4" w:rsidRDefault="008674CC">
            <w:pPr>
              <w:rPr>
                <w:rFonts w:eastAsia="SimSun"/>
                <w:sz w:val="20"/>
                <w:szCs w:val="20"/>
                <w:lang w:eastAsia="zh-CN"/>
              </w:rPr>
            </w:pPr>
            <w:r>
              <w:rPr>
                <w:sz w:val="20"/>
                <w:szCs w:val="20"/>
              </w:rPr>
              <w:t xml:space="preserve">We are fine with the changes proposed by LGE. </w:t>
            </w:r>
          </w:p>
        </w:tc>
      </w:tr>
      <w:tr w:rsidR="009229F4" w14:paraId="24658364" w14:textId="77777777">
        <w:tc>
          <w:tcPr>
            <w:tcW w:w="1668" w:type="dxa"/>
          </w:tcPr>
          <w:p w14:paraId="24658362" w14:textId="77777777" w:rsidR="009229F4" w:rsidRDefault="008674CC">
            <w:pPr>
              <w:rPr>
                <w:sz w:val="18"/>
                <w:szCs w:val="18"/>
              </w:rPr>
            </w:pPr>
            <w:r>
              <w:rPr>
                <w:sz w:val="18"/>
                <w:szCs w:val="18"/>
                <w:highlight w:val="yellow"/>
              </w:rPr>
              <w:t>Feature Lead</w:t>
            </w:r>
          </w:p>
        </w:tc>
        <w:tc>
          <w:tcPr>
            <w:tcW w:w="7682" w:type="dxa"/>
          </w:tcPr>
          <w:p w14:paraId="24658363" w14:textId="77777777" w:rsidR="009229F4" w:rsidRDefault="008674CC">
            <w:pPr>
              <w:rPr>
                <w:sz w:val="20"/>
                <w:szCs w:val="20"/>
              </w:rPr>
            </w:pPr>
            <w:r>
              <w:rPr>
                <w:sz w:val="20"/>
                <w:szCs w:val="20"/>
              </w:rPr>
              <w:t>Please comment on LGE’s version</w:t>
            </w:r>
          </w:p>
        </w:tc>
      </w:tr>
      <w:tr w:rsidR="009229F4" w14:paraId="24658367" w14:textId="77777777">
        <w:tc>
          <w:tcPr>
            <w:tcW w:w="1668" w:type="dxa"/>
          </w:tcPr>
          <w:p w14:paraId="24658365" w14:textId="77777777" w:rsidR="009229F4" w:rsidRDefault="008674CC">
            <w:pPr>
              <w:rPr>
                <w:sz w:val="18"/>
                <w:szCs w:val="18"/>
                <w:highlight w:val="yellow"/>
              </w:rPr>
            </w:pPr>
            <w:r>
              <w:rPr>
                <w:sz w:val="18"/>
                <w:szCs w:val="18"/>
              </w:rPr>
              <w:t>Qualcomm</w:t>
            </w:r>
          </w:p>
        </w:tc>
        <w:tc>
          <w:tcPr>
            <w:tcW w:w="7682" w:type="dxa"/>
          </w:tcPr>
          <w:p w14:paraId="24658366" w14:textId="77777777" w:rsidR="009229F4" w:rsidRDefault="008674CC">
            <w:pPr>
              <w:rPr>
                <w:sz w:val="20"/>
                <w:szCs w:val="20"/>
              </w:rPr>
            </w:pPr>
            <w:r>
              <w:rPr>
                <w:sz w:val="20"/>
                <w:szCs w:val="20"/>
              </w:rPr>
              <w:t xml:space="preserve">We prefer to also introduce the value 1. This is for the case where no SL-PRS repetition is </w:t>
            </w:r>
            <w:proofErr w:type="gramStart"/>
            <w:r>
              <w:rPr>
                <w:sz w:val="20"/>
                <w:szCs w:val="20"/>
              </w:rPr>
              <w:t>enabled</w:t>
            </w:r>
            <w:proofErr w:type="gramEnd"/>
            <w:r>
              <w:rPr>
                <w:sz w:val="20"/>
                <w:szCs w:val="20"/>
              </w:rPr>
              <w:t xml:space="preserve"> and only periodic reservations would be used. For such cases, (pre-)configuring value 1 would reduce the SCI payload size.</w:t>
            </w:r>
          </w:p>
        </w:tc>
      </w:tr>
      <w:tr w:rsidR="009229F4" w14:paraId="2465836A" w14:textId="77777777">
        <w:tc>
          <w:tcPr>
            <w:tcW w:w="1668" w:type="dxa"/>
          </w:tcPr>
          <w:p w14:paraId="24658368" w14:textId="77777777" w:rsidR="009229F4" w:rsidRDefault="009229F4">
            <w:pPr>
              <w:rPr>
                <w:sz w:val="18"/>
                <w:szCs w:val="18"/>
              </w:rPr>
            </w:pPr>
          </w:p>
        </w:tc>
        <w:tc>
          <w:tcPr>
            <w:tcW w:w="7682" w:type="dxa"/>
          </w:tcPr>
          <w:p w14:paraId="24658369" w14:textId="77777777" w:rsidR="009229F4" w:rsidRDefault="009229F4">
            <w:pPr>
              <w:rPr>
                <w:sz w:val="20"/>
                <w:szCs w:val="20"/>
              </w:rPr>
            </w:pPr>
          </w:p>
        </w:tc>
      </w:tr>
    </w:tbl>
    <w:p w14:paraId="2465836B" w14:textId="77777777" w:rsidR="009229F4" w:rsidRDefault="009229F4">
      <w:pPr>
        <w:rPr>
          <w:rFonts w:eastAsia="Malgun Gothic"/>
          <w:lang w:eastAsia="ko-KR"/>
        </w:rPr>
      </w:pPr>
    </w:p>
    <w:p w14:paraId="2465836C" w14:textId="77777777" w:rsidR="009229F4" w:rsidRDefault="008674CC" w:rsidP="003F2CDD">
      <w:pPr>
        <w:pStyle w:val="0Maintext"/>
      </w:pPr>
      <w:r>
        <w:rPr>
          <w:highlight w:val="yellow"/>
        </w:rPr>
        <w:t>[LOW] Feature Lead Proposal 6-v1</w:t>
      </w:r>
    </w:p>
    <w:p w14:paraId="2465836D" w14:textId="77777777" w:rsidR="009229F4" w:rsidRDefault="008674CC">
      <w:pPr>
        <w:pStyle w:val="pf0"/>
        <w:spacing w:before="0" w:beforeAutospacing="0" w:after="0" w:afterAutospacing="0"/>
      </w:pPr>
      <w:r>
        <w:t xml:space="preserve">For SL-PRS transmissions without periodic reservation, the maximum number of reservations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with a value of 2 or 3, which is similar with Rel-16 sidelink.</w:t>
      </w:r>
    </w:p>
    <w:p w14:paraId="2465836E"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6F" w14:textId="77777777" w:rsidR="009229F4" w:rsidRDefault="008674CC">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24658370" w14:textId="77777777" w:rsidR="009229F4" w:rsidRDefault="009229F4">
      <w:pPr>
        <w:rPr>
          <w:rFonts w:eastAsia="Malgun Gothic"/>
          <w:lang w:eastAsia="ko-KR"/>
        </w:rPr>
      </w:pPr>
    </w:p>
    <w:p w14:paraId="24658371" w14:textId="77777777" w:rsidR="009229F4" w:rsidRDefault="008674CC" w:rsidP="003F2CD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9229F4" w14:paraId="24658374" w14:textId="77777777">
        <w:tc>
          <w:tcPr>
            <w:tcW w:w="1705" w:type="dxa"/>
          </w:tcPr>
          <w:p w14:paraId="24658372" w14:textId="77777777" w:rsidR="009229F4" w:rsidRDefault="008674CC">
            <w:pPr>
              <w:rPr>
                <w:rFonts w:eastAsiaTheme="minorEastAsia"/>
                <w:lang w:eastAsia="zh-CN"/>
              </w:rPr>
            </w:pPr>
            <w:r>
              <w:rPr>
                <w:rFonts w:eastAsiaTheme="minorEastAsia" w:hint="eastAsia"/>
                <w:lang w:eastAsia="zh-CN"/>
              </w:rPr>
              <w:t>v</w:t>
            </w:r>
            <w:r>
              <w:rPr>
                <w:rFonts w:eastAsiaTheme="minorEastAsia"/>
                <w:lang w:eastAsia="zh-CN"/>
              </w:rPr>
              <w:t>ivo</w:t>
            </w:r>
          </w:p>
        </w:tc>
        <w:tc>
          <w:tcPr>
            <w:tcW w:w="8221" w:type="dxa"/>
          </w:tcPr>
          <w:p w14:paraId="24658373" w14:textId="77777777" w:rsidR="009229F4" w:rsidRDefault="008674CC">
            <w:pPr>
              <w:rPr>
                <w:rFonts w:eastAsiaTheme="minorEastAsia"/>
                <w:lang w:eastAsia="zh-CN"/>
              </w:rPr>
            </w:pPr>
            <w:r>
              <w:rPr>
                <w:rFonts w:eastAsiaTheme="minorEastAsia" w:hint="eastAsia"/>
                <w:lang w:eastAsia="zh-CN"/>
              </w:rPr>
              <w:t>O</w:t>
            </w:r>
            <w:r>
              <w:rPr>
                <w:rFonts w:eastAsiaTheme="minorEastAsia"/>
                <w:lang w:eastAsia="zh-CN"/>
              </w:rPr>
              <w:t>K</w:t>
            </w:r>
          </w:p>
        </w:tc>
      </w:tr>
      <w:tr w:rsidR="009229F4" w14:paraId="24658378" w14:textId="77777777">
        <w:tc>
          <w:tcPr>
            <w:tcW w:w="1705" w:type="dxa"/>
          </w:tcPr>
          <w:p w14:paraId="24658375" w14:textId="77777777" w:rsidR="009229F4" w:rsidRDefault="008674C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1" w:type="dxa"/>
          </w:tcPr>
          <w:p w14:paraId="24658376" w14:textId="77777777" w:rsidR="009229F4" w:rsidRDefault="008674CC">
            <w:pPr>
              <w:rPr>
                <w:rFonts w:eastAsiaTheme="minorEastAsia"/>
                <w:lang w:eastAsia="zh-CN"/>
              </w:rPr>
            </w:pPr>
            <w:r>
              <w:rPr>
                <w:rFonts w:eastAsiaTheme="minorEastAsia"/>
                <w:lang w:eastAsia="zh-CN"/>
              </w:rPr>
              <w:t>Ok.</w:t>
            </w:r>
          </w:p>
          <w:p w14:paraId="24658377" w14:textId="77777777" w:rsidR="009229F4" w:rsidRDefault="008674CC">
            <w:pPr>
              <w:rPr>
                <w:rFonts w:eastAsiaTheme="minorEastAsia"/>
                <w:lang w:eastAsia="zh-CN"/>
              </w:rPr>
            </w:pPr>
            <w:r>
              <w:rPr>
                <w:rFonts w:eastAsiaTheme="minorEastAsia"/>
                <w:lang w:eastAsia="zh-CN"/>
              </w:rPr>
              <w:t xml:space="preserve">For value of 1, I guess it could the default value if 2 or 3 is not configured. </w:t>
            </w:r>
          </w:p>
        </w:tc>
      </w:tr>
      <w:tr w:rsidR="009229F4" w14:paraId="2465837B" w14:textId="77777777">
        <w:tc>
          <w:tcPr>
            <w:tcW w:w="1705" w:type="dxa"/>
          </w:tcPr>
          <w:p w14:paraId="24658379" w14:textId="77777777" w:rsidR="009229F4" w:rsidRDefault="008674CC">
            <w:pPr>
              <w:rPr>
                <w:rFonts w:eastAsiaTheme="minorEastAsia"/>
                <w:lang w:eastAsia="zh-CN"/>
              </w:rPr>
            </w:pPr>
            <w:r>
              <w:t>CATT</w:t>
            </w:r>
          </w:p>
        </w:tc>
        <w:tc>
          <w:tcPr>
            <w:tcW w:w="8221" w:type="dxa"/>
          </w:tcPr>
          <w:p w14:paraId="2465837A" w14:textId="77777777" w:rsidR="009229F4" w:rsidRDefault="008674CC">
            <w:pPr>
              <w:rPr>
                <w:rFonts w:eastAsiaTheme="minorEastAsia"/>
                <w:lang w:eastAsia="zh-CN"/>
              </w:rPr>
            </w:pPr>
            <w:r>
              <w:t>We</w:t>
            </w:r>
            <w:r>
              <w:rPr>
                <w:rFonts w:eastAsiaTheme="minorEastAsia" w:hint="eastAsia"/>
                <w:lang w:eastAsia="zh-CN"/>
              </w:rPr>
              <w:t xml:space="preserve"> think LGE</w:t>
            </w:r>
            <w:r>
              <w:rPr>
                <w:rFonts w:eastAsiaTheme="minorEastAsia"/>
                <w:lang w:eastAsia="zh-CN"/>
              </w:rPr>
              <w:t>’</w:t>
            </w:r>
            <w:r>
              <w:rPr>
                <w:rFonts w:eastAsiaTheme="minorEastAsia" w:hint="eastAsia"/>
                <w:lang w:eastAsia="zh-CN"/>
              </w:rPr>
              <w:t xml:space="preserve">s </w:t>
            </w:r>
            <w:r>
              <w:rPr>
                <w:rFonts w:eastAsiaTheme="minorEastAsia"/>
                <w:lang w:eastAsia="zh-CN"/>
              </w:rPr>
              <w:t>revision</w:t>
            </w:r>
            <w:r>
              <w:rPr>
                <w:rFonts w:eastAsiaTheme="minorEastAsia" w:hint="eastAsia"/>
                <w:lang w:eastAsia="zh-CN"/>
              </w:rPr>
              <w:t xml:space="preserve"> in previous round looks better, since the number of </w:t>
            </w:r>
            <w:r>
              <w:rPr>
                <w:rFonts w:eastAsiaTheme="minorEastAsia"/>
                <w:lang w:eastAsia="zh-CN"/>
              </w:rPr>
              <w:t xml:space="preserve">reserved resources </w:t>
            </w:r>
            <w:r>
              <w:rPr>
                <w:rFonts w:eastAsiaTheme="minorEastAsia" w:hint="eastAsia"/>
                <w:lang w:eastAsia="zh-CN"/>
              </w:rPr>
              <w:t xml:space="preserve">is </w:t>
            </w:r>
            <w:r>
              <w:rPr>
                <w:rFonts w:eastAsiaTheme="minorEastAsia"/>
                <w:lang w:eastAsia="zh-CN"/>
              </w:rPr>
              <w:t>signaled in an SCI</w:t>
            </w:r>
            <w:r>
              <w:rPr>
                <w:rFonts w:eastAsiaTheme="minorEastAsia" w:hint="eastAsia"/>
                <w:lang w:eastAsia="zh-CN"/>
              </w:rPr>
              <w:t xml:space="preserve"> for Rel-16 V2X.</w:t>
            </w:r>
          </w:p>
        </w:tc>
      </w:tr>
      <w:tr w:rsidR="009229F4" w14:paraId="2465837F" w14:textId="77777777">
        <w:tc>
          <w:tcPr>
            <w:tcW w:w="1705" w:type="dxa"/>
          </w:tcPr>
          <w:p w14:paraId="2465837C" w14:textId="77777777" w:rsidR="009229F4" w:rsidRDefault="008674CC">
            <w:pPr>
              <w:rPr>
                <w:rFonts w:eastAsiaTheme="minorEastAsia"/>
                <w:lang w:eastAsia="zh-CN"/>
              </w:rPr>
            </w:pPr>
            <w:r>
              <w:rPr>
                <w:rFonts w:hint="eastAsia"/>
              </w:rPr>
              <w:t>OPPO</w:t>
            </w:r>
          </w:p>
        </w:tc>
        <w:tc>
          <w:tcPr>
            <w:tcW w:w="8221" w:type="dxa"/>
          </w:tcPr>
          <w:p w14:paraId="2465837D" w14:textId="77777777" w:rsidR="009229F4" w:rsidRDefault="008674CC">
            <w:r>
              <w:t xml:space="preserve">The proposal should be applicable to dedicated resource pool only, for shared resource the number indicated by </w:t>
            </w:r>
            <w:proofErr w:type="spellStart"/>
            <w:r>
              <w:t>prarameter</w:t>
            </w:r>
            <w:proofErr w:type="spellEnd"/>
            <w:r>
              <w:t xml:space="preserve"> </w:t>
            </w:r>
            <w:proofErr w:type="spellStart"/>
            <w:r>
              <w:t>sl-MaxNumPerReserve</w:t>
            </w:r>
            <w:proofErr w:type="spellEnd"/>
            <w:r>
              <w:t xml:space="preserve"> should be used.</w:t>
            </w:r>
          </w:p>
          <w:p w14:paraId="2465837E" w14:textId="77777777" w:rsidR="009229F4" w:rsidRDefault="008674CC">
            <w:r>
              <w:rPr>
                <w:rFonts w:eastAsiaTheme="minorEastAsia"/>
                <w:lang w:eastAsia="zh-CN"/>
              </w:rPr>
              <w:t xml:space="preserve">We also think the first sub-bullet should be </w:t>
            </w:r>
            <w:proofErr w:type="spellStart"/>
            <w:proofErr w:type="gramStart"/>
            <w:r>
              <w:rPr>
                <w:rFonts w:eastAsiaTheme="minorEastAsia"/>
                <w:lang w:eastAsia="zh-CN"/>
              </w:rPr>
              <w:t>a</w:t>
            </w:r>
            <w:proofErr w:type="spellEnd"/>
            <w:proofErr w:type="gramEnd"/>
            <w:r>
              <w:rPr>
                <w:rFonts w:eastAsiaTheme="minorEastAsia"/>
                <w:lang w:eastAsia="zh-CN"/>
              </w:rPr>
              <w:t xml:space="preserve"> independent bullet.</w:t>
            </w:r>
          </w:p>
        </w:tc>
      </w:tr>
      <w:tr w:rsidR="009229F4" w14:paraId="2465838F" w14:textId="77777777">
        <w:tc>
          <w:tcPr>
            <w:tcW w:w="1705" w:type="dxa"/>
          </w:tcPr>
          <w:p w14:paraId="24658380" w14:textId="77777777" w:rsidR="009229F4" w:rsidRDefault="008674CC">
            <w:r>
              <w:rPr>
                <w:rFonts w:hint="eastAsia"/>
                <w:lang w:eastAsia="ko-KR"/>
              </w:rPr>
              <w:t>LGE</w:t>
            </w:r>
          </w:p>
        </w:tc>
        <w:tc>
          <w:tcPr>
            <w:tcW w:w="8221" w:type="dxa"/>
          </w:tcPr>
          <w:p w14:paraId="24658381" w14:textId="77777777" w:rsidR="009229F4" w:rsidRDefault="008674CC">
            <w:pPr>
              <w:rPr>
                <w:sz w:val="22"/>
                <w:lang w:eastAsia="ko-KR"/>
              </w:rPr>
            </w:pPr>
            <w:r>
              <w:rPr>
                <w:rFonts w:hint="eastAsia"/>
                <w:sz w:val="22"/>
                <w:lang w:eastAsia="ko-KR"/>
              </w:rPr>
              <w:t>Same as previous comment.</w:t>
            </w:r>
          </w:p>
          <w:p w14:paraId="24658382" w14:textId="77777777" w:rsidR="009229F4" w:rsidRDefault="008674CC">
            <w:pPr>
              <w:rPr>
                <w:sz w:val="22"/>
                <w:lang w:eastAsia="ko-KR"/>
              </w:rPr>
            </w:pPr>
            <w:r>
              <w:rPr>
                <w:sz w:val="22"/>
                <w:lang w:eastAsia="ko-KR"/>
              </w:rPr>
              <w:t>There are two fields in SCI for resource reservation in SL communication. One for dynamic resources that are used for HARQ retransmission, the other for periodic resources that are used for another packet transmission.</w:t>
            </w:r>
          </w:p>
          <w:p w14:paraId="24658383" w14:textId="77777777" w:rsidR="009229F4" w:rsidRDefault="009229F4">
            <w:pPr>
              <w:rPr>
                <w:sz w:val="22"/>
                <w:lang w:eastAsia="ko-KR"/>
              </w:rPr>
            </w:pPr>
          </w:p>
          <w:p w14:paraId="24658384" w14:textId="77777777" w:rsidR="009229F4" w:rsidRDefault="008674CC">
            <w:pPr>
              <w:rPr>
                <w:sz w:val="22"/>
                <w:lang w:eastAsia="ko-KR"/>
              </w:rPr>
            </w:pPr>
            <w:r>
              <w:rPr>
                <w:sz w:val="22"/>
                <w:lang w:eastAsia="ko-KR"/>
              </w:rPr>
              <w:t xml:space="preserve">For main sentence, we assume that 2 or 3 reserved resources are for SL PRS retransmission/repetition. This should be same for both periodic and aperiodic SL PRS transmission. </w:t>
            </w:r>
            <w:proofErr w:type="gramStart"/>
            <w:r>
              <w:rPr>
                <w:sz w:val="22"/>
                <w:lang w:eastAsia="ko-KR"/>
              </w:rPr>
              <w:t>So</w:t>
            </w:r>
            <w:proofErr w:type="gramEnd"/>
            <w:r>
              <w:rPr>
                <w:sz w:val="22"/>
                <w:lang w:eastAsia="ko-KR"/>
              </w:rPr>
              <w:t xml:space="preserve"> we remove ‘For’ phrase in the main sentence.</w:t>
            </w:r>
          </w:p>
          <w:p w14:paraId="24658385" w14:textId="77777777" w:rsidR="009229F4" w:rsidRDefault="009229F4">
            <w:pPr>
              <w:rPr>
                <w:sz w:val="22"/>
                <w:lang w:eastAsia="ko-KR"/>
              </w:rPr>
            </w:pPr>
          </w:p>
          <w:p w14:paraId="24658386" w14:textId="77777777" w:rsidR="009229F4" w:rsidRDefault="008674CC">
            <w:pPr>
              <w:rPr>
                <w:sz w:val="22"/>
                <w:lang w:eastAsia="ko-KR"/>
              </w:rPr>
            </w:pPr>
            <w:r>
              <w:rPr>
                <w:sz w:val="22"/>
                <w:lang w:eastAsia="ko-KR"/>
              </w:rPr>
              <w:t xml:space="preserve">If the wording ‘reservations’ in the main sentence means the reserved resources for SL PRS retransmission/repetition, it may be confused with the ‘resource reservation interval’ for indicating periodic SL PRS transmission. </w:t>
            </w:r>
            <w:proofErr w:type="gramStart"/>
            <w:r>
              <w:rPr>
                <w:sz w:val="22"/>
                <w:lang w:eastAsia="ko-KR"/>
              </w:rPr>
              <w:t>So</w:t>
            </w:r>
            <w:proofErr w:type="gramEnd"/>
            <w:r>
              <w:rPr>
                <w:sz w:val="22"/>
                <w:lang w:eastAsia="ko-KR"/>
              </w:rPr>
              <w:t xml:space="preserve"> we suggest to replace with ‘reserved resources’ for clarification.</w:t>
            </w:r>
          </w:p>
          <w:p w14:paraId="24658387" w14:textId="77777777" w:rsidR="009229F4" w:rsidRDefault="009229F4">
            <w:pPr>
              <w:rPr>
                <w:sz w:val="22"/>
                <w:lang w:eastAsia="ko-KR"/>
              </w:rPr>
            </w:pPr>
          </w:p>
          <w:p w14:paraId="24658388" w14:textId="77777777" w:rsidR="009229F4" w:rsidRDefault="008674CC">
            <w:pPr>
              <w:rPr>
                <w:rFonts w:eastAsiaTheme="minorEastAsia"/>
                <w:sz w:val="22"/>
                <w:lang w:eastAsia="ko-KR"/>
              </w:rPr>
            </w:pPr>
            <w:r>
              <w:rPr>
                <w:sz w:val="22"/>
                <w:lang w:eastAsia="ko-KR"/>
              </w:rPr>
              <w:t>We still think that the 1</w:t>
            </w:r>
            <w:r>
              <w:rPr>
                <w:sz w:val="22"/>
                <w:vertAlign w:val="superscript"/>
                <w:lang w:eastAsia="ko-KR"/>
              </w:rPr>
              <w:t>st</w:t>
            </w:r>
            <w:r>
              <w:rPr>
                <w:sz w:val="22"/>
                <w:lang w:eastAsia="ko-KR"/>
              </w:rPr>
              <w:t xml:space="preserve"> sub-bullet is not something belonging to the main bullet, but we’re ok with the current version.</w:t>
            </w:r>
          </w:p>
          <w:p w14:paraId="24658389" w14:textId="77777777" w:rsidR="009229F4" w:rsidRDefault="009229F4">
            <w:pPr>
              <w:rPr>
                <w:rFonts w:eastAsiaTheme="minorEastAsia"/>
                <w:sz w:val="22"/>
                <w:lang w:eastAsia="ko-KR"/>
              </w:rPr>
            </w:pPr>
          </w:p>
          <w:p w14:paraId="2465838A" w14:textId="77777777" w:rsidR="009229F4" w:rsidRDefault="008674CC">
            <w:pPr>
              <w:rPr>
                <w:rFonts w:eastAsiaTheme="minorEastAsia"/>
                <w:sz w:val="22"/>
                <w:lang w:eastAsia="ko-KR"/>
              </w:rPr>
            </w:pPr>
            <w:r>
              <w:rPr>
                <w:rFonts w:eastAsiaTheme="minorEastAsia"/>
                <w:sz w:val="22"/>
                <w:lang w:eastAsia="ko-KR"/>
              </w:rPr>
              <w:t>We’re also fine with FFS for value of 1 for no repetition case suggest by Qualcomm.</w:t>
            </w:r>
          </w:p>
          <w:p w14:paraId="2465838B" w14:textId="77777777" w:rsidR="009229F4" w:rsidRDefault="009229F4">
            <w:pPr>
              <w:rPr>
                <w:rFonts w:eastAsiaTheme="minorEastAsia"/>
                <w:lang w:eastAsia="ko-KR"/>
              </w:rPr>
            </w:pPr>
          </w:p>
          <w:p w14:paraId="2465838C"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465838D" w14:textId="77777777" w:rsidR="009229F4" w:rsidRDefault="008674CC">
            <w:pPr>
              <w:pStyle w:val="pf0"/>
              <w:spacing w:before="0" w:beforeAutospacing="0" w:after="0" w:afterAutospacing="0"/>
            </w:pPr>
            <w:r>
              <w:rPr>
                <w:strike/>
                <w:color w:val="00B050"/>
              </w:rPr>
              <w:t>For SL-PRS transmissions without periodic reservation,</w:t>
            </w:r>
            <w:r>
              <w:rPr>
                <w:color w:val="00B050"/>
              </w:rPr>
              <w:t xml:space="preserve"> </w:t>
            </w:r>
            <w:r>
              <w:t xml:space="preserve">the maximum number of </w:t>
            </w:r>
            <w:r>
              <w:rPr>
                <w:strike/>
                <w:color w:val="00B050"/>
              </w:rPr>
              <w:t>reservations</w:t>
            </w:r>
            <w:r>
              <w:t xml:space="preserve">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with a value of 2 or 3, which is similar with Rel-16 sidelink.</w:t>
            </w:r>
          </w:p>
          <w:p w14:paraId="2465838E" w14:textId="77777777" w:rsidR="009229F4" w:rsidRDefault="009229F4"/>
        </w:tc>
      </w:tr>
      <w:tr w:rsidR="009229F4" w14:paraId="24658396" w14:textId="77777777">
        <w:tc>
          <w:tcPr>
            <w:tcW w:w="1705" w:type="dxa"/>
          </w:tcPr>
          <w:p w14:paraId="24658390" w14:textId="77777777" w:rsidR="009229F4" w:rsidRDefault="008674CC">
            <w:pPr>
              <w:rPr>
                <w:lang w:eastAsia="ko-KR"/>
              </w:rPr>
            </w:pPr>
            <w:r>
              <w:rPr>
                <w:rFonts w:eastAsia="Malgun Gothic" w:hint="eastAsia"/>
                <w:lang w:eastAsia="ko-KR"/>
              </w:rPr>
              <w:t>Samsung</w:t>
            </w:r>
          </w:p>
        </w:tc>
        <w:tc>
          <w:tcPr>
            <w:tcW w:w="8221" w:type="dxa"/>
          </w:tcPr>
          <w:p w14:paraId="24658391" w14:textId="77777777" w:rsidR="009229F4" w:rsidRDefault="008674CC">
            <w:pPr>
              <w:rPr>
                <w:rFonts w:eastAsia="Malgun Gothic"/>
                <w:lang w:eastAsia="ko-KR"/>
              </w:rPr>
            </w:pPr>
            <w:r>
              <w:rPr>
                <w:rFonts w:eastAsia="Malgun Gothic" w:hint="eastAsia"/>
                <w:lang w:eastAsia="ko-KR"/>
              </w:rPr>
              <w:t xml:space="preserve">We think the value </w:t>
            </w:r>
            <w:r>
              <w:rPr>
                <w:rFonts w:eastAsia="Malgun Gothic"/>
                <w:lang w:eastAsia="ko-KR"/>
              </w:rPr>
              <w:t xml:space="preserve">of </w:t>
            </w:r>
            <w:r>
              <w:rPr>
                <w:rFonts w:eastAsia="Malgun Gothic" w:hint="eastAsia"/>
                <w:lang w:eastAsia="ko-KR"/>
              </w:rPr>
              <w:t xml:space="preserve">2 </w:t>
            </w:r>
            <w:r>
              <w:rPr>
                <w:rFonts w:eastAsia="Malgun Gothic"/>
                <w:lang w:eastAsia="ko-KR"/>
              </w:rPr>
              <w:t>is</w:t>
            </w:r>
            <w:r>
              <w:rPr>
                <w:rFonts w:eastAsia="Malgun Gothic" w:hint="eastAsia"/>
                <w:lang w:eastAsia="ko-KR"/>
              </w:rPr>
              <w:t xml:space="preserve"> enough for SL-PRS</w:t>
            </w:r>
            <w:r>
              <w:rPr>
                <w:rFonts w:eastAsia="Malgun Gothic"/>
                <w:lang w:eastAsia="ko-KR"/>
              </w:rPr>
              <w:t>.</w:t>
            </w:r>
          </w:p>
          <w:p w14:paraId="24658392" w14:textId="77777777" w:rsidR="009229F4" w:rsidRDefault="008674CC">
            <w:pPr>
              <w:rPr>
                <w:rFonts w:eastAsia="Malgun Gothic"/>
                <w:lang w:eastAsia="ko-KR"/>
              </w:rPr>
            </w:pPr>
            <w:r>
              <w:rPr>
                <w:rFonts w:eastAsia="Malgun Gothic" w:hint="eastAsia"/>
                <w:lang w:eastAsia="ko-KR"/>
              </w:rPr>
              <w:t xml:space="preserve">In </w:t>
            </w:r>
            <w:proofErr w:type="gramStart"/>
            <w:r>
              <w:rPr>
                <w:rFonts w:eastAsia="Malgun Gothic"/>
                <w:lang w:eastAsia="ko-KR"/>
              </w:rPr>
              <w:t>this</w:t>
            </w:r>
            <w:r>
              <w:rPr>
                <w:rFonts w:eastAsia="Malgun Gothic" w:hint="eastAsia"/>
                <w:lang w:eastAsia="ko-KR"/>
              </w:rPr>
              <w:t xml:space="preserve"> </w:t>
            </w:r>
            <w:r>
              <w:rPr>
                <w:rFonts w:eastAsia="Malgun Gothic"/>
                <w:lang w:eastAsia="ko-KR"/>
              </w:rPr>
              <w:t>regards</w:t>
            </w:r>
            <w:proofErr w:type="gramEnd"/>
            <w:r>
              <w:rPr>
                <w:rFonts w:eastAsia="Malgun Gothic"/>
                <w:lang w:eastAsia="ko-KR"/>
              </w:rPr>
              <w:t>, we suggest the following.</w:t>
            </w:r>
          </w:p>
          <w:p w14:paraId="24658393"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4658394" w14:textId="77777777" w:rsidR="009229F4" w:rsidRDefault="008674CC">
            <w:pPr>
              <w:pStyle w:val="pf0"/>
              <w:spacing w:before="0" w:beforeAutospacing="0" w:after="0" w:afterAutospacing="0"/>
            </w:pPr>
            <w:r>
              <w:rPr>
                <w:strike/>
                <w:color w:val="00B050"/>
              </w:rPr>
              <w:t>For SL-PRS transmissions without periodic reservation,</w:t>
            </w:r>
            <w:r>
              <w:rPr>
                <w:color w:val="00B050"/>
              </w:rPr>
              <w:t xml:space="preserve"> </w:t>
            </w:r>
            <w:r>
              <w:t xml:space="preserve">the maximum number of </w:t>
            </w:r>
            <w:r>
              <w:rPr>
                <w:strike/>
                <w:color w:val="00B050"/>
              </w:rPr>
              <w:t>reservations</w:t>
            </w:r>
            <w:r>
              <w:t xml:space="preserve">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with a value of 2.</w:t>
            </w:r>
          </w:p>
          <w:p w14:paraId="24658395" w14:textId="77777777" w:rsidR="009229F4" w:rsidRDefault="008674CC">
            <w:pPr>
              <w:pStyle w:val="pf0"/>
              <w:spacing w:before="0" w:beforeAutospacing="0" w:after="0" w:afterAutospacing="0"/>
            </w:pPr>
            <w:r>
              <w:t>FFS: the necessary of the value of 3.</w:t>
            </w:r>
          </w:p>
        </w:tc>
      </w:tr>
      <w:tr w:rsidR="009229F4" w14:paraId="2465839A" w14:textId="77777777">
        <w:tc>
          <w:tcPr>
            <w:tcW w:w="1705" w:type="dxa"/>
          </w:tcPr>
          <w:p w14:paraId="24658397" w14:textId="77777777" w:rsidR="009229F4" w:rsidRDefault="008674CC">
            <w:pPr>
              <w:rPr>
                <w:rFonts w:eastAsia="SimSun"/>
                <w:lang w:eastAsia="zh-CN"/>
              </w:rPr>
            </w:pPr>
            <w:r>
              <w:rPr>
                <w:rFonts w:eastAsia="SimSun" w:hint="eastAsia"/>
                <w:lang w:eastAsia="zh-CN"/>
              </w:rPr>
              <w:t>ZTE</w:t>
            </w:r>
          </w:p>
        </w:tc>
        <w:tc>
          <w:tcPr>
            <w:tcW w:w="8221" w:type="dxa"/>
          </w:tcPr>
          <w:p w14:paraId="24658398" w14:textId="77777777" w:rsidR="009229F4" w:rsidRDefault="008674CC">
            <w:pPr>
              <w:pStyle w:val="pf0"/>
              <w:spacing w:before="0" w:beforeAutospacing="0" w:after="0" w:afterAutospacing="0"/>
              <w:rPr>
                <w:rFonts w:eastAsia="SimSun"/>
                <w:lang w:eastAsia="zh-CN"/>
              </w:rPr>
            </w:pPr>
            <w:r>
              <w:rPr>
                <w:rFonts w:eastAsia="SimSun" w:hint="eastAsia"/>
                <w:lang w:eastAsia="zh-CN"/>
              </w:rPr>
              <w:t>Generally OK</w:t>
            </w:r>
          </w:p>
          <w:p w14:paraId="24658399" w14:textId="77777777" w:rsidR="009229F4" w:rsidRDefault="008674CC">
            <w:pPr>
              <w:pStyle w:val="pf0"/>
              <w:spacing w:before="0" w:beforeAutospacing="0" w:after="0" w:afterAutospacing="0"/>
              <w:rPr>
                <w:rFonts w:eastAsia="SimSun"/>
                <w:lang w:eastAsia="zh-CN"/>
              </w:rPr>
            </w:pPr>
            <w:r>
              <w:rPr>
                <w:rFonts w:eastAsia="SimSun" w:hint="eastAsia"/>
                <w:lang w:eastAsia="zh-CN"/>
              </w:rPr>
              <w:t xml:space="preserve">For SL-PRS transmission with periodic reservation, and for one periodic instance the maximum number </w:t>
            </w:r>
            <w:proofErr w:type="gramStart"/>
            <w:r>
              <w:rPr>
                <w:rFonts w:eastAsia="SimSun" w:hint="eastAsia"/>
                <w:lang w:eastAsia="zh-CN"/>
              </w:rPr>
              <w:t>of  reservations</w:t>
            </w:r>
            <w:proofErr w:type="gramEnd"/>
            <w:r>
              <w:rPr>
                <w:rFonts w:eastAsia="SimSun" w:hint="eastAsia"/>
                <w:lang w:eastAsia="zh-CN"/>
              </w:rPr>
              <w:t xml:space="preserve"> signaled in an SCI  is (pre-)configurable at least with a value of 2 or 3.</w:t>
            </w:r>
          </w:p>
        </w:tc>
      </w:tr>
      <w:tr w:rsidR="009229F4" w14:paraId="246583A0" w14:textId="77777777">
        <w:tc>
          <w:tcPr>
            <w:tcW w:w="1705" w:type="dxa"/>
          </w:tcPr>
          <w:p w14:paraId="2465839B" w14:textId="77777777" w:rsidR="009229F4" w:rsidRDefault="008674CC">
            <w:pPr>
              <w:rPr>
                <w:rFonts w:eastAsia="SimSun"/>
                <w:lang w:eastAsia="zh-CN"/>
              </w:rPr>
            </w:pPr>
            <w:r>
              <w:rPr>
                <w:rFonts w:eastAsia="SimSun"/>
                <w:lang w:eastAsia="zh-CN"/>
              </w:rPr>
              <w:t>Xiaomi</w:t>
            </w:r>
          </w:p>
        </w:tc>
        <w:tc>
          <w:tcPr>
            <w:tcW w:w="8221" w:type="dxa"/>
          </w:tcPr>
          <w:p w14:paraId="2465839C" w14:textId="77777777" w:rsidR="009229F4" w:rsidRDefault="008674CC">
            <w:pPr>
              <w:pStyle w:val="pf0"/>
              <w:spacing w:before="0" w:beforeAutospacing="0" w:after="0" w:afterAutospacing="0"/>
              <w:rPr>
                <w:rFonts w:eastAsia="SimSun"/>
                <w:lang w:eastAsia="zh-CN"/>
              </w:rPr>
            </w:pPr>
            <w:r>
              <w:rPr>
                <w:rFonts w:eastAsia="SimSun"/>
                <w:lang w:eastAsia="zh-CN"/>
              </w:rPr>
              <w:t>We are fine with the proposal. For LG’ version, maybe we can change the wording to clarify the reserved resource is for aperiodic reservation:</w:t>
            </w:r>
          </w:p>
          <w:p w14:paraId="2465839D" w14:textId="77777777" w:rsidR="009229F4" w:rsidRDefault="009229F4">
            <w:pPr>
              <w:pStyle w:val="pf0"/>
              <w:spacing w:before="0" w:beforeAutospacing="0" w:after="0" w:afterAutospacing="0"/>
              <w:rPr>
                <w:rFonts w:eastAsia="SimSun"/>
                <w:lang w:eastAsia="zh-CN"/>
              </w:rPr>
            </w:pPr>
          </w:p>
          <w:p w14:paraId="2465839E" w14:textId="77777777" w:rsidR="009229F4" w:rsidRDefault="008674CC">
            <w:pPr>
              <w:pStyle w:val="pf0"/>
              <w:spacing w:before="0" w:beforeAutospacing="0" w:after="0" w:afterAutospacing="0"/>
            </w:pPr>
            <w:r>
              <w:rPr>
                <w:strike/>
                <w:color w:val="00B050"/>
              </w:rPr>
              <w:t>For SL-PRS transmissions without periodic reservation,</w:t>
            </w:r>
            <w:r>
              <w:rPr>
                <w:color w:val="00B050"/>
              </w:rPr>
              <w:t xml:space="preserve"> </w:t>
            </w:r>
            <w:r>
              <w:t xml:space="preserve">the maximum number of </w:t>
            </w:r>
            <w:r>
              <w:rPr>
                <w:strike/>
                <w:color w:val="00B050"/>
              </w:rPr>
              <w:t>reservations</w:t>
            </w:r>
            <w:r>
              <w:rPr>
                <w:color w:val="00B050"/>
              </w:rPr>
              <w:t xml:space="preserve"> </w:t>
            </w:r>
            <w:r>
              <w:rPr>
                <w:color w:val="00B050"/>
                <w:highlight w:val="yellow"/>
              </w:rPr>
              <w:t>aperiodic</w:t>
            </w:r>
            <w:r>
              <w:t xml:space="preserve">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with a value of 2 or 3, which is similar with Rel-16 sidelink.</w:t>
            </w:r>
          </w:p>
          <w:p w14:paraId="2465839F" w14:textId="77777777" w:rsidR="009229F4" w:rsidRDefault="009229F4">
            <w:pPr>
              <w:pStyle w:val="pf0"/>
              <w:spacing w:before="0" w:beforeAutospacing="0" w:after="0" w:afterAutospacing="0"/>
              <w:rPr>
                <w:rFonts w:eastAsia="SimSun"/>
                <w:lang w:eastAsia="zh-CN"/>
              </w:rPr>
            </w:pPr>
          </w:p>
        </w:tc>
      </w:tr>
      <w:tr w:rsidR="00313339" w14:paraId="2B33F980" w14:textId="77777777">
        <w:tc>
          <w:tcPr>
            <w:tcW w:w="1705" w:type="dxa"/>
          </w:tcPr>
          <w:p w14:paraId="591A3C79" w14:textId="0FAF7C5E" w:rsidR="00313339" w:rsidRDefault="00313339">
            <w:pPr>
              <w:rPr>
                <w:rFonts w:eastAsia="SimSun"/>
                <w:lang w:eastAsia="zh-CN"/>
              </w:rPr>
            </w:pPr>
            <w:r>
              <w:rPr>
                <w:rFonts w:eastAsia="SimSun"/>
                <w:lang w:eastAsia="zh-CN"/>
              </w:rPr>
              <w:t xml:space="preserve">Panasonic </w:t>
            </w:r>
          </w:p>
        </w:tc>
        <w:tc>
          <w:tcPr>
            <w:tcW w:w="8221" w:type="dxa"/>
          </w:tcPr>
          <w:p w14:paraId="5E8EE6AA" w14:textId="4FE4F9FD" w:rsidR="00313339" w:rsidRDefault="00313339">
            <w:pPr>
              <w:pStyle w:val="pf0"/>
              <w:spacing w:before="0" w:beforeAutospacing="0" w:after="0" w:afterAutospacing="0"/>
              <w:rPr>
                <w:rFonts w:eastAsia="SimSun"/>
                <w:lang w:eastAsia="zh-CN"/>
              </w:rPr>
            </w:pPr>
            <w:r>
              <w:rPr>
                <w:rFonts w:eastAsia="SimSun"/>
                <w:lang w:eastAsia="zh-CN"/>
              </w:rPr>
              <w:t>OK</w:t>
            </w:r>
          </w:p>
        </w:tc>
      </w:tr>
      <w:tr w:rsidR="00412402" w14:paraId="6008B219" w14:textId="77777777">
        <w:tc>
          <w:tcPr>
            <w:tcW w:w="1705" w:type="dxa"/>
          </w:tcPr>
          <w:p w14:paraId="3ACD9356" w14:textId="470B1EB2" w:rsidR="00412402" w:rsidRDefault="00412402" w:rsidP="00412402">
            <w:pPr>
              <w:rPr>
                <w:rFonts w:eastAsia="SimSun"/>
                <w:lang w:eastAsia="zh-CN"/>
              </w:rPr>
            </w:pPr>
            <w:r>
              <w:rPr>
                <w:rFonts w:eastAsia="SimSun"/>
                <w:lang w:eastAsia="zh-CN"/>
              </w:rPr>
              <w:t>Continental Automotive</w:t>
            </w:r>
          </w:p>
        </w:tc>
        <w:tc>
          <w:tcPr>
            <w:tcW w:w="8221" w:type="dxa"/>
          </w:tcPr>
          <w:p w14:paraId="7B9A0D99" w14:textId="10A57F03" w:rsidR="00412402" w:rsidRDefault="00412402" w:rsidP="00412402">
            <w:pPr>
              <w:pStyle w:val="pf0"/>
              <w:spacing w:before="0" w:beforeAutospacing="0" w:after="0" w:afterAutospacing="0"/>
              <w:rPr>
                <w:rFonts w:eastAsia="SimSun"/>
                <w:lang w:eastAsia="zh-CN"/>
              </w:rPr>
            </w:pPr>
            <w:r>
              <w:rPr>
                <w:rFonts w:eastAsia="SimSun"/>
                <w:lang w:eastAsia="zh-CN"/>
              </w:rPr>
              <w:t>Generally OK. Will the case of SL PRS with periodic reservation be treated separately?</w:t>
            </w:r>
          </w:p>
        </w:tc>
      </w:tr>
      <w:tr w:rsidR="00F16EC8" w14:paraId="7453FA58" w14:textId="77777777">
        <w:tc>
          <w:tcPr>
            <w:tcW w:w="1705" w:type="dxa"/>
          </w:tcPr>
          <w:p w14:paraId="3CD3336A" w14:textId="3BD7CB1A" w:rsidR="00F16EC8" w:rsidRDefault="00F16EC8" w:rsidP="00F16EC8">
            <w:pPr>
              <w:rPr>
                <w:rFonts w:eastAsia="SimSun"/>
                <w:lang w:eastAsia="zh-CN"/>
              </w:rPr>
            </w:pPr>
            <w:r w:rsidRPr="00F16EC8">
              <w:rPr>
                <w:rFonts w:eastAsia="SimSun"/>
                <w:lang w:eastAsia="zh-CN"/>
              </w:rPr>
              <w:t>InterDigital</w:t>
            </w:r>
          </w:p>
        </w:tc>
        <w:tc>
          <w:tcPr>
            <w:tcW w:w="8221" w:type="dxa"/>
          </w:tcPr>
          <w:p w14:paraId="0D68460C" w14:textId="5DF4754B" w:rsidR="00F16EC8" w:rsidRDefault="00F16EC8" w:rsidP="00F16EC8">
            <w:pPr>
              <w:pStyle w:val="pf0"/>
              <w:spacing w:before="0" w:beforeAutospacing="0" w:after="0" w:afterAutospacing="0"/>
              <w:rPr>
                <w:rFonts w:eastAsia="SimSun"/>
                <w:lang w:eastAsia="zh-CN"/>
              </w:rPr>
            </w:pPr>
            <w:r>
              <w:rPr>
                <w:rFonts w:eastAsia="Batang"/>
                <w:iCs/>
                <w:lang w:val="en-GB"/>
              </w:rPr>
              <w:t>We support the proposal.</w:t>
            </w:r>
          </w:p>
        </w:tc>
      </w:tr>
      <w:tr w:rsidR="00A70CC4" w14:paraId="4DCEF7C6" w14:textId="77777777">
        <w:tc>
          <w:tcPr>
            <w:tcW w:w="1705" w:type="dxa"/>
          </w:tcPr>
          <w:p w14:paraId="66364455" w14:textId="6454D5F4" w:rsidR="00A70CC4" w:rsidRPr="00F16EC8" w:rsidRDefault="00A70CC4" w:rsidP="00F16EC8">
            <w:pPr>
              <w:rPr>
                <w:rFonts w:eastAsia="SimSun"/>
                <w:lang w:eastAsia="zh-CN"/>
              </w:rPr>
            </w:pPr>
            <w:r>
              <w:rPr>
                <w:rFonts w:eastAsia="SimSun"/>
                <w:lang w:eastAsia="zh-CN"/>
              </w:rPr>
              <w:t>Qualcomm</w:t>
            </w:r>
          </w:p>
        </w:tc>
        <w:tc>
          <w:tcPr>
            <w:tcW w:w="8221" w:type="dxa"/>
          </w:tcPr>
          <w:p w14:paraId="34E858FA" w14:textId="18BD7952" w:rsidR="00FE2094" w:rsidRDefault="00FE2094" w:rsidP="00F16EC8">
            <w:pPr>
              <w:pStyle w:val="pf0"/>
              <w:spacing w:before="0" w:beforeAutospacing="0" w:after="0" w:afterAutospacing="0"/>
              <w:rPr>
                <w:rFonts w:eastAsia="Batang"/>
                <w:iCs/>
                <w:lang w:val="en-GB"/>
              </w:rPr>
            </w:pPr>
            <w:r>
              <w:rPr>
                <w:rFonts w:eastAsia="Batang"/>
                <w:iCs/>
                <w:lang w:val="en-GB"/>
              </w:rPr>
              <w:t xml:space="preserve">We just noticed that the main bullet does not mention the resource pool type. Our understanding is that this is for the dedicated resource pool since the shared resource pool </w:t>
            </w:r>
            <w:proofErr w:type="gramStart"/>
            <w:r>
              <w:rPr>
                <w:rFonts w:eastAsia="Batang"/>
                <w:iCs/>
                <w:lang w:val="en-GB"/>
              </w:rPr>
              <w:t>has to</w:t>
            </w:r>
            <w:proofErr w:type="gramEnd"/>
            <w:r>
              <w:rPr>
                <w:rFonts w:eastAsia="Batang"/>
                <w:iCs/>
                <w:lang w:val="en-GB"/>
              </w:rPr>
              <w:t xml:space="preserve"> follow the legacy design and configuration.</w:t>
            </w:r>
          </w:p>
          <w:p w14:paraId="2D9025A4" w14:textId="77777777" w:rsidR="00077494" w:rsidRDefault="00077494" w:rsidP="00F16EC8">
            <w:pPr>
              <w:pStyle w:val="pf0"/>
              <w:spacing w:before="0" w:beforeAutospacing="0" w:after="0" w:afterAutospacing="0"/>
              <w:rPr>
                <w:rFonts w:eastAsia="Batang"/>
                <w:iCs/>
                <w:lang w:val="en-GB"/>
              </w:rPr>
            </w:pPr>
          </w:p>
          <w:p w14:paraId="0E00C758" w14:textId="77777777" w:rsidR="00077494" w:rsidRDefault="00077494" w:rsidP="0007749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4EEC2860" w14:textId="093486A0" w:rsidR="00077494" w:rsidRDefault="00077494" w:rsidP="00077494">
            <w:pPr>
              <w:pStyle w:val="pf0"/>
              <w:spacing w:before="0" w:beforeAutospacing="0" w:after="0" w:afterAutospacing="0"/>
            </w:pPr>
            <w:r w:rsidRPr="0096787E">
              <w:rPr>
                <w:color w:val="5B9BD5" w:themeColor="accent1"/>
              </w:rPr>
              <w:t>In a dedicated resource pool</w:t>
            </w:r>
            <w:r w:rsidR="00812FB4">
              <w:rPr>
                <w:color w:val="5B9BD5" w:themeColor="accent1"/>
              </w:rPr>
              <w:t xml:space="preserve"> and</w:t>
            </w:r>
            <w:r w:rsidRPr="0096787E">
              <w:rPr>
                <w:color w:val="5B9BD5" w:themeColor="accent1"/>
              </w:rPr>
              <w:t xml:space="preserve"> </w:t>
            </w:r>
            <w:proofErr w:type="spellStart"/>
            <w:r w:rsidRPr="0096787E">
              <w:rPr>
                <w:color w:val="5B9BD5" w:themeColor="accent1"/>
              </w:rPr>
              <w:t>f</w:t>
            </w:r>
            <w:r w:rsidRPr="0096787E">
              <w:rPr>
                <w:strike/>
                <w:color w:val="5B9BD5" w:themeColor="accent1"/>
              </w:rPr>
              <w:t>F</w:t>
            </w:r>
            <w:r>
              <w:t>or</w:t>
            </w:r>
            <w:proofErr w:type="spellEnd"/>
            <w:r>
              <w:t xml:space="preserve"> SL-PRS transmissions without periodic reservation, the maximum number of reservations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with a value of 2 or 3, which is similar with Rel-16 sidelink.</w:t>
            </w:r>
          </w:p>
          <w:p w14:paraId="54D5C78F" w14:textId="77777777" w:rsidR="00077494" w:rsidRDefault="00077494" w:rsidP="00077494">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855AD3D" w14:textId="77777777" w:rsidR="00077494" w:rsidRDefault="00077494" w:rsidP="00077494">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4AE85342" w14:textId="50AA3A6C" w:rsidR="00077494" w:rsidRDefault="00077494" w:rsidP="00F16EC8">
            <w:pPr>
              <w:pStyle w:val="pf0"/>
              <w:spacing w:before="0" w:beforeAutospacing="0" w:after="0" w:afterAutospacing="0"/>
              <w:rPr>
                <w:rFonts w:eastAsia="Batang"/>
                <w:iCs/>
                <w:lang w:val="en-GB"/>
              </w:rPr>
            </w:pPr>
          </w:p>
        </w:tc>
      </w:tr>
      <w:tr w:rsidR="005476E7" w14:paraId="6B5C565F" w14:textId="77777777">
        <w:tc>
          <w:tcPr>
            <w:tcW w:w="1705" w:type="dxa"/>
          </w:tcPr>
          <w:p w14:paraId="0FFE0CB3" w14:textId="1240F967" w:rsidR="005476E7" w:rsidRDefault="005476E7" w:rsidP="005476E7">
            <w:pPr>
              <w:rPr>
                <w:rFonts w:eastAsia="SimSun"/>
                <w:lang w:eastAsia="zh-CN"/>
              </w:rPr>
            </w:pPr>
            <w:r>
              <w:rPr>
                <w:rFonts w:eastAsia="Malgun Gothic"/>
                <w:lang w:eastAsia="ko-KR"/>
              </w:rPr>
              <w:t>Intel</w:t>
            </w:r>
          </w:p>
        </w:tc>
        <w:tc>
          <w:tcPr>
            <w:tcW w:w="8221" w:type="dxa"/>
          </w:tcPr>
          <w:p w14:paraId="2039FAEF" w14:textId="61AC9D49" w:rsidR="005476E7" w:rsidRDefault="005476E7" w:rsidP="005476E7">
            <w:pPr>
              <w:pStyle w:val="pf0"/>
              <w:spacing w:before="0" w:beforeAutospacing="0" w:after="0" w:afterAutospacing="0"/>
              <w:rPr>
                <w:rFonts w:eastAsia="Batang"/>
                <w:iCs/>
                <w:lang w:val="en-GB"/>
              </w:rPr>
            </w:pPr>
            <w:r>
              <w:rPr>
                <w:rFonts w:eastAsia="Malgun Gothic"/>
                <w:lang w:eastAsia="ko-KR"/>
              </w:rPr>
              <w:t xml:space="preserve">We are fine with the proposal. </w:t>
            </w:r>
          </w:p>
        </w:tc>
      </w:tr>
      <w:tr w:rsidR="00F309FB" w14:paraId="557506A7" w14:textId="77777777" w:rsidTr="00F309FB">
        <w:tc>
          <w:tcPr>
            <w:tcW w:w="1705" w:type="dxa"/>
          </w:tcPr>
          <w:p w14:paraId="118B0D27" w14:textId="77777777" w:rsidR="00F309FB" w:rsidRDefault="00F309FB" w:rsidP="006F1DAF">
            <w:pPr>
              <w:rPr>
                <w:rFonts w:eastAsia="Malgun Gothic"/>
                <w:lang w:eastAsia="ko-KR"/>
              </w:rPr>
            </w:pPr>
            <w:r>
              <w:rPr>
                <w:rFonts w:eastAsia="Malgun Gothic"/>
                <w:lang w:eastAsia="ko-KR"/>
              </w:rPr>
              <w:t>Nokia, NSB</w:t>
            </w:r>
          </w:p>
        </w:tc>
        <w:tc>
          <w:tcPr>
            <w:tcW w:w="8221" w:type="dxa"/>
          </w:tcPr>
          <w:p w14:paraId="1E84531B" w14:textId="77777777" w:rsidR="00F309FB" w:rsidRDefault="00F309FB" w:rsidP="006F1DAF">
            <w:pPr>
              <w:rPr>
                <w:rFonts w:eastAsia="Malgun Gothic"/>
                <w:lang w:eastAsia="ko-KR"/>
              </w:rPr>
            </w:pPr>
            <w:r>
              <w:rPr>
                <w:rFonts w:eastAsia="Malgun Gothic"/>
                <w:lang w:eastAsia="ko-KR"/>
              </w:rPr>
              <w:t xml:space="preserve">OK. </w:t>
            </w:r>
          </w:p>
        </w:tc>
      </w:tr>
      <w:tr w:rsidR="00F309FB" w14:paraId="20511AA0" w14:textId="77777777" w:rsidTr="00F309FB">
        <w:tc>
          <w:tcPr>
            <w:tcW w:w="1705" w:type="dxa"/>
          </w:tcPr>
          <w:p w14:paraId="058D1854" w14:textId="77777777" w:rsidR="00F309FB" w:rsidRPr="00607475" w:rsidRDefault="00F309FB" w:rsidP="006F1DA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21" w:type="dxa"/>
          </w:tcPr>
          <w:p w14:paraId="10EAF1F6" w14:textId="77777777" w:rsidR="00F309FB" w:rsidRPr="00607475" w:rsidRDefault="00F309FB" w:rsidP="006F1DA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bl>
    <w:p w14:paraId="54566E34" w14:textId="77777777" w:rsidR="003F2CDD" w:rsidRDefault="003F2CDD">
      <w:pPr>
        <w:rPr>
          <w:rFonts w:eastAsia="Malgun Gothic"/>
          <w:lang w:eastAsia="ko-KR"/>
        </w:rPr>
      </w:pPr>
    </w:p>
    <w:p w14:paraId="246583A2" w14:textId="77777777" w:rsidR="009229F4" w:rsidRDefault="009229F4">
      <w:pPr>
        <w:rPr>
          <w:rFonts w:eastAsia="Malgun Gothic"/>
          <w:lang w:eastAsia="ko-KR"/>
        </w:rPr>
      </w:pPr>
    </w:p>
    <w:p w14:paraId="246583A3" w14:textId="77777777" w:rsidR="009229F4" w:rsidRDefault="008674CC">
      <w:pPr>
        <w:pStyle w:val="Heading1"/>
        <w:numPr>
          <w:ilvl w:val="0"/>
          <w:numId w:val="139"/>
        </w:numPr>
        <w:pBdr>
          <w:top w:val="single" w:sz="12" w:space="3" w:color="auto"/>
        </w:pBdr>
        <w:tabs>
          <w:tab w:val="clear" w:pos="426"/>
        </w:tabs>
        <w:spacing w:before="0" w:after="0"/>
        <w:jc w:val="both"/>
        <w:rPr>
          <w:rFonts w:ascii="Times New Roman" w:hAnsi="Times New Roman"/>
        </w:rPr>
      </w:pPr>
      <w:del w:id="270" w:author="vivo (Yuan)" w:date="2023-04-24T11:24:00Z">
        <w:r>
          <w:rPr>
            <w:rFonts w:ascii="Times New Roman" w:hAnsi="Times New Roman"/>
          </w:rPr>
          <w:delText xml:space="preserve">7 </w:delText>
        </w:r>
      </w:del>
      <w:r>
        <w:rPr>
          <w:rFonts w:ascii="Times New Roman" w:hAnsi="Times New Roman"/>
        </w:rPr>
        <w:t xml:space="preserve">Other Proposals </w:t>
      </w:r>
    </w:p>
    <w:p w14:paraId="246583A4" w14:textId="77777777" w:rsidR="009229F4" w:rsidRDefault="009229F4"/>
    <w:tbl>
      <w:tblPr>
        <w:tblStyle w:val="TableGrid"/>
        <w:tblW w:w="0" w:type="auto"/>
        <w:tblLook w:val="04A0" w:firstRow="1" w:lastRow="0" w:firstColumn="1" w:lastColumn="0" w:noHBand="0" w:noVBand="1"/>
      </w:tblPr>
      <w:tblGrid>
        <w:gridCol w:w="1076"/>
        <w:gridCol w:w="8850"/>
      </w:tblGrid>
      <w:tr w:rsidR="009229F4" w14:paraId="246583AA" w14:textId="77777777">
        <w:tc>
          <w:tcPr>
            <w:tcW w:w="1016" w:type="dxa"/>
          </w:tcPr>
          <w:p w14:paraId="246583A5" w14:textId="77777777" w:rsidR="009229F4" w:rsidRDefault="008674CC">
            <w:pPr>
              <w:rPr>
                <w:sz w:val="18"/>
                <w:szCs w:val="18"/>
              </w:rPr>
            </w:pPr>
            <w:r>
              <w:rPr>
                <w:sz w:val="18"/>
                <w:szCs w:val="18"/>
              </w:rPr>
              <w:t>Nokia, NSB</w:t>
            </w:r>
          </w:p>
        </w:tc>
        <w:tc>
          <w:tcPr>
            <w:tcW w:w="8910" w:type="dxa"/>
          </w:tcPr>
          <w:p w14:paraId="246583A6" w14:textId="77777777" w:rsidR="009229F4" w:rsidRDefault="008674CC">
            <w:pPr>
              <w:jc w:val="both"/>
              <w:rPr>
                <w:b/>
                <w:bCs/>
                <w:sz w:val="18"/>
                <w:szCs w:val="18"/>
              </w:rPr>
            </w:pPr>
            <w:bookmarkStart w:id="271" w:name="Proposal85188"/>
            <w:bookmarkStart w:id="272" w:name="Proposal88523"/>
            <w:bookmarkStart w:id="273" w:name="Proposal38135"/>
            <w:bookmarkStart w:id="274" w:name="Proposal80743"/>
            <w:bookmarkStart w:id="275" w:name="Proposal62290"/>
            <w:bookmarkStart w:id="276" w:name="Proposal98278"/>
            <w:bookmarkStart w:id="277" w:name="Proposal39503"/>
            <w:bookmarkStart w:id="278" w:name="Proposal19229"/>
            <w:bookmarkStart w:id="279" w:name="Proposal7254"/>
            <w:bookmarkStart w:id="280" w:name="Proposal8079"/>
            <w:bookmarkStart w:id="281" w:name="Proposal80483"/>
            <w:bookmarkStart w:id="282" w:name="Proposal57638"/>
            <w:bookmarkStart w:id="283" w:name="Proposal84106"/>
            <w:bookmarkStart w:id="284" w:name="Proposal71445"/>
            <w:bookmarkStart w:id="285" w:name="Proposal17011"/>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SL-PRS transmission can be re-configured in response to changing target-anchor link conditions as per channel information report from receiver UE.</w:t>
            </w:r>
            <w:bookmarkEnd w:id="271"/>
            <w:bookmarkEnd w:id="272"/>
            <w:bookmarkEnd w:id="273"/>
            <w:bookmarkEnd w:id="274"/>
            <w:bookmarkEnd w:id="275"/>
            <w:bookmarkEnd w:id="276"/>
            <w:bookmarkEnd w:id="277"/>
            <w:bookmarkEnd w:id="278"/>
            <w:bookmarkEnd w:id="279"/>
            <w:bookmarkEnd w:id="280"/>
          </w:p>
          <w:bookmarkEnd w:id="281"/>
          <w:bookmarkEnd w:id="282"/>
          <w:bookmarkEnd w:id="283"/>
          <w:bookmarkEnd w:id="284"/>
          <w:bookmarkEnd w:id="285"/>
          <w:p w14:paraId="246583A7" w14:textId="77777777" w:rsidR="009229F4" w:rsidRDefault="009229F4">
            <w:pPr>
              <w:rPr>
                <w:sz w:val="18"/>
                <w:szCs w:val="18"/>
              </w:rPr>
            </w:pPr>
          </w:p>
          <w:p w14:paraId="246583A8" w14:textId="77777777" w:rsidR="009229F4" w:rsidRDefault="008674CC">
            <w:pPr>
              <w:jc w:val="both"/>
              <w:rPr>
                <w:sz w:val="18"/>
                <w:szCs w:val="18"/>
              </w:rPr>
            </w:pPr>
            <w:bookmarkStart w:id="286" w:name="Proposal80486"/>
            <w:bookmarkStart w:id="287" w:name="Proposal84110"/>
            <w:bookmarkStart w:id="288" w:name="Proposal71449"/>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22</w:t>
            </w:r>
            <w:r>
              <w:rPr>
                <w:sz w:val="18"/>
                <w:szCs w:val="18"/>
              </w:rPr>
              <w:fldChar w:fldCharType="end"/>
            </w:r>
            <w:r>
              <w:rPr>
                <w:b/>
                <w:bCs/>
                <w:sz w:val="18"/>
                <w:szCs w:val="18"/>
              </w:rPr>
              <w:t>: SL PRS transmissions can be re-configured based on higher layer feedback from the intended receiver that accounts for changing link conditions and positioning QoS requirements.</w:t>
            </w:r>
          </w:p>
          <w:bookmarkEnd w:id="286"/>
          <w:bookmarkEnd w:id="287"/>
          <w:bookmarkEnd w:id="288"/>
          <w:p w14:paraId="246583A9" w14:textId="77777777" w:rsidR="009229F4" w:rsidRDefault="009229F4">
            <w:pPr>
              <w:rPr>
                <w:sz w:val="18"/>
                <w:szCs w:val="18"/>
              </w:rPr>
            </w:pPr>
          </w:p>
        </w:tc>
      </w:tr>
      <w:tr w:rsidR="009229F4" w14:paraId="246583B0" w14:textId="77777777">
        <w:tc>
          <w:tcPr>
            <w:tcW w:w="1016" w:type="dxa"/>
          </w:tcPr>
          <w:p w14:paraId="246583AB" w14:textId="77777777" w:rsidR="009229F4" w:rsidRDefault="008674CC">
            <w:pPr>
              <w:rPr>
                <w:sz w:val="18"/>
                <w:szCs w:val="18"/>
              </w:rPr>
            </w:pPr>
            <w:r>
              <w:rPr>
                <w:sz w:val="18"/>
                <w:szCs w:val="18"/>
              </w:rPr>
              <w:t>Continental Automotive</w:t>
            </w:r>
          </w:p>
        </w:tc>
        <w:tc>
          <w:tcPr>
            <w:tcW w:w="8910" w:type="dxa"/>
          </w:tcPr>
          <w:p w14:paraId="246583AC" w14:textId="77777777" w:rsidR="009229F4" w:rsidRDefault="008674CC">
            <w:pPr>
              <w:rPr>
                <w:b/>
                <w:bCs/>
                <w:sz w:val="18"/>
                <w:szCs w:val="18"/>
              </w:rPr>
            </w:pPr>
            <w:r>
              <w:rPr>
                <w:b/>
                <w:bCs/>
                <w:sz w:val="18"/>
                <w:szCs w:val="18"/>
                <w:u w:val="single"/>
              </w:rPr>
              <w:t>Proposal 1.1</w:t>
            </w:r>
            <w:r>
              <w:rPr>
                <w:b/>
                <w:bCs/>
                <w:sz w:val="18"/>
                <w:szCs w:val="18"/>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246583AD" w14:textId="77777777" w:rsidR="009229F4" w:rsidRDefault="009229F4">
            <w:pPr>
              <w:pStyle w:val="0Maintext"/>
              <w:spacing w:after="0" w:afterAutospacing="0"/>
              <w:ind w:firstLine="0"/>
              <w:rPr>
                <w:rFonts w:cs="Times New Roman"/>
                <w:sz w:val="18"/>
                <w:szCs w:val="18"/>
                <w:lang w:val="en-US"/>
              </w:rPr>
            </w:pPr>
          </w:p>
          <w:p w14:paraId="246583AE" w14:textId="77777777" w:rsidR="009229F4" w:rsidRDefault="008674CC">
            <w:pPr>
              <w:rPr>
                <w:b/>
                <w:bCs/>
                <w:sz w:val="18"/>
                <w:szCs w:val="18"/>
              </w:rPr>
            </w:pPr>
            <w:r>
              <w:rPr>
                <w:b/>
                <w:bCs/>
                <w:sz w:val="18"/>
                <w:szCs w:val="18"/>
                <w:u w:val="single"/>
              </w:rPr>
              <w:t>Proposal 1.2</w:t>
            </w:r>
            <w:r>
              <w:rPr>
                <w:b/>
                <w:bCs/>
                <w:sz w:val="18"/>
                <w:szCs w:val="18"/>
              </w:rPr>
              <w:t xml:space="preserve">: [Definition of shared RP for SL positioning] An SL communication RP as defined in 3GPP TS 38.211 [4], which may also be used for exchanging reference signals and/or control and/or measurement information necessary for an ongoing, completed, or future positioning operation, while using only the existing control and data channels. </w:t>
            </w:r>
          </w:p>
          <w:p w14:paraId="246583AF" w14:textId="77777777" w:rsidR="009229F4" w:rsidRDefault="009229F4">
            <w:pPr>
              <w:jc w:val="both"/>
              <w:rPr>
                <w:b/>
                <w:bCs/>
                <w:sz w:val="18"/>
                <w:szCs w:val="18"/>
              </w:rPr>
            </w:pPr>
          </w:p>
        </w:tc>
      </w:tr>
      <w:tr w:rsidR="009229F4" w14:paraId="246583B3" w14:textId="77777777">
        <w:tc>
          <w:tcPr>
            <w:tcW w:w="1016" w:type="dxa"/>
          </w:tcPr>
          <w:p w14:paraId="246583B1" w14:textId="77777777" w:rsidR="009229F4" w:rsidRDefault="008674CC">
            <w:pPr>
              <w:rPr>
                <w:sz w:val="18"/>
                <w:szCs w:val="18"/>
              </w:rPr>
            </w:pPr>
            <w:r>
              <w:rPr>
                <w:sz w:val="18"/>
                <w:szCs w:val="18"/>
              </w:rPr>
              <w:t>Sony</w:t>
            </w:r>
          </w:p>
        </w:tc>
        <w:tc>
          <w:tcPr>
            <w:tcW w:w="8910" w:type="dxa"/>
          </w:tcPr>
          <w:p w14:paraId="246583B2" w14:textId="77777777" w:rsidR="009229F4" w:rsidRDefault="008674CC">
            <w:pPr>
              <w:jc w:val="both"/>
              <w:rPr>
                <w:b/>
                <w:bCs/>
                <w:sz w:val="18"/>
                <w:szCs w:val="18"/>
              </w:rPr>
            </w:pPr>
            <w:bookmarkStart w:id="289" w:name="_Toc13168207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both shared and dedicated resource pool, SL-PRS from different UEs can be multiplexed in TDM-ed and/or FDM-ed within a sidelink resource.</w:t>
            </w:r>
            <w:bookmarkEnd w:id="289"/>
          </w:p>
        </w:tc>
      </w:tr>
      <w:tr w:rsidR="009229F4" w14:paraId="246583B6" w14:textId="77777777">
        <w:tc>
          <w:tcPr>
            <w:tcW w:w="1016" w:type="dxa"/>
          </w:tcPr>
          <w:p w14:paraId="246583B4" w14:textId="77777777" w:rsidR="009229F4" w:rsidRDefault="008674CC">
            <w:pPr>
              <w:rPr>
                <w:sz w:val="18"/>
                <w:szCs w:val="18"/>
              </w:rPr>
            </w:pPr>
            <w:proofErr w:type="spellStart"/>
            <w:r>
              <w:rPr>
                <w:sz w:val="18"/>
                <w:szCs w:val="18"/>
              </w:rPr>
              <w:t>Futurewei</w:t>
            </w:r>
            <w:proofErr w:type="spellEnd"/>
          </w:p>
        </w:tc>
        <w:tc>
          <w:tcPr>
            <w:tcW w:w="8910" w:type="dxa"/>
          </w:tcPr>
          <w:p w14:paraId="246583B5" w14:textId="77777777" w:rsidR="009229F4" w:rsidRDefault="008674CC">
            <w:pPr>
              <w:rPr>
                <w:b/>
                <w:bCs/>
                <w:sz w:val="18"/>
                <w:szCs w:val="18"/>
              </w:rPr>
            </w:pPr>
            <w:r>
              <w:rPr>
                <w:b/>
                <w:bCs/>
                <w:sz w:val="18"/>
                <w:szCs w:val="18"/>
              </w:rPr>
              <w:t>Proposal 15: For RTT-based positioning a maximum time gap (delay) of the SL-PRS transmission from the responding SL UE should be supported.</w:t>
            </w:r>
          </w:p>
        </w:tc>
      </w:tr>
      <w:tr w:rsidR="009229F4" w14:paraId="246583BD" w14:textId="77777777">
        <w:tc>
          <w:tcPr>
            <w:tcW w:w="1016" w:type="dxa"/>
          </w:tcPr>
          <w:p w14:paraId="246583B7" w14:textId="77777777" w:rsidR="009229F4" w:rsidRDefault="008674CC">
            <w:pPr>
              <w:rPr>
                <w:sz w:val="18"/>
                <w:szCs w:val="18"/>
              </w:rPr>
            </w:pPr>
            <w:r>
              <w:rPr>
                <w:sz w:val="18"/>
                <w:szCs w:val="18"/>
              </w:rPr>
              <w:t>Toyota</w:t>
            </w:r>
          </w:p>
        </w:tc>
        <w:tc>
          <w:tcPr>
            <w:tcW w:w="8910" w:type="dxa"/>
          </w:tcPr>
          <w:p w14:paraId="246583B8" w14:textId="77777777" w:rsidR="009229F4" w:rsidRDefault="008674CC">
            <w:pPr>
              <w:pStyle w:val="3GPPNormalText"/>
              <w:spacing w:after="0"/>
              <w:rPr>
                <w:b/>
                <w:bCs/>
                <w:sz w:val="18"/>
                <w:szCs w:val="18"/>
              </w:rPr>
            </w:pPr>
            <w:bookmarkStart w:id="290" w:name="_Toc131435251"/>
            <w:bookmarkStart w:id="291" w:name="_Toc1317650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w:t>
            </w:r>
            <w:bookmarkEnd w:id="290"/>
            <w:r>
              <w:rPr>
                <w:b/>
                <w:bCs/>
                <w:sz w:val="18"/>
                <w:szCs w:val="18"/>
              </w:rPr>
              <w:t>Specify a solution to assist the UE in the selection of SL PRS bandwidth.</w:t>
            </w:r>
            <w:bookmarkEnd w:id="291"/>
          </w:p>
          <w:p w14:paraId="246583B9" w14:textId="77777777" w:rsidR="009229F4" w:rsidRDefault="008674CC">
            <w:pPr>
              <w:pStyle w:val="3GPPNormalText"/>
              <w:spacing w:after="0"/>
              <w:rPr>
                <w:b/>
                <w:bCs/>
                <w:sz w:val="18"/>
                <w:szCs w:val="18"/>
              </w:rPr>
            </w:pPr>
            <w:bookmarkStart w:id="292" w:name="_Toc131765078"/>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w:t>
            </w:r>
            <w:r>
              <w:rPr>
                <w:b/>
                <w:bCs/>
                <w:sz w:val="18"/>
                <w:szCs w:val="18"/>
              </w:rPr>
              <w:fldChar w:fldCharType="end"/>
            </w:r>
            <w:r>
              <w:rPr>
                <w:b/>
                <w:bCs/>
                <w:sz w:val="18"/>
                <w:szCs w:val="18"/>
              </w:rPr>
              <w:t>:</w:t>
            </w:r>
            <w:r>
              <w:rPr>
                <w:sz w:val="18"/>
                <w:szCs w:val="18"/>
              </w:rPr>
              <w:t xml:space="preserve"> </w:t>
            </w:r>
            <w:r>
              <w:rPr>
                <w:b/>
                <w:bCs/>
                <w:sz w:val="18"/>
                <w:szCs w:val="18"/>
              </w:rPr>
              <w:t>Provide the UE with a set of bandwidth allocations with information about where and how the allocation can be used, e.g., environment type information, accuracy requirements, horizontal and vertical information whether joint-Uu/SL or SL-only positioning should be used.</w:t>
            </w:r>
            <w:bookmarkEnd w:id="292"/>
          </w:p>
          <w:p w14:paraId="246583BA" w14:textId="77777777" w:rsidR="009229F4" w:rsidRDefault="008674CC">
            <w:pPr>
              <w:pStyle w:val="3GPPNormalText"/>
              <w:spacing w:after="0"/>
              <w:rPr>
                <w:b/>
                <w:bCs/>
                <w:sz w:val="18"/>
                <w:szCs w:val="18"/>
              </w:rPr>
            </w:pPr>
            <w:bookmarkStart w:id="293" w:name="_Toc13176507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The information in Proposal 2 is provided as (pre-)configurations.</w:t>
            </w:r>
            <w:bookmarkEnd w:id="293"/>
          </w:p>
          <w:p w14:paraId="246583BB" w14:textId="77777777" w:rsidR="009229F4" w:rsidRDefault="008674CC">
            <w:pPr>
              <w:pStyle w:val="3GPPNormalText"/>
              <w:spacing w:after="0"/>
              <w:rPr>
                <w:sz w:val="18"/>
                <w:szCs w:val="18"/>
                <w:lang w:eastAsia="ja-JP"/>
              </w:rPr>
            </w:pPr>
            <w:bookmarkStart w:id="294" w:name="_Toc131765080"/>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The environment type is inferred by combining the UE speed, RSRP variations, and LOS/NLOS variations.</w:t>
            </w:r>
            <w:bookmarkEnd w:id="294"/>
          </w:p>
          <w:p w14:paraId="246583BC" w14:textId="77777777" w:rsidR="009229F4" w:rsidRDefault="009229F4">
            <w:pPr>
              <w:spacing w:line="288" w:lineRule="auto"/>
              <w:ind w:left="396" w:hanging="196"/>
              <w:rPr>
                <w:b/>
                <w:bCs/>
                <w:i/>
                <w:iCs/>
                <w:sz w:val="18"/>
                <w:szCs w:val="18"/>
              </w:rPr>
            </w:pPr>
          </w:p>
        </w:tc>
      </w:tr>
      <w:tr w:rsidR="009229F4" w14:paraId="246583C3" w14:textId="77777777">
        <w:tc>
          <w:tcPr>
            <w:tcW w:w="1016" w:type="dxa"/>
          </w:tcPr>
          <w:p w14:paraId="246583BE" w14:textId="77777777" w:rsidR="009229F4" w:rsidRDefault="008674CC">
            <w:pPr>
              <w:rPr>
                <w:sz w:val="18"/>
                <w:szCs w:val="18"/>
              </w:rPr>
            </w:pPr>
            <w:r>
              <w:rPr>
                <w:sz w:val="18"/>
                <w:szCs w:val="18"/>
              </w:rPr>
              <w:t>Panasonic</w:t>
            </w:r>
          </w:p>
        </w:tc>
        <w:tc>
          <w:tcPr>
            <w:tcW w:w="8910" w:type="dxa"/>
          </w:tcPr>
          <w:p w14:paraId="246583BF" w14:textId="77777777" w:rsidR="009229F4" w:rsidRDefault="008674CC">
            <w:pPr>
              <w:pStyle w:val="Caption"/>
              <w:wordWrap/>
              <w:spacing w:after="0"/>
              <w:rPr>
                <w:rFonts w:ascii="Times New Roman" w:hAnsi="Times New Roman" w:cs="Times New Roman"/>
                <w:sz w:val="18"/>
                <w:szCs w:val="18"/>
                <w:lang w:eastAsia="zh-CN"/>
              </w:rPr>
            </w:pPr>
            <w:bookmarkStart w:id="295" w:name="_Toc13152185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3</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could be always-on or triggering-based for power saving.</w:t>
            </w:r>
            <w:bookmarkEnd w:id="295"/>
          </w:p>
          <w:p w14:paraId="246583C0" w14:textId="77777777" w:rsidR="009229F4" w:rsidRDefault="008674CC">
            <w:pPr>
              <w:pStyle w:val="Caption"/>
              <w:wordWrap/>
              <w:spacing w:after="0"/>
              <w:rPr>
                <w:rFonts w:ascii="Times New Roman" w:hAnsi="Times New Roman" w:cs="Times New Roman"/>
                <w:sz w:val="18"/>
                <w:szCs w:val="18"/>
                <w:lang w:eastAsia="zh-CN"/>
              </w:rPr>
            </w:pPr>
            <w:bookmarkStart w:id="296" w:name="_Toc13152185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4</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may be associated with ha reception window.</w:t>
            </w:r>
            <w:bookmarkEnd w:id="296"/>
          </w:p>
          <w:p w14:paraId="246583C1" w14:textId="77777777" w:rsidR="009229F4" w:rsidRDefault="008674CC">
            <w:pPr>
              <w:pStyle w:val="Caption"/>
              <w:wordWrap/>
              <w:spacing w:after="0"/>
              <w:rPr>
                <w:rFonts w:ascii="Times New Roman" w:hAnsi="Times New Roman" w:cs="Times New Roman"/>
                <w:sz w:val="18"/>
                <w:szCs w:val="18"/>
                <w:lang w:eastAsia="zh-CN"/>
              </w:rPr>
            </w:pPr>
            <w:bookmarkStart w:id="297" w:name="_Toc13152185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5</w:t>
            </w:r>
            <w:r>
              <w:rPr>
                <w:rFonts w:ascii="Times New Roman" w:hAnsi="Times New Roman" w:cs="Times New Roman"/>
                <w:sz w:val="18"/>
                <w:szCs w:val="18"/>
              </w:rPr>
              <w:fldChar w:fldCharType="end"/>
            </w:r>
            <w:r>
              <w:rPr>
                <w:rFonts w:ascii="Times New Roman" w:hAnsi="Times New Roman" w:cs="Times New Roman"/>
                <w:sz w:val="18"/>
                <w:szCs w:val="18"/>
              </w:rPr>
              <w:t>: T</w:t>
            </w:r>
            <w:r>
              <w:rPr>
                <w:rFonts w:ascii="Times New Roman" w:hAnsi="Times New Roman" w:cs="Times New Roman"/>
                <w:sz w:val="18"/>
                <w:szCs w:val="18"/>
                <w:lang w:eastAsia="zh-CN"/>
              </w:rPr>
              <w:t>he triggering of SL-PRS transmission or reception could be with different signaling for different use cases.</w:t>
            </w:r>
            <w:bookmarkEnd w:id="297"/>
            <w:r>
              <w:rPr>
                <w:rFonts w:ascii="Times New Roman" w:hAnsi="Times New Roman" w:cs="Times New Roman"/>
                <w:sz w:val="18"/>
                <w:szCs w:val="18"/>
                <w:lang w:eastAsia="zh-CN"/>
              </w:rPr>
              <w:t xml:space="preserve"> </w:t>
            </w:r>
          </w:p>
          <w:p w14:paraId="246583C2" w14:textId="77777777" w:rsidR="009229F4" w:rsidRDefault="008674CC">
            <w:pPr>
              <w:pStyle w:val="Caption"/>
              <w:wordWrap/>
              <w:spacing w:after="0"/>
              <w:rPr>
                <w:rFonts w:ascii="Times New Roman" w:hAnsi="Times New Roman" w:cs="Times New Roman"/>
                <w:sz w:val="18"/>
                <w:szCs w:val="18"/>
                <w:lang w:eastAsia="zh-CN"/>
              </w:rPr>
            </w:pPr>
            <w:bookmarkStart w:id="298" w:name="_Toc131521859"/>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6</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For a SL UE requests other SL UE(s) to transmit or receive SL-PRS, the requesting UE should also indicate the resources to be used for SL-PRS.</w:t>
            </w:r>
            <w:bookmarkEnd w:id="298"/>
          </w:p>
        </w:tc>
      </w:tr>
      <w:tr w:rsidR="009229F4" w14:paraId="246583CE" w14:textId="77777777">
        <w:tc>
          <w:tcPr>
            <w:tcW w:w="1016" w:type="dxa"/>
          </w:tcPr>
          <w:p w14:paraId="246583C4" w14:textId="77777777" w:rsidR="009229F4" w:rsidRDefault="008674CC">
            <w:pPr>
              <w:rPr>
                <w:sz w:val="18"/>
                <w:szCs w:val="18"/>
              </w:rPr>
            </w:pPr>
            <w:r>
              <w:rPr>
                <w:sz w:val="18"/>
                <w:szCs w:val="18"/>
              </w:rPr>
              <w:t>LGE</w:t>
            </w:r>
          </w:p>
        </w:tc>
        <w:tc>
          <w:tcPr>
            <w:tcW w:w="8910" w:type="dxa"/>
          </w:tcPr>
          <w:p w14:paraId="246583C5" w14:textId="77777777" w:rsidR="009229F4" w:rsidRDefault="008674CC">
            <w:pPr>
              <w:adjustRightInd w:val="0"/>
              <w:snapToGrid w:val="0"/>
              <w:spacing w:line="264" w:lineRule="auto"/>
              <w:rPr>
                <w:i/>
                <w:sz w:val="18"/>
                <w:szCs w:val="18"/>
              </w:rPr>
            </w:pPr>
            <w:r>
              <w:rPr>
                <w:rFonts w:eastAsia="Batang"/>
                <w:b/>
                <w:i/>
                <w:sz w:val="18"/>
                <w:szCs w:val="18"/>
              </w:rPr>
              <w:t>Proposal 20:</w:t>
            </w:r>
            <w:r>
              <w:rPr>
                <w:rFonts w:eastAsia="Batang"/>
                <w:i/>
                <w:sz w:val="18"/>
                <w:szCs w:val="18"/>
              </w:rPr>
              <w:t xml:space="preserve"> It is supported that UE1 reserves UE2’s resources used for SL positioning (</w:t>
            </w:r>
            <w:proofErr w:type="gramStart"/>
            <w:r>
              <w:rPr>
                <w:rFonts w:eastAsia="Batang"/>
                <w:i/>
                <w:sz w:val="18"/>
                <w:szCs w:val="18"/>
              </w:rPr>
              <w:t>e.g.</w:t>
            </w:r>
            <w:proofErr w:type="gramEnd"/>
            <w:r>
              <w:rPr>
                <w:rFonts w:eastAsia="Batang"/>
                <w:i/>
                <w:sz w:val="18"/>
                <w:szCs w:val="18"/>
              </w:rPr>
              <w:t xml:space="preserve"> SL PRS or measurement report) and sends the SL PRS resource reservation information to UE2, at least when UE1 and UE2 are involved in the same SL positioning service</w:t>
            </w:r>
            <w:r>
              <w:rPr>
                <w:i/>
                <w:sz w:val="18"/>
                <w:szCs w:val="18"/>
              </w:rPr>
              <w:t>.</w:t>
            </w:r>
          </w:p>
          <w:p w14:paraId="246583C6" w14:textId="77777777" w:rsidR="009229F4" w:rsidRDefault="008674CC">
            <w:pPr>
              <w:adjustRightInd w:val="0"/>
              <w:snapToGrid w:val="0"/>
              <w:spacing w:line="264" w:lineRule="auto"/>
              <w:rPr>
                <w:rFonts w:eastAsia="Batang"/>
                <w:i/>
                <w:sz w:val="18"/>
                <w:szCs w:val="18"/>
              </w:rPr>
            </w:pPr>
            <w:r>
              <w:rPr>
                <w:rFonts w:eastAsia="Batang"/>
                <w:b/>
                <w:i/>
                <w:sz w:val="18"/>
                <w:szCs w:val="18"/>
              </w:rPr>
              <w:t>Proposal 21:</w:t>
            </w:r>
            <w:r>
              <w:rPr>
                <w:rFonts w:eastAsia="Batang"/>
                <w:i/>
                <w:sz w:val="18"/>
                <w:szCs w:val="18"/>
              </w:rPr>
              <w:t xml:space="preserve"> When UE-A transmits SL PRS to UE-B, UE-A indicates to UE-B the required maximum responding time, within which </w:t>
            </w:r>
            <w:proofErr w:type="gramStart"/>
            <w:r>
              <w:rPr>
                <w:rFonts w:eastAsia="Batang"/>
                <w:i/>
                <w:sz w:val="18"/>
                <w:szCs w:val="18"/>
              </w:rPr>
              <w:t>e.g.</w:t>
            </w:r>
            <w:proofErr w:type="gramEnd"/>
            <w:r>
              <w:rPr>
                <w:rFonts w:eastAsia="Batang"/>
                <w:i/>
                <w:sz w:val="18"/>
                <w:szCs w:val="18"/>
              </w:rPr>
              <w:t xml:space="preserve"> the responding SL PRS in SL RTT or the measurement report in SL TDOA should be transmitted to UE-A.</w:t>
            </w:r>
          </w:p>
          <w:p w14:paraId="246583C7" w14:textId="77777777" w:rsidR="009229F4" w:rsidRDefault="008674CC">
            <w:pPr>
              <w:adjustRightInd w:val="0"/>
              <w:snapToGrid w:val="0"/>
              <w:spacing w:line="264" w:lineRule="auto"/>
              <w:rPr>
                <w:i/>
                <w:sz w:val="18"/>
                <w:szCs w:val="18"/>
              </w:rPr>
            </w:pPr>
            <w:r>
              <w:rPr>
                <w:rFonts w:eastAsia="Batang"/>
                <w:b/>
                <w:i/>
                <w:sz w:val="18"/>
                <w:szCs w:val="18"/>
              </w:rPr>
              <w:t>Proposal 25:</w:t>
            </w:r>
            <w:r>
              <w:rPr>
                <w:rFonts w:eastAsia="Batang"/>
                <w:i/>
                <w:sz w:val="18"/>
                <w:szCs w:val="18"/>
              </w:rPr>
              <w:t xml:space="preserve"> When TX and RX SL PRS resources collide each other, a prioritization rule is necessary to drop either operation</w:t>
            </w:r>
            <w:r>
              <w:rPr>
                <w:i/>
                <w:sz w:val="18"/>
                <w:szCs w:val="18"/>
              </w:rPr>
              <w:t>.</w:t>
            </w:r>
          </w:p>
          <w:p w14:paraId="246583C8" w14:textId="77777777" w:rsidR="009229F4" w:rsidRDefault="008674CC">
            <w:pPr>
              <w:adjustRightInd w:val="0"/>
              <w:snapToGrid w:val="0"/>
              <w:spacing w:line="264" w:lineRule="auto"/>
              <w:rPr>
                <w:i/>
                <w:sz w:val="18"/>
                <w:szCs w:val="18"/>
              </w:rPr>
            </w:pPr>
            <w:r>
              <w:rPr>
                <w:rFonts w:eastAsia="Batang"/>
                <w:b/>
                <w:i/>
                <w:sz w:val="18"/>
                <w:szCs w:val="18"/>
              </w:rPr>
              <w:t>Proposal 26:</w:t>
            </w:r>
            <w:r>
              <w:rPr>
                <w:rFonts w:eastAsia="Batang"/>
                <w:i/>
                <w:sz w:val="18"/>
                <w:szCs w:val="18"/>
              </w:rPr>
              <w:t xml:space="preserve"> When SL PRS resource and UL transmission resource collide each other, a prioritization rule is necessary to drop either operation</w:t>
            </w:r>
            <w:r>
              <w:rPr>
                <w:i/>
                <w:sz w:val="18"/>
                <w:szCs w:val="18"/>
              </w:rPr>
              <w:t>.</w:t>
            </w:r>
          </w:p>
          <w:p w14:paraId="246583C9" w14:textId="77777777" w:rsidR="009229F4" w:rsidRDefault="008674CC">
            <w:pPr>
              <w:adjustRightInd w:val="0"/>
              <w:snapToGrid w:val="0"/>
              <w:spacing w:line="264" w:lineRule="auto"/>
              <w:rPr>
                <w:rFonts w:eastAsia="Batang"/>
                <w:sz w:val="18"/>
                <w:szCs w:val="18"/>
              </w:rPr>
            </w:pPr>
            <w:r>
              <w:rPr>
                <w:rFonts w:eastAsia="Batang"/>
                <w:b/>
                <w:i/>
                <w:sz w:val="18"/>
                <w:szCs w:val="18"/>
              </w:rPr>
              <w:t>Proposal 30:</w:t>
            </w:r>
            <w:r>
              <w:rPr>
                <w:rFonts w:eastAsia="Batang"/>
                <w:i/>
                <w:sz w:val="18"/>
                <w:szCs w:val="18"/>
              </w:rPr>
              <w:t xml:space="preserve"> SL synchronization procedure is performed by the UE that performs SL positioning.</w:t>
            </w:r>
          </w:p>
          <w:p w14:paraId="246583CA" w14:textId="77777777" w:rsidR="009229F4" w:rsidRDefault="008674CC">
            <w:pPr>
              <w:adjustRightInd w:val="0"/>
              <w:snapToGrid w:val="0"/>
              <w:spacing w:line="264" w:lineRule="auto"/>
              <w:rPr>
                <w:rFonts w:eastAsia="Batang"/>
                <w:i/>
                <w:sz w:val="18"/>
                <w:szCs w:val="18"/>
              </w:rPr>
            </w:pPr>
            <w:r>
              <w:rPr>
                <w:rFonts w:eastAsia="Batang"/>
                <w:b/>
                <w:i/>
                <w:sz w:val="18"/>
                <w:szCs w:val="18"/>
              </w:rPr>
              <w:t>Proposal 31:</w:t>
            </w:r>
            <w:r>
              <w:rPr>
                <w:rFonts w:eastAsia="Batang"/>
                <w:i/>
                <w:sz w:val="18"/>
                <w:szCs w:val="18"/>
              </w:rPr>
              <w:t xml:space="preserve"> The synchronization errors between anchor </w:t>
            </w:r>
            <w:proofErr w:type="spellStart"/>
            <w:r>
              <w:rPr>
                <w:rFonts w:eastAsia="Batang"/>
                <w:i/>
                <w:sz w:val="18"/>
                <w:szCs w:val="18"/>
              </w:rPr>
              <w:t>Ues</w:t>
            </w:r>
            <w:proofErr w:type="spellEnd"/>
            <w:r>
              <w:rPr>
                <w:rFonts w:eastAsia="Batang"/>
                <w:i/>
                <w:sz w:val="18"/>
                <w:szCs w:val="18"/>
              </w:rPr>
              <w:t xml:space="preserve"> for SL TDOA shall be less than a (pre)configured threshold.</w:t>
            </w:r>
          </w:p>
          <w:p w14:paraId="246583CB" w14:textId="77777777" w:rsidR="009229F4" w:rsidRDefault="008674CC">
            <w:pPr>
              <w:adjustRightInd w:val="0"/>
              <w:snapToGrid w:val="0"/>
              <w:spacing w:line="264" w:lineRule="auto"/>
              <w:rPr>
                <w:rFonts w:eastAsia="Batang"/>
                <w:i/>
                <w:sz w:val="18"/>
                <w:szCs w:val="18"/>
              </w:rPr>
            </w:pPr>
            <w:r>
              <w:rPr>
                <w:rFonts w:eastAsia="Batang"/>
                <w:b/>
                <w:i/>
                <w:sz w:val="18"/>
                <w:szCs w:val="18"/>
              </w:rPr>
              <w:t>Proposal 32:</w:t>
            </w:r>
            <w:r>
              <w:rPr>
                <w:rFonts w:eastAsia="Batang"/>
                <w:i/>
                <w:sz w:val="18"/>
                <w:szCs w:val="18"/>
              </w:rPr>
              <w:t xml:space="preserve"> For RSTD-based SL TDOA, </w:t>
            </w:r>
            <w:proofErr w:type="gramStart"/>
            <w:r>
              <w:rPr>
                <w:rFonts w:eastAsia="Batang"/>
                <w:i/>
                <w:sz w:val="18"/>
                <w:szCs w:val="18"/>
              </w:rPr>
              <w:t>If</w:t>
            </w:r>
            <w:proofErr w:type="gramEnd"/>
            <w:r>
              <w:rPr>
                <w:rFonts w:eastAsia="Batang"/>
                <w:i/>
                <w:sz w:val="18"/>
                <w:szCs w:val="18"/>
              </w:rPr>
              <w:t xml:space="preserve"> anchor UE is directly synchronized to </w:t>
            </w:r>
            <w:proofErr w:type="spellStart"/>
            <w:r>
              <w:rPr>
                <w:rFonts w:eastAsia="Batang"/>
                <w:i/>
                <w:sz w:val="18"/>
                <w:szCs w:val="18"/>
              </w:rPr>
              <w:t>Gnb</w:t>
            </w:r>
            <w:proofErr w:type="spellEnd"/>
            <w:r>
              <w:rPr>
                <w:rFonts w:eastAsia="Batang"/>
                <w:i/>
                <w:sz w:val="18"/>
                <w:szCs w:val="18"/>
              </w:rPr>
              <w:t>/</w:t>
            </w:r>
            <w:proofErr w:type="spellStart"/>
            <w:r>
              <w:rPr>
                <w:rFonts w:eastAsia="Batang"/>
                <w:i/>
                <w:sz w:val="18"/>
                <w:szCs w:val="18"/>
              </w:rPr>
              <w:t>Enb</w:t>
            </w:r>
            <w:proofErr w:type="spellEnd"/>
            <w:r>
              <w:rPr>
                <w:rFonts w:eastAsia="Batang"/>
                <w:i/>
                <w:sz w:val="18"/>
                <w:szCs w:val="18"/>
              </w:rPr>
              <w:t>, anchor UE transmits SL PRS with advancing the transmission time by TA/2, where TA is the timing advance used for UL transmission.</w:t>
            </w:r>
          </w:p>
          <w:p w14:paraId="246583CC" w14:textId="77777777" w:rsidR="009229F4" w:rsidRDefault="008674CC">
            <w:pPr>
              <w:adjustRightInd w:val="0"/>
              <w:snapToGrid w:val="0"/>
              <w:spacing w:line="264" w:lineRule="auto"/>
              <w:rPr>
                <w:rFonts w:eastAsia="Batang"/>
                <w:i/>
                <w:sz w:val="18"/>
                <w:szCs w:val="18"/>
              </w:rPr>
            </w:pPr>
            <w:r>
              <w:rPr>
                <w:rFonts w:eastAsia="Batang"/>
                <w:b/>
                <w:i/>
                <w:sz w:val="18"/>
                <w:szCs w:val="18"/>
              </w:rPr>
              <w:t>Proposal 33:</w:t>
            </w:r>
            <w:r>
              <w:rPr>
                <w:rFonts w:eastAsia="Batang"/>
                <w:i/>
                <w:sz w:val="18"/>
                <w:szCs w:val="18"/>
              </w:rPr>
              <w:t xml:space="preserve"> In RSTD-based SL TDOA, RTT measurement between anchor </w:t>
            </w:r>
            <w:proofErr w:type="spellStart"/>
            <w:r>
              <w:rPr>
                <w:rFonts w:eastAsia="Batang"/>
                <w:i/>
                <w:sz w:val="18"/>
                <w:szCs w:val="18"/>
              </w:rPr>
              <w:t>Ues</w:t>
            </w:r>
            <w:proofErr w:type="spellEnd"/>
            <w:r>
              <w:rPr>
                <w:rFonts w:eastAsia="Batang"/>
                <w:i/>
                <w:sz w:val="18"/>
                <w:szCs w:val="18"/>
              </w:rPr>
              <w:t xml:space="preserve"> and Rx-Tx time difference measurement of anchor UE are reported to a target UE.</w:t>
            </w:r>
          </w:p>
          <w:p w14:paraId="246583CD" w14:textId="77777777" w:rsidR="009229F4" w:rsidRDefault="008674CC">
            <w:pPr>
              <w:adjustRightInd w:val="0"/>
              <w:snapToGrid w:val="0"/>
              <w:spacing w:line="264" w:lineRule="auto"/>
              <w:rPr>
                <w:i/>
                <w:sz w:val="18"/>
                <w:szCs w:val="18"/>
              </w:rPr>
            </w:pPr>
            <w:r>
              <w:rPr>
                <w:rFonts w:eastAsia="Batang"/>
                <w:b/>
                <w:i/>
                <w:sz w:val="18"/>
                <w:szCs w:val="18"/>
              </w:rPr>
              <w:t>Proposal 34:</w:t>
            </w:r>
            <w:r>
              <w:rPr>
                <w:rFonts w:eastAsia="Batang"/>
                <w:i/>
                <w:sz w:val="18"/>
                <w:szCs w:val="18"/>
              </w:rPr>
              <w:t xml:space="preserve"> UE mobility and GDOP can be considered as the accuracy indicator of the </w:t>
            </w:r>
            <w:proofErr w:type="spellStart"/>
            <w:r>
              <w:rPr>
                <w:rFonts w:eastAsia="Batang"/>
                <w:i/>
                <w:sz w:val="18"/>
                <w:szCs w:val="18"/>
              </w:rPr>
              <w:t>measurement</w:t>
            </w:r>
            <w:r>
              <w:rPr>
                <w:i/>
                <w:sz w:val="18"/>
                <w:szCs w:val="18"/>
              </w:rPr>
              <w:t>.c</w:t>
            </w:r>
            <w:proofErr w:type="spellEnd"/>
          </w:p>
        </w:tc>
      </w:tr>
      <w:tr w:rsidR="009229F4" w14:paraId="246583D4" w14:textId="77777777">
        <w:tc>
          <w:tcPr>
            <w:tcW w:w="1016" w:type="dxa"/>
          </w:tcPr>
          <w:p w14:paraId="246583CF" w14:textId="77777777" w:rsidR="009229F4" w:rsidRDefault="008674CC">
            <w:pPr>
              <w:rPr>
                <w:sz w:val="18"/>
                <w:szCs w:val="18"/>
              </w:rPr>
            </w:pPr>
            <w:r>
              <w:rPr>
                <w:sz w:val="18"/>
                <w:szCs w:val="18"/>
              </w:rPr>
              <w:t>Sharp</w:t>
            </w:r>
          </w:p>
        </w:tc>
        <w:tc>
          <w:tcPr>
            <w:tcW w:w="8910" w:type="dxa"/>
          </w:tcPr>
          <w:p w14:paraId="246583D0" w14:textId="77777777" w:rsidR="009229F4" w:rsidRDefault="008674CC">
            <w:pPr>
              <w:rPr>
                <w:rFonts w:eastAsia="Malgun Gothic"/>
                <w:sz w:val="18"/>
                <w:szCs w:val="18"/>
                <w:lang w:eastAsia="ko-KR"/>
              </w:rPr>
            </w:pPr>
            <w:r>
              <w:rPr>
                <w:b/>
                <w:bCs/>
                <w:sz w:val="18"/>
                <w:szCs w:val="18"/>
              </w:rPr>
              <w:t xml:space="preserve">Proposal </w:t>
            </w:r>
            <w:r>
              <w:rPr>
                <w:b/>
                <w:bCs/>
                <w:sz w:val="18"/>
                <w:szCs w:val="18"/>
              </w:rPr>
              <w:fldChar w:fldCharType="begin"/>
            </w:r>
            <w:r>
              <w:rPr>
                <w:b/>
                <w:bCs/>
                <w:sz w:val="18"/>
                <w:szCs w:val="18"/>
              </w:rPr>
              <w:instrText xml:space="preserve"> SEQ Proposal \* ARABIC \r 1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Muting is supported for SL-PRS</w:t>
            </w:r>
            <w:r>
              <w:rPr>
                <w:rFonts w:eastAsia="Malgun Gothic"/>
                <w:sz w:val="18"/>
                <w:szCs w:val="18"/>
                <w:lang w:eastAsia="ko-KR"/>
              </w:rPr>
              <w:t>.</w:t>
            </w:r>
          </w:p>
          <w:p w14:paraId="246583D1" w14:textId="77777777" w:rsidR="009229F4" w:rsidRDefault="008674CC">
            <w:pPr>
              <w:pStyle w:val="ListParagraph"/>
              <w:numPr>
                <w:ilvl w:val="0"/>
                <w:numId w:val="95"/>
              </w:numPr>
              <w:snapToGrid w:val="0"/>
              <w:spacing w:after="0" w:line="240" w:lineRule="auto"/>
              <w:ind w:left="709" w:hanging="425"/>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ko-KR"/>
              </w:rPr>
              <w:t xml:space="preserve">The muting functionality as specified </w:t>
            </w:r>
            <w:r>
              <w:rPr>
                <w:rFonts w:ascii="Times New Roman" w:eastAsiaTheme="minorEastAsia" w:hAnsi="Times New Roman" w:cs="Times New Roman"/>
                <w:sz w:val="18"/>
                <w:szCs w:val="18"/>
                <w:lang w:eastAsia="zh-CN"/>
              </w:rPr>
              <w:t>for</w:t>
            </w:r>
            <w:r>
              <w:rPr>
                <w:rFonts w:ascii="Times New Roman" w:eastAsia="Malgun Gothic" w:hAnsi="Times New Roman" w:cs="Times New Roman"/>
                <w:sz w:val="18"/>
                <w:szCs w:val="18"/>
                <w:lang w:eastAsia="ko-KR"/>
              </w:rPr>
              <w:t xml:space="preserve"> DL-PRS can be considered as a starting point.</w:t>
            </w:r>
          </w:p>
          <w:p w14:paraId="246583D2" w14:textId="77777777" w:rsidR="009229F4" w:rsidRDefault="008674CC">
            <w:pPr>
              <w:pStyle w:val="Caption"/>
              <w:wordWrap/>
              <w:spacing w:after="0"/>
              <w:rPr>
                <w:rFonts w:ascii="Times New Roman" w:hAnsi="Times New Roman" w:cs="Times New Roman"/>
                <w:b w:val="0"/>
                <w:sz w:val="18"/>
                <w:szCs w:val="18"/>
              </w:rPr>
            </w:pPr>
            <w:r>
              <w:rPr>
                <w:rFonts w:ascii="Times New Roman" w:hAnsi="Times New Roman" w:cs="Times New Roman"/>
                <w:sz w:val="18"/>
                <w:szCs w:val="18"/>
              </w:rPr>
              <w:t xml:space="preserve">Proposal </w:t>
            </w:r>
            <w:r>
              <w:rPr>
                <w:rFonts w:ascii="Times New Roman" w:hAnsi="Times New Roman" w:cs="Times New Roman"/>
                <w:bCs w:val="0"/>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bCs w:val="0"/>
                <w:sz w:val="18"/>
                <w:szCs w:val="18"/>
              </w:rPr>
              <w:fldChar w:fldCharType="separate"/>
            </w:r>
            <w:r>
              <w:rPr>
                <w:rFonts w:ascii="Times New Roman" w:hAnsi="Times New Roman" w:cs="Times New Roman"/>
                <w:sz w:val="18"/>
                <w:szCs w:val="18"/>
              </w:rPr>
              <w:t>10</w:t>
            </w:r>
            <w:r>
              <w:rPr>
                <w:rFonts w:ascii="Times New Roman" w:hAnsi="Times New Roman" w:cs="Times New Roman"/>
                <w:bCs w:val="0"/>
                <w:sz w:val="18"/>
                <w:szCs w:val="18"/>
              </w:rPr>
              <w:fldChar w:fldCharType="end"/>
            </w:r>
            <w:r>
              <w:rPr>
                <w:rFonts w:ascii="Times New Roman" w:hAnsi="Times New Roman" w:cs="Times New Roman"/>
                <w:sz w:val="18"/>
                <w:szCs w:val="18"/>
              </w:rPr>
              <w:t>:</w:t>
            </w:r>
            <w:r>
              <w:rPr>
                <w:rFonts w:ascii="Times New Roman" w:hAnsi="Times New Roman" w:cs="Times New Roman"/>
                <w:b w:val="0"/>
                <w:sz w:val="18"/>
                <w:szCs w:val="18"/>
              </w:rPr>
              <w:t xml:space="preserve"> SCI is used for the signaling of the parameters of broadcast SL PRS.</w:t>
            </w:r>
          </w:p>
          <w:p w14:paraId="246583D3" w14:textId="77777777" w:rsidR="009229F4" w:rsidRDefault="009229F4">
            <w:pPr>
              <w:snapToGrid w:val="0"/>
              <w:jc w:val="both"/>
              <w:rPr>
                <w:rFonts w:eastAsia="SimSun"/>
                <w:sz w:val="18"/>
                <w:szCs w:val="18"/>
              </w:rPr>
            </w:pPr>
          </w:p>
        </w:tc>
      </w:tr>
      <w:tr w:rsidR="009229F4" w14:paraId="246583D7" w14:textId="77777777">
        <w:tc>
          <w:tcPr>
            <w:tcW w:w="1016" w:type="dxa"/>
          </w:tcPr>
          <w:p w14:paraId="246583D5" w14:textId="77777777" w:rsidR="009229F4" w:rsidRDefault="008674CC">
            <w:pPr>
              <w:rPr>
                <w:sz w:val="18"/>
                <w:szCs w:val="18"/>
              </w:rPr>
            </w:pPr>
            <w:r>
              <w:rPr>
                <w:sz w:val="18"/>
                <w:szCs w:val="18"/>
              </w:rPr>
              <w:t>Samsung</w:t>
            </w:r>
          </w:p>
        </w:tc>
        <w:tc>
          <w:tcPr>
            <w:tcW w:w="8910" w:type="dxa"/>
          </w:tcPr>
          <w:p w14:paraId="246583D6" w14:textId="77777777" w:rsidR="009229F4" w:rsidRDefault="008674CC">
            <w:pPr>
              <w:pStyle w:val="maintext"/>
              <w:spacing w:before="0" w:after="0"/>
              <w:ind w:firstLineChars="0" w:firstLine="0"/>
              <w:rPr>
                <w:i/>
                <w:spacing w:val="-2"/>
                <w:sz w:val="18"/>
                <w:szCs w:val="18"/>
              </w:rPr>
            </w:pPr>
            <w:r>
              <w:rPr>
                <w:b/>
                <w:i/>
                <w:spacing w:val="-2"/>
                <w:sz w:val="18"/>
                <w:szCs w:val="18"/>
                <w:u w:val="single"/>
              </w:rPr>
              <w:t>Proposal 7:</w:t>
            </w:r>
            <w:r>
              <w:rPr>
                <w:b/>
                <w:i/>
                <w:spacing w:val="-2"/>
                <w:sz w:val="18"/>
                <w:szCs w:val="18"/>
              </w:rPr>
              <w:t xml:space="preserve"> </w:t>
            </w:r>
            <w:r>
              <w:rPr>
                <w:i/>
                <w:spacing w:val="-2"/>
                <w:sz w:val="18"/>
                <w:szCs w:val="18"/>
              </w:rPr>
              <w:t>Two RTT methods are supported for SL positioning where RTT method 1 transmits one SL PRS resource and RTT method 2 transmits two SL PRS resource based on Sensing based or random selection in Scheme 2.</w:t>
            </w:r>
          </w:p>
        </w:tc>
      </w:tr>
      <w:tr w:rsidR="009229F4" w14:paraId="246583DB" w14:textId="77777777">
        <w:tc>
          <w:tcPr>
            <w:tcW w:w="1016" w:type="dxa"/>
          </w:tcPr>
          <w:p w14:paraId="246583D8" w14:textId="77777777" w:rsidR="009229F4" w:rsidRDefault="008674CC">
            <w:pPr>
              <w:rPr>
                <w:sz w:val="18"/>
                <w:szCs w:val="18"/>
              </w:rPr>
            </w:pPr>
            <w:r>
              <w:rPr>
                <w:sz w:val="18"/>
                <w:szCs w:val="18"/>
              </w:rPr>
              <w:t>CMCC</w:t>
            </w:r>
          </w:p>
        </w:tc>
        <w:tc>
          <w:tcPr>
            <w:tcW w:w="8910" w:type="dxa"/>
          </w:tcPr>
          <w:p w14:paraId="246583D9" w14:textId="77777777" w:rsidR="009229F4" w:rsidRDefault="008674CC">
            <w:pPr>
              <w:spacing w:line="288" w:lineRule="auto"/>
              <w:jc w:val="both"/>
              <w:rPr>
                <w:b/>
                <w:sz w:val="18"/>
                <w:szCs w:val="18"/>
                <w:lang w:eastAsia="zh-CN"/>
              </w:rPr>
            </w:pPr>
            <w:bookmarkStart w:id="299" w:name="OLE_LINK88"/>
            <w:bookmarkStart w:id="300" w:name="OLE_LINK87"/>
            <w:r>
              <w:rPr>
                <w:b/>
                <w:sz w:val="18"/>
                <w:szCs w:val="18"/>
                <w:lang w:eastAsia="zh-CN"/>
              </w:rPr>
              <w:t>Proposal 8:</w:t>
            </w:r>
            <w:bookmarkEnd w:id="299"/>
            <w:bookmarkEnd w:id="300"/>
            <w:r>
              <w:rPr>
                <w:b/>
                <w:sz w:val="18"/>
                <w:szCs w:val="18"/>
                <w:lang w:eastAsia="zh-CN"/>
              </w:rPr>
              <w:t xml:space="preserve"> SL-PRS muting mechanism can be introduced to further alleviate the congestion condition.</w:t>
            </w:r>
          </w:p>
          <w:p w14:paraId="246583DA" w14:textId="77777777" w:rsidR="009229F4" w:rsidRDefault="008674CC">
            <w:pPr>
              <w:pStyle w:val="ListParagraph"/>
              <w:widowControl w:val="0"/>
              <w:numPr>
                <w:ilvl w:val="0"/>
                <w:numId w:val="109"/>
              </w:numPr>
              <w:spacing w:after="0" w:line="288" w:lineRule="auto"/>
              <w:contextualSpacing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The corresponding enhancements on resource selection procedure for Scheme 2 may be required.</w:t>
            </w:r>
          </w:p>
        </w:tc>
      </w:tr>
      <w:tr w:rsidR="009229F4" w14:paraId="246583E1" w14:textId="77777777">
        <w:tc>
          <w:tcPr>
            <w:tcW w:w="1016" w:type="dxa"/>
          </w:tcPr>
          <w:p w14:paraId="246583DC" w14:textId="77777777" w:rsidR="009229F4" w:rsidRDefault="008674CC">
            <w:pPr>
              <w:rPr>
                <w:sz w:val="18"/>
                <w:szCs w:val="18"/>
              </w:rPr>
            </w:pPr>
            <w:r>
              <w:rPr>
                <w:sz w:val="18"/>
                <w:szCs w:val="18"/>
              </w:rPr>
              <w:t>Lenovo</w:t>
            </w:r>
          </w:p>
        </w:tc>
        <w:tc>
          <w:tcPr>
            <w:tcW w:w="8910" w:type="dxa"/>
          </w:tcPr>
          <w:p w14:paraId="246583DD" w14:textId="77777777" w:rsidR="009229F4" w:rsidRDefault="008674CC">
            <w:pPr>
              <w:jc w:val="both"/>
              <w:rPr>
                <w:b/>
                <w:bCs/>
                <w:i/>
                <w:iCs/>
                <w:sz w:val="18"/>
                <w:szCs w:val="18"/>
                <w:lang w:eastAsia="zh-CN"/>
              </w:rPr>
            </w:pPr>
            <w:r>
              <w:rPr>
                <w:b/>
                <w:bCs/>
                <w:i/>
                <w:iCs/>
                <w:sz w:val="18"/>
                <w:szCs w:val="18"/>
                <w:lang w:eastAsia="zh-CN"/>
              </w:rPr>
              <w:t xml:space="preserve">Proposal 4:   RAN1 to consider Scheme 1 and Scheme 2 for transmission and reception of SL positioning messages. FFS whether SL-PRS dedicated resource and/or shared resource pool may be </w:t>
            </w:r>
            <w:del w:id="301" w:author="vivo (Yuan)" w:date="2023-04-24T11:24:00Z">
              <w:r>
                <w:rPr>
                  <w:b/>
                  <w:bCs/>
                  <w:i/>
                  <w:iCs/>
                  <w:sz w:val="18"/>
                  <w:szCs w:val="18"/>
                  <w:lang w:eastAsia="zh-CN"/>
                </w:rPr>
                <w:delText>utilised</w:delText>
              </w:r>
            </w:del>
            <w:ins w:id="302" w:author="vivo (Yuan)" w:date="2023-04-24T11:24:00Z">
              <w:r>
                <w:rPr>
                  <w:b/>
                  <w:bCs/>
                  <w:i/>
                  <w:iCs/>
                  <w:sz w:val="18"/>
                  <w:szCs w:val="18"/>
                  <w:lang w:eastAsia="zh-CN"/>
                </w:rPr>
                <w:pgNum/>
              </w:r>
              <w:proofErr w:type="spellStart"/>
              <w:r>
                <w:rPr>
                  <w:b/>
                  <w:bCs/>
                  <w:i/>
                  <w:iCs/>
                  <w:sz w:val="18"/>
                  <w:szCs w:val="18"/>
                  <w:lang w:eastAsia="zh-CN"/>
                </w:rPr>
                <w:t>tilized</w:t>
              </w:r>
            </w:ins>
            <w:proofErr w:type="spellEnd"/>
            <w:r>
              <w:rPr>
                <w:b/>
                <w:bCs/>
                <w:i/>
                <w:iCs/>
                <w:sz w:val="18"/>
                <w:szCs w:val="18"/>
                <w:lang w:eastAsia="zh-CN"/>
              </w:rPr>
              <w:t>.</w:t>
            </w:r>
          </w:p>
          <w:p w14:paraId="246583DE" w14:textId="77777777" w:rsidR="009229F4" w:rsidRDefault="009229F4">
            <w:pPr>
              <w:jc w:val="both"/>
              <w:rPr>
                <w:b/>
                <w:bCs/>
                <w:i/>
                <w:iCs/>
                <w:sz w:val="18"/>
                <w:szCs w:val="18"/>
                <w:lang w:eastAsia="zh-CN"/>
              </w:rPr>
            </w:pPr>
          </w:p>
          <w:p w14:paraId="246583DF" w14:textId="77777777" w:rsidR="009229F4" w:rsidRDefault="008674CC">
            <w:pPr>
              <w:jc w:val="both"/>
              <w:rPr>
                <w:b/>
                <w:bCs/>
                <w:i/>
                <w:iCs/>
                <w:sz w:val="18"/>
                <w:szCs w:val="18"/>
                <w:lang w:eastAsia="zh-CN"/>
              </w:rPr>
            </w:pPr>
            <w:r>
              <w:rPr>
                <w:b/>
                <w:bCs/>
                <w:i/>
                <w:iCs/>
                <w:sz w:val="18"/>
                <w:szCs w:val="18"/>
                <w:lang w:eastAsia="zh-CN"/>
              </w:rPr>
              <w:t xml:space="preserve">Proposal 9: RAN1 to consider the resource allocation triggering mechanism of SL PRS transmission(s) in terms of which entity, e.g., anchor-UE, target-UE, </w:t>
            </w:r>
            <w:proofErr w:type="spellStart"/>
            <w:r>
              <w:rPr>
                <w:b/>
                <w:bCs/>
                <w:i/>
                <w:iCs/>
                <w:sz w:val="18"/>
                <w:szCs w:val="18"/>
                <w:lang w:eastAsia="zh-CN"/>
              </w:rPr>
              <w:t>Gnb</w:t>
            </w:r>
            <w:proofErr w:type="spellEnd"/>
            <w:r>
              <w:rPr>
                <w:b/>
                <w:bCs/>
                <w:i/>
                <w:iCs/>
                <w:sz w:val="18"/>
                <w:szCs w:val="18"/>
                <w:lang w:eastAsia="zh-CN"/>
              </w:rPr>
              <w:t>, LMF and the type of trigger, e.g., based on a higher-layer SL positioning/ranging service request. Send LS to RAN2 in relation to agreed SL-PRS triggering mechanism.</w:t>
            </w:r>
          </w:p>
          <w:p w14:paraId="246583E0" w14:textId="77777777" w:rsidR="009229F4" w:rsidRDefault="009229F4">
            <w:pPr>
              <w:jc w:val="both"/>
              <w:rPr>
                <w:sz w:val="18"/>
                <w:szCs w:val="18"/>
                <w:lang w:eastAsia="zh-CN"/>
              </w:rPr>
            </w:pPr>
          </w:p>
        </w:tc>
      </w:tr>
      <w:tr w:rsidR="009229F4" w14:paraId="246583E7" w14:textId="77777777">
        <w:tc>
          <w:tcPr>
            <w:tcW w:w="1016" w:type="dxa"/>
          </w:tcPr>
          <w:p w14:paraId="246583E2" w14:textId="77777777" w:rsidR="009229F4" w:rsidRDefault="008674CC">
            <w:pPr>
              <w:rPr>
                <w:sz w:val="18"/>
                <w:szCs w:val="18"/>
              </w:rPr>
            </w:pPr>
            <w:r>
              <w:rPr>
                <w:sz w:val="18"/>
                <w:szCs w:val="18"/>
              </w:rPr>
              <w:t>Interdigital</w:t>
            </w:r>
          </w:p>
        </w:tc>
        <w:tc>
          <w:tcPr>
            <w:tcW w:w="8910" w:type="dxa"/>
          </w:tcPr>
          <w:p w14:paraId="246583E3" w14:textId="77777777" w:rsidR="009229F4" w:rsidRDefault="008674CC">
            <w:pPr>
              <w:rPr>
                <w:b/>
                <w:bCs/>
                <w:sz w:val="18"/>
                <w:szCs w:val="18"/>
                <w:lang w:val="en-GB" w:eastAsia="zh-CN"/>
              </w:rPr>
            </w:pPr>
            <w:r>
              <w:rPr>
                <w:b/>
                <w:bCs/>
                <w:sz w:val="18"/>
                <w:szCs w:val="18"/>
                <w:lang w:val="en-GB" w:eastAsia="zh-CN"/>
              </w:rPr>
              <w:t>Proposal 1: Consider the following terminology for the purpose of continued RAN1 discussion:</w:t>
            </w:r>
          </w:p>
          <w:p w14:paraId="246583E4" w14:textId="77777777" w:rsidR="009229F4" w:rsidRDefault="008674CC">
            <w:pPr>
              <w:pStyle w:val="ListParagraph"/>
              <w:numPr>
                <w:ilvl w:val="0"/>
                <w:numId w:val="149"/>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Reference anchor UE</w:t>
            </w:r>
            <w:r>
              <w:rPr>
                <w:rFonts w:ascii="Times New Roman" w:hAnsi="Times New Roman" w:cs="Times New Roman"/>
                <w:sz w:val="18"/>
                <w:szCs w:val="18"/>
                <w:lang w:eastAsia="zh-CN"/>
              </w:rPr>
              <w:t xml:space="preserve">: </w:t>
            </w:r>
            <w:proofErr w:type="gramStart"/>
            <w:r>
              <w:rPr>
                <w:rFonts w:ascii="Times New Roman" w:hAnsi="Times New Roman" w:cs="Times New Roman"/>
                <w:sz w:val="18"/>
                <w:szCs w:val="18"/>
                <w:lang w:eastAsia="zh-CN"/>
              </w:rPr>
              <w:t>An</w:t>
            </w:r>
            <w:proofErr w:type="gramEnd"/>
            <w:r>
              <w:rPr>
                <w:rFonts w:ascii="Times New Roman" w:hAnsi="Times New Roman" w:cs="Times New Roman"/>
                <w:sz w:val="18"/>
                <w:szCs w:val="18"/>
                <w:lang w:eastAsia="zh-CN"/>
              </w:rPr>
              <w:t xml:space="preserve"> reference entity e.g., anchor UE, based on which a target UE’s relative position and/or ranging information is determined. </w:t>
            </w:r>
          </w:p>
          <w:p w14:paraId="246583E5" w14:textId="77777777" w:rsidR="009229F4" w:rsidRDefault="008674CC">
            <w:pPr>
              <w:pStyle w:val="ListParagraph"/>
              <w:numPr>
                <w:ilvl w:val="0"/>
                <w:numId w:val="149"/>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Sidelink positioning group</w:t>
            </w:r>
            <w:r>
              <w:rPr>
                <w:rFonts w:ascii="Times New Roman" w:hAnsi="Times New Roman" w:cs="Times New Roman"/>
                <w:sz w:val="18"/>
                <w:szCs w:val="18"/>
                <w:lang w:eastAsia="zh-CN"/>
              </w:rPr>
              <w:t xml:space="preserve">: A group of </w:t>
            </w:r>
            <w:proofErr w:type="spellStart"/>
            <w:r>
              <w:rPr>
                <w:rFonts w:ascii="Times New Roman" w:hAnsi="Times New Roman" w:cs="Times New Roman"/>
                <w:sz w:val="18"/>
                <w:szCs w:val="18"/>
                <w:lang w:eastAsia="zh-CN"/>
              </w:rPr>
              <w:t>Ues</w:t>
            </w:r>
            <w:proofErr w:type="spellEnd"/>
            <w:r>
              <w:rPr>
                <w:rFonts w:ascii="Times New Roman" w:hAnsi="Times New Roman" w:cs="Times New Roman"/>
                <w:sz w:val="18"/>
                <w:szCs w:val="18"/>
                <w:lang w:eastAsia="zh-CN"/>
              </w:rPr>
              <w:t xml:space="preserve"> including a target UE and one or more anchor </w:t>
            </w:r>
            <w:proofErr w:type="spellStart"/>
            <w:r>
              <w:rPr>
                <w:rFonts w:ascii="Times New Roman" w:hAnsi="Times New Roman" w:cs="Times New Roman"/>
                <w:sz w:val="18"/>
                <w:szCs w:val="18"/>
                <w:lang w:eastAsia="zh-CN"/>
              </w:rPr>
              <w:t>Ues</w:t>
            </w:r>
            <w:proofErr w:type="spellEnd"/>
            <w:r>
              <w:rPr>
                <w:rFonts w:ascii="Times New Roman" w:hAnsi="Times New Roman" w:cs="Times New Roman"/>
                <w:sz w:val="18"/>
                <w:szCs w:val="18"/>
                <w:lang w:eastAsia="zh-CN"/>
              </w:rPr>
              <w:t xml:space="preserve">, who participate in a SL positioning session using one of the supported SL positioning </w:t>
            </w:r>
            <w:proofErr w:type="gramStart"/>
            <w:r>
              <w:rPr>
                <w:rFonts w:ascii="Times New Roman" w:hAnsi="Times New Roman" w:cs="Times New Roman"/>
                <w:sz w:val="18"/>
                <w:szCs w:val="18"/>
                <w:lang w:eastAsia="zh-CN"/>
              </w:rPr>
              <w:t>method</w:t>
            </w:r>
            <w:proofErr w:type="gramEnd"/>
            <w:r>
              <w:rPr>
                <w:rFonts w:ascii="Times New Roman" w:hAnsi="Times New Roman" w:cs="Times New Roman"/>
                <w:sz w:val="18"/>
                <w:szCs w:val="18"/>
                <w:lang w:eastAsia="zh-CN"/>
              </w:rPr>
              <w:t>.</w:t>
            </w:r>
          </w:p>
          <w:p w14:paraId="246583E6" w14:textId="77777777" w:rsidR="009229F4" w:rsidRDefault="008674CC">
            <w:pPr>
              <w:rPr>
                <w:b/>
                <w:bCs/>
                <w:sz w:val="18"/>
                <w:szCs w:val="18"/>
                <w:lang w:val="en-GB" w:eastAsia="zh-CN"/>
              </w:rPr>
            </w:pPr>
            <w:r>
              <w:rPr>
                <w:b/>
                <w:bCs/>
                <w:sz w:val="18"/>
                <w:szCs w:val="18"/>
                <w:lang w:val="en-GB" w:eastAsia="zh-CN"/>
              </w:rPr>
              <w:t xml:space="preserve">Proposal 4: Study how to use unassigned symbols in a slot or a sub-slot allocated for SL-PRS transmission. </w:t>
            </w:r>
          </w:p>
        </w:tc>
      </w:tr>
      <w:tr w:rsidR="009229F4" w14:paraId="246583EA" w14:textId="77777777">
        <w:tc>
          <w:tcPr>
            <w:tcW w:w="1016" w:type="dxa"/>
          </w:tcPr>
          <w:p w14:paraId="246583E8" w14:textId="77777777" w:rsidR="009229F4" w:rsidRDefault="008674CC">
            <w:pPr>
              <w:rPr>
                <w:sz w:val="18"/>
                <w:szCs w:val="18"/>
              </w:rPr>
            </w:pPr>
            <w:r>
              <w:rPr>
                <w:sz w:val="18"/>
                <w:szCs w:val="18"/>
              </w:rPr>
              <w:t xml:space="preserve">Ericsson </w:t>
            </w:r>
          </w:p>
        </w:tc>
        <w:tc>
          <w:tcPr>
            <w:tcW w:w="8910" w:type="dxa"/>
          </w:tcPr>
          <w:p w14:paraId="246583E9" w14:textId="77777777" w:rsidR="009229F4" w:rsidRDefault="008674CC">
            <w:pPr>
              <w:pStyle w:val="Proposal"/>
              <w:numPr>
                <w:ilvl w:val="0"/>
                <w:numId w:val="150"/>
              </w:numPr>
              <w:overflowPunct/>
              <w:autoSpaceDE/>
              <w:autoSpaceDN/>
              <w:adjustRightInd/>
              <w:spacing w:after="0" w:line="259" w:lineRule="auto"/>
              <w:textAlignment w:val="auto"/>
              <w:rPr>
                <w:sz w:val="18"/>
                <w:szCs w:val="18"/>
              </w:rPr>
            </w:pPr>
            <w:bookmarkStart w:id="303" w:name="_Toc131753858"/>
            <w:r>
              <w:rPr>
                <w:sz w:val="18"/>
                <w:szCs w:val="18"/>
              </w:rPr>
              <w:t>To reduce the probability of collisions, coordinated transmission of reservation messages in SCI should be studied</w:t>
            </w:r>
            <w:bookmarkEnd w:id="303"/>
            <w:r>
              <w:rPr>
                <w:sz w:val="18"/>
                <w:szCs w:val="18"/>
              </w:rPr>
              <w:t xml:space="preserve"> </w:t>
            </w:r>
          </w:p>
        </w:tc>
      </w:tr>
      <w:tr w:rsidR="009229F4" w14:paraId="246583F0" w14:textId="77777777">
        <w:tc>
          <w:tcPr>
            <w:tcW w:w="1016" w:type="dxa"/>
          </w:tcPr>
          <w:p w14:paraId="246583EB" w14:textId="77777777" w:rsidR="009229F4" w:rsidRDefault="008674CC">
            <w:pPr>
              <w:rPr>
                <w:sz w:val="18"/>
                <w:szCs w:val="18"/>
              </w:rPr>
            </w:pPr>
            <w:r>
              <w:rPr>
                <w:sz w:val="18"/>
                <w:szCs w:val="18"/>
              </w:rPr>
              <w:t>NEC</w:t>
            </w:r>
          </w:p>
        </w:tc>
        <w:tc>
          <w:tcPr>
            <w:tcW w:w="8910" w:type="dxa"/>
          </w:tcPr>
          <w:p w14:paraId="246583EC" w14:textId="77777777" w:rsidR="009229F4" w:rsidRDefault="008674CC">
            <w:pPr>
              <w:pStyle w:val="1st-Proposal-YJ"/>
              <w:spacing w:beforeLines="0" w:afterLines="0"/>
              <w:rPr>
                <w:rFonts w:eastAsia="SimSun"/>
                <w:sz w:val="18"/>
                <w:szCs w:val="18"/>
              </w:rPr>
            </w:pPr>
            <w:r>
              <w:rPr>
                <w:rFonts w:eastAsia="SimSun"/>
                <w:sz w:val="18"/>
                <w:szCs w:val="18"/>
              </w:rPr>
              <w:t>Proposal 1: At least for OOC scenarios, non-contiguous frequency resource could be considered for the SL positioning.</w:t>
            </w:r>
          </w:p>
          <w:p w14:paraId="246583ED" w14:textId="77777777" w:rsidR="009229F4" w:rsidRDefault="008674CC">
            <w:pPr>
              <w:pStyle w:val="1st-Proposal-YJ"/>
              <w:spacing w:beforeLines="0" w:afterLines="0"/>
              <w:rPr>
                <w:rFonts w:eastAsia="SimSun"/>
                <w:sz w:val="18"/>
                <w:szCs w:val="18"/>
              </w:rPr>
            </w:pPr>
            <w:r>
              <w:rPr>
                <w:rFonts w:eastAsia="SimSun"/>
                <w:sz w:val="18"/>
                <w:szCs w:val="18"/>
              </w:rPr>
              <w:t>Proposal 2: Considering the combination of shared resource pools to provide wideband frequency resource for SL positioning.</w:t>
            </w:r>
          </w:p>
          <w:p w14:paraId="246583EE" w14:textId="77777777" w:rsidR="009229F4" w:rsidRDefault="008674CC">
            <w:pPr>
              <w:pStyle w:val="1st-Proposal-YJ"/>
              <w:spacing w:beforeLines="0" w:afterLines="0"/>
              <w:rPr>
                <w:rFonts w:eastAsia="SimSun"/>
                <w:sz w:val="18"/>
                <w:szCs w:val="18"/>
              </w:rPr>
            </w:pPr>
            <w:r>
              <w:rPr>
                <w:rFonts w:eastAsia="SimSun"/>
                <w:sz w:val="18"/>
                <w:szCs w:val="18"/>
              </w:rPr>
              <w:t xml:space="preserve">Proposal 7: The movement of reference points should be </w:t>
            </w:r>
            <w:proofErr w:type="gramStart"/>
            <w:r>
              <w:rPr>
                <w:rFonts w:eastAsia="SimSun"/>
                <w:sz w:val="18"/>
                <w:szCs w:val="18"/>
              </w:rPr>
              <w:t>taken into account</w:t>
            </w:r>
            <w:proofErr w:type="gramEnd"/>
            <w:r>
              <w:rPr>
                <w:rFonts w:eastAsia="SimSun"/>
                <w:sz w:val="18"/>
                <w:szCs w:val="18"/>
              </w:rPr>
              <w:t xml:space="preserve"> for the study of SL positioning methods including OTDOA, RTT, AOA/D, etc., especially for DL positioning.</w:t>
            </w:r>
          </w:p>
          <w:p w14:paraId="246583EF" w14:textId="77777777" w:rsidR="009229F4" w:rsidRDefault="009229F4">
            <w:pPr>
              <w:pStyle w:val="1st-Proposal-YJ"/>
              <w:spacing w:beforeLines="0" w:afterLines="0"/>
              <w:rPr>
                <w:rFonts w:eastAsia="SimSun"/>
                <w:sz w:val="18"/>
                <w:szCs w:val="18"/>
              </w:rPr>
            </w:pPr>
          </w:p>
        </w:tc>
      </w:tr>
      <w:tr w:rsidR="009229F4" w14:paraId="246583F8" w14:textId="77777777">
        <w:tc>
          <w:tcPr>
            <w:tcW w:w="1016" w:type="dxa"/>
          </w:tcPr>
          <w:p w14:paraId="246583F1" w14:textId="77777777" w:rsidR="009229F4" w:rsidRDefault="008674CC">
            <w:pPr>
              <w:rPr>
                <w:sz w:val="18"/>
                <w:szCs w:val="18"/>
              </w:rPr>
            </w:pPr>
            <w:r>
              <w:rPr>
                <w:sz w:val="18"/>
                <w:szCs w:val="18"/>
              </w:rPr>
              <w:t>ITL</w:t>
            </w:r>
          </w:p>
        </w:tc>
        <w:tc>
          <w:tcPr>
            <w:tcW w:w="8910" w:type="dxa"/>
          </w:tcPr>
          <w:p w14:paraId="246583F2" w14:textId="77777777" w:rsidR="009229F4" w:rsidRDefault="008674CC">
            <w:pPr>
              <w:spacing w:line="288" w:lineRule="auto"/>
              <w:rPr>
                <w:b/>
                <w:bCs/>
                <w:i/>
                <w:iCs/>
                <w:snapToGrid w:val="0"/>
                <w:sz w:val="18"/>
                <w:szCs w:val="18"/>
                <w:u w:val="single"/>
                <w:lang w:val="en-GB"/>
              </w:rPr>
            </w:pPr>
            <w:r>
              <w:rPr>
                <w:b/>
                <w:bCs/>
                <w:i/>
                <w:iCs/>
                <w:snapToGrid w:val="0"/>
                <w:sz w:val="18"/>
                <w:szCs w:val="18"/>
                <w:u w:val="single"/>
                <w:lang w:val="en-GB"/>
              </w:rPr>
              <w:t>Proposal 3:</w:t>
            </w:r>
          </w:p>
          <w:p w14:paraId="246583F3" w14:textId="77777777" w:rsidR="009229F4" w:rsidRDefault="008674CC">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246583F4" w14:textId="77777777" w:rsidR="009229F4" w:rsidRDefault="008674CC">
            <w:pPr>
              <w:spacing w:line="288" w:lineRule="auto"/>
              <w:ind w:left="396" w:hanging="196"/>
              <w:rPr>
                <w:b/>
                <w:bCs/>
                <w:i/>
                <w:iCs/>
                <w:sz w:val="18"/>
                <w:szCs w:val="18"/>
                <w:lang w:val="en-GB"/>
              </w:rPr>
            </w:pPr>
            <w:r>
              <w:rPr>
                <w:b/>
                <w:bCs/>
                <w:i/>
                <w:iCs/>
                <w:sz w:val="18"/>
                <w:szCs w:val="18"/>
                <w:lang w:val="en-GB"/>
              </w:rPr>
              <w:t>- For Option 1(sensing based resource allocation)</w:t>
            </w:r>
          </w:p>
          <w:p w14:paraId="246583F5" w14:textId="77777777" w:rsidR="009229F4" w:rsidRDefault="008674CC" w:rsidP="00D952ED">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P_reserve</w:t>
            </w:r>
            <w:proofErr w:type="spellEnd"/>
          </w:p>
          <w:p w14:paraId="246583F6" w14:textId="77777777" w:rsidR="009229F4" w:rsidRDefault="008674CC">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246583F7" w14:textId="77777777" w:rsidR="009229F4" w:rsidRDefault="008674CC" w:rsidP="00D952ED">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sl-TimeResource</w:t>
            </w:r>
            <w:proofErr w:type="spellEnd"/>
            <w:r>
              <w:rPr>
                <w:b/>
                <w:bCs/>
                <w:i/>
                <w:iCs/>
                <w:sz w:val="18"/>
                <w:szCs w:val="18"/>
                <w:lang w:val="en-GB"/>
              </w:rPr>
              <w:t xml:space="preserve"> (length = </w:t>
            </w:r>
            <w:proofErr w:type="spellStart"/>
            <w:r>
              <w:rPr>
                <w:b/>
                <w:bCs/>
                <w:i/>
                <w:iCs/>
                <w:sz w:val="18"/>
                <w:szCs w:val="18"/>
                <w:lang w:val="en-GB"/>
              </w:rPr>
              <w:t>L_</w:t>
            </w:r>
            <w:proofErr w:type="gramStart"/>
            <w:r>
              <w:rPr>
                <w:b/>
                <w:bCs/>
                <w:i/>
                <w:iCs/>
                <w:sz w:val="18"/>
                <w:szCs w:val="18"/>
                <w:lang w:val="en-GB"/>
              </w:rPr>
              <w:t>bitmap</w:t>
            </w:r>
            <w:proofErr w:type="spellEnd"/>
            <w:r>
              <w:rPr>
                <w:b/>
                <w:bCs/>
                <w:i/>
                <w:iCs/>
                <w:sz w:val="18"/>
                <w:szCs w:val="18"/>
                <w:lang w:val="en-GB"/>
              </w:rPr>
              <w:t>)c</w:t>
            </w:r>
            <w:proofErr w:type="gramEnd"/>
          </w:p>
        </w:tc>
      </w:tr>
      <w:tr w:rsidR="009229F4" w14:paraId="246583FF" w14:textId="77777777">
        <w:tc>
          <w:tcPr>
            <w:tcW w:w="1016" w:type="dxa"/>
          </w:tcPr>
          <w:p w14:paraId="246583F9" w14:textId="77777777" w:rsidR="009229F4" w:rsidRDefault="008674CC">
            <w:pPr>
              <w:rPr>
                <w:sz w:val="18"/>
                <w:szCs w:val="18"/>
              </w:rPr>
            </w:pPr>
            <w:r>
              <w:rPr>
                <w:sz w:val="18"/>
                <w:szCs w:val="18"/>
              </w:rPr>
              <w:t>Intel</w:t>
            </w:r>
          </w:p>
        </w:tc>
        <w:tc>
          <w:tcPr>
            <w:tcW w:w="8910" w:type="dxa"/>
          </w:tcPr>
          <w:p w14:paraId="246583FA" w14:textId="77777777" w:rsidR="009229F4" w:rsidRDefault="008674CC">
            <w:pPr>
              <w:pStyle w:val="3GPPText"/>
              <w:numPr>
                <w:ilvl w:val="1"/>
                <w:numId w:val="50"/>
              </w:numPr>
              <w:spacing w:before="0" w:after="0"/>
              <w:rPr>
                <w:b/>
                <w:sz w:val="18"/>
                <w:szCs w:val="18"/>
                <w:lang w:val="en-GB"/>
              </w:rPr>
            </w:pPr>
            <w:r>
              <w:rPr>
                <w:b/>
                <w:sz w:val="18"/>
                <w:szCs w:val="18"/>
                <w:lang w:val="en-GB"/>
              </w:rPr>
              <w:t>Agree on the following design principles:</w:t>
            </w:r>
          </w:p>
          <w:p w14:paraId="246583FB" w14:textId="77777777" w:rsidR="009229F4" w:rsidRDefault="008674CC">
            <w:pPr>
              <w:pStyle w:val="3GPPText"/>
              <w:numPr>
                <w:ilvl w:val="2"/>
                <w:numId w:val="50"/>
              </w:numPr>
              <w:spacing w:before="0" w:after="0"/>
              <w:rPr>
                <w:b/>
                <w:sz w:val="18"/>
                <w:szCs w:val="18"/>
                <w:lang w:val="en-GB"/>
              </w:rPr>
            </w:pPr>
            <w:r>
              <w:rPr>
                <w:b/>
                <w:sz w:val="18"/>
                <w:szCs w:val="18"/>
                <w:lang w:val="en-GB"/>
              </w:rPr>
              <w:t xml:space="preserve">No hierarchy between different </w:t>
            </w:r>
            <w:proofErr w:type="spellStart"/>
            <w:r>
              <w:rPr>
                <w:b/>
                <w:sz w:val="18"/>
                <w:szCs w:val="18"/>
                <w:lang w:val="en-GB"/>
              </w:rPr>
              <w:t>Ues</w:t>
            </w:r>
            <w:proofErr w:type="spellEnd"/>
            <w:r>
              <w:rPr>
                <w:b/>
                <w:sz w:val="18"/>
                <w:szCs w:val="18"/>
                <w:lang w:val="en-GB"/>
              </w:rPr>
              <w:t xml:space="preserve"> at the physical layer.</w:t>
            </w:r>
          </w:p>
          <w:p w14:paraId="246583FC" w14:textId="77777777" w:rsidR="009229F4" w:rsidRDefault="008674CC">
            <w:pPr>
              <w:pStyle w:val="3GPPText"/>
              <w:numPr>
                <w:ilvl w:val="2"/>
                <w:numId w:val="50"/>
              </w:numPr>
              <w:spacing w:before="0" w:after="0"/>
              <w:rPr>
                <w:b/>
                <w:sz w:val="18"/>
                <w:szCs w:val="18"/>
                <w:lang w:val="en-GB"/>
              </w:rPr>
            </w:pPr>
            <w:r>
              <w:rPr>
                <w:b/>
                <w:sz w:val="18"/>
                <w:szCs w:val="18"/>
                <w:lang w:val="en-GB"/>
              </w:rPr>
              <w:t>Sensing and random resource selection can be configured to be the only resource allocation modes in a resource pool.</w:t>
            </w:r>
          </w:p>
          <w:p w14:paraId="246583FD" w14:textId="77777777" w:rsidR="009229F4" w:rsidRDefault="008674CC">
            <w:pPr>
              <w:pStyle w:val="3GPPText"/>
              <w:numPr>
                <w:ilvl w:val="2"/>
                <w:numId w:val="50"/>
              </w:numPr>
              <w:spacing w:before="0" w:after="0"/>
              <w:rPr>
                <w:b/>
                <w:sz w:val="18"/>
                <w:szCs w:val="18"/>
                <w:lang w:val="en-GB"/>
              </w:rPr>
            </w:pPr>
            <w:r>
              <w:rPr>
                <w:b/>
                <w:sz w:val="18"/>
                <w:szCs w:val="18"/>
                <w:lang w:val="en-GB"/>
              </w:rPr>
              <w:t>SL PRS unicast/groupcast/broadcast can occur in the same resource pool and the related reception procedures are the same at physical layer.</w:t>
            </w:r>
          </w:p>
          <w:p w14:paraId="246583FE" w14:textId="77777777" w:rsidR="009229F4" w:rsidRDefault="008674CC">
            <w:pPr>
              <w:spacing w:line="288" w:lineRule="auto"/>
              <w:rPr>
                <w:b/>
                <w:bCs/>
                <w:i/>
                <w:iCs/>
                <w:snapToGrid w:val="0"/>
                <w:sz w:val="18"/>
                <w:szCs w:val="18"/>
                <w:u w:val="single"/>
                <w:lang w:val="en-GB"/>
              </w:rPr>
            </w:pPr>
            <w:r>
              <w:rPr>
                <w:b/>
                <w:sz w:val="18"/>
                <w:szCs w:val="18"/>
                <w:lang w:val="en-GB"/>
              </w:rPr>
              <w:t xml:space="preserve">Reception procedures for the SL PRS reception in a dedicated SL PRS resource pool are the same for scheme 1 and scheme 2. </w:t>
            </w:r>
          </w:p>
        </w:tc>
      </w:tr>
    </w:tbl>
    <w:p w14:paraId="24658400" w14:textId="77777777" w:rsidR="009229F4" w:rsidRDefault="009229F4"/>
    <w:p w14:paraId="24658401" w14:textId="77777777" w:rsidR="009229F4" w:rsidRDefault="009229F4">
      <w:pPr>
        <w:rPr>
          <w:lang w:val="en-GB"/>
        </w:rPr>
      </w:pPr>
    </w:p>
    <w:p w14:paraId="44085756" w14:textId="20B9EB25" w:rsidR="00002FEE" w:rsidRDefault="00002FEE" w:rsidP="00002FEE">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Proposals for Round 4</w:t>
      </w:r>
    </w:p>
    <w:p w14:paraId="0F0B4A26" w14:textId="77777777" w:rsidR="00002FEE" w:rsidRPr="00624C0F" w:rsidRDefault="00002FEE" w:rsidP="00002FEE">
      <w:pPr>
        <w:rPr>
          <w:rFonts w:eastAsia="SimSun"/>
          <w:lang w:val="en-GB" w:eastAsia="zh-CN"/>
        </w:rPr>
      </w:pPr>
    </w:p>
    <w:p w14:paraId="3F28475B" w14:textId="77777777" w:rsidR="00002FEE" w:rsidRPr="00511D81" w:rsidRDefault="00002FEE" w:rsidP="00572408">
      <w:pPr>
        <w:pStyle w:val="0Maintext"/>
        <w:rPr>
          <w:highlight w:val="yellow"/>
        </w:rPr>
      </w:pPr>
      <w:r w:rsidRPr="00511D81">
        <w:rPr>
          <w:highlight w:val="yellow"/>
        </w:rPr>
        <w:t>[</w:t>
      </w:r>
      <w:r>
        <w:rPr>
          <w:highlight w:val="yellow"/>
        </w:rPr>
        <w:t>MEDIUM</w:t>
      </w:r>
      <w:r w:rsidRPr="00511D81">
        <w:rPr>
          <w:highlight w:val="yellow"/>
        </w:rPr>
        <w:t>] Feature Lead Proposal 3.5.2.B-v3</w:t>
      </w:r>
    </w:p>
    <w:p w14:paraId="074646B4" w14:textId="77777777" w:rsidR="00002FEE" w:rsidRPr="00511D81" w:rsidRDefault="00002FEE" w:rsidP="00002FEE">
      <w:pPr>
        <w:autoSpaceDE w:val="0"/>
        <w:autoSpaceDN w:val="0"/>
        <w:adjustRightInd w:val="0"/>
        <w:snapToGrid w:val="0"/>
        <w:jc w:val="both"/>
        <w:rPr>
          <w:rFonts w:eastAsia="Batang"/>
          <w:iCs/>
          <w:lang w:val="en-GB"/>
        </w:rPr>
      </w:pPr>
      <w:r w:rsidRPr="00511D81">
        <w:rPr>
          <w:rFonts w:eastAsia="Batang"/>
          <w:iCs/>
          <w:lang w:val="en-GB"/>
        </w:rPr>
        <w:t xml:space="preserve">For Scheme 2, in a dedicated resource pool, using Rel-16 resource (re)-selection procedure as the starting point, consider at least the following </w:t>
      </w:r>
      <w:r w:rsidRPr="00511D81">
        <w:rPr>
          <w:rFonts w:eastAsia="Batang"/>
          <w:iCs/>
          <w:color w:val="C45911" w:themeColor="accent2" w:themeShade="BF"/>
          <w:lang w:val="en-GB"/>
        </w:rPr>
        <w:t xml:space="preserve">potential </w:t>
      </w:r>
      <w:r w:rsidRPr="00511D81">
        <w:rPr>
          <w:rFonts w:eastAsia="Batang"/>
          <w:iCs/>
          <w:lang w:val="en-GB"/>
        </w:rPr>
        <w:t>modifications:</w:t>
      </w:r>
    </w:p>
    <w:p w14:paraId="2E13164C"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1: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RS used to derive L1 SL-RSRP for resource exclusion:</w:t>
      </w:r>
    </w:p>
    <w:p w14:paraId="2D4B3036"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1: SL-PRS</w:t>
      </w:r>
    </w:p>
    <w:p w14:paraId="38854FD9"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2: PSCCH DMRS</w:t>
      </w:r>
    </w:p>
    <w:p w14:paraId="6D551591" w14:textId="77777777" w:rsidR="00002FEE" w:rsidRPr="00511D81" w:rsidRDefault="00002FEE" w:rsidP="00002FEE">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sidRPr="00511D81">
        <w:rPr>
          <w:rFonts w:ascii="Times New Roman" w:hAnsi="Times New Roman"/>
          <w:sz w:val="24"/>
          <w:szCs w:val="24"/>
          <w:lang w:val="en-GB"/>
        </w:rPr>
        <w:t xml:space="preserve">Option 3: </w:t>
      </w:r>
      <w:r w:rsidRPr="00511D81">
        <w:rPr>
          <w:rFonts w:ascii="Times New Roman" w:eastAsia="Batang" w:hAnsi="Times New Roman" w:cs="Times New Roman"/>
          <w:iCs/>
          <w:sz w:val="24"/>
          <w:szCs w:val="24"/>
          <w:lang w:val="en-GB"/>
        </w:rPr>
        <w:t>PSSCH DMRS (if PSSCH is included in the dedicated resource pool)</w:t>
      </w:r>
    </w:p>
    <w:p w14:paraId="74293E6E"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2</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resource selection window: </w:t>
      </w:r>
    </w:p>
    <w:p w14:paraId="6D4CEB62"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 xml:space="preserve">Option 1: for the derivation of the window, using the legacy approach as a starting point, </w:t>
      </w:r>
      <w:r w:rsidRPr="00115C68">
        <w:rPr>
          <w:rFonts w:ascii="Times New Roman" w:eastAsia="Batang" w:hAnsi="Times New Roman" w:cs="Times New Roman"/>
          <w:iCs/>
          <w:sz w:val="24"/>
          <w:szCs w:val="24"/>
          <w:lang w:val="en-GB"/>
        </w:rPr>
        <w:t>substitute</w:t>
      </w:r>
      <w:r w:rsidRPr="00511D81">
        <w:rPr>
          <w:rFonts w:ascii="Times New Roman" w:eastAsia="Batang" w:hAnsi="Times New Roman" w:cs="Times New Roman"/>
          <w:iCs/>
          <w:sz w:val="24"/>
          <w:szCs w:val="24"/>
          <w:lang w:val="en-GB"/>
        </w:rPr>
        <w:t xml:space="preserve"> the Packet Delay Budget (PDB) with a new delay budget</w:t>
      </w:r>
    </w:p>
    <w:p w14:paraId="3AEEFE52"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 xml:space="preserve">Option 2: the selection window is provided by higher layers </w:t>
      </w:r>
    </w:p>
    <w:p w14:paraId="7D9F6308"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3</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SL-PRS priority:</w:t>
      </w:r>
    </w:p>
    <w:p w14:paraId="66A7228A"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1: A single L1 SL-PRS priority allowed in for each resource pool</w:t>
      </w:r>
    </w:p>
    <w:p w14:paraId="34E4F30E"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2: SL-PRS transmissions can have different priority in a resource pool</w:t>
      </w:r>
    </w:p>
    <w:p w14:paraId="4E4D41A4"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4</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definition of a candidate resource within the resource selection window:</w:t>
      </w:r>
    </w:p>
    <w:p w14:paraId="04DC1D74"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eastAsia="Batang"/>
          <w:iCs/>
          <w:color w:val="0070C0"/>
          <w:sz w:val="24"/>
          <w:szCs w:val="24"/>
          <w:lang w:val="en-GB"/>
        </w:rPr>
      </w:pPr>
      <w:r w:rsidRPr="00511D81">
        <w:rPr>
          <w:rFonts w:ascii="Times New Roman" w:eastAsia="Batang" w:hAnsi="Times New Roman" w:cs="Times New Roman"/>
          <w:iCs/>
          <w:color w:val="0070C0"/>
          <w:sz w:val="24"/>
          <w:szCs w:val="24"/>
          <w:lang w:val="en-GB"/>
        </w:rPr>
        <w:t xml:space="preserve">Option 1: The resource elements according to the {OFDM symbols, comb-offsets, </w:t>
      </w:r>
      <w:r w:rsidRPr="00511D81">
        <w:rPr>
          <w:rFonts w:ascii="Times New Roman" w:eastAsia="Batang" w:hAnsi="Times New Roman" w:cs="Times New Roman"/>
          <w:iCs/>
          <w:color w:val="FF0000"/>
          <w:sz w:val="24"/>
          <w:szCs w:val="24"/>
          <w:lang w:val="en-GB"/>
        </w:rPr>
        <w:t>allocated bandwidth</w:t>
      </w:r>
      <w:r w:rsidRPr="00511D81">
        <w:rPr>
          <w:rFonts w:ascii="Times New Roman" w:eastAsia="Batang" w:hAnsi="Times New Roman" w:cs="Times New Roman"/>
          <w:iCs/>
          <w:color w:val="0070C0"/>
          <w:sz w:val="24"/>
          <w:szCs w:val="24"/>
          <w:lang w:val="en-GB"/>
        </w:rPr>
        <w:t>} occupied by a SL-PRS resource</w:t>
      </w:r>
    </w:p>
    <w:p w14:paraId="0B629BB3" w14:textId="5B1B03D0"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5</w:t>
      </w:r>
      <w:r w:rsidRPr="00CC72F9">
        <w:rPr>
          <w:rFonts w:ascii="Times New Roman" w:eastAsia="Batang" w:hAnsi="Times New Roman" w:cs="Times New Roman"/>
          <w:b/>
          <w:bCs/>
          <w:iCs/>
          <w:sz w:val="24"/>
          <w:szCs w:val="24"/>
          <w:lang w:val="en-GB"/>
        </w:rPr>
        <w:t xml:space="preserve">: </w:t>
      </w:r>
      <w:r w:rsidR="00FD7B71">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reservation interval of SL-PRS: </w:t>
      </w:r>
    </w:p>
    <w:p w14:paraId="60FBCA1D"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
          <w:sz w:val="24"/>
          <w:szCs w:val="24"/>
          <w:lang w:val="en-GB"/>
        </w:rPr>
      </w:pPr>
      <w:r w:rsidRPr="00511D81">
        <w:rPr>
          <w:rFonts w:ascii="Times New Roman" w:eastAsia="Batang" w:hAnsi="Times New Roman" w:cs="Times New Roman"/>
          <w:iCs/>
          <w:sz w:val="24"/>
          <w:szCs w:val="24"/>
          <w:lang w:val="en-GB"/>
        </w:rPr>
        <w:t xml:space="preserve">Option 1: Provided by </w:t>
      </w:r>
      <w:r w:rsidRPr="00511D81">
        <w:rPr>
          <w:rFonts w:ascii="Times New Roman" w:eastAsia="Batang" w:hAnsi="Times New Roman" w:cs="Times New Roman"/>
          <w:iCs/>
          <w:color w:val="00B050"/>
          <w:sz w:val="24"/>
          <w:szCs w:val="24"/>
          <w:lang w:val="en-GB"/>
        </w:rPr>
        <w:t>UE’s</w:t>
      </w:r>
      <w:r w:rsidRPr="00511D81">
        <w:rPr>
          <w:rFonts w:ascii="Times New Roman" w:eastAsia="Batang" w:hAnsi="Times New Roman" w:cs="Times New Roman"/>
          <w:iCs/>
          <w:sz w:val="24"/>
          <w:szCs w:val="24"/>
          <w:lang w:val="en-GB"/>
        </w:rPr>
        <w:t xml:space="preserve"> higher layers with values TBD. </w:t>
      </w:r>
      <w:r w:rsidRPr="00511D81">
        <w:rPr>
          <w:rFonts w:ascii="Times New Roman" w:eastAsia="Batang" w:hAnsi="Times New Roman" w:cs="Times New Roman"/>
          <w:iCs/>
          <w:color w:val="5B9BD5" w:themeColor="accent1"/>
          <w:sz w:val="24"/>
          <w:szCs w:val="24"/>
          <w:lang w:val="en-GB"/>
        </w:rPr>
        <w:t>The set of values is (pre-)configured.</w:t>
      </w:r>
    </w:p>
    <w:p w14:paraId="36859B32"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6</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sidRPr="00511D81">
        <w:rPr>
          <w:rFonts w:ascii="Times New Roman" w:eastAsia="Batang" w:hAnsi="Times New Roman" w:cs="Times New Roman"/>
          <w:iCs/>
          <w:sz w:val="24"/>
          <w:szCs w:val="24"/>
          <w:lang w:val="en-GB"/>
        </w:rPr>
        <w:t xml:space="preserve">): </w:t>
      </w:r>
    </w:p>
    <w:p w14:paraId="3E9F8CC7"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 xml:space="preserve">Option 1: Use the legacy </w:t>
      </w:r>
      <w:r w:rsidRPr="00511D81">
        <w:rPr>
          <w:rFonts w:ascii="Times New Roman" w:hAnsi="Times New Roman"/>
          <w:sz w:val="24"/>
          <w:szCs w:val="24"/>
          <w:lang w:val="en-GB"/>
        </w:rPr>
        <w:t xml:space="preserve">(pre-)configuration with </w:t>
      </w:r>
      <w:r w:rsidRPr="00511D81">
        <w:rPr>
          <w:rFonts w:ascii="Times New Roman" w:eastAsia="Batang" w:hAnsi="Times New Roman" w:cs="Times New Roman"/>
          <w:iCs/>
          <w:sz w:val="24"/>
          <w:szCs w:val="24"/>
          <w:lang w:val="en-GB"/>
        </w:rPr>
        <w:t>values (100 msec, 1100 msec)</w:t>
      </w:r>
    </w:p>
    <w:p w14:paraId="09E8904E"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2: Equal to or larger than the largest reservation interval</w:t>
      </w:r>
    </w:p>
    <w:p w14:paraId="39F4A3ED"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sidRPr="00511D81">
        <w:rPr>
          <w:rFonts w:ascii="Times New Roman" w:eastAsia="Batang" w:hAnsi="Times New Roman" w:cs="Times New Roman"/>
          <w:iCs/>
          <w:color w:val="00B050"/>
          <w:sz w:val="24"/>
          <w:szCs w:val="24"/>
          <w:lang w:val="en-GB"/>
        </w:rPr>
        <w:t>Option 3: Provided by higher layers with values TBD</w:t>
      </w:r>
    </w:p>
    <w:p w14:paraId="79419FA6"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7</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w:t>
      </w:r>
      <w:r>
        <w:rPr>
          <w:rFonts w:ascii="Times New Roman" w:eastAsia="Batang" w:hAnsi="Times New Roman" w:cs="Times New Roman"/>
          <w:iCs/>
          <w:sz w:val="24"/>
          <w:szCs w:val="24"/>
          <w:lang w:val="en-GB"/>
        </w:rPr>
        <w:t xml:space="preserve">the </w:t>
      </w:r>
      <w:r w:rsidRPr="00511D81">
        <w:rPr>
          <w:rFonts w:ascii="Times New Roman" w:eastAsia="Batang" w:hAnsi="Times New Roman" w:cs="Times New Roman"/>
          <w:iCs/>
          <w:color w:val="806000" w:themeColor="accent4" w:themeShade="80"/>
          <w:sz w:val="24"/>
          <w:szCs w:val="24"/>
          <w:lang w:val="en-GB"/>
        </w:rPr>
        <w:t>initial</w:t>
      </w:r>
      <w:r w:rsidRPr="00511D81">
        <w:rPr>
          <w:rFonts w:ascii="Times New Roman" w:eastAsia="Batang" w:hAnsi="Times New Roman" w:cs="Times New Roman"/>
          <w:iCs/>
          <w:color w:val="FF0000"/>
          <w:sz w:val="24"/>
          <w:szCs w:val="24"/>
          <w:lang w:val="en-GB"/>
        </w:rPr>
        <w:t xml:space="preserve"> S-RSRP threshold </w:t>
      </w:r>
      <w:r w:rsidRPr="00511D81">
        <w:rPr>
          <w:rFonts w:ascii="Times New Roman" w:eastAsia="Batang" w:hAnsi="Times New Roman" w:cs="Times New Roman"/>
          <w:iCs/>
          <w:color w:val="00B0F0"/>
          <w:sz w:val="24"/>
          <w:szCs w:val="24"/>
          <w:lang w:val="en-GB"/>
        </w:rPr>
        <w:t xml:space="preserve">&amp; </w:t>
      </w:r>
      <w:proofErr w:type="spellStart"/>
      <w:r w:rsidRPr="00511D81">
        <w:rPr>
          <w:rFonts w:ascii="Times New Roman" w:eastAsia="Batang" w:hAnsi="Times New Roman" w:cs="Times New Roman"/>
          <w:iCs/>
          <w:color w:val="00B0F0"/>
          <w:sz w:val="24"/>
          <w:szCs w:val="24"/>
          <w:lang w:val="en-GB"/>
        </w:rPr>
        <w:t>stepsize</w:t>
      </w:r>
      <w:proofErr w:type="spellEnd"/>
      <w:r w:rsidRPr="00511D81">
        <w:rPr>
          <w:rFonts w:ascii="Times New Roman" w:eastAsia="Batang" w:hAnsi="Times New Roman" w:cs="Times New Roman"/>
          <w:iCs/>
          <w:color w:val="00B0F0"/>
          <w:sz w:val="24"/>
          <w:szCs w:val="24"/>
          <w:lang w:val="en-GB"/>
        </w:rPr>
        <w:t xml:space="preserve">, target resource ratio </w:t>
      </w:r>
      <w:proofErr w:type="gramStart"/>
      <w:r w:rsidRPr="00511D81">
        <w:rPr>
          <w:rFonts w:ascii="Times New Roman" w:eastAsia="Batang" w:hAnsi="Times New Roman" w:cs="Times New Roman"/>
          <w:iCs/>
          <w:color w:val="00B0F0"/>
          <w:sz w:val="24"/>
          <w:szCs w:val="24"/>
          <w:lang w:val="en-GB"/>
        </w:rPr>
        <w:t>X(</w:t>
      </w:r>
      <w:proofErr w:type="gramEnd"/>
      <w:r w:rsidRPr="00511D81">
        <w:rPr>
          <w:rFonts w:ascii="Times New Roman" w:eastAsia="Batang" w:hAnsi="Times New Roman" w:cs="Times New Roman"/>
          <w:iCs/>
          <w:color w:val="00B0F0"/>
          <w:sz w:val="24"/>
          <w:szCs w:val="24"/>
          <w:lang w:val="en-GB"/>
        </w:rPr>
        <w:t>%)</w:t>
      </w:r>
      <w:r>
        <w:rPr>
          <w:rFonts w:ascii="Times New Roman" w:eastAsia="Batang" w:hAnsi="Times New Roman" w:cs="Times New Roman"/>
          <w:iCs/>
          <w:color w:val="00B0F0"/>
          <w:sz w:val="24"/>
          <w:szCs w:val="24"/>
          <w:lang w:val="en-GB"/>
        </w:rPr>
        <w:t>:</w:t>
      </w:r>
    </w:p>
    <w:p w14:paraId="65969A5D"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5B9BD5" w:themeColor="accent1"/>
          <w:sz w:val="24"/>
          <w:szCs w:val="24"/>
          <w:lang w:val="en-GB"/>
        </w:rPr>
      </w:pPr>
      <w:r>
        <w:rPr>
          <w:rFonts w:ascii="Times New Roman" w:eastAsia="Batang" w:hAnsi="Times New Roman" w:cs="Times New Roman"/>
          <w:iCs/>
          <w:color w:val="806000" w:themeColor="accent4" w:themeShade="80"/>
          <w:sz w:val="24"/>
          <w:szCs w:val="24"/>
          <w:lang w:val="en-GB"/>
        </w:rPr>
        <w:t>Options are TBD</w:t>
      </w:r>
    </w:p>
    <w:p w14:paraId="5DACD3C0"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8</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color w:val="00B0F0"/>
          <w:sz w:val="24"/>
          <w:szCs w:val="24"/>
          <w:lang w:val="en-GB"/>
        </w:rPr>
        <w:t>For the</w:t>
      </w:r>
      <w:r w:rsidRPr="00511D81">
        <w:rPr>
          <w:rFonts w:ascii="Times New Roman" w:eastAsia="Batang" w:hAnsi="Times New Roman" w:cs="Times New Roman"/>
          <w:iCs/>
          <w:color w:val="00B0F0"/>
          <w:sz w:val="24"/>
          <w:szCs w:val="24"/>
          <w:lang w:val="en-GB"/>
        </w:rPr>
        <w:t xml:space="preserve"> pre-emption of the reserved resources:</w:t>
      </w:r>
    </w:p>
    <w:p w14:paraId="4A445127"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00B0F0"/>
          <w:sz w:val="24"/>
          <w:szCs w:val="24"/>
          <w:lang w:val="en-GB"/>
        </w:rPr>
      </w:pPr>
      <w:r w:rsidRPr="00511D81">
        <w:rPr>
          <w:rFonts w:ascii="Times New Roman" w:eastAsia="Batang" w:hAnsi="Times New Roman" w:cs="Times New Roman"/>
          <w:iCs/>
          <w:color w:val="00B0F0"/>
          <w:sz w:val="24"/>
          <w:szCs w:val="24"/>
          <w:lang w:val="en-GB"/>
        </w:rPr>
        <w:t>Pre-emption priority for SL PRS resource (re)selection is (separately pre</w:t>
      </w:r>
      <w:proofErr w:type="gramStart"/>
      <w:r w:rsidRPr="00511D81">
        <w:rPr>
          <w:rFonts w:ascii="Times New Roman" w:eastAsia="Batang" w:hAnsi="Times New Roman" w:cs="Times New Roman"/>
          <w:iCs/>
          <w:color w:val="00B0F0"/>
          <w:sz w:val="24"/>
          <w:szCs w:val="24"/>
          <w:lang w:val="en-GB"/>
        </w:rPr>
        <w:t>-)configured</w:t>
      </w:r>
      <w:proofErr w:type="gramEnd"/>
      <w:r w:rsidRPr="00511D81">
        <w:rPr>
          <w:rFonts w:ascii="Times New Roman" w:eastAsia="Batang" w:hAnsi="Times New Roman" w:cs="Times New Roman"/>
          <w:iCs/>
          <w:color w:val="00B0F0"/>
          <w:sz w:val="24"/>
          <w:szCs w:val="24"/>
          <w:lang w:val="en-GB"/>
        </w:rPr>
        <w:t xml:space="preserve"> from that for SL data resource (re)selection.</w:t>
      </w:r>
    </w:p>
    <w:p w14:paraId="39EA2E4B"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eastAsia="Batang"/>
          <w:iCs/>
          <w:sz w:val="24"/>
          <w:szCs w:val="24"/>
          <w:lang w:val="en-GB"/>
        </w:rPr>
      </w:pPr>
      <w:r w:rsidRPr="00511D81">
        <w:rPr>
          <w:rFonts w:ascii="Times New Roman" w:eastAsia="Batang" w:hAnsi="Times New Roman" w:cs="Times New Roman"/>
          <w:iCs/>
          <w:sz w:val="24"/>
          <w:szCs w:val="24"/>
          <w:lang w:val="en-GB"/>
        </w:rPr>
        <w:t xml:space="preserve">Note 1: Other </w:t>
      </w:r>
      <w:r>
        <w:rPr>
          <w:rFonts w:ascii="Times New Roman" w:eastAsia="Batang" w:hAnsi="Times New Roman" w:cs="Times New Roman"/>
          <w:iCs/>
          <w:sz w:val="24"/>
          <w:szCs w:val="24"/>
          <w:lang w:val="en-GB"/>
        </w:rPr>
        <w:t xml:space="preserve">potential </w:t>
      </w:r>
      <w:r w:rsidRPr="00511D81">
        <w:rPr>
          <w:rFonts w:ascii="Times New Roman" w:eastAsia="Batang" w:hAnsi="Times New Roman" w:cs="Times New Roman"/>
          <w:iCs/>
          <w:sz w:val="24"/>
          <w:szCs w:val="24"/>
          <w:lang w:val="en-GB"/>
        </w:rPr>
        <w:t>modifications and/or other options within each modification are not precluded</w:t>
      </w:r>
    </w:p>
    <w:p w14:paraId="67FEC704"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eastAsia="Batang"/>
          <w:iCs/>
          <w:sz w:val="24"/>
          <w:szCs w:val="24"/>
          <w:lang w:val="en-GB"/>
        </w:rPr>
      </w:pPr>
      <w:r w:rsidRPr="00511D81">
        <w:rPr>
          <w:rFonts w:ascii="Times New Roman" w:eastAsia="Batang" w:hAnsi="Times New Roman" w:cs="Times New Roman"/>
          <w:iCs/>
          <w:sz w:val="24"/>
          <w:szCs w:val="24"/>
          <w:lang w:val="en-GB"/>
        </w:rPr>
        <w:t>Note 2: Multiple options for each potential modification may be supported</w:t>
      </w:r>
    </w:p>
    <w:p w14:paraId="3425C124" w14:textId="0B4D0D73" w:rsidR="00002FEE" w:rsidRPr="00002FEE" w:rsidRDefault="00002FEE" w:rsidP="00702C5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8401"/>
      </w:tblGrid>
      <w:tr w:rsidR="00002FEE" w14:paraId="30B972C5" w14:textId="77777777" w:rsidTr="00002FEE">
        <w:tc>
          <w:tcPr>
            <w:tcW w:w="1525" w:type="dxa"/>
          </w:tcPr>
          <w:p w14:paraId="276F5001" w14:textId="631A7287" w:rsidR="00002FEE" w:rsidRDefault="00002FEE" w:rsidP="006F1DAF">
            <w:pPr>
              <w:rPr>
                <w:rFonts w:eastAsia="SimSun"/>
                <w:lang w:val="en-GB" w:eastAsia="ko-KR"/>
              </w:rPr>
            </w:pPr>
            <w:r>
              <w:rPr>
                <w:rFonts w:eastAsia="SimSun"/>
                <w:lang w:val="en-GB" w:eastAsia="ko-KR"/>
              </w:rPr>
              <w:t>Feature Lead</w:t>
            </w:r>
          </w:p>
        </w:tc>
        <w:tc>
          <w:tcPr>
            <w:tcW w:w="8401" w:type="dxa"/>
          </w:tcPr>
          <w:p w14:paraId="3F24EECF" w14:textId="073208CC" w:rsidR="00002FEE" w:rsidRDefault="00002FEE" w:rsidP="006F1DAF">
            <w:pPr>
              <w:rPr>
                <w:rFonts w:eastAsia="SimSun"/>
                <w:lang w:val="en-GB" w:eastAsia="ko-KR"/>
              </w:rPr>
            </w:pPr>
            <w:r>
              <w:rPr>
                <w:rFonts w:eastAsia="SimSun"/>
                <w:lang w:val="en-GB" w:eastAsia="ko-KR"/>
              </w:rPr>
              <w:t>It appeared to me that the mod.7 had more comments on what it really meant</w:t>
            </w:r>
            <w:r w:rsidR="00546841">
              <w:rPr>
                <w:rFonts w:eastAsia="SimSun"/>
                <w:lang w:val="en-GB" w:eastAsia="ko-KR"/>
              </w:rPr>
              <w:t xml:space="preserve"> and </w:t>
            </w:r>
            <w:proofErr w:type="gramStart"/>
            <w:r w:rsidR="00546841">
              <w:rPr>
                <w:rFonts w:eastAsia="SimSun"/>
                <w:lang w:val="en-GB" w:eastAsia="ko-KR"/>
              </w:rPr>
              <w:t>It</w:t>
            </w:r>
            <w:proofErr w:type="gramEnd"/>
            <w:r w:rsidR="00546841">
              <w:rPr>
                <w:rFonts w:eastAsia="SimSun"/>
                <w:lang w:val="en-GB" w:eastAsia="ko-KR"/>
              </w:rPr>
              <w:t xml:space="preserve"> may be making the whole proposal unstable</w:t>
            </w:r>
            <w:r>
              <w:rPr>
                <w:rFonts w:eastAsia="SimSun"/>
                <w:lang w:val="en-GB" w:eastAsia="ko-KR"/>
              </w:rPr>
              <w:t>. My suggestion is for now to put the Options as TBD</w:t>
            </w:r>
            <w:r w:rsidR="00546841">
              <w:rPr>
                <w:rFonts w:eastAsia="SimSun"/>
                <w:lang w:val="en-GB" w:eastAsia="ko-KR"/>
              </w:rPr>
              <w:t xml:space="preserve"> for that</w:t>
            </w:r>
            <w:r>
              <w:rPr>
                <w:rFonts w:eastAsia="SimSun"/>
                <w:lang w:val="en-GB" w:eastAsia="ko-KR"/>
              </w:rPr>
              <w:t>. The rest looked more stable</w:t>
            </w:r>
            <w:r w:rsidR="00B75D38">
              <w:rPr>
                <w:rFonts w:eastAsia="SimSun"/>
                <w:lang w:val="en-GB" w:eastAsia="ko-KR"/>
              </w:rPr>
              <w:t xml:space="preserve">. </w:t>
            </w:r>
          </w:p>
          <w:p w14:paraId="25881D2E" w14:textId="77777777" w:rsidR="00665D8C" w:rsidRDefault="00665D8C" w:rsidP="006F1DAF">
            <w:pPr>
              <w:rPr>
                <w:rFonts w:eastAsia="SimSun"/>
                <w:lang w:val="en-GB" w:eastAsia="ko-KR"/>
              </w:rPr>
            </w:pPr>
          </w:p>
          <w:p w14:paraId="745D0C9A" w14:textId="6B9505D4" w:rsidR="00002FEE" w:rsidRDefault="00002FEE" w:rsidP="006F1DAF">
            <w:pPr>
              <w:rPr>
                <w:rFonts w:eastAsia="SimSun"/>
                <w:lang w:val="en-GB" w:eastAsia="ko-KR"/>
              </w:rPr>
            </w:pPr>
            <w:r>
              <w:rPr>
                <w:rFonts w:eastAsia="SimSun"/>
                <w:lang w:val="en-GB" w:eastAsia="ko-KR"/>
              </w:rPr>
              <w:t xml:space="preserve">It will be </w:t>
            </w:r>
            <w:proofErr w:type="gramStart"/>
            <w:r>
              <w:rPr>
                <w:rFonts w:eastAsia="SimSun"/>
                <w:lang w:val="en-GB" w:eastAsia="ko-KR"/>
              </w:rPr>
              <w:t>really useful</w:t>
            </w:r>
            <w:proofErr w:type="gramEnd"/>
            <w:r>
              <w:rPr>
                <w:rFonts w:eastAsia="SimSun"/>
                <w:lang w:val="en-GB" w:eastAsia="ko-KR"/>
              </w:rPr>
              <w:t xml:space="preserve"> for next meeting to have some potential modifications written down. Please point out which modifications you think are clear to be kept to this proposal. </w:t>
            </w:r>
            <w:r w:rsidRPr="00002FEE">
              <w:rPr>
                <w:rFonts w:eastAsia="SimSun"/>
                <w:b/>
                <w:bCs/>
                <w:lang w:val="en-GB" w:eastAsia="ko-KR"/>
              </w:rPr>
              <w:t>Please do NOT comment which one you support</w:t>
            </w:r>
            <w:r w:rsidR="00A01B57">
              <w:rPr>
                <w:rFonts w:eastAsia="SimSun"/>
                <w:b/>
                <w:bCs/>
                <w:lang w:val="en-GB" w:eastAsia="ko-KR"/>
              </w:rPr>
              <w:t>, but rather</w:t>
            </w:r>
            <w:r w:rsidRPr="00002FEE">
              <w:rPr>
                <w:rFonts w:eastAsia="SimSun"/>
                <w:b/>
                <w:bCs/>
                <w:lang w:val="en-GB" w:eastAsia="ko-KR"/>
              </w:rPr>
              <w:t xml:space="preserve">, </w:t>
            </w:r>
            <w:r w:rsidR="00A01B57">
              <w:rPr>
                <w:rFonts w:eastAsia="SimSun"/>
                <w:b/>
                <w:bCs/>
                <w:lang w:val="en-GB" w:eastAsia="ko-KR"/>
              </w:rPr>
              <w:t xml:space="preserve">comment if you are very confident that </w:t>
            </w:r>
            <w:r w:rsidR="00697F0D">
              <w:rPr>
                <w:rFonts w:eastAsia="SimSun"/>
                <w:b/>
                <w:bCs/>
                <w:lang w:val="en-GB" w:eastAsia="ko-KR"/>
              </w:rPr>
              <w:t>a specific modification</w:t>
            </w:r>
            <w:r w:rsidR="00A01B57">
              <w:rPr>
                <w:rFonts w:eastAsia="SimSun"/>
                <w:b/>
                <w:bCs/>
                <w:lang w:val="en-GB" w:eastAsia="ko-KR"/>
              </w:rPr>
              <w:t xml:space="preserve"> is not reasonable, or if you find the modification reasonable but the options </w:t>
            </w:r>
            <w:r w:rsidR="00697F0D">
              <w:rPr>
                <w:rFonts w:eastAsia="SimSun"/>
                <w:b/>
                <w:bCs/>
                <w:lang w:val="en-GB" w:eastAsia="ko-KR"/>
              </w:rPr>
              <w:t>are</w:t>
            </w:r>
            <w:r w:rsidR="00A01B57">
              <w:rPr>
                <w:rFonts w:eastAsia="SimSun"/>
                <w:b/>
                <w:bCs/>
                <w:lang w:val="en-GB" w:eastAsia="ko-KR"/>
              </w:rPr>
              <w:t xml:space="preserve"> unclear/unreasonable (in which case we could remove the Options and put “TBD”)</w:t>
            </w:r>
            <w:r w:rsidR="00697F0D">
              <w:rPr>
                <w:rFonts w:eastAsia="SimSun"/>
                <w:b/>
                <w:bCs/>
                <w:lang w:val="en-GB" w:eastAsia="ko-KR"/>
              </w:rPr>
              <w:t>.</w:t>
            </w:r>
          </w:p>
        </w:tc>
      </w:tr>
      <w:tr w:rsidR="00002FEE" w14:paraId="30B7E739" w14:textId="77777777" w:rsidTr="00002FEE">
        <w:tc>
          <w:tcPr>
            <w:tcW w:w="1525" w:type="dxa"/>
          </w:tcPr>
          <w:p w14:paraId="5574CF19" w14:textId="2D5B00B9" w:rsidR="00002FEE" w:rsidRPr="00253C6B" w:rsidRDefault="00253C6B" w:rsidP="006F1DAF">
            <w:pPr>
              <w:rPr>
                <w:rFonts w:eastAsia="SimSun"/>
                <w:lang w:val="en-GB" w:eastAsia="ko-KR"/>
              </w:rPr>
            </w:pPr>
            <w:r w:rsidRPr="00253C6B">
              <w:rPr>
                <w:rFonts w:eastAsia="SimSun" w:hint="eastAsia"/>
                <w:lang w:val="en-GB" w:eastAsia="ko-KR"/>
              </w:rPr>
              <w:t>OPPO</w:t>
            </w:r>
          </w:p>
        </w:tc>
        <w:tc>
          <w:tcPr>
            <w:tcW w:w="8401" w:type="dxa"/>
          </w:tcPr>
          <w:p w14:paraId="7D39E29F" w14:textId="2CC4A2D8" w:rsidR="00002FEE" w:rsidRPr="00764F54" w:rsidRDefault="00253C6B" w:rsidP="006F1DAF">
            <w:pPr>
              <w:rPr>
                <w:rFonts w:eastAsiaTheme="minorEastAsia"/>
                <w:lang w:val="en-GB" w:eastAsia="zh-CN"/>
              </w:rPr>
            </w:pPr>
            <w:r w:rsidRPr="00253C6B">
              <w:rPr>
                <w:rFonts w:eastAsia="SimSun"/>
                <w:lang w:val="en-GB" w:eastAsia="ko-KR"/>
              </w:rPr>
              <w:t xml:space="preserve">For Modification 8, pre-emption priority is (pre-)configured per resource pool, and likely SL data would not be transmitted in dedicated resource pool, </w:t>
            </w:r>
            <w:r w:rsidR="00764F54">
              <w:rPr>
                <w:rFonts w:eastAsia="SimSun" w:hint="eastAsia"/>
                <w:lang w:val="en-GB" w:eastAsia="zh-CN"/>
              </w:rPr>
              <w:t>“</w:t>
            </w:r>
            <w:r w:rsidR="00764F54" w:rsidRPr="00511D81">
              <w:rPr>
                <w:rFonts w:eastAsia="Batang"/>
                <w:iCs/>
                <w:color w:val="00B0F0"/>
                <w:lang w:val="en-GB"/>
              </w:rPr>
              <w:t>(separately pre</w:t>
            </w:r>
            <w:proofErr w:type="gramStart"/>
            <w:r w:rsidR="00764F54" w:rsidRPr="00511D81">
              <w:rPr>
                <w:rFonts w:eastAsia="Batang"/>
                <w:iCs/>
                <w:color w:val="00B0F0"/>
                <w:lang w:val="en-GB"/>
              </w:rPr>
              <w:t>-)configured</w:t>
            </w:r>
            <w:proofErr w:type="gramEnd"/>
            <w:r w:rsidR="00764F54" w:rsidRPr="00511D81">
              <w:rPr>
                <w:rFonts w:eastAsia="Batang"/>
                <w:iCs/>
                <w:color w:val="00B0F0"/>
                <w:lang w:val="en-GB"/>
              </w:rPr>
              <w:t xml:space="preserve"> from that for SL data resource (re)selection</w:t>
            </w:r>
            <w:r w:rsidR="00764F54">
              <w:rPr>
                <w:rFonts w:asciiTheme="minorEastAsia" w:eastAsiaTheme="minorEastAsia" w:hAnsiTheme="minorEastAsia" w:hint="eastAsia"/>
                <w:iCs/>
                <w:color w:val="00B0F0"/>
                <w:lang w:val="en-GB" w:eastAsia="zh-CN"/>
              </w:rPr>
              <w:t>”</w:t>
            </w:r>
            <w:r w:rsidR="00764F54">
              <w:rPr>
                <w:rFonts w:eastAsia="Batang"/>
                <w:iCs/>
                <w:color w:val="00B0F0"/>
                <w:lang w:val="en-GB"/>
              </w:rPr>
              <w:t xml:space="preserve"> </w:t>
            </w:r>
            <w:r w:rsidR="00764F54" w:rsidRPr="00764F54">
              <w:rPr>
                <w:rFonts w:eastAsia="SimSun" w:hint="eastAsia"/>
                <w:lang w:val="en-GB" w:eastAsia="ko-KR"/>
              </w:rPr>
              <w:t>is</w:t>
            </w:r>
            <w:r w:rsidR="00764F54" w:rsidRPr="00764F54">
              <w:rPr>
                <w:rFonts w:eastAsia="SimSun"/>
                <w:lang w:val="en-GB" w:eastAsia="ko-KR"/>
              </w:rPr>
              <w:t xml:space="preserve"> confusing</w:t>
            </w:r>
            <w:r w:rsidR="00764F54" w:rsidRPr="00764F54">
              <w:rPr>
                <w:rFonts w:eastAsia="SimSun" w:hint="eastAsia"/>
                <w:lang w:val="en-GB" w:eastAsia="ko-KR"/>
              </w:rPr>
              <w:t>.</w:t>
            </w:r>
          </w:p>
        </w:tc>
      </w:tr>
      <w:tr w:rsidR="00AA2F13" w14:paraId="0CA04771" w14:textId="77777777" w:rsidTr="00002FEE">
        <w:tc>
          <w:tcPr>
            <w:tcW w:w="1525" w:type="dxa"/>
          </w:tcPr>
          <w:p w14:paraId="6F041552" w14:textId="34B3A040" w:rsidR="00AA2F13" w:rsidRDefault="00AA2F13" w:rsidP="00AA2F13">
            <w:pPr>
              <w:rPr>
                <w:rFonts w:eastAsia="SimSun"/>
                <w:lang w:val="en-GB" w:eastAsia="ko-KR"/>
              </w:rPr>
            </w:pPr>
            <w:r>
              <w:rPr>
                <w:rFonts w:eastAsiaTheme="minorEastAsia" w:hint="eastAsia"/>
                <w:lang w:val="en-GB" w:eastAsia="zh-CN"/>
              </w:rPr>
              <w:t>v</w:t>
            </w:r>
            <w:r>
              <w:rPr>
                <w:rFonts w:eastAsiaTheme="minorEastAsia"/>
                <w:lang w:val="en-GB" w:eastAsia="zh-CN"/>
              </w:rPr>
              <w:t>ivo</w:t>
            </w:r>
          </w:p>
        </w:tc>
        <w:tc>
          <w:tcPr>
            <w:tcW w:w="8401" w:type="dxa"/>
          </w:tcPr>
          <w:p w14:paraId="6A178E2A" w14:textId="77777777" w:rsidR="00AA2F13" w:rsidRDefault="00AA2F13" w:rsidP="00AA2F13">
            <w:pPr>
              <w:rPr>
                <w:rFonts w:eastAsia="SimSun"/>
                <w:lang w:val="en-GB" w:eastAsia="zh-CN"/>
              </w:rPr>
            </w:pPr>
            <w:r>
              <w:rPr>
                <w:rFonts w:eastAsia="SimSun" w:hint="eastAsia"/>
                <w:lang w:val="en-GB" w:eastAsia="zh-CN"/>
              </w:rPr>
              <w:t>F</w:t>
            </w:r>
            <w:r>
              <w:rPr>
                <w:rFonts w:eastAsia="SimSun"/>
                <w:lang w:val="en-GB" w:eastAsia="zh-CN"/>
              </w:rPr>
              <w:t>or modification 4, we prefer to remove the sub-bullet since SL PRS resource defined in AI 9.5.1.1 can be used.</w:t>
            </w:r>
          </w:p>
          <w:p w14:paraId="0AB2E8F9" w14:textId="24B5D613" w:rsidR="00AA2F13" w:rsidRDefault="00AA2F13" w:rsidP="00AA2F13">
            <w:pPr>
              <w:rPr>
                <w:rFonts w:eastAsia="SimSun"/>
                <w:lang w:val="en-GB" w:eastAsia="ko-KR"/>
              </w:rPr>
            </w:pPr>
            <w:r>
              <w:rPr>
                <w:rFonts w:eastAsia="SimSun"/>
                <w:lang w:val="en-GB" w:eastAsia="zh-CN"/>
              </w:rPr>
              <w:t>For modification 8, the pre-emption priority for SL PRS is unclear to us, whether it is the same as the PRS priority or the same as the data for shared resource pool. Maybe we can remove the sub-bullet of modification 8.</w:t>
            </w:r>
          </w:p>
        </w:tc>
      </w:tr>
      <w:tr w:rsidR="00A472AC" w14:paraId="38FEEB2C" w14:textId="77777777" w:rsidTr="00002FEE">
        <w:tc>
          <w:tcPr>
            <w:tcW w:w="1525" w:type="dxa"/>
          </w:tcPr>
          <w:p w14:paraId="27B86A84" w14:textId="55DB8639" w:rsidR="00A472AC" w:rsidRDefault="00A472AC" w:rsidP="00AA2F13">
            <w:pPr>
              <w:rPr>
                <w:rFonts w:eastAsiaTheme="minorEastAsia"/>
                <w:lang w:val="en-GB" w:eastAsia="zh-CN"/>
              </w:rPr>
            </w:pPr>
            <w:r>
              <w:rPr>
                <w:rFonts w:eastAsiaTheme="minorEastAsia"/>
                <w:lang w:val="en-GB" w:eastAsia="zh-CN"/>
              </w:rPr>
              <w:t>Feature Lead</w:t>
            </w:r>
          </w:p>
        </w:tc>
        <w:tc>
          <w:tcPr>
            <w:tcW w:w="8401" w:type="dxa"/>
          </w:tcPr>
          <w:p w14:paraId="06A6A0AF" w14:textId="7FB53826" w:rsidR="00A472AC" w:rsidRDefault="00A472AC" w:rsidP="00A472AC">
            <w:pPr>
              <w:overflowPunct w:val="0"/>
              <w:autoSpaceDE w:val="0"/>
              <w:autoSpaceDN w:val="0"/>
              <w:adjustRightInd w:val="0"/>
              <w:snapToGrid w:val="0"/>
              <w:jc w:val="both"/>
              <w:textAlignment w:val="baseline"/>
              <w:rPr>
                <w:rFonts w:eastAsia="Batang"/>
                <w:iCs/>
                <w:color w:val="00B0F0"/>
                <w:lang w:val="en-GB"/>
              </w:rPr>
            </w:pPr>
          </w:p>
          <w:p w14:paraId="663813E5" w14:textId="19599552" w:rsidR="00A472AC" w:rsidRDefault="00A472AC" w:rsidP="00A472AC">
            <w:pPr>
              <w:overflowPunct w:val="0"/>
              <w:autoSpaceDE w:val="0"/>
              <w:autoSpaceDN w:val="0"/>
              <w:adjustRightInd w:val="0"/>
              <w:snapToGrid w:val="0"/>
              <w:jc w:val="both"/>
              <w:textAlignment w:val="baseline"/>
              <w:rPr>
                <w:rFonts w:eastAsia="Batang"/>
                <w:iCs/>
                <w:color w:val="00B0F0"/>
                <w:lang w:val="en-GB"/>
              </w:rPr>
            </w:pPr>
            <w:r>
              <w:rPr>
                <w:rFonts w:eastAsia="Batang"/>
                <w:iCs/>
                <w:color w:val="00B0F0"/>
                <w:lang w:val="en-GB"/>
              </w:rPr>
              <w:t>Please continue to comment using the following changes in modification 4 &amp; 8:</w:t>
            </w:r>
          </w:p>
          <w:p w14:paraId="5375903C" w14:textId="77777777" w:rsidR="00A472AC" w:rsidRPr="00A472AC" w:rsidRDefault="00A472AC" w:rsidP="00A472AC">
            <w:pPr>
              <w:pStyle w:val="ListParagraph"/>
              <w:overflowPunct w:val="0"/>
              <w:autoSpaceDE w:val="0"/>
              <w:autoSpaceDN w:val="0"/>
              <w:adjustRightInd w:val="0"/>
              <w:snapToGrid w:val="0"/>
              <w:ind w:left="420"/>
              <w:jc w:val="both"/>
              <w:textAlignment w:val="baseline"/>
              <w:rPr>
                <w:rFonts w:ascii="Times New Roman" w:eastAsia="Batang" w:hAnsi="Times New Roman" w:cs="Times New Roman"/>
                <w:iCs/>
                <w:sz w:val="24"/>
                <w:szCs w:val="24"/>
                <w:lang w:val="en-GB"/>
              </w:rPr>
            </w:pPr>
          </w:p>
          <w:p w14:paraId="21D21976" w14:textId="49621968" w:rsidR="00A472AC" w:rsidRPr="00511D81" w:rsidRDefault="00A472AC" w:rsidP="00A472A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4</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definition of a candidate resource within the resource selection window:</w:t>
            </w:r>
          </w:p>
          <w:p w14:paraId="14277938" w14:textId="611245B7" w:rsidR="00A472AC" w:rsidRPr="00A472AC" w:rsidRDefault="00A472AC" w:rsidP="00A472AC">
            <w:pPr>
              <w:pStyle w:val="ListParagraph"/>
              <w:numPr>
                <w:ilvl w:val="3"/>
                <w:numId w:val="125"/>
              </w:numPr>
              <w:overflowPunct w:val="0"/>
              <w:autoSpaceDE w:val="0"/>
              <w:autoSpaceDN w:val="0"/>
              <w:adjustRightInd w:val="0"/>
              <w:snapToGrid w:val="0"/>
              <w:jc w:val="both"/>
              <w:textAlignment w:val="baseline"/>
              <w:rPr>
                <w:rFonts w:eastAsia="Batang"/>
                <w:iCs/>
                <w:strike/>
                <w:color w:val="0070C0"/>
                <w:sz w:val="24"/>
                <w:szCs w:val="24"/>
                <w:lang w:val="en-GB"/>
              </w:rPr>
            </w:pPr>
            <w:r w:rsidRPr="00A472AC">
              <w:rPr>
                <w:rFonts w:ascii="Times New Roman" w:eastAsia="Batang" w:hAnsi="Times New Roman" w:cs="Times New Roman"/>
                <w:iCs/>
                <w:color w:val="FF0000"/>
                <w:sz w:val="24"/>
                <w:szCs w:val="24"/>
                <w:lang w:val="en-GB"/>
              </w:rPr>
              <w:t xml:space="preserve">Options TBD </w:t>
            </w:r>
            <w:r w:rsidRPr="00A472AC">
              <w:rPr>
                <w:rFonts w:ascii="Times New Roman" w:eastAsia="Batang" w:hAnsi="Times New Roman" w:cs="Times New Roman"/>
                <w:iCs/>
                <w:strike/>
                <w:color w:val="0070C0"/>
                <w:sz w:val="24"/>
                <w:szCs w:val="24"/>
                <w:lang w:val="en-GB"/>
              </w:rPr>
              <w:t xml:space="preserve">Option 1: The resource elements according to the {OFDM symbols, comb-offsets, </w:t>
            </w:r>
            <w:r w:rsidRPr="00A472AC">
              <w:rPr>
                <w:rFonts w:ascii="Times New Roman" w:eastAsia="Batang" w:hAnsi="Times New Roman" w:cs="Times New Roman"/>
                <w:iCs/>
                <w:strike/>
                <w:color w:val="FF0000"/>
                <w:sz w:val="24"/>
                <w:szCs w:val="24"/>
                <w:lang w:val="en-GB"/>
              </w:rPr>
              <w:t>allocated bandwidth</w:t>
            </w:r>
            <w:r w:rsidRPr="00A472AC">
              <w:rPr>
                <w:rFonts w:ascii="Times New Roman" w:eastAsia="Batang" w:hAnsi="Times New Roman" w:cs="Times New Roman"/>
                <w:iCs/>
                <w:strike/>
                <w:color w:val="0070C0"/>
                <w:sz w:val="24"/>
                <w:szCs w:val="24"/>
                <w:lang w:val="en-GB"/>
              </w:rPr>
              <w:t>} occupied by a SL-PRS resource</w:t>
            </w:r>
          </w:p>
          <w:p w14:paraId="5F3CFBE6" w14:textId="77777777" w:rsidR="00A472AC" w:rsidRPr="00A472AC" w:rsidRDefault="00A472AC" w:rsidP="00A472AC">
            <w:pPr>
              <w:overflowPunct w:val="0"/>
              <w:autoSpaceDE w:val="0"/>
              <w:autoSpaceDN w:val="0"/>
              <w:adjustRightInd w:val="0"/>
              <w:snapToGrid w:val="0"/>
              <w:jc w:val="both"/>
              <w:textAlignment w:val="baseline"/>
              <w:rPr>
                <w:rFonts w:eastAsia="Batang"/>
                <w:iCs/>
                <w:color w:val="00B0F0"/>
                <w:lang w:val="en-GB"/>
              </w:rPr>
            </w:pPr>
          </w:p>
          <w:p w14:paraId="593FF11B" w14:textId="416F2075" w:rsidR="00A472AC" w:rsidRPr="00511D81" w:rsidRDefault="00A472AC" w:rsidP="00A472A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8</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color w:val="00B0F0"/>
                <w:sz w:val="24"/>
                <w:szCs w:val="24"/>
                <w:lang w:val="en-GB"/>
              </w:rPr>
              <w:t>For the</w:t>
            </w:r>
            <w:r w:rsidRPr="00511D81">
              <w:rPr>
                <w:rFonts w:ascii="Times New Roman" w:eastAsia="Batang" w:hAnsi="Times New Roman" w:cs="Times New Roman"/>
                <w:iCs/>
                <w:color w:val="00B0F0"/>
                <w:sz w:val="24"/>
                <w:szCs w:val="24"/>
                <w:lang w:val="en-GB"/>
              </w:rPr>
              <w:t xml:space="preserve"> pre-emption of the reserved resources:</w:t>
            </w:r>
          </w:p>
          <w:p w14:paraId="05117859" w14:textId="796B7C0E" w:rsidR="00A472AC" w:rsidRPr="00A472AC" w:rsidRDefault="00A472AC" w:rsidP="00A472A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strike/>
                <w:color w:val="FF0000"/>
                <w:sz w:val="24"/>
                <w:szCs w:val="24"/>
                <w:lang w:val="en-GB"/>
              </w:rPr>
            </w:pPr>
            <w:r w:rsidRPr="00A472AC">
              <w:rPr>
                <w:rFonts w:ascii="Times New Roman" w:eastAsia="Batang" w:hAnsi="Times New Roman" w:cs="Times New Roman"/>
                <w:iCs/>
                <w:color w:val="FF0000"/>
                <w:sz w:val="24"/>
                <w:szCs w:val="24"/>
                <w:lang w:val="en-GB"/>
              </w:rPr>
              <w:t xml:space="preserve">Options TBD </w:t>
            </w:r>
            <w:r w:rsidRPr="00A472AC">
              <w:rPr>
                <w:rFonts w:ascii="Times New Roman" w:eastAsia="Batang" w:hAnsi="Times New Roman" w:cs="Times New Roman"/>
                <w:iCs/>
                <w:strike/>
                <w:color w:val="FF0000"/>
                <w:sz w:val="24"/>
                <w:szCs w:val="24"/>
                <w:lang w:val="en-GB"/>
              </w:rPr>
              <w:t>Pre-emption priority for SL PRS resource (re)selection is (separately pre</w:t>
            </w:r>
            <w:proofErr w:type="gramStart"/>
            <w:r w:rsidRPr="00A472AC">
              <w:rPr>
                <w:rFonts w:ascii="Times New Roman" w:eastAsia="Batang" w:hAnsi="Times New Roman" w:cs="Times New Roman"/>
                <w:iCs/>
                <w:strike/>
                <w:color w:val="FF0000"/>
                <w:sz w:val="24"/>
                <w:szCs w:val="24"/>
                <w:lang w:val="en-GB"/>
              </w:rPr>
              <w:t>-)configured</w:t>
            </w:r>
            <w:proofErr w:type="gramEnd"/>
            <w:r w:rsidRPr="00A472AC">
              <w:rPr>
                <w:rFonts w:ascii="Times New Roman" w:eastAsia="Batang" w:hAnsi="Times New Roman" w:cs="Times New Roman"/>
                <w:iCs/>
                <w:strike/>
                <w:color w:val="FF0000"/>
                <w:sz w:val="24"/>
                <w:szCs w:val="24"/>
                <w:lang w:val="en-GB"/>
              </w:rPr>
              <w:t xml:space="preserve"> from that for SL data resource (re)selection.</w:t>
            </w:r>
          </w:p>
          <w:p w14:paraId="68DB1D46" w14:textId="77777777" w:rsidR="00A472AC" w:rsidRDefault="00A472AC" w:rsidP="00AA2F13">
            <w:pPr>
              <w:rPr>
                <w:rFonts w:eastAsia="SimSun"/>
                <w:lang w:val="en-GB" w:eastAsia="zh-CN"/>
              </w:rPr>
            </w:pPr>
          </w:p>
        </w:tc>
      </w:tr>
      <w:tr w:rsidR="00C859E2" w14:paraId="2C464DED" w14:textId="77777777" w:rsidTr="00002FEE">
        <w:tc>
          <w:tcPr>
            <w:tcW w:w="1525" w:type="dxa"/>
          </w:tcPr>
          <w:p w14:paraId="44AAF21D" w14:textId="4D228DDB" w:rsidR="00C859E2" w:rsidRDefault="00C859E2" w:rsidP="00AA2F13">
            <w:pPr>
              <w:rPr>
                <w:rFonts w:eastAsiaTheme="minorEastAsia"/>
                <w:lang w:val="en-GB" w:eastAsia="zh-CN"/>
              </w:rPr>
            </w:pPr>
            <w:r>
              <w:rPr>
                <w:rFonts w:eastAsiaTheme="minorEastAsia"/>
                <w:lang w:val="en-GB" w:eastAsia="zh-CN"/>
              </w:rPr>
              <w:t>Qualcomm</w:t>
            </w:r>
          </w:p>
        </w:tc>
        <w:tc>
          <w:tcPr>
            <w:tcW w:w="8401" w:type="dxa"/>
          </w:tcPr>
          <w:p w14:paraId="6D172729" w14:textId="61FB8EE2" w:rsidR="00C859E2" w:rsidRDefault="00C859E2" w:rsidP="00A472AC">
            <w:pPr>
              <w:overflowPunct w:val="0"/>
              <w:autoSpaceDE w:val="0"/>
              <w:autoSpaceDN w:val="0"/>
              <w:adjustRightInd w:val="0"/>
              <w:snapToGrid w:val="0"/>
              <w:jc w:val="both"/>
              <w:textAlignment w:val="baseline"/>
              <w:rPr>
                <w:rFonts w:eastAsia="Batang"/>
                <w:iCs/>
                <w:color w:val="00B0F0"/>
                <w:lang w:val="en-GB"/>
              </w:rPr>
            </w:pPr>
            <w:r w:rsidRPr="00C859E2">
              <w:rPr>
                <w:rFonts w:eastAsia="Batang"/>
                <w:iCs/>
                <w:lang w:val="en-GB"/>
              </w:rPr>
              <w:t>We are ok with the proposal</w:t>
            </w:r>
            <w:r w:rsidR="004B7312">
              <w:rPr>
                <w:rFonts w:eastAsia="Batang"/>
                <w:iCs/>
                <w:lang w:val="en-GB"/>
              </w:rPr>
              <w:t xml:space="preserve"> and the changes to </w:t>
            </w:r>
            <w:r w:rsidR="00B66BBC">
              <w:rPr>
                <w:rFonts w:eastAsia="Batang"/>
                <w:iCs/>
                <w:lang w:val="en-GB"/>
              </w:rPr>
              <w:t>Modifications 4 and 8.</w:t>
            </w:r>
          </w:p>
        </w:tc>
      </w:tr>
      <w:tr w:rsidR="004B5C85" w14:paraId="0F53DECC" w14:textId="77777777" w:rsidTr="00002FEE">
        <w:tc>
          <w:tcPr>
            <w:tcW w:w="1525" w:type="dxa"/>
          </w:tcPr>
          <w:p w14:paraId="0D0FCC5E" w14:textId="23844443" w:rsidR="004B5C85" w:rsidRDefault="004B5C85" w:rsidP="00AA2F13">
            <w:pPr>
              <w:rPr>
                <w:rFonts w:eastAsiaTheme="minorEastAsia"/>
                <w:lang w:val="en-GB" w:eastAsia="zh-CN"/>
              </w:rPr>
            </w:pPr>
            <w:r>
              <w:rPr>
                <w:rFonts w:eastAsiaTheme="minorEastAsia"/>
                <w:lang w:val="en-GB" w:eastAsia="zh-CN"/>
              </w:rPr>
              <w:t>Nokia, NSB</w:t>
            </w:r>
          </w:p>
        </w:tc>
        <w:tc>
          <w:tcPr>
            <w:tcW w:w="8401" w:type="dxa"/>
          </w:tcPr>
          <w:p w14:paraId="321FF702" w14:textId="1A41D14E" w:rsidR="004B5C85" w:rsidRPr="00C859E2" w:rsidRDefault="004B5C85" w:rsidP="00A472AC">
            <w:pPr>
              <w:overflowPunct w:val="0"/>
              <w:autoSpaceDE w:val="0"/>
              <w:autoSpaceDN w:val="0"/>
              <w:adjustRightInd w:val="0"/>
              <w:snapToGrid w:val="0"/>
              <w:jc w:val="both"/>
              <w:textAlignment w:val="baseline"/>
              <w:rPr>
                <w:rFonts w:eastAsia="Batang"/>
                <w:iCs/>
                <w:lang w:val="en-GB"/>
              </w:rPr>
            </w:pPr>
            <w:r>
              <w:rPr>
                <w:rFonts w:eastAsia="Batang"/>
                <w:iCs/>
                <w:lang w:val="en-GB"/>
              </w:rPr>
              <w:t>OK</w:t>
            </w:r>
          </w:p>
        </w:tc>
      </w:tr>
    </w:tbl>
    <w:p w14:paraId="7A786484" w14:textId="77777777" w:rsidR="00002FEE" w:rsidRDefault="00002FEE" w:rsidP="00002FEE">
      <w:pPr>
        <w:rPr>
          <w:rFonts w:eastAsia="SimSun"/>
          <w:lang w:val="en-GB" w:eastAsia="ko-KR"/>
        </w:rPr>
      </w:pPr>
    </w:p>
    <w:p w14:paraId="77B51110" w14:textId="77777777" w:rsidR="00002FEE" w:rsidRDefault="00002FEE" w:rsidP="00572408">
      <w:pPr>
        <w:pStyle w:val="0Maintext"/>
      </w:pPr>
      <w:r>
        <w:rPr>
          <w:highlight w:val="yellow"/>
        </w:rPr>
        <w:t>[LOW] Feature Lead Proposal 6-v2</w:t>
      </w:r>
    </w:p>
    <w:p w14:paraId="785C8F6A" w14:textId="77777777" w:rsidR="00002FEE" w:rsidRDefault="00002FEE" w:rsidP="00002FEE">
      <w:pPr>
        <w:pStyle w:val="pf0"/>
        <w:spacing w:before="0" w:beforeAutospacing="0" w:after="0" w:afterAutospacing="0"/>
      </w:pPr>
      <w:r w:rsidRPr="0096787E">
        <w:rPr>
          <w:color w:val="5B9BD5" w:themeColor="accent1"/>
        </w:rPr>
        <w:t>In a dedicated resource pool</w:t>
      </w:r>
      <w:r>
        <w:t xml:space="preserve">, the maximum number of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 xml:space="preserve">with a value of 2 or [3], </w:t>
      </w:r>
      <w:r w:rsidRPr="003F2CDD">
        <w:rPr>
          <w:strike/>
          <w:color w:val="FF0000"/>
        </w:rPr>
        <w:t>which is similar with Rel-16 sidelink</w:t>
      </w:r>
      <w:r>
        <w:t>.</w:t>
      </w:r>
    </w:p>
    <w:p w14:paraId="11F6D869" w14:textId="77777777" w:rsidR="00002FEE" w:rsidRDefault="00002FEE" w:rsidP="00002FEE">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45D8F435" w14:textId="77777777" w:rsidR="00002FEE" w:rsidRDefault="00002FEE" w:rsidP="00002FEE">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2F1D7AB5" w14:textId="77777777" w:rsidR="00002FEE" w:rsidRDefault="00002FEE" w:rsidP="00002FEE">
      <w:pPr>
        <w:rPr>
          <w:rFonts w:eastAsia="Malgun Gothic"/>
          <w:lang w:eastAsia="ko-KR"/>
        </w:rPr>
      </w:pPr>
    </w:p>
    <w:p w14:paraId="64281A24" w14:textId="77777777" w:rsidR="00002FEE" w:rsidRPr="00002FEE" w:rsidRDefault="00002FEE" w:rsidP="00702C5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55"/>
        <w:gridCol w:w="8371"/>
      </w:tblGrid>
      <w:tr w:rsidR="00002FEE" w14:paraId="79D976CB" w14:textId="77777777" w:rsidTr="006F1DAF">
        <w:tc>
          <w:tcPr>
            <w:tcW w:w="1555" w:type="dxa"/>
          </w:tcPr>
          <w:p w14:paraId="717FC54C" w14:textId="396BEC1E" w:rsidR="00002FEE" w:rsidRPr="006F1DAF" w:rsidRDefault="006F1DAF" w:rsidP="006F1DAF">
            <w:pPr>
              <w:rPr>
                <w:rFonts w:eastAsia="Malgun Gothic"/>
                <w:lang w:val="en-GB" w:eastAsia="ko-KR"/>
              </w:rPr>
            </w:pPr>
            <w:r>
              <w:rPr>
                <w:rFonts w:eastAsia="Malgun Gothic" w:hint="eastAsia"/>
                <w:lang w:val="en-GB" w:eastAsia="ko-KR"/>
              </w:rPr>
              <w:t>Samsung</w:t>
            </w:r>
          </w:p>
        </w:tc>
        <w:tc>
          <w:tcPr>
            <w:tcW w:w="8371" w:type="dxa"/>
          </w:tcPr>
          <w:p w14:paraId="612AFBF4" w14:textId="3D748F2F" w:rsidR="006F1DAF" w:rsidRDefault="006F1DAF" w:rsidP="006F1DAF">
            <w:pPr>
              <w:rPr>
                <w:rFonts w:eastAsia="Malgun Gothic"/>
                <w:lang w:val="en-GB" w:eastAsia="ko-KR"/>
              </w:rPr>
            </w:pPr>
            <w:r>
              <w:rPr>
                <w:rFonts w:eastAsia="Malgun Gothic"/>
                <w:lang w:val="en-GB" w:eastAsia="ko-KR"/>
              </w:rPr>
              <w:t>Some</w:t>
            </w:r>
            <w:r>
              <w:rPr>
                <w:rFonts w:eastAsia="Malgun Gothic" w:hint="eastAsia"/>
                <w:lang w:val="en-GB" w:eastAsia="ko-KR"/>
              </w:rPr>
              <w:t xml:space="preserve"> </w:t>
            </w:r>
            <w:r>
              <w:rPr>
                <w:rFonts w:eastAsia="Malgun Gothic"/>
                <w:lang w:val="en-GB" w:eastAsia="ko-KR"/>
              </w:rPr>
              <w:t>question and comment in the below as</w:t>
            </w:r>
          </w:p>
          <w:p w14:paraId="62727465" w14:textId="42335174" w:rsidR="006F1DAF" w:rsidRDefault="006F1DAF" w:rsidP="006F1DAF">
            <w:pPr>
              <w:rPr>
                <w:rFonts w:eastAsia="Malgun Gothic"/>
                <w:lang w:val="en-GB" w:eastAsia="ko-KR"/>
              </w:rPr>
            </w:pPr>
            <w:r>
              <w:rPr>
                <w:rFonts w:eastAsia="Malgun Gothic"/>
                <w:lang w:val="en-GB" w:eastAsia="ko-KR"/>
              </w:rPr>
              <w:t xml:space="preserve">1. </w:t>
            </w:r>
            <w:r>
              <w:rPr>
                <w:rFonts w:eastAsia="Malgun Gothic" w:hint="eastAsia"/>
                <w:lang w:val="en-GB" w:eastAsia="ko-KR"/>
              </w:rPr>
              <w:t xml:space="preserve">Why </w:t>
            </w:r>
            <w:r w:rsidR="005A5D19">
              <w:rPr>
                <w:rFonts w:eastAsia="Malgun Gothic"/>
                <w:lang w:val="en-GB" w:eastAsia="ko-KR"/>
              </w:rPr>
              <w:t>di</w:t>
            </w:r>
            <w:r w:rsidR="00562184">
              <w:rPr>
                <w:rFonts w:eastAsia="Malgun Gothic"/>
                <w:lang w:val="en-GB" w:eastAsia="ko-KR"/>
              </w:rPr>
              <w:t>d</w:t>
            </w:r>
            <w:r w:rsidR="005A5D19">
              <w:rPr>
                <w:rFonts w:eastAsia="Malgun Gothic"/>
                <w:lang w:val="en-GB" w:eastAsia="ko-KR"/>
              </w:rPr>
              <w:t xml:space="preserve"> t</w:t>
            </w:r>
            <w:r>
              <w:rPr>
                <w:rFonts w:eastAsia="Malgun Gothic" w:hint="eastAsia"/>
                <w:lang w:val="en-GB" w:eastAsia="ko-KR"/>
              </w:rPr>
              <w:t xml:space="preserve">his </w:t>
            </w:r>
            <w:r>
              <w:rPr>
                <w:rFonts w:eastAsia="Malgun Gothic"/>
                <w:lang w:val="en-GB" w:eastAsia="ko-KR"/>
              </w:rPr>
              <w:t>proposal</w:t>
            </w:r>
            <w:r>
              <w:rPr>
                <w:rFonts w:eastAsia="Malgun Gothic" w:hint="eastAsia"/>
                <w:lang w:val="en-GB" w:eastAsia="ko-KR"/>
              </w:rPr>
              <w:t xml:space="preserve"> </w:t>
            </w:r>
            <w:r w:rsidR="00562184">
              <w:rPr>
                <w:rFonts w:eastAsia="Malgun Gothic"/>
                <w:lang w:val="en-GB" w:eastAsia="ko-KR"/>
              </w:rPr>
              <w:t>suggest</w:t>
            </w:r>
            <w:r w:rsidR="005A5D19">
              <w:rPr>
                <w:rFonts w:eastAsia="Malgun Gothic"/>
                <w:lang w:val="en-GB" w:eastAsia="ko-KR"/>
              </w:rPr>
              <w:t xml:space="preserve"> only </w:t>
            </w:r>
            <w:r>
              <w:rPr>
                <w:rFonts w:eastAsia="Malgun Gothic"/>
                <w:lang w:val="en-GB" w:eastAsia="ko-KR"/>
              </w:rPr>
              <w:t xml:space="preserve">for the </w:t>
            </w:r>
            <w:proofErr w:type="spellStart"/>
            <w:r>
              <w:rPr>
                <w:rFonts w:eastAsia="Malgun Gothic"/>
                <w:lang w:val="en-GB" w:eastAsia="ko-KR"/>
              </w:rPr>
              <w:t>dedicarted</w:t>
            </w:r>
            <w:proofErr w:type="spellEnd"/>
            <w:r>
              <w:rPr>
                <w:rFonts w:eastAsia="Malgun Gothic"/>
                <w:lang w:val="en-GB" w:eastAsia="ko-KR"/>
              </w:rPr>
              <w:t xml:space="preserve"> resource pool?</w:t>
            </w:r>
          </w:p>
          <w:p w14:paraId="7E1301A7" w14:textId="3820C446" w:rsidR="006F1DAF" w:rsidRDefault="006F1DAF" w:rsidP="006F1DAF">
            <w:pPr>
              <w:rPr>
                <w:rFonts w:eastAsia="Malgun Gothic"/>
                <w:lang w:val="en-GB" w:eastAsia="ko-KR"/>
              </w:rPr>
            </w:pPr>
            <w:r>
              <w:rPr>
                <w:rFonts w:eastAsia="Malgun Gothic" w:hint="eastAsia"/>
                <w:lang w:val="en-GB" w:eastAsia="ko-KR"/>
              </w:rPr>
              <w:t xml:space="preserve">2. </w:t>
            </w:r>
            <w:r>
              <w:rPr>
                <w:rFonts w:eastAsia="Malgun Gothic"/>
                <w:lang w:val="en-GB" w:eastAsia="ko-KR"/>
              </w:rPr>
              <w:t xml:space="preserve">We think the first </w:t>
            </w:r>
            <w:proofErr w:type="spellStart"/>
            <w:r>
              <w:rPr>
                <w:rFonts w:eastAsia="Malgun Gothic"/>
                <w:lang w:val="en-GB" w:eastAsia="ko-KR"/>
              </w:rPr>
              <w:t>subbullet</w:t>
            </w:r>
            <w:proofErr w:type="spellEnd"/>
            <w:r>
              <w:rPr>
                <w:rFonts w:eastAsia="Malgun Gothic"/>
                <w:lang w:val="en-GB" w:eastAsia="ko-KR"/>
              </w:rPr>
              <w:t xml:space="preserve"> is not related to the proposal in the main bullet. </w:t>
            </w:r>
          </w:p>
          <w:p w14:paraId="5C167490" w14:textId="77777777" w:rsidR="005A5D19" w:rsidRDefault="005A5D19" w:rsidP="006F1DAF">
            <w:pPr>
              <w:rPr>
                <w:rFonts w:eastAsia="Malgun Gothic"/>
                <w:lang w:val="en-GB" w:eastAsia="ko-KR"/>
              </w:rPr>
            </w:pPr>
          </w:p>
          <w:p w14:paraId="778C5ED9" w14:textId="5F9FE9B6" w:rsidR="006F1DAF" w:rsidRDefault="005A5D19" w:rsidP="006F1DAF">
            <w:pPr>
              <w:rPr>
                <w:rFonts w:eastAsia="Malgun Gothic"/>
                <w:lang w:val="en-GB" w:eastAsia="ko-KR"/>
              </w:rPr>
            </w:pPr>
            <w:r>
              <w:rPr>
                <w:rFonts w:eastAsia="Malgun Gothic"/>
                <w:lang w:val="en-GB" w:eastAsia="ko-KR"/>
              </w:rPr>
              <w:t>In this regard</w:t>
            </w:r>
            <w:r w:rsidR="006F1DAF">
              <w:rPr>
                <w:rFonts w:eastAsia="Malgun Gothic"/>
                <w:lang w:val="en-GB" w:eastAsia="ko-KR"/>
              </w:rPr>
              <w:t>, how about the following version?</w:t>
            </w:r>
          </w:p>
          <w:p w14:paraId="06AB2CB7" w14:textId="77777777" w:rsidR="005A5D19" w:rsidRPr="006F1DAF" w:rsidRDefault="005A5D19" w:rsidP="006F1DAF">
            <w:pPr>
              <w:rPr>
                <w:rFonts w:eastAsia="Malgun Gothic"/>
                <w:lang w:val="en-GB" w:eastAsia="ko-KR"/>
              </w:rPr>
            </w:pPr>
          </w:p>
          <w:p w14:paraId="6894ADA8" w14:textId="6FDF2432" w:rsidR="006F1DAF" w:rsidRPr="005A5D19" w:rsidRDefault="006F1DAF" w:rsidP="006F1DAF">
            <w:r w:rsidRPr="005A5D19">
              <w:rPr>
                <w:rFonts w:eastAsia="Malgun Gothic"/>
                <w:lang w:val="en-GB" w:eastAsia="ko-KR"/>
              </w:rPr>
              <w:t xml:space="preserve">In both shared and dedicated resource pool, </w:t>
            </w:r>
            <w:r w:rsidRPr="005A5D19">
              <w:t xml:space="preserve">the maximum number of reserved resources </w:t>
            </w:r>
            <w:r w:rsidR="005A5D19" w:rsidRPr="005A5D19">
              <w:t xml:space="preserve">for SL-PRS transmission </w:t>
            </w:r>
            <w:r w:rsidRPr="005A5D19">
              <w:t xml:space="preserve">signaled in an SCI is 2. </w:t>
            </w:r>
          </w:p>
          <w:p w14:paraId="2941B271" w14:textId="61F60973" w:rsidR="006F1DAF" w:rsidRPr="005A5D19" w:rsidRDefault="006F1DAF" w:rsidP="006F1DAF">
            <w:pPr>
              <w:pStyle w:val="3GPPText"/>
              <w:numPr>
                <w:ilvl w:val="0"/>
                <w:numId w:val="147"/>
              </w:numPr>
              <w:spacing w:before="0" w:after="0"/>
              <w:rPr>
                <w:rFonts w:eastAsia="Times New Roman"/>
                <w:sz w:val="24"/>
                <w:szCs w:val="24"/>
              </w:rPr>
            </w:pPr>
            <w:r w:rsidRPr="005A5D19">
              <w:rPr>
                <w:rFonts w:eastAsia="Times New Roman"/>
                <w:sz w:val="24"/>
                <w:szCs w:val="24"/>
              </w:rPr>
              <w:t>FFS: (pre-)configurable with other</w:t>
            </w:r>
            <w:r w:rsidR="00562184">
              <w:rPr>
                <w:rFonts w:eastAsia="Times New Roman"/>
                <w:sz w:val="24"/>
                <w:szCs w:val="24"/>
              </w:rPr>
              <w:t xml:space="preserve"> maximum</w:t>
            </w:r>
            <w:r w:rsidRPr="005A5D19">
              <w:rPr>
                <w:rFonts w:eastAsia="Times New Roman"/>
                <w:sz w:val="24"/>
                <w:szCs w:val="24"/>
              </w:rPr>
              <w:t xml:space="preserve"> values of 1 and 3</w:t>
            </w:r>
          </w:p>
          <w:p w14:paraId="4DC0D5DE" w14:textId="5CA95E54" w:rsidR="006F1DAF" w:rsidRPr="006F1DAF" w:rsidRDefault="006F1DAF" w:rsidP="006F1DAF">
            <w:pPr>
              <w:rPr>
                <w:rFonts w:eastAsia="Malgun Gothic"/>
                <w:lang w:val="en-GB" w:eastAsia="ko-KR"/>
              </w:rPr>
            </w:pPr>
          </w:p>
        </w:tc>
      </w:tr>
      <w:tr w:rsidR="00002FEE" w14:paraId="147EC944" w14:textId="77777777" w:rsidTr="006F1DAF">
        <w:tc>
          <w:tcPr>
            <w:tcW w:w="1555" w:type="dxa"/>
          </w:tcPr>
          <w:p w14:paraId="26AF3F16" w14:textId="27D75351" w:rsidR="00002FEE" w:rsidRDefault="00D952ED" w:rsidP="006F1DAF">
            <w:pPr>
              <w:rPr>
                <w:rFonts w:eastAsia="SimSun"/>
                <w:lang w:val="en-GB" w:eastAsia="zh-CN"/>
              </w:rPr>
            </w:pPr>
            <w:r>
              <w:rPr>
                <w:rFonts w:eastAsia="SimSun" w:hint="eastAsia"/>
                <w:lang w:val="en-GB" w:eastAsia="zh-CN"/>
              </w:rPr>
              <w:t>CATT</w:t>
            </w:r>
          </w:p>
        </w:tc>
        <w:tc>
          <w:tcPr>
            <w:tcW w:w="8371" w:type="dxa"/>
          </w:tcPr>
          <w:p w14:paraId="4CC06C26" w14:textId="77777777" w:rsidR="00002FEE" w:rsidRDefault="00D952ED" w:rsidP="008014DE">
            <w:pPr>
              <w:rPr>
                <w:rFonts w:eastAsia="SimSun"/>
                <w:lang w:val="en-GB" w:eastAsia="zh-CN"/>
              </w:rPr>
            </w:pPr>
            <w:r>
              <w:rPr>
                <w:rFonts w:eastAsia="SimSun" w:hint="eastAsia"/>
                <w:lang w:val="en-GB" w:eastAsia="zh-CN"/>
              </w:rPr>
              <w:t xml:space="preserve">This proposal seems to be applicable for both the dedicated resource pool and shared resource </w:t>
            </w:r>
            <w:proofErr w:type="gramStart"/>
            <w:r>
              <w:rPr>
                <w:rFonts w:eastAsia="SimSun" w:hint="eastAsia"/>
                <w:lang w:val="en-GB" w:eastAsia="zh-CN"/>
              </w:rPr>
              <w:t>pool, because</w:t>
            </w:r>
            <w:proofErr w:type="gramEnd"/>
            <w:r>
              <w:rPr>
                <w:rFonts w:eastAsia="SimSun" w:hint="eastAsia"/>
                <w:lang w:val="en-GB" w:eastAsia="zh-CN"/>
              </w:rPr>
              <w:t xml:space="preserve"> such </w:t>
            </w:r>
            <w:r>
              <w:rPr>
                <w:rFonts w:eastAsia="SimSun"/>
                <w:lang w:val="en-GB" w:eastAsia="zh-CN"/>
              </w:rPr>
              <w:t>mechanism</w:t>
            </w:r>
            <w:r>
              <w:rPr>
                <w:rFonts w:eastAsia="SimSun" w:hint="eastAsia"/>
                <w:lang w:val="en-GB" w:eastAsia="zh-CN"/>
              </w:rPr>
              <w:t xml:space="preserve"> is similar to Rel-16 V2X </w:t>
            </w:r>
            <w:proofErr w:type="spellStart"/>
            <w:r>
              <w:rPr>
                <w:rFonts w:eastAsia="SimSun" w:hint="eastAsia"/>
                <w:lang w:val="en-GB" w:eastAsia="zh-CN"/>
              </w:rPr>
              <w:t>behavior</w:t>
            </w:r>
            <w:proofErr w:type="spellEnd"/>
            <w:r>
              <w:rPr>
                <w:rFonts w:eastAsia="SimSun" w:hint="eastAsia"/>
                <w:lang w:val="en-GB" w:eastAsia="zh-CN"/>
              </w:rPr>
              <w:t>.</w:t>
            </w:r>
          </w:p>
          <w:p w14:paraId="2C13F3DA" w14:textId="531DEC64" w:rsidR="008014DE" w:rsidRDefault="008014DE" w:rsidP="008014DE">
            <w:pPr>
              <w:rPr>
                <w:rFonts w:eastAsia="SimSun"/>
                <w:lang w:val="en-GB" w:eastAsia="zh-CN"/>
              </w:rPr>
            </w:pPr>
            <w:r>
              <w:rPr>
                <w:rFonts w:eastAsia="SimSun" w:hint="eastAsia"/>
                <w:lang w:val="en-GB" w:eastAsia="zh-CN"/>
              </w:rPr>
              <w:t>We think Samsung</w:t>
            </w:r>
            <w:r>
              <w:rPr>
                <w:rFonts w:eastAsia="SimSun"/>
                <w:lang w:val="en-GB" w:eastAsia="zh-CN"/>
              </w:rPr>
              <w:t>’</w:t>
            </w:r>
            <w:r>
              <w:rPr>
                <w:rFonts w:eastAsia="SimSun" w:hint="eastAsia"/>
                <w:lang w:val="en-GB" w:eastAsia="zh-CN"/>
              </w:rPr>
              <w:t>s version above is better.</w:t>
            </w:r>
          </w:p>
        </w:tc>
      </w:tr>
      <w:tr w:rsidR="00764F54" w14:paraId="5ADC740F" w14:textId="77777777" w:rsidTr="006F1DAF">
        <w:tc>
          <w:tcPr>
            <w:tcW w:w="1555" w:type="dxa"/>
          </w:tcPr>
          <w:p w14:paraId="3BBD52FC" w14:textId="78CE7FAF" w:rsidR="00764F54" w:rsidRDefault="00764F54" w:rsidP="006F1DAF">
            <w:pPr>
              <w:rPr>
                <w:rFonts w:eastAsia="SimSun"/>
                <w:lang w:val="en-GB" w:eastAsia="zh-CN"/>
              </w:rPr>
            </w:pPr>
            <w:r>
              <w:rPr>
                <w:rFonts w:eastAsia="SimSun" w:hint="eastAsia"/>
                <w:lang w:val="en-GB" w:eastAsia="zh-CN"/>
              </w:rPr>
              <w:t>O</w:t>
            </w:r>
            <w:r>
              <w:rPr>
                <w:rFonts w:eastAsia="SimSun"/>
                <w:lang w:val="en-GB" w:eastAsia="zh-CN"/>
              </w:rPr>
              <w:t>PPO</w:t>
            </w:r>
          </w:p>
        </w:tc>
        <w:tc>
          <w:tcPr>
            <w:tcW w:w="8371" w:type="dxa"/>
          </w:tcPr>
          <w:p w14:paraId="15717A69" w14:textId="77777777" w:rsidR="00764F54" w:rsidRDefault="00764F54" w:rsidP="008014DE">
            <w:pPr>
              <w:rPr>
                <w:rFonts w:eastAsia="SimSun"/>
                <w:lang w:val="en-GB" w:eastAsia="zh-CN"/>
              </w:rPr>
            </w:pPr>
            <w:r>
              <w:rPr>
                <w:rFonts w:eastAsia="SimSun" w:hint="eastAsia"/>
                <w:lang w:val="en-GB" w:eastAsia="zh-CN"/>
              </w:rPr>
              <w:t>F</w:t>
            </w:r>
            <w:r>
              <w:rPr>
                <w:rFonts w:eastAsia="SimSun"/>
                <w:lang w:val="en-GB" w:eastAsia="zh-CN"/>
              </w:rPr>
              <w:t>ine in general, but we agree with Samsung that the 1</w:t>
            </w:r>
            <w:r w:rsidRPr="00764F54">
              <w:rPr>
                <w:rFonts w:eastAsia="SimSun"/>
                <w:vertAlign w:val="superscript"/>
                <w:lang w:val="en-GB" w:eastAsia="zh-CN"/>
              </w:rPr>
              <w:t>st</w:t>
            </w:r>
            <w:r>
              <w:rPr>
                <w:rFonts w:eastAsia="SimSun"/>
                <w:lang w:val="en-GB" w:eastAsia="zh-CN"/>
              </w:rPr>
              <w:t xml:space="preserve"> sub-bullet is irrelevant and should be an independent bullet. </w:t>
            </w:r>
          </w:p>
          <w:p w14:paraId="6925668F" w14:textId="042D78BE" w:rsidR="00764F54" w:rsidRDefault="00764F54" w:rsidP="008014DE">
            <w:pPr>
              <w:rPr>
                <w:rFonts w:eastAsia="SimSun"/>
                <w:lang w:val="en-GB" w:eastAsia="zh-CN"/>
              </w:rPr>
            </w:pPr>
            <w:r>
              <w:rPr>
                <w:rFonts w:eastAsia="SimSun"/>
                <w:lang w:val="en-GB" w:eastAsia="zh-CN"/>
              </w:rPr>
              <w:t>We agree to add “in a dedicated resource pool”, in shared resource pool, for back-ward compatibility it should be the same as Rel-16.</w:t>
            </w:r>
          </w:p>
        </w:tc>
      </w:tr>
      <w:tr w:rsidR="00AA2F13" w14:paraId="008F4DFB" w14:textId="77777777" w:rsidTr="006F1DAF">
        <w:tc>
          <w:tcPr>
            <w:tcW w:w="1555" w:type="dxa"/>
          </w:tcPr>
          <w:p w14:paraId="436C6926" w14:textId="5AE513F4" w:rsidR="00AA2F13" w:rsidRPr="00AA2F13" w:rsidRDefault="00AA2F13" w:rsidP="00AA2F13">
            <w:pPr>
              <w:rPr>
                <w:rFonts w:eastAsia="SimSun"/>
                <w:lang w:eastAsia="zh-CN"/>
              </w:rPr>
            </w:pPr>
            <w:r>
              <w:rPr>
                <w:rFonts w:eastAsia="SimSun" w:hint="eastAsia"/>
                <w:lang w:val="en-GB" w:eastAsia="zh-CN"/>
              </w:rPr>
              <w:t>v</w:t>
            </w:r>
            <w:r>
              <w:rPr>
                <w:rFonts w:eastAsia="SimSun"/>
                <w:lang w:val="en-GB" w:eastAsia="zh-CN"/>
              </w:rPr>
              <w:t>ivo</w:t>
            </w:r>
          </w:p>
        </w:tc>
        <w:tc>
          <w:tcPr>
            <w:tcW w:w="8371" w:type="dxa"/>
          </w:tcPr>
          <w:p w14:paraId="4DF3E5F2" w14:textId="77777777" w:rsidR="00AA2F13" w:rsidRDefault="00AA2F13" w:rsidP="00AA2F13">
            <w:pPr>
              <w:rPr>
                <w:rFonts w:eastAsia="SimSun"/>
                <w:lang w:val="en-GB" w:eastAsia="zh-CN"/>
              </w:rPr>
            </w:pPr>
            <w:r>
              <w:rPr>
                <w:rFonts w:eastAsia="SimSun"/>
                <w:lang w:val="en-GB" w:eastAsia="zh-CN"/>
              </w:rPr>
              <w:t>For back-ward compatibility of shared resource pool, 3 should be supported</w:t>
            </w:r>
          </w:p>
          <w:p w14:paraId="310AA601" w14:textId="6AAC3D53" w:rsidR="00AA2F13" w:rsidRDefault="00AA2F13" w:rsidP="00AA2F13">
            <w:pPr>
              <w:rPr>
                <w:rFonts w:eastAsia="SimSun"/>
                <w:lang w:val="en-GB" w:eastAsia="zh-CN"/>
              </w:rPr>
            </w:pPr>
            <w:r>
              <w:rPr>
                <w:rFonts w:eastAsia="SimSun"/>
                <w:lang w:val="en-GB" w:eastAsia="zh-CN"/>
              </w:rPr>
              <w:t>For the proposal, we prefer to support 3, and remove the bracket of 3</w:t>
            </w:r>
          </w:p>
        </w:tc>
      </w:tr>
      <w:tr w:rsidR="00C37825" w14:paraId="1EB2DBD4" w14:textId="77777777" w:rsidTr="006F1DAF">
        <w:tc>
          <w:tcPr>
            <w:tcW w:w="1555" w:type="dxa"/>
          </w:tcPr>
          <w:p w14:paraId="3D3284DD" w14:textId="2A55AD92" w:rsidR="00C37825" w:rsidRDefault="00C37825" w:rsidP="00AA2F13">
            <w:pPr>
              <w:rPr>
                <w:rFonts w:eastAsia="SimSun"/>
                <w:lang w:val="en-GB" w:eastAsia="zh-CN"/>
              </w:rPr>
            </w:pPr>
            <w:r>
              <w:rPr>
                <w:rFonts w:eastAsia="SimSun"/>
                <w:lang w:val="en-GB" w:eastAsia="zh-CN"/>
              </w:rPr>
              <w:t>Qualcomm</w:t>
            </w:r>
          </w:p>
        </w:tc>
        <w:tc>
          <w:tcPr>
            <w:tcW w:w="8371" w:type="dxa"/>
          </w:tcPr>
          <w:p w14:paraId="5E5EE9AC" w14:textId="3C3029FE" w:rsidR="00C37825" w:rsidRDefault="00C37825" w:rsidP="00AA2F13">
            <w:pPr>
              <w:rPr>
                <w:rFonts w:eastAsia="SimSun"/>
                <w:lang w:val="en-GB" w:eastAsia="zh-CN"/>
              </w:rPr>
            </w:pPr>
            <w:r>
              <w:rPr>
                <w:rFonts w:eastAsia="SimSun"/>
                <w:lang w:val="en-GB" w:eastAsia="zh-CN"/>
              </w:rPr>
              <w:t>To ensure backward compatibility in a shared resource pool (</w:t>
            </w:r>
            <w:r w:rsidR="00657B30">
              <w:rPr>
                <w:rFonts w:eastAsia="SimSun"/>
                <w:lang w:val="en-GB" w:eastAsia="zh-CN"/>
              </w:rPr>
              <w:t xml:space="preserve">legacy Rel16/17 and R18 devices without SL positioning support), the </w:t>
            </w:r>
            <w:r w:rsidR="000C5F12">
              <w:rPr>
                <w:rFonts w:eastAsia="SimSun"/>
                <w:lang w:val="en-GB" w:eastAsia="zh-CN"/>
              </w:rPr>
              <w:t xml:space="preserve">maximum number of reserved resources should use existing (pre-)configuration parameters and </w:t>
            </w:r>
            <w:proofErr w:type="spellStart"/>
            <w:r w:rsidR="000C5F12">
              <w:rPr>
                <w:rFonts w:eastAsia="SimSun"/>
                <w:lang w:val="en-GB" w:eastAsia="zh-CN"/>
              </w:rPr>
              <w:t>signaling</w:t>
            </w:r>
            <w:proofErr w:type="spellEnd"/>
            <w:r w:rsidR="000C5F12">
              <w:rPr>
                <w:rFonts w:eastAsia="SimSun"/>
                <w:lang w:val="en-GB" w:eastAsia="zh-CN"/>
              </w:rPr>
              <w:t>.</w:t>
            </w:r>
            <w:r w:rsidR="00461C38">
              <w:rPr>
                <w:rFonts w:eastAsia="SimSun"/>
                <w:lang w:val="en-GB" w:eastAsia="zh-CN"/>
              </w:rPr>
              <w:t xml:space="preserve"> In our view, the proposal cannot be generalized to the shared </w:t>
            </w:r>
            <w:r w:rsidR="00B00F05">
              <w:rPr>
                <w:rFonts w:eastAsia="SimSun"/>
                <w:lang w:val="en-GB" w:eastAsia="zh-CN"/>
              </w:rPr>
              <w:t>resource pool.</w:t>
            </w:r>
          </w:p>
          <w:p w14:paraId="561FD81E" w14:textId="2D8F3208" w:rsidR="006E2844" w:rsidRDefault="006E2844" w:rsidP="00AA2F13">
            <w:pPr>
              <w:rPr>
                <w:rFonts w:eastAsia="SimSun"/>
                <w:lang w:val="en-GB" w:eastAsia="zh-CN"/>
              </w:rPr>
            </w:pPr>
            <w:r>
              <w:rPr>
                <w:rFonts w:eastAsia="SimSun"/>
                <w:lang w:val="en-GB" w:eastAsia="zh-CN"/>
              </w:rPr>
              <w:t xml:space="preserve">For the dedicated resource pool, this issue does not </w:t>
            </w:r>
            <w:proofErr w:type="gramStart"/>
            <w:r>
              <w:rPr>
                <w:rFonts w:eastAsia="SimSun"/>
                <w:lang w:val="en-GB" w:eastAsia="zh-CN"/>
              </w:rPr>
              <w:t>exist</w:t>
            </w:r>
            <w:proofErr w:type="gramEnd"/>
            <w:r>
              <w:rPr>
                <w:rFonts w:eastAsia="SimSun"/>
                <w:lang w:val="en-GB" w:eastAsia="zh-CN"/>
              </w:rPr>
              <w:t xml:space="preserve"> and we would be ok with putting both 1 and 3 in an FFS </w:t>
            </w:r>
            <w:r w:rsidR="00461C38">
              <w:rPr>
                <w:rFonts w:eastAsia="SimSun"/>
                <w:lang w:val="en-GB" w:eastAsia="zh-CN"/>
              </w:rPr>
              <w:t xml:space="preserve">as suggested by Samsung </w:t>
            </w:r>
            <w:r>
              <w:rPr>
                <w:rFonts w:eastAsia="SimSun"/>
                <w:lang w:val="en-GB" w:eastAsia="zh-CN"/>
              </w:rPr>
              <w:t>or both in brackets.</w:t>
            </w:r>
          </w:p>
        </w:tc>
      </w:tr>
      <w:tr w:rsidR="00371F79" w14:paraId="289EB858" w14:textId="77777777" w:rsidTr="006F1DAF">
        <w:tc>
          <w:tcPr>
            <w:tcW w:w="1555" w:type="dxa"/>
          </w:tcPr>
          <w:p w14:paraId="4A8AAE30" w14:textId="58CF5FFB" w:rsidR="00371F79" w:rsidRDefault="00371F79" w:rsidP="00AA2F13">
            <w:pPr>
              <w:rPr>
                <w:rFonts w:eastAsia="SimSun"/>
                <w:lang w:val="en-GB" w:eastAsia="zh-CN"/>
              </w:rPr>
            </w:pPr>
            <w:r>
              <w:rPr>
                <w:rFonts w:eastAsia="SimSun"/>
                <w:lang w:val="en-GB" w:eastAsia="zh-CN"/>
              </w:rPr>
              <w:t>Feature Lead</w:t>
            </w:r>
          </w:p>
        </w:tc>
        <w:tc>
          <w:tcPr>
            <w:tcW w:w="8371" w:type="dxa"/>
          </w:tcPr>
          <w:p w14:paraId="4512ED97" w14:textId="2F0D3763" w:rsidR="00371F79" w:rsidRDefault="00371F79" w:rsidP="00AA2F13">
            <w:pPr>
              <w:rPr>
                <w:rFonts w:eastAsia="SimSun"/>
                <w:lang w:val="en-GB" w:eastAsia="zh-CN"/>
              </w:rPr>
            </w:pPr>
          </w:p>
          <w:p w14:paraId="29128DA9" w14:textId="423C85DE" w:rsidR="00371F79" w:rsidRDefault="00371F79" w:rsidP="00AA2F13">
            <w:pPr>
              <w:rPr>
                <w:rFonts w:eastAsia="SimSun"/>
                <w:lang w:val="en-GB" w:eastAsia="zh-CN"/>
              </w:rPr>
            </w:pPr>
            <w:proofErr w:type="spellStart"/>
            <w:proofErr w:type="gramStart"/>
            <w:r>
              <w:rPr>
                <w:rFonts w:eastAsia="SimSun"/>
                <w:lang w:val="en-GB" w:eastAsia="zh-CN"/>
              </w:rPr>
              <w:t>Lets</w:t>
            </w:r>
            <w:proofErr w:type="spellEnd"/>
            <w:proofErr w:type="gramEnd"/>
            <w:r>
              <w:rPr>
                <w:rFonts w:eastAsia="SimSun"/>
                <w:lang w:val="en-GB" w:eastAsia="zh-CN"/>
              </w:rPr>
              <w:t xml:space="preserve"> try to go one step at a time and try to agree “at least” for dedicated RP and we can put an FFS for the shared RP. </w:t>
            </w:r>
          </w:p>
          <w:p w14:paraId="4249D726" w14:textId="77777777" w:rsidR="00371F79" w:rsidRDefault="00371F79" w:rsidP="00AA2F13">
            <w:pPr>
              <w:rPr>
                <w:rFonts w:eastAsia="SimSun"/>
                <w:lang w:val="en-GB" w:eastAsia="zh-CN"/>
              </w:rPr>
            </w:pPr>
          </w:p>
          <w:p w14:paraId="02319F50" w14:textId="6B95D9C7" w:rsidR="00371F79" w:rsidRDefault="00371F79" w:rsidP="00371F79">
            <w:pPr>
              <w:pStyle w:val="pf0"/>
              <w:spacing w:before="0" w:beforeAutospacing="0" w:after="0" w:afterAutospacing="0"/>
            </w:pPr>
            <w:r w:rsidRPr="00371F79">
              <w:rPr>
                <w:color w:val="FF0000"/>
                <w:u w:val="single"/>
              </w:rPr>
              <w:t>At least for the</w:t>
            </w:r>
            <w:r>
              <w:rPr>
                <w:color w:val="5B9BD5" w:themeColor="accent1"/>
              </w:rPr>
              <w:t xml:space="preserve"> </w:t>
            </w:r>
            <w:r w:rsidRPr="0096787E">
              <w:rPr>
                <w:color w:val="5B9BD5" w:themeColor="accent1"/>
              </w:rPr>
              <w:t>a dedicated resource pool</w:t>
            </w:r>
            <w:r>
              <w:t xml:space="preserve">, the maximum number of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 xml:space="preserve">with a value of 2 or [3], </w:t>
            </w:r>
            <w:r w:rsidRPr="003F2CDD">
              <w:rPr>
                <w:strike/>
                <w:color w:val="FF0000"/>
              </w:rPr>
              <w:t>which is similar with Rel-16 sidelink</w:t>
            </w:r>
            <w:r>
              <w:t>.</w:t>
            </w:r>
          </w:p>
          <w:p w14:paraId="44B9714A" w14:textId="77777777" w:rsidR="00371F79" w:rsidRDefault="00371F79" w:rsidP="00371F79">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193C0AB1" w14:textId="6ED0A000" w:rsidR="00371F79" w:rsidRDefault="00371F79" w:rsidP="00371F79">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549711D1" w14:textId="1B47DD9B" w:rsidR="00371F79" w:rsidRPr="00371F79" w:rsidRDefault="00371F79" w:rsidP="00371F79">
            <w:pPr>
              <w:pStyle w:val="3GPPText"/>
              <w:numPr>
                <w:ilvl w:val="0"/>
                <w:numId w:val="147"/>
              </w:numPr>
              <w:spacing w:before="0" w:after="0"/>
              <w:rPr>
                <w:rFonts w:eastAsia="Times New Roman"/>
                <w:color w:val="FF0000"/>
                <w:sz w:val="24"/>
                <w:szCs w:val="24"/>
                <w:u w:val="single"/>
              </w:rPr>
            </w:pPr>
            <w:r w:rsidRPr="00371F79">
              <w:rPr>
                <w:rFonts w:eastAsia="Times New Roman"/>
                <w:color w:val="FF0000"/>
                <w:sz w:val="24"/>
                <w:szCs w:val="24"/>
                <w:u w:val="single"/>
              </w:rPr>
              <w:t xml:space="preserve">FFS: shared resource pool </w:t>
            </w:r>
          </w:p>
          <w:p w14:paraId="45495069" w14:textId="55DE1D32" w:rsidR="00371F79" w:rsidRDefault="00371F79" w:rsidP="00AA2F13">
            <w:pPr>
              <w:rPr>
                <w:rFonts w:eastAsia="SimSun"/>
                <w:lang w:val="en-GB" w:eastAsia="zh-CN"/>
              </w:rPr>
            </w:pPr>
          </w:p>
        </w:tc>
      </w:tr>
      <w:tr w:rsidR="005759D5" w14:paraId="50FCD3CA" w14:textId="77777777" w:rsidTr="006F1DAF">
        <w:tc>
          <w:tcPr>
            <w:tcW w:w="1555" w:type="dxa"/>
          </w:tcPr>
          <w:p w14:paraId="722CDCCB" w14:textId="37563A9A" w:rsidR="005759D5" w:rsidRDefault="005759D5" w:rsidP="00AA2F13">
            <w:pPr>
              <w:rPr>
                <w:rFonts w:eastAsia="SimSun"/>
                <w:lang w:val="en-GB" w:eastAsia="zh-CN"/>
              </w:rPr>
            </w:pPr>
            <w:r>
              <w:rPr>
                <w:rFonts w:eastAsia="SimSun"/>
                <w:lang w:val="en-GB" w:eastAsia="zh-CN"/>
              </w:rPr>
              <w:t>Feature Lead2</w:t>
            </w:r>
          </w:p>
        </w:tc>
        <w:tc>
          <w:tcPr>
            <w:tcW w:w="8371" w:type="dxa"/>
          </w:tcPr>
          <w:p w14:paraId="1049A46C" w14:textId="4AAF2380" w:rsidR="005759D5" w:rsidRDefault="005759D5" w:rsidP="00AA2F13">
            <w:pPr>
              <w:rPr>
                <w:rFonts w:eastAsia="SimSun"/>
                <w:lang w:val="en-GB" w:eastAsia="zh-CN"/>
              </w:rPr>
            </w:pPr>
            <w:r>
              <w:rPr>
                <w:rFonts w:eastAsia="SimSun"/>
                <w:lang w:val="en-GB" w:eastAsia="zh-CN"/>
              </w:rPr>
              <w:t xml:space="preserve">I missed one comment to put 1 and 3 in the same FFS or both in brackets: </w:t>
            </w:r>
          </w:p>
          <w:p w14:paraId="7D10F787" w14:textId="630869B4" w:rsidR="005759D5" w:rsidRDefault="005759D5" w:rsidP="00AA2F13">
            <w:pPr>
              <w:rPr>
                <w:rFonts w:eastAsia="SimSun"/>
                <w:lang w:val="en-GB" w:eastAsia="zh-CN"/>
              </w:rPr>
            </w:pPr>
          </w:p>
          <w:p w14:paraId="54CC07BD" w14:textId="74A7D93F" w:rsidR="005759D5" w:rsidRPr="005759D5" w:rsidRDefault="005759D5" w:rsidP="005759D5">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6-v4</w:t>
            </w:r>
          </w:p>
          <w:p w14:paraId="743578A8" w14:textId="2DDC960E" w:rsidR="005759D5" w:rsidRDefault="005759D5" w:rsidP="005759D5">
            <w:pPr>
              <w:pStyle w:val="pf0"/>
              <w:spacing w:before="0" w:beforeAutospacing="0" w:after="0" w:afterAutospacing="0"/>
            </w:pPr>
            <w:r w:rsidRPr="00371F79">
              <w:rPr>
                <w:color w:val="FF0000"/>
                <w:u w:val="single"/>
              </w:rPr>
              <w:t>At least for the</w:t>
            </w:r>
            <w:r>
              <w:rPr>
                <w:color w:val="5B9BD5" w:themeColor="accent1"/>
              </w:rPr>
              <w:t xml:space="preserve"> </w:t>
            </w:r>
            <w:r w:rsidRPr="0096787E">
              <w:rPr>
                <w:color w:val="5B9BD5" w:themeColor="accent1"/>
              </w:rPr>
              <w:t>a dedicated resource pool</w:t>
            </w:r>
            <w:r>
              <w:t xml:space="preserve">, the maximum number of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 xml:space="preserve">with a value of 2, </w:t>
            </w:r>
            <w:r w:rsidRPr="003F2CDD">
              <w:rPr>
                <w:strike/>
                <w:color w:val="FF0000"/>
              </w:rPr>
              <w:t>which is similar with Rel-16 sidelink</w:t>
            </w:r>
            <w:r>
              <w:t>.</w:t>
            </w:r>
          </w:p>
          <w:p w14:paraId="4262B26D" w14:textId="77777777" w:rsidR="005759D5" w:rsidRDefault="005759D5" w:rsidP="005759D5">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5F63E0EE" w14:textId="2CE9381A" w:rsidR="005759D5" w:rsidRDefault="005759D5" w:rsidP="005759D5">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 3</w:t>
            </w:r>
          </w:p>
          <w:p w14:paraId="15B8E26E" w14:textId="77777777" w:rsidR="005759D5" w:rsidRPr="00371F79" w:rsidRDefault="005759D5" w:rsidP="005759D5">
            <w:pPr>
              <w:pStyle w:val="3GPPText"/>
              <w:numPr>
                <w:ilvl w:val="0"/>
                <w:numId w:val="147"/>
              </w:numPr>
              <w:spacing w:before="0" w:after="0"/>
              <w:rPr>
                <w:rFonts w:eastAsia="Times New Roman"/>
                <w:color w:val="FF0000"/>
                <w:sz w:val="24"/>
                <w:szCs w:val="24"/>
                <w:u w:val="single"/>
              </w:rPr>
            </w:pPr>
            <w:r w:rsidRPr="00371F79">
              <w:rPr>
                <w:rFonts w:eastAsia="Times New Roman"/>
                <w:color w:val="FF0000"/>
                <w:sz w:val="24"/>
                <w:szCs w:val="24"/>
                <w:u w:val="single"/>
              </w:rPr>
              <w:t xml:space="preserve">FFS: shared resource pool </w:t>
            </w:r>
          </w:p>
          <w:p w14:paraId="3E1F473D" w14:textId="15F5C314" w:rsidR="005759D5" w:rsidRDefault="005759D5" w:rsidP="00AA2F13">
            <w:pPr>
              <w:rPr>
                <w:rFonts w:eastAsia="SimSun"/>
                <w:lang w:val="en-GB" w:eastAsia="zh-CN"/>
              </w:rPr>
            </w:pPr>
          </w:p>
        </w:tc>
      </w:tr>
      <w:tr w:rsidR="002303A5" w14:paraId="34891F7F" w14:textId="77777777" w:rsidTr="006F1DAF">
        <w:tc>
          <w:tcPr>
            <w:tcW w:w="1555" w:type="dxa"/>
          </w:tcPr>
          <w:p w14:paraId="317109C3" w14:textId="5135DA10" w:rsidR="002303A5" w:rsidRDefault="002303A5" w:rsidP="00AA2F13">
            <w:pPr>
              <w:rPr>
                <w:rFonts w:eastAsia="SimSun"/>
                <w:lang w:val="en-GB" w:eastAsia="zh-CN"/>
              </w:rPr>
            </w:pPr>
            <w:r>
              <w:rPr>
                <w:rFonts w:eastAsia="SimSun"/>
                <w:lang w:val="en-GB" w:eastAsia="zh-CN"/>
              </w:rPr>
              <w:t>Qualcomm</w:t>
            </w:r>
          </w:p>
        </w:tc>
        <w:tc>
          <w:tcPr>
            <w:tcW w:w="8371" w:type="dxa"/>
          </w:tcPr>
          <w:p w14:paraId="589057E7" w14:textId="784CEFA9" w:rsidR="002303A5" w:rsidRDefault="002303A5" w:rsidP="00AA2F13">
            <w:pPr>
              <w:rPr>
                <w:rFonts w:eastAsia="SimSun"/>
                <w:lang w:val="en-GB" w:eastAsia="zh-CN"/>
              </w:rPr>
            </w:pPr>
            <w:r>
              <w:rPr>
                <w:rFonts w:eastAsia="SimSun"/>
                <w:lang w:val="en-GB" w:eastAsia="zh-CN"/>
              </w:rPr>
              <w:t>We prefer to remove “</w:t>
            </w:r>
            <w:r w:rsidRPr="002303A5">
              <w:rPr>
                <w:rFonts w:eastAsia="SimSun"/>
                <w:lang w:val="en-GB" w:eastAsia="zh-CN"/>
              </w:rPr>
              <w:t>FFS: shared resource pool</w:t>
            </w:r>
            <w:r>
              <w:rPr>
                <w:rFonts w:eastAsia="SimSun"/>
                <w:lang w:val="en-GB" w:eastAsia="zh-CN"/>
              </w:rPr>
              <w:t xml:space="preserve">” since that is already determined by the </w:t>
            </w:r>
            <w:r w:rsidR="0076414D">
              <w:rPr>
                <w:rFonts w:eastAsia="SimSun"/>
                <w:lang w:val="en-GB" w:eastAsia="zh-CN"/>
              </w:rPr>
              <w:t>legacy configuration. However, we can accept the proposal as-is for now.</w:t>
            </w:r>
          </w:p>
        </w:tc>
      </w:tr>
      <w:tr w:rsidR="00831D59" w14:paraId="6D06BB65" w14:textId="77777777" w:rsidTr="006F1DAF">
        <w:tc>
          <w:tcPr>
            <w:tcW w:w="1555" w:type="dxa"/>
          </w:tcPr>
          <w:p w14:paraId="341BA282" w14:textId="34F15C39" w:rsidR="00831D59" w:rsidRDefault="00831D59" w:rsidP="00AA2F13">
            <w:pPr>
              <w:rPr>
                <w:rFonts w:eastAsia="SimSun"/>
                <w:lang w:val="en-GB" w:eastAsia="zh-CN"/>
              </w:rPr>
            </w:pPr>
            <w:r w:rsidRPr="00831D59">
              <w:rPr>
                <w:rFonts w:eastAsia="SimSun"/>
                <w:lang w:val="en-GB" w:eastAsia="zh-CN"/>
              </w:rPr>
              <w:t>Nokia, NSB</w:t>
            </w:r>
          </w:p>
        </w:tc>
        <w:tc>
          <w:tcPr>
            <w:tcW w:w="8371" w:type="dxa"/>
          </w:tcPr>
          <w:p w14:paraId="675A62B4" w14:textId="79565B52" w:rsidR="00831D59" w:rsidRPr="00831D59" w:rsidRDefault="00831D59" w:rsidP="00831D59">
            <w:pPr>
              <w:rPr>
                <w:rFonts w:eastAsia="SimSun"/>
                <w:lang w:val="en-GB" w:eastAsia="zh-CN"/>
              </w:rPr>
            </w:pPr>
            <w:r w:rsidRPr="00831D59">
              <w:rPr>
                <w:rFonts w:eastAsia="SimSun"/>
                <w:lang w:val="en-GB" w:eastAsia="zh-CN"/>
              </w:rPr>
              <w:t>O</w:t>
            </w:r>
            <w:r w:rsidR="00FC2985">
              <w:rPr>
                <w:rFonts w:eastAsia="SimSun"/>
                <w:lang w:val="en-GB" w:eastAsia="zh-CN"/>
              </w:rPr>
              <w:t>k</w:t>
            </w:r>
            <w:r w:rsidRPr="00831D59">
              <w:rPr>
                <w:rFonts w:eastAsia="SimSun"/>
                <w:lang w:val="en-GB" w:eastAsia="zh-CN"/>
              </w:rPr>
              <w:t xml:space="preserve"> in general.</w:t>
            </w:r>
          </w:p>
          <w:p w14:paraId="11897F71" w14:textId="01417A05" w:rsidR="00831D59" w:rsidRPr="00831D59" w:rsidRDefault="00831D59" w:rsidP="00831D59">
            <w:pPr>
              <w:rPr>
                <w:rFonts w:eastAsia="SimSun"/>
                <w:lang w:val="en-GB" w:eastAsia="zh-CN"/>
              </w:rPr>
            </w:pPr>
            <w:r w:rsidRPr="00831D59">
              <w:rPr>
                <w:rFonts w:eastAsia="SimSun"/>
                <w:lang w:val="en-GB" w:eastAsia="zh-CN"/>
              </w:rPr>
              <w:t xml:space="preserve">“At least” can be removed from the proposal. Since “which is similar with </w:t>
            </w:r>
            <w:proofErr w:type="spellStart"/>
            <w:r w:rsidRPr="00831D59">
              <w:rPr>
                <w:rFonts w:eastAsia="SimSun"/>
                <w:lang w:val="en-GB" w:eastAsia="zh-CN"/>
              </w:rPr>
              <w:t>Rel</w:t>
            </w:r>
            <w:proofErr w:type="spellEnd"/>
            <w:r w:rsidRPr="00831D59">
              <w:rPr>
                <w:rFonts w:eastAsia="SimSun"/>
                <w:lang w:val="en-GB" w:eastAsia="zh-CN"/>
              </w:rPr>
              <w:t xml:space="preserve"> 16 </w:t>
            </w:r>
            <w:proofErr w:type="spellStart"/>
            <w:r w:rsidRPr="00831D59">
              <w:rPr>
                <w:rFonts w:eastAsia="SimSun"/>
                <w:lang w:val="en-GB" w:eastAsia="zh-CN"/>
              </w:rPr>
              <w:t>sidelink</w:t>
            </w:r>
            <w:proofErr w:type="spellEnd"/>
            <w:r w:rsidRPr="00831D59">
              <w:rPr>
                <w:rFonts w:eastAsia="SimSun"/>
                <w:lang w:val="en-GB" w:eastAsia="zh-CN"/>
              </w:rPr>
              <w:t>” is now removed and value 3 is still open, legacy behaviour may not strictly be adopted. Therefore, the proposal can be decoupled for dedicated and shared RPs.</w:t>
            </w:r>
          </w:p>
          <w:p w14:paraId="2336166B" w14:textId="62EAC2AD" w:rsidR="00831D59" w:rsidRDefault="00831D59" w:rsidP="00831D59">
            <w:pPr>
              <w:rPr>
                <w:rFonts w:eastAsia="SimSun"/>
                <w:lang w:val="en-GB" w:eastAsia="zh-CN"/>
              </w:rPr>
            </w:pPr>
            <w:r w:rsidRPr="00831D59">
              <w:rPr>
                <w:rFonts w:eastAsia="SimSun"/>
                <w:lang w:val="en-GB" w:eastAsia="zh-CN"/>
              </w:rPr>
              <w:t xml:space="preserve">Concerning 1st bullet, we note </w:t>
            </w:r>
            <w:proofErr w:type="gramStart"/>
            <w:r w:rsidRPr="00831D59">
              <w:rPr>
                <w:rFonts w:eastAsia="SimSun"/>
                <w:lang w:val="en-GB" w:eastAsia="zh-CN"/>
              </w:rPr>
              <w:t>that  legacy</w:t>
            </w:r>
            <w:proofErr w:type="gramEnd"/>
            <w:r w:rsidRPr="00831D59">
              <w:rPr>
                <w:rFonts w:eastAsia="SimSun"/>
                <w:lang w:val="en-GB" w:eastAsia="zh-CN"/>
              </w:rPr>
              <w:t xml:space="preserve"> mode 1 does not use periodic reservation. gNB can schedule periodic resources, but these are not reserved by SCI (i.e., field “Resource reservation period” in 1st stage SCI is not set).</w:t>
            </w:r>
          </w:p>
        </w:tc>
      </w:tr>
    </w:tbl>
    <w:p w14:paraId="18F94959" w14:textId="77777777" w:rsidR="00002FEE" w:rsidRPr="00624C0F" w:rsidRDefault="00002FEE" w:rsidP="00002FEE">
      <w:pPr>
        <w:rPr>
          <w:rFonts w:eastAsia="SimSun"/>
          <w:lang w:val="en-GB" w:eastAsia="ko-KR"/>
        </w:rPr>
      </w:pPr>
    </w:p>
    <w:p w14:paraId="2E7F9BC6" w14:textId="77777777" w:rsidR="00002FEE" w:rsidRDefault="00002FEE" w:rsidP="00002FEE">
      <w:pPr>
        <w:rPr>
          <w:lang w:eastAsia="ko-KR"/>
        </w:rPr>
      </w:pPr>
    </w:p>
    <w:p w14:paraId="24658402" w14:textId="706D258C" w:rsidR="009229F4" w:rsidRDefault="008674CC" w:rsidP="00002FEE">
      <w:pPr>
        <w:pStyle w:val="Heading1"/>
        <w:numPr>
          <w:ilvl w:val="0"/>
          <w:numId w:val="168"/>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24658403" w14:textId="77777777" w:rsidR="009229F4" w:rsidRDefault="009229F4">
      <w:pPr>
        <w:rPr>
          <w:lang w:val="en-GB"/>
        </w:rPr>
      </w:pPr>
    </w:p>
    <w:p w14:paraId="24658404" w14:textId="77777777" w:rsidR="009229F4" w:rsidRDefault="008674CC">
      <w:pPr>
        <w:rPr>
          <w:lang w:val="en-GB"/>
        </w:rPr>
      </w:pPr>
      <w:r>
        <w:rPr>
          <w:lang w:val="en-GB"/>
        </w:rPr>
        <w:t>This section will contain proposals for discussion during online time:</w:t>
      </w:r>
    </w:p>
    <w:p w14:paraId="24658405" w14:textId="2CA14A26" w:rsidR="009229F4" w:rsidRDefault="008674CC" w:rsidP="00002FEE">
      <w:pPr>
        <w:pStyle w:val="Heading2"/>
        <w:numPr>
          <w:ilvl w:val="1"/>
          <w:numId w:val="168"/>
        </w:numPr>
        <w:rPr>
          <w:lang w:val="en-GB" w:eastAsia="ko-KR"/>
        </w:rPr>
      </w:pPr>
      <w:r>
        <w:t>Tuesday session (04/25)</w:t>
      </w:r>
    </w:p>
    <w:p w14:paraId="24658406" w14:textId="6800EF5A" w:rsidR="009229F4" w:rsidRDefault="009229F4"/>
    <w:p w14:paraId="551E007F" w14:textId="5467F43F" w:rsidR="007E23F1" w:rsidRDefault="007E23F1" w:rsidP="007E23F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3.5.4-v</w:t>
      </w:r>
      <w:r w:rsidR="00511D81">
        <w:rPr>
          <w:rFonts w:asciiTheme="majorHAnsi" w:eastAsiaTheme="majorEastAsia" w:hAnsiTheme="majorHAnsi" w:cstheme="majorBidi"/>
          <w:color w:val="2E74B5" w:themeColor="accent1" w:themeShade="BF"/>
          <w:sz w:val="20"/>
          <w:szCs w:val="20"/>
          <w:highlight w:val="yellow"/>
        </w:rPr>
        <w:t>3</w:t>
      </w:r>
    </w:p>
    <w:p w14:paraId="7B05DAEE" w14:textId="77777777" w:rsidR="007E23F1" w:rsidRDefault="007E23F1" w:rsidP="007E23F1">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Scheme 2, </w:t>
      </w:r>
    </w:p>
    <w:p w14:paraId="2AACD1A7" w14:textId="11E4A7D5" w:rsidR="007E23F1" w:rsidRPr="00511D81" w:rsidRDefault="007E23F1" w:rsidP="007E23F1">
      <w:pPr>
        <w:pStyle w:val="ListParagraph"/>
        <w:numPr>
          <w:ilvl w:val="0"/>
          <w:numId w:val="106"/>
        </w:numPr>
        <w:jc w:val="both"/>
        <w:rPr>
          <w:rFonts w:ascii="Times New Roman" w:eastAsia="Times New Roman" w:hAnsi="Times New Roman" w:cs="Times New Roman"/>
          <w:color w:val="FF0000"/>
          <w:sz w:val="24"/>
          <w:szCs w:val="24"/>
        </w:rPr>
      </w:pPr>
      <w:r w:rsidRPr="00511D81">
        <w:rPr>
          <w:rFonts w:ascii="Times New Roman" w:eastAsia="Times New Roman" w:hAnsi="Times New Roman" w:cs="Times New Roman"/>
          <w:strike/>
          <w:sz w:val="24"/>
          <w:szCs w:val="24"/>
        </w:rPr>
        <w:t>Alt. 1:</w:t>
      </w:r>
      <w:r>
        <w:rPr>
          <w:rFonts w:ascii="Times New Roman" w:eastAsia="Times New Roman" w:hAnsi="Times New Roman" w:cs="Times New Roman"/>
          <w:sz w:val="24"/>
          <w:szCs w:val="24"/>
        </w:rPr>
        <w:t xml:space="preserve"> support inter-UE coordination signaling for SL-PRS</w:t>
      </w:r>
      <w:r w:rsidR="00511D81">
        <w:rPr>
          <w:rFonts w:ascii="Times New Roman" w:eastAsia="Times New Roman" w:hAnsi="Times New Roman" w:cs="Times New Roman"/>
          <w:sz w:val="24"/>
          <w:szCs w:val="24"/>
        </w:rPr>
        <w:t xml:space="preserve"> </w:t>
      </w:r>
      <w:r w:rsidR="00511D81" w:rsidRPr="00511D81">
        <w:rPr>
          <w:rFonts w:ascii="Times New Roman" w:eastAsia="Times New Roman" w:hAnsi="Times New Roman" w:cs="Times New Roman"/>
          <w:color w:val="FF0000"/>
          <w:sz w:val="24"/>
          <w:szCs w:val="24"/>
        </w:rPr>
        <w:t>at least for shared resource pool</w:t>
      </w:r>
    </w:p>
    <w:p w14:paraId="732B907B" w14:textId="3312098D" w:rsidR="00511D81" w:rsidRPr="00511D81" w:rsidRDefault="00511D81" w:rsidP="00511D81">
      <w:pPr>
        <w:pStyle w:val="ListParagraph"/>
        <w:numPr>
          <w:ilvl w:val="1"/>
          <w:numId w:val="106"/>
        </w:numPr>
        <w:jc w:val="both"/>
        <w:rPr>
          <w:rFonts w:ascii="Times New Roman" w:eastAsia="Times New Roman" w:hAnsi="Times New Roman" w:cs="Times New Roman"/>
          <w:sz w:val="24"/>
          <w:szCs w:val="24"/>
        </w:rPr>
      </w:pPr>
      <w:r w:rsidRPr="001D6001">
        <w:rPr>
          <w:rFonts w:ascii="Times New Roman" w:eastAsia="Times New Roman" w:hAnsi="Times New Roman" w:cs="Times New Roman"/>
          <w:sz w:val="24"/>
          <w:szCs w:val="24"/>
        </w:rPr>
        <w:t xml:space="preserve">Both Rel-17 Scheme 1 and </w:t>
      </w:r>
      <w:proofErr w:type="gramStart"/>
      <w:r w:rsidRPr="001D6001">
        <w:rPr>
          <w:rFonts w:ascii="Times New Roman" w:eastAsia="Times New Roman" w:hAnsi="Times New Roman" w:cs="Times New Roman"/>
          <w:sz w:val="24"/>
          <w:szCs w:val="24"/>
        </w:rPr>
        <w:t>2  IUC</w:t>
      </w:r>
      <w:proofErr w:type="gramEnd"/>
      <w:r w:rsidRPr="001D6001">
        <w:rPr>
          <w:rFonts w:ascii="Times New Roman" w:eastAsia="Times New Roman" w:hAnsi="Times New Roman" w:cs="Times New Roman"/>
          <w:sz w:val="24"/>
          <w:szCs w:val="24"/>
        </w:rPr>
        <w:t xml:space="preserve"> are used as a starting point</w:t>
      </w:r>
    </w:p>
    <w:p w14:paraId="560538F1" w14:textId="2F7ED423" w:rsidR="00511D81" w:rsidRPr="00511D81" w:rsidRDefault="001D6001" w:rsidP="00511D81">
      <w:pPr>
        <w:pStyle w:val="ListParagraph"/>
        <w:numPr>
          <w:ilvl w:val="1"/>
          <w:numId w:val="106"/>
        </w:numPr>
        <w:jc w:val="both"/>
        <w:rPr>
          <w:rFonts w:ascii="Times New Roman" w:eastAsia="Times New Roman" w:hAnsi="Times New Roman" w:cs="Times New Roman"/>
          <w:color w:val="FF0000"/>
          <w:sz w:val="24"/>
          <w:szCs w:val="24"/>
        </w:rPr>
      </w:pPr>
      <w:r>
        <w:rPr>
          <w:color w:val="FF0000"/>
        </w:rPr>
        <w:t>Note: For</w:t>
      </w:r>
      <w:r w:rsidR="00511D81" w:rsidRPr="00511D81">
        <w:rPr>
          <w:color w:val="FF0000"/>
        </w:rPr>
        <w:t xml:space="preserve"> </w:t>
      </w:r>
      <w:r>
        <w:rPr>
          <w:color w:val="FF0000"/>
        </w:rPr>
        <w:t>the d</w:t>
      </w:r>
      <w:r w:rsidR="00511D81" w:rsidRPr="00511D81">
        <w:rPr>
          <w:color w:val="FF0000"/>
        </w:rPr>
        <w:t>edicated resource pool</w:t>
      </w:r>
      <w:r>
        <w:rPr>
          <w:color w:val="FF0000"/>
        </w:rPr>
        <w:t>, decide the support of IUC, by RAN1 #113 meeting</w:t>
      </w:r>
    </w:p>
    <w:p w14:paraId="18DE826D" w14:textId="2E4351F4" w:rsidR="007E23F1" w:rsidRPr="00511D81" w:rsidRDefault="007E23F1" w:rsidP="007E23F1">
      <w:pPr>
        <w:pStyle w:val="ListParagraph"/>
        <w:numPr>
          <w:ilvl w:val="0"/>
          <w:numId w:val="106"/>
        </w:numPr>
        <w:jc w:val="both"/>
        <w:rPr>
          <w:rFonts w:ascii="Times New Roman" w:eastAsia="Times New Roman" w:hAnsi="Times New Roman" w:cs="Times New Roman"/>
          <w:strike/>
          <w:sz w:val="24"/>
          <w:szCs w:val="24"/>
        </w:rPr>
      </w:pPr>
      <w:r w:rsidRPr="00511D81">
        <w:rPr>
          <w:rFonts w:ascii="Times New Roman" w:eastAsia="Times New Roman" w:hAnsi="Times New Roman" w:cs="Times New Roman"/>
          <w:strike/>
          <w:sz w:val="24"/>
          <w:szCs w:val="24"/>
        </w:rPr>
        <w:t>Alt. 2: deprioritize it for this release</w:t>
      </w:r>
    </w:p>
    <w:p w14:paraId="67ABD1A2" w14:textId="77777777" w:rsidR="00511D81" w:rsidRPr="00511D81" w:rsidRDefault="00511D81" w:rsidP="00511D81">
      <w:pPr>
        <w:jc w:val="both"/>
      </w:pPr>
    </w:p>
    <w:tbl>
      <w:tblPr>
        <w:tblStyle w:val="TableGrid"/>
        <w:tblW w:w="0" w:type="auto"/>
        <w:tblLook w:val="04A0" w:firstRow="1" w:lastRow="0" w:firstColumn="1" w:lastColumn="0" w:noHBand="0" w:noVBand="1"/>
      </w:tblPr>
      <w:tblGrid>
        <w:gridCol w:w="776"/>
        <w:gridCol w:w="9150"/>
      </w:tblGrid>
      <w:tr w:rsidR="007E23F1" w14:paraId="38465E80" w14:textId="77777777" w:rsidTr="006F1DAF">
        <w:tc>
          <w:tcPr>
            <w:tcW w:w="625" w:type="dxa"/>
          </w:tcPr>
          <w:p w14:paraId="4AB5D9CE" w14:textId="4460C7D7" w:rsidR="007E23F1" w:rsidRDefault="007E23F1" w:rsidP="006F1DAF">
            <w:r>
              <w:t>1</w:t>
            </w:r>
            <w:r w:rsidRPr="007E23F1">
              <w:rPr>
                <w:vertAlign w:val="superscript"/>
              </w:rPr>
              <w:t>st</w:t>
            </w:r>
            <w:r>
              <w:t xml:space="preserve"> round</w:t>
            </w:r>
          </w:p>
        </w:tc>
        <w:tc>
          <w:tcPr>
            <w:tcW w:w="9301" w:type="dxa"/>
          </w:tcPr>
          <w:p w14:paraId="4E953AEE" w14:textId="77777777" w:rsidR="007E23F1" w:rsidRDefault="007E23F1" w:rsidP="007E23F1">
            <w:r>
              <w:t>Overall, there is majority support to support IUC:</w:t>
            </w:r>
          </w:p>
          <w:p w14:paraId="4E02916E" w14:textId="77777777" w:rsidR="007E23F1" w:rsidRDefault="007E23F1" w:rsidP="007E23F1">
            <w:pPr>
              <w:pStyle w:val="ListParagraph"/>
              <w:numPr>
                <w:ilvl w:val="0"/>
                <w:numId w:val="134"/>
              </w:numPr>
            </w:pPr>
            <w:r>
              <w:t xml:space="preserve">In favor: CATT, Apple, vivo, Xiaomi, CMCC, Huawei, </w:t>
            </w:r>
            <w:proofErr w:type="spellStart"/>
            <w:r>
              <w:t>HiSilicon</w:t>
            </w:r>
            <w:proofErr w:type="spellEnd"/>
            <w:r>
              <w:t xml:space="preserve">, </w:t>
            </w:r>
            <w:proofErr w:type="spellStart"/>
            <w:r>
              <w:t>Futurewei</w:t>
            </w:r>
            <w:proofErr w:type="spellEnd"/>
            <w:r>
              <w:t>, Interdigital, NEC, Panasonic, DCM (11)</w:t>
            </w:r>
          </w:p>
          <w:p w14:paraId="5392020D" w14:textId="77777777" w:rsidR="007E23F1" w:rsidRDefault="007E23F1" w:rsidP="007E23F1">
            <w:pPr>
              <w:pStyle w:val="ListParagraph"/>
              <w:numPr>
                <w:ilvl w:val="0"/>
                <w:numId w:val="134"/>
              </w:numPr>
              <w:spacing w:after="0" w:line="240" w:lineRule="auto"/>
            </w:pPr>
            <w:r>
              <w:t>Against: Qualcomm, Intel, LGE, Nokia, NSB (5)</w:t>
            </w:r>
          </w:p>
          <w:p w14:paraId="21D660A5" w14:textId="7AE9EE08" w:rsidR="007E23F1" w:rsidRDefault="007E23F1" w:rsidP="007E23F1"/>
        </w:tc>
      </w:tr>
      <w:tr w:rsidR="007E23F1" w14:paraId="1C1C3B11" w14:textId="77777777" w:rsidTr="006F1DAF">
        <w:tc>
          <w:tcPr>
            <w:tcW w:w="625" w:type="dxa"/>
          </w:tcPr>
          <w:p w14:paraId="0DB7D9AD" w14:textId="1EE96791" w:rsidR="007E23F1" w:rsidRDefault="007E23F1" w:rsidP="007E23F1">
            <w:r>
              <w:t>2</w:t>
            </w:r>
            <w:r>
              <w:rPr>
                <w:vertAlign w:val="superscript"/>
              </w:rPr>
              <w:t>nd</w:t>
            </w:r>
            <w:r>
              <w:t xml:space="preserve"> round</w:t>
            </w:r>
          </w:p>
        </w:tc>
        <w:tc>
          <w:tcPr>
            <w:tcW w:w="9301" w:type="dxa"/>
          </w:tcPr>
          <w:p w14:paraId="7B36D5DA" w14:textId="796EF669" w:rsidR="007E23F1" w:rsidRDefault="007E23F1" w:rsidP="007E23F1">
            <w:pPr>
              <w:pStyle w:val="ListParagraph"/>
              <w:numPr>
                <w:ilvl w:val="0"/>
                <w:numId w:val="167"/>
              </w:numPr>
            </w:pPr>
            <w:r>
              <w:t>Alt. 1: Huawei, HiSilicon, CATT, Samsung, ZTE, Xiaomi, Panasonic, Continental, Interdigital, Nokia, NSB</w:t>
            </w:r>
            <w:r w:rsidR="006E1601">
              <w:t>, Spreadtrum</w:t>
            </w:r>
          </w:p>
          <w:p w14:paraId="4286EAE8" w14:textId="156DE91A" w:rsidR="007E23F1" w:rsidRDefault="007E23F1" w:rsidP="007E23F1">
            <w:pPr>
              <w:pStyle w:val="ListParagraph"/>
              <w:numPr>
                <w:ilvl w:val="0"/>
                <w:numId w:val="167"/>
              </w:numPr>
            </w:pPr>
            <w:r>
              <w:t>Alt. 2:</w:t>
            </w:r>
            <w:r w:rsidR="00511D81">
              <w:t xml:space="preserve"> </w:t>
            </w:r>
            <w:r>
              <w:t xml:space="preserve"> Qualcomm, Intel</w:t>
            </w:r>
            <w:r w:rsidR="00511D81">
              <w:t>, LGE</w:t>
            </w:r>
          </w:p>
          <w:p w14:paraId="612679D1" w14:textId="236329B2" w:rsidR="007E23F1" w:rsidRDefault="007E23F1" w:rsidP="007E23F1">
            <w:pPr>
              <w:pStyle w:val="ListParagraph"/>
              <w:numPr>
                <w:ilvl w:val="0"/>
                <w:numId w:val="167"/>
              </w:numPr>
            </w:pPr>
            <w:r>
              <w:t>Low-hanging fruit for Shared RP: OPPO</w:t>
            </w:r>
          </w:p>
        </w:tc>
      </w:tr>
    </w:tbl>
    <w:p w14:paraId="61DF3309" w14:textId="0CDE2043" w:rsidR="007E23F1" w:rsidRDefault="007E23F1" w:rsidP="007E23F1"/>
    <w:p w14:paraId="48644E26" w14:textId="77777777" w:rsidR="00942AF4" w:rsidRDefault="00942AF4" w:rsidP="00942AF4">
      <w:pPr>
        <w:overflowPunct w:val="0"/>
        <w:autoSpaceDE w:val="0"/>
        <w:autoSpaceDN w:val="0"/>
        <w:adjustRightInd w:val="0"/>
        <w:snapToGrid w:val="0"/>
        <w:jc w:val="both"/>
        <w:textAlignment w:val="baseline"/>
        <w:rPr>
          <w:rFonts w:eastAsia="Batang"/>
          <w:iCs/>
          <w:sz w:val="20"/>
          <w:szCs w:val="20"/>
          <w:lang w:val="en-GB"/>
        </w:rPr>
      </w:pPr>
    </w:p>
    <w:p w14:paraId="4088750B" w14:textId="77777777" w:rsidR="00942AF4" w:rsidRDefault="00942AF4" w:rsidP="007E23F1"/>
    <w:p w14:paraId="76816EA4" w14:textId="77777777" w:rsidR="007E23F1" w:rsidRPr="00D36828" w:rsidRDefault="007E23F1" w:rsidP="00D36828">
      <w:pPr>
        <w:overflowPunct w:val="0"/>
        <w:autoSpaceDE w:val="0"/>
        <w:autoSpaceDN w:val="0"/>
        <w:adjustRightInd w:val="0"/>
        <w:snapToGrid w:val="0"/>
        <w:jc w:val="both"/>
        <w:textAlignment w:val="baseline"/>
        <w:rPr>
          <w:rFonts w:eastAsia="Batang"/>
          <w:iCs/>
          <w:sz w:val="20"/>
          <w:szCs w:val="20"/>
          <w:lang w:val="en-GB"/>
        </w:rPr>
      </w:pPr>
    </w:p>
    <w:p w14:paraId="24658465"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3.2.4-v1</w:t>
      </w:r>
    </w:p>
    <w:p w14:paraId="24658466" w14:textId="77777777" w:rsidR="009229F4" w:rsidRDefault="008674CC">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4658467"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8468" w14:textId="77777777" w:rsidR="009229F4" w:rsidRDefault="009229F4"/>
    <w:tbl>
      <w:tblPr>
        <w:tblStyle w:val="TableGrid"/>
        <w:tblW w:w="0" w:type="auto"/>
        <w:tblLook w:val="04A0" w:firstRow="1" w:lastRow="0" w:firstColumn="1" w:lastColumn="0" w:noHBand="0" w:noVBand="1"/>
      </w:tblPr>
      <w:tblGrid>
        <w:gridCol w:w="776"/>
        <w:gridCol w:w="9150"/>
      </w:tblGrid>
      <w:tr w:rsidR="009229F4" w14:paraId="2465846E" w14:textId="77777777">
        <w:tc>
          <w:tcPr>
            <w:tcW w:w="625" w:type="dxa"/>
          </w:tcPr>
          <w:p w14:paraId="24658469" w14:textId="77777777" w:rsidR="009229F4" w:rsidRDefault="008674CC">
            <w:r>
              <w:t>1</w:t>
            </w:r>
            <w:r>
              <w:rPr>
                <w:vertAlign w:val="superscript"/>
              </w:rPr>
              <w:t>st</w:t>
            </w:r>
            <w:r>
              <w:t xml:space="preserve"> round</w:t>
            </w:r>
          </w:p>
        </w:tc>
        <w:tc>
          <w:tcPr>
            <w:tcW w:w="9301" w:type="dxa"/>
          </w:tcPr>
          <w:p w14:paraId="2465846A" w14:textId="77777777" w:rsidR="009229F4" w:rsidRDefault="008674CC">
            <w:pPr>
              <w:pStyle w:val="0Maintext"/>
              <w:spacing w:after="0" w:afterAutospacing="0"/>
              <w:ind w:firstLine="0"/>
              <w:rPr>
                <w:sz w:val="24"/>
                <w:szCs w:val="24"/>
                <w:lang w:val="en-US"/>
              </w:rPr>
            </w:pPr>
            <w:r>
              <w:rPr>
                <w:sz w:val="24"/>
                <w:szCs w:val="24"/>
                <w:lang w:val="en-US"/>
              </w:rPr>
              <w:t xml:space="preserve">Supported by: </w:t>
            </w:r>
          </w:p>
          <w:p w14:paraId="2465846B" w14:textId="77777777" w:rsidR="009229F4" w:rsidRDefault="008674CC">
            <w:pPr>
              <w:pStyle w:val="0Maintext"/>
              <w:numPr>
                <w:ilvl w:val="0"/>
                <w:numId w:val="152"/>
              </w:numPr>
              <w:spacing w:after="0" w:afterAutospacing="0"/>
              <w:rPr>
                <w:sz w:val="24"/>
                <w:szCs w:val="24"/>
                <w:lang w:val="en-US"/>
              </w:rPr>
            </w:pPr>
            <w:r>
              <w:rPr>
                <w:sz w:val="24"/>
                <w:szCs w:val="24"/>
                <w:lang w:val="en-US"/>
              </w:rPr>
              <w:t xml:space="preserve">CATT, vivo, Sharp, Xiaomi, Interdigital, NEC, Panasonic, </w:t>
            </w:r>
            <w:proofErr w:type="spellStart"/>
            <w:r>
              <w:rPr>
                <w:sz w:val="24"/>
                <w:szCs w:val="24"/>
                <w:lang w:val="en-US"/>
              </w:rPr>
              <w:t>Spredtrum</w:t>
            </w:r>
            <w:proofErr w:type="spellEnd"/>
            <w:r>
              <w:rPr>
                <w:sz w:val="24"/>
                <w:szCs w:val="24"/>
                <w:lang w:val="en-US"/>
              </w:rPr>
              <w:t xml:space="preserve">, DCM, CMCC, Fraunhofer, Lenovo, Huawei, </w:t>
            </w:r>
            <w:proofErr w:type="spellStart"/>
            <w:r>
              <w:rPr>
                <w:sz w:val="24"/>
                <w:szCs w:val="24"/>
                <w:lang w:val="en-US"/>
              </w:rPr>
              <w:t>HiSilicon</w:t>
            </w:r>
            <w:proofErr w:type="spellEnd"/>
            <w:r>
              <w:rPr>
                <w:sz w:val="24"/>
                <w:szCs w:val="24"/>
                <w:lang w:val="en-US"/>
              </w:rPr>
              <w:t xml:space="preserve">, </w:t>
            </w:r>
            <w:proofErr w:type="spellStart"/>
            <w:r>
              <w:rPr>
                <w:sz w:val="24"/>
                <w:szCs w:val="24"/>
                <w:lang w:val="en-US"/>
              </w:rPr>
              <w:t>Futurewei</w:t>
            </w:r>
            <w:proofErr w:type="spellEnd"/>
            <w:r>
              <w:rPr>
                <w:sz w:val="24"/>
                <w:szCs w:val="24"/>
                <w:lang w:val="en-US"/>
              </w:rPr>
              <w:t>, Apple, Nokia, NSB</w:t>
            </w:r>
          </w:p>
          <w:p w14:paraId="2465846C" w14:textId="77777777" w:rsidR="009229F4" w:rsidRDefault="008674CC">
            <w:pPr>
              <w:pStyle w:val="0Maintext"/>
              <w:spacing w:after="0" w:afterAutospacing="0"/>
              <w:ind w:firstLine="0"/>
              <w:rPr>
                <w:sz w:val="24"/>
                <w:szCs w:val="24"/>
                <w:lang w:val="en-US"/>
              </w:rPr>
            </w:pPr>
            <w:r>
              <w:rPr>
                <w:sz w:val="24"/>
                <w:szCs w:val="24"/>
                <w:lang w:val="en-US"/>
              </w:rPr>
              <w:t xml:space="preserve">Postpone the discussion: </w:t>
            </w:r>
          </w:p>
          <w:p w14:paraId="2465846D" w14:textId="77777777" w:rsidR="009229F4" w:rsidRDefault="008674CC">
            <w:pPr>
              <w:pStyle w:val="0Maintext"/>
              <w:numPr>
                <w:ilvl w:val="0"/>
                <w:numId w:val="152"/>
              </w:numPr>
              <w:spacing w:after="0" w:afterAutospacing="0"/>
              <w:rPr>
                <w:sz w:val="24"/>
                <w:szCs w:val="24"/>
                <w:lang w:val="en-US"/>
              </w:rPr>
            </w:pPr>
            <w:r>
              <w:rPr>
                <w:sz w:val="24"/>
                <w:szCs w:val="24"/>
                <w:lang w:val="en-US"/>
              </w:rPr>
              <w:t xml:space="preserve">Intel, Ericsson </w:t>
            </w:r>
          </w:p>
        </w:tc>
      </w:tr>
      <w:tr w:rsidR="009229F4" w14:paraId="24658474" w14:textId="77777777">
        <w:tc>
          <w:tcPr>
            <w:tcW w:w="625" w:type="dxa"/>
          </w:tcPr>
          <w:p w14:paraId="2465846F" w14:textId="77777777" w:rsidR="009229F4" w:rsidRDefault="008674CC">
            <w:r>
              <w:t>2</w:t>
            </w:r>
            <w:r>
              <w:rPr>
                <w:vertAlign w:val="superscript"/>
              </w:rPr>
              <w:t>nd</w:t>
            </w:r>
            <w:r>
              <w:t xml:space="preserve"> round</w:t>
            </w:r>
          </w:p>
        </w:tc>
        <w:tc>
          <w:tcPr>
            <w:tcW w:w="9301" w:type="dxa"/>
          </w:tcPr>
          <w:p w14:paraId="24658470" w14:textId="77777777" w:rsidR="009229F4" w:rsidRDefault="008674CC">
            <w:r>
              <w:t>Support:</w:t>
            </w:r>
          </w:p>
          <w:p w14:paraId="24658471" w14:textId="5D92D882" w:rsidR="009229F4" w:rsidRDefault="008674CC">
            <w:pPr>
              <w:pStyle w:val="ListParagraph"/>
              <w:numPr>
                <w:ilvl w:val="0"/>
                <w:numId w:val="15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LGE, OPPO, CATT, Continental, CMCC, </w:t>
            </w:r>
            <w:proofErr w:type="gramStart"/>
            <w:r>
              <w:rPr>
                <w:rFonts w:ascii="Times New Roman" w:eastAsia="Times New Roman" w:hAnsi="Times New Roman" w:cs="Times New Roman"/>
                <w:sz w:val="24"/>
                <w:szCs w:val="24"/>
              </w:rPr>
              <w:t>Xiaomi,,</w:t>
            </w:r>
            <w:proofErr w:type="gramEnd"/>
            <w:r>
              <w:rPr>
                <w:rFonts w:ascii="Times New Roman" w:eastAsia="Times New Roman" w:hAnsi="Times New Roman" w:cs="Times New Roman"/>
                <w:sz w:val="24"/>
                <w:szCs w:val="24"/>
              </w:rPr>
              <w:t xml:space="preserve"> ZTE, Fraunhofer, Spreadtrum, NEC, Nokia, NSB, Sharp, Interdigital, Lenovo</w:t>
            </w:r>
            <w:ins w:id="304" w:author="Yang Kang" w:date="2023-04-24T22:31:00Z">
              <w:r w:rsidR="00950A24">
                <w:rPr>
                  <w:rFonts w:ascii="Times New Roman" w:eastAsia="Times New Roman" w:hAnsi="Times New Roman" w:cs="Times New Roman"/>
                  <w:sz w:val="24"/>
                  <w:szCs w:val="24"/>
                </w:rPr>
                <w:t>, Panasonic</w:t>
              </w:r>
            </w:ins>
          </w:p>
          <w:p w14:paraId="24658472" w14:textId="77777777" w:rsidR="009229F4" w:rsidRDefault="008674CC">
            <w:r>
              <w:t xml:space="preserve">Postpone: </w:t>
            </w:r>
          </w:p>
          <w:p w14:paraId="24658473" w14:textId="36D735F9" w:rsidR="009229F4" w:rsidRDefault="008674CC">
            <w:pPr>
              <w:pStyle w:val="ListParagraph"/>
              <w:numPr>
                <w:ilvl w:val="0"/>
                <w:numId w:val="153"/>
              </w:numPr>
            </w:pPr>
            <w:r>
              <w:rPr>
                <w:rFonts w:ascii="Times New Roman" w:eastAsia="Times New Roman" w:hAnsi="Times New Roman" w:cs="Times New Roman"/>
                <w:sz w:val="24"/>
                <w:szCs w:val="24"/>
              </w:rPr>
              <w:t>Intel, Samsung, Ericsson, Qualcomm (OK to postpone)</w:t>
            </w:r>
            <w:r w:rsidR="001A5D8D">
              <w:rPr>
                <w:rFonts w:ascii="Times New Roman" w:eastAsia="Times New Roman" w:hAnsi="Times New Roman" w:cs="Times New Roman"/>
                <w:sz w:val="24"/>
                <w:szCs w:val="24"/>
              </w:rPr>
              <w:t xml:space="preserve">, </w:t>
            </w:r>
            <w:r w:rsidR="001A5D8D" w:rsidRPr="00B35A33">
              <w:rPr>
                <w:rFonts w:ascii="Times New Roman" w:eastAsia="Times New Roman" w:hAnsi="Times New Roman" w:cs="Times New Roman"/>
                <w:color w:val="ED7D31" w:themeColor="accent2"/>
                <w:sz w:val="24"/>
                <w:szCs w:val="24"/>
              </w:rPr>
              <w:t>Continental (OK to postpone)</w:t>
            </w:r>
          </w:p>
        </w:tc>
      </w:tr>
    </w:tbl>
    <w:p w14:paraId="24658475" w14:textId="77777777" w:rsidR="009229F4" w:rsidRDefault="009229F4"/>
    <w:p w14:paraId="24658476"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3.2.5-v1</w:t>
      </w:r>
    </w:p>
    <w:p w14:paraId="24658477" w14:textId="77777777" w:rsidR="009229F4" w:rsidRDefault="008674CC">
      <w:r>
        <w:t xml:space="preserve">In the dedicated resource pool, SCI for SL-PRS should at least </w:t>
      </w:r>
      <w:r>
        <w:rPr>
          <w:strike/>
          <w:color w:val="FF0000"/>
        </w:rPr>
        <w:t>include the following fields</w:t>
      </w:r>
      <w:r>
        <w:t xml:space="preserve"> </w:t>
      </w:r>
      <w:r>
        <w:rPr>
          <w:color w:val="5B9BD5" w:themeColor="accent1"/>
        </w:rPr>
        <w:t>[indicate the following values]</w:t>
      </w:r>
      <w:r>
        <w:t>:</w:t>
      </w:r>
    </w:p>
    <w:p w14:paraId="24658478"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color w:val="FF0000"/>
        </w:rPr>
        <w:t xml:space="preserve">[24 bits] </w:t>
      </w:r>
      <w:r>
        <w:rPr>
          <w:rFonts w:ascii="Times New Roman" w:eastAsia="Times New Roman" w:hAnsi="Times New Roman" w:cs="Times New Roman"/>
          <w:sz w:val="24"/>
          <w:szCs w:val="24"/>
        </w:rPr>
        <w:t>Source ID</w:t>
      </w:r>
    </w:p>
    <w:p w14:paraId="24658479"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color w:val="FF0000"/>
        </w:rPr>
        <w:t xml:space="preserve">[24 bits] </w:t>
      </w:r>
      <w:r>
        <w:rPr>
          <w:rFonts w:ascii="Times New Roman" w:eastAsia="Times New Roman" w:hAnsi="Times New Roman" w:cs="Times New Roman"/>
          <w:sz w:val="24"/>
          <w:szCs w:val="24"/>
        </w:rPr>
        <w:t>Destination ID</w:t>
      </w:r>
    </w:p>
    <w:p w14:paraId="2465847A"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2465847B"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2465847C"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trike/>
          <w:color w:val="0070C0"/>
          <w:sz w:val="24"/>
          <w:szCs w:val="24"/>
        </w:rPr>
        <w:t xml:space="preserve">FFS: </w:t>
      </w:r>
      <w:r>
        <w:rPr>
          <w:rFonts w:ascii="Times New Roman" w:eastAsia="Times New Roman" w:hAnsi="Times New Roman" w:cs="Times New Roman"/>
          <w:sz w:val="24"/>
          <w:szCs w:val="24"/>
        </w:rPr>
        <w:t>Cast type</w:t>
      </w:r>
    </w:p>
    <w:p w14:paraId="2465847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465847E"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2465847F"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24-bit CRC Field</w:t>
      </w:r>
    </w:p>
    <w:p w14:paraId="24658480"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Additional information, </w:t>
      </w:r>
      <w:proofErr w:type="gramStart"/>
      <w:r>
        <w:rPr>
          <w:rFonts w:ascii="Times New Roman" w:eastAsia="Times New Roman" w:hAnsi="Times New Roman" w:cs="Times New Roman"/>
          <w:sz w:val="24"/>
          <w:szCs w:val="24"/>
        </w:rPr>
        <w:t>e</w:t>
      </w:r>
      <w:r>
        <w:rPr>
          <w:rFonts w:ascii="Times New Roman" w:eastAsia="Times New Roman" w:hAnsi="Times New Roman" w:cs="Times New Roman"/>
          <w:color w:val="5B9BD5" w:themeColor="accent1"/>
          <w:sz w:val="24"/>
          <w:szCs w:val="24"/>
        </w:rPr>
        <w:t>.g.</w:t>
      </w:r>
      <w:proofErr w:type="gramEnd"/>
      <w:r>
        <w:rPr>
          <w:rFonts w:ascii="Times New Roman" w:eastAsia="Times New Roman" w:hAnsi="Times New Roman" w:cs="Times New Roman"/>
          <w:color w:val="5B9BD5" w:themeColor="accent1"/>
          <w:sz w:val="24"/>
          <w:szCs w:val="24"/>
        </w:rPr>
        <w:t xml:space="preserve"> SL-PRS request, Positioning Session ID</w:t>
      </w:r>
    </w:p>
    <w:p w14:paraId="24658481" w14:textId="77777777" w:rsidR="009229F4" w:rsidRDefault="009229F4"/>
    <w:tbl>
      <w:tblPr>
        <w:tblStyle w:val="TableGrid"/>
        <w:tblW w:w="0" w:type="auto"/>
        <w:tblLook w:val="04A0" w:firstRow="1" w:lastRow="0" w:firstColumn="1" w:lastColumn="0" w:noHBand="0" w:noVBand="1"/>
      </w:tblPr>
      <w:tblGrid>
        <w:gridCol w:w="776"/>
        <w:gridCol w:w="9150"/>
      </w:tblGrid>
      <w:tr w:rsidR="009229F4" w14:paraId="24658488" w14:textId="77777777">
        <w:tc>
          <w:tcPr>
            <w:tcW w:w="625" w:type="dxa"/>
          </w:tcPr>
          <w:p w14:paraId="24658482" w14:textId="77777777" w:rsidR="009229F4" w:rsidRDefault="008674CC">
            <w:r>
              <w:t>2</w:t>
            </w:r>
            <w:r>
              <w:rPr>
                <w:vertAlign w:val="superscript"/>
              </w:rPr>
              <w:t>nd</w:t>
            </w:r>
            <w:r>
              <w:t xml:space="preserve"> round</w:t>
            </w:r>
          </w:p>
        </w:tc>
        <w:tc>
          <w:tcPr>
            <w:tcW w:w="9301" w:type="dxa"/>
          </w:tcPr>
          <w:p w14:paraId="24658483" w14:textId="77777777" w:rsidR="009229F4" w:rsidRDefault="008674CC">
            <w:r>
              <w:t>Cast Type</w:t>
            </w:r>
          </w:p>
          <w:p w14:paraId="24658484" w14:textId="77777777" w:rsidR="009229F4" w:rsidRDefault="008674CC">
            <w:pPr>
              <w:pStyle w:val="ListParagraph"/>
              <w:numPr>
                <w:ilvl w:val="0"/>
                <w:numId w:val="152"/>
              </w:numPr>
              <w:spacing w:after="0" w:line="240" w:lineRule="auto"/>
            </w:pPr>
            <w:r>
              <w:t xml:space="preserve">Needed: </w:t>
            </w:r>
          </w:p>
          <w:p w14:paraId="24658485" w14:textId="77777777" w:rsidR="009229F4" w:rsidRDefault="008674CC">
            <w:pPr>
              <w:pStyle w:val="ListParagraph"/>
              <w:numPr>
                <w:ilvl w:val="1"/>
                <w:numId w:val="152"/>
              </w:numPr>
              <w:spacing w:after="0" w:line="240" w:lineRule="auto"/>
            </w:pPr>
            <w:r>
              <w:t>OPPO, CATT, LGE, Continental, ZTE, Intel, Qualcomm, Nokia, NSB, Sharp, Lenovo</w:t>
            </w:r>
          </w:p>
          <w:p w14:paraId="24658486" w14:textId="77777777" w:rsidR="009229F4" w:rsidRDefault="008674CC">
            <w:pPr>
              <w:pStyle w:val="ListParagraph"/>
              <w:numPr>
                <w:ilvl w:val="0"/>
                <w:numId w:val="152"/>
              </w:numPr>
              <w:spacing w:after="0" w:line="240" w:lineRule="auto"/>
            </w:pPr>
            <w:r>
              <w:t xml:space="preserve">Not Needed: </w:t>
            </w:r>
          </w:p>
          <w:p w14:paraId="24658487" w14:textId="77777777" w:rsidR="009229F4" w:rsidRDefault="008674CC">
            <w:pPr>
              <w:pStyle w:val="ListParagraph"/>
              <w:numPr>
                <w:ilvl w:val="1"/>
                <w:numId w:val="152"/>
              </w:numPr>
              <w:spacing w:after="0" w:line="240" w:lineRule="auto"/>
            </w:pPr>
            <w:r>
              <w:t>CMCC, Xiaomi</w:t>
            </w:r>
            <w:ins w:id="305" w:author="vivo (Yuan)" w:date="2023-04-24T11:25:00Z">
              <w:r>
                <w:t>, vivo</w:t>
              </w:r>
            </w:ins>
          </w:p>
        </w:tc>
      </w:tr>
    </w:tbl>
    <w:p w14:paraId="24658489" w14:textId="77777777" w:rsidR="009229F4" w:rsidRDefault="009229F4"/>
    <w:p w14:paraId="2465848A" w14:textId="77777777" w:rsidR="009229F4" w:rsidRDefault="009229F4"/>
    <w:p w14:paraId="2465848B"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3.6-v1</w:t>
      </w:r>
    </w:p>
    <w:p w14:paraId="2465848C" w14:textId="77777777" w:rsidR="009229F4" w:rsidRDefault="008674CC">
      <w:pPr>
        <w:tabs>
          <w:tab w:val="left" w:pos="720"/>
        </w:tabs>
        <w:overflowPunct w:val="0"/>
        <w:autoSpaceDE w:val="0"/>
        <w:autoSpaceDN w:val="0"/>
        <w:adjustRightInd w:val="0"/>
        <w:jc w:val="both"/>
        <w:textAlignment w:val="baseline"/>
      </w:pPr>
      <w:r>
        <w:t>Study further feedback mechanisms for SL-PRS including:</w:t>
      </w:r>
    </w:p>
    <w:p w14:paraId="2465848D"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w:t>
      </w:r>
    </w:p>
    <w:p w14:paraId="2465848E"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2465848F" w14:textId="77777777" w:rsidR="009229F4" w:rsidRDefault="009229F4"/>
    <w:tbl>
      <w:tblPr>
        <w:tblStyle w:val="TableGrid"/>
        <w:tblW w:w="0" w:type="auto"/>
        <w:tblLook w:val="04A0" w:firstRow="1" w:lastRow="0" w:firstColumn="1" w:lastColumn="0" w:noHBand="0" w:noVBand="1"/>
      </w:tblPr>
      <w:tblGrid>
        <w:gridCol w:w="9926"/>
      </w:tblGrid>
      <w:tr w:rsidR="009229F4" w:rsidRPr="00831D59" w14:paraId="24658494" w14:textId="77777777">
        <w:tc>
          <w:tcPr>
            <w:tcW w:w="9926" w:type="dxa"/>
          </w:tcPr>
          <w:p w14:paraId="24658490" w14:textId="77777777" w:rsidR="009229F4" w:rsidRDefault="008674CC">
            <w:r>
              <w:t>Support</w:t>
            </w:r>
          </w:p>
          <w:p w14:paraId="24658491" w14:textId="77777777" w:rsidR="009229F4" w:rsidRPr="006B3E6B" w:rsidRDefault="008674CC">
            <w:pPr>
              <w:pStyle w:val="ListParagraph"/>
              <w:numPr>
                <w:ilvl w:val="0"/>
                <w:numId w:val="137"/>
              </w:numPr>
              <w:spacing w:after="0" w:line="240" w:lineRule="auto"/>
              <w:rPr>
                <w:lang w:val="fr-FR"/>
              </w:rPr>
            </w:pPr>
            <w:r w:rsidRPr="006B3E6B">
              <w:rPr>
                <w:lang w:val="fr-FR"/>
              </w:rPr>
              <w:t>OPPO, LGE, Continental, NEC, Nokia, NSB, Interdigital</w:t>
            </w:r>
          </w:p>
          <w:p w14:paraId="24658492" w14:textId="77777777" w:rsidR="009229F4" w:rsidRDefault="008674CC">
            <w:r>
              <w:t>Do not support</w:t>
            </w:r>
          </w:p>
          <w:p w14:paraId="24658493" w14:textId="77777777" w:rsidR="009229F4" w:rsidRPr="00831D59" w:rsidRDefault="008674CC">
            <w:pPr>
              <w:pStyle w:val="ListParagraph"/>
              <w:numPr>
                <w:ilvl w:val="0"/>
                <w:numId w:val="137"/>
              </w:numPr>
              <w:spacing w:after="0" w:line="240" w:lineRule="auto"/>
              <w:rPr>
                <w:lang w:val="de-DE"/>
              </w:rPr>
            </w:pPr>
            <w:r w:rsidRPr="00831D59">
              <w:rPr>
                <w:lang w:val="de-DE"/>
              </w:rPr>
              <w:t>CATT, Samsung, ZTE, Intel</w:t>
            </w:r>
            <w:ins w:id="306" w:author="vivo (Yuan)" w:date="2023-04-24T11:25:00Z">
              <w:r w:rsidRPr="00831D59">
                <w:rPr>
                  <w:lang w:val="de-DE"/>
                </w:rPr>
                <w:t>, vivo</w:t>
              </w:r>
            </w:ins>
          </w:p>
        </w:tc>
      </w:tr>
    </w:tbl>
    <w:p w14:paraId="24658497" w14:textId="46142B2A" w:rsidR="009229F4" w:rsidRDefault="009229F4">
      <w:pPr>
        <w:rPr>
          <w:lang w:val="de-DE"/>
        </w:rPr>
      </w:pPr>
    </w:p>
    <w:p w14:paraId="4896138E" w14:textId="33E72460" w:rsidR="00572408" w:rsidRDefault="00572408" w:rsidP="00572408">
      <w:pPr>
        <w:pStyle w:val="Heading2"/>
        <w:numPr>
          <w:ilvl w:val="1"/>
          <w:numId w:val="168"/>
        </w:numPr>
        <w:rPr>
          <w:lang w:val="en-GB" w:eastAsia="ko-KR"/>
        </w:rPr>
      </w:pPr>
      <w:r>
        <w:t>Wednesday session (04/26)</w:t>
      </w:r>
    </w:p>
    <w:p w14:paraId="0EC8CE11" w14:textId="77777777" w:rsidR="00572408" w:rsidRPr="00572408" w:rsidRDefault="00572408">
      <w:pPr>
        <w:rPr>
          <w:sz w:val="22"/>
          <w:szCs w:val="22"/>
          <w:lang w:val="de-DE"/>
        </w:rPr>
      </w:pPr>
    </w:p>
    <w:p w14:paraId="74ED92DD" w14:textId="77777777" w:rsidR="00572408" w:rsidRPr="00572408" w:rsidRDefault="00572408" w:rsidP="00572408">
      <w:pPr>
        <w:keepNext/>
        <w:keepLines/>
        <w:spacing w:before="40"/>
        <w:outlineLvl w:val="4"/>
        <w:rPr>
          <w:rFonts w:asciiTheme="majorHAnsi" w:eastAsiaTheme="majorEastAsia" w:hAnsiTheme="majorHAnsi" w:cstheme="majorBidi"/>
          <w:color w:val="2E74B5" w:themeColor="accent1" w:themeShade="BF"/>
          <w:sz w:val="22"/>
          <w:szCs w:val="22"/>
          <w:highlight w:val="yellow"/>
        </w:rPr>
      </w:pPr>
      <w:r w:rsidRPr="00572408">
        <w:rPr>
          <w:rFonts w:asciiTheme="majorHAnsi" w:eastAsiaTheme="majorEastAsia" w:hAnsiTheme="majorHAnsi" w:cstheme="majorBidi"/>
          <w:color w:val="2E74B5" w:themeColor="accent1" w:themeShade="BF"/>
          <w:sz w:val="22"/>
          <w:szCs w:val="22"/>
          <w:highlight w:val="yellow"/>
        </w:rPr>
        <w:t>[MEDIUM] Feature Lead Proposal 3.5.2.B-v4</w:t>
      </w:r>
    </w:p>
    <w:p w14:paraId="592826C3" w14:textId="77777777" w:rsidR="00572408" w:rsidRPr="00572408" w:rsidRDefault="00572408" w:rsidP="00572408">
      <w:pPr>
        <w:autoSpaceDE w:val="0"/>
        <w:autoSpaceDN w:val="0"/>
        <w:adjustRightInd w:val="0"/>
        <w:snapToGrid w:val="0"/>
        <w:jc w:val="both"/>
        <w:rPr>
          <w:rFonts w:eastAsia="Batang"/>
          <w:iCs/>
          <w:sz w:val="22"/>
          <w:szCs w:val="22"/>
          <w:lang w:val="en-GB"/>
        </w:rPr>
      </w:pPr>
      <w:r w:rsidRPr="00572408">
        <w:rPr>
          <w:rFonts w:eastAsia="Batang"/>
          <w:iCs/>
          <w:sz w:val="22"/>
          <w:szCs w:val="22"/>
          <w:lang w:val="en-GB"/>
        </w:rPr>
        <w:t xml:space="preserve">For Scheme 2, in a dedicated resource pool, using Rel-16 resource (re)-selection procedure as the starting point, consider at least the following </w:t>
      </w:r>
      <w:r w:rsidRPr="00572408">
        <w:rPr>
          <w:rFonts w:eastAsia="Batang"/>
          <w:iCs/>
          <w:color w:val="C45911" w:themeColor="accent2" w:themeShade="BF"/>
          <w:sz w:val="22"/>
          <w:szCs w:val="22"/>
          <w:lang w:val="en-GB"/>
        </w:rPr>
        <w:t xml:space="preserve">potential </w:t>
      </w:r>
      <w:r w:rsidRPr="00572408">
        <w:rPr>
          <w:rFonts w:eastAsia="Batang"/>
          <w:iCs/>
          <w:sz w:val="22"/>
          <w:szCs w:val="22"/>
          <w:lang w:val="en-GB"/>
        </w:rPr>
        <w:t>modifications:</w:t>
      </w:r>
    </w:p>
    <w:p w14:paraId="7463F80E"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b/>
          <w:bCs/>
          <w:iCs/>
          <w:lang w:val="en-GB"/>
        </w:rPr>
        <w:t xml:space="preserve">Modification 1: </w:t>
      </w:r>
      <w:r w:rsidRPr="00572408">
        <w:rPr>
          <w:rFonts w:ascii="Times New Roman" w:eastAsia="Batang" w:hAnsi="Times New Roman" w:cs="Times New Roman"/>
          <w:iCs/>
          <w:lang w:val="en-GB"/>
        </w:rPr>
        <w:t>For the RS used to derive L1 SL-RSRP for resource exclusion:</w:t>
      </w:r>
    </w:p>
    <w:p w14:paraId="3A301C89" w14:textId="77777777"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Option 1: SL-PRS</w:t>
      </w:r>
    </w:p>
    <w:p w14:paraId="62C37987" w14:textId="77777777"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Option 2: PSCCH DMRS</w:t>
      </w:r>
    </w:p>
    <w:p w14:paraId="001A0E02" w14:textId="77777777" w:rsidR="00572408" w:rsidRPr="00572408" w:rsidRDefault="00572408" w:rsidP="00572408">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lang w:val="en-GB"/>
        </w:rPr>
      </w:pPr>
      <w:r w:rsidRPr="00572408">
        <w:rPr>
          <w:rFonts w:ascii="Times New Roman" w:hAnsi="Times New Roman"/>
          <w:lang w:val="en-GB"/>
        </w:rPr>
        <w:t xml:space="preserve">Option 3: </w:t>
      </w:r>
      <w:r w:rsidRPr="00572408">
        <w:rPr>
          <w:rFonts w:ascii="Times New Roman" w:eastAsia="Batang" w:hAnsi="Times New Roman" w:cs="Times New Roman"/>
          <w:iCs/>
          <w:lang w:val="en-GB"/>
        </w:rPr>
        <w:t>PSSCH DMRS (if PSSCH is included in the dedicated resource pool)</w:t>
      </w:r>
    </w:p>
    <w:p w14:paraId="02980DAA"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b/>
          <w:bCs/>
          <w:iCs/>
          <w:lang w:val="en-GB"/>
        </w:rPr>
        <w:t xml:space="preserve">Modification 2: </w:t>
      </w:r>
      <w:r w:rsidRPr="00572408">
        <w:rPr>
          <w:rFonts w:ascii="Times New Roman" w:eastAsia="Batang" w:hAnsi="Times New Roman" w:cs="Times New Roman"/>
          <w:iCs/>
          <w:lang w:val="en-GB"/>
        </w:rPr>
        <w:t xml:space="preserve">For the resource selection window: </w:t>
      </w:r>
    </w:p>
    <w:p w14:paraId="1E50E94F" w14:textId="77777777"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 xml:space="preserve">Option 1: for the derivation of the window, using the legacy approach as a starting point, substitute the Packet Delay Budget (PDB) with a new delay </w:t>
      </w:r>
      <w:proofErr w:type="gramStart"/>
      <w:r w:rsidRPr="00572408">
        <w:rPr>
          <w:rFonts w:ascii="Times New Roman" w:eastAsia="Batang" w:hAnsi="Times New Roman" w:cs="Times New Roman"/>
          <w:iCs/>
          <w:lang w:val="en-GB"/>
        </w:rPr>
        <w:t>budget</w:t>
      </w:r>
      <w:proofErr w:type="gramEnd"/>
    </w:p>
    <w:p w14:paraId="2113468B" w14:textId="77777777"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 xml:space="preserve">Option 2: the selection window is provided by higher </w:t>
      </w:r>
      <w:proofErr w:type="gramStart"/>
      <w:r w:rsidRPr="00572408">
        <w:rPr>
          <w:rFonts w:ascii="Times New Roman" w:eastAsia="Batang" w:hAnsi="Times New Roman" w:cs="Times New Roman"/>
          <w:iCs/>
          <w:lang w:val="en-GB"/>
        </w:rPr>
        <w:t>layers</w:t>
      </w:r>
      <w:proofErr w:type="gramEnd"/>
      <w:r w:rsidRPr="00572408">
        <w:rPr>
          <w:rFonts w:ascii="Times New Roman" w:eastAsia="Batang" w:hAnsi="Times New Roman" w:cs="Times New Roman"/>
          <w:iCs/>
          <w:lang w:val="en-GB"/>
        </w:rPr>
        <w:t xml:space="preserve"> </w:t>
      </w:r>
    </w:p>
    <w:p w14:paraId="7B8607B0"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b/>
          <w:bCs/>
          <w:iCs/>
          <w:lang w:val="en-GB"/>
        </w:rPr>
        <w:t xml:space="preserve">Modification 3: </w:t>
      </w:r>
      <w:r w:rsidRPr="00572408">
        <w:rPr>
          <w:rFonts w:ascii="Times New Roman" w:eastAsia="Batang" w:hAnsi="Times New Roman" w:cs="Times New Roman"/>
          <w:iCs/>
          <w:lang w:val="en-GB"/>
        </w:rPr>
        <w:t>For the SL-PRS priority:</w:t>
      </w:r>
    </w:p>
    <w:p w14:paraId="5FE1F48B" w14:textId="77777777"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 xml:space="preserve">Option 1: A single L1 SL-PRS priority allowed in for each resource </w:t>
      </w:r>
      <w:proofErr w:type="gramStart"/>
      <w:r w:rsidRPr="00572408">
        <w:rPr>
          <w:rFonts w:ascii="Times New Roman" w:eastAsia="Batang" w:hAnsi="Times New Roman" w:cs="Times New Roman"/>
          <w:iCs/>
          <w:lang w:val="en-GB"/>
        </w:rPr>
        <w:t>pool</w:t>
      </w:r>
      <w:proofErr w:type="gramEnd"/>
    </w:p>
    <w:p w14:paraId="7A6F55A1" w14:textId="77777777"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 xml:space="preserve">Option 2: SL-PRS transmissions can have different priority in a resource </w:t>
      </w:r>
      <w:proofErr w:type="gramStart"/>
      <w:r w:rsidRPr="00572408">
        <w:rPr>
          <w:rFonts w:ascii="Times New Roman" w:eastAsia="Batang" w:hAnsi="Times New Roman" w:cs="Times New Roman"/>
          <w:iCs/>
          <w:lang w:val="en-GB"/>
        </w:rPr>
        <w:t>pool</w:t>
      </w:r>
      <w:proofErr w:type="gramEnd"/>
    </w:p>
    <w:p w14:paraId="1C34F93A"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b/>
          <w:bCs/>
          <w:iCs/>
          <w:lang w:val="en-GB"/>
        </w:rPr>
        <w:t xml:space="preserve">Modification 4: </w:t>
      </w:r>
      <w:r w:rsidRPr="00572408">
        <w:rPr>
          <w:rFonts w:ascii="Times New Roman" w:eastAsia="Batang" w:hAnsi="Times New Roman" w:cs="Times New Roman"/>
          <w:iCs/>
          <w:lang w:val="en-GB"/>
        </w:rPr>
        <w:t>For the definition of a candidate resource within the resource selection window:</w:t>
      </w:r>
    </w:p>
    <w:p w14:paraId="3749E3BD" w14:textId="1FDB8FBB" w:rsidR="00572408" w:rsidRPr="00572408" w:rsidRDefault="00572408" w:rsidP="00572408">
      <w:pPr>
        <w:pStyle w:val="ListParagraph"/>
        <w:numPr>
          <w:ilvl w:val="3"/>
          <w:numId w:val="125"/>
        </w:numPr>
        <w:overflowPunct w:val="0"/>
        <w:autoSpaceDE w:val="0"/>
        <w:autoSpaceDN w:val="0"/>
        <w:adjustRightInd w:val="0"/>
        <w:snapToGrid w:val="0"/>
        <w:jc w:val="both"/>
        <w:textAlignment w:val="baseline"/>
        <w:rPr>
          <w:rFonts w:eastAsia="Batang"/>
          <w:iCs/>
          <w:strike/>
          <w:color w:val="0070C0"/>
          <w:lang w:val="en-GB"/>
        </w:rPr>
      </w:pPr>
      <w:r w:rsidRPr="00572408">
        <w:rPr>
          <w:rFonts w:ascii="Times New Roman" w:eastAsia="Batang" w:hAnsi="Times New Roman" w:cs="Times New Roman"/>
          <w:iCs/>
          <w:color w:val="FF0000"/>
          <w:lang w:val="en-GB"/>
        </w:rPr>
        <w:t xml:space="preserve">Options TBD </w:t>
      </w:r>
    </w:p>
    <w:p w14:paraId="28B28FF2"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b/>
          <w:bCs/>
          <w:iCs/>
          <w:lang w:val="en-GB"/>
        </w:rPr>
        <w:t xml:space="preserve">Modification 5: </w:t>
      </w:r>
      <w:r w:rsidRPr="00572408">
        <w:rPr>
          <w:rFonts w:ascii="Times New Roman" w:eastAsia="Batang" w:hAnsi="Times New Roman" w:cs="Times New Roman"/>
          <w:iCs/>
          <w:lang w:val="en-GB"/>
        </w:rPr>
        <w:t xml:space="preserve">For the reservation interval of SL-PRS: </w:t>
      </w:r>
    </w:p>
    <w:p w14:paraId="6548F8ED" w14:textId="77777777" w:rsidR="00572408" w:rsidRPr="00572408" w:rsidRDefault="00572408" w:rsidP="00572408">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
          <w:lang w:val="en-GB"/>
        </w:rPr>
      </w:pPr>
      <w:r w:rsidRPr="00572408">
        <w:rPr>
          <w:rFonts w:ascii="Times New Roman" w:eastAsia="Batang" w:hAnsi="Times New Roman" w:cs="Times New Roman"/>
          <w:iCs/>
          <w:lang w:val="en-GB"/>
        </w:rPr>
        <w:t xml:space="preserve">Option 1: Provided by </w:t>
      </w:r>
      <w:r w:rsidRPr="00572408">
        <w:rPr>
          <w:rFonts w:ascii="Times New Roman" w:eastAsia="Batang" w:hAnsi="Times New Roman" w:cs="Times New Roman"/>
          <w:iCs/>
          <w:color w:val="00B050"/>
          <w:lang w:val="en-GB"/>
        </w:rPr>
        <w:t>UE’s</w:t>
      </w:r>
      <w:r w:rsidRPr="00572408">
        <w:rPr>
          <w:rFonts w:ascii="Times New Roman" w:eastAsia="Batang" w:hAnsi="Times New Roman" w:cs="Times New Roman"/>
          <w:iCs/>
          <w:lang w:val="en-GB"/>
        </w:rPr>
        <w:t xml:space="preserve"> higher layers with values TBD. </w:t>
      </w:r>
      <w:r w:rsidRPr="00572408">
        <w:rPr>
          <w:rFonts w:ascii="Times New Roman" w:eastAsia="Batang" w:hAnsi="Times New Roman" w:cs="Times New Roman"/>
          <w:iCs/>
          <w:color w:val="5B9BD5" w:themeColor="accent1"/>
          <w:lang w:val="en-GB"/>
        </w:rPr>
        <w:t>The set of values is (pre-)configured.</w:t>
      </w:r>
    </w:p>
    <w:p w14:paraId="3B8276E9"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lang w:val="en-GB"/>
        </w:rPr>
      </w:pPr>
      <w:r w:rsidRPr="00572408">
        <w:rPr>
          <w:rFonts w:ascii="Times New Roman" w:eastAsia="Batang" w:hAnsi="Times New Roman" w:cs="Times New Roman"/>
          <w:b/>
          <w:bCs/>
          <w:iCs/>
          <w:lang w:val="en-GB"/>
        </w:rPr>
        <w:t xml:space="preserve">Modification 6: </w:t>
      </w:r>
      <w:r w:rsidRPr="00572408">
        <w:rPr>
          <w:rFonts w:ascii="Times New Roman" w:eastAsia="Batang" w:hAnsi="Times New Roman" w:cs="Times New Roman"/>
          <w:iCs/>
          <w:lang w:val="en-GB"/>
        </w:rPr>
        <w:t>For the sensing window length (</w:t>
      </w:r>
      <m:oMath>
        <m:sSub>
          <m:sSubPr>
            <m:ctrlPr>
              <w:rPr>
                <w:rFonts w:ascii="Cambria Math" w:eastAsia="Batang" w:hAnsi="Cambria Math" w:cs="Times New Roman"/>
                <w:i/>
                <w:iCs/>
              </w:rPr>
            </m:ctrlPr>
          </m:sSubPr>
          <m:e>
            <m:r>
              <w:rPr>
                <w:rFonts w:ascii="Cambria Math" w:eastAsia="Batang" w:hAnsi="Cambria Math" w:cs="Times New Roman"/>
              </w:rPr>
              <m:t>T</m:t>
            </m:r>
          </m:e>
          <m:sub>
            <m:r>
              <w:rPr>
                <w:rFonts w:ascii="Cambria Math" w:eastAsia="Batang" w:hAnsi="Cambria Math" w:cs="Times New Roman"/>
              </w:rPr>
              <m:t>0</m:t>
            </m:r>
          </m:sub>
        </m:sSub>
      </m:oMath>
      <w:r w:rsidRPr="00572408">
        <w:rPr>
          <w:rFonts w:ascii="Times New Roman" w:eastAsia="Batang" w:hAnsi="Times New Roman" w:cs="Times New Roman"/>
          <w:iCs/>
          <w:lang w:val="en-GB"/>
        </w:rPr>
        <w:t xml:space="preserve">): </w:t>
      </w:r>
    </w:p>
    <w:p w14:paraId="1718A82E" w14:textId="77777777" w:rsidR="00572408" w:rsidRPr="00572408" w:rsidRDefault="00572408" w:rsidP="00572408">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 xml:space="preserve">Option 1: Use the legacy </w:t>
      </w:r>
      <w:r w:rsidRPr="00572408">
        <w:rPr>
          <w:rFonts w:ascii="Times New Roman" w:hAnsi="Times New Roman"/>
          <w:lang w:val="en-GB"/>
        </w:rPr>
        <w:t xml:space="preserve">(pre-)configuration with </w:t>
      </w:r>
      <w:r w:rsidRPr="00572408">
        <w:rPr>
          <w:rFonts w:ascii="Times New Roman" w:eastAsia="Batang" w:hAnsi="Times New Roman" w:cs="Times New Roman"/>
          <w:iCs/>
          <w:lang w:val="en-GB"/>
        </w:rPr>
        <w:t>values (100 msec, 1100 msec)</w:t>
      </w:r>
    </w:p>
    <w:p w14:paraId="27F8B6E4" w14:textId="77777777" w:rsidR="00572408" w:rsidRPr="00572408" w:rsidRDefault="00572408" w:rsidP="00572408">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lang w:val="en-GB"/>
        </w:rPr>
      </w:pPr>
      <w:r w:rsidRPr="00572408">
        <w:rPr>
          <w:rFonts w:ascii="Times New Roman" w:eastAsia="Batang" w:hAnsi="Times New Roman" w:cs="Times New Roman"/>
          <w:iCs/>
          <w:lang w:val="en-GB"/>
        </w:rPr>
        <w:t>Option 2: Equal to or larger than the largest reservation interval</w:t>
      </w:r>
    </w:p>
    <w:p w14:paraId="0B8D1BED" w14:textId="77777777" w:rsidR="00572408" w:rsidRPr="00572408" w:rsidRDefault="00572408" w:rsidP="00572408">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lang w:val="en-GB"/>
        </w:rPr>
      </w:pPr>
      <w:r w:rsidRPr="00572408">
        <w:rPr>
          <w:rFonts w:ascii="Times New Roman" w:eastAsia="Batang" w:hAnsi="Times New Roman" w:cs="Times New Roman"/>
          <w:iCs/>
          <w:color w:val="00B050"/>
          <w:lang w:val="en-GB"/>
        </w:rPr>
        <w:t xml:space="preserve">Option 3: Provided by higher layers with values </w:t>
      </w:r>
      <w:proofErr w:type="gramStart"/>
      <w:r w:rsidRPr="00572408">
        <w:rPr>
          <w:rFonts w:ascii="Times New Roman" w:eastAsia="Batang" w:hAnsi="Times New Roman" w:cs="Times New Roman"/>
          <w:iCs/>
          <w:color w:val="00B050"/>
          <w:lang w:val="en-GB"/>
        </w:rPr>
        <w:t>TBD</w:t>
      </w:r>
      <w:proofErr w:type="gramEnd"/>
    </w:p>
    <w:p w14:paraId="3F75176F"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lang w:val="en-GB"/>
        </w:rPr>
      </w:pPr>
      <w:r w:rsidRPr="00572408">
        <w:rPr>
          <w:rFonts w:ascii="Times New Roman" w:eastAsia="Batang" w:hAnsi="Times New Roman" w:cs="Times New Roman"/>
          <w:b/>
          <w:bCs/>
          <w:iCs/>
          <w:lang w:val="en-GB"/>
        </w:rPr>
        <w:t xml:space="preserve">Modification 7: </w:t>
      </w:r>
      <w:r w:rsidRPr="00572408">
        <w:rPr>
          <w:rFonts w:ascii="Times New Roman" w:eastAsia="Batang" w:hAnsi="Times New Roman" w:cs="Times New Roman"/>
          <w:iCs/>
          <w:lang w:val="en-GB"/>
        </w:rPr>
        <w:t xml:space="preserve">For the </w:t>
      </w:r>
      <w:r w:rsidRPr="00572408">
        <w:rPr>
          <w:rFonts w:ascii="Times New Roman" w:eastAsia="Batang" w:hAnsi="Times New Roman" w:cs="Times New Roman"/>
          <w:iCs/>
          <w:color w:val="806000" w:themeColor="accent4" w:themeShade="80"/>
          <w:lang w:val="en-GB"/>
        </w:rPr>
        <w:t>initial</w:t>
      </w:r>
      <w:r w:rsidRPr="00572408">
        <w:rPr>
          <w:rFonts w:ascii="Times New Roman" w:eastAsia="Batang" w:hAnsi="Times New Roman" w:cs="Times New Roman"/>
          <w:iCs/>
          <w:color w:val="FF0000"/>
          <w:lang w:val="en-GB"/>
        </w:rPr>
        <w:t xml:space="preserve"> S-RSRP threshold </w:t>
      </w:r>
      <w:r w:rsidRPr="00572408">
        <w:rPr>
          <w:rFonts w:ascii="Times New Roman" w:eastAsia="Batang" w:hAnsi="Times New Roman" w:cs="Times New Roman"/>
          <w:iCs/>
          <w:color w:val="00B0F0"/>
          <w:lang w:val="en-GB"/>
        </w:rPr>
        <w:t xml:space="preserve">&amp; </w:t>
      </w:r>
      <w:proofErr w:type="spellStart"/>
      <w:r w:rsidRPr="00572408">
        <w:rPr>
          <w:rFonts w:ascii="Times New Roman" w:eastAsia="Batang" w:hAnsi="Times New Roman" w:cs="Times New Roman"/>
          <w:iCs/>
          <w:color w:val="00B0F0"/>
          <w:lang w:val="en-GB"/>
        </w:rPr>
        <w:t>stepsize</w:t>
      </w:r>
      <w:proofErr w:type="spellEnd"/>
      <w:r w:rsidRPr="00572408">
        <w:rPr>
          <w:rFonts w:ascii="Times New Roman" w:eastAsia="Batang" w:hAnsi="Times New Roman" w:cs="Times New Roman"/>
          <w:iCs/>
          <w:color w:val="00B0F0"/>
          <w:lang w:val="en-GB"/>
        </w:rPr>
        <w:t xml:space="preserve">, target resource ratio </w:t>
      </w:r>
      <w:proofErr w:type="gramStart"/>
      <w:r w:rsidRPr="00572408">
        <w:rPr>
          <w:rFonts w:ascii="Times New Roman" w:eastAsia="Batang" w:hAnsi="Times New Roman" w:cs="Times New Roman"/>
          <w:iCs/>
          <w:color w:val="00B0F0"/>
          <w:lang w:val="en-GB"/>
        </w:rPr>
        <w:t>X(</w:t>
      </w:r>
      <w:proofErr w:type="gramEnd"/>
      <w:r w:rsidRPr="00572408">
        <w:rPr>
          <w:rFonts w:ascii="Times New Roman" w:eastAsia="Batang" w:hAnsi="Times New Roman" w:cs="Times New Roman"/>
          <w:iCs/>
          <w:color w:val="00B0F0"/>
          <w:lang w:val="en-GB"/>
        </w:rPr>
        <w:t>%):</w:t>
      </w:r>
    </w:p>
    <w:p w14:paraId="0A10C9FB" w14:textId="5D50DEC5" w:rsidR="00572408" w:rsidRPr="00572408" w:rsidRDefault="00572408" w:rsidP="00572408">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5B9BD5" w:themeColor="accent1"/>
          <w:lang w:val="en-GB"/>
        </w:rPr>
      </w:pPr>
      <w:r w:rsidRPr="00572408">
        <w:rPr>
          <w:rFonts w:ascii="Times New Roman" w:eastAsia="Batang" w:hAnsi="Times New Roman" w:cs="Times New Roman"/>
          <w:iCs/>
          <w:color w:val="806000" w:themeColor="accent4" w:themeShade="80"/>
          <w:lang w:val="en-GB"/>
        </w:rPr>
        <w:t>Options TBD</w:t>
      </w:r>
    </w:p>
    <w:p w14:paraId="4E153DD1" w14:textId="77777777" w:rsidR="00572408" w:rsidRDefault="00572408" w:rsidP="00572408">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lang w:val="en-GB"/>
        </w:rPr>
      </w:pPr>
      <w:r w:rsidRPr="00572408">
        <w:rPr>
          <w:rFonts w:ascii="Times New Roman" w:eastAsia="Batang" w:hAnsi="Times New Roman" w:cs="Times New Roman"/>
          <w:b/>
          <w:bCs/>
          <w:iCs/>
          <w:lang w:val="en-GB"/>
        </w:rPr>
        <w:t xml:space="preserve">Modification 8: </w:t>
      </w:r>
      <w:r w:rsidRPr="00572408">
        <w:rPr>
          <w:rFonts w:ascii="Times New Roman" w:eastAsia="Batang" w:hAnsi="Times New Roman" w:cs="Times New Roman"/>
          <w:iCs/>
          <w:color w:val="00B0F0"/>
          <w:lang w:val="en-GB"/>
        </w:rPr>
        <w:t>For the pre-emption of the reserved resources:</w:t>
      </w:r>
    </w:p>
    <w:p w14:paraId="35D4B218" w14:textId="6B4DB9BE" w:rsidR="00572408" w:rsidRPr="00572408" w:rsidRDefault="00572408" w:rsidP="00572408">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806000" w:themeColor="accent4" w:themeShade="80"/>
          <w:lang w:val="en-GB"/>
        </w:rPr>
      </w:pPr>
      <w:r w:rsidRPr="00572408">
        <w:rPr>
          <w:rFonts w:ascii="Times New Roman" w:eastAsia="Batang" w:hAnsi="Times New Roman" w:cs="Times New Roman"/>
          <w:iCs/>
          <w:color w:val="806000" w:themeColor="accent4" w:themeShade="80"/>
          <w:lang w:val="en-GB"/>
        </w:rPr>
        <w:t xml:space="preserve">Options TBD </w:t>
      </w:r>
    </w:p>
    <w:p w14:paraId="3BC11BBC"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eastAsia="Batang"/>
          <w:iCs/>
          <w:lang w:val="en-GB"/>
        </w:rPr>
      </w:pPr>
      <w:r w:rsidRPr="00572408">
        <w:rPr>
          <w:rFonts w:ascii="Times New Roman" w:eastAsia="Batang" w:hAnsi="Times New Roman" w:cs="Times New Roman"/>
          <w:iCs/>
          <w:lang w:val="en-GB"/>
        </w:rPr>
        <w:t xml:space="preserve">Note 1: Other potential modifications and/or other options within each modification are not </w:t>
      </w:r>
      <w:proofErr w:type="gramStart"/>
      <w:r w:rsidRPr="00572408">
        <w:rPr>
          <w:rFonts w:ascii="Times New Roman" w:eastAsia="Batang" w:hAnsi="Times New Roman" w:cs="Times New Roman"/>
          <w:iCs/>
          <w:lang w:val="en-GB"/>
        </w:rPr>
        <w:t>precluded</w:t>
      </w:r>
      <w:proofErr w:type="gramEnd"/>
    </w:p>
    <w:p w14:paraId="7A51CD0A" w14:textId="77777777" w:rsidR="00572408" w:rsidRPr="00572408" w:rsidRDefault="00572408" w:rsidP="00572408">
      <w:pPr>
        <w:pStyle w:val="ListParagraph"/>
        <w:numPr>
          <w:ilvl w:val="0"/>
          <w:numId w:val="125"/>
        </w:numPr>
        <w:overflowPunct w:val="0"/>
        <w:autoSpaceDE w:val="0"/>
        <w:autoSpaceDN w:val="0"/>
        <w:adjustRightInd w:val="0"/>
        <w:snapToGrid w:val="0"/>
        <w:jc w:val="both"/>
        <w:textAlignment w:val="baseline"/>
        <w:rPr>
          <w:rFonts w:eastAsia="Batang"/>
          <w:iCs/>
          <w:lang w:val="en-GB"/>
        </w:rPr>
      </w:pPr>
      <w:r w:rsidRPr="00572408">
        <w:rPr>
          <w:rFonts w:ascii="Times New Roman" w:eastAsia="Batang" w:hAnsi="Times New Roman" w:cs="Times New Roman"/>
          <w:iCs/>
          <w:lang w:val="en-GB"/>
        </w:rPr>
        <w:t xml:space="preserve">Note 2: Multiple options for each potential modification may be </w:t>
      </w:r>
      <w:proofErr w:type="gramStart"/>
      <w:r w:rsidRPr="00572408">
        <w:rPr>
          <w:rFonts w:ascii="Times New Roman" w:eastAsia="Batang" w:hAnsi="Times New Roman" w:cs="Times New Roman"/>
          <w:iCs/>
          <w:lang w:val="en-GB"/>
        </w:rPr>
        <w:t>supported</w:t>
      </w:r>
      <w:proofErr w:type="gramEnd"/>
    </w:p>
    <w:p w14:paraId="2F33FF5B" w14:textId="30240C59" w:rsidR="00572408" w:rsidRPr="00572408" w:rsidRDefault="00572408" w:rsidP="00572408">
      <w:pPr>
        <w:rPr>
          <w:sz w:val="22"/>
          <w:szCs w:val="22"/>
          <w:lang w:val="en-GB" w:eastAsia="ko-KR"/>
        </w:rPr>
      </w:pPr>
    </w:p>
    <w:p w14:paraId="303CEF8F" w14:textId="77777777" w:rsidR="00572408" w:rsidRPr="006E629D" w:rsidRDefault="00572408" w:rsidP="00572408">
      <w:pPr>
        <w:keepNext/>
        <w:keepLines/>
        <w:spacing w:before="40"/>
        <w:outlineLvl w:val="4"/>
        <w:rPr>
          <w:rFonts w:asciiTheme="majorHAnsi" w:eastAsiaTheme="majorEastAsia" w:hAnsiTheme="majorHAnsi" w:cstheme="majorBidi"/>
          <w:color w:val="2E74B5" w:themeColor="accent1" w:themeShade="BF"/>
          <w:sz w:val="20"/>
          <w:szCs w:val="20"/>
        </w:rPr>
      </w:pPr>
      <w:r w:rsidRPr="006E629D">
        <w:rPr>
          <w:rFonts w:asciiTheme="majorHAnsi" w:eastAsiaTheme="majorEastAsia" w:hAnsiTheme="majorHAnsi" w:cstheme="majorBidi"/>
          <w:color w:val="2E74B5" w:themeColor="accent1" w:themeShade="BF"/>
          <w:sz w:val="20"/>
          <w:szCs w:val="20"/>
          <w:highlight w:val="yellow"/>
        </w:rPr>
        <w:t>[HIGH] Feature Lead Proposal 5.1-v2</w:t>
      </w:r>
    </w:p>
    <w:p w14:paraId="2CBF12FF" w14:textId="77777777" w:rsidR="00572408" w:rsidRPr="006E629D" w:rsidRDefault="00572408" w:rsidP="00572408">
      <w:pPr>
        <w:tabs>
          <w:tab w:val="left" w:pos="720"/>
        </w:tabs>
        <w:overflowPunct w:val="0"/>
        <w:autoSpaceDE w:val="0"/>
        <w:autoSpaceDN w:val="0"/>
        <w:adjustRightInd w:val="0"/>
        <w:jc w:val="both"/>
        <w:textAlignment w:val="baseline"/>
        <w:rPr>
          <w:rFonts w:eastAsiaTheme="minorEastAsia"/>
          <w:sz w:val="22"/>
          <w:szCs w:val="22"/>
          <w:lang w:eastAsia="zh-CN"/>
        </w:rPr>
      </w:pPr>
      <w:r w:rsidRPr="006E629D">
        <w:rPr>
          <w:sz w:val="22"/>
          <w:szCs w:val="22"/>
        </w:rPr>
        <w:t xml:space="preserve">In Scheme 2, with regards to the triggering of SL-PRS, </w:t>
      </w:r>
    </w:p>
    <w:p w14:paraId="39489681" w14:textId="77777777" w:rsidR="00572408" w:rsidRPr="006E629D" w:rsidRDefault="00572408" w:rsidP="00572408">
      <w:pPr>
        <w:numPr>
          <w:ilvl w:val="0"/>
          <w:numId w:val="35"/>
        </w:numPr>
        <w:spacing w:after="160" w:line="259" w:lineRule="auto"/>
        <w:contextualSpacing/>
        <w:rPr>
          <w:sz w:val="22"/>
          <w:szCs w:val="22"/>
        </w:rPr>
      </w:pPr>
      <w:r w:rsidRPr="006E629D">
        <w:rPr>
          <w:sz w:val="22"/>
          <w:szCs w:val="22"/>
        </w:rPr>
        <w:t xml:space="preserve">Support SL-PRS transmission triggering at the physical layer by the UE’s own higher </w:t>
      </w:r>
      <w:proofErr w:type="gramStart"/>
      <w:r w:rsidRPr="006E629D">
        <w:rPr>
          <w:sz w:val="22"/>
          <w:szCs w:val="22"/>
        </w:rPr>
        <w:t>layers</w:t>
      </w:r>
      <w:proofErr w:type="gramEnd"/>
    </w:p>
    <w:p w14:paraId="30C2B2D9" w14:textId="77777777" w:rsidR="00572408" w:rsidRPr="006E629D" w:rsidRDefault="00572408" w:rsidP="00572408">
      <w:pPr>
        <w:numPr>
          <w:ilvl w:val="0"/>
          <w:numId w:val="35"/>
        </w:numPr>
        <w:spacing w:after="160" w:line="259" w:lineRule="auto"/>
        <w:contextualSpacing/>
        <w:rPr>
          <w:sz w:val="22"/>
          <w:szCs w:val="22"/>
        </w:rPr>
      </w:pPr>
      <w:r w:rsidRPr="006E629D">
        <w:rPr>
          <w:sz w:val="22"/>
          <w:szCs w:val="22"/>
        </w:rPr>
        <w:t xml:space="preserve">Support UE-A to request UE-B to transmit SL-PRS via lower layer signaling sent by UE-A. </w:t>
      </w:r>
    </w:p>
    <w:p w14:paraId="3853FC75" w14:textId="77777777" w:rsidR="00572408" w:rsidRPr="006E629D" w:rsidRDefault="00572408" w:rsidP="00572408">
      <w:pPr>
        <w:numPr>
          <w:ilvl w:val="1"/>
          <w:numId w:val="35"/>
        </w:numPr>
        <w:spacing w:after="160" w:line="259" w:lineRule="auto"/>
        <w:contextualSpacing/>
        <w:rPr>
          <w:sz w:val="22"/>
          <w:szCs w:val="22"/>
        </w:rPr>
      </w:pPr>
      <w:r w:rsidRPr="006E629D">
        <w:rPr>
          <w:sz w:val="22"/>
          <w:szCs w:val="22"/>
        </w:rPr>
        <w:t>Up to UE-B’s own higher layers to transmit SL-PRS in response to the lower layer request from UE-A</w:t>
      </w:r>
    </w:p>
    <w:p w14:paraId="0908F53D" w14:textId="77777777" w:rsidR="00572408" w:rsidRPr="006E629D" w:rsidRDefault="00572408" w:rsidP="00572408">
      <w:pPr>
        <w:numPr>
          <w:ilvl w:val="1"/>
          <w:numId w:val="35"/>
        </w:numPr>
        <w:spacing w:after="160" w:line="259" w:lineRule="auto"/>
        <w:contextualSpacing/>
        <w:rPr>
          <w:color w:val="7030A0"/>
          <w:sz w:val="22"/>
          <w:szCs w:val="22"/>
        </w:rPr>
      </w:pPr>
      <w:r w:rsidRPr="006E629D">
        <w:rPr>
          <w:color w:val="7030A0"/>
          <w:sz w:val="22"/>
          <w:szCs w:val="22"/>
        </w:rPr>
        <w:t>FFS: Lower layer signaling corresponds to SCI, MAC-CE, or SL-PRS</w:t>
      </w:r>
    </w:p>
    <w:p w14:paraId="37B4EBBE" w14:textId="77777777" w:rsidR="00572408" w:rsidRPr="00572408" w:rsidRDefault="00572408" w:rsidP="00572408">
      <w:pPr>
        <w:spacing w:after="160" w:line="259" w:lineRule="auto"/>
        <w:ind w:left="1440"/>
        <w:contextualSpacing/>
        <w:rPr>
          <w:color w:val="7030A0"/>
          <w:sz w:val="20"/>
          <w:szCs w:val="20"/>
        </w:rPr>
      </w:pPr>
    </w:p>
    <w:tbl>
      <w:tblPr>
        <w:tblStyle w:val="TableGrid"/>
        <w:tblW w:w="0" w:type="auto"/>
        <w:tblLook w:val="04A0" w:firstRow="1" w:lastRow="0" w:firstColumn="1" w:lastColumn="0" w:noHBand="0" w:noVBand="1"/>
      </w:tblPr>
      <w:tblGrid>
        <w:gridCol w:w="1255"/>
        <w:gridCol w:w="8095"/>
      </w:tblGrid>
      <w:tr w:rsidR="00572408" w:rsidRPr="00572408" w14:paraId="11664701" w14:textId="77777777" w:rsidTr="00FA4ED7">
        <w:tc>
          <w:tcPr>
            <w:tcW w:w="1255" w:type="dxa"/>
          </w:tcPr>
          <w:p w14:paraId="32C4B5E9" w14:textId="77777777" w:rsidR="00572408" w:rsidRPr="00572408" w:rsidRDefault="00572408" w:rsidP="00FA4ED7">
            <w:pPr>
              <w:rPr>
                <w:sz w:val="18"/>
                <w:szCs w:val="18"/>
              </w:rPr>
            </w:pPr>
            <w:r w:rsidRPr="00572408">
              <w:rPr>
                <w:sz w:val="18"/>
                <w:szCs w:val="18"/>
              </w:rPr>
              <w:t>1</w:t>
            </w:r>
            <w:r w:rsidRPr="00572408">
              <w:rPr>
                <w:sz w:val="18"/>
                <w:szCs w:val="18"/>
                <w:vertAlign w:val="superscript"/>
              </w:rPr>
              <w:t>st</w:t>
            </w:r>
            <w:r w:rsidRPr="00572408">
              <w:rPr>
                <w:sz w:val="18"/>
                <w:szCs w:val="18"/>
              </w:rPr>
              <w:t xml:space="preserve"> round</w:t>
            </w:r>
          </w:p>
        </w:tc>
        <w:tc>
          <w:tcPr>
            <w:tcW w:w="8095" w:type="dxa"/>
          </w:tcPr>
          <w:p w14:paraId="3F8375F9" w14:textId="77777777" w:rsidR="00572408" w:rsidRPr="00572408" w:rsidRDefault="00572408" w:rsidP="00FA4ED7">
            <w:pPr>
              <w:pStyle w:val="ListParagraph"/>
              <w:numPr>
                <w:ilvl w:val="0"/>
                <w:numId w:val="148"/>
              </w:numPr>
              <w:ind w:left="1080"/>
              <w:rPr>
                <w:sz w:val="18"/>
                <w:szCs w:val="18"/>
              </w:rPr>
            </w:pPr>
            <w:r w:rsidRPr="00572408">
              <w:rPr>
                <w:sz w:val="18"/>
                <w:szCs w:val="18"/>
              </w:rPr>
              <w:t xml:space="preserve">Support original options before the merging: </w:t>
            </w:r>
          </w:p>
          <w:p w14:paraId="3151B27E" w14:textId="77777777" w:rsidR="00572408" w:rsidRPr="00572408" w:rsidRDefault="00572408" w:rsidP="00FA4ED7">
            <w:pPr>
              <w:pStyle w:val="ListParagraph"/>
              <w:numPr>
                <w:ilvl w:val="1"/>
                <w:numId w:val="148"/>
              </w:numPr>
              <w:ind w:left="1800"/>
              <w:rPr>
                <w:sz w:val="18"/>
                <w:szCs w:val="18"/>
              </w:rPr>
            </w:pPr>
            <w:r w:rsidRPr="00572408">
              <w:rPr>
                <w:sz w:val="18"/>
                <w:szCs w:val="18"/>
              </w:rPr>
              <w:t>LGE (1)</w:t>
            </w:r>
          </w:p>
          <w:p w14:paraId="263947DE" w14:textId="77777777" w:rsidR="00572408" w:rsidRPr="00572408" w:rsidRDefault="00572408" w:rsidP="00FA4ED7">
            <w:pPr>
              <w:pStyle w:val="ListParagraph"/>
              <w:numPr>
                <w:ilvl w:val="0"/>
                <w:numId w:val="148"/>
              </w:numPr>
              <w:ind w:left="1080"/>
              <w:rPr>
                <w:sz w:val="18"/>
                <w:szCs w:val="18"/>
              </w:rPr>
            </w:pPr>
            <w:r w:rsidRPr="00572408">
              <w:rPr>
                <w:sz w:val="18"/>
                <w:szCs w:val="18"/>
              </w:rPr>
              <w:t xml:space="preserve">Support the proposal: </w:t>
            </w:r>
          </w:p>
          <w:p w14:paraId="7E86DD0C" w14:textId="77777777" w:rsidR="00572408" w:rsidRPr="00572408" w:rsidRDefault="00572408" w:rsidP="00FA4ED7">
            <w:pPr>
              <w:pStyle w:val="ListParagraph"/>
              <w:numPr>
                <w:ilvl w:val="1"/>
                <w:numId w:val="148"/>
              </w:numPr>
              <w:ind w:left="1800"/>
              <w:rPr>
                <w:sz w:val="18"/>
                <w:szCs w:val="18"/>
              </w:rPr>
            </w:pPr>
            <w:r w:rsidRPr="00572408">
              <w:rPr>
                <w:sz w:val="18"/>
                <w:szCs w:val="18"/>
              </w:rPr>
              <w:t xml:space="preserve">CATT, vivo, Sharp, Interdigital, NEC, Panasonic, </w:t>
            </w:r>
            <w:proofErr w:type="spellStart"/>
            <w:r w:rsidRPr="00572408">
              <w:rPr>
                <w:sz w:val="18"/>
                <w:szCs w:val="18"/>
              </w:rPr>
              <w:t>Spreadtrum</w:t>
            </w:r>
            <w:proofErr w:type="spellEnd"/>
            <w:r w:rsidRPr="00572408">
              <w:rPr>
                <w:sz w:val="18"/>
                <w:szCs w:val="18"/>
              </w:rPr>
              <w:t xml:space="preserve">, DCM, CMCC, Samsung, Lenovo, Toyota, Continental, </w:t>
            </w:r>
            <w:proofErr w:type="spellStart"/>
            <w:r w:rsidRPr="00572408">
              <w:rPr>
                <w:sz w:val="18"/>
                <w:szCs w:val="18"/>
              </w:rPr>
              <w:t>Futurewei</w:t>
            </w:r>
            <w:proofErr w:type="spellEnd"/>
            <w:r w:rsidRPr="00572408">
              <w:rPr>
                <w:sz w:val="18"/>
                <w:szCs w:val="18"/>
              </w:rPr>
              <w:t>, Sony, Apple, Nokia, NSB (17)</w:t>
            </w:r>
          </w:p>
          <w:p w14:paraId="16DB078E" w14:textId="77777777" w:rsidR="00572408" w:rsidRPr="00572408" w:rsidRDefault="00572408" w:rsidP="00FA4ED7">
            <w:pPr>
              <w:pStyle w:val="ListParagraph"/>
              <w:numPr>
                <w:ilvl w:val="0"/>
                <w:numId w:val="148"/>
              </w:numPr>
              <w:ind w:left="1080"/>
              <w:rPr>
                <w:sz w:val="18"/>
                <w:szCs w:val="18"/>
              </w:rPr>
            </w:pPr>
            <w:r w:rsidRPr="00572408">
              <w:rPr>
                <w:sz w:val="18"/>
                <w:szCs w:val="18"/>
              </w:rPr>
              <w:t xml:space="preserve">Can accept with the last bullet in FFS: </w:t>
            </w:r>
          </w:p>
          <w:p w14:paraId="6BBD7F2A" w14:textId="77777777" w:rsidR="00572408" w:rsidRPr="00572408" w:rsidRDefault="00572408" w:rsidP="00FA4ED7">
            <w:pPr>
              <w:pStyle w:val="ListParagraph"/>
              <w:numPr>
                <w:ilvl w:val="1"/>
                <w:numId w:val="148"/>
              </w:numPr>
              <w:rPr>
                <w:sz w:val="18"/>
                <w:szCs w:val="18"/>
              </w:rPr>
            </w:pPr>
            <w:r w:rsidRPr="00572408">
              <w:rPr>
                <w:sz w:val="18"/>
                <w:szCs w:val="18"/>
              </w:rPr>
              <w:t>OPPO, Qualcomm</w:t>
            </w:r>
          </w:p>
          <w:p w14:paraId="5FC47161" w14:textId="77777777" w:rsidR="00572408" w:rsidRPr="00572408" w:rsidRDefault="00572408" w:rsidP="00FA4ED7">
            <w:pPr>
              <w:pStyle w:val="ListParagraph"/>
              <w:numPr>
                <w:ilvl w:val="0"/>
                <w:numId w:val="148"/>
              </w:numPr>
              <w:ind w:left="1080"/>
              <w:rPr>
                <w:sz w:val="18"/>
                <w:szCs w:val="18"/>
              </w:rPr>
            </w:pPr>
            <w:r w:rsidRPr="00572408">
              <w:rPr>
                <w:sz w:val="18"/>
                <w:szCs w:val="18"/>
              </w:rPr>
              <w:t xml:space="preserve">Do not support: </w:t>
            </w:r>
          </w:p>
          <w:p w14:paraId="0E3E91A6" w14:textId="77777777" w:rsidR="00572408" w:rsidRPr="00572408" w:rsidRDefault="00572408" w:rsidP="00FA4ED7">
            <w:pPr>
              <w:pStyle w:val="ListParagraph"/>
              <w:numPr>
                <w:ilvl w:val="1"/>
                <w:numId w:val="148"/>
              </w:numPr>
              <w:ind w:left="1800"/>
              <w:rPr>
                <w:sz w:val="18"/>
                <w:szCs w:val="18"/>
              </w:rPr>
            </w:pPr>
            <w:r w:rsidRPr="00572408">
              <w:rPr>
                <w:sz w:val="18"/>
                <w:szCs w:val="18"/>
              </w:rPr>
              <w:t>Intel, ZTE, Ericsson (3)</w:t>
            </w:r>
          </w:p>
        </w:tc>
      </w:tr>
      <w:tr w:rsidR="00572408" w:rsidRPr="00572408" w14:paraId="50499ACB" w14:textId="77777777" w:rsidTr="00FA4ED7">
        <w:tc>
          <w:tcPr>
            <w:tcW w:w="1255" w:type="dxa"/>
          </w:tcPr>
          <w:p w14:paraId="1BBE9F99" w14:textId="77777777" w:rsidR="00572408" w:rsidRPr="00572408" w:rsidRDefault="00572408" w:rsidP="00FA4ED7">
            <w:pPr>
              <w:rPr>
                <w:sz w:val="18"/>
                <w:szCs w:val="18"/>
              </w:rPr>
            </w:pPr>
            <w:r w:rsidRPr="00572408">
              <w:rPr>
                <w:sz w:val="18"/>
                <w:szCs w:val="18"/>
              </w:rPr>
              <w:t>2</w:t>
            </w:r>
            <w:r w:rsidRPr="00572408">
              <w:rPr>
                <w:sz w:val="18"/>
                <w:szCs w:val="18"/>
                <w:vertAlign w:val="superscript"/>
              </w:rPr>
              <w:t>nd</w:t>
            </w:r>
            <w:r w:rsidRPr="00572408">
              <w:rPr>
                <w:sz w:val="18"/>
                <w:szCs w:val="18"/>
              </w:rPr>
              <w:t xml:space="preserve"> round</w:t>
            </w:r>
          </w:p>
        </w:tc>
        <w:tc>
          <w:tcPr>
            <w:tcW w:w="8095" w:type="dxa"/>
          </w:tcPr>
          <w:p w14:paraId="7AFD66D4" w14:textId="77777777" w:rsidR="00572408" w:rsidRPr="00572408" w:rsidRDefault="00572408" w:rsidP="00FA4ED7">
            <w:pPr>
              <w:pStyle w:val="ListParagraph"/>
              <w:numPr>
                <w:ilvl w:val="0"/>
                <w:numId w:val="148"/>
              </w:numPr>
              <w:ind w:left="1080"/>
              <w:rPr>
                <w:sz w:val="18"/>
                <w:szCs w:val="18"/>
              </w:rPr>
            </w:pPr>
            <w:r w:rsidRPr="00572408">
              <w:rPr>
                <w:sz w:val="18"/>
                <w:szCs w:val="18"/>
              </w:rPr>
              <w:t xml:space="preserve">Support original options before the merging: </w:t>
            </w:r>
          </w:p>
          <w:p w14:paraId="665EC056" w14:textId="77777777" w:rsidR="00572408" w:rsidRPr="00572408" w:rsidRDefault="00572408" w:rsidP="00FA4ED7">
            <w:pPr>
              <w:pStyle w:val="ListParagraph"/>
              <w:numPr>
                <w:ilvl w:val="1"/>
                <w:numId w:val="148"/>
              </w:numPr>
              <w:ind w:left="1800"/>
              <w:rPr>
                <w:sz w:val="18"/>
                <w:szCs w:val="18"/>
              </w:rPr>
            </w:pPr>
            <w:r w:rsidRPr="00572408">
              <w:rPr>
                <w:sz w:val="18"/>
                <w:szCs w:val="18"/>
              </w:rPr>
              <w:t xml:space="preserve">LGE </w:t>
            </w:r>
          </w:p>
          <w:p w14:paraId="5C057DAE" w14:textId="77777777" w:rsidR="00572408" w:rsidRPr="00572408" w:rsidRDefault="00572408" w:rsidP="00FA4ED7">
            <w:pPr>
              <w:pStyle w:val="ListParagraph"/>
              <w:numPr>
                <w:ilvl w:val="0"/>
                <w:numId w:val="148"/>
              </w:numPr>
              <w:ind w:left="1080"/>
              <w:rPr>
                <w:sz w:val="18"/>
                <w:szCs w:val="18"/>
              </w:rPr>
            </w:pPr>
            <w:r w:rsidRPr="00572408">
              <w:rPr>
                <w:sz w:val="18"/>
                <w:szCs w:val="18"/>
              </w:rPr>
              <w:t xml:space="preserve">Support the proposal: </w:t>
            </w:r>
          </w:p>
          <w:p w14:paraId="59B35F44" w14:textId="77777777" w:rsidR="00572408" w:rsidRPr="00572408" w:rsidRDefault="00572408" w:rsidP="00FA4ED7">
            <w:pPr>
              <w:pStyle w:val="ListParagraph"/>
              <w:numPr>
                <w:ilvl w:val="1"/>
                <w:numId w:val="148"/>
              </w:numPr>
              <w:rPr>
                <w:sz w:val="18"/>
                <w:szCs w:val="18"/>
              </w:rPr>
            </w:pPr>
            <w:r w:rsidRPr="00572408">
              <w:rPr>
                <w:sz w:val="18"/>
                <w:szCs w:val="18"/>
              </w:rPr>
              <w:t xml:space="preserve">OPPO, CATT, Continental, CMCC, Fraunhofer, </w:t>
            </w:r>
            <w:proofErr w:type="spellStart"/>
            <w:r w:rsidRPr="00572408">
              <w:rPr>
                <w:sz w:val="18"/>
                <w:szCs w:val="18"/>
              </w:rPr>
              <w:t>Spreadtrum</w:t>
            </w:r>
            <w:proofErr w:type="spellEnd"/>
            <w:r w:rsidRPr="00572408">
              <w:rPr>
                <w:sz w:val="18"/>
                <w:szCs w:val="18"/>
              </w:rPr>
              <w:t xml:space="preserve">, </w:t>
            </w:r>
            <w:proofErr w:type="spellStart"/>
            <w:r w:rsidRPr="00572408">
              <w:rPr>
                <w:sz w:val="18"/>
                <w:szCs w:val="18"/>
              </w:rPr>
              <w:t>CEWiT</w:t>
            </w:r>
            <w:proofErr w:type="spellEnd"/>
            <w:r w:rsidRPr="00572408">
              <w:rPr>
                <w:sz w:val="18"/>
                <w:szCs w:val="18"/>
              </w:rPr>
              <w:t>, NEC, Intel, Nokia, NSB, Sharp, Interdigital, Lenovo, OPPO, Qualcomm (can compromise)</w:t>
            </w:r>
            <w:ins w:id="307" w:author="Yang Kang" w:date="2023-04-24T22:29:00Z">
              <w:r w:rsidRPr="00572408">
                <w:rPr>
                  <w:sz w:val="18"/>
                  <w:szCs w:val="18"/>
                </w:rPr>
                <w:t xml:space="preserve">, </w:t>
              </w:r>
              <w:proofErr w:type="gramStart"/>
              <w:r w:rsidRPr="00572408">
                <w:rPr>
                  <w:sz w:val="18"/>
                  <w:szCs w:val="18"/>
                </w:rPr>
                <w:t xml:space="preserve">Panasonic </w:t>
              </w:r>
            </w:ins>
            <w:r w:rsidRPr="00572408">
              <w:rPr>
                <w:sz w:val="18"/>
                <w:szCs w:val="18"/>
              </w:rPr>
              <w:t xml:space="preserve"> (</w:t>
            </w:r>
            <w:proofErr w:type="gramEnd"/>
            <w:r w:rsidRPr="00572408">
              <w:rPr>
                <w:sz w:val="18"/>
                <w:szCs w:val="18"/>
              </w:rPr>
              <w:t>16)</w:t>
            </w:r>
          </w:p>
          <w:p w14:paraId="515A927D" w14:textId="77777777" w:rsidR="00572408" w:rsidRPr="00572408" w:rsidRDefault="00572408" w:rsidP="00FA4ED7">
            <w:pPr>
              <w:pStyle w:val="ListParagraph"/>
              <w:numPr>
                <w:ilvl w:val="0"/>
                <w:numId w:val="148"/>
              </w:numPr>
              <w:ind w:left="1080"/>
              <w:rPr>
                <w:sz w:val="18"/>
                <w:szCs w:val="18"/>
              </w:rPr>
            </w:pPr>
            <w:r w:rsidRPr="00572408">
              <w:rPr>
                <w:sz w:val="18"/>
                <w:szCs w:val="18"/>
              </w:rPr>
              <w:t>Do not support:</w:t>
            </w:r>
          </w:p>
          <w:p w14:paraId="1AB296A3" w14:textId="77777777" w:rsidR="00572408" w:rsidRPr="00572408" w:rsidRDefault="00572408" w:rsidP="00FA4ED7">
            <w:pPr>
              <w:pStyle w:val="ListParagraph"/>
              <w:numPr>
                <w:ilvl w:val="1"/>
                <w:numId w:val="148"/>
              </w:numPr>
              <w:rPr>
                <w:sz w:val="18"/>
                <w:szCs w:val="18"/>
              </w:rPr>
            </w:pPr>
            <w:r w:rsidRPr="00572408">
              <w:rPr>
                <w:sz w:val="18"/>
                <w:szCs w:val="18"/>
              </w:rPr>
              <w:t>Intel, ZTE, Ericsson (3)</w:t>
            </w:r>
          </w:p>
        </w:tc>
      </w:tr>
    </w:tbl>
    <w:p w14:paraId="32C444B3" w14:textId="77777777" w:rsidR="00572408" w:rsidRPr="00572408" w:rsidRDefault="00572408" w:rsidP="00572408">
      <w:pPr>
        <w:overflowPunct w:val="0"/>
        <w:autoSpaceDE w:val="0"/>
        <w:autoSpaceDN w:val="0"/>
        <w:adjustRightInd w:val="0"/>
        <w:snapToGrid w:val="0"/>
        <w:jc w:val="both"/>
        <w:textAlignment w:val="baseline"/>
        <w:rPr>
          <w:rFonts w:eastAsia="Batang"/>
          <w:iCs/>
          <w:sz w:val="18"/>
          <w:szCs w:val="18"/>
          <w:lang w:val="en-GB"/>
        </w:rPr>
      </w:pPr>
    </w:p>
    <w:p w14:paraId="2E8C5089" w14:textId="77777777" w:rsidR="00572408" w:rsidRPr="00572408" w:rsidRDefault="00572408" w:rsidP="00572408">
      <w:pPr>
        <w:rPr>
          <w:sz w:val="22"/>
          <w:szCs w:val="22"/>
        </w:rPr>
      </w:pPr>
    </w:p>
    <w:p w14:paraId="57FA5283" w14:textId="77777777" w:rsidR="00572408" w:rsidRPr="00572408" w:rsidRDefault="00572408" w:rsidP="00572408">
      <w:pPr>
        <w:overflowPunct w:val="0"/>
        <w:autoSpaceDE w:val="0"/>
        <w:autoSpaceDN w:val="0"/>
        <w:adjustRightInd w:val="0"/>
        <w:snapToGrid w:val="0"/>
        <w:jc w:val="both"/>
        <w:textAlignment w:val="baseline"/>
        <w:rPr>
          <w:rFonts w:eastAsia="Batang"/>
          <w:iCs/>
          <w:sz w:val="18"/>
          <w:szCs w:val="18"/>
          <w:lang w:val="en-GB"/>
        </w:rPr>
      </w:pPr>
    </w:p>
    <w:p w14:paraId="393C5504" w14:textId="77777777" w:rsidR="00572408" w:rsidRPr="006E629D" w:rsidRDefault="00572408" w:rsidP="0057240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6E629D">
        <w:rPr>
          <w:rFonts w:asciiTheme="majorHAnsi" w:eastAsiaTheme="majorEastAsia" w:hAnsiTheme="majorHAnsi" w:cstheme="majorBidi"/>
          <w:color w:val="2E74B5" w:themeColor="accent1" w:themeShade="BF"/>
          <w:sz w:val="20"/>
          <w:szCs w:val="20"/>
          <w:highlight w:val="yellow"/>
        </w:rPr>
        <w:t>[HIGH] Feature Lead Proposal 3.5.5-v1</w:t>
      </w:r>
    </w:p>
    <w:p w14:paraId="5A9643BB" w14:textId="77777777" w:rsidR="00572408" w:rsidRPr="006E629D" w:rsidRDefault="00572408" w:rsidP="00572408">
      <w:r w:rsidRPr="006E629D">
        <w:t xml:space="preserve">For scheme 2, </w:t>
      </w:r>
    </w:p>
    <w:p w14:paraId="51B14F80" w14:textId="77777777" w:rsidR="00572408" w:rsidRPr="006E629D" w:rsidRDefault="00572408" w:rsidP="00572408">
      <w:pPr>
        <w:pStyle w:val="ListParagraph"/>
        <w:numPr>
          <w:ilvl w:val="0"/>
          <w:numId w:val="132"/>
        </w:numPr>
        <w:rPr>
          <w:rFonts w:ascii="Times New Roman" w:eastAsia="Times New Roman" w:hAnsi="Times New Roman" w:cs="Times New Roman"/>
          <w:sz w:val="24"/>
          <w:szCs w:val="24"/>
        </w:rPr>
      </w:pPr>
      <w:r w:rsidRPr="006E629D">
        <w:rPr>
          <w:rFonts w:ascii="Times New Roman" w:eastAsia="Times New Roman" w:hAnsi="Times New Roman" w:cs="Times New Roman"/>
          <w:sz w:val="24"/>
          <w:szCs w:val="24"/>
        </w:rPr>
        <w:t>Alt. 1: support that a UE can reserve a SL-PRS resource for the transmission of another UE.</w:t>
      </w:r>
    </w:p>
    <w:p w14:paraId="1A43B0ED" w14:textId="77777777" w:rsidR="00572408" w:rsidRPr="006E629D" w:rsidRDefault="00572408" w:rsidP="00572408">
      <w:pPr>
        <w:pStyle w:val="ListParagraph"/>
        <w:numPr>
          <w:ilvl w:val="1"/>
          <w:numId w:val="132"/>
        </w:numPr>
        <w:rPr>
          <w:rFonts w:ascii="Times New Roman" w:eastAsia="Times New Roman" w:hAnsi="Times New Roman" w:cs="Times New Roman"/>
          <w:sz w:val="28"/>
          <w:szCs w:val="28"/>
        </w:rPr>
      </w:pPr>
      <w:r w:rsidRPr="006E629D">
        <w:rPr>
          <w:rFonts w:eastAsiaTheme="minorEastAsia"/>
          <w:color w:val="ED7D31" w:themeColor="accent2"/>
          <w:sz w:val="20"/>
          <w:szCs w:val="20"/>
          <w:lang w:eastAsia="zh-CN"/>
        </w:rPr>
        <w:t>FFS: details regarding the conditions and signaling mechanism</w:t>
      </w:r>
    </w:p>
    <w:p w14:paraId="31E73C41" w14:textId="77777777" w:rsidR="00572408" w:rsidRPr="006E629D" w:rsidRDefault="00572408" w:rsidP="00572408">
      <w:pPr>
        <w:pStyle w:val="ListParagraph"/>
        <w:numPr>
          <w:ilvl w:val="0"/>
          <w:numId w:val="132"/>
        </w:numPr>
        <w:rPr>
          <w:rFonts w:ascii="Times New Roman" w:eastAsia="Times New Roman" w:hAnsi="Times New Roman" w:cs="Times New Roman"/>
          <w:strike/>
          <w:color w:val="FF0000"/>
          <w:sz w:val="24"/>
          <w:szCs w:val="24"/>
        </w:rPr>
      </w:pPr>
      <w:r w:rsidRPr="006E629D">
        <w:rPr>
          <w:rFonts w:ascii="Times New Roman" w:eastAsia="Times New Roman" w:hAnsi="Times New Roman" w:cs="Times New Roman"/>
          <w:strike/>
          <w:color w:val="FF0000"/>
          <w:sz w:val="24"/>
          <w:szCs w:val="24"/>
        </w:rPr>
        <w:t>Alt. 2: Do not support that a UE reserves a SL-PRS resource for the transmission of another UE.</w:t>
      </w:r>
    </w:p>
    <w:p w14:paraId="0EFF6062" w14:textId="77777777" w:rsidR="00572408" w:rsidRPr="00572408" w:rsidRDefault="00572408" w:rsidP="00572408">
      <w:pPr>
        <w:rPr>
          <w:sz w:val="22"/>
          <w:szCs w:val="22"/>
        </w:rPr>
      </w:pPr>
    </w:p>
    <w:tbl>
      <w:tblPr>
        <w:tblStyle w:val="TableGrid"/>
        <w:tblW w:w="0" w:type="auto"/>
        <w:tblLook w:val="04A0" w:firstRow="1" w:lastRow="0" w:firstColumn="1" w:lastColumn="0" w:noHBand="0" w:noVBand="1"/>
      </w:tblPr>
      <w:tblGrid>
        <w:gridCol w:w="730"/>
        <w:gridCol w:w="9196"/>
      </w:tblGrid>
      <w:tr w:rsidR="00572408" w:rsidRPr="00572408" w14:paraId="76C9A221" w14:textId="77777777" w:rsidTr="00FA4ED7">
        <w:tc>
          <w:tcPr>
            <w:tcW w:w="625" w:type="dxa"/>
          </w:tcPr>
          <w:p w14:paraId="7621501D" w14:textId="77777777" w:rsidR="00572408" w:rsidRPr="00572408" w:rsidRDefault="00572408" w:rsidP="00FA4ED7">
            <w:pPr>
              <w:rPr>
                <w:sz w:val="22"/>
                <w:szCs w:val="22"/>
              </w:rPr>
            </w:pPr>
            <w:r w:rsidRPr="00572408">
              <w:rPr>
                <w:sz w:val="22"/>
                <w:szCs w:val="22"/>
              </w:rPr>
              <w:t>2</w:t>
            </w:r>
            <w:r w:rsidRPr="00572408">
              <w:rPr>
                <w:sz w:val="22"/>
                <w:szCs w:val="22"/>
                <w:vertAlign w:val="superscript"/>
              </w:rPr>
              <w:t>nd</w:t>
            </w:r>
            <w:r w:rsidRPr="00572408">
              <w:rPr>
                <w:sz w:val="22"/>
                <w:szCs w:val="22"/>
              </w:rPr>
              <w:t xml:space="preserve"> round</w:t>
            </w:r>
          </w:p>
        </w:tc>
        <w:tc>
          <w:tcPr>
            <w:tcW w:w="9301" w:type="dxa"/>
          </w:tcPr>
          <w:p w14:paraId="770B516F" w14:textId="77777777" w:rsidR="00572408" w:rsidRPr="00572408" w:rsidRDefault="00572408" w:rsidP="00FA4ED7">
            <w:pPr>
              <w:rPr>
                <w:sz w:val="22"/>
                <w:szCs w:val="22"/>
              </w:rPr>
            </w:pPr>
            <w:r w:rsidRPr="00572408">
              <w:rPr>
                <w:sz w:val="22"/>
                <w:szCs w:val="22"/>
              </w:rPr>
              <w:t>Support:</w:t>
            </w:r>
          </w:p>
          <w:p w14:paraId="083FF48E" w14:textId="77777777" w:rsidR="00572408" w:rsidRPr="00572408" w:rsidRDefault="00572408" w:rsidP="00FA4ED7">
            <w:pPr>
              <w:pStyle w:val="ListParagraph"/>
              <w:numPr>
                <w:ilvl w:val="0"/>
                <w:numId w:val="152"/>
              </w:numPr>
              <w:spacing w:after="0" w:line="240" w:lineRule="auto"/>
              <w:rPr>
                <w:sz w:val="20"/>
                <w:szCs w:val="20"/>
              </w:rPr>
            </w:pPr>
            <w:r w:rsidRPr="00572408">
              <w:rPr>
                <w:sz w:val="20"/>
                <w:szCs w:val="20"/>
              </w:rPr>
              <w:t xml:space="preserve">CATT, LGE, Continental, CMCC, Xiaomi, Fraunhofer, </w:t>
            </w:r>
            <w:proofErr w:type="spellStart"/>
            <w:r w:rsidRPr="00572408">
              <w:rPr>
                <w:sz w:val="20"/>
                <w:szCs w:val="20"/>
              </w:rPr>
              <w:t>Spredtrum</w:t>
            </w:r>
            <w:proofErr w:type="spellEnd"/>
            <w:r w:rsidRPr="00572408">
              <w:rPr>
                <w:sz w:val="20"/>
                <w:szCs w:val="20"/>
              </w:rPr>
              <w:t xml:space="preserve">, </w:t>
            </w:r>
            <w:proofErr w:type="spellStart"/>
            <w:r w:rsidRPr="00572408">
              <w:rPr>
                <w:sz w:val="20"/>
                <w:szCs w:val="20"/>
              </w:rPr>
              <w:t>CEWiT</w:t>
            </w:r>
            <w:proofErr w:type="spellEnd"/>
            <w:r w:rsidRPr="00572408">
              <w:rPr>
                <w:sz w:val="20"/>
                <w:szCs w:val="20"/>
              </w:rPr>
              <w:t>, NEC, Nokia, NSB, Sharp, Interdigital, Lenovo</w:t>
            </w:r>
            <w:ins w:id="308" w:author="Yang Kang" w:date="2023-04-24T22:29:00Z">
              <w:r w:rsidRPr="00572408">
                <w:rPr>
                  <w:sz w:val="20"/>
                  <w:szCs w:val="20"/>
                </w:rPr>
                <w:t>, Panasonic</w:t>
              </w:r>
            </w:ins>
            <w:r w:rsidRPr="00572408">
              <w:rPr>
                <w:sz w:val="20"/>
                <w:szCs w:val="20"/>
              </w:rPr>
              <w:t xml:space="preserve"> (14)</w:t>
            </w:r>
          </w:p>
          <w:p w14:paraId="1895AE5A" w14:textId="77777777" w:rsidR="00572408" w:rsidRPr="00572408" w:rsidRDefault="00572408" w:rsidP="00FA4ED7">
            <w:pPr>
              <w:rPr>
                <w:sz w:val="22"/>
                <w:szCs w:val="22"/>
              </w:rPr>
            </w:pPr>
            <w:r w:rsidRPr="00572408">
              <w:rPr>
                <w:sz w:val="22"/>
                <w:szCs w:val="22"/>
              </w:rPr>
              <w:t>Do not support:</w:t>
            </w:r>
          </w:p>
          <w:p w14:paraId="414E601A" w14:textId="77777777" w:rsidR="00572408" w:rsidRPr="00572408" w:rsidRDefault="00572408" w:rsidP="00FA4ED7">
            <w:pPr>
              <w:pStyle w:val="ListParagraph"/>
              <w:numPr>
                <w:ilvl w:val="0"/>
                <w:numId w:val="152"/>
              </w:numPr>
              <w:spacing w:after="0" w:line="240" w:lineRule="auto"/>
              <w:rPr>
                <w:sz w:val="20"/>
                <w:szCs w:val="20"/>
                <w:lang w:val="de-DE"/>
              </w:rPr>
            </w:pPr>
            <w:r w:rsidRPr="00572408">
              <w:rPr>
                <w:sz w:val="20"/>
                <w:szCs w:val="20"/>
                <w:lang w:val="de-DE"/>
              </w:rPr>
              <w:t>OPPO, Intel, Qualcomm, ZTE</w:t>
            </w:r>
            <w:ins w:id="309" w:author="vivo (Yuan)" w:date="2023-04-24T11:24:00Z">
              <w:r w:rsidRPr="00572408">
                <w:rPr>
                  <w:sz w:val="20"/>
                  <w:szCs w:val="20"/>
                  <w:lang w:val="de-DE"/>
                </w:rPr>
                <w:t>, vivo</w:t>
              </w:r>
            </w:ins>
            <w:r w:rsidRPr="00572408">
              <w:rPr>
                <w:sz w:val="20"/>
                <w:szCs w:val="20"/>
                <w:lang w:val="de-DE"/>
              </w:rPr>
              <w:t>, Samsung (6)</w:t>
            </w:r>
          </w:p>
        </w:tc>
      </w:tr>
    </w:tbl>
    <w:p w14:paraId="78D8104F" w14:textId="77777777" w:rsidR="00572408" w:rsidRPr="00572408" w:rsidRDefault="00572408" w:rsidP="00572408">
      <w:pPr>
        <w:rPr>
          <w:lang w:val="en-GB" w:eastAsia="ko-KR"/>
        </w:rPr>
      </w:pPr>
    </w:p>
    <w:p w14:paraId="24658498" w14:textId="5F15E1AC" w:rsidR="009229F4" w:rsidRDefault="008674CC" w:rsidP="00002FEE">
      <w:pPr>
        <w:pStyle w:val="Heading2"/>
        <w:numPr>
          <w:ilvl w:val="1"/>
          <w:numId w:val="168"/>
        </w:numPr>
      </w:pPr>
      <w:r>
        <w:t xml:space="preserve">Potential update in company’s views from Section 8.1 </w:t>
      </w:r>
    </w:p>
    <w:p w14:paraId="24658499" w14:textId="77777777" w:rsidR="009229F4" w:rsidRDefault="008674CC" w:rsidP="009F3033">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9229F4" w14:paraId="246584A0" w14:textId="77777777">
        <w:tc>
          <w:tcPr>
            <w:tcW w:w="1705" w:type="dxa"/>
          </w:tcPr>
          <w:p w14:paraId="2465849A" w14:textId="77777777" w:rsidR="009229F4" w:rsidRDefault="008674CC">
            <w:r>
              <w:t>Feature Lead</w:t>
            </w:r>
          </w:p>
        </w:tc>
        <w:tc>
          <w:tcPr>
            <w:tcW w:w="8221" w:type="dxa"/>
          </w:tcPr>
          <w:p w14:paraId="2465849B" w14:textId="77777777" w:rsidR="009229F4" w:rsidRDefault="008674CC">
            <w:r>
              <w:t xml:space="preserve">Companies are encouraged to check the status of the above proposals, and the previous replies and rounds, and kindly suggest whether they will be flexible to accept the majority view in any of the proposals. This includes whether you have a “slight preference”, or </w:t>
            </w:r>
            <w:proofErr w:type="gramStart"/>
            <w:r>
              <w:t>“ you</w:t>
            </w:r>
            <w:proofErr w:type="gramEnd"/>
            <w:r>
              <w:t xml:space="preserve"> would be OK either way”.</w:t>
            </w:r>
          </w:p>
          <w:p w14:paraId="2465849C" w14:textId="77777777" w:rsidR="009229F4" w:rsidRDefault="009229F4"/>
          <w:p w14:paraId="2465849D" w14:textId="77777777" w:rsidR="009229F4" w:rsidRDefault="008674CC">
            <w:proofErr w:type="gramStart"/>
            <w:r>
              <w:t>Similarly</w:t>
            </w:r>
            <w:proofErr w:type="gramEnd"/>
            <w:r>
              <w:t xml:space="preserve"> please comment if i have wrongly understood your view.</w:t>
            </w:r>
          </w:p>
          <w:p w14:paraId="2465849E" w14:textId="77777777" w:rsidR="009229F4" w:rsidRDefault="009229F4"/>
          <w:p w14:paraId="2465849F" w14:textId="77777777" w:rsidR="009229F4" w:rsidRDefault="008674CC">
            <w:r>
              <w:t xml:space="preserve">Please do not repeat the technical arguments that were provided in the detailed sections, unless you have additional/different technical arguments that might persuade the majority to change view. </w:t>
            </w:r>
          </w:p>
        </w:tc>
      </w:tr>
      <w:tr w:rsidR="009229F4" w14:paraId="246584A6" w14:textId="77777777">
        <w:tc>
          <w:tcPr>
            <w:tcW w:w="1705" w:type="dxa"/>
          </w:tcPr>
          <w:p w14:paraId="246584A1" w14:textId="77777777" w:rsidR="009229F4" w:rsidRDefault="008674CC">
            <w:pPr>
              <w:rPr>
                <w:rFonts w:eastAsiaTheme="minorEastAsia"/>
                <w:lang w:eastAsia="zh-CN"/>
              </w:rPr>
            </w:pPr>
            <w:r>
              <w:rPr>
                <w:rFonts w:eastAsiaTheme="minorEastAsia" w:hint="eastAsia"/>
                <w:lang w:eastAsia="zh-CN"/>
              </w:rPr>
              <w:t>OPPO</w:t>
            </w:r>
          </w:p>
        </w:tc>
        <w:tc>
          <w:tcPr>
            <w:tcW w:w="8221" w:type="dxa"/>
          </w:tcPr>
          <w:p w14:paraId="246584A2" w14:textId="77777777" w:rsidR="009229F4" w:rsidRDefault="008674CC">
            <w:r>
              <w:rPr>
                <w:rFonts w:hint="eastAsia"/>
              </w:rPr>
              <w:t>F</w:t>
            </w:r>
            <w:r>
              <w:t xml:space="preserve">or Proposal 3.5.2.A-v2 on partial sensing, as a compromise we can accept to use Rel-16 full sensing as starting point, but we hope partial </w:t>
            </w:r>
            <w:proofErr w:type="gramStart"/>
            <w:r>
              <w:t>sensing  could</w:t>
            </w:r>
            <w:proofErr w:type="gramEnd"/>
            <w:r>
              <w:t xml:space="preserve"> also be considered in Rel-18 when full sensing mechanism for SL PRS is stable. Based on Rel-17 partial sensing mechanism, we believe the </w:t>
            </w:r>
            <w:proofErr w:type="gramStart"/>
            <w:r>
              <w:t>work load</w:t>
            </w:r>
            <w:proofErr w:type="gramEnd"/>
            <w:r>
              <w:t xml:space="preserve"> to support partial sensing on top of full sensing for SL PRS is manageable. We propose to add the following bullet at the end of the proposal:</w:t>
            </w:r>
          </w:p>
          <w:p w14:paraId="246584A3" w14:textId="77777777" w:rsidR="009229F4" w:rsidRDefault="008674CC">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artial sensing should also be considered when full sensing mechanism for SL PRS resource allocation is stable.</w:t>
            </w:r>
          </w:p>
          <w:p w14:paraId="246584A4" w14:textId="77777777" w:rsidR="009229F4" w:rsidRDefault="009229F4"/>
          <w:p w14:paraId="246584A5" w14:textId="77777777" w:rsidR="009229F4" w:rsidRDefault="008674CC">
            <w:pPr>
              <w:keepNext/>
              <w:keepLines/>
              <w:spacing w:before="40"/>
              <w:outlineLvl w:val="4"/>
            </w:pPr>
            <w:r>
              <w:rPr>
                <w:rFonts w:hint="eastAsia"/>
              </w:rPr>
              <w:t>F</w:t>
            </w:r>
            <w:r>
              <w:t>or Proposal 3.6-v1 on feedback mechanism, we still do not understand why “ACK/NACK feedback” is included in addition to “Feedback-based Retransmissions”. In our view “Feedback-based Retransmissions” can cover “ACK/NACK feedback”. Furthermore, as SL PRS has no CRC, how to support ACK/NACK feedback for it is questionable to us.</w:t>
            </w:r>
          </w:p>
        </w:tc>
      </w:tr>
    </w:tbl>
    <w:p w14:paraId="246584AA" w14:textId="4D2DDEE7" w:rsidR="009229F4" w:rsidRDefault="008674C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Proposals for Offline Discussion – Monday 04/24 14:00-15:00</w:t>
      </w:r>
    </w:p>
    <w:p w14:paraId="246584AB" w14:textId="77777777" w:rsidR="009229F4" w:rsidRDefault="009229F4">
      <w:pPr>
        <w:rPr>
          <w:lang w:val="en-GB"/>
        </w:rPr>
      </w:pPr>
    </w:p>
    <w:p w14:paraId="246584AC" w14:textId="77777777" w:rsidR="009229F4" w:rsidRDefault="008674CC">
      <w:pPr>
        <w:rPr>
          <w:lang w:val="en-GB"/>
        </w:rPr>
      </w:pPr>
      <w:r>
        <w:rPr>
          <w:lang w:val="en-GB"/>
        </w:rPr>
        <w:t>This section will contain proposals for discussion during offline time:</w:t>
      </w:r>
    </w:p>
    <w:p w14:paraId="246584AD" w14:textId="77777777" w:rsidR="009229F4" w:rsidRDefault="009229F4">
      <w:pPr>
        <w:rPr>
          <w:lang w:val="en-GB"/>
        </w:rPr>
      </w:pPr>
    </w:p>
    <w:p w14:paraId="7268A4D7" w14:textId="77777777" w:rsidR="008328B1" w:rsidRPr="008328B1" w:rsidRDefault="008328B1" w:rsidP="003F2CDD">
      <w:pPr>
        <w:pStyle w:val="0Maintext"/>
        <w:rPr>
          <w:highlight w:val="yellow"/>
        </w:rPr>
      </w:pPr>
      <w:r w:rsidRPr="008328B1">
        <w:rPr>
          <w:highlight w:val="yellow"/>
        </w:rPr>
        <w:t xml:space="preserve">[HIGH] Feature Lead Proposal 3.3.2-v4 </w:t>
      </w:r>
    </w:p>
    <w:p w14:paraId="3388D3F4" w14:textId="77777777" w:rsidR="008328B1" w:rsidRPr="008328B1" w:rsidRDefault="008328B1" w:rsidP="008328B1">
      <w:pPr>
        <w:rPr>
          <w:sz w:val="28"/>
          <w:szCs w:val="22"/>
        </w:rPr>
      </w:pPr>
      <w:r w:rsidRPr="008328B1">
        <w:rPr>
          <w:sz w:val="28"/>
          <w:szCs w:val="22"/>
        </w:rPr>
        <w:t xml:space="preserve">In a shared resource pool: </w:t>
      </w:r>
    </w:p>
    <w:p w14:paraId="2337F742" w14:textId="77777777" w:rsidR="008328B1" w:rsidRPr="008328B1" w:rsidRDefault="008328B1" w:rsidP="008328B1">
      <w:pPr>
        <w:numPr>
          <w:ilvl w:val="0"/>
          <w:numId w:val="82"/>
        </w:numPr>
        <w:spacing w:line="259" w:lineRule="auto"/>
        <w:contextualSpacing/>
        <w:rPr>
          <w:sz w:val="28"/>
          <w:szCs w:val="22"/>
        </w:rPr>
      </w:pPr>
      <w:r w:rsidRPr="008328B1">
        <w:rPr>
          <w:sz w:val="28"/>
          <w:szCs w:val="22"/>
        </w:rPr>
        <w:t>SL-PRS, associated PSCCH and PSSCH scheduled by the PSCCH are included in a slot</w:t>
      </w:r>
    </w:p>
    <w:p w14:paraId="35155A9F" w14:textId="77777777" w:rsidR="008328B1" w:rsidRPr="008328B1" w:rsidRDefault="008328B1" w:rsidP="008328B1">
      <w:pPr>
        <w:numPr>
          <w:ilvl w:val="2"/>
          <w:numId w:val="82"/>
        </w:numPr>
        <w:spacing w:line="259" w:lineRule="auto"/>
        <w:contextualSpacing/>
        <w:rPr>
          <w:color w:val="00B050"/>
          <w:sz w:val="28"/>
          <w:szCs w:val="22"/>
        </w:rPr>
      </w:pPr>
      <w:r w:rsidRPr="008328B1">
        <w:rPr>
          <w:sz w:val="28"/>
          <w:szCs w:val="22"/>
        </w:rPr>
        <w:t xml:space="preserve">With regards to PSSCH and SL-PRS multiplexing, </w:t>
      </w:r>
      <w:r w:rsidRPr="008328B1">
        <w:rPr>
          <w:color w:val="00B050"/>
          <w:sz w:val="28"/>
          <w:szCs w:val="22"/>
        </w:rPr>
        <w:t>pick one of the following alternatives:</w:t>
      </w:r>
    </w:p>
    <w:p w14:paraId="0F424FB8" w14:textId="77777777" w:rsidR="008328B1" w:rsidRPr="008328B1" w:rsidRDefault="008328B1" w:rsidP="008328B1">
      <w:pPr>
        <w:numPr>
          <w:ilvl w:val="3"/>
          <w:numId w:val="82"/>
        </w:numPr>
        <w:spacing w:line="259" w:lineRule="auto"/>
        <w:contextualSpacing/>
        <w:rPr>
          <w:sz w:val="28"/>
          <w:szCs w:val="22"/>
        </w:rPr>
      </w:pPr>
      <w:r w:rsidRPr="008328B1">
        <w:rPr>
          <w:sz w:val="28"/>
          <w:szCs w:val="22"/>
        </w:rPr>
        <w:t xml:space="preserve">Alt. A.1: Only </w:t>
      </w:r>
      <w:proofErr w:type="spellStart"/>
      <w:r w:rsidRPr="008328B1">
        <w:rPr>
          <w:sz w:val="28"/>
          <w:szCs w:val="22"/>
        </w:rPr>
        <w:t>TDMing</w:t>
      </w:r>
      <w:proofErr w:type="spellEnd"/>
      <w:r w:rsidRPr="008328B1">
        <w:rPr>
          <w:sz w:val="28"/>
          <w:szCs w:val="22"/>
        </w:rPr>
        <w:t xml:space="preserve"> is supported</w:t>
      </w:r>
    </w:p>
    <w:p w14:paraId="7DF90408" w14:textId="77777777" w:rsidR="008328B1" w:rsidRPr="008328B1" w:rsidRDefault="008328B1" w:rsidP="008328B1">
      <w:pPr>
        <w:numPr>
          <w:ilvl w:val="3"/>
          <w:numId w:val="82"/>
        </w:numPr>
        <w:spacing w:line="259" w:lineRule="auto"/>
        <w:contextualSpacing/>
        <w:rPr>
          <w:sz w:val="28"/>
          <w:szCs w:val="22"/>
        </w:rPr>
      </w:pPr>
      <w:r w:rsidRPr="008328B1">
        <w:rPr>
          <w:sz w:val="28"/>
          <w:szCs w:val="22"/>
        </w:rPr>
        <w:t xml:space="preserve">Alt. A.2: Only </w:t>
      </w:r>
      <w:proofErr w:type="spellStart"/>
      <w:r w:rsidRPr="008328B1">
        <w:rPr>
          <w:sz w:val="28"/>
          <w:szCs w:val="22"/>
        </w:rPr>
        <w:t>FDMing</w:t>
      </w:r>
      <w:proofErr w:type="spellEnd"/>
      <w:r w:rsidRPr="008328B1">
        <w:rPr>
          <w:sz w:val="28"/>
          <w:szCs w:val="22"/>
        </w:rPr>
        <w:t xml:space="preserve"> of PSSCH and SL-PRS is supported</w:t>
      </w:r>
    </w:p>
    <w:p w14:paraId="551C9DF7" w14:textId="77777777" w:rsidR="008328B1" w:rsidRPr="008328B1" w:rsidRDefault="008328B1" w:rsidP="008328B1">
      <w:pPr>
        <w:numPr>
          <w:ilvl w:val="4"/>
          <w:numId w:val="82"/>
        </w:numPr>
        <w:spacing w:line="259" w:lineRule="auto"/>
        <w:contextualSpacing/>
        <w:rPr>
          <w:sz w:val="28"/>
          <w:szCs w:val="22"/>
        </w:rPr>
      </w:pPr>
      <w:r w:rsidRPr="008328B1">
        <w:rPr>
          <w:sz w:val="28"/>
          <w:szCs w:val="22"/>
        </w:rPr>
        <w:t xml:space="preserve">FFS: Rate-matched around SL-PRS REs and/or PRB/subchannel-level </w:t>
      </w:r>
      <w:proofErr w:type="spellStart"/>
      <w:r w:rsidRPr="008328B1">
        <w:rPr>
          <w:sz w:val="28"/>
          <w:szCs w:val="22"/>
        </w:rPr>
        <w:t>FDMing</w:t>
      </w:r>
      <w:proofErr w:type="spellEnd"/>
      <w:r w:rsidRPr="008328B1">
        <w:rPr>
          <w:sz w:val="28"/>
          <w:szCs w:val="22"/>
        </w:rPr>
        <w:t xml:space="preserve"> are supported potentially for different cases </w:t>
      </w:r>
    </w:p>
    <w:p w14:paraId="45E4FEB2" w14:textId="77777777" w:rsidR="008328B1" w:rsidRPr="008328B1" w:rsidRDefault="008328B1" w:rsidP="008328B1">
      <w:pPr>
        <w:numPr>
          <w:ilvl w:val="4"/>
          <w:numId w:val="82"/>
        </w:numPr>
        <w:spacing w:line="259" w:lineRule="auto"/>
        <w:contextualSpacing/>
        <w:rPr>
          <w:sz w:val="28"/>
          <w:szCs w:val="22"/>
        </w:rPr>
      </w:pPr>
      <w:r w:rsidRPr="008328B1">
        <w:rPr>
          <w:sz w:val="28"/>
          <w:szCs w:val="22"/>
        </w:rPr>
        <w:t>Note: Rate-matched around SL-PRS REs is not applicable to comb-1 SL-PRS</w:t>
      </w:r>
    </w:p>
    <w:p w14:paraId="7D0BD711" w14:textId="77777777" w:rsidR="008328B1" w:rsidRPr="008328B1" w:rsidRDefault="008328B1" w:rsidP="008328B1">
      <w:pPr>
        <w:numPr>
          <w:ilvl w:val="3"/>
          <w:numId w:val="82"/>
        </w:numPr>
        <w:spacing w:line="259" w:lineRule="auto"/>
        <w:contextualSpacing/>
        <w:rPr>
          <w:sz w:val="28"/>
          <w:szCs w:val="22"/>
        </w:rPr>
      </w:pPr>
      <w:r w:rsidRPr="008328B1">
        <w:rPr>
          <w:sz w:val="28"/>
          <w:szCs w:val="22"/>
        </w:rPr>
        <w:t>Alt. A.3: Both Alt. A.1 and A.2 are supported in the specification</w:t>
      </w:r>
    </w:p>
    <w:p w14:paraId="4A46904D" w14:textId="77777777" w:rsidR="008328B1" w:rsidRPr="008328B1" w:rsidRDefault="008328B1" w:rsidP="008328B1">
      <w:pPr>
        <w:numPr>
          <w:ilvl w:val="2"/>
          <w:numId w:val="82"/>
        </w:numPr>
        <w:spacing w:line="259" w:lineRule="auto"/>
        <w:contextualSpacing/>
        <w:rPr>
          <w:color w:val="00B050"/>
          <w:sz w:val="28"/>
          <w:szCs w:val="22"/>
        </w:rPr>
      </w:pPr>
      <w:r w:rsidRPr="008328B1">
        <w:rPr>
          <w:sz w:val="28"/>
          <w:szCs w:val="22"/>
        </w:rPr>
        <w:t xml:space="preserve">With regards to PSCCH and SL-PRS multiplexing, </w:t>
      </w:r>
      <w:r w:rsidRPr="008328B1">
        <w:rPr>
          <w:color w:val="00B050"/>
          <w:sz w:val="28"/>
          <w:szCs w:val="22"/>
        </w:rPr>
        <w:t>pick one of the following alternatives:</w:t>
      </w:r>
    </w:p>
    <w:p w14:paraId="101AADD2" w14:textId="77777777" w:rsidR="008328B1" w:rsidRPr="008328B1" w:rsidRDefault="008328B1" w:rsidP="008328B1">
      <w:pPr>
        <w:numPr>
          <w:ilvl w:val="3"/>
          <w:numId w:val="82"/>
        </w:numPr>
        <w:spacing w:line="259" w:lineRule="auto"/>
        <w:contextualSpacing/>
        <w:rPr>
          <w:sz w:val="28"/>
          <w:szCs w:val="22"/>
        </w:rPr>
      </w:pPr>
      <w:r w:rsidRPr="008328B1">
        <w:rPr>
          <w:sz w:val="28"/>
          <w:szCs w:val="22"/>
        </w:rPr>
        <w:t xml:space="preserve">Alt. B.1: Only </w:t>
      </w:r>
      <w:proofErr w:type="spellStart"/>
      <w:r w:rsidRPr="008328B1">
        <w:rPr>
          <w:sz w:val="28"/>
          <w:szCs w:val="22"/>
        </w:rPr>
        <w:t>TDMing</w:t>
      </w:r>
      <w:proofErr w:type="spellEnd"/>
      <w:r w:rsidRPr="008328B1">
        <w:rPr>
          <w:sz w:val="28"/>
          <w:szCs w:val="22"/>
        </w:rPr>
        <w:t xml:space="preserve"> is supported</w:t>
      </w:r>
    </w:p>
    <w:p w14:paraId="6A8B0E94" w14:textId="77777777" w:rsidR="008328B1" w:rsidRPr="008328B1" w:rsidRDefault="008328B1" w:rsidP="008328B1">
      <w:pPr>
        <w:numPr>
          <w:ilvl w:val="3"/>
          <w:numId w:val="82"/>
        </w:numPr>
        <w:spacing w:line="259" w:lineRule="auto"/>
        <w:contextualSpacing/>
        <w:rPr>
          <w:color w:val="FF0000"/>
          <w:sz w:val="28"/>
          <w:szCs w:val="22"/>
        </w:rPr>
      </w:pPr>
      <w:r w:rsidRPr="008328B1">
        <w:rPr>
          <w:color w:val="FF0000"/>
          <w:sz w:val="28"/>
          <w:szCs w:val="22"/>
        </w:rPr>
        <w:t xml:space="preserve">[Alt. B.2: </w:t>
      </w:r>
      <w:proofErr w:type="spellStart"/>
      <w:r w:rsidRPr="008328B1">
        <w:rPr>
          <w:color w:val="FF0000"/>
          <w:sz w:val="28"/>
          <w:szCs w:val="22"/>
        </w:rPr>
        <w:t>TDMing</w:t>
      </w:r>
      <w:proofErr w:type="spellEnd"/>
      <w:r w:rsidRPr="008328B1">
        <w:rPr>
          <w:color w:val="FF0000"/>
          <w:sz w:val="28"/>
          <w:szCs w:val="22"/>
        </w:rPr>
        <w:t xml:space="preserve"> or sub-channel-based </w:t>
      </w:r>
      <w:proofErr w:type="spellStart"/>
      <w:r w:rsidRPr="008328B1">
        <w:rPr>
          <w:color w:val="FF0000"/>
          <w:sz w:val="28"/>
          <w:szCs w:val="22"/>
        </w:rPr>
        <w:t>FDMing</w:t>
      </w:r>
      <w:proofErr w:type="spellEnd"/>
      <w:r w:rsidRPr="008328B1">
        <w:rPr>
          <w:color w:val="FF0000"/>
          <w:sz w:val="28"/>
          <w:szCs w:val="22"/>
        </w:rPr>
        <w:t xml:space="preserve"> is supported]</w:t>
      </w:r>
    </w:p>
    <w:p w14:paraId="73BB33EE" w14:textId="77777777" w:rsidR="008328B1" w:rsidRPr="008328B1" w:rsidRDefault="008328B1" w:rsidP="008328B1">
      <w:pPr>
        <w:numPr>
          <w:ilvl w:val="2"/>
          <w:numId w:val="82"/>
        </w:numPr>
        <w:rPr>
          <w:color w:val="00B050"/>
          <w:sz w:val="28"/>
          <w:szCs w:val="22"/>
        </w:rPr>
      </w:pPr>
      <w:r w:rsidRPr="008328B1">
        <w:rPr>
          <w:color w:val="00B050"/>
          <w:sz w:val="28"/>
          <w:szCs w:val="22"/>
        </w:rPr>
        <w:t>The PSSCH is used to:</w:t>
      </w:r>
    </w:p>
    <w:p w14:paraId="6FC42E70" w14:textId="77777777" w:rsidR="008328B1" w:rsidRPr="008328B1" w:rsidRDefault="008328B1" w:rsidP="008328B1">
      <w:pPr>
        <w:numPr>
          <w:ilvl w:val="3"/>
          <w:numId w:val="82"/>
        </w:numPr>
        <w:rPr>
          <w:color w:val="00B050"/>
          <w:sz w:val="28"/>
          <w:szCs w:val="22"/>
        </w:rPr>
      </w:pPr>
      <w:r w:rsidRPr="008328B1">
        <w:rPr>
          <w:color w:val="00B050"/>
          <w:sz w:val="28"/>
          <w:szCs w:val="22"/>
        </w:rPr>
        <w:t>Alt. C.1: 2nd SCI only</w:t>
      </w:r>
    </w:p>
    <w:p w14:paraId="54367DFD" w14:textId="77777777" w:rsidR="008328B1" w:rsidRPr="008328B1" w:rsidRDefault="008328B1" w:rsidP="008328B1">
      <w:pPr>
        <w:numPr>
          <w:ilvl w:val="3"/>
          <w:numId w:val="82"/>
        </w:numPr>
        <w:rPr>
          <w:color w:val="00B050"/>
          <w:sz w:val="28"/>
          <w:szCs w:val="22"/>
        </w:rPr>
      </w:pPr>
      <w:r w:rsidRPr="008328B1">
        <w:rPr>
          <w:color w:val="00B050"/>
          <w:sz w:val="28"/>
          <w:szCs w:val="22"/>
        </w:rPr>
        <w:t>Alt. C.2: 2nd SCI and SL-SCH</w:t>
      </w:r>
    </w:p>
    <w:p w14:paraId="498C4420" w14:textId="77777777" w:rsidR="008328B1" w:rsidRPr="008328B1" w:rsidRDefault="008328B1" w:rsidP="008328B1">
      <w:pPr>
        <w:numPr>
          <w:ilvl w:val="3"/>
          <w:numId w:val="82"/>
        </w:numPr>
        <w:rPr>
          <w:color w:val="00B050"/>
          <w:sz w:val="28"/>
          <w:szCs w:val="22"/>
        </w:rPr>
      </w:pPr>
      <w:r w:rsidRPr="008328B1">
        <w:rPr>
          <w:color w:val="00B050"/>
          <w:sz w:val="28"/>
          <w:szCs w:val="22"/>
        </w:rPr>
        <w:t>Alt. C.3: “2nd SCI only” OR “2nd SCI and SL-SCH”</w:t>
      </w:r>
    </w:p>
    <w:p w14:paraId="251E6B13" w14:textId="77777777" w:rsidR="008328B1" w:rsidRPr="008328B1" w:rsidRDefault="008328B1" w:rsidP="008328B1">
      <w:pPr>
        <w:numPr>
          <w:ilvl w:val="2"/>
          <w:numId w:val="82"/>
        </w:numPr>
        <w:rPr>
          <w:color w:val="00B050"/>
          <w:sz w:val="28"/>
          <w:szCs w:val="22"/>
        </w:rPr>
      </w:pPr>
      <w:r w:rsidRPr="008328B1">
        <w:rPr>
          <w:color w:val="00B050"/>
          <w:sz w:val="28"/>
          <w:szCs w:val="22"/>
        </w:rPr>
        <w:t>FFS: Handling of PT-RS and PRS</w:t>
      </w:r>
    </w:p>
    <w:p w14:paraId="246584BD" w14:textId="77777777" w:rsidR="009229F4" w:rsidRPr="008328B1" w:rsidRDefault="009229F4"/>
    <w:p w14:paraId="246584BE" w14:textId="77777777" w:rsidR="009229F4" w:rsidRDefault="009229F4">
      <w:pPr>
        <w:rPr>
          <w:lang w:eastAsia="ko-KR"/>
        </w:rPr>
      </w:pPr>
    </w:p>
    <w:p w14:paraId="246584BF" w14:textId="77777777" w:rsidR="009229F4" w:rsidRDefault="008674C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246584C0" w14:textId="77777777" w:rsidR="009229F4" w:rsidRDefault="009229F4">
      <w:pPr>
        <w:ind w:left="44"/>
      </w:pPr>
    </w:p>
    <w:p w14:paraId="246584C1" w14:textId="77777777" w:rsidR="009229F4" w:rsidRDefault="008674CC">
      <w:pPr>
        <w:pStyle w:val="ListParagraph"/>
        <w:numPr>
          <w:ilvl w:val="0"/>
          <w:numId w:val="154"/>
        </w:numPr>
        <w:rPr>
          <w:iCs/>
          <w:sz w:val="18"/>
          <w:szCs w:val="18"/>
        </w:rPr>
      </w:pPr>
      <w:r>
        <w:rPr>
          <w:iCs/>
          <w:sz w:val="18"/>
          <w:szCs w:val="18"/>
        </w:rPr>
        <w:t>R1-2302295</w:t>
      </w:r>
      <w:r>
        <w:rPr>
          <w:iCs/>
          <w:sz w:val="18"/>
          <w:szCs w:val="18"/>
        </w:rPr>
        <w:tab/>
        <w:t>On resource allocation for SL positioning reference signal</w:t>
      </w:r>
      <w:r>
        <w:rPr>
          <w:iCs/>
          <w:sz w:val="18"/>
          <w:szCs w:val="18"/>
        </w:rPr>
        <w:tab/>
        <w:t>Nokia, Nokia Shanghai Bell</w:t>
      </w:r>
    </w:p>
    <w:p w14:paraId="246584C2" w14:textId="77777777" w:rsidR="009229F4" w:rsidRDefault="008674CC">
      <w:pPr>
        <w:pStyle w:val="ListParagraph"/>
        <w:numPr>
          <w:ilvl w:val="0"/>
          <w:numId w:val="154"/>
        </w:numPr>
        <w:rPr>
          <w:iCs/>
          <w:sz w:val="18"/>
          <w:szCs w:val="18"/>
        </w:rPr>
      </w:pPr>
      <w:r>
        <w:rPr>
          <w:iCs/>
          <w:sz w:val="18"/>
          <w:szCs w:val="18"/>
        </w:rPr>
        <w:t>R1-2302328</w:t>
      </w:r>
      <w:r>
        <w:rPr>
          <w:iCs/>
          <w:sz w:val="18"/>
          <w:szCs w:val="18"/>
        </w:rPr>
        <w:tab/>
        <w:t>Discussion on resource allocation for SL PRS</w:t>
      </w:r>
      <w:r>
        <w:rPr>
          <w:iCs/>
          <w:sz w:val="18"/>
          <w:szCs w:val="18"/>
        </w:rPr>
        <w:tab/>
        <w:t>FUTUREWEI</w:t>
      </w:r>
    </w:p>
    <w:p w14:paraId="246584C3" w14:textId="77777777" w:rsidR="009229F4" w:rsidRDefault="008674CC">
      <w:pPr>
        <w:pStyle w:val="ListParagraph"/>
        <w:numPr>
          <w:ilvl w:val="0"/>
          <w:numId w:val="154"/>
        </w:numPr>
        <w:rPr>
          <w:iCs/>
          <w:sz w:val="18"/>
          <w:szCs w:val="18"/>
        </w:rPr>
      </w:pPr>
      <w:r>
        <w:rPr>
          <w:iCs/>
          <w:sz w:val="18"/>
          <w:szCs w:val="18"/>
        </w:rPr>
        <w:t>R1-2302379</w:t>
      </w:r>
      <w:r>
        <w:rPr>
          <w:iCs/>
          <w:sz w:val="18"/>
          <w:szCs w:val="18"/>
        </w:rPr>
        <w:tab/>
        <w:t>Discussion on SL-PRS resource allocation</w:t>
      </w:r>
      <w:r>
        <w:rPr>
          <w:iCs/>
          <w:sz w:val="18"/>
          <w:szCs w:val="18"/>
        </w:rPr>
        <w:tab/>
        <w:t>Huawei, HiSilicon</w:t>
      </w:r>
    </w:p>
    <w:p w14:paraId="246584C4" w14:textId="77777777" w:rsidR="009229F4" w:rsidRDefault="008674CC">
      <w:pPr>
        <w:pStyle w:val="ListParagraph"/>
        <w:numPr>
          <w:ilvl w:val="0"/>
          <w:numId w:val="154"/>
        </w:numPr>
        <w:rPr>
          <w:iCs/>
          <w:sz w:val="18"/>
          <w:szCs w:val="18"/>
        </w:rPr>
      </w:pPr>
      <w:r>
        <w:rPr>
          <w:iCs/>
          <w:sz w:val="18"/>
          <w:szCs w:val="18"/>
        </w:rPr>
        <w:t>R1-2302387</w:t>
      </w:r>
      <w:r>
        <w:rPr>
          <w:iCs/>
          <w:sz w:val="18"/>
          <w:szCs w:val="18"/>
        </w:rPr>
        <w:tab/>
        <w:t>Considerations on resource allocation for sidelink positioning reference signal</w:t>
      </w:r>
      <w:r>
        <w:rPr>
          <w:iCs/>
          <w:sz w:val="18"/>
          <w:szCs w:val="18"/>
        </w:rPr>
        <w:tab/>
        <w:t>Continental Automotive</w:t>
      </w:r>
    </w:p>
    <w:p w14:paraId="246584C5" w14:textId="77777777" w:rsidR="009229F4" w:rsidRDefault="008674CC">
      <w:pPr>
        <w:pStyle w:val="ListParagraph"/>
        <w:numPr>
          <w:ilvl w:val="0"/>
          <w:numId w:val="154"/>
        </w:numPr>
        <w:rPr>
          <w:iCs/>
          <w:sz w:val="18"/>
          <w:szCs w:val="18"/>
        </w:rPr>
      </w:pPr>
      <w:r>
        <w:rPr>
          <w:iCs/>
          <w:sz w:val="18"/>
          <w:szCs w:val="18"/>
        </w:rPr>
        <w:t>R1-2302492</w:t>
      </w:r>
      <w:r>
        <w:rPr>
          <w:iCs/>
          <w:sz w:val="18"/>
          <w:szCs w:val="18"/>
        </w:rPr>
        <w:tab/>
        <w:t>Discussion on resource allocation for SL positioning reference signal</w:t>
      </w:r>
      <w:r>
        <w:rPr>
          <w:iCs/>
          <w:sz w:val="18"/>
          <w:szCs w:val="18"/>
        </w:rPr>
        <w:tab/>
        <w:t>vivo</w:t>
      </w:r>
    </w:p>
    <w:p w14:paraId="246584C6" w14:textId="77777777" w:rsidR="009229F4" w:rsidRDefault="008674CC">
      <w:pPr>
        <w:pStyle w:val="ListParagraph"/>
        <w:numPr>
          <w:ilvl w:val="0"/>
          <w:numId w:val="154"/>
        </w:numPr>
        <w:rPr>
          <w:iCs/>
          <w:sz w:val="18"/>
          <w:szCs w:val="18"/>
        </w:rPr>
      </w:pPr>
      <w:r>
        <w:rPr>
          <w:iCs/>
          <w:sz w:val="18"/>
          <w:szCs w:val="18"/>
        </w:rPr>
        <w:t>R1-2302555</w:t>
      </w:r>
      <w:r>
        <w:rPr>
          <w:iCs/>
          <w:sz w:val="18"/>
          <w:szCs w:val="18"/>
        </w:rPr>
        <w:tab/>
        <w:t>Discussion on resource allocation for SL positioning reference signal</w:t>
      </w:r>
      <w:r>
        <w:rPr>
          <w:iCs/>
          <w:sz w:val="18"/>
          <w:szCs w:val="18"/>
        </w:rPr>
        <w:tab/>
        <w:t>OPPO</w:t>
      </w:r>
    </w:p>
    <w:p w14:paraId="246584C7" w14:textId="77777777" w:rsidR="009229F4" w:rsidRDefault="008674CC">
      <w:pPr>
        <w:pStyle w:val="ListParagraph"/>
        <w:numPr>
          <w:ilvl w:val="0"/>
          <w:numId w:val="154"/>
        </w:numPr>
        <w:rPr>
          <w:iCs/>
          <w:sz w:val="18"/>
          <w:szCs w:val="18"/>
        </w:rPr>
      </w:pPr>
      <w:r>
        <w:rPr>
          <w:iCs/>
          <w:sz w:val="18"/>
          <w:szCs w:val="18"/>
        </w:rPr>
        <w:t>R1-2302584</w:t>
      </w:r>
      <w:r>
        <w:rPr>
          <w:iCs/>
          <w:sz w:val="18"/>
          <w:szCs w:val="18"/>
        </w:rPr>
        <w:tab/>
        <w:t>Discussion on resource allocation for SL positioning reference signal</w:t>
      </w:r>
      <w:r>
        <w:rPr>
          <w:iCs/>
          <w:sz w:val="18"/>
          <w:szCs w:val="18"/>
        </w:rPr>
        <w:tab/>
        <w:t>TOYOTA Info Technology Center</w:t>
      </w:r>
    </w:p>
    <w:p w14:paraId="246584C8" w14:textId="77777777" w:rsidR="009229F4" w:rsidRDefault="008674CC">
      <w:pPr>
        <w:pStyle w:val="ListParagraph"/>
        <w:numPr>
          <w:ilvl w:val="0"/>
          <w:numId w:val="154"/>
        </w:numPr>
        <w:rPr>
          <w:iCs/>
          <w:sz w:val="18"/>
          <w:szCs w:val="18"/>
        </w:rPr>
      </w:pPr>
      <w:r>
        <w:rPr>
          <w:iCs/>
          <w:sz w:val="18"/>
          <w:szCs w:val="18"/>
        </w:rPr>
        <w:t>R1-2302607</w:t>
      </w:r>
      <w:r>
        <w:rPr>
          <w:iCs/>
          <w:sz w:val="18"/>
          <w:szCs w:val="18"/>
        </w:rPr>
        <w:tab/>
        <w:t>Discussion on resource allocation for SL positioning reference signal</w:t>
      </w:r>
      <w:r>
        <w:rPr>
          <w:iCs/>
          <w:sz w:val="18"/>
          <w:szCs w:val="18"/>
        </w:rPr>
        <w:tab/>
        <w:t>Spreadtrum Communications</w:t>
      </w:r>
    </w:p>
    <w:p w14:paraId="246584C9" w14:textId="77777777" w:rsidR="009229F4" w:rsidRDefault="008674CC">
      <w:pPr>
        <w:pStyle w:val="ListParagraph"/>
        <w:numPr>
          <w:ilvl w:val="0"/>
          <w:numId w:val="154"/>
        </w:numPr>
        <w:rPr>
          <w:iCs/>
          <w:sz w:val="18"/>
          <w:szCs w:val="18"/>
        </w:rPr>
      </w:pPr>
      <w:r>
        <w:rPr>
          <w:iCs/>
          <w:sz w:val="18"/>
          <w:szCs w:val="18"/>
        </w:rPr>
        <w:t>R1-2302710</w:t>
      </w:r>
      <w:r>
        <w:rPr>
          <w:iCs/>
          <w:sz w:val="18"/>
          <w:szCs w:val="18"/>
        </w:rPr>
        <w:tab/>
        <w:t>Further discussion on resource allocation for SL positioning reference signal</w:t>
      </w:r>
      <w:r>
        <w:rPr>
          <w:iCs/>
          <w:sz w:val="18"/>
          <w:szCs w:val="18"/>
        </w:rPr>
        <w:tab/>
        <w:t>CATT, GOHIGH</w:t>
      </w:r>
    </w:p>
    <w:p w14:paraId="246584CA" w14:textId="77777777" w:rsidR="009229F4" w:rsidRDefault="008674CC">
      <w:pPr>
        <w:pStyle w:val="ListParagraph"/>
        <w:numPr>
          <w:ilvl w:val="0"/>
          <w:numId w:val="154"/>
        </w:numPr>
        <w:rPr>
          <w:iCs/>
          <w:sz w:val="18"/>
          <w:szCs w:val="18"/>
        </w:rPr>
      </w:pPr>
      <w:r>
        <w:rPr>
          <w:iCs/>
          <w:sz w:val="18"/>
          <w:szCs w:val="18"/>
        </w:rPr>
        <w:t>R1-2302803</w:t>
      </w:r>
      <w:r>
        <w:rPr>
          <w:iCs/>
          <w:sz w:val="18"/>
          <w:szCs w:val="18"/>
        </w:rPr>
        <w:tab/>
        <w:t>On resource allocation for SL positioning</w:t>
      </w:r>
      <w:r>
        <w:rPr>
          <w:iCs/>
          <w:sz w:val="18"/>
          <w:szCs w:val="18"/>
        </w:rPr>
        <w:tab/>
        <w:t>Intel Corporation</w:t>
      </w:r>
    </w:p>
    <w:p w14:paraId="246584CB" w14:textId="77777777" w:rsidR="009229F4" w:rsidRDefault="008674CC">
      <w:pPr>
        <w:pStyle w:val="ListParagraph"/>
        <w:numPr>
          <w:ilvl w:val="0"/>
          <w:numId w:val="154"/>
        </w:numPr>
        <w:rPr>
          <w:iCs/>
          <w:sz w:val="18"/>
          <w:szCs w:val="18"/>
        </w:rPr>
      </w:pPr>
      <w:r>
        <w:rPr>
          <w:iCs/>
          <w:sz w:val="18"/>
          <w:szCs w:val="18"/>
        </w:rPr>
        <w:t>R1-2302853</w:t>
      </w:r>
      <w:r>
        <w:rPr>
          <w:iCs/>
          <w:sz w:val="18"/>
          <w:szCs w:val="18"/>
        </w:rPr>
        <w:tab/>
        <w:t xml:space="preserve">Discussion on </w:t>
      </w:r>
      <w:proofErr w:type="spellStart"/>
      <w:r>
        <w:rPr>
          <w:iCs/>
          <w:sz w:val="18"/>
          <w:szCs w:val="18"/>
        </w:rPr>
        <w:t>resoucrce</w:t>
      </w:r>
      <w:proofErr w:type="spellEnd"/>
      <w:r>
        <w:rPr>
          <w:iCs/>
          <w:sz w:val="18"/>
          <w:szCs w:val="18"/>
        </w:rPr>
        <w:t xml:space="preserve"> allocation for SL positioning reference signal</w:t>
      </w:r>
      <w:r>
        <w:rPr>
          <w:iCs/>
          <w:sz w:val="18"/>
          <w:szCs w:val="18"/>
        </w:rPr>
        <w:tab/>
        <w:t>Sony</w:t>
      </w:r>
    </w:p>
    <w:p w14:paraId="246584CC" w14:textId="77777777" w:rsidR="009229F4" w:rsidRDefault="008674CC">
      <w:pPr>
        <w:pStyle w:val="ListParagraph"/>
        <w:numPr>
          <w:ilvl w:val="0"/>
          <w:numId w:val="154"/>
        </w:numPr>
        <w:rPr>
          <w:iCs/>
          <w:sz w:val="18"/>
          <w:szCs w:val="18"/>
        </w:rPr>
      </w:pPr>
      <w:r>
        <w:rPr>
          <w:iCs/>
          <w:sz w:val="18"/>
          <w:szCs w:val="18"/>
        </w:rPr>
        <w:t>R1-2302875</w:t>
      </w:r>
      <w:r>
        <w:rPr>
          <w:iCs/>
          <w:sz w:val="18"/>
          <w:szCs w:val="18"/>
        </w:rPr>
        <w:tab/>
        <w:t xml:space="preserve">Discussion on Resource Allocation for SL-PRS </w:t>
      </w:r>
      <w:r>
        <w:rPr>
          <w:iCs/>
          <w:sz w:val="18"/>
          <w:szCs w:val="18"/>
        </w:rPr>
        <w:tab/>
        <w:t>Panasonic</w:t>
      </w:r>
    </w:p>
    <w:p w14:paraId="246584CD" w14:textId="77777777" w:rsidR="009229F4" w:rsidRDefault="008674CC">
      <w:pPr>
        <w:pStyle w:val="ListParagraph"/>
        <w:numPr>
          <w:ilvl w:val="0"/>
          <w:numId w:val="154"/>
        </w:numPr>
        <w:rPr>
          <w:iCs/>
          <w:sz w:val="18"/>
          <w:szCs w:val="18"/>
        </w:rPr>
      </w:pPr>
      <w:r>
        <w:rPr>
          <w:iCs/>
          <w:sz w:val="18"/>
          <w:szCs w:val="18"/>
        </w:rPr>
        <w:t>R1-2302928</w:t>
      </w:r>
      <w:r>
        <w:rPr>
          <w:iCs/>
          <w:sz w:val="18"/>
          <w:szCs w:val="18"/>
        </w:rPr>
        <w:tab/>
        <w:t>Discussion on resource allocation for SL positioning reference signal</w:t>
      </w:r>
      <w:r>
        <w:rPr>
          <w:iCs/>
          <w:sz w:val="18"/>
          <w:szCs w:val="18"/>
        </w:rPr>
        <w:tab/>
        <w:t>LG Electronics</w:t>
      </w:r>
    </w:p>
    <w:p w14:paraId="246584CE" w14:textId="77777777" w:rsidR="009229F4" w:rsidRDefault="008674CC">
      <w:pPr>
        <w:pStyle w:val="ListParagraph"/>
        <w:numPr>
          <w:ilvl w:val="0"/>
          <w:numId w:val="154"/>
        </w:numPr>
        <w:rPr>
          <w:iCs/>
          <w:sz w:val="18"/>
          <w:szCs w:val="18"/>
        </w:rPr>
      </w:pPr>
      <w:r>
        <w:rPr>
          <w:iCs/>
          <w:sz w:val="18"/>
          <w:szCs w:val="18"/>
        </w:rPr>
        <w:t>R1-2302990</w:t>
      </w:r>
      <w:r>
        <w:rPr>
          <w:iCs/>
          <w:sz w:val="18"/>
          <w:szCs w:val="18"/>
        </w:rPr>
        <w:tab/>
        <w:t>Discussion on resource allocation for SL positioning reference signal</w:t>
      </w:r>
      <w:r>
        <w:rPr>
          <w:iCs/>
          <w:sz w:val="18"/>
          <w:szCs w:val="18"/>
        </w:rPr>
        <w:tab/>
        <w:t>xiaomi</w:t>
      </w:r>
    </w:p>
    <w:p w14:paraId="246584CF" w14:textId="77777777" w:rsidR="009229F4" w:rsidRDefault="008674CC">
      <w:pPr>
        <w:pStyle w:val="ListParagraph"/>
        <w:numPr>
          <w:ilvl w:val="0"/>
          <w:numId w:val="154"/>
        </w:numPr>
        <w:rPr>
          <w:iCs/>
          <w:sz w:val="18"/>
          <w:szCs w:val="18"/>
        </w:rPr>
      </w:pPr>
      <w:r>
        <w:rPr>
          <w:iCs/>
          <w:sz w:val="18"/>
          <w:szCs w:val="18"/>
        </w:rPr>
        <w:t>R1-2303028</w:t>
      </w:r>
      <w:r>
        <w:rPr>
          <w:iCs/>
          <w:sz w:val="18"/>
          <w:szCs w:val="18"/>
        </w:rPr>
        <w:tab/>
        <w:t>Discussion on SL positioning reference signal resource allocation</w:t>
      </w:r>
      <w:r>
        <w:rPr>
          <w:iCs/>
          <w:sz w:val="18"/>
          <w:szCs w:val="18"/>
        </w:rPr>
        <w:tab/>
        <w:t>China Telecom</w:t>
      </w:r>
    </w:p>
    <w:p w14:paraId="246584D0" w14:textId="77777777" w:rsidR="009229F4" w:rsidRDefault="008674CC">
      <w:pPr>
        <w:pStyle w:val="ListParagraph"/>
        <w:numPr>
          <w:ilvl w:val="0"/>
          <w:numId w:val="154"/>
        </w:numPr>
        <w:rPr>
          <w:iCs/>
          <w:sz w:val="18"/>
          <w:szCs w:val="18"/>
        </w:rPr>
      </w:pPr>
      <w:r>
        <w:rPr>
          <w:iCs/>
          <w:sz w:val="18"/>
          <w:szCs w:val="18"/>
        </w:rPr>
        <w:t>R1-2303065</w:t>
      </w:r>
      <w:r>
        <w:rPr>
          <w:iCs/>
          <w:sz w:val="18"/>
          <w:szCs w:val="18"/>
        </w:rPr>
        <w:tab/>
        <w:t>Resource allocation for SL positioning reference signal</w:t>
      </w:r>
      <w:r>
        <w:rPr>
          <w:iCs/>
          <w:sz w:val="18"/>
          <w:szCs w:val="18"/>
        </w:rPr>
        <w:tab/>
        <w:t>Sharp</w:t>
      </w:r>
    </w:p>
    <w:p w14:paraId="246584D1" w14:textId="77777777" w:rsidR="009229F4" w:rsidRDefault="008674CC">
      <w:pPr>
        <w:pStyle w:val="ListParagraph"/>
        <w:numPr>
          <w:ilvl w:val="0"/>
          <w:numId w:val="154"/>
        </w:numPr>
        <w:rPr>
          <w:iCs/>
          <w:sz w:val="18"/>
          <w:szCs w:val="18"/>
        </w:rPr>
      </w:pPr>
      <w:r>
        <w:rPr>
          <w:iCs/>
          <w:sz w:val="18"/>
          <w:szCs w:val="18"/>
        </w:rPr>
        <w:t>R1-2303135</w:t>
      </w:r>
      <w:r>
        <w:rPr>
          <w:iCs/>
          <w:sz w:val="18"/>
          <w:szCs w:val="18"/>
        </w:rPr>
        <w:tab/>
        <w:t>On Resource Allocation for SL Positioning Reference Signal</w:t>
      </w:r>
      <w:r>
        <w:rPr>
          <w:iCs/>
          <w:sz w:val="18"/>
          <w:szCs w:val="18"/>
        </w:rPr>
        <w:tab/>
        <w:t>Samsung</w:t>
      </w:r>
    </w:p>
    <w:p w14:paraId="246584D2" w14:textId="77777777" w:rsidR="009229F4" w:rsidRDefault="008674CC">
      <w:pPr>
        <w:pStyle w:val="ListParagraph"/>
        <w:numPr>
          <w:ilvl w:val="0"/>
          <w:numId w:val="154"/>
        </w:numPr>
        <w:rPr>
          <w:iCs/>
          <w:sz w:val="18"/>
          <w:szCs w:val="18"/>
        </w:rPr>
      </w:pPr>
      <w:r>
        <w:rPr>
          <w:iCs/>
          <w:sz w:val="18"/>
          <w:szCs w:val="18"/>
        </w:rPr>
        <w:t>R1-2303241</w:t>
      </w:r>
      <w:r>
        <w:rPr>
          <w:iCs/>
          <w:sz w:val="18"/>
          <w:szCs w:val="18"/>
        </w:rPr>
        <w:tab/>
        <w:t>Discussion on resource allocation for SL positioning reference signal</w:t>
      </w:r>
      <w:r>
        <w:rPr>
          <w:iCs/>
          <w:sz w:val="18"/>
          <w:szCs w:val="18"/>
        </w:rPr>
        <w:tab/>
        <w:t>CMCC</w:t>
      </w:r>
    </w:p>
    <w:p w14:paraId="246584D3" w14:textId="77777777" w:rsidR="009229F4" w:rsidRDefault="008674CC">
      <w:pPr>
        <w:pStyle w:val="ListParagraph"/>
        <w:numPr>
          <w:ilvl w:val="0"/>
          <w:numId w:val="154"/>
        </w:numPr>
        <w:rPr>
          <w:iCs/>
          <w:sz w:val="18"/>
          <w:szCs w:val="18"/>
        </w:rPr>
      </w:pPr>
      <w:r>
        <w:rPr>
          <w:iCs/>
          <w:sz w:val="18"/>
          <w:szCs w:val="18"/>
        </w:rPr>
        <w:t>R1-2303265</w:t>
      </w:r>
      <w:r>
        <w:rPr>
          <w:iCs/>
          <w:sz w:val="18"/>
          <w:szCs w:val="18"/>
        </w:rPr>
        <w:tab/>
        <w:t>Discussion on SL Positioning Resource Allocation</w:t>
      </w:r>
      <w:r>
        <w:rPr>
          <w:iCs/>
          <w:sz w:val="18"/>
          <w:szCs w:val="18"/>
        </w:rPr>
        <w:tab/>
        <w:t>Lenovo</w:t>
      </w:r>
    </w:p>
    <w:p w14:paraId="246584D4" w14:textId="77777777" w:rsidR="009229F4" w:rsidRDefault="008674CC">
      <w:pPr>
        <w:pStyle w:val="ListParagraph"/>
        <w:numPr>
          <w:ilvl w:val="0"/>
          <w:numId w:val="154"/>
        </w:numPr>
        <w:rPr>
          <w:iCs/>
          <w:sz w:val="18"/>
          <w:szCs w:val="18"/>
        </w:rPr>
      </w:pPr>
      <w:r>
        <w:rPr>
          <w:iCs/>
          <w:sz w:val="18"/>
          <w:szCs w:val="18"/>
        </w:rPr>
        <w:t>R1-2303278</w:t>
      </w:r>
      <w:r>
        <w:rPr>
          <w:iCs/>
          <w:sz w:val="18"/>
          <w:szCs w:val="18"/>
        </w:rPr>
        <w:tab/>
        <w:t>Discussion on resource allocation for SL positioning reference signal</w:t>
      </w:r>
      <w:r>
        <w:rPr>
          <w:iCs/>
          <w:sz w:val="18"/>
          <w:szCs w:val="18"/>
        </w:rPr>
        <w:tab/>
        <w:t>ZTE</w:t>
      </w:r>
    </w:p>
    <w:p w14:paraId="246584D5" w14:textId="77777777" w:rsidR="009229F4" w:rsidRDefault="008674CC">
      <w:pPr>
        <w:pStyle w:val="ListParagraph"/>
        <w:numPr>
          <w:ilvl w:val="0"/>
          <w:numId w:val="154"/>
        </w:numPr>
        <w:rPr>
          <w:iCs/>
          <w:sz w:val="18"/>
          <w:szCs w:val="18"/>
        </w:rPr>
      </w:pPr>
      <w:r>
        <w:rPr>
          <w:iCs/>
          <w:sz w:val="18"/>
          <w:szCs w:val="18"/>
        </w:rPr>
        <w:t>R1-2303308</w:t>
      </w:r>
      <w:r>
        <w:rPr>
          <w:iCs/>
          <w:sz w:val="18"/>
          <w:szCs w:val="18"/>
        </w:rPr>
        <w:tab/>
        <w:t>Discussion on SL positioning resource allocation for SL positioning reference signal</w:t>
      </w:r>
      <w:r>
        <w:rPr>
          <w:iCs/>
          <w:sz w:val="18"/>
          <w:szCs w:val="18"/>
        </w:rPr>
        <w:tab/>
      </w:r>
      <w:proofErr w:type="spellStart"/>
      <w:r>
        <w:rPr>
          <w:iCs/>
          <w:sz w:val="18"/>
          <w:szCs w:val="18"/>
        </w:rPr>
        <w:t>CEWiT</w:t>
      </w:r>
      <w:proofErr w:type="spellEnd"/>
    </w:p>
    <w:p w14:paraId="246584D6" w14:textId="77777777" w:rsidR="009229F4" w:rsidRDefault="008674CC">
      <w:pPr>
        <w:pStyle w:val="ListParagraph"/>
        <w:numPr>
          <w:ilvl w:val="0"/>
          <w:numId w:val="154"/>
        </w:numPr>
        <w:rPr>
          <w:iCs/>
          <w:sz w:val="18"/>
          <w:szCs w:val="18"/>
        </w:rPr>
      </w:pPr>
      <w:r>
        <w:rPr>
          <w:iCs/>
          <w:sz w:val="18"/>
          <w:szCs w:val="18"/>
        </w:rPr>
        <w:t>R1-2303416</w:t>
      </w:r>
      <w:r>
        <w:rPr>
          <w:iCs/>
          <w:sz w:val="18"/>
          <w:szCs w:val="18"/>
        </w:rPr>
        <w:tab/>
        <w:t>Considerations on SL-PRS resource allocation</w:t>
      </w:r>
      <w:r>
        <w:rPr>
          <w:iCs/>
          <w:sz w:val="18"/>
          <w:szCs w:val="18"/>
        </w:rPr>
        <w:tab/>
        <w:t>Fraunhofer IIS, Fraunhofer HHI</w:t>
      </w:r>
    </w:p>
    <w:p w14:paraId="246584D7" w14:textId="77777777" w:rsidR="009229F4" w:rsidRDefault="008674CC">
      <w:pPr>
        <w:pStyle w:val="ListParagraph"/>
        <w:numPr>
          <w:ilvl w:val="0"/>
          <w:numId w:val="154"/>
        </w:numPr>
        <w:rPr>
          <w:iCs/>
          <w:sz w:val="18"/>
          <w:szCs w:val="18"/>
        </w:rPr>
      </w:pPr>
      <w:r>
        <w:rPr>
          <w:iCs/>
          <w:sz w:val="18"/>
          <w:szCs w:val="18"/>
        </w:rPr>
        <w:t>R1-2303445</w:t>
      </w:r>
      <w:r>
        <w:rPr>
          <w:iCs/>
          <w:sz w:val="18"/>
          <w:szCs w:val="18"/>
        </w:rPr>
        <w:tab/>
        <w:t>Resource allocation for SL positioning reference signal</w:t>
      </w:r>
      <w:r>
        <w:rPr>
          <w:iCs/>
          <w:sz w:val="18"/>
          <w:szCs w:val="18"/>
        </w:rPr>
        <w:tab/>
        <w:t>InterDigital, Inc.</w:t>
      </w:r>
    </w:p>
    <w:p w14:paraId="246584D8" w14:textId="77777777" w:rsidR="009229F4" w:rsidRDefault="008674CC">
      <w:pPr>
        <w:pStyle w:val="ListParagraph"/>
        <w:numPr>
          <w:ilvl w:val="0"/>
          <w:numId w:val="154"/>
        </w:numPr>
        <w:rPr>
          <w:iCs/>
          <w:sz w:val="18"/>
          <w:szCs w:val="18"/>
        </w:rPr>
      </w:pPr>
      <w:r>
        <w:rPr>
          <w:iCs/>
          <w:sz w:val="18"/>
          <w:szCs w:val="18"/>
        </w:rPr>
        <w:t>R1-2303490</w:t>
      </w:r>
      <w:r>
        <w:rPr>
          <w:iCs/>
          <w:sz w:val="18"/>
          <w:szCs w:val="18"/>
        </w:rPr>
        <w:tab/>
        <w:t>On Resource allocation for SL positioning reference signal</w:t>
      </w:r>
      <w:r>
        <w:rPr>
          <w:iCs/>
          <w:sz w:val="18"/>
          <w:szCs w:val="18"/>
        </w:rPr>
        <w:tab/>
        <w:t>Apple</w:t>
      </w:r>
    </w:p>
    <w:p w14:paraId="246584D9" w14:textId="77777777" w:rsidR="009229F4" w:rsidRDefault="008674CC">
      <w:pPr>
        <w:pStyle w:val="ListParagraph"/>
        <w:numPr>
          <w:ilvl w:val="0"/>
          <w:numId w:val="154"/>
        </w:numPr>
        <w:rPr>
          <w:iCs/>
          <w:sz w:val="18"/>
          <w:szCs w:val="18"/>
        </w:rPr>
      </w:pPr>
      <w:r>
        <w:rPr>
          <w:iCs/>
          <w:sz w:val="18"/>
          <w:szCs w:val="18"/>
        </w:rPr>
        <w:t>R1-2303552</w:t>
      </w:r>
      <w:r>
        <w:rPr>
          <w:iCs/>
          <w:sz w:val="18"/>
          <w:szCs w:val="18"/>
        </w:rPr>
        <w:tab/>
        <w:t>Resource allocation for SL positioning reference signal</w:t>
      </w:r>
      <w:r>
        <w:rPr>
          <w:iCs/>
          <w:sz w:val="18"/>
          <w:szCs w:val="18"/>
        </w:rPr>
        <w:tab/>
        <w:t>Ericsson</w:t>
      </w:r>
    </w:p>
    <w:p w14:paraId="246584DA" w14:textId="77777777" w:rsidR="009229F4" w:rsidRDefault="008674CC">
      <w:pPr>
        <w:pStyle w:val="ListParagraph"/>
        <w:numPr>
          <w:ilvl w:val="0"/>
          <w:numId w:val="154"/>
        </w:numPr>
        <w:rPr>
          <w:iCs/>
          <w:sz w:val="18"/>
          <w:szCs w:val="18"/>
        </w:rPr>
      </w:pPr>
      <w:r>
        <w:rPr>
          <w:iCs/>
          <w:sz w:val="18"/>
          <w:szCs w:val="18"/>
        </w:rPr>
        <w:t>R1-2303597</w:t>
      </w:r>
      <w:r>
        <w:rPr>
          <w:iCs/>
          <w:sz w:val="18"/>
          <w:szCs w:val="18"/>
        </w:rPr>
        <w:tab/>
        <w:t>Resource Allocation for SL-PRS</w:t>
      </w:r>
      <w:r>
        <w:rPr>
          <w:iCs/>
          <w:sz w:val="18"/>
          <w:szCs w:val="18"/>
        </w:rPr>
        <w:tab/>
        <w:t>Qualcomm Incorporated</w:t>
      </w:r>
    </w:p>
    <w:p w14:paraId="246584DB" w14:textId="77777777" w:rsidR="009229F4" w:rsidRDefault="008674CC">
      <w:pPr>
        <w:pStyle w:val="ListParagraph"/>
        <w:numPr>
          <w:ilvl w:val="0"/>
          <w:numId w:val="154"/>
        </w:numPr>
        <w:rPr>
          <w:iCs/>
          <w:sz w:val="18"/>
          <w:szCs w:val="18"/>
        </w:rPr>
      </w:pPr>
      <w:r>
        <w:rPr>
          <w:iCs/>
          <w:sz w:val="18"/>
          <w:szCs w:val="18"/>
        </w:rPr>
        <w:t>R1-2303684</w:t>
      </w:r>
      <w:r>
        <w:rPr>
          <w:iCs/>
          <w:sz w:val="18"/>
          <w:szCs w:val="18"/>
        </w:rPr>
        <w:tab/>
        <w:t>Discussion on resource allocation for SL positioning reference signal</w:t>
      </w:r>
      <w:r>
        <w:rPr>
          <w:iCs/>
          <w:sz w:val="18"/>
          <w:szCs w:val="18"/>
        </w:rPr>
        <w:tab/>
        <w:t>NEC</w:t>
      </w:r>
    </w:p>
    <w:p w14:paraId="246584DC" w14:textId="77777777" w:rsidR="009229F4" w:rsidRDefault="008674CC">
      <w:pPr>
        <w:pStyle w:val="ListParagraph"/>
        <w:numPr>
          <w:ilvl w:val="0"/>
          <w:numId w:val="154"/>
        </w:numPr>
        <w:rPr>
          <w:iCs/>
          <w:sz w:val="18"/>
          <w:szCs w:val="18"/>
        </w:rPr>
      </w:pPr>
      <w:r>
        <w:rPr>
          <w:iCs/>
          <w:sz w:val="18"/>
          <w:szCs w:val="18"/>
        </w:rPr>
        <w:t>R1-2303786</w:t>
      </w:r>
      <w:r>
        <w:rPr>
          <w:iCs/>
          <w:sz w:val="18"/>
          <w:szCs w:val="18"/>
        </w:rPr>
        <w:tab/>
        <w:t>Discussion on resource allocation for SL PRS</w:t>
      </w:r>
      <w:r>
        <w:rPr>
          <w:iCs/>
          <w:sz w:val="18"/>
          <w:szCs w:val="18"/>
        </w:rPr>
        <w:tab/>
        <w:t>ASUSTeK</w:t>
      </w:r>
    </w:p>
    <w:p w14:paraId="246584DD" w14:textId="77777777" w:rsidR="009229F4" w:rsidRDefault="008674CC">
      <w:pPr>
        <w:pStyle w:val="ListParagraph"/>
        <w:numPr>
          <w:ilvl w:val="0"/>
          <w:numId w:val="154"/>
        </w:numPr>
        <w:rPr>
          <w:iCs/>
          <w:sz w:val="18"/>
          <w:szCs w:val="18"/>
        </w:rPr>
      </w:pPr>
      <w:r>
        <w:rPr>
          <w:iCs/>
          <w:sz w:val="18"/>
          <w:szCs w:val="18"/>
        </w:rPr>
        <w:t>R1-2303823</w:t>
      </w:r>
      <w:r>
        <w:rPr>
          <w:iCs/>
          <w:sz w:val="18"/>
          <w:szCs w:val="18"/>
        </w:rPr>
        <w:tab/>
        <w:t>Considerations on resource allocation for SL positioning reference signal</w:t>
      </w:r>
      <w:r>
        <w:rPr>
          <w:iCs/>
          <w:sz w:val="18"/>
          <w:szCs w:val="18"/>
        </w:rPr>
        <w:tab/>
        <w:t>ITL</w:t>
      </w:r>
    </w:p>
    <w:p w14:paraId="246584DE" w14:textId="77777777" w:rsidR="009229F4" w:rsidRDefault="008674CC">
      <w:pPr>
        <w:pStyle w:val="ListParagraph"/>
        <w:numPr>
          <w:ilvl w:val="0"/>
          <w:numId w:val="154"/>
        </w:numPr>
        <w:rPr>
          <w:iCs/>
          <w:sz w:val="18"/>
          <w:szCs w:val="18"/>
        </w:rPr>
      </w:pPr>
      <w:r>
        <w:rPr>
          <w:iCs/>
          <w:sz w:val="18"/>
          <w:szCs w:val="18"/>
        </w:rPr>
        <w:t>R1-2303838</w:t>
      </w:r>
      <w:r>
        <w:rPr>
          <w:iCs/>
          <w:sz w:val="18"/>
          <w:szCs w:val="18"/>
        </w:rPr>
        <w:tab/>
        <w:t>Resource allocation for SL-PRS</w:t>
      </w:r>
      <w:r>
        <w:rPr>
          <w:iCs/>
          <w:sz w:val="18"/>
          <w:szCs w:val="18"/>
        </w:rPr>
        <w:tab/>
      </w:r>
      <w:proofErr w:type="spellStart"/>
      <w:r>
        <w:rPr>
          <w:iCs/>
          <w:sz w:val="18"/>
          <w:szCs w:val="18"/>
        </w:rPr>
        <w:t>Mediatek</w:t>
      </w:r>
      <w:proofErr w:type="spellEnd"/>
      <w:r>
        <w:rPr>
          <w:iCs/>
          <w:sz w:val="18"/>
          <w:szCs w:val="18"/>
        </w:rPr>
        <w:t xml:space="preserve"> (Chengdu) Inc.</w:t>
      </w:r>
    </w:p>
    <w:p w14:paraId="246584DF" w14:textId="77777777" w:rsidR="009229F4" w:rsidRDefault="009229F4">
      <w:pPr>
        <w:ind w:left="44"/>
      </w:pPr>
    </w:p>
    <w:p w14:paraId="246584E0" w14:textId="77777777" w:rsidR="009229F4" w:rsidRDefault="008674CC">
      <w:pPr>
        <w:pStyle w:val="Heading1"/>
        <w:numPr>
          <w:ilvl w:val="0"/>
          <w:numId w:val="0"/>
        </w:numPr>
        <w:pBdr>
          <w:top w:val="single" w:sz="12" w:space="3" w:color="auto"/>
        </w:pBdr>
        <w:tabs>
          <w:tab w:val="clear" w:pos="426"/>
        </w:tabs>
        <w:spacing w:before="0" w:after="0"/>
        <w:jc w:val="both"/>
        <w:rPr>
          <w:rFonts w:ascii="Times New Roman" w:hAnsi="Times New Roman"/>
          <w:sz w:val="20"/>
          <w:szCs w:val="20"/>
        </w:rPr>
      </w:pPr>
      <w:r>
        <w:rPr>
          <w:rFonts w:ascii="Times New Roman" w:hAnsi="Times New Roman"/>
          <w:sz w:val="20"/>
          <w:szCs w:val="20"/>
        </w:rPr>
        <w:t>11 Previous Agreements for SL Positioning Solutions</w:t>
      </w:r>
    </w:p>
    <w:p w14:paraId="246584E1" w14:textId="77777777" w:rsidR="009229F4" w:rsidRDefault="008674CC">
      <w:pPr>
        <w:pStyle w:val="Heading2"/>
        <w:spacing w:before="0" w:after="0"/>
        <w:rPr>
          <w:sz w:val="20"/>
          <w:szCs w:val="20"/>
        </w:rPr>
      </w:pPr>
      <w:r>
        <w:rPr>
          <w:sz w:val="20"/>
          <w:szCs w:val="20"/>
        </w:rPr>
        <w:t>RAN1 #109-e</w:t>
      </w:r>
    </w:p>
    <w:p w14:paraId="246584E2" w14:textId="77777777" w:rsidR="009229F4" w:rsidRDefault="009229F4">
      <w:pPr>
        <w:rPr>
          <w:sz w:val="20"/>
          <w:szCs w:val="20"/>
        </w:rPr>
      </w:pPr>
    </w:p>
    <w:p w14:paraId="246584E3" w14:textId="77777777" w:rsidR="009229F4" w:rsidRDefault="008674CC">
      <w:pPr>
        <w:rPr>
          <w:b/>
          <w:sz w:val="20"/>
          <w:szCs w:val="20"/>
        </w:rPr>
      </w:pPr>
      <w:r>
        <w:rPr>
          <w:b/>
          <w:sz w:val="20"/>
          <w:szCs w:val="20"/>
          <w:highlight w:val="green"/>
        </w:rPr>
        <w:t>Agreement</w:t>
      </w:r>
    </w:p>
    <w:p w14:paraId="246584E4" w14:textId="77777777" w:rsidR="009229F4" w:rsidRDefault="008674CC">
      <w:pPr>
        <w:rPr>
          <w:sz w:val="20"/>
          <w:szCs w:val="20"/>
        </w:rPr>
      </w:pPr>
      <w:r>
        <w:rPr>
          <w:sz w:val="20"/>
          <w:szCs w:val="20"/>
        </w:rPr>
        <w:t>Study power control mechanisms for SL-PRS transmission, including whether it is necessary.</w:t>
      </w:r>
    </w:p>
    <w:p w14:paraId="246584E5" w14:textId="77777777" w:rsidR="009229F4" w:rsidRDefault="009229F4">
      <w:pPr>
        <w:rPr>
          <w:sz w:val="20"/>
          <w:szCs w:val="20"/>
        </w:rPr>
      </w:pPr>
    </w:p>
    <w:p w14:paraId="246584E6" w14:textId="77777777" w:rsidR="009229F4" w:rsidRDefault="008674CC">
      <w:pPr>
        <w:tabs>
          <w:tab w:val="left" w:pos="1276"/>
        </w:tabs>
        <w:rPr>
          <w:b/>
          <w:sz w:val="20"/>
          <w:szCs w:val="20"/>
        </w:rPr>
      </w:pPr>
      <w:r>
        <w:rPr>
          <w:b/>
          <w:sz w:val="20"/>
          <w:szCs w:val="20"/>
          <w:highlight w:val="green"/>
        </w:rPr>
        <w:t>Agreement</w:t>
      </w:r>
    </w:p>
    <w:p w14:paraId="246584E7" w14:textId="77777777" w:rsidR="009229F4" w:rsidRDefault="008674CC">
      <w:pPr>
        <w:rPr>
          <w:sz w:val="20"/>
          <w:szCs w:val="20"/>
        </w:rPr>
      </w:pPr>
      <w:r>
        <w:rPr>
          <w:sz w:val="20"/>
          <w:szCs w:val="20"/>
        </w:rPr>
        <w:t>With regards to the Positioning methods supported using SL measurements study further the following methods:</w:t>
      </w:r>
    </w:p>
    <w:p w14:paraId="246584E8" w14:textId="77777777" w:rsidR="009229F4" w:rsidRDefault="008674CC">
      <w:pPr>
        <w:numPr>
          <w:ilvl w:val="1"/>
          <w:numId w:val="96"/>
        </w:numPr>
        <w:rPr>
          <w:sz w:val="20"/>
          <w:szCs w:val="20"/>
        </w:rPr>
      </w:pPr>
      <w:r>
        <w:rPr>
          <w:sz w:val="20"/>
          <w:szCs w:val="20"/>
        </w:rPr>
        <w:t>RTT-type solutions using SL</w:t>
      </w:r>
    </w:p>
    <w:p w14:paraId="246584E9" w14:textId="77777777" w:rsidR="009229F4" w:rsidRDefault="008674CC">
      <w:pPr>
        <w:numPr>
          <w:ilvl w:val="2"/>
          <w:numId w:val="96"/>
        </w:numPr>
        <w:rPr>
          <w:sz w:val="20"/>
          <w:szCs w:val="20"/>
        </w:rPr>
      </w:pPr>
      <w:r>
        <w:rPr>
          <w:sz w:val="20"/>
          <w:szCs w:val="20"/>
        </w:rPr>
        <w:t>Study both single-sided (also known as one-way) and double-sided (also known as two-way) RTT</w:t>
      </w:r>
    </w:p>
    <w:p w14:paraId="246584EA" w14:textId="77777777" w:rsidR="009229F4" w:rsidRDefault="008674CC">
      <w:pPr>
        <w:numPr>
          <w:ilvl w:val="1"/>
          <w:numId w:val="96"/>
        </w:numPr>
        <w:rPr>
          <w:sz w:val="20"/>
          <w:szCs w:val="20"/>
        </w:rPr>
      </w:pPr>
      <w:r>
        <w:rPr>
          <w:sz w:val="20"/>
          <w:szCs w:val="20"/>
        </w:rPr>
        <w:t>SL-AoA</w:t>
      </w:r>
    </w:p>
    <w:p w14:paraId="246584EB" w14:textId="77777777" w:rsidR="009229F4" w:rsidRDefault="008674CC">
      <w:pPr>
        <w:numPr>
          <w:ilvl w:val="2"/>
          <w:numId w:val="96"/>
        </w:numPr>
        <w:rPr>
          <w:sz w:val="20"/>
          <w:szCs w:val="20"/>
        </w:rPr>
      </w:pPr>
      <w:r>
        <w:rPr>
          <w:sz w:val="20"/>
          <w:szCs w:val="20"/>
        </w:rPr>
        <w:t>Include both Azimuth of arrival (AoA) and zenith of arrival (ZoA) in the study</w:t>
      </w:r>
    </w:p>
    <w:p w14:paraId="246584EC" w14:textId="77777777" w:rsidR="009229F4" w:rsidRDefault="008674CC">
      <w:pPr>
        <w:numPr>
          <w:ilvl w:val="1"/>
          <w:numId w:val="96"/>
        </w:numPr>
        <w:rPr>
          <w:sz w:val="20"/>
          <w:szCs w:val="20"/>
        </w:rPr>
      </w:pPr>
      <w:r>
        <w:rPr>
          <w:sz w:val="20"/>
          <w:szCs w:val="20"/>
        </w:rPr>
        <w:t>SL-TDOA</w:t>
      </w:r>
    </w:p>
    <w:p w14:paraId="246584ED" w14:textId="77777777" w:rsidR="009229F4" w:rsidRDefault="008674CC">
      <w:pPr>
        <w:numPr>
          <w:ilvl w:val="1"/>
          <w:numId w:val="96"/>
        </w:numPr>
        <w:rPr>
          <w:sz w:val="20"/>
          <w:szCs w:val="20"/>
        </w:rPr>
      </w:pPr>
      <w:r>
        <w:rPr>
          <w:sz w:val="20"/>
          <w:szCs w:val="20"/>
        </w:rPr>
        <w:t>SL-AoD</w:t>
      </w:r>
    </w:p>
    <w:p w14:paraId="246584EE" w14:textId="77777777" w:rsidR="009229F4" w:rsidRDefault="008674CC">
      <w:pPr>
        <w:numPr>
          <w:ilvl w:val="2"/>
          <w:numId w:val="96"/>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DL-AoD method in Uu. </w:t>
      </w:r>
    </w:p>
    <w:p w14:paraId="246584EF" w14:textId="77777777" w:rsidR="009229F4" w:rsidRDefault="008674CC">
      <w:pPr>
        <w:numPr>
          <w:ilvl w:val="2"/>
          <w:numId w:val="96"/>
        </w:numPr>
        <w:rPr>
          <w:sz w:val="20"/>
          <w:szCs w:val="20"/>
        </w:rPr>
      </w:pPr>
      <w:r>
        <w:rPr>
          <w:sz w:val="20"/>
          <w:szCs w:val="20"/>
        </w:rPr>
        <w:t>Include both Azimuth of departure (AoD) and zenith of departure (ZoD) in the study</w:t>
      </w:r>
    </w:p>
    <w:p w14:paraId="246584F0" w14:textId="77777777" w:rsidR="009229F4" w:rsidRDefault="008674CC">
      <w:pPr>
        <w:numPr>
          <w:ilvl w:val="0"/>
          <w:numId w:val="96"/>
        </w:numPr>
        <w:rPr>
          <w:sz w:val="20"/>
          <w:szCs w:val="20"/>
        </w:rPr>
      </w:pPr>
      <w:r>
        <w:rPr>
          <w:sz w:val="20"/>
          <w:szCs w:val="20"/>
        </w:rPr>
        <w:t>Consider in the study at least the following aspects:</w:t>
      </w:r>
    </w:p>
    <w:p w14:paraId="246584F1" w14:textId="77777777" w:rsidR="009229F4" w:rsidRDefault="008674CC">
      <w:pPr>
        <w:numPr>
          <w:ilvl w:val="1"/>
          <w:numId w:val="96"/>
        </w:numPr>
        <w:rPr>
          <w:sz w:val="20"/>
          <w:szCs w:val="20"/>
        </w:rPr>
      </w:pPr>
      <w:r>
        <w:rPr>
          <w:sz w:val="20"/>
          <w:szCs w:val="20"/>
        </w:rPr>
        <w:t>Definition(s) of the corresponding SL measurements for each method</w:t>
      </w:r>
    </w:p>
    <w:p w14:paraId="246584F2" w14:textId="77777777" w:rsidR="009229F4" w:rsidRDefault="008674CC">
      <w:pPr>
        <w:numPr>
          <w:ilvl w:val="1"/>
          <w:numId w:val="96"/>
        </w:numPr>
        <w:rPr>
          <w:sz w:val="20"/>
          <w:szCs w:val="20"/>
        </w:rPr>
      </w:pPr>
      <w:r>
        <w:rPr>
          <w:sz w:val="20"/>
          <w:szCs w:val="20"/>
        </w:rPr>
        <w:t xml:space="preserve">Which method is applicable to absolute or relative positioning or ranging, including whether such categorization is needed to be discussed. </w:t>
      </w:r>
    </w:p>
    <w:p w14:paraId="246584F3" w14:textId="77777777" w:rsidR="009229F4" w:rsidRDefault="008674CC">
      <w:pPr>
        <w:numPr>
          <w:ilvl w:val="1"/>
          <w:numId w:val="96"/>
        </w:numPr>
        <w:rPr>
          <w:sz w:val="20"/>
          <w:szCs w:val="20"/>
        </w:rPr>
      </w:pPr>
      <w:r>
        <w:rPr>
          <w:sz w:val="20"/>
          <w:szCs w:val="20"/>
        </w:rPr>
        <w:t>For angle-based methods, antenna configuration consideration(s) using practical UE capabilities</w:t>
      </w:r>
    </w:p>
    <w:p w14:paraId="246584F4" w14:textId="77777777" w:rsidR="009229F4" w:rsidRDefault="008674CC">
      <w:pPr>
        <w:numPr>
          <w:ilvl w:val="1"/>
          <w:numId w:val="96"/>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246584F5" w14:textId="77777777" w:rsidR="009229F4" w:rsidRDefault="008674CC">
      <w:pPr>
        <w:numPr>
          <w:ilvl w:val="1"/>
          <w:numId w:val="96"/>
        </w:numPr>
        <w:rPr>
          <w:sz w:val="20"/>
          <w:szCs w:val="20"/>
        </w:rPr>
      </w:pPr>
      <w:r>
        <w:rPr>
          <w:sz w:val="20"/>
          <w:szCs w:val="20"/>
        </w:rPr>
        <w:t>UE’s mobility, especially for V2X scenarios</w:t>
      </w:r>
    </w:p>
    <w:p w14:paraId="246584F6" w14:textId="77777777" w:rsidR="009229F4" w:rsidRDefault="008674CC">
      <w:pPr>
        <w:numPr>
          <w:ilvl w:val="1"/>
          <w:numId w:val="96"/>
        </w:numPr>
        <w:rPr>
          <w:sz w:val="20"/>
          <w:szCs w:val="20"/>
        </w:rPr>
      </w:pPr>
      <w:r>
        <w:rPr>
          <w:sz w:val="20"/>
          <w:szCs w:val="20"/>
        </w:rPr>
        <w:t>Impact of synchronization error(s) between UEs</w:t>
      </w:r>
    </w:p>
    <w:p w14:paraId="246584F7" w14:textId="77777777" w:rsidR="009229F4" w:rsidRDefault="008674CC">
      <w:pPr>
        <w:numPr>
          <w:ilvl w:val="1"/>
          <w:numId w:val="96"/>
        </w:numPr>
        <w:rPr>
          <w:sz w:val="20"/>
          <w:szCs w:val="20"/>
        </w:rPr>
      </w:pPr>
      <w:r>
        <w:rPr>
          <w:sz w:val="20"/>
          <w:szCs w:val="20"/>
        </w:rPr>
        <w:t>Existing SL measurements (</w:t>
      </w:r>
      <w:proofErr w:type="gramStart"/>
      <w:r>
        <w:rPr>
          <w:sz w:val="20"/>
          <w:szCs w:val="20"/>
        </w:rPr>
        <w:t>e.g.</w:t>
      </w:r>
      <w:proofErr w:type="gramEnd"/>
      <w:r>
        <w:rPr>
          <w:sz w:val="20"/>
          <w:szCs w:val="20"/>
        </w:rPr>
        <w:t xml:space="preserve"> RSSI, RSRP), and UE ID information </w:t>
      </w:r>
      <w:proofErr w:type="spellStart"/>
      <w:r>
        <w:rPr>
          <w:sz w:val="20"/>
          <w:szCs w:val="20"/>
        </w:rPr>
        <w:t>etc</w:t>
      </w:r>
      <w:proofErr w:type="spellEnd"/>
      <w:r>
        <w:rPr>
          <w:sz w:val="20"/>
          <w:szCs w:val="20"/>
        </w:rPr>
        <w:t>, may be used.</w:t>
      </w:r>
    </w:p>
    <w:p w14:paraId="246584F8" w14:textId="77777777" w:rsidR="009229F4" w:rsidRDefault="008674CC">
      <w:pPr>
        <w:numPr>
          <w:ilvl w:val="0"/>
          <w:numId w:val="96"/>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246584F9" w14:textId="77777777" w:rsidR="009229F4" w:rsidRDefault="008674CC">
      <w:pPr>
        <w:pStyle w:val="ListParagraph"/>
        <w:numPr>
          <w:ilvl w:val="0"/>
          <w:numId w:val="96"/>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46584FA" w14:textId="77777777" w:rsidR="009229F4" w:rsidRDefault="008674CC">
      <w:pPr>
        <w:pStyle w:val="ListParagraph"/>
        <w:numPr>
          <w:ilvl w:val="0"/>
          <w:numId w:val="96"/>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246584FB" w14:textId="77777777" w:rsidR="009229F4" w:rsidRDefault="009229F4">
      <w:pPr>
        <w:rPr>
          <w:sz w:val="20"/>
          <w:szCs w:val="20"/>
        </w:rPr>
      </w:pPr>
    </w:p>
    <w:p w14:paraId="246584FC" w14:textId="77777777" w:rsidR="009229F4" w:rsidRDefault="008674CC">
      <w:pPr>
        <w:tabs>
          <w:tab w:val="left" w:pos="1276"/>
        </w:tabs>
        <w:rPr>
          <w:b/>
          <w:sz w:val="20"/>
          <w:szCs w:val="20"/>
        </w:rPr>
      </w:pPr>
      <w:r>
        <w:rPr>
          <w:b/>
          <w:sz w:val="20"/>
          <w:szCs w:val="20"/>
          <w:highlight w:val="green"/>
        </w:rPr>
        <w:t>Agreement</w:t>
      </w:r>
    </w:p>
    <w:p w14:paraId="246584FD" w14:textId="77777777" w:rsidR="009229F4" w:rsidRDefault="008674CC">
      <w:pPr>
        <w:rPr>
          <w:sz w:val="20"/>
          <w:szCs w:val="20"/>
        </w:rPr>
      </w:pPr>
      <w:r>
        <w:rPr>
          <w:sz w:val="20"/>
          <w:szCs w:val="20"/>
        </w:rPr>
        <w:t xml:space="preserve">With regards to the numerologies of the SL-PRS, limit the study to those supported for NR Sidelink. </w:t>
      </w:r>
    </w:p>
    <w:p w14:paraId="246584FE" w14:textId="77777777" w:rsidR="009229F4" w:rsidRDefault="008674CC">
      <w:pPr>
        <w:numPr>
          <w:ilvl w:val="0"/>
          <w:numId w:val="96"/>
        </w:numPr>
        <w:rPr>
          <w:sz w:val="20"/>
          <w:szCs w:val="20"/>
        </w:rPr>
      </w:pPr>
      <w:r>
        <w:rPr>
          <w:sz w:val="20"/>
          <w:szCs w:val="20"/>
        </w:rPr>
        <w:t>Note 1: NR Sidelink supports {15, 30, 60 kHz} in FR1 and {60, 120 kHz} in FR2</w:t>
      </w:r>
    </w:p>
    <w:p w14:paraId="246584FF" w14:textId="77777777" w:rsidR="009229F4" w:rsidRDefault="008674CC">
      <w:pPr>
        <w:numPr>
          <w:ilvl w:val="0"/>
          <w:numId w:val="96"/>
        </w:numPr>
        <w:rPr>
          <w:sz w:val="20"/>
          <w:szCs w:val="20"/>
        </w:rPr>
      </w:pPr>
      <w:r>
        <w:rPr>
          <w:sz w:val="20"/>
          <w:szCs w:val="20"/>
        </w:rPr>
        <w:t>Note 2: This doesn’t imply that SL-PRS FR2-specific optimization(s) are expected to be studied</w:t>
      </w:r>
    </w:p>
    <w:p w14:paraId="24658500" w14:textId="77777777" w:rsidR="009229F4" w:rsidRDefault="009229F4">
      <w:pPr>
        <w:rPr>
          <w:sz w:val="20"/>
          <w:szCs w:val="20"/>
        </w:rPr>
      </w:pPr>
    </w:p>
    <w:p w14:paraId="24658501" w14:textId="77777777" w:rsidR="009229F4" w:rsidRDefault="008674CC">
      <w:pPr>
        <w:tabs>
          <w:tab w:val="left" w:pos="1276"/>
        </w:tabs>
        <w:rPr>
          <w:b/>
          <w:sz w:val="20"/>
          <w:szCs w:val="20"/>
        </w:rPr>
      </w:pPr>
      <w:r>
        <w:rPr>
          <w:b/>
          <w:sz w:val="20"/>
          <w:szCs w:val="20"/>
          <w:highlight w:val="green"/>
        </w:rPr>
        <w:t>Agreement</w:t>
      </w:r>
    </w:p>
    <w:p w14:paraId="24658502" w14:textId="77777777" w:rsidR="009229F4" w:rsidRDefault="008674CC">
      <w:pPr>
        <w:rPr>
          <w:sz w:val="20"/>
          <w:szCs w:val="20"/>
        </w:rPr>
      </w:pPr>
      <w:r>
        <w:rPr>
          <w:sz w:val="20"/>
          <w:szCs w:val="20"/>
        </w:rPr>
        <w:t>Study new reference signal for SL positioning/ranging using the existing PRS/SRS design and SL design framework as a starting point.</w:t>
      </w:r>
    </w:p>
    <w:p w14:paraId="24658503" w14:textId="77777777" w:rsidR="009229F4" w:rsidRDefault="008674CC">
      <w:pPr>
        <w:numPr>
          <w:ilvl w:val="0"/>
          <w:numId w:val="96"/>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24658504" w14:textId="77777777" w:rsidR="009229F4" w:rsidRDefault="008674CC">
      <w:pPr>
        <w:numPr>
          <w:ilvl w:val="0"/>
          <w:numId w:val="96"/>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4658505" w14:textId="77777777" w:rsidR="009229F4" w:rsidRDefault="009229F4">
      <w:pPr>
        <w:jc w:val="both"/>
        <w:rPr>
          <w:sz w:val="20"/>
          <w:szCs w:val="20"/>
        </w:rPr>
      </w:pPr>
    </w:p>
    <w:p w14:paraId="24658506" w14:textId="77777777" w:rsidR="009229F4" w:rsidRDefault="008674CC">
      <w:pPr>
        <w:tabs>
          <w:tab w:val="left" w:pos="1276"/>
        </w:tabs>
        <w:rPr>
          <w:b/>
          <w:sz w:val="20"/>
          <w:szCs w:val="20"/>
        </w:rPr>
      </w:pPr>
      <w:r>
        <w:rPr>
          <w:b/>
          <w:sz w:val="20"/>
          <w:szCs w:val="20"/>
          <w:highlight w:val="green"/>
        </w:rPr>
        <w:t>Agreement</w:t>
      </w:r>
    </w:p>
    <w:p w14:paraId="24658507" w14:textId="77777777" w:rsidR="009229F4" w:rsidRDefault="008674CC">
      <w:pPr>
        <w:rPr>
          <w:sz w:val="20"/>
          <w:szCs w:val="20"/>
        </w:rPr>
      </w:pPr>
      <w:r>
        <w:rPr>
          <w:sz w:val="20"/>
          <w:szCs w:val="20"/>
        </w:rPr>
        <w:t>With regards to the configuration/activation/deactivation/triggering of SL-PRS, study the following options:</w:t>
      </w:r>
    </w:p>
    <w:p w14:paraId="24658508" w14:textId="77777777" w:rsidR="009229F4" w:rsidRDefault="008674CC">
      <w:pPr>
        <w:numPr>
          <w:ilvl w:val="0"/>
          <w:numId w:val="96"/>
        </w:numPr>
        <w:rPr>
          <w:sz w:val="20"/>
          <w:szCs w:val="20"/>
        </w:rPr>
      </w:pPr>
      <w:r>
        <w:rPr>
          <w:sz w:val="20"/>
          <w:szCs w:val="20"/>
        </w:rPr>
        <w:t>Option 1: High-layer-only signaling involvement in the SL-PRS configuration</w:t>
      </w:r>
    </w:p>
    <w:p w14:paraId="24658509" w14:textId="77777777" w:rsidR="009229F4" w:rsidRDefault="008674CC">
      <w:pPr>
        <w:numPr>
          <w:ilvl w:val="1"/>
          <w:numId w:val="96"/>
        </w:numPr>
        <w:rPr>
          <w:sz w:val="20"/>
          <w:szCs w:val="20"/>
        </w:rPr>
      </w:pPr>
      <w:r>
        <w:rPr>
          <w:sz w:val="20"/>
          <w:szCs w:val="20"/>
        </w:rPr>
        <w:t xml:space="preserve">No Lower layer involvement, e.g., SL-MAC-CE or SCI or DCI, for the activation or the triggering of a SL-PRS. </w:t>
      </w:r>
    </w:p>
    <w:p w14:paraId="2465850A" w14:textId="77777777" w:rsidR="009229F4" w:rsidRDefault="008674CC">
      <w:pPr>
        <w:numPr>
          <w:ilvl w:val="1"/>
          <w:numId w:val="96"/>
        </w:numPr>
        <w:rPr>
          <w:sz w:val="20"/>
          <w:szCs w:val="20"/>
        </w:rPr>
      </w:pPr>
      <w:r>
        <w:rPr>
          <w:sz w:val="20"/>
          <w:szCs w:val="20"/>
        </w:rPr>
        <w:t>Based on the study, this option may correspond to</w:t>
      </w:r>
    </w:p>
    <w:p w14:paraId="2465850B" w14:textId="77777777" w:rsidR="009229F4" w:rsidRDefault="008674CC">
      <w:pPr>
        <w:numPr>
          <w:ilvl w:val="2"/>
          <w:numId w:val="96"/>
        </w:numPr>
        <w:rPr>
          <w:sz w:val="20"/>
          <w:szCs w:val="20"/>
        </w:rPr>
      </w:pPr>
      <w:r>
        <w:rPr>
          <w:sz w:val="20"/>
          <w:szCs w:val="20"/>
        </w:rPr>
        <w:t xml:space="preserve">A SL-PRS configuration that is a single-shot or multiple shots </w:t>
      </w:r>
    </w:p>
    <w:p w14:paraId="2465850C" w14:textId="77777777" w:rsidR="009229F4" w:rsidRDefault="008674CC">
      <w:pPr>
        <w:numPr>
          <w:ilvl w:val="2"/>
          <w:numId w:val="96"/>
        </w:numPr>
        <w:rPr>
          <w:sz w:val="20"/>
          <w:szCs w:val="20"/>
        </w:rPr>
      </w:pPr>
      <w:r>
        <w:rPr>
          <w:sz w:val="20"/>
          <w:szCs w:val="20"/>
        </w:rPr>
        <w:t>A high-layer configuration that may be received from an LMF, a gNB, or a UE</w:t>
      </w:r>
    </w:p>
    <w:p w14:paraId="2465850D" w14:textId="77777777" w:rsidR="009229F4" w:rsidRDefault="008674CC">
      <w:pPr>
        <w:numPr>
          <w:ilvl w:val="0"/>
          <w:numId w:val="96"/>
        </w:numPr>
        <w:rPr>
          <w:sz w:val="20"/>
          <w:szCs w:val="20"/>
        </w:rPr>
      </w:pPr>
      <w:r>
        <w:rPr>
          <w:sz w:val="20"/>
          <w:szCs w:val="20"/>
        </w:rPr>
        <w:t>Option 2: High-layer and lower-layer signaling involvement in the SL-PRS configuration</w:t>
      </w:r>
    </w:p>
    <w:p w14:paraId="2465850E" w14:textId="77777777" w:rsidR="009229F4" w:rsidRDefault="008674CC">
      <w:pPr>
        <w:numPr>
          <w:ilvl w:val="1"/>
          <w:numId w:val="96"/>
        </w:numPr>
        <w:rPr>
          <w:sz w:val="20"/>
          <w:szCs w:val="20"/>
        </w:rPr>
      </w:pPr>
      <w:r>
        <w:rPr>
          <w:sz w:val="20"/>
          <w:szCs w:val="20"/>
        </w:rPr>
        <w:t>Lower-layer may correspond to SL-MAC-CE, or SCI, or DCI</w:t>
      </w:r>
    </w:p>
    <w:p w14:paraId="2465850F" w14:textId="77777777" w:rsidR="009229F4" w:rsidRDefault="008674CC">
      <w:pPr>
        <w:numPr>
          <w:ilvl w:val="1"/>
          <w:numId w:val="96"/>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658510" w14:textId="77777777" w:rsidR="009229F4" w:rsidRDefault="008674CC">
      <w:pPr>
        <w:numPr>
          <w:ilvl w:val="0"/>
          <w:numId w:val="96"/>
        </w:numPr>
        <w:rPr>
          <w:sz w:val="20"/>
          <w:szCs w:val="20"/>
        </w:rPr>
      </w:pPr>
      <w:r>
        <w:rPr>
          <w:sz w:val="20"/>
          <w:szCs w:val="20"/>
        </w:rPr>
        <w:t>Option 3: Only lower-layer signaling involvement in the SL-PRS configuration</w:t>
      </w:r>
    </w:p>
    <w:p w14:paraId="24658511" w14:textId="77777777" w:rsidR="009229F4" w:rsidRDefault="008674CC">
      <w:pPr>
        <w:numPr>
          <w:ilvl w:val="1"/>
          <w:numId w:val="96"/>
        </w:numPr>
        <w:rPr>
          <w:sz w:val="20"/>
          <w:szCs w:val="20"/>
        </w:rPr>
      </w:pPr>
      <w:r>
        <w:rPr>
          <w:sz w:val="20"/>
          <w:szCs w:val="20"/>
        </w:rPr>
        <w:t>Lower-layer may correspond to SL-MAC-CE, or SCI, or DCI</w:t>
      </w:r>
    </w:p>
    <w:p w14:paraId="24658512" w14:textId="77777777" w:rsidR="009229F4" w:rsidRDefault="008674CC">
      <w:pPr>
        <w:numPr>
          <w:ilvl w:val="0"/>
          <w:numId w:val="96"/>
        </w:numPr>
        <w:rPr>
          <w:sz w:val="20"/>
          <w:szCs w:val="20"/>
        </w:rPr>
      </w:pPr>
      <w:r>
        <w:rPr>
          <w:sz w:val="20"/>
          <w:szCs w:val="20"/>
        </w:rPr>
        <w:t>Note 1: Include aspects in the study related to flexibility, overhead, latency, and reliability as/if needed.</w:t>
      </w:r>
    </w:p>
    <w:p w14:paraId="24658513" w14:textId="77777777" w:rsidR="009229F4" w:rsidRDefault="009229F4">
      <w:pPr>
        <w:rPr>
          <w:sz w:val="20"/>
          <w:szCs w:val="20"/>
        </w:rPr>
      </w:pPr>
    </w:p>
    <w:p w14:paraId="24658514" w14:textId="77777777" w:rsidR="009229F4" w:rsidRDefault="008674CC">
      <w:pPr>
        <w:tabs>
          <w:tab w:val="left" w:pos="1276"/>
        </w:tabs>
        <w:rPr>
          <w:b/>
          <w:sz w:val="20"/>
          <w:szCs w:val="20"/>
        </w:rPr>
      </w:pPr>
      <w:r>
        <w:rPr>
          <w:b/>
          <w:sz w:val="20"/>
          <w:szCs w:val="20"/>
          <w:highlight w:val="green"/>
        </w:rPr>
        <w:t>Agreement</w:t>
      </w:r>
    </w:p>
    <w:p w14:paraId="24658515" w14:textId="77777777" w:rsidR="009229F4" w:rsidRDefault="008674CC">
      <w:pPr>
        <w:rPr>
          <w:sz w:val="20"/>
          <w:szCs w:val="20"/>
        </w:rPr>
      </w:pPr>
      <w:r>
        <w:rPr>
          <w:sz w:val="20"/>
          <w:szCs w:val="20"/>
        </w:rPr>
        <w:t>With regards to the Sidelink Positioning measurement report,</w:t>
      </w:r>
    </w:p>
    <w:p w14:paraId="24658516" w14:textId="77777777" w:rsidR="009229F4" w:rsidRDefault="008674CC">
      <w:pPr>
        <w:numPr>
          <w:ilvl w:val="0"/>
          <w:numId w:val="96"/>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24658517" w14:textId="77777777" w:rsidR="009229F4" w:rsidRDefault="008674CC">
      <w:pPr>
        <w:numPr>
          <w:ilvl w:val="0"/>
          <w:numId w:val="96"/>
        </w:numPr>
        <w:rPr>
          <w:sz w:val="20"/>
          <w:szCs w:val="20"/>
        </w:rPr>
      </w:pPr>
      <w:r>
        <w:rPr>
          <w:sz w:val="20"/>
          <w:szCs w:val="20"/>
        </w:rPr>
        <w:t>Study the time domain behavior of the measurement report (</w:t>
      </w:r>
      <w:proofErr w:type="gramStart"/>
      <w:r>
        <w:rPr>
          <w:sz w:val="20"/>
          <w:szCs w:val="20"/>
        </w:rPr>
        <w:t>e.g.</w:t>
      </w:r>
      <w:proofErr w:type="gramEnd"/>
      <w:r>
        <w:rPr>
          <w:sz w:val="20"/>
          <w:szCs w:val="20"/>
        </w:rPr>
        <w:t xml:space="preserve"> one-shot, triggered, aperiodic, semi-persistent, periodic)</w:t>
      </w:r>
    </w:p>
    <w:p w14:paraId="24658518" w14:textId="77777777" w:rsidR="009229F4" w:rsidRDefault="008674CC">
      <w:pPr>
        <w:numPr>
          <w:ilvl w:val="0"/>
          <w:numId w:val="96"/>
        </w:numPr>
        <w:rPr>
          <w:sz w:val="20"/>
          <w:szCs w:val="20"/>
        </w:rPr>
      </w:pPr>
      <w:r>
        <w:rPr>
          <w:sz w:val="20"/>
          <w:szCs w:val="20"/>
        </w:rPr>
        <w:t>FFS whether the Sidelink Positioning measurement can be a high-layer report and/or a lower layer report.</w:t>
      </w:r>
    </w:p>
    <w:p w14:paraId="24658519" w14:textId="77777777" w:rsidR="009229F4" w:rsidRDefault="009229F4">
      <w:pPr>
        <w:rPr>
          <w:sz w:val="20"/>
          <w:szCs w:val="20"/>
        </w:rPr>
      </w:pPr>
    </w:p>
    <w:p w14:paraId="2465851A" w14:textId="77777777" w:rsidR="009229F4" w:rsidRDefault="008674CC">
      <w:pPr>
        <w:tabs>
          <w:tab w:val="left" w:pos="1276"/>
        </w:tabs>
        <w:rPr>
          <w:b/>
          <w:sz w:val="20"/>
          <w:szCs w:val="20"/>
        </w:rPr>
      </w:pPr>
      <w:r>
        <w:rPr>
          <w:b/>
          <w:sz w:val="20"/>
          <w:szCs w:val="20"/>
          <w:highlight w:val="green"/>
        </w:rPr>
        <w:t>Agreement</w:t>
      </w:r>
    </w:p>
    <w:p w14:paraId="2465851B" w14:textId="77777777" w:rsidR="009229F4" w:rsidRDefault="008674CC">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2465851C" w14:textId="77777777" w:rsidR="009229F4" w:rsidRDefault="008674CC">
      <w:pPr>
        <w:numPr>
          <w:ilvl w:val="0"/>
          <w:numId w:val="96"/>
        </w:numPr>
        <w:rPr>
          <w:sz w:val="20"/>
          <w:szCs w:val="20"/>
        </w:rPr>
      </w:pPr>
      <w:r>
        <w:rPr>
          <w:b/>
          <w:sz w:val="20"/>
          <w:szCs w:val="20"/>
        </w:rPr>
        <w:t>Target UE</w:t>
      </w:r>
      <w:r>
        <w:rPr>
          <w:sz w:val="20"/>
          <w:szCs w:val="20"/>
        </w:rPr>
        <w:t xml:space="preserve">: UE to be positioned (in this context, using SL, </w:t>
      </w:r>
      <w:proofErr w:type="gramStart"/>
      <w:r>
        <w:rPr>
          <w:sz w:val="20"/>
          <w:szCs w:val="20"/>
        </w:rPr>
        <w:t>i.e.</w:t>
      </w:r>
      <w:proofErr w:type="gramEnd"/>
      <w:r>
        <w:rPr>
          <w:sz w:val="20"/>
          <w:szCs w:val="20"/>
        </w:rPr>
        <w:t xml:space="preserve"> PC5 interface).</w:t>
      </w:r>
    </w:p>
    <w:p w14:paraId="2465851D" w14:textId="77777777" w:rsidR="009229F4" w:rsidRDefault="008674CC">
      <w:pPr>
        <w:numPr>
          <w:ilvl w:val="0"/>
          <w:numId w:val="96"/>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2465851E" w14:textId="77777777" w:rsidR="009229F4" w:rsidRDefault="008674CC">
      <w:pPr>
        <w:numPr>
          <w:ilvl w:val="0"/>
          <w:numId w:val="96"/>
        </w:numPr>
        <w:rPr>
          <w:sz w:val="20"/>
          <w:szCs w:val="20"/>
        </w:rPr>
      </w:pPr>
      <w:r>
        <w:rPr>
          <w:b/>
          <w:sz w:val="20"/>
          <w:szCs w:val="20"/>
        </w:rPr>
        <w:t>Ranging</w:t>
      </w:r>
      <w:r>
        <w:rPr>
          <w:sz w:val="20"/>
          <w:szCs w:val="20"/>
        </w:rPr>
        <w:t>: determination of the distance and/or the direction between a UE and another entity, e.g., anchor UE.</w:t>
      </w:r>
    </w:p>
    <w:p w14:paraId="2465851F" w14:textId="77777777" w:rsidR="009229F4" w:rsidRDefault="008674CC">
      <w:pPr>
        <w:numPr>
          <w:ilvl w:val="0"/>
          <w:numId w:val="96"/>
        </w:numPr>
        <w:rPr>
          <w:sz w:val="20"/>
          <w:szCs w:val="20"/>
        </w:rPr>
      </w:pPr>
      <w:r>
        <w:rPr>
          <w:b/>
          <w:sz w:val="20"/>
          <w:szCs w:val="20"/>
        </w:rPr>
        <w:t>Sidelink positioning reference signal (SL PRS)</w:t>
      </w:r>
      <w:r>
        <w:rPr>
          <w:sz w:val="20"/>
          <w:szCs w:val="20"/>
        </w:rPr>
        <w:t>: reference signal transmitted over SL for positioning purposes.</w:t>
      </w:r>
    </w:p>
    <w:p w14:paraId="24658520" w14:textId="77777777" w:rsidR="009229F4" w:rsidRDefault="008674CC">
      <w:pPr>
        <w:numPr>
          <w:ilvl w:val="0"/>
          <w:numId w:val="96"/>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24658521" w14:textId="77777777" w:rsidR="009229F4" w:rsidRDefault="008674CC">
      <w:pPr>
        <w:numPr>
          <w:ilvl w:val="0"/>
          <w:numId w:val="96"/>
        </w:numPr>
        <w:rPr>
          <w:sz w:val="20"/>
          <w:szCs w:val="20"/>
        </w:rPr>
      </w:pPr>
      <w:r>
        <w:rPr>
          <w:sz w:val="20"/>
          <w:szCs w:val="20"/>
        </w:rPr>
        <w:t xml:space="preserve">Continue discussion on additional terminology clarification(s) such as: Initiator UE, Responder UE, Sidelink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24658522" w14:textId="77777777" w:rsidR="009229F4" w:rsidRDefault="009229F4">
      <w:pPr>
        <w:rPr>
          <w:sz w:val="20"/>
          <w:szCs w:val="20"/>
        </w:rPr>
      </w:pPr>
    </w:p>
    <w:p w14:paraId="24658523" w14:textId="77777777" w:rsidR="009229F4" w:rsidRDefault="008674CC">
      <w:pPr>
        <w:tabs>
          <w:tab w:val="left" w:pos="1276"/>
        </w:tabs>
        <w:rPr>
          <w:b/>
          <w:sz w:val="20"/>
          <w:szCs w:val="20"/>
        </w:rPr>
      </w:pPr>
      <w:r>
        <w:rPr>
          <w:b/>
          <w:sz w:val="20"/>
          <w:szCs w:val="20"/>
          <w:highlight w:val="green"/>
        </w:rPr>
        <w:t>Agreement</w:t>
      </w:r>
    </w:p>
    <w:p w14:paraId="24658524" w14:textId="77777777" w:rsidR="009229F4" w:rsidRDefault="008674CC">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24658525" w14:textId="77777777" w:rsidR="009229F4" w:rsidRDefault="008674CC">
      <w:pPr>
        <w:numPr>
          <w:ilvl w:val="0"/>
          <w:numId w:val="96"/>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24658526" w14:textId="77777777" w:rsidR="009229F4" w:rsidRDefault="008674CC">
      <w:pPr>
        <w:pStyle w:val="ListParagraph"/>
        <w:numPr>
          <w:ilvl w:val="1"/>
          <w:numId w:val="155"/>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24658527" w14:textId="77777777" w:rsidR="009229F4" w:rsidRDefault="009229F4">
      <w:pPr>
        <w:rPr>
          <w:sz w:val="20"/>
          <w:szCs w:val="20"/>
        </w:rPr>
      </w:pPr>
    </w:p>
    <w:p w14:paraId="24658528" w14:textId="77777777" w:rsidR="009229F4" w:rsidRDefault="008674CC">
      <w:pPr>
        <w:tabs>
          <w:tab w:val="left" w:pos="1276"/>
        </w:tabs>
        <w:rPr>
          <w:b/>
          <w:sz w:val="20"/>
          <w:szCs w:val="20"/>
        </w:rPr>
      </w:pPr>
      <w:bookmarkStart w:id="310" w:name="_Hlk104074592"/>
      <w:r>
        <w:rPr>
          <w:b/>
          <w:sz w:val="20"/>
          <w:szCs w:val="20"/>
          <w:highlight w:val="green"/>
        </w:rPr>
        <w:t>Agreement</w:t>
      </w:r>
    </w:p>
    <w:p w14:paraId="24658529" w14:textId="77777777" w:rsidR="009229F4" w:rsidRDefault="008674CC">
      <w:pPr>
        <w:jc w:val="both"/>
        <w:rPr>
          <w:sz w:val="20"/>
          <w:szCs w:val="20"/>
        </w:rPr>
      </w:pPr>
      <w:r>
        <w:rPr>
          <w:sz w:val="20"/>
          <w:szCs w:val="20"/>
        </w:rPr>
        <w:t>With regards to the frequency domain pattern, study further a Comb-N SL-PRS design. Study at least the following aspects:</w:t>
      </w:r>
    </w:p>
    <w:p w14:paraId="2465852A" w14:textId="77777777" w:rsidR="009229F4" w:rsidRDefault="008674CC">
      <w:pPr>
        <w:numPr>
          <w:ilvl w:val="0"/>
          <w:numId w:val="96"/>
        </w:numPr>
        <w:rPr>
          <w:sz w:val="20"/>
          <w:szCs w:val="20"/>
        </w:rPr>
      </w:pPr>
      <w:r>
        <w:rPr>
          <w:sz w:val="20"/>
          <w:szCs w:val="20"/>
        </w:rPr>
        <w:t>N&gt;=1 (where N=1 corresponds to full RE mapping pattern)</w:t>
      </w:r>
    </w:p>
    <w:p w14:paraId="2465852B" w14:textId="77777777" w:rsidR="009229F4" w:rsidRDefault="008674CC">
      <w:pPr>
        <w:numPr>
          <w:ilvl w:val="0"/>
          <w:numId w:val="96"/>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465852C" w14:textId="77777777" w:rsidR="009229F4" w:rsidRDefault="008674CC">
      <w:pPr>
        <w:numPr>
          <w:ilvl w:val="0"/>
          <w:numId w:val="96"/>
        </w:numPr>
        <w:rPr>
          <w:sz w:val="20"/>
          <w:szCs w:val="20"/>
        </w:rPr>
      </w:pPr>
      <w:r>
        <w:rPr>
          <w:sz w:val="20"/>
          <w:szCs w:val="20"/>
        </w:rPr>
        <w:t>The number of symbols of SL-PRS within a slot</w:t>
      </w:r>
    </w:p>
    <w:p w14:paraId="2465852D" w14:textId="77777777" w:rsidR="009229F4" w:rsidRDefault="008674CC">
      <w:pPr>
        <w:numPr>
          <w:ilvl w:val="1"/>
          <w:numId w:val="96"/>
        </w:numPr>
        <w:rPr>
          <w:sz w:val="20"/>
          <w:szCs w:val="20"/>
        </w:rPr>
      </w:pPr>
      <w:r>
        <w:rPr>
          <w:sz w:val="20"/>
          <w:szCs w:val="20"/>
        </w:rPr>
        <w:t>Any relation to the comb-N option</w:t>
      </w:r>
    </w:p>
    <w:p w14:paraId="2465852E" w14:textId="77777777" w:rsidR="009229F4" w:rsidRDefault="008674CC">
      <w:pPr>
        <w:numPr>
          <w:ilvl w:val="1"/>
          <w:numId w:val="96"/>
        </w:numPr>
        <w:rPr>
          <w:sz w:val="20"/>
          <w:szCs w:val="20"/>
        </w:rPr>
      </w:pPr>
      <w:r>
        <w:rPr>
          <w:sz w:val="20"/>
          <w:szCs w:val="20"/>
        </w:rPr>
        <w:t>RE offset pattern repetitions within a slot</w:t>
      </w:r>
    </w:p>
    <w:p w14:paraId="2465852F" w14:textId="77777777" w:rsidR="009229F4" w:rsidRDefault="008674CC">
      <w:pPr>
        <w:pStyle w:val="ListParagraph"/>
        <w:numPr>
          <w:ilvl w:val="0"/>
          <w:numId w:val="156"/>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24658530" w14:textId="77777777" w:rsidR="009229F4" w:rsidRDefault="009229F4">
      <w:pPr>
        <w:ind w:left="1200"/>
        <w:rPr>
          <w:sz w:val="20"/>
          <w:szCs w:val="20"/>
        </w:rPr>
      </w:pPr>
    </w:p>
    <w:p w14:paraId="24658531" w14:textId="77777777" w:rsidR="009229F4" w:rsidRDefault="009229F4">
      <w:pPr>
        <w:rPr>
          <w:sz w:val="20"/>
          <w:szCs w:val="20"/>
        </w:rPr>
      </w:pPr>
    </w:p>
    <w:p w14:paraId="24658532" w14:textId="77777777" w:rsidR="009229F4" w:rsidRDefault="008674CC">
      <w:pPr>
        <w:tabs>
          <w:tab w:val="left" w:pos="1276"/>
        </w:tabs>
        <w:rPr>
          <w:b/>
          <w:sz w:val="20"/>
          <w:szCs w:val="20"/>
        </w:rPr>
      </w:pPr>
      <w:r>
        <w:rPr>
          <w:b/>
          <w:sz w:val="20"/>
          <w:szCs w:val="20"/>
          <w:highlight w:val="green"/>
        </w:rPr>
        <w:t>Agreement</w:t>
      </w:r>
    </w:p>
    <w:p w14:paraId="24658533" w14:textId="77777777" w:rsidR="009229F4" w:rsidRDefault="008674CC">
      <w:pPr>
        <w:pStyle w:val="BodyText"/>
        <w:spacing w:after="0"/>
        <w:rPr>
          <w:sz w:val="20"/>
          <w:szCs w:val="20"/>
          <w:lang w:eastAsia="ko-KR"/>
        </w:rPr>
      </w:pPr>
      <w:r>
        <w:rPr>
          <w:sz w:val="20"/>
          <w:szCs w:val="20"/>
          <w:lang w:eastAsia="ko-KR"/>
        </w:rPr>
        <w:t>For a potential new SL PRS, study further the following</w:t>
      </w:r>
    </w:p>
    <w:p w14:paraId="24658534" w14:textId="77777777" w:rsidR="009229F4" w:rsidRDefault="008674CC">
      <w:pPr>
        <w:numPr>
          <w:ilvl w:val="0"/>
          <w:numId w:val="96"/>
        </w:numPr>
        <w:rPr>
          <w:sz w:val="20"/>
          <w:szCs w:val="20"/>
        </w:rPr>
      </w:pPr>
      <w:r>
        <w:rPr>
          <w:sz w:val="20"/>
          <w:szCs w:val="20"/>
        </w:rPr>
        <w:t>Number of symbol(s) for AGC and/or Rx-Tx turnaround time</w:t>
      </w:r>
    </w:p>
    <w:p w14:paraId="24658535" w14:textId="77777777" w:rsidR="009229F4" w:rsidRDefault="008674CC">
      <w:pPr>
        <w:numPr>
          <w:ilvl w:val="0"/>
          <w:numId w:val="96"/>
        </w:numPr>
        <w:rPr>
          <w:sz w:val="20"/>
          <w:szCs w:val="20"/>
        </w:rPr>
      </w:pPr>
      <w:r>
        <w:rPr>
          <w:sz w:val="20"/>
          <w:szCs w:val="20"/>
        </w:rPr>
        <w:t>Conditions under which AGC training and/or Rx-Tx turnaround time are needed</w:t>
      </w:r>
    </w:p>
    <w:p w14:paraId="24658536" w14:textId="77777777" w:rsidR="009229F4" w:rsidRDefault="009229F4">
      <w:pPr>
        <w:ind w:left="1200"/>
        <w:rPr>
          <w:sz w:val="20"/>
          <w:szCs w:val="20"/>
        </w:rPr>
      </w:pPr>
    </w:p>
    <w:p w14:paraId="24658537" w14:textId="77777777" w:rsidR="009229F4" w:rsidRDefault="008674CC">
      <w:pPr>
        <w:tabs>
          <w:tab w:val="left" w:pos="1276"/>
        </w:tabs>
        <w:rPr>
          <w:b/>
          <w:sz w:val="20"/>
          <w:szCs w:val="20"/>
        </w:rPr>
      </w:pPr>
      <w:r>
        <w:rPr>
          <w:b/>
          <w:sz w:val="20"/>
          <w:szCs w:val="20"/>
          <w:highlight w:val="green"/>
        </w:rPr>
        <w:t>Agreement</w:t>
      </w:r>
    </w:p>
    <w:p w14:paraId="24658538" w14:textId="77777777" w:rsidR="009229F4" w:rsidRDefault="008674CC">
      <w:pPr>
        <w:rPr>
          <w:sz w:val="20"/>
          <w:szCs w:val="20"/>
        </w:rPr>
      </w:pPr>
      <w:r>
        <w:rPr>
          <w:sz w:val="20"/>
          <w:szCs w:val="20"/>
        </w:rPr>
        <w:t>With regards to the SL Positioning resource allocation, study further the following 2 options for SL Positioning resource (pre-)configuration:</w:t>
      </w:r>
    </w:p>
    <w:p w14:paraId="24658539" w14:textId="77777777" w:rsidR="009229F4" w:rsidRDefault="008674CC">
      <w:pPr>
        <w:numPr>
          <w:ilvl w:val="0"/>
          <w:numId w:val="96"/>
        </w:numPr>
        <w:rPr>
          <w:sz w:val="20"/>
          <w:szCs w:val="20"/>
        </w:rPr>
      </w:pPr>
      <w:r>
        <w:rPr>
          <w:sz w:val="20"/>
          <w:szCs w:val="20"/>
        </w:rPr>
        <w:t xml:space="preserve">Option 1: Dedicated resource pool for SL-PRS </w:t>
      </w:r>
    </w:p>
    <w:p w14:paraId="2465853A" w14:textId="77777777" w:rsidR="009229F4" w:rsidRDefault="008674CC">
      <w:pPr>
        <w:numPr>
          <w:ilvl w:val="1"/>
          <w:numId w:val="96"/>
        </w:numPr>
        <w:rPr>
          <w:sz w:val="20"/>
          <w:szCs w:val="20"/>
        </w:rPr>
      </w:pPr>
      <w:r>
        <w:rPr>
          <w:sz w:val="20"/>
          <w:szCs w:val="20"/>
        </w:rPr>
        <w:t>Include in the study at least the following aspects:</w:t>
      </w:r>
    </w:p>
    <w:p w14:paraId="2465853B" w14:textId="77777777" w:rsidR="009229F4" w:rsidRDefault="008674CC">
      <w:pPr>
        <w:numPr>
          <w:ilvl w:val="2"/>
          <w:numId w:val="157"/>
        </w:numPr>
        <w:rPr>
          <w:sz w:val="20"/>
          <w:szCs w:val="20"/>
        </w:rPr>
      </w:pPr>
      <w:r>
        <w:rPr>
          <w:sz w:val="20"/>
          <w:szCs w:val="20"/>
        </w:rPr>
        <w:t>which slots can be used, SL frame structure, SL positioning slot structure, multiplexing of SL-PRS with control information (if included in the same slot)</w:t>
      </w:r>
    </w:p>
    <w:p w14:paraId="2465853C" w14:textId="77777777" w:rsidR="009229F4" w:rsidRDefault="008674CC">
      <w:pPr>
        <w:numPr>
          <w:ilvl w:val="2"/>
          <w:numId w:val="157"/>
        </w:numPr>
        <w:rPr>
          <w:sz w:val="20"/>
          <w:szCs w:val="20"/>
        </w:rPr>
      </w:pPr>
      <w:r>
        <w:rPr>
          <w:sz w:val="20"/>
          <w:szCs w:val="20"/>
        </w:rPr>
        <w:t>positioning measurement report</w:t>
      </w:r>
    </w:p>
    <w:p w14:paraId="2465853D" w14:textId="77777777" w:rsidR="009229F4" w:rsidRDefault="008674CC">
      <w:pPr>
        <w:numPr>
          <w:ilvl w:val="2"/>
          <w:numId w:val="157"/>
        </w:numPr>
        <w:rPr>
          <w:sz w:val="20"/>
          <w:szCs w:val="20"/>
        </w:rPr>
      </w:pPr>
      <w:r>
        <w:rPr>
          <w:sz w:val="20"/>
          <w:szCs w:val="20"/>
        </w:rPr>
        <w:t>whether a dedicated frequency allocation (e.g., layer/BWP) is needed for SL PRS</w:t>
      </w:r>
    </w:p>
    <w:p w14:paraId="2465853E" w14:textId="77777777" w:rsidR="009229F4" w:rsidRDefault="008674CC">
      <w:pPr>
        <w:numPr>
          <w:ilvl w:val="2"/>
          <w:numId w:val="157"/>
        </w:numPr>
        <w:rPr>
          <w:sz w:val="20"/>
          <w:szCs w:val="20"/>
        </w:rPr>
      </w:pPr>
      <w:r>
        <w:rPr>
          <w:sz w:val="20"/>
          <w:szCs w:val="20"/>
        </w:rPr>
        <w:t>resource allocation procedure(s) of SL-PRS</w:t>
      </w:r>
    </w:p>
    <w:p w14:paraId="2465853F" w14:textId="77777777" w:rsidR="009229F4" w:rsidRDefault="008674CC">
      <w:pPr>
        <w:numPr>
          <w:ilvl w:val="2"/>
          <w:numId w:val="157"/>
        </w:numPr>
        <w:rPr>
          <w:sz w:val="20"/>
          <w:szCs w:val="20"/>
        </w:rPr>
      </w:pPr>
      <w:r>
        <w:rPr>
          <w:sz w:val="20"/>
          <w:szCs w:val="20"/>
        </w:rPr>
        <w:t>This option may or may not include control information (i.e., configuration/activation/deactivation/triggering of SL-PRS) for the purpose of SL positioning operation</w:t>
      </w:r>
    </w:p>
    <w:p w14:paraId="24658540" w14:textId="77777777" w:rsidR="009229F4" w:rsidRDefault="008674CC">
      <w:pPr>
        <w:numPr>
          <w:ilvl w:val="0"/>
          <w:numId w:val="96"/>
        </w:numPr>
        <w:rPr>
          <w:sz w:val="20"/>
          <w:szCs w:val="20"/>
        </w:rPr>
      </w:pPr>
      <w:r>
        <w:rPr>
          <w:sz w:val="20"/>
          <w:szCs w:val="20"/>
        </w:rPr>
        <w:t>Option 2: Shared resource pool with sidelink communication.</w:t>
      </w:r>
    </w:p>
    <w:p w14:paraId="24658541" w14:textId="77777777" w:rsidR="009229F4" w:rsidRDefault="008674CC">
      <w:pPr>
        <w:numPr>
          <w:ilvl w:val="1"/>
          <w:numId w:val="96"/>
        </w:numPr>
        <w:rPr>
          <w:sz w:val="20"/>
          <w:szCs w:val="20"/>
        </w:rPr>
      </w:pPr>
      <w:r>
        <w:rPr>
          <w:sz w:val="20"/>
          <w:szCs w:val="20"/>
        </w:rPr>
        <w:t>Include in the study at least the following aspects:</w:t>
      </w:r>
    </w:p>
    <w:p w14:paraId="24658542" w14:textId="77777777" w:rsidR="009229F4" w:rsidRDefault="008674CC">
      <w:pPr>
        <w:numPr>
          <w:ilvl w:val="2"/>
          <w:numId w:val="157"/>
        </w:numPr>
        <w:rPr>
          <w:sz w:val="20"/>
          <w:szCs w:val="20"/>
        </w:rPr>
      </w:pPr>
      <w:r>
        <w:rPr>
          <w:sz w:val="20"/>
          <w:szCs w:val="20"/>
        </w:rPr>
        <w:t>co-existence between SL communication and SL positioning, backward compatibility</w:t>
      </w:r>
    </w:p>
    <w:p w14:paraId="24658543" w14:textId="77777777" w:rsidR="009229F4" w:rsidRDefault="008674CC">
      <w:pPr>
        <w:numPr>
          <w:ilvl w:val="2"/>
          <w:numId w:val="157"/>
        </w:numPr>
        <w:rPr>
          <w:sz w:val="20"/>
          <w:szCs w:val="20"/>
        </w:rPr>
      </w:pPr>
      <w:r>
        <w:rPr>
          <w:sz w:val="20"/>
          <w:szCs w:val="20"/>
        </w:rPr>
        <w:t>Multiplexing considerations of SL-PRS with other PHY channels (PSCCH, PSSCH, PSFCH) and any modifications in the SL-slot structure</w:t>
      </w:r>
    </w:p>
    <w:p w14:paraId="24658544" w14:textId="77777777" w:rsidR="009229F4" w:rsidRDefault="009229F4">
      <w:pPr>
        <w:rPr>
          <w:sz w:val="20"/>
          <w:szCs w:val="20"/>
        </w:rPr>
      </w:pPr>
    </w:p>
    <w:p w14:paraId="24658545" w14:textId="77777777" w:rsidR="009229F4" w:rsidRDefault="008674CC">
      <w:pPr>
        <w:tabs>
          <w:tab w:val="left" w:pos="1276"/>
        </w:tabs>
        <w:rPr>
          <w:b/>
          <w:sz w:val="20"/>
          <w:szCs w:val="20"/>
        </w:rPr>
      </w:pPr>
      <w:r>
        <w:rPr>
          <w:b/>
          <w:sz w:val="20"/>
          <w:szCs w:val="20"/>
          <w:highlight w:val="green"/>
        </w:rPr>
        <w:t>Agreement</w:t>
      </w:r>
    </w:p>
    <w:p w14:paraId="24658546" w14:textId="77777777" w:rsidR="009229F4" w:rsidRDefault="008674CC">
      <w:pPr>
        <w:rPr>
          <w:sz w:val="20"/>
          <w:szCs w:val="20"/>
        </w:rPr>
      </w:pPr>
      <w:r>
        <w:rPr>
          <w:sz w:val="20"/>
          <w:szCs w:val="20"/>
        </w:rPr>
        <w:t>With regards to the SL-PRS resource allocation, study the following two schemes:</w:t>
      </w:r>
    </w:p>
    <w:p w14:paraId="24658547" w14:textId="77777777" w:rsidR="009229F4" w:rsidRDefault="008674CC">
      <w:pPr>
        <w:numPr>
          <w:ilvl w:val="0"/>
          <w:numId w:val="96"/>
        </w:numPr>
        <w:rPr>
          <w:sz w:val="20"/>
          <w:szCs w:val="20"/>
        </w:rPr>
      </w:pPr>
      <w:r>
        <w:rPr>
          <w:sz w:val="20"/>
          <w:szCs w:val="20"/>
        </w:rPr>
        <w:t>Scheme 1: Network-centric operation SL-PRS resource allocation (</w:t>
      </w:r>
      <w:proofErr w:type="gramStart"/>
      <w:r>
        <w:rPr>
          <w:sz w:val="20"/>
          <w:szCs w:val="20"/>
        </w:rPr>
        <w:t>e.g.</w:t>
      </w:r>
      <w:proofErr w:type="gramEnd"/>
      <w:r>
        <w:rPr>
          <w:sz w:val="20"/>
          <w:szCs w:val="20"/>
        </w:rPr>
        <w:t xml:space="preserve"> similar to a legacy Mode 1 solution)</w:t>
      </w:r>
    </w:p>
    <w:p w14:paraId="24658548" w14:textId="77777777" w:rsidR="009229F4" w:rsidRDefault="008674CC">
      <w:pPr>
        <w:numPr>
          <w:ilvl w:val="1"/>
          <w:numId w:val="96"/>
        </w:numPr>
        <w:rPr>
          <w:sz w:val="20"/>
          <w:szCs w:val="20"/>
        </w:rPr>
      </w:pPr>
      <w:r>
        <w:rPr>
          <w:sz w:val="20"/>
          <w:szCs w:val="20"/>
        </w:rPr>
        <w:t>The network (</w:t>
      </w:r>
      <w:proofErr w:type="gramStart"/>
      <w:r>
        <w:rPr>
          <w:sz w:val="20"/>
          <w:szCs w:val="20"/>
        </w:rPr>
        <w:t>e.g.</w:t>
      </w:r>
      <w:proofErr w:type="gramEnd"/>
      <w:r>
        <w:rPr>
          <w:sz w:val="20"/>
          <w:szCs w:val="20"/>
        </w:rPr>
        <w:t xml:space="preserve"> gNB, LMF, gNB &amp; LMF) allocates resources for SL-PRS </w:t>
      </w:r>
    </w:p>
    <w:p w14:paraId="24658549" w14:textId="77777777" w:rsidR="009229F4" w:rsidRDefault="008674CC">
      <w:pPr>
        <w:numPr>
          <w:ilvl w:val="0"/>
          <w:numId w:val="96"/>
        </w:numPr>
        <w:rPr>
          <w:sz w:val="20"/>
          <w:szCs w:val="20"/>
        </w:rPr>
      </w:pPr>
      <w:r>
        <w:rPr>
          <w:sz w:val="20"/>
          <w:szCs w:val="20"/>
        </w:rPr>
        <w:t>Scheme 2: UE autonomous SL-PRS resource allocation (</w:t>
      </w:r>
      <w:proofErr w:type="gramStart"/>
      <w:r>
        <w:rPr>
          <w:sz w:val="20"/>
          <w:szCs w:val="20"/>
        </w:rPr>
        <w:t>e.g.</w:t>
      </w:r>
      <w:proofErr w:type="gramEnd"/>
      <w:r>
        <w:rPr>
          <w:sz w:val="20"/>
          <w:szCs w:val="20"/>
        </w:rPr>
        <w:t xml:space="preserve"> similar to legacy Mode 2 solution)</w:t>
      </w:r>
    </w:p>
    <w:p w14:paraId="2465854A" w14:textId="77777777" w:rsidR="009229F4" w:rsidRDefault="008674CC">
      <w:pPr>
        <w:numPr>
          <w:ilvl w:val="1"/>
          <w:numId w:val="96"/>
        </w:numPr>
        <w:rPr>
          <w:sz w:val="20"/>
          <w:szCs w:val="20"/>
        </w:rPr>
      </w:pPr>
      <w:r>
        <w:rPr>
          <w:sz w:val="20"/>
          <w:szCs w:val="20"/>
        </w:rPr>
        <w:t>At least one of the UE(s) participating in the sidelink positioning operation allocates resources for SL-PRS</w:t>
      </w:r>
    </w:p>
    <w:p w14:paraId="2465854B" w14:textId="77777777" w:rsidR="009229F4" w:rsidRDefault="008674CC">
      <w:pPr>
        <w:numPr>
          <w:ilvl w:val="1"/>
          <w:numId w:val="96"/>
        </w:numPr>
        <w:rPr>
          <w:sz w:val="20"/>
          <w:szCs w:val="20"/>
        </w:rPr>
      </w:pPr>
      <w:r>
        <w:rPr>
          <w:sz w:val="20"/>
          <w:szCs w:val="20"/>
        </w:rPr>
        <w:t xml:space="preserve">Applicable regardless of the network coverage </w:t>
      </w:r>
    </w:p>
    <w:p w14:paraId="2465854C" w14:textId="77777777" w:rsidR="009229F4" w:rsidRDefault="008674CC">
      <w:pPr>
        <w:numPr>
          <w:ilvl w:val="0"/>
          <w:numId w:val="96"/>
        </w:numPr>
        <w:rPr>
          <w:sz w:val="20"/>
          <w:szCs w:val="20"/>
        </w:rPr>
      </w:pPr>
      <w:r>
        <w:rPr>
          <w:sz w:val="20"/>
          <w:szCs w:val="20"/>
        </w:rPr>
        <w:t>FFS: potential mechanisms, if needed, for SL-PRS resource coordination across a number of transmitting UEs (</w:t>
      </w:r>
      <w:proofErr w:type="gramStart"/>
      <w:r>
        <w:rPr>
          <w:sz w:val="20"/>
          <w:szCs w:val="20"/>
        </w:rPr>
        <w:t>e.g.</w:t>
      </w:r>
      <w:proofErr w:type="gramEnd"/>
      <w:r>
        <w:rPr>
          <w:sz w:val="20"/>
          <w:szCs w:val="20"/>
        </w:rPr>
        <w:t xml:space="preserve"> IUC-like solutions). </w:t>
      </w:r>
    </w:p>
    <w:p w14:paraId="2465854D" w14:textId="77777777" w:rsidR="009229F4" w:rsidRDefault="008674CC">
      <w:pPr>
        <w:numPr>
          <w:ilvl w:val="0"/>
          <w:numId w:val="96"/>
        </w:numPr>
        <w:rPr>
          <w:sz w:val="20"/>
          <w:szCs w:val="20"/>
        </w:rPr>
      </w:pPr>
      <w:r>
        <w:rPr>
          <w:sz w:val="20"/>
          <w:szCs w:val="20"/>
        </w:rPr>
        <w:t>Note: Other Schemes are not precluded to be studied</w:t>
      </w:r>
    </w:p>
    <w:p w14:paraId="2465854E" w14:textId="77777777" w:rsidR="009229F4" w:rsidRDefault="008674CC">
      <w:pPr>
        <w:numPr>
          <w:ilvl w:val="0"/>
          <w:numId w:val="96"/>
        </w:numPr>
        <w:rPr>
          <w:sz w:val="20"/>
          <w:szCs w:val="20"/>
        </w:rPr>
      </w:pPr>
      <w:r>
        <w:rPr>
          <w:sz w:val="20"/>
          <w:szCs w:val="20"/>
        </w:rPr>
        <w:t>FFS how to handle resource allocation of SL-Positioning measurement report</w:t>
      </w:r>
    </w:p>
    <w:bookmarkEnd w:id="310"/>
    <w:p w14:paraId="2465854F" w14:textId="77777777" w:rsidR="009229F4" w:rsidRDefault="009229F4">
      <w:pPr>
        <w:rPr>
          <w:sz w:val="20"/>
          <w:szCs w:val="20"/>
        </w:rPr>
      </w:pPr>
    </w:p>
    <w:p w14:paraId="24658550" w14:textId="77777777" w:rsidR="009229F4" w:rsidRDefault="008674CC">
      <w:pPr>
        <w:pStyle w:val="Heading2"/>
        <w:spacing w:before="0" w:after="0"/>
        <w:rPr>
          <w:sz w:val="20"/>
          <w:szCs w:val="20"/>
        </w:rPr>
      </w:pPr>
      <w:r>
        <w:rPr>
          <w:sz w:val="20"/>
          <w:szCs w:val="20"/>
        </w:rPr>
        <w:t>RAN1 #110-e</w:t>
      </w:r>
    </w:p>
    <w:p w14:paraId="24658551" w14:textId="77777777" w:rsidR="009229F4" w:rsidRDefault="008674CC">
      <w:pPr>
        <w:rPr>
          <w:sz w:val="20"/>
          <w:szCs w:val="20"/>
        </w:rPr>
      </w:pPr>
      <w:r>
        <w:rPr>
          <w:sz w:val="20"/>
          <w:szCs w:val="20"/>
          <w:highlight w:val="green"/>
        </w:rPr>
        <w:t>Agreement</w:t>
      </w:r>
    </w:p>
    <w:p w14:paraId="24658552" w14:textId="77777777" w:rsidR="009229F4" w:rsidRDefault="008674CC">
      <w:pPr>
        <w:rPr>
          <w:sz w:val="20"/>
          <w:szCs w:val="20"/>
        </w:rPr>
      </w:pPr>
      <w:r>
        <w:rPr>
          <w:sz w:val="20"/>
          <w:szCs w:val="20"/>
        </w:rPr>
        <w:t>With regards to the Positioning methods supported using at least SL measurements, potential candidate positioning methods include at least the following:</w:t>
      </w:r>
    </w:p>
    <w:p w14:paraId="24658553" w14:textId="77777777" w:rsidR="009229F4" w:rsidRDefault="008674CC">
      <w:pPr>
        <w:numPr>
          <w:ilvl w:val="1"/>
          <w:numId w:val="158"/>
        </w:numPr>
        <w:spacing w:line="256" w:lineRule="auto"/>
        <w:rPr>
          <w:sz w:val="20"/>
          <w:szCs w:val="20"/>
        </w:rPr>
      </w:pPr>
      <w:r>
        <w:rPr>
          <w:sz w:val="20"/>
          <w:szCs w:val="20"/>
        </w:rPr>
        <w:t>RTT-type solution(s) using SL</w:t>
      </w:r>
    </w:p>
    <w:p w14:paraId="24658554" w14:textId="77777777" w:rsidR="009229F4" w:rsidRDefault="008674CC">
      <w:pPr>
        <w:numPr>
          <w:ilvl w:val="1"/>
          <w:numId w:val="158"/>
        </w:numPr>
        <w:spacing w:line="256" w:lineRule="auto"/>
        <w:rPr>
          <w:sz w:val="20"/>
          <w:szCs w:val="20"/>
        </w:rPr>
      </w:pPr>
      <w:r>
        <w:rPr>
          <w:sz w:val="20"/>
          <w:szCs w:val="20"/>
        </w:rPr>
        <w:t>SL-AoA</w:t>
      </w:r>
    </w:p>
    <w:p w14:paraId="24658555" w14:textId="77777777" w:rsidR="009229F4" w:rsidRDefault="008674CC">
      <w:pPr>
        <w:numPr>
          <w:ilvl w:val="1"/>
          <w:numId w:val="158"/>
        </w:numPr>
        <w:spacing w:line="256" w:lineRule="auto"/>
        <w:rPr>
          <w:sz w:val="20"/>
          <w:szCs w:val="20"/>
        </w:rPr>
      </w:pPr>
      <w:r>
        <w:rPr>
          <w:sz w:val="20"/>
          <w:szCs w:val="20"/>
        </w:rPr>
        <w:t>SL-TDOA</w:t>
      </w:r>
    </w:p>
    <w:p w14:paraId="24658556" w14:textId="77777777" w:rsidR="009229F4" w:rsidRDefault="008674CC">
      <w:pPr>
        <w:numPr>
          <w:ilvl w:val="0"/>
          <w:numId w:val="158"/>
        </w:numPr>
        <w:rPr>
          <w:sz w:val="20"/>
          <w:szCs w:val="20"/>
        </w:rPr>
      </w:pPr>
      <w:r>
        <w:rPr>
          <w:sz w:val="20"/>
          <w:szCs w:val="20"/>
        </w:rPr>
        <w:t>Note: other methods can still be studied</w:t>
      </w:r>
    </w:p>
    <w:p w14:paraId="24658557" w14:textId="77777777" w:rsidR="009229F4" w:rsidRDefault="008674CC">
      <w:pPr>
        <w:numPr>
          <w:ilvl w:val="0"/>
          <w:numId w:val="158"/>
        </w:numPr>
        <w:rPr>
          <w:sz w:val="20"/>
          <w:szCs w:val="20"/>
        </w:rPr>
      </w:pPr>
      <w:r>
        <w:rPr>
          <w:sz w:val="20"/>
          <w:szCs w:val="20"/>
        </w:rPr>
        <w:t xml:space="preserve">Note: The above categorization does not necessarily mean that there will be separate SL positioning methods specified.  </w:t>
      </w:r>
    </w:p>
    <w:p w14:paraId="24658558" w14:textId="77777777" w:rsidR="009229F4" w:rsidRDefault="009229F4">
      <w:pPr>
        <w:rPr>
          <w:sz w:val="20"/>
          <w:szCs w:val="20"/>
        </w:rPr>
      </w:pPr>
    </w:p>
    <w:p w14:paraId="24658559" w14:textId="77777777" w:rsidR="009229F4" w:rsidRDefault="008674CC">
      <w:pPr>
        <w:rPr>
          <w:sz w:val="20"/>
          <w:szCs w:val="20"/>
        </w:rPr>
      </w:pPr>
      <w:r>
        <w:rPr>
          <w:sz w:val="20"/>
          <w:szCs w:val="20"/>
          <w:highlight w:val="green"/>
        </w:rPr>
        <w:t>Agreement</w:t>
      </w:r>
    </w:p>
    <w:p w14:paraId="2465855A" w14:textId="77777777" w:rsidR="009229F4" w:rsidRDefault="008674CC">
      <w:pPr>
        <w:rPr>
          <w:sz w:val="20"/>
          <w:szCs w:val="20"/>
        </w:rPr>
      </w:pPr>
      <w:r>
        <w:rPr>
          <w:sz w:val="20"/>
          <w:szCs w:val="20"/>
        </w:rPr>
        <w:t>A new reference signal should be introduced for supporting SL positioning/ranging.</w:t>
      </w:r>
    </w:p>
    <w:p w14:paraId="2465855B" w14:textId="77777777" w:rsidR="009229F4" w:rsidRDefault="009229F4">
      <w:pPr>
        <w:rPr>
          <w:sz w:val="20"/>
          <w:szCs w:val="20"/>
        </w:rPr>
      </w:pPr>
    </w:p>
    <w:p w14:paraId="2465855C" w14:textId="77777777" w:rsidR="009229F4" w:rsidRDefault="008674CC">
      <w:pPr>
        <w:rPr>
          <w:sz w:val="20"/>
          <w:szCs w:val="20"/>
        </w:rPr>
      </w:pPr>
      <w:r>
        <w:rPr>
          <w:sz w:val="20"/>
          <w:szCs w:val="20"/>
          <w:highlight w:val="green"/>
        </w:rPr>
        <w:t>Agreement</w:t>
      </w:r>
    </w:p>
    <w:p w14:paraId="2465855D" w14:textId="77777777" w:rsidR="009229F4" w:rsidRDefault="008674CC">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2465855E" w14:textId="77777777" w:rsidR="009229F4" w:rsidRDefault="008674CC">
      <w:pPr>
        <w:numPr>
          <w:ilvl w:val="0"/>
          <w:numId w:val="96"/>
        </w:numPr>
        <w:rPr>
          <w:rFonts w:eastAsia="SimSun"/>
          <w:sz w:val="20"/>
          <w:szCs w:val="20"/>
          <w:lang w:eastAsia="zh-CN"/>
        </w:rPr>
      </w:pPr>
      <w:r>
        <w:rPr>
          <w:rFonts w:eastAsia="SimSun"/>
          <w:sz w:val="20"/>
          <w:szCs w:val="20"/>
          <w:lang w:eastAsia="zh-CN"/>
        </w:rPr>
        <w:t>Scheme 1: Network-centric operation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a legacy Mode 1 solution)</w:t>
      </w:r>
    </w:p>
    <w:p w14:paraId="2465855F" w14:textId="77777777" w:rsidR="009229F4" w:rsidRDefault="008674CC">
      <w:pPr>
        <w:numPr>
          <w:ilvl w:val="1"/>
          <w:numId w:val="96"/>
        </w:numPr>
        <w:rPr>
          <w:rFonts w:eastAsia="SimSun"/>
          <w:sz w:val="20"/>
          <w:szCs w:val="20"/>
          <w:lang w:eastAsia="zh-CN"/>
        </w:rPr>
      </w:pPr>
      <w:r>
        <w:rPr>
          <w:rFonts w:eastAsia="SimSun"/>
          <w:sz w:val="20"/>
          <w:szCs w:val="20"/>
          <w:lang w:eastAsia="zh-CN"/>
        </w:rPr>
        <w:t>The network (</w:t>
      </w:r>
      <w:proofErr w:type="gramStart"/>
      <w:r>
        <w:rPr>
          <w:rFonts w:eastAsia="SimSun"/>
          <w:sz w:val="20"/>
          <w:szCs w:val="20"/>
          <w:lang w:eastAsia="zh-CN"/>
        </w:rPr>
        <w:t>e.g.</w:t>
      </w:r>
      <w:proofErr w:type="gramEnd"/>
      <w:r>
        <w:rPr>
          <w:rFonts w:eastAsia="SimSun"/>
          <w:sz w:val="20"/>
          <w:szCs w:val="20"/>
          <w:lang w:eastAsia="zh-CN"/>
        </w:rPr>
        <w:t xml:space="preserve"> gNB, LMF, gNB &amp; LMF) allocates resources for SL-PRS. </w:t>
      </w:r>
    </w:p>
    <w:p w14:paraId="24658560" w14:textId="77777777" w:rsidR="009229F4" w:rsidRDefault="008674CC">
      <w:pPr>
        <w:numPr>
          <w:ilvl w:val="0"/>
          <w:numId w:val="96"/>
        </w:numPr>
        <w:rPr>
          <w:rFonts w:eastAsia="SimSun"/>
          <w:sz w:val="20"/>
          <w:szCs w:val="20"/>
          <w:lang w:eastAsia="zh-CN"/>
        </w:rPr>
      </w:pPr>
      <w:r>
        <w:rPr>
          <w:rFonts w:eastAsia="SimSun"/>
          <w:sz w:val="20"/>
          <w:szCs w:val="20"/>
          <w:lang w:eastAsia="zh-CN"/>
        </w:rPr>
        <w:t>Scheme 2: UE autonomous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legacy Mode 2 solution)</w:t>
      </w:r>
    </w:p>
    <w:p w14:paraId="24658561" w14:textId="77777777" w:rsidR="009229F4" w:rsidRDefault="008674CC">
      <w:pPr>
        <w:numPr>
          <w:ilvl w:val="1"/>
          <w:numId w:val="96"/>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24658562" w14:textId="77777777" w:rsidR="009229F4" w:rsidRDefault="009229F4">
      <w:pPr>
        <w:rPr>
          <w:sz w:val="20"/>
          <w:szCs w:val="20"/>
        </w:rPr>
      </w:pPr>
    </w:p>
    <w:p w14:paraId="24658563" w14:textId="77777777" w:rsidR="009229F4" w:rsidRDefault="008674CC">
      <w:pPr>
        <w:rPr>
          <w:rFonts w:eastAsia="SimSun"/>
          <w:sz w:val="20"/>
          <w:szCs w:val="20"/>
          <w:lang w:eastAsia="zh-CN"/>
        </w:rPr>
      </w:pPr>
      <w:r>
        <w:rPr>
          <w:rFonts w:eastAsia="SimSun"/>
          <w:sz w:val="20"/>
          <w:szCs w:val="20"/>
          <w:highlight w:val="green"/>
          <w:lang w:eastAsia="zh-CN"/>
        </w:rPr>
        <w:t>Agreement</w:t>
      </w:r>
    </w:p>
    <w:p w14:paraId="24658564" w14:textId="77777777" w:rsidR="009229F4" w:rsidRDefault="008674CC">
      <w:pPr>
        <w:rPr>
          <w:sz w:val="20"/>
          <w:szCs w:val="20"/>
        </w:rPr>
      </w:pPr>
      <w:r>
        <w:rPr>
          <w:sz w:val="20"/>
          <w:szCs w:val="20"/>
        </w:rPr>
        <w:t>With regards to the SL Positioning resource allocation, one of the following alternatives should be introduced for supporting SL positioning/ranging:</w:t>
      </w:r>
    </w:p>
    <w:p w14:paraId="24658565" w14:textId="77777777" w:rsidR="009229F4" w:rsidRDefault="008674CC">
      <w:pPr>
        <w:numPr>
          <w:ilvl w:val="0"/>
          <w:numId w:val="96"/>
        </w:numPr>
        <w:rPr>
          <w:sz w:val="20"/>
          <w:szCs w:val="20"/>
        </w:rPr>
      </w:pPr>
      <w:r>
        <w:rPr>
          <w:sz w:val="20"/>
          <w:szCs w:val="20"/>
        </w:rPr>
        <w:t>Alt. 1: only dedicated resource pool(s) can be (pre-)configured for SL-PRS</w:t>
      </w:r>
    </w:p>
    <w:p w14:paraId="24658566" w14:textId="77777777" w:rsidR="009229F4" w:rsidRDefault="008674CC">
      <w:pPr>
        <w:numPr>
          <w:ilvl w:val="0"/>
          <w:numId w:val="96"/>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24658567" w14:textId="77777777" w:rsidR="009229F4" w:rsidRDefault="008674CC">
      <w:pPr>
        <w:numPr>
          <w:ilvl w:val="0"/>
          <w:numId w:val="96"/>
        </w:numPr>
        <w:rPr>
          <w:sz w:val="20"/>
          <w:szCs w:val="20"/>
        </w:rPr>
      </w:pPr>
      <w:r>
        <w:rPr>
          <w:sz w:val="20"/>
          <w:szCs w:val="20"/>
        </w:rPr>
        <w:t>Note: whether other signals/channels can be present in the dedicated resource pool can be further discussed</w:t>
      </w:r>
    </w:p>
    <w:p w14:paraId="24658568" w14:textId="77777777" w:rsidR="009229F4" w:rsidRDefault="009229F4">
      <w:pPr>
        <w:rPr>
          <w:sz w:val="20"/>
          <w:szCs w:val="20"/>
        </w:rPr>
      </w:pPr>
    </w:p>
    <w:p w14:paraId="24658569" w14:textId="77777777" w:rsidR="009229F4" w:rsidRDefault="008674CC">
      <w:pPr>
        <w:pStyle w:val="0Maintext"/>
        <w:spacing w:after="0" w:afterAutospacing="0"/>
      </w:pPr>
      <w:r>
        <w:rPr>
          <w:highlight w:val="green"/>
        </w:rPr>
        <w:t>Agreement</w:t>
      </w:r>
    </w:p>
    <w:p w14:paraId="2465856A" w14:textId="77777777" w:rsidR="009229F4" w:rsidRDefault="008674CC">
      <w:pPr>
        <w:rPr>
          <w:sz w:val="20"/>
          <w:szCs w:val="20"/>
        </w:rPr>
      </w:pPr>
      <w:r>
        <w:rPr>
          <w:sz w:val="20"/>
          <w:szCs w:val="20"/>
        </w:rPr>
        <w:t>For the content of the sidelink positioning measurement report, potential elements may include at least the following:</w:t>
      </w:r>
    </w:p>
    <w:p w14:paraId="2465856B"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2465856C"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2465856D"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465856E"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2465856F"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24658570" w14:textId="77777777" w:rsidR="009229F4" w:rsidRDefault="009229F4">
      <w:pPr>
        <w:rPr>
          <w:sz w:val="20"/>
          <w:szCs w:val="20"/>
        </w:rPr>
      </w:pPr>
    </w:p>
    <w:p w14:paraId="24658571" w14:textId="77777777" w:rsidR="009229F4" w:rsidRDefault="008674CC">
      <w:pPr>
        <w:pStyle w:val="0Maintext"/>
        <w:spacing w:after="0" w:afterAutospacing="0"/>
      </w:pPr>
      <w:r>
        <w:rPr>
          <w:highlight w:val="green"/>
        </w:rPr>
        <w:t>Agreement</w:t>
      </w:r>
    </w:p>
    <w:p w14:paraId="24658572" w14:textId="77777777" w:rsidR="009229F4" w:rsidRDefault="008674CC">
      <w:pPr>
        <w:rPr>
          <w:sz w:val="20"/>
          <w:szCs w:val="20"/>
        </w:rPr>
      </w:pPr>
      <w:r>
        <w:rPr>
          <w:sz w:val="20"/>
          <w:szCs w:val="20"/>
        </w:rPr>
        <w:t>For the sequence of the new reference signal for SL positioning/ranging, down select between Alt 1 and Alt 2:</w:t>
      </w:r>
    </w:p>
    <w:p w14:paraId="24658573" w14:textId="77777777" w:rsidR="009229F4" w:rsidRDefault="008674CC">
      <w:pPr>
        <w:pStyle w:val="ListParagraph"/>
        <w:numPr>
          <w:ilvl w:val="0"/>
          <w:numId w:val="160"/>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24658574" w14:textId="77777777" w:rsidR="009229F4" w:rsidRDefault="008674CC">
      <w:pPr>
        <w:pStyle w:val="ListParagraph"/>
        <w:numPr>
          <w:ilvl w:val="0"/>
          <w:numId w:val="160"/>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24658575" w14:textId="77777777" w:rsidR="009229F4" w:rsidRDefault="009229F4">
      <w:pPr>
        <w:pStyle w:val="ListParagraph"/>
        <w:spacing w:after="0" w:line="256" w:lineRule="auto"/>
        <w:ind w:left="0"/>
        <w:rPr>
          <w:rFonts w:ascii="Times New Roman" w:eastAsia="Times New Roman" w:hAnsi="Times New Roman"/>
          <w:sz w:val="20"/>
          <w:szCs w:val="20"/>
        </w:rPr>
      </w:pPr>
    </w:p>
    <w:p w14:paraId="24658576" w14:textId="77777777" w:rsidR="009229F4" w:rsidRDefault="009229F4">
      <w:pPr>
        <w:pStyle w:val="ListParagraph"/>
        <w:spacing w:after="0" w:line="256" w:lineRule="auto"/>
        <w:ind w:left="0"/>
        <w:rPr>
          <w:rFonts w:ascii="Times New Roman" w:eastAsia="Times New Roman" w:hAnsi="Times New Roman"/>
          <w:sz w:val="20"/>
          <w:szCs w:val="20"/>
        </w:rPr>
      </w:pPr>
    </w:p>
    <w:p w14:paraId="24658577" w14:textId="77777777" w:rsidR="009229F4" w:rsidRDefault="008674CC">
      <w:pPr>
        <w:pStyle w:val="0Maintext"/>
        <w:spacing w:after="0" w:afterAutospacing="0"/>
      </w:pPr>
      <w:r>
        <w:rPr>
          <w:highlight w:val="green"/>
        </w:rPr>
        <w:t>Agreement</w:t>
      </w:r>
    </w:p>
    <w:p w14:paraId="24658578" w14:textId="77777777" w:rsidR="009229F4" w:rsidRDefault="008674CC">
      <w:pPr>
        <w:jc w:val="both"/>
        <w:rPr>
          <w:sz w:val="20"/>
          <w:szCs w:val="20"/>
        </w:rPr>
      </w:pPr>
      <w:r>
        <w:rPr>
          <w:sz w:val="20"/>
          <w:szCs w:val="20"/>
        </w:rPr>
        <w:t>With regards to the frequency domain pattern, a Comb-N SL-PRS occupying M symbol(s) design should be introduced for the support of NR SL positioning</w:t>
      </w:r>
    </w:p>
    <w:p w14:paraId="24658579" w14:textId="77777777" w:rsidR="009229F4" w:rsidRDefault="008674CC">
      <w:pPr>
        <w:pStyle w:val="ListParagraph"/>
        <w:numPr>
          <w:ilvl w:val="0"/>
          <w:numId w:val="161"/>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2465857A" w14:textId="77777777" w:rsidR="009229F4" w:rsidRDefault="009229F4">
      <w:pPr>
        <w:pStyle w:val="0Maintext"/>
        <w:spacing w:after="0" w:afterAutospacing="0"/>
        <w:rPr>
          <w:highlight w:val="green"/>
        </w:rPr>
      </w:pPr>
    </w:p>
    <w:p w14:paraId="2465857B" w14:textId="77777777" w:rsidR="009229F4" w:rsidRDefault="008674CC">
      <w:pPr>
        <w:pStyle w:val="0Maintext"/>
        <w:spacing w:after="0" w:afterAutospacing="0"/>
      </w:pPr>
      <w:r>
        <w:rPr>
          <w:highlight w:val="green"/>
        </w:rPr>
        <w:t>Agreement</w:t>
      </w:r>
    </w:p>
    <w:p w14:paraId="2465857C" w14:textId="77777777" w:rsidR="009229F4" w:rsidRDefault="008674CC">
      <w:pPr>
        <w:pStyle w:val="Proposal"/>
        <w:overflowPunct/>
        <w:autoSpaceDE/>
        <w:adjustRightInd/>
        <w:spacing w:after="0" w:line="256" w:lineRule="auto"/>
        <w:ind w:left="0" w:firstLine="0"/>
      </w:pPr>
      <w:r>
        <w:rPr>
          <w:b w:val="0"/>
          <w:bCs w:val="0"/>
        </w:rPr>
        <w:t>Regarding Scheme 2 SL-PRS resource allocation, study at least the following aspects:</w:t>
      </w:r>
    </w:p>
    <w:p w14:paraId="2465857D" w14:textId="77777777" w:rsidR="009229F4" w:rsidRDefault="008674CC">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2465857E" w14:textId="77777777" w:rsidR="009229F4" w:rsidRDefault="008674CC">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2465857F" w14:textId="77777777" w:rsidR="009229F4" w:rsidRDefault="008674CC">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24658580" w14:textId="77777777" w:rsidR="009229F4" w:rsidRDefault="009229F4">
      <w:pPr>
        <w:pStyle w:val="ListParagraph"/>
        <w:spacing w:after="0" w:line="256" w:lineRule="auto"/>
        <w:ind w:left="0"/>
        <w:rPr>
          <w:rFonts w:ascii="Times New Roman" w:hAnsi="Times New Roman"/>
          <w:sz w:val="20"/>
          <w:szCs w:val="20"/>
          <w:lang w:eastAsia="zh-CN"/>
        </w:rPr>
      </w:pPr>
    </w:p>
    <w:p w14:paraId="24658581" w14:textId="77777777" w:rsidR="009229F4" w:rsidRDefault="008674CC">
      <w:pPr>
        <w:pStyle w:val="0Maintext"/>
        <w:spacing w:after="0" w:afterAutospacing="0"/>
      </w:pPr>
      <w:r>
        <w:rPr>
          <w:highlight w:val="green"/>
        </w:rPr>
        <w:t>Agreement</w:t>
      </w:r>
    </w:p>
    <w:p w14:paraId="24658582" w14:textId="77777777" w:rsidR="009229F4" w:rsidRDefault="008674CC">
      <w:pPr>
        <w:pStyle w:val="ListParagraph"/>
        <w:numPr>
          <w:ilvl w:val="0"/>
          <w:numId w:val="140"/>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24658583" w14:textId="77777777" w:rsidR="009229F4" w:rsidRDefault="008674CC">
      <w:pPr>
        <w:pStyle w:val="ListParagraph"/>
        <w:numPr>
          <w:ilvl w:val="0"/>
          <w:numId w:val="140"/>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24658584" w14:textId="77777777" w:rsidR="009229F4" w:rsidRDefault="009229F4">
      <w:pPr>
        <w:pStyle w:val="ListParagraph"/>
        <w:spacing w:after="0" w:line="256" w:lineRule="auto"/>
        <w:ind w:left="0"/>
        <w:rPr>
          <w:rFonts w:ascii="Times New Roman" w:hAnsi="Times New Roman"/>
          <w:sz w:val="20"/>
          <w:szCs w:val="20"/>
          <w:lang w:eastAsia="zh-CN"/>
        </w:rPr>
      </w:pPr>
    </w:p>
    <w:p w14:paraId="24658585" w14:textId="77777777" w:rsidR="009229F4" w:rsidRDefault="008674CC">
      <w:pPr>
        <w:pStyle w:val="0Maintext"/>
        <w:spacing w:after="0" w:afterAutospacing="0"/>
      </w:pPr>
      <w:r>
        <w:rPr>
          <w:highlight w:val="green"/>
        </w:rPr>
        <w:t>Agreement</w:t>
      </w:r>
    </w:p>
    <w:p w14:paraId="24658586" w14:textId="77777777" w:rsidR="009229F4" w:rsidRDefault="008674CC">
      <w:pPr>
        <w:jc w:val="both"/>
        <w:rPr>
          <w:sz w:val="20"/>
          <w:szCs w:val="20"/>
        </w:rPr>
      </w:pPr>
      <w:r>
        <w:rPr>
          <w:sz w:val="20"/>
          <w:szCs w:val="20"/>
        </w:rPr>
        <w:t xml:space="preserve">With regards to the frequency domain pattern for multi-symbol SL-PRS, prioritize partially and fully staggered SL-PRS. </w:t>
      </w:r>
    </w:p>
    <w:p w14:paraId="24658587" w14:textId="77777777" w:rsidR="009229F4" w:rsidRDefault="008674CC">
      <w:pPr>
        <w:numPr>
          <w:ilvl w:val="0"/>
          <w:numId w:val="162"/>
        </w:numPr>
        <w:jc w:val="both"/>
        <w:rPr>
          <w:sz w:val="20"/>
          <w:szCs w:val="20"/>
        </w:rPr>
      </w:pPr>
      <w:r>
        <w:rPr>
          <w:sz w:val="20"/>
          <w:szCs w:val="20"/>
        </w:rPr>
        <w:t>Note: this does not preclude comb N=1</w:t>
      </w:r>
    </w:p>
    <w:p w14:paraId="24658588" w14:textId="77777777" w:rsidR="009229F4" w:rsidRDefault="008674CC">
      <w:pPr>
        <w:numPr>
          <w:ilvl w:val="0"/>
          <w:numId w:val="162"/>
        </w:numPr>
        <w:jc w:val="both"/>
        <w:rPr>
          <w:sz w:val="20"/>
          <w:szCs w:val="20"/>
        </w:rPr>
      </w:pPr>
      <w:r>
        <w:rPr>
          <w:sz w:val="20"/>
          <w:szCs w:val="20"/>
        </w:rPr>
        <w:t>FFS: single symbol SL-PRS, if supported</w:t>
      </w:r>
    </w:p>
    <w:p w14:paraId="24658589" w14:textId="77777777" w:rsidR="009229F4" w:rsidRDefault="009229F4">
      <w:pPr>
        <w:rPr>
          <w:sz w:val="20"/>
          <w:szCs w:val="20"/>
        </w:rPr>
      </w:pPr>
    </w:p>
    <w:p w14:paraId="2465858A" w14:textId="77777777" w:rsidR="009229F4" w:rsidRDefault="008674CC">
      <w:pPr>
        <w:pStyle w:val="Heading2"/>
        <w:spacing w:before="0" w:after="0"/>
        <w:rPr>
          <w:sz w:val="20"/>
          <w:szCs w:val="20"/>
        </w:rPr>
      </w:pPr>
      <w:r>
        <w:rPr>
          <w:sz w:val="20"/>
          <w:szCs w:val="20"/>
        </w:rPr>
        <w:t>RAN1 #110-bis-e</w:t>
      </w:r>
    </w:p>
    <w:p w14:paraId="2465858B" w14:textId="77777777" w:rsidR="009229F4" w:rsidRDefault="009229F4">
      <w:pPr>
        <w:rPr>
          <w:b/>
          <w:sz w:val="20"/>
          <w:szCs w:val="20"/>
          <w:highlight w:val="green"/>
          <w:u w:val="single"/>
        </w:rPr>
      </w:pPr>
    </w:p>
    <w:p w14:paraId="2465858C" w14:textId="77777777" w:rsidR="009229F4" w:rsidRDefault="008674CC">
      <w:pPr>
        <w:rPr>
          <w:b/>
          <w:sz w:val="20"/>
          <w:szCs w:val="20"/>
          <w:u w:val="single"/>
        </w:rPr>
      </w:pPr>
      <w:r>
        <w:rPr>
          <w:b/>
          <w:sz w:val="20"/>
          <w:szCs w:val="20"/>
          <w:highlight w:val="green"/>
          <w:u w:val="single"/>
        </w:rPr>
        <w:t>Agreement</w:t>
      </w:r>
    </w:p>
    <w:p w14:paraId="2465858D" w14:textId="77777777" w:rsidR="009229F4" w:rsidRDefault="008674CC">
      <w:pPr>
        <w:numPr>
          <w:ilvl w:val="0"/>
          <w:numId w:val="115"/>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2465858E" w14:textId="77777777" w:rsidR="009229F4" w:rsidRDefault="008674CC">
      <w:pPr>
        <w:numPr>
          <w:ilvl w:val="1"/>
          <w:numId w:val="115"/>
        </w:numPr>
        <w:spacing w:after="160" w:line="259" w:lineRule="auto"/>
        <w:contextualSpacing/>
        <w:jc w:val="both"/>
        <w:rPr>
          <w:sz w:val="20"/>
          <w:szCs w:val="20"/>
        </w:rPr>
      </w:pPr>
      <w:r>
        <w:rPr>
          <w:sz w:val="20"/>
          <w:szCs w:val="20"/>
        </w:rPr>
        <w:t>Alt. 1: it corresponds to a single-sided RTT method</w:t>
      </w:r>
    </w:p>
    <w:p w14:paraId="2465858F" w14:textId="77777777" w:rsidR="009229F4" w:rsidRDefault="008674CC">
      <w:pPr>
        <w:numPr>
          <w:ilvl w:val="1"/>
          <w:numId w:val="115"/>
        </w:numPr>
        <w:spacing w:after="160" w:line="259" w:lineRule="auto"/>
        <w:contextualSpacing/>
        <w:jc w:val="both"/>
        <w:rPr>
          <w:sz w:val="20"/>
          <w:szCs w:val="20"/>
        </w:rPr>
      </w:pPr>
      <w:r>
        <w:rPr>
          <w:sz w:val="20"/>
          <w:szCs w:val="20"/>
        </w:rPr>
        <w:t>Alt. 2: it may correspond to either a single-sided or double-sided RTT method</w:t>
      </w:r>
    </w:p>
    <w:p w14:paraId="24658590" w14:textId="77777777" w:rsidR="009229F4" w:rsidRDefault="008674CC">
      <w:pPr>
        <w:numPr>
          <w:ilvl w:val="2"/>
          <w:numId w:val="115"/>
        </w:numPr>
        <w:spacing w:after="160" w:line="259" w:lineRule="auto"/>
        <w:contextualSpacing/>
        <w:jc w:val="both"/>
        <w:rPr>
          <w:sz w:val="20"/>
          <w:szCs w:val="20"/>
        </w:rPr>
      </w:pPr>
      <w:r>
        <w:rPr>
          <w:sz w:val="20"/>
          <w:szCs w:val="20"/>
        </w:rPr>
        <w:t xml:space="preserve">With regards to the double-sided RTT, </w:t>
      </w:r>
    </w:p>
    <w:p w14:paraId="24658591" w14:textId="77777777" w:rsidR="009229F4" w:rsidRDefault="008674CC">
      <w:pPr>
        <w:numPr>
          <w:ilvl w:val="3"/>
          <w:numId w:val="115"/>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24658592" w14:textId="77777777" w:rsidR="009229F4" w:rsidRDefault="008674CC">
      <w:pPr>
        <w:numPr>
          <w:ilvl w:val="3"/>
          <w:numId w:val="115"/>
        </w:numPr>
        <w:spacing w:after="160" w:line="259" w:lineRule="auto"/>
        <w:contextualSpacing/>
        <w:jc w:val="both"/>
        <w:rPr>
          <w:sz w:val="20"/>
          <w:szCs w:val="20"/>
        </w:rPr>
      </w:pPr>
      <w:r>
        <w:rPr>
          <w:sz w:val="20"/>
          <w:szCs w:val="20"/>
        </w:rPr>
        <w:t>Study the order of the SL-PRS transmissions for double-sided RTT</w:t>
      </w:r>
    </w:p>
    <w:p w14:paraId="24658593" w14:textId="77777777" w:rsidR="009229F4" w:rsidRDefault="008674CC">
      <w:pPr>
        <w:numPr>
          <w:ilvl w:val="3"/>
          <w:numId w:val="115"/>
        </w:numPr>
        <w:spacing w:after="160" w:line="259" w:lineRule="auto"/>
        <w:contextualSpacing/>
        <w:jc w:val="both"/>
        <w:rPr>
          <w:sz w:val="20"/>
          <w:szCs w:val="20"/>
        </w:rPr>
      </w:pPr>
      <w:r>
        <w:rPr>
          <w:sz w:val="20"/>
          <w:szCs w:val="20"/>
        </w:rPr>
        <w:t>Study the impact of UE mobility</w:t>
      </w:r>
    </w:p>
    <w:p w14:paraId="24658594" w14:textId="77777777" w:rsidR="009229F4" w:rsidRDefault="008674CC">
      <w:pPr>
        <w:numPr>
          <w:ilvl w:val="2"/>
          <w:numId w:val="115"/>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24658595" w14:textId="77777777" w:rsidR="009229F4" w:rsidRDefault="008674CC">
      <w:pPr>
        <w:numPr>
          <w:ilvl w:val="0"/>
          <w:numId w:val="115"/>
        </w:numPr>
        <w:spacing w:after="160" w:line="259" w:lineRule="auto"/>
        <w:contextualSpacing/>
        <w:jc w:val="both"/>
        <w:rPr>
          <w:sz w:val="20"/>
          <w:szCs w:val="20"/>
        </w:rPr>
      </w:pPr>
      <w:r>
        <w:rPr>
          <w:rFonts w:hint="eastAsia"/>
          <w:sz w:val="20"/>
          <w:szCs w:val="20"/>
        </w:rPr>
        <w:t>Note: the above may correspond to RTT with one or multiple devices</w:t>
      </w:r>
    </w:p>
    <w:p w14:paraId="24658596" w14:textId="77777777" w:rsidR="009229F4" w:rsidRDefault="009229F4">
      <w:pPr>
        <w:rPr>
          <w:sz w:val="20"/>
          <w:szCs w:val="20"/>
        </w:rPr>
      </w:pPr>
    </w:p>
    <w:p w14:paraId="24658597" w14:textId="77777777" w:rsidR="009229F4" w:rsidRDefault="008674CC">
      <w:pPr>
        <w:rPr>
          <w:b/>
          <w:sz w:val="20"/>
          <w:szCs w:val="20"/>
          <w:u w:val="single"/>
        </w:rPr>
      </w:pPr>
      <w:r>
        <w:rPr>
          <w:b/>
          <w:sz w:val="20"/>
          <w:szCs w:val="20"/>
          <w:highlight w:val="green"/>
          <w:u w:val="single"/>
        </w:rPr>
        <w:t>Agreement</w:t>
      </w:r>
    </w:p>
    <w:p w14:paraId="24658598" w14:textId="77777777" w:rsidR="009229F4" w:rsidRDefault="008674CC">
      <w:pPr>
        <w:jc w:val="both"/>
        <w:rPr>
          <w:sz w:val="20"/>
          <w:szCs w:val="20"/>
        </w:rPr>
      </w:pPr>
      <w:r>
        <w:rPr>
          <w:sz w:val="20"/>
          <w:szCs w:val="20"/>
        </w:rPr>
        <w:t xml:space="preserve">For the study of SL-AoA positioning method, </w:t>
      </w:r>
    </w:p>
    <w:p w14:paraId="24658599" w14:textId="77777777" w:rsidR="009229F4" w:rsidRDefault="008674CC">
      <w:pPr>
        <w:numPr>
          <w:ilvl w:val="0"/>
          <w:numId w:val="163"/>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2465859A" w14:textId="77777777" w:rsidR="009229F4" w:rsidRDefault="008674CC">
      <w:pPr>
        <w:numPr>
          <w:ilvl w:val="1"/>
          <w:numId w:val="163"/>
        </w:numPr>
        <w:spacing w:after="160" w:line="259" w:lineRule="auto"/>
        <w:contextualSpacing/>
        <w:jc w:val="both"/>
        <w:rPr>
          <w:sz w:val="20"/>
          <w:szCs w:val="20"/>
        </w:rPr>
      </w:pPr>
      <w:r>
        <w:rPr>
          <w:sz w:val="20"/>
          <w:szCs w:val="20"/>
        </w:rPr>
        <w:t>FFS: Definition of the measurements</w:t>
      </w:r>
    </w:p>
    <w:p w14:paraId="2465859B" w14:textId="77777777" w:rsidR="009229F4" w:rsidRDefault="008674CC">
      <w:pPr>
        <w:numPr>
          <w:ilvl w:val="0"/>
          <w:numId w:val="72"/>
        </w:numPr>
        <w:spacing w:after="160" w:line="259" w:lineRule="auto"/>
        <w:contextualSpacing/>
        <w:jc w:val="both"/>
        <w:rPr>
          <w:sz w:val="20"/>
          <w:szCs w:val="20"/>
        </w:rPr>
      </w:pPr>
      <w:r>
        <w:rPr>
          <w:sz w:val="20"/>
          <w:szCs w:val="20"/>
        </w:rPr>
        <w:t>Study further whether other measurements can be applicable</w:t>
      </w:r>
    </w:p>
    <w:p w14:paraId="2465859C" w14:textId="77777777" w:rsidR="009229F4" w:rsidRDefault="008674CC">
      <w:pPr>
        <w:numPr>
          <w:ilvl w:val="0"/>
          <w:numId w:val="72"/>
        </w:numPr>
        <w:spacing w:after="160" w:line="259" w:lineRule="auto"/>
        <w:contextualSpacing/>
        <w:jc w:val="both"/>
        <w:rPr>
          <w:sz w:val="20"/>
          <w:szCs w:val="20"/>
        </w:rPr>
      </w:pPr>
      <w:r>
        <w:rPr>
          <w:sz w:val="20"/>
          <w:szCs w:val="20"/>
        </w:rPr>
        <w:t>Study further the frame of reference (LCS or GCS)</w:t>
      </w:r>
    </w:p>
    <w:p w14:paraId="2465859D" w14:textId="77777777" w:rsidR="009229F4" w:rsidRDefault="009229F4">
      <w:pPr>
        <w:rPr>
          <w:sz w:val="20"/>
          <w:szCs w:val="20"/>
        </w:rPr>
      </w:pPr>
    </w:p>
    <w:p w14:paraId="2465859E" w14:textId="77777777" w:rsidR="009229F4" w:rsidRDefault="008674CC">
      <w:pPr>
        <w:rPr>
          <w:b/>
          <w:sz w:val="20"/>
          <w:szCs w:val="20"/>
          <w:u w:val="single"/>
        </w:rPr>
      </w:pPr>
      <w:r>
        <w:rPr>
          <w:b/>
          <w:sz w:val="20"/>
          <w:szCs w:val="20"/>
          <w:highlight w:val="green"/>
          <w:u w:val="single"/>
        </w:rPr>
        <w:t>Agreement</w:t>
      </w:r>
    </w:p>
    <w:p w14:paraId="2465859F" w14:textId="77777777" w:rsidR="009229F4" w:rsidRDefault="008674CC">
      <w:pPr>
        <w:jc w:val="both"/>
        <w:rPr>
          <w:sz w:val="20"/>
          <w:szCs w:val="20"/>
        </w:rPr>
      </w:pPr>
      <w:r>
        <w:rPr>
          <w:sz w:val="20"/>
          <w:szCs w:val="20"/>
        </w:rPr>
        <w:t>With regards to SL-TDOA positioning method for SL-only positioning,</w:t>
      </w:r>
    </w:p>
    <w:p w14:paraId="246585A0" w14:textId="77777777" w:rsidR="009229F4" w:rsidRDefault="008674CC">
      <w:pPr>
        <w:numPr>
          <w:ilvl w:val="0"/>
          <w:numId w:val="72"/>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w:t>
      </w:r>
      <w:proofErr w:type="gramStart"/>
      <w:r>
        <w:rPr>
          <w:sz w:val="20"/>
          <w:szCs w:val="20"/>
        </w:rPr>
        <w:t>i.e.</w:t>
      </w:r>
      <w:proofErr w:type="gramEnd"/>
      <w:r>
        <w:rPr>
          <w:sz w:val="20"/>
          <w:szCs w:val="20"/>
        </w:rPr>
        <w:t xml:space="preserve"> UL-TDOA-like operation) at least for the purpose of absolute positioning estimation of the target UE</w:t>
      </w:r>
    </w:p>
    <w:p w14:paraId="246585A1" w14:textId="77777777" w:rsidR="009229F4" w:rsidRDefault="008674CC">
      <w:pPr>
        <w:numPr>
          <w:ilvl w:val="0"/>
          <w:numId w:val="72"/>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246585A2" w14:textId="77777777" w:rsidR="009229F4" w:rsidRDefault="009229F4">
      <w:pPr>
        <w:rPr>
          <w:sz w:val="20"/>
          <w:szCs w:val="20"/>
        </w:rPr>
      </w:pPr>
    </w:p>
    <w:p w14:paraId="246585A3" w14:textId="77777777" w:rsidR="009229F4" w:rsidRDefault="009229F4">
      <w:pPr>
        <w:rPr>
          <w:sz w:val="20"/>
          <w:szCs w:val="20"/>
        </w:rPr>
      </w:pPr>
    </w:p>
    <w:p w14:paraId="246585A4" w14:textId="77777777" w:rsidR="009229F4" w:rsidRDefault="008674CC">
      <w:pPr>
        <w:rPr>
          <w:b/>
          <w:sz w:val="20"/>
          <w:szCs w:val="20"/>
          <w:highlight w:val="green"/>
          <w:u w:val="single"/>
        </w:rPr>
      </w:pPr>
      <w:r>
        <w:rPr>
          <w:b/>
          <w:sz w:val="20"/>
          <w:szCs w:val="20"/>
          <w:highlight w:val="green"/>
          <w:u w:val="single"/>
        </w:rPr>
        <w:t>Agreement</w:t>
      </w:r>
    </w:p>
    <w:p w14:paraId="246585A5" w14:textId="77777777" w:rsidR="009229F4" w:rsidRDefault="008674CC">
      <w:pPr>
        <w:numPr>
          <w:ilvl w:val="0"/>
          <w:numId w:val="72"/>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246585A6" w14:textId="77777777" w:rsidR="009229F4" w:rsidRDefault="008674CC">
      <w:pPr>
        <w:numPr>
          <w:ilvl w:val="1"/>
          <w:numId w:val="72"/>
        </w:numPr>
        <w:spacing w:after="160" w:line="259" w:lineRule="auto"/>
        <w:contextualSpacing/>
        <w:jc w:val="both"/>
        <w:rPr>
          <w:sz w:val="20"/>
          <w:szCs w:val="20"/>
        </w:rPr>
      </w:pPr>
      <w:r>
        <w:rPr>
          <w:sz w:val="20"/>
          <w:szCs w:val="20"/>
        </w:rPr>
        <w:t>RTT-type solution(s) using SL</w:t>
      </w:r>
    </w:p>
    <w:p w14:paraId="246585A7" w14:textId="77777777" w:rsidR="009229F4" w:rsidRDefault="008674CC">
      <w:pPr>
        <w:numPr>
          <w:ilvl w:val="1"/>
          <w:numId w:val="72"/>
        </w:numPr>
        <w:spacing w:after="160" w:line="259" w:lineRule="auto"/>
        <w:contextualSpacing/>
        <w:jc w:val="both"/>
        <w:rPr>
          <w:sz w:val="20"/>
          <w:szCs w:val="20"/>
        </w:rPr>
      </w:pPr>
      <w:r>
        <w:rPr>
          <w:sz w:val="20"/>
          <w:szCs w:val="20"/>
        </w:rPr>
        <w:t>SL-AoA</w:t>
      </w:r>
    </w:p>
    <w:p w14:paraId="246585A8" w14:textId="77777777" w:rsidR="009229F4" w:rsidRDefault="008674CC">
      <w:pPr>
        <w:numPr>
          <w:ilvl w:val="1"/>
          <w:numId w:val="72"/>
        </w:numPr>
        <w:spacing w:after="160" w:line="259" w:lineRule="auto"/>
        <w:contextualSpacing/>
        <w:jc w:val="both"/>
        <w:rPr>
          <w:sz w:val="20"/>
          <w:szCs w:val="20"/>
        </w:rPr>
      </w:pPr>
      <w:r>
        <w:rPr>
          <w:sz w:val="20"/>
          <w:szCs w:val="20"/>
        </w:rPr>
        <w:t>SL-TDOA</w:t>
      </w:r>
    </w:p>
    <w:p w14:paraId="246585A9" w14:textId="77777777" w:rsidR="009229F4" w:rsidRDefault="008674CC">
      <w:pPr>
        <w:numPr>
          <w:ilvl w:val="0"/>
          <w:numId w:val="72"/>
        </w:numPr>
        <w:spacing w:after="160" w:line="259" w:lineRule="auto"/>
        <w:contextualSpacing/>
        <w:jc w:val="both"/>
        <w:rPr>
          <w:sz w:val="20"/>
          <w:szCs w:val="20"/>
        </w:rPr>
      </w:pPr>
      <w:r>
        <w:rPr>
          <w:rFonts w:hint="eastAsia"/>
          <w:sz w:val="20"/>
          <w:szCs w:val="20"/>
        </w:rPr>
        <w:t>FFS: SL-AoD</w:t>
      </w:r>
    </w:p>
    <w:p w14:paraId="246585AA" w14:textId="77777777" w:rsidR="009229F4" w:rsidRDefault="009229F4">
      <w:pPr>
        <w:rPr>
          <w:sz w:val="20"/>
          <w:szCs w:val="20"/>
        </w:rPr>
      </w:pPr>
    </w:p>
    <w:p w14:paraId="246585AB" w14:textId="77777777" w:rsidR="009229F4" w:rsidRDefault="008674CC">
      <w:pPr>
        <w:rPr>
          <w:b/>
          <w:sz w:val="20"/>
          <w:szCs w:val="20"/>
          <w:highlight w:val="green"/>
          <w:u w:val="single"/>
        </w:rPr>
      </w:pPr>
      <w:r>
        <w:rPr>
          <w:b/>
          <w:sz w:val="20"/>
          <w:szCs w:val="20"/>
          <w:highlight w:val="green"/>
          <w:u w:val="single"/>
        </w:rPr>
        <w:t>Agreement</w:t>
      </w:r>
    </w:p>
    <w:p w14:paraId="246585AC" w14:textId="77777777" w:rsidR="009229F4" w:rsidRDefault="008674CC">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246585AD" w14:textId="77777777" w:rsidR="009229F4" w:rsidRDefault="008674CC">
      <w:pPr>
        <w:numPr>
          <w:ilvl w:val="0"/>
          <w:numId w:val="72"/>
        </w:numPr>
        <w:rPr>
          <w:sz w:val="20"/>
          <w:szCs w:val="20"/>
        </w:rPr>
      </w:pPr>
      <w:r>
        <w:rPr>
          <w:sz w:val="20"/>
          <w:szCs w:val="20"/>
        </w:rPr>
        <w:t>Opt. 1: through higher layers from the LMF</w:t>
      </w:r>
    </w:p>
    <w:p w14:paraId="246585AE" w14:textId="77777777" w:rsidR="009229F4" w:rsidRDefault="008674CC">
      <w:pPr>
        <w:numPr>
          <w:ilvl w:val="0"/>
          <w:numId w:val="72"/>
        </w:numPr>
        <w:rPr>
          <w:sz w:val="20"/>
          <w:szCs w:val="20"/>
        </w:rPr>
      </w:pPr>
      <w:r>
        <w:rPr>
          <w:sz w:val="20"/>
          <w:szCs w:val="20"/>
        </w:rPr>
        <w:t>Opt. 2: through Dynamic grant, or through configured grant type 1/type 2 from gNB</w:t>
      </w:r>
    </w:p>
    <w:p w14:paraId="246585AF" w14:textId="77777777" w:rsidR="009229F4" w:rsidRDefault="008674CC">
      <w:pPr>
        <w:numPr>
          <w:ilvl w:val="1"/>
          <w:numId w:val="72"/>
        </w:numPr>
        <w:rPr>
          <w:sz w:val="20"/>
          <w:szCs w:val="20"/>
        </w:rPr>
      </w:pPr>
      <w:r>
        <w:rPr>
          <w:sz w:val="20"/>
          <w:szCs w:val="20"/>
        </w:rPr>
        <w:t>Up to further discussion which one or more of these shall be applicable</w:t>
      </w:r>
    </w:p>
    <w:p w14:paraId="246585B0" w14:textId="77777777" w:rsidR="009229F4" w:rsidRDefault="009229F4">
      <w:pPr>
        <w:rPr>
          <w:sz w:val="20"/>
          <w:szCs w:val="20"/>
        </w:rPr>
      </w:pPr>
    </w:p>
    <w:p w14:paraId="246585B1" w14:textId="77777777" w:rsidR="009229F4" w:rsidRDefault="009229F4">
      <w:pPr>
        <w:rPr>
          <w:sz w:val="20"/>
          <w:szCs w:val="20"/>
        </w:rPr>
      </w:pPr>
    </w:p>
    <w:p w14:paraId="246585B2" w14:textId="77777777" w:rsidR="009229F4" w:rsidRDefault="008674CC">
      <w:pPr>
        <w:rPr>
          <w:b/>
          <w:sz w:val="20"/>
          <w:szCs w:val="20"/>
          <w:highlight w:val="green"/>
          <w:u w:val="single"/>
        </w:rPr>
      </w:pPr>
      <w:r>
        <w:rPr>
          <w:b/>
          <w:sz w:val="20"/>
          <w:szCs w:val="20"/>
          <w:highlight w:val="green"/>
          <w:u w:val="single"/>
        </w:rPr>
        <w:t>Agreement</w:t>
      </w:r>
    </w:p>
    <w:p w14:paraId="246585B3" w14:textId="77777777" w:rsidR="009229F4" w:rsidRDefault="008674CC">
      <w:pPr>
        <w:jc w:val="both"/>
        <w:rPr>
          <w:sz w:val="20"/>
          <w:szCs w:val="20"/>
        </w:rPr>
      </w:pPr>
      <w:r>
        <w:rPr>
          <w:sz w:val="20"/>
          <w:szCs w:val="20"/>
        </w:rPr>
        <w:t>For the sequence of the new reference signal for SL positioning/ranging, use</w:t>
      </w:r>
    </w:p>
    <w:p w14:paraId="246585B4" w14:textId="77777777" w:rsidR="009229F4" w:rsidRDefault="008674CC">
      <w:pPr>
        <w:numPr>
          <w:ilvl w:val="0"/>
          <w:numId w:val="72"/>
        </w:numPr>
        <w:rPr>
          <w:sz w:val="20"/>
          <w:szCs w:val="20"/>
        </w:rPr>
      </w:pPr>
      <w:r>
        <w:rPr>
          <w:sz w:val="20"/>
          <w:szCs w:val="20"/>
        </w:rPr>
        <w:t>Alt. 1: pseudorandom-based. Use existing sequence of DL-PRS as a starting point.</w:t>
      </w:r>
    </w:p>
    <w:p w14:paraId="246585B5" w14:textId="77777777" w:rsidR="009229F4" w:rsidRDefault="009229F4">
      <w:pPr>
        <w:rPr>
          <w:sz w:val="20"/>
          <w:szCs w:val="20"/>
        </w:rPr>
      </w:pPr>
    </w:p>
    <w:p w14:paraId="246585B6" w14:textId="77777777" w:rsidR="009229F4" w:rsidRDefault="008674CC">
      <w:pPr>
        <w:rPr>
          <w:b/>
          <w:sz w:val="20"/>
          <w:szCs w:val="20"/>
          <w:highlight w:val="green"/>
          <w:u w:val="single"/>
        </w:rPr>
      </w:pPr>
      <w:r>
        <w:rPr>
          <w:b/>
          <w:sz w:val="20"/>
          <w:szCs w:val="20"/>
          <w:highlight w:val="green"/>
          <w:u w:val="single"/>
        </w:rPr>
        <w:t>Agreement</w:t>
      </w:r>
    </w:p>
    <w:p w14:paraId="246585B7" w14:textId="77777777" w:rsidR="009229F4" w:rsidRDefault="008674CC">
      <w:pPr>
        <w:jc w:val="both"/>
        <w:rPr>
          <w:sz w:val="20"/>
          <w:szCs w:val="20"/>
        </w:rPr>
      </w:pPr>
      <w:r>
        <w:rPr>
          <w:sz w:val="20"/>
          <w:szCs w:val="20"/>
        </w:rPr>
        <w:t>From RAN1 perspective, the following cast types of SL-PRS transmission can be introduced for SL positioning: Unicast, Groupcast (not including many to one)</w:t>
      </w:r>
    </w:p>
    <w:p w14:paraId="246585B8" w14:textId="77777777" w:rsidR="009229F4" w:rsidRDefault="008674CC">
      <w:pPr>
        <w:numPr>
          <w:ilvl w:val="0"/>
          <w:numId w:val="72"/>
        </w:numPr>
        <w:rPr>
          <w:sz w:val="20"/>
          <w:szCs w:val="20"/>
        </w:rPr>
      </w:pPr>
      <w:r>
        <w:rPr>
          <w:sz w:val="20"/>
          <w:szCs w:val="20"/>
        </w:rPr>
        <w:t>Broadcast (as a working assumption).</w:t>
      </w:r>
    </w:p>
    <w:p w14:paraId="246585B9" w14:textId="77777777" w:rsidR="009229F4" w:rsidRDefault="008674CC">
      <w:pPr>
        <w:numPr>
          <w:ilvl w:val="0"/>
          <w:numId w:val="72"/>
        </w:numPr>
        <w:rPr>
          <w:sz w:val="20"/>
          <w:szCs w:val="20"/>
        </w:rPr>
      </w:pPr>
      <w:r>
        <w:rPr>
          <w:sz w:val="20"/>
          <w:szCs w:val="20"/>
        </w:rPr>
        <w:t>FFS: Applicability of the above cast types</w:t>
      </w:r>
    </w:p>
    <w:p w14:paraId="246585BA" w14:textId="77777777" w:rsidR="009229F4" w:rsidRDefault="009229F4">
      <w:pPr>
        <w:rPr>
          <w:sz w:val="20"/>
          <w:szCs w:val="20"/>
        </w:rPr>
      </w:pPr>
    </w:p>
    <w:p w14:paraId="246585BB" w14:textId="77777777" w:rsidR="009229F4" w:rsidRDefault="009229F4">
      <w:pPr>
        <w:rPr>
          <w:sz w:val="20"/>
          <w:szCs w:val="20"/>
        </w:rPr>
      </w:pPr>
    </w:p>
    <w:p w14:paraId="246585BC" w14:textId="77777777" w:rsidR="009229F4" w:rsidRDefault="008674CC">
      <w:pPr>
        <w:pStyle w:val="0Maintext"/>
        <w:rPr>
          <w:b/>
          <w:u w:val="single"/>
          <w:lang w:eastAsia="zh-CN"/>
        </w:rPr>
      </w:pPr>
      <w:r>
        <w:rPr>
          <w:b/>
          <w:highlight w:val="green"/>
          <w:u w:val="single"/>
          <w:lang w:eastAsia="zh-CN"/>
        </w:rPr>
        <w:t>Agreement</w:t>
      </w:r>
    </w:p>
    <w:p w14:paraId="246585BD" w14:textId="77777777" w:rsidR="009229F4" w:rsidRDefault="008674CC">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246585BE" w14:textId="77777777" w:rsidR="009229F4" w:rsidRDefault="008674CC">
      <w:pPr>
        <w:numPr>
          <w:ilvl w:val="0"/>
          <w:numId w:val="164"/>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246585BF" w14:textId="77777777" w:rsidR="009229F4" w:rsidRDefault="008674CC">
      <w:pPr>
        <w:numPr>
          <w:ilvl w:val="1"/>
          <w:numId w:val="164"/>
        </w:numPr>
        <w:spacing w:line="259" w:lineRule="auto"/>
        <w:contextualSpacing/>
        <w:jc w:val="both"/>
        <w:rPr>
          <w:sz w:val="20"/>
          <w:szCs w:val="20"/>
        </w:rPr>
      </w:pPr>
      <w:r>
        <w:rPr>
          <w:sz w:val="20"/>
          <w:szCs w:val="20"/>
        </w:rPr>
        <w:t>At least the following values are considered as potential candidate values: N = {1,2,4,6,8,12}</w:t>
      </w:r>
    </w:p>
    <w:p w14:paraId="246585C0" w14:textId="77777777" w:rsidR="009229F4" w:rsidRDefault="008674CC">
      <w:pPr>
        <w:numPr>
          <w:ilvl w:val="1"/>
          <w:numId w:val="164"/>
        </w:numPr>
        <w:spacing w:line="259" w:lineRule="auto"/>
        <w:contextualSpacing/>
        <w:jc w:val="both"/>
        <w:rPr>
          <w:sz w:val="20"/>
          <w:szCs w:val="20"/>
        </w:rPr>
      </w:pPr>
      <w:r>
        <w:rPr>
          <w:sz w:val="20"/>
          <w:szCs w:val="20"/>
        </w:rPr>
        <w:t>FFS: the values considered as potential candidate values for M</w:t>
      </w:r>
    </w:p>
    <w:p w14:paraId="246585C1" w14:textId="77777777" w:rsidR="009229F4" w:rsidRDefault="008674CC">
      <w:pPr>
        <w:numPr>
          <w:ilvl w:val="1"/>
          <w:numId w:val="164"/>
        </w:numPr>
        <w:spacing w:line="259" w:lineRule="auto"/>
        <w:contextualSpacing/>
        <w:jc w:val="both"/>
        <w:rPr>
          <w:sz w:val="20"/>
          <w:szCs w:val="20"/>
        </w:rPr>
      </w:pPr>
      <w:r>
        <w:rPr>
          <w:sz w:val="20"/>
          <w:szCs w:val="20"/>
        </w:rPr>
        <w:t>FFS1: Whether to consider N&gt;12 as a potential candidate value(s)</w:t>
      </w:r>
    </w:p>
    <w:p w14:paraId="246585C2" w14:textId="77777777" w:rsidR="009229F4" w:rsidRDefault="008674CC">
      <w:pPr>
        <w:numPr>
          <w:ilvl w:val="0"/>
          <w:numId w:val="164"/>
        </w:numPr>
        <w:spacing w:line="259" w:lineRule="auto"/>
        <w:contextualSpacing/>
        <w:jc w:val="both"/>
        <w:rPr>
          <w:sz w:val="20"/>
          <w:szCs w:val="20"/>
        </w:rPr>
      </w:pPr>
      <w:r>
        <w:rPr>
          <w:sz w:val="20"/>
          <w:szCs w:val="20"/>
        </w:rPr>
        <w:t>The symbols of a SL-PRS resource within a slot are consecutive symbols</w:t>
      </w:r>
    </w:p>
    <w:p w14:paraId="246585C3" w14:textId="77777777" w:rsidR="009229F4" w:rsidRDefault="008674CC">
      <w:pPr>
        <w:numPr>
          <w:ilvl w:val="1"/>
          <w:numId w:val="164"/>
        </w:numPr>
        <w:spacing w:line="259" w:lineRule="auto"/>
        <w:contextualSpacing/>
        <w:jc w:val="both"/>
        <w:rPr>
          <w:sz w:val="20"/>
          <w:szCs w:val="20"/>
        </w:rPr>
      </w:pPr>
      <w:r>
        <w:rPr>
          <w:sz w:val="20"/>
          <w:szCs w:val="20"/>
        </w:rPr>
        <w:t>FFS: consecutive and/or non-consecutive symbols for shared resource pool (if supported)</w:t>
      </w:r>
    </w:p>
    <w:p w14:paraId="246585C4" w14:textId="77777777" w:rsidR="009229F4" w:rsidRDefault="008674CC">
      <w:pPr>
        <w:numPr>
          <w:ilvl w:val="0"/>
          <w:numId w:val="164"/>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246585C5" w14:textId="77777777" w:rsidR="009229F4" w:rsidRDefault="009229F4">
      <w:pPr>
        <w:rPr>
          <w:sz w:val="20"/>
          <w:szCs w:val="20"/>
        </w:rPr>
      </w:pPr>
    </w:p>
    <w:p w14:paraId="246585C6" w14:textId="77777777" w:rsidR="009229F4" w:rsidRDefault="008674CC">
      <w:pPr>
        <w:pStyle w:val="0Maintext"/>
        <w:rPr>
          <w:b/>
          <w:u w:val="single"/>
          <w:lang w:eastAsia="zh-CN"/>
        </w:rPr>
      </w:pPr>
      <w:r>
        <w:rPr>
          <w:b/>
          <w:highlight w:val="green"/>
          <w:u w:val="single"/>
          <w:lang w:eastAsia="zh-CN"/>
        </w:rPr>
        <w:t>Agreement</w:t>
      </w:r>
    </w:p>
    <w:p w14:paraId="246585C7" w14:textId="77777777" w:rsidR="009229F4" w:rsidRDefault="008674CC">
      <w:pPr>
        <w:rPr>
          <w:sz w:val="20"/>
          <w:szCs w:val="20"/>
        </w:rPr>
      </w:pPr>
      <w:r>
        <w:rPr>
          <w:sz w:val="20"/>
          <w:szCs w:val="20"/>
        </w:rPr>
        <w:t>For a dedicated resource pool for SL positioning,</w:t>
      </w:r>
    </w:p>
    <w:p w14:paraId="246585C8" w14:textId="77777777" w:rsidR="009229F4" w:rsidRDefault="008674CC">
      <w:pPr>
        <w:numPr>
          <w:ilvl w:val="0"/>
          <w:numId w:val="45"/>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246585C9" w14:textId="77777777" w:rsidR="009229F4" w:rsidRDefault="008674CC">
      <w:pPr>
        <w:numPr>
          <w:ilvl w:val="1"/>
          <w:numId w:val="45"/>
        </w:numPr>
        <w:spacing w:line="252" w:lineRule="auto"/>
        <w:contextualSpacing/>
        <w:rPr>
          <w:rFonts w:eastAsia="SimSun"/>
          <w:sz w:val="20"/>
          <w:szCs w:val="20"/>
        </w:rPr>
      </w:pPr>
      <w:r>
        <w:rPr>
          <w:rFonts w:eastAsia="SimSun"/>
          <w:sz w:val="20"/>
          <w:szCs w:val="20"/>
        </w:rPr>
        <w:t>Opt. 1: No other channel can be included beyond SL-PRS</w:t>
      </w:r>
    </w:p>
    <w:p w14:paraId="246585CA" w14:textId="77777777" w:rsidR="009229F4" w:rsidRDefault="008674CC">
      <w:pPr>
        <w:numPr>
          <w:ilvl w:val="1"/>
          <w:numId w:val="45"/>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246585CB" w14:textId="77777777" w:rsidR="009229F4" w:rsidRDefault="008674CC">
      <w:pPr>
        <w:numPr>
          <w:ilvl w:val="1"/>
          <w:numId w:val="45"/>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246585CC" w14:textId="77777777" w:rsidR="009229F4" w:rsidRDefault="008674CC">
      <w:pPr>
        <w:numPr>
          <w:ilvl w:val="2"/>
          <w:numId w:val="45"/>
        </w:numPr>
        <w:spacing w:line="252" w:lineRule="auto"/>
        <w:contextualSpacing/>
        <w:rPr>
          <w:rFonts w:eastAsia="SimSun"/>
          <w:sz w:val="20"/>
          <w:szCs w:val="20"/>
        </w:rPr>
      </w:pPr>
      <w:r>
        <w:rPr>
          <w:rFonts w:eastAsia="SimSun"/>
          <w:sz w:val="20"/>
          <w:szCs w:val="20"/>
        </w:rPr>
        <w:t>FFS: Details</w:t>
      </w:r>
    </w:p>
    <w:p w14:paraId="246585CD" w14:textId="77777777" w:rsidR="009229F4" w:rsidRDefault="008674CC">
      <w:pPr>
        <w:numPr>
          <w:ilvl w:val="2"/>
          <w:numId w:val="45"/>
        </w:numPr>
        <w:spacing w:line="252" w:lineRule="auto"/>
        <w:contextualSpacing/>
        <w:rPr>
          <w:rFonts w:eastAsia="SimSun"/>
          <w:sz w:val="20"/>
          <w:szCs w:val="20"/>
        </w:rPr>
      </w:pPr>
      <w:r>
        <w:rPr>
          <w:rFonts w:eastAsia="SimSun"/>
          <w:sz w:val="20"/>
          <w:szCs w:val="20"/>
        </w:rPr>
        <w:t>FFS: definition of PSSCH associated with SL-PRS transmission(s)</w:t>
      </w:r>
    </w:p>
    <w:p w14:paraId="246585CE" w14:textId="77777777" w:rsidR="009229F4" w:rsidRDefault="008674CC">
      <w:pPr>
        <w:numPr>
          <w:ilvl w:val="0"/>
          <w:numId w:val="45"/>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246585CF" w14:textId="77777777" w:rsidR="009229F4" w:rsidRDefault="009229F4">
      <w:pPr>
        <w:rPr>
          <w:sz w:val="20"/>
          <w:szCs w:val="20"/>
          <w:lang w:eastAsia="zh-CN"/>
        </w:rPr>
      </w:pPr>
    </w:p>
    <w:p w14:paraId="246585D0" w14:textId="77777777" w:rsidR="009229F4" w:rsidRDefault="008674CC">
      <w:pPr>
        <w:pStyle w:val="0Maintext"/>
        <w:rPr>
          <w:b/>
          <w:u w:val="single"/>
          <w:lang w:eastAsia="zh-CN"/>
        </w:rPr>
      </w:pPr>
      <w:r>
        <w:rPr>
          <w:b/>
          <w:highlight w:val="green"/>
          <w:u w:val="single"/>
          <w:lang w:eastAsia="zh-CN"/>
        </w:rPr>
        <w:t>Agreement</w:t>
      </w:r>
    </w:p>
    <w:p w14:paraId="246585D1" w14:textId="77777777" w:rsidR="009229F4" w:rsidRDefault="008674CC">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246585D2" w14:textId="77777777" w:rsidR="009229F4" w:rsidRDefault="009229F4">
      <w:pPr>
        <w:rPr>
          <w:sz w:val="20"/>
          <w:szCs w:val="20"/>
        </w:rPr>
      </w:pPr>
    </w:p>
    <w:p w14:paraId="246585D3" w14:textId="77777777" w:rsidR="009229F4" w:rsidRDefault="008674CC">
      <w:pPr>
        <w:pStyle w:val="0Maintext"/>
        <w:rPr>
          <w:b/>
          <w:u w:val="single"/>
          <w:lang w:eastAsia="zh-CN"/>
        </w:rPr>
      </w:pPr>
      <w:r>
        <w:rPr>
          <w:b/>
          <w:highlight w:val="green"/>
          <w:u w:val="single"/>
          <w:lang w:eastAsia="zh-CN"/>
        </w:rPr>
        <w:t>Agreement</w:t>
      </w:r>
    </w:p>
    <w:p w14:paraId="246585D4" w14:textId="77777777" w:rsidR="009229F4" w:rsidRDefault="008674CC">
      <w:pPr>
        <w:rPr>
          <w:sz w:val="20"/>
          <w:szCs w:val="20"/>
        </w:rPr>
      </w:pPr>
      <w:r>
        <w:rPr>
          <w:sz w:val="20"/>
          <w:szCs w:val="20"/>
        </w:rPr>
        <w:t>With regards to SL signaling of the reservation/indication of SL-PRS resource(s) for dedicated resource pool and shared resource pool (if supported) for positioning:</w:t>
      </w:r>
    </w:p>
    <w:p w14:paraId="246585D5" w14:textId="77777777" w:rsidR="009229F4" w:rsidRDefault="008674CC">
      <w:pPr>
        <w:numPr>
          <w:ilvl w:val="0"/>
          <w:numId w:val="45"/>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246585D6" w14:textId="77777777" w:rsidR="009229F4" w:rsidRDefault="008674CC">
      <w:pPr>
        <w:numPr>
          <w:ilvl w:val="1"/>
          <w:numId w:val="45"/>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246585D7" w14:textId="77777777" w:rsidR="009229F4" w:rsidRDefault="008674CC">
      <w:pPr>
        <w:numPr>
          <w:ilvl w:val="1"/>
          <w:numId w:val="45"/>
        </w:numPr>
        <w:spacing w:line="252" w:lineRule="auto"/>
        <w:contextualSpacing/>
        <w:rPr>
          <w:rFonts w:eastAsia="SimSun"/>
          <w:sz w:val="20"/>
          <w:szCs w:val="20"/>
        </w:rPr>
      </w:pPr>
      <w:r>
        <w:rPr>
          <w:rFonts w:eastAsia="SimSun"/>
          <w:sz w:val="20"/>
          <w:szCs w:val="20"/>
        </w:rPr>
        <w:t>FFS: Whether SCI is single stage SCI or two stage SCI</w:t>
      </w:r>
    </w:p>
    <w:p w14:paraId="246585D8" w14:textId="77777777" w:rsidR="009229F4" w:rsidRDefault="008674CC">
      <w:pPr>
        <w:numPr>
          <w:ilvl w:val="0"/>
          <w:numId w:val="45"/>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46585D9" w14:textId="77777777" w:rsidR="009229F4" w:rsidRDefault="009229F4">
      <w:pPr>
        <w:rPr>
          <w:sz w:val="20"/>
          <w:szCs w:val="20"/>
        </w:rPr>
      </w:pPr>
    </w:p>
    <w:p w14:paraId="246585DA" w14:textId="77777777" w:rsidR="009229F4" w:rsidRDefault="008674CC">
      <w:pPr>
        <w:pStyle w:val="0Maintext"/>
        <w:rPr>
          <w:b/>
          <w:u w:val="single"/>
          <w:lang w:eastAsia="zh-CN"/>
        </w:rPr>
      </w:pPr>
      <w:r>
        <w:rPr>
          <w:b/>
          <w:highlight w:val="green"/>
          <w:u w:val="single"/>
          <w:lang w:eastAsia="zh-CN"/>
        </w:rPr>
        <w:t>Agreement</w:t>
      </w:r>
    </w:p>
    <w:p w14:paraId="246585DB" w14:textId="77777777" w:rsidR="009229F4" w:rsidRDefault="008674CC">
      <w:pPr>
        <w:jc w:val="both"/>
        <w:rPr>
          <w:sz w:val="20"/>
          <w:szCs w:val="20"/>
        </w:rPr>
      </w:pPr>
      <w:r>
        <w:rPr>
          <w:sz w:val="20"/>
          <w:szCs w:val="20"/>
        </w:rPr>
        <w:t xml:space="preserve">With regards to the Positioning methods supported using SL-PRS measurements </w:t>
      </w:r>
    </w:p>
    <w:p w14:paraId="246585DC" w14:textId="77777777" w:rsidR="009229F4" w:rsidRDefault="008674CC">
      <w:pPr>
        <w:numPr>
          <w:ilvl w:val="0"/>
          <w:numId w:val="165"/>
        </w:numPr>
        <w:spacing w:line="252" w:lineRule="auto"/>
        <w:jc w:val="both"/>
        <w:rPr>
          <w:rFonts w:ascii="Calibri" w:hAnsi="Calibri" w:cs="Calibri"/>
          <w:sz w:val="20"/>
          <w:szCs w:val="20"/>
        </w:rPr>
      </w:pPr>
      <w:r>
        <w:rPr>
          <w:sz w:val="20"/>
          <w:szCs w:val="20"/>
        </w:rPr>
        <w:t>at least the following measurements are considered:</w:t>
      </w:r>
    </w:p>
    <w:p w14:paraId="246585DD"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Rx-Tx measurement</w:t>
      </w:r>
    </w:p>
    <w:p w14:paraId="246585DE"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RSTD measurement</w:t>
      </w:r>
    </w:p>
    <w:p w14:paraId="246585DF"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RSRP measurement</w:t>
      </w:r>
    </w:p>
    <w:p w14:paraId="246585E0" w14:textId="77777777" w:rsidR="009229F4" w:rsidRDefault="008674CC">
      <w:pPr>
        <w:numPr>
          <w:ilvl w:val="1"/>
          <w:numId w:val="45"/>
        </w:numPr>
        <w:spacing w:line="252" w:lineRule="auto"/>
        <w:contextualSpacing/>
        <w:rPr>
          <w:rFonts w:eastAsia="SimSun"/>
          <w:sz w:val="20"/>
          <w:szCs w:val="20"/>
        </w:rPr>
      </w:pPr>
      <w:r>
        <w:rPr>
          <w:rFonts w:eastAsia="SimSun"/>
          <w:sz w:val="20"/>
          <w:szCs w:val="20"/>
        </w:rPr>
        <w:t xml:space="preserve">SL RSRPP measurement </w:t>
      </w:r>
    </w:p>
    <w:p w14:paraId="246585E1"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RTOA measurement</w:t>
      </w:r>
    </w:p>
    <w:p w14:paraId="246585E2"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Azimuth of arrival (AoA) and SL zenith of arrival (ZoA) measurement</w:t>
      </w:r>
    </w:p>
    <w:p w14:paraId="246585E3" w14:textId="77777777" w:rsidR="009229F4" w:rsidRDefault="008674CC">
      <w:pPr>
        <w:numPr>
          <w:ilvl w:val="0"/>
          <w:numId w:val="165"/>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246585E4" w14:textId="77777777" w:rsidR="009229F4" w:rsidRDefault="008674CC">
      <w:pPr>
        <w:numPr>
          <w:ilvl w:val="0"/>
          <w:numId w:val="165"/>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246585E5" w14:textId="77777777" w:rsidR="009229F4" w:rsidRDefault="008674CC">
      <w:pPr>
        <w:numPr>
          <w:ilvl w:val="0"/>
          <w:numId w:val="165"/>
        </w:numPr>
        <w:spacing w:line="252" w:lineRule="auto"/>
        <w:jc w:val="both"/>
        <w:rPr>
          <w:sz w:val="20"/>
          <w:szCs w:val="20"/>
        </w:rPr>
      </w:pPr>
      <w:r>
        <w:rPr>
          <w:sz w:val="20"/>
          <w:szCs w:val="20"/>
        </w:rPr>
        <w:t>FFS any additional measurements</w:t>
      </w:r>
    </w:p>
    <w:p w14:paraId="246585E6" w14:textId="77777777" w:rsidR="009229F4" w:rsidRDefault="009229F4">
      <w:pPr>
        <w:rPr>
          <w:sz w:val="20"/>
          <w:szCs w:val="20"/>
        </w:rPr>
      </w:pPr>
    </w:p>
    <w:p w14:paraId="246585E7" w14:textId="77777777" w:rsidR="009229F4" w:rsidRDefault="008674CC">
      <w:pPr>
        <w:pStyle w:val="0Maintext"/>
        <w:rPr>
          <w:b/>
          <w:u w:val="single"/>
          <w:lang w:eastAsia="zh-CN"/>
        </w:rPr>
      </w:pPr>
      <w:r>
        <w:rPr>
          <w:b/>
          <w:highlight w:val="green"/>
          <w:u w:val="single"/>
          <w:lang w:eastAsia="zh-CN"/>
        </w:rPr>
        <w:t>Agreement</w:t>
      </w:r>
    </w:p>
    <w:p w14:paraId="246585E8" w14:textId="77777777" w:rsidR="009229F4" w:rsidRDefault="008674CC">
      <w:pPr>
        <w:rPr>
          <w:sz w:val="20"/>
          <w:szCs w:val="20"/>
        </w:rPr>
      </w:pPr>
      <w:r>
        <w:rPr>
          <w:sz w:val="20"/>
          <w:szCs w:val="20"/>
        </w:rPr>
        <w:t>At least for a dedicated resource pool for positioning,</w:t>
      </w:r>
    </w:p>
    <w:p w14:paraId="246585E9" w14:textId="77777777" w:rsidR="009229F4" w:rsidRDefault="008674CC">
      <w:pPr>
        <w:numPr>
          <w:ilvl w:val="0"/>
          <w:numId w:val="45"/>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246585EA" w14:textId="77777777" w:rsidR="009229F4" w:rsidRDefault="008674CC">
      <w:pPr>
        <w:numPr>
          <w:ilvl w:val="1"/>
          <w:numId w:val="45"/>
        </w:numPr>
        <w:spacing w:line="252" w:lineRule="auto"/>
        <w:rPr>
          <w:sz w:val="20"/>
          <w:szCs w:val="20"/>
        </w:rPr>
      </w:pPr>
      <w:r>
        <w:rPr>
          <w:sz w:val="20"/>
          <w:szCs w:val="20"/>
        </w:rPr>
        <w:t>Alt. 1: The bandwidth of SL-PRS can be same or smaller than that of the resource pool</w:t>
      </w:r>
    </w:p>
    <w:p w14:paraId="246585EB" w14:textId="77777777" w:rsidR="009229F4" w:rsidRDefault="008674CC">
      <w:pPr>
        <w:numPr>
          <w:ilvl w:val="1"/>
          <w:numId w:val="45"/>
        </w:numPr>
        <w:spacing w:line="252" w:lineRule="auto"/>
        <w:rPr>
          <w:sz w:val="20"/>
          <w:szCs w:val="20"/>
        </w:rPr>
      </w:pPr>
      <w:r>
        <w:rPr>
          <w:sz w:val="20"/>
          <w:szCs w:val="20"/>
        </w:rPr>
        <w:t xml:space="preserve">Alt. 2: The bandwidth of SL-PRS shall be the same as that of the resource pool </w:t>
      </w:r>
    </w:p>
    <w:p w14:paraId="246585EC" w14:textId="77777777" w:rsidR="009229F4" w:rsidRDefault="008674CC">
      <w:pPr>
        <w:numPr>
          <w:ilvl w:val="0"/>
          <w:numId w:val="45"/>
        </w:numPr>
        <w:spacing w:line="252" w:lineRule="auto"/>
        <w:rPr>
          <w:sz w:val="20"/>
          <w:szCs w:val="20"/>
        </w:rPr>
      </w:pPr>
      <w:r>
        <w:rPr>
          <w:sz w:val="20"/>
          <w:szCs w:val="20"/>
        </w:rPr>
        <w:t>Note: Companies are encouraged to provide their analysis and views on the above alternatives</w:t>
      </w:r>
    </w:p>
    <w:p w14:paraId="246585ED" w14:textId="77777777" w:rsidR="009229F4" w:rsidRDefault="008674CC">
      <w:pPr>
        <w:numPr>
          <w:ilvl w:val="0"/>
          <w:numId w:val="45"/>
        </w:numPr>
        <w:spacing w:line="252" w:lineRule="auto"/>
        <w:rPr>
          <w:sz w:val="20"/>
          <w:szCs w:val="20"/>
        </w:rPr>
      </w:pPr>
      <w:r>
        <w:rPr>
          <w:sz w:val="20"/>
          <w:szCs w:val="20"/>
        </w:rPr>
        <w:t>FFS: Bandwidth of SL-PRS transmission for shared resource pool (if supported)</w:t>
      </w:r>
    </w:p>
    <w:p w14:paraId="246585EE" w14:textId="77777777" w:rsidR="009229F4" w:rsidRDefault="009229F4">
      <w:pPr>
        <w:rPr>
          <w:sz w:val="20"/>
          <w:szCs w:val="20"/>
          <w:lang w:eastAsia="ko-KR"/>
        </w:rPr>
      </w:pPr>
    </w:p>
    <w:p w14:paraId="246585EF" w14:textId="77777777" w:rsidR="009229F4" w:rsidRDefault="008674CC">
      <w:pPr>
        <w:pStyle w:val="0Maintext"/>
        <w:rPr>
          <w:b/>
          <w:u w:val="single"/>
          <w:lang w:eastAsia="zh-CN"/>
        </w:rPr>
      </w:pPr>
      <w:r>
        <w:rPr>
          <w:b/>
          <w:highlight w:val="green"/>
          <w:u w:val="single"/>
          <w:lang w:eastAsia="zh-CN"/>
        </w:rPr>
        <w:t>Agreement</w:t>
      </w:r>
    </w:p>
    <w:p w14:paraId="246585F0" w14:textId="77777777" w:rsidR="009229F4" w:rsidRDefault="008674CC">
      <w:pPr>
        <w:rPr>
          <w:sz w:val="20"/>
          <w:szCs w:val="20"/>
        </w:rPr>
      </w:pPr>
      <w:r>
        <w:rPr>
          <w:sz w:val="20"/>
          <w:szCs w:val="20"/>
        </w:rPr>
        <w:t>Study further the granularity of time-domain resource allocation for SL-PRS transmission.</w:t>
      </w:r>
    </w:p>
    <w:p w14:paraId="246585F1" w14:textId="77777777" w:rsidR="009229F4" w:rsidRDefault="009229F4">
      <w:pPr>
        <w:rPr>
          <w:sz w:val="20"/>
          <w:szCs w:val="20"/>
          <w:lang w:eastAsia="ko-KR"/>
        </w:rPr>
      </w:pPr>
    </w:p>
    <w:p w14:paraId="246585F2" w14:textId="77777777" w:rsidR="009229F4" w:rsidRDefault="008674CC">
      <w:pPr>
        <w:pStyle w:val="0Maintext"/>
        <w:rPr>
          <w:b/>
          <w:u w:val="single"/>
          <w:lang w:eastAsia="zh-CN"/>
        </w:rPr>
      </w:pPr>
      <w:r>
        <w:rPr>
          <w:b/>
          <w:highlight w:val="green"/>
          <w:u w:val="single"/>
          <w:lang w:eastAsia="zh-CN"/>
        </w:rPr>
        <w:t>Agreement</w:t>
      </w:r>
    </w:p>
    <w:p w14:paraId="246585F3" w14:textId="77777777" w:rsidR="009229F4" w:rsidRDefault="008674CC">
      <w:pPr>
        <w:jc w:val="both"/>
        <w:rPr>
          <w:sz w:val="20"/>
          <w:szCs w:val="20"/>
        </w:rPr>
      </w:pPr>
      <w:r>
        <w:rPr>
          <w:sz w:val="20"/>
          <w:szCs w:val="20"/>
        </w:rPr>
        <w:t>With regards to the SL-PRS time domain behavior, at least study the following behaviors from Tx UE perspective:</w:t>
      </w:r>
    </w:p>
    <w:p w14:paraId="246585F4" w14:textId="77777777" w:rsidR="009229F4" w:rsidRDefault="008674CC">
      <w:pPr>
        <w:numPr>
          <w:ilvl w:val="0"/>
          <w:numId w:val="45"/>
        </w:numPr>
        <w:spacing w:line="252" w:lineRule="auto"/>
        <w:rPr>
          <w:sz w:val="20"/>
          <w:szCs w:val="20"/>
        </w:rPr>
      </w:pPr>
      <w:r>
        <w:rPr>
          <w:sz w:val="20"/>
          <w:szCs w:val="20"/>
        </w:rPr>
        <w:t xml:space="preserve">Periodic SL-PRS </w:t>
      </w:r>
    </w:p>
    <w:p w14:paraId="246585F5" w14:textId="77777777" w:rsidR="009229F4" w:rsidRDefault="008674CC">
      <w:pPr>
        <w:numPr>
          <w:ilvl w:val="1"/>
          <w:numId w:val="45"/>
        </w:numPr>
        <w:spacing w:line="252" w:lineRule="auto"/>
        <w:rPr>
          <w:sz w:val="20"/>
          <w:szCs w:val="20"/>
        </w:rPr>
      </w:pPr>
      <w:r>
        <w:rPr>
          <w:sz w:val="20"/>
          <w:szCs w:val="20"/>
        </w:rPr>
        <w:t xml:space="preserve">SL-PRS is transmitted periodically with a transmission periodicity </w:t>
      </w:r>
    </w:p>
    <w:p w14:paraId="246585F6" w14:textId="77777777" w:rsidR="009229F4" w:rsidRDefault="008674CC">
      <w:pPr>
        <w:numPr>
          <w:ilvl w:val="1"/>
          <w:numId w:val="45"/>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246585F7" w14:textId="77777777" w:rsidR="009229F4" w:rsidRDefault="008674CC">
      <w:pPr>
        <w:numPr>
          <w:ilvl w:val="0"/>
          <w:numId w:val="45"/>
        </w:numPr>
        <w:spacing w:line="252" w:lineRule="auto"/>
        <w:rPr>
          <w:sz w:val="20"/>
          <w:szCs w:val="20"/>
        </w:rPr>
      </w:pPr>
      <w:r>
        <w:rPr>
          <w:sz w:val="20"/>
          <w:szCs w:val="20"/>
        </w:rPr>
        <w:t xml:space="preserve">Semi-persistent SL-PRS </w:t>
      </w:r>
    </w:p>
    <w:p w14:paraId="246585F8" w14:textId="77777777" w:rsidR="009229F4" w:rsidRDefault="008674CC">
      <w:pPr>
        <w:numPr>
          <w:ilvl w:val="1"/>
          <w:numId w:val="45"/>
        </w:numPr>
        <w:spacing w:line="252" w:lineRule="auto"/>
        <w:rPr>
          <w:sz w:val="20"/>
          <w:szCs w:val="20"/>
        </w:rPr>
      </w:pPr>
      <w:r>
        <w:rPr>
          <w:sz w:val="20"/>
          <w:szCs w:val="20"/>
        </w:rPr>
        <w:t>SL-PRS is transmitted periodically with a transmission periodicity after activation and until deactivation</w:t>
      </w:r>
    </w:p>
    <w:p w14:paraId="246585F9" w14:textId="77777777" w:rsidR="009229F4" w:rsidRDefault="008674CC">
      <w:pPr>
        <w:numPr>
          <w:ilvl w:val="1"/>
          <w:numId w:val="45"/>
        </w:numPr>
        <w:spacing w:line="252" w:lineRule="auto"/>
        <w:rPr>
          <w:sz w:val="20"/>
          <w:szCs w:val="20"/>
        </w:rPr>
      </w:pPr>
      <w:r>
        <w:rPr>
          <w:sz w:val="20"/>
          <w:szCs w:val="20"/>
        </w:rPr>
        <w:t>FFS: any additional details</w:t>
      </w:r>
    </w:p>
    <w:p w14:paraId="246585FA" w14:textId="77777777" w:rsidR="009229F4" w:rsidRDefault="008674CC">
      <w:pPr>
        <w:numPr>
          <w:ilvl w:val="0"/>
          <w:numId w:val="45"/>
        </w:numPr>
        <w:spacing w:line="252" w:lineRule="auto"/>
        <w:rPr>
          <w:sz w:val="20"/>
          <w:szCs w:val="20"/>
        </w:rPr>
      </w:pPr>
      <w:r>
        <w:rPr>
          <w:sz w:val="20"/>
          <w:szCs w:val="20"/>
        </w:rPr>
        <w:t xml:space="preserve">Aperiodic SL-PRS </w:t>
      </w:r>
    </w:p>
    <w:p w14:paraId="246585FB" w14:textId="77777777" w:rsidR="009229F4" w:rsidRDefault="008674CC">
      <w:pPr>
        <w:numPr>
          <w:ilvl w:val="1"/>
          <w:numId w:val="45"/>
        </w:numPr>
        <w:spacing w:line="252" w:lineRule="auto"/>
        <w:rPr>
          <w:sz w:val="20"/>
          <w:szCs w:val="20"/>
        </w:rPr>
      </w:pPr>
      <w:r>
        <w:rPr>
          <w:sz w:val="20"/>
          <w:szCs w:val="20"/>
        </w:rPr>
        <w:t xml:space="preserve">SL-PRS is transmitted at least once after [triggering/request] </w:t>
      </w:r>
    </w:p>
    <w:p w14:paraId="246585FC" w14:textId="77777777" w:rsidR="009229F4" w:rsidRDefault="008674CC">
      <w:pPr>
        <w:numPr>
          <w:ilvl w:val="2"/>
          <w:numId w:val="45"/>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246585FD" w14:textId="77777777" w:rsidR="009229F4" w:rsidRDefault="008674CC">
      <w:pPr>
        <w:numPr>
          <w:ilvl w:val="1"/>
          <w:numId w:val="45"/>
        </w:numPr>
        <w:spacing w:line="252" w:lineRule="auto"/>
        <w:rPr>
          <w:sz w:val="20"/>
          <w:szCs w:val="20"/>
        </w:rPr>
      </w:pPr>
      <w:r>
        <w:rPr>
          <w:sz w:val="20"/>
          <w:szCs w:val="20"/>
        </w:rPr>
        <w:t>FFS: any additional details</w:t>
      </w:r>
    </w:p>
    <w:p w14:paraId="246585FE" w14:textId="77777777" w:rsidR="009229F4" w:rsidRDefault="008674CC">
      <w:pPr>
        <w:numPr>
          <w:ilvl w:val="0"/>
          <w:numId w:val="45"/>
        </w:numPr>
        <w:spacing w:line="252" w:lineRule="auto"/>
        <w:rPr>
          <w:sz w:val="20"/>
          <w:szCs w:val="20"/>
        </w:rPr>
      </w:pPr>
      <w:r>
        <w:rPr>
          <w:sz w:val="20"/>
          <w:szCs w:val="20"/>
        </w:rPr>
        <w:t>FFS: Applicability of the above time behaviors for scheme 1 &amp; scheme 2</w:t>
      </w:r>
    </w:p>
    <w:p w14:paraId="246585FF" w14:textId="77777777" w:rsidR="009229F4" w:rsidRDefault="008674CC">
      <w:pPr>
        <w:numPr>
          <w:ilvl w:val="0"/>
          <w:numId w:val="45"/>
        </w:numPr>
        <w:spacing w:line="252" w:lineRule="auto"/>
        <w:rPr>
          <w:sz w:val="20"/>
          <w:szCs w:val="20"/>
        </w:rPr>
      </w:pPr>
      <w:r>
        <w:rPr>
          <w:sz w:val="20"/>
          <w:szCs w:val="20"/>
        </w:rPr>
        <w:t>FFS: Rx UE behavior is separately discussed.</w:t>
      </w:r>
    </w:p>
    <w:p w14:paraId="24658600" w14:textId="77777777" w:rsidR="009229F4" w:rsidRDefault="008674CC">
      <w:pPr>
        <w:numPr>
          <w:ilvl w:val="0"/>
          <w:numId w:val="45"/>
        </w:numPr>
        <w:spacing w:line="252" w:lineRule="auto"/>
        <w:rPr>
          <w:sz w:val="20"/>
          <w:szCs w:val="20"/>
        </w:rPr>
      </w:pPr>
      <w:r>
        <w:rPr>
          <w:sz w:val="20"/>
          <w:szCs w:val="20"/>
        </w:rPr>
        <w:t>FFS: What mechanism(s) are used for activation/deactivation/triggering is part of the study</w:t>
      </w:r>
    </w:p>
    <w:p w14:paraId="24658601" w14:textId="77777777" w:rsidR="009229F4" w:rsidRDefault="009229F4">
      <w:pPr>
        <w:rPr>
          <w:sz w:val="20"/>
          <w:szCs w:val="20"/>
        </w:rPr>
      </w:pPr>
    </w:p>
    <w:p w14:paraId="24658602" w14:textId="77777777" w:rsidR="009229F4" w:rsidRDefault="008674CC">
      <w:pPr>
        <w:pStyle w:val="Heading2"/>
        <w:spacing w:before="0" w:after="0"/>
        <w:rPr>
          <w:sz w:val="20"/>
          <w:szCs w:val="20"/>
        </w:rPr>
      </w:pPr>
      <w:r>
        <w:rPr>
          <w:sz w:val="20"/>
          <w:szCs w:val="20"/>
        </w:rPr>
        <w:t>RAN1 #111</w:t>
      </w:r>
    </w:p>
    <w:p w14:paraId="24658603" w14:textId="77777777" w:rsidR="009229F4" w:rsidRDefault="009229F4">
      <w:pPr>
        <w:rPr>
          <w:sz w:val="20"/>
          <w:szCs w:val="20"/>
          <w:lang w:eastAsia="zh-CN"/>
        </w:rPr>
      </w:pPr>
    </w:p>
    <w:p w14:paraId="24658604" w14:textId="77777777" w:rsidR="009229F4" w:rsidRDefault="008674CC">
      <w:pPr>
        <w:rPr>
          <w:b/>
          <w:sz w:val="20"/>
          <w:szCs w:val="20"/>
        </w:rPr>
      </w:pPr>
      <w:r>
        <w:rPr>
          <w:b/>
          <w:sz w:val="20"/>
          <w:szCs w:val="20"/>
          <w:highlight w:val="green"/>
        </w:rPr>
        <w:t>Agreement</w:t>
      </w:r>
    </w:p>
    <w:p w14:paraId="24658605" w14:textId="77777777" w:rsidR="009229F4" w:rsidRDefault="008674CC">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24658606"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24658607" w14:textId="77777777" w:rsidR="009229F4" w:rsidRDefault="009229F4">
      <w:pPr>
        <w:rPr>
          <w:sz w:val="20"/>
          <w:szCs w:val="20"/>
          <w:lang w:eastAsia="zh-CN"/>
        </w:rPr>
      </w:pPr>
    </w:p>
    <w:p w14:paraId="24658608" w14:textId="77777777" w:rsidR="009229F4" w:rsidRDefault="008674CC">
      <w:pPr>
        <w:rPr>
          <w:b/>
          <w:sz w:val="20"/>
          <w:szCs w:val="20"/>
        </w:rPr>
      </w:pPr>
      <w:r>
        <w:rPr>
          <w:b/>
          <w:sz w:val="20"/>
          <w:szCs w:val="20"/>
          <w:highlight w:val="green"/>
        </w:rPr>
        <w:t>Agreement</w:t>
      </w:r>
    </w:p>
    <w:p w14:paraId="24658609" w14:textId="77777777" w:rsidR="009229F4" w:rsidRDefault="008674CC">
      <w:pPr>
        <w:rPr>
          <w:sz w:val="20"/>
          <w:szCs w:val="20"/>
        </w:rPr>
      </w:pPr>
      <w:r>
        <w:rPr>
          <w:sz w:val="20"/>
          <w:szCs w:val="20"/>
        </w:rPr>
        <w:t>With regards to the SL Positioning resource allocation, support</w:t>
      </w:r>
    </w:p>
    <w:p w14:paraId="2465860A"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2465860B"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2465860C"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2465860D" w14:textId="77777777" w:rsidR="009229F4" w:rsidRDefault="009229F4">
      <w:pPr>
        <w:rPr>
          <w:sz w:val="20"/>
          <w:szCs w:val="20"/>
          <w:lang w:eastAsia="zh-CN"/>
        </w:rPr>
      </w:pPr>
    </w:p>
    <w:p w14:paraId="2465860E" w14:textId="77777777" w:rsidR="009229F4" w:rsidRDefault="009229F4">
      <w:pPr>
        <w:rPr>
          <w:sz w:val="20"/>
          <w:szCs w:val="20"/>
          <w:lang w:eastAsia="zh-CN"/>
        </w:rPr>
      </w:pPr>
    </w:p>
    <w:p w14:paraId="2465860F" w14:textId="77777777" w:rsidR="009229F4" w:rsidRDefault="008674CC">
      <w:pPr>
        <w:rPr>
          <w:b/>
          <w:sz w:val="20"/>
          <w:szCs w:val="20"/>
        </w:rPr>
      </w:pPr>
      <w:r>
        <w:rPr>
          <w:b/>
          <w:sz w:val="20"/>
          <w:szCs w:val="20"/>
          <w:highlight w:val="green"/>
        </w:rPr>
        <w:t>Agreement</w:t>
      </w:r>
    </w:p>
    <w:p w14:paraId="24658610" w14:textId="77777777" w:rsidR="009229F4" w:rsidRDefault="008674CC">
      <w:pPr>
        <w:jc w:val="both"/>
        <w:rPr>
          <w:sz w:val="20"/>
          <w:szCs w:val="20"/>
        </w:rPr>
      </w:pPr>
      <w:r>
        <w:rPr>
          <w:sz w:val="20"/>
          <w:szCs w:val="20"/>
        </w:rPr>
        <w:t>From RAN1 perspective, at least the following 2 operation scenarios are recommended for normative work:</w:t>
      </w:r>
    </w:p>
    <w:p w14:paraId="24658611"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24658612"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24658613" w14:textId="77777777" w:rsidR="009229F4" w:rsidRDefault="009229F4">
      <w:pPr>
        <w:rPr>
          <w:sz w:val="20"/>
          <w:szCs w:val="20"/>
          <w:lang w:eastAsia="zh-CN"/>
        </w:rPr>
      </w:pPr>
    </w:p>
    <w:p w14:paraId="24658614" w14:textId="77777777" w:rsidR="009229F4" w:rsidRDefault="008674CC">
      <w:pPr>
        <w:rPr>
          <w:b/>
          <w:sz w:val="20"/>
          <w:szCs w:val="20"/>
        </w:rPr>
      </w:pPr>
      <w:r>
        <w:rPr>
          <w:b/>
          <w:sz w:val="20"/>
          <w:szCs w:val="20"/>
          <w:highlight w:val="green"/>
        </w:rPr>
        <w:t>Agreement</w:t>
      </w:r>
    </w:p>
    <w:p w14:paraId="24658615" w14:textId="77777777" w:rsidR="009229F4" w:rsidRDefault="008674CC">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24658616"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w:t>
      </w:r>
      <w:proofErr w:type="gramStart"/>
      <w:r>
        <w:rPr>
          <w:rFonts w:ascii="Times New Roman" w:eastAsia="Times New Roman" w:hAnsi="Times New Roman"/>
          <w:sz w:val="20"/>
          <w:szCs w:val="20"/>
        </w:rPr>
        <w:t>introduced</w:t>
      </w:r>
      <w:proofErr w:type="gramEnd"/>
      <w:r>
        <w:rPr>
          <w:rFonts w:ascii="Times New Roman" w:eastAsia="Times New Roman" w:hAnsi="Times New Roman"/>
          <w:sz w:val="20"/>
          <w:szCs w:val="20"/>
        </w:rPr>
        <w:t xml:space="preserve"> </w:t>
      </w:r>
    </w:p>
    <w:p w14:paraId="24658617"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24658618"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24658619" w14:textId="77777777" w:rsidR="009229F4" w:rsidRDefault="009229F4">
      <w:pPr>
        <w:rPr>
          <w:sz w:val="20"/>
          <w:szCs w:val="20"/>
          <w:lang w:eastAsia="zh-CN"/>
        </w:rPr>
      </w:pPr>
    </w:p>
    <w:p w14:paraId="2465861A" w14:textId="77777777" w:rsidR="009229F4" w:rsidRDefault="008674CC">
      <w:pPr>
        <w:rPr>
          <w:b/>
          <w:sz w:val="20"/>
          <w:szCs w:val="20"/>
          <w:lang w:eastAsia="zh-CN"/>
        </w:rPr>
      </w:pPr>
      <w:r>
        <w:rPr>
          <w:b/>
          <w:sz w:val="20"/>
          <w:szCs w:val="20"/>
          <w:highlight w:val="green"/>
          <w:lang w:eastAsia="zh-CN"/>
        </w:rPr>
        <w:t>Agreement</w:t>
      </w:r>
    </w:p>
    <w:p w14:paraId="2465861B" w14:textId="77777777" w:rsidR="009229F4" w:rsidRDefault="008674CC">
      <w:pPr>
        <w:rPr>
          <w:sz w:val="20"/>
          <w:szCs w:val="20"/>
          <w:lang w:eastAsia="zh-CN"/>
        </w:rPr>
      </w:pPr>
      <w:r>
        <w:rPr>
          <w:sz w:val="20"/>
          <w:szCs w:val="20"/>
          <w:lang w:eastAsia="zh-CN"/>
        </w:rPr>
        <w:t>With regards to the RTT-type solutions using SL, both single-sided and double-sided RTT methods should be introduced</w:t>
      </w:r>
    </w:p>
    <w:p w14:paraId="2465861C"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2465861D"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2465861E" w14:textId="77777777" w:rsidR="009229F4" w:rsidRDefault="009229F4">
      <w:pPr>
        <w:rPr>
          <w:sz w:val="20"/>
          <w:szCs w:val="20"/>
          <w:lang w:eastAsia="zh-CN"/>
        </w:rPr>
      </w:pPr>
    </w:p>
    <w:p w14:paraId="2465861F" w14:textId="77777777" w:rsidR="009229F4" w:rsidRDefault="008674CC">
      <w:pPr>
        <w:pStyle w:val="0Maintext"/>
        <w:rPr>
          <w:b/>
          <w:lang w:eastAsia="zh-CN"/>
        </w:rPr>
      </w:pPr>
      <w:r>
        <w:rPr>
          <w:b/>
          <w:highlight w:val="green"/>
          <w:lang w:eastAsia="zh-CN"/>
        </w:rPr>
        <w:t>Agreement</w:t>
      </w:r>
    </w:p>
    <w:p w14:paraId="24658620" w14:textId="77777777" w:rsidR="009229F4" w:rsidRDefault="008674CC">
      <w:pPr>
        <w:pStyle w:val="0Maintext"/>
      </w:pPr>
      <w:r>
        <w:t>Capture the following TP into the TR 38.859 as a conclusion:</w:t>
      </w:r>
    </w:p>
    <w:p w14:paraId="24658621" w14:textId="77777777" w:rsidR="009229F4" w:rsidRDefault="008674CC">
      <w:pPr>
        <w:pStyle w:val="0Maintext"/>
        <w:rPr>
          <w:rFonts w:eastAsia="SimSun"/>
          <w:iCs/>
          <w:lang w:val="en-US"/>
        </w:rPr>
      </w:pPr>
      <w:r>
        <w:rPr>
          <w:rFonts w:eastAsia="SimSun"/>
          <w:iCs/>
          <w:lang w:val="en-US"/>
        </w:rPr>
        <w:t>For the solutions for sidelink positioning,</w:t>
      </w:r>
    </w:p>
    <w:p w14:paraId="24658622" w14:textId="77777777" w:rsidR="009229F4" w:rsidRDefault="008674CC">
      <w:pPr>
        <w:pStyle w:val="ListParagraph"/>
        <w:numPr>
          <w:ilvl w:val="0"/>
          <w:numId w:val="57"/>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24658623"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24658624"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24658625"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24658626"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24658627"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24658628"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24658629"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2465862A"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2465862B"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2465862C"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2465862D"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2465862E" w14:textId="77777777" w:rsidR="009229F4" w:rsidRDefault="009229F4">
      <w:pPr>
        <w:rPr>
          <w:sz w:val="20"/>
          <w:szCs w:val="20"/>
          <w:lang w:eastAsia="zh-CN"/>
        </w:rPr>
      </w:pPr>
    </w:p>
    <w:p w14:paraId="2465862F" w14:textId="77777777" w:rsidR="009229F4" w:rsidRDefault="008674CC">
      <w:pPr>
        <w:pStyle w:val="0Maintext"/>
        <w:rPr>
          <w:b/>
          <w:lang w:eastAsia="zh-CN"/>
        </w:rPr>
      </w:pPr>
      <w:r>
        <w:rPr>
          <w:b/>
          <w:highlight w:val="green"/>
          <w:lang w:eastAsia="zh-CN"/>
        </w:rPr>
        <w:t>Agreement</w:t>
      </w:r>
    </w:p>
    <w:p w14:paraId="24658630" w14:textId="77777777" w:rsidR="009229F4" w:rsidRDefault="008674CC">
      <w:pPr>
        <w:rPr>
          <w:sz w:val="20"/>
          <w:szCs w:val="20"/>
          <w:lang w:eastAsia="zh-CN"/>
        </w:rPr>
      </w:pPr>
      <w:r>
        <w:rPr>
          <w:sz w:val="20"/>
          <w:szCs w:val="20"/>
          <w:lang w:eastAsia="zh-CN"/>
        </w:rPr>
        <w:t>A dedicated SL-PRS resource pool is (pre-)configured in the only SL BWP of a carrier.</w:t>
      </w:r>
    </w:p>
    <w:p w14:paraId="24658631" w14:textId="77777777" w:rsidR="009229F4" w:rsidRDefault="009229F4">
      <w:pPr>
        <w:rPr>
          <w:sz w:val="20"/>
          <w:szCs w:val="20"/>
          <w:lang w:eastAsia="zh-CN"/>
        </w:rPr>
      </w:pPr>
    </w:p>
    <w:p w14:paraId="24658632" w14:textId="77777777" w:rsidR="009229F4" w:rsidRDefault="008674CC">
      <w:pPr>
        <w:pStyle w:val="0Maintext"/>
        <w:rPr>
          <w:b/>
          <w:lang w:eastAsia="zh-CN"/>
        </w:rPr>
      </w:pPr>
      <w:r>
        <w:rPr>
          <w:b/>
          <w:highlight w:val="green"/>
          <w:lang w:eastAsia="zh-CN"/>
        </w:rPr>
        <w:t>Agreement</w:t>
      </w:r>
    </w:p>
    <w:p w14:paraId="24658633" w14:textId="77777777" w:rsidR="009229F4" w:rsidRDefault="008674CC">
      <w:pPr>
        <w:rPr>
          <w:sz w:val="20"/>
          <w:szCs w:val="20"/>
          <w:lang w:eastAsia="zh-CN"/>
        </w:rPr>
      </w:pPr>
      <w:r>
        <w:rPr>
          <w:sz w:val="20"/>
          <w:szCs w:val="20"/>
          <w:lang w:eastAsia="zh-CN"/>
        </w:rPr>
        <w:t>With regards to the power control for SL-PRS at least Open Loop PC should be introduced.</w:t>
      </w:r>
    </w:p>
    <w:p w14:paraId="24658634" w14:textId="77777777" w:rsidR="009229F4" w:rsidRDefault="009229F4">
      <w:pPr>
        <w:rPr>
          <w:sz w:val="20"/>
          <w:szCs w:val="20"/>
          <w:lang w:eastAsia="zh-CN"/>
        </w:rPr>
      </w:pPr>
    </w:p>
    <w:p w14:paraId="24658635" w14:textId="77777777" w:rsidR="009229F4" w:rsidRDefault="008674CC">
      <w:pPr>
        <w:rPr>
          <w:b/>
          <w:sz w:val="20"/>
          <w:szCs w:val="20"/>
          <w:lang w:eastAsia="zh-CN"/>
        </w:rPr>
      </w:pPr>
      <w:r>
        <w:rPr>
          <w:b/>
          <w:sz w:val="20"/>
          <w:szCs w:val="20"/>
          <w:highlight w:val="green"/>
          <w:lang w:eastAsia="zh-CN"/>
        </w:rPr>
        <w:t>Agreement</w:t>
      </w:r>
    </w:p>
    <w:p w14:paraId="24658636" w14:textId="77777777" w:rsidR="009229F4" w:rsidRDefault="008674CC">
      <w:pPr>
        <w:tabs>
          <w:tab w:val="left" w:pos="1276"/>
        </w:tabs>
        <w:rPr>
          <w:sz w:val="20"/>
          <w:szCs w:val="20"/>
        </w:rPr>
      </w:pPr>
      <w:r>
        <w:rPr>
          <w:sz w:val="20"/>
          <w:szCs w:val="20"/>
        </w:rPr>
        <w:t>For SL-TDOA, DL-TDOA-like operation and UL-TDOA-like operation should be introduced.</w:t>
      </w:r>
    </w:p>
    <w:p w14:paraId="24658637" w14:textId="77777777" w:rsidR="009229F4" w:rsidRDefault="008674CC">
      <w:pPr>
        <w:numPr>
          <w:ilvl w:val="0"/>
          <w:numId w:val="165"/>
        </w:numPr>
        <w:spacing w:line="252" w:lineRule="auto"/>
        <w:jc w:val="both"/>
        <w:rPr>
          <w:sz w:val="20"/>
          <w:szCs w:val="20"/>
        </w:rPr>
      </w:pPr>
      <w:r>
        <w:rPr>
          <w:sz w:val="20"/>
          <w:szCs w:val="20"/>
        </w:rPr>
        <w:t>A UE is not required to support both DL-TDOA-like operation and UL-TDOA-like operation</w:t>
      </w:r>
    </w:p>
    <w:p w14:paraId="24658638" w14:textId="77777777" w:rsidR="009229F4" w:rsidRDefault="009229F4">
      <w:pPr>
        <w:tabs>
          <w:tab w:val="left" w:pos="1276"/>
        </w:tabs>
        <w:rPr>
          <w:color w:val="FF0000"/>
          <w:sz w:val="20"/>
          <w:szCs w:val="20"/>
        </w:rPr>
      </w:pPr>
    </w:p>
    <w:p w14:paraId="24658639" w14:textId="77777777" w:rsidR="009229F4" w:rsidRDefault="008674CC">
      <w:pPr>
        <w:rPr>
          <w:b/>
          <w:sz w:val="20"/>
          <w:szCs w:val="20"/>
          <w:lang w:eastAsia="zh-CN"/>
        </w:rPr>
      </w:pPr>
      <w:r>
        <w:rPr>
          <w:b/>
          <w:sz w:val="20"/>
          <w:szCs w:val="20"/>
          <w:highlight w:val="green"/>
          <w:lang w:eastAsia="zh-CN"/>
        </w:rPr>
        <w:t>Agreement</w:t>
      </w:r>
    </w:p>
    <w:p w14:paraId="2465863A" w14:textId="77777777" w:rsidR="009229F4" w:rsidRDefault="008674CC">
      <w:pPr>
        <w:jc w:val="both"/>
        <w:rPr>
          <w:sz w:val="20"/>
          <w:szCs w:val="20"/>
        </w:rPr>
      </w:pPr>
      <w:r>
        <w:rPr>
          <w:sz w:val="20"/>
          <w:szCs w:val="20"/>
        </w:rPr>
        <w:t xml:space="preserve">With regards to the Positioning methods supported using SL-PRS measurements </w:t>
      </w:r>
    </w:p>
    <w:p w14:paraId="2465863B" w14:textId="77777777" w:rsidR="009229F4" w:rsidRDefault="008674CC">
      <w:pPr>
        <w:numPr>
          <w:ilvl w:val="0"/>
          <w:numId w:val="165"/>
        </w:numPr>
        <w:spacing w:line="252" w:lineRule="auto"/>
        <w:jc w:val="both"/>
        <w:rPr>
          <w:rFonts w:ascii="Calibri" w:hAnsi="Calibri" w:cs="Calibri"/>
          <w:sz w:val="20"/>
          <w:szCs w:val="20"/>
        </w:rPr>
      </w:pPr>
      <w:r>
        <w:rPr>
          <w:sz w:val="20"/>
          <w:szCs w:val="20"/>
        </w:rPr>
        <w:t>at least the following measurements should be introduced:</w:t>
      </w:r>
    </w:p>
    <w:p w14:paraId="2465863C" w14:textId="77777777" w:rsidR="009229F4" w:rsidRDefault="008674CC">
      <w:pPr>
        <w:pStyle w:val="ListParagraph"/>
        <w:numPr>
          <w:ilvl w:val="1"/>
          <w:numId w:val="166"/>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2465863D"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2465863E"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2465863F"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24658640"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24658641"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24658642" w14:textId="77777777" w:rsidR="009229F4" w:rsidRDefault="009229F4">
      <w:pPr>
        <w:rPr>
          <w:sz w:val="20"/>
          <w:szCs w:val="20"/>
          <w:lang w:eastAsia="zh-CN"/>
        </w:rPr>
      </w:pPr>
    </w:p>
    <w:p w14:paraId="24658643" w14:textId="77777777" w:rsidR="009229F4" w:rsidRDefault="009229F4">
      <w:pPr>
        <w:rPr>
          <w:sz w:val="20"/>
          <w:szCs w:val="20"/>
          <w:lang w:eastAsia="zh-CN"/>
        </w:rPr>
      </w:pPr>
    </w:p>
    <w:p w14:paraId="24658644" w14:textId="77777777" w:rsidR="009229F4" w:rsidRDefault="008674CC">
      <w:pPr>
        <w:pStyle w:val="0Maintext"/>
        <w:rPr>
          <w:b/>
          <w:highlight w:val="green"/>
        </w:rPr>
      </w:pPr>
      <w:r>
        <w:rPr>
          <w:b/>
          <w:highlight w:val="green"/>
        </w:rPr>
        <w:t>Agreement</w:t>
      </w:r>
    </w:p>
    <w:p w14:paraId="24658645" w14:textId="77777777" w:rsidR="009229F4" w:rsidRDefault="008674CC">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24658646" w14:textId="77777777" w:rsidR="009229F4" w:rsidRDefault="008674CC">
      <w:pPr>
        <w:jc w:val="both"/>
        <w:rPr>
          <w:rFonts w:eastAsia="SimSun"/>
          <w:iCs/>
          <w:sz w:val="20"/>
          <w:szCs w:val="20"/>
        </w:rPr>
      </w:pPr>
      <w:r>
        <w:rPr>
          <w:rFonts w:eastAsia="SimSun"/>
          <w:iCs/>
          <w:sz w:val="20"/>
          <w:szCs w:val="20"/>
        </w:rPr>
        <w:t>For the solutions for sidelink positioning,</w:t>
      </w:r>
    </w:p>
    <w:p w14:paraId="24658647"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24658648"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24658649"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2465864A"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2465864B"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2465864C" w14:textId="77777777" w:rsidR="009229F4" w:rsidRDefault="008674CC">
      <w:pPr>
        <w:numPr>
          <w:ilvl w:val="1"/>
          <w:numId w:val="166"/>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2465864D" w14:textId="77777777" w:rsidR="009229F4" w:rsidRDefault="008674CC">
      <w:pPr>
        <w:numPr>
          <w:ilvl w:val="1"/>
          <w:numId w:val="166"/>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2465864E"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2465864F"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24658650"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24658651"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24658652"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24658653"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24658654"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24658655"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24658656"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24658657" w14:textId="77777777" w:rsidR="009229F4" w:rsidRDefault="008674CC">
      <w:pPr>
        <w:numPr>
          <w:ilvl w:val="1"/>
          <w:numId w:val="166"/>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24658658"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24658659" w14:textId="77777777" w:rsidR="009229F4" w:rsidRDefault="008674CC">
      <w:pPr>
        <w:numPr>
          <w:ilvl w:val="1"/>
          <w:numId w:val="57"/>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2465865A"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2465865B"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2465865C" w14:textId="77777777" w:rsidR="009229F4" w:rsidRDefault="008674CC">
      <w:pPr>
        <w:numPr>
          <w:ilvl w:val="0"/>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2465865D" w14:textId="77777777" w:rsidR="009229F4" w:rsidRDefault="009229F4">
      <w:pPr>
        <w:rPr>
          <w:sz w:val="20"/>
          <w:szCs w:val="20"/>
          <w:lang w:eastAsia="zh-CN"/>
        </w:rPr>
      </w:pPr>
    </w:p>
    <w:p w14:paraId="2465865E" w14:textId="77777777" w:rsidR="009229F4" w:rsidRDefault="008674CC">
      <w:pPr>
        <w:pStyle w:val="Heading2"/>
        <w:spacing w:before="0" w:after="0"/>
        <w:rPr>
          <w:sz w:val="20"/>
          <w:szCs w:val="20"/>
        </w:rPr>
      </w:pPr>
      <w:r>
        <w:rPr>
          <w:sz w:val="20"/>
          <w:szCs w:val="20"/>
        </w:rPr>
        <w:t>RAN1 #112</w:t>
      </w:r>
    </w:p>
    <w:p w14:paraId="2465865F" w14:textId="77777777" w:rsidR="009229F4" w:rsidRDefault="009229F4">
      <w:pPr>
        <w:rPr>
          <w:iCs/>
          <w:sz w:val="20"/>
          <w:szCs w:val="20"/>
        </w:rPr>
      </w:pPr>
    </w:p>
    <w:p w14:paraId="24658660" w14:textId="77777777" w:rsidR="009229F4" w:rsidRDefault="008674CC">
      <w:pPr>
        <w:pStyle w:val="3GPPAgreements"/>
        <w:numPr>
          <w:ilvl w:val="0"/>
          <w:numId w:val="0"/>
        </w:numPr>
        <w:spacing w:after="0"/>
        <w:ind w:left="284" w:hanging="284"/>
        <w:rPr>
          <w:b/>
          <w:sz w:val="20"/>
          <w:szCs w:val="20"/>
        </w:rPr>
      </w:pPr>
      <w:r>
        <w:rPr>
          <w:b/>
          <w:sz w:val="20"/>
          <w:szCs w:val="20"/>
          <w:highlight w:val="green"/>
        </w:rPr>
        <w:t>Agreement</w:t>
      </w:r>
    </w:p>
    <w:p w14:paraId="24658661" w14:textId="77777777" w:rsidR="009229F4" w:rsidRDefault="008674CC">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24658662" w14:textId="77777777" w:rsidR="009229F4" w:rsidRDefault="008674CC">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24658663" w14:textId="77777777" w:rsidR="009229F4" w:rsidRDefault="009229F4">
      <w:pPr>
        <w:rPr>
          <w:iCs/>
          <w:sz w:val="20"/>
          <w:szCs w:val="20"/>
        </w:rPr>
      </w:pPr>
    </w:p>
    <w:p w14:paraId="24658664" w14:textId="77777777" w:rsidR="009229F4" w:rsidRDefault="008674CC">
      <w:pPr>
        <w:pStyle w:val="3GPPAgreements"/>
        <w:numPr>
          <w:ilvl w:val="0"/>
          <w:numId w:val="0"/>
        </w:numPr>
        <w:spacing w:after="0"/>
        <w:ind w:left="284" w:hanging="284"/>
        <w:rPr>
          <w:b/>
          <w:sz w:val="20"/>
          <w:szCs w:val="20"/>
        </w:rPr>
      </w:pPr>
      <w:r>
        <w:rPr>
          <w:b/>
          <w:sz w:val="20"/>
          <w:szCs w:val="20"/>
          <w:highlight w:val="green"/>
        </w:rPr>
        <w:t>Agreement</w:t>
      </w:r>
    </w:p>
    <w:p w14:paraId="24658665" w14:textId="77777777" w:rsidR="009229F4" w:rsidRDefault="008674CC">
      <w:pPr>
        <w:rPr>
          <w:color w:val="000000"/>
          <w:sz w:val="20"/>
          <w:szCs w:val="20"/>
        </w:rPr>
      </w:pPr>
      <w:r>
        <w:rPr>
          <w:color w:val="000000"/>
          <w:sz w:val="20"/>
          <w:szCs w:val="20"/>
        </w:rPr>
        <w:t>For a dedicated resource pool for positioning:</w:t>
      </w:r>
    </w:p>
    <w:p w14:paraId="24658666" w14:textId="77777777" w:rsidR="009229F4" w:rsidRDefault="008674CC">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w:t>
      </w:r>
      <w:proofErr w:type="gramStart"/>
      <w:r>
        <w:rPr>
          <w:color w:val="000000"/>
          <w:sz w:val="20"/>
          <w:szCs w:val="20"/>
        </w:rPr>
        <w:t>i.e.</w:t>
      </w:r>
      <w:proofErr w:type="gramEnd"/>
      <w:r>
        <w:rPr>
          <w:color w:val="000000"/>
          <w:sz w:val="20"/>
          <w:szCs w:val="20"/>
        </w:rPr>
        <w:t xml:space="preserve"> see section 8 of 38.214).</w:t>
      </w:r>
    </w:p>
    <w:p w14:paraId="24658667" w14:textId="77777777" w:rsidR="009229F4" w:rsidRDefault="008674CC">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24658668" w14:textId="77777777" w:rsidR="009229F4" w:rsidRDefault="008674CC">
      <w:pPr>
        <w:numPr>
          <w:ilvl w:val="0"/>
          <w:numId w:val="35"/>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24658669" w14:textId="77777777" w:rsidR="009229F4" w:rsidRDefault="009229F4">
      <w:pPr>
        <w:rPr>
          <w:iCs/>
          <w:sz w:val="20"/>
          <w:szCs w:val="20"/>
        </w:rPr>
      </w:pPr>
    </w:p>
    <w:p w14:paraId="2465866A" w14:textId="77777777" w:rsidR="009229F4" w:rsidRDefault="008674CC">
      <w:pPr>
        <w:pStyle w:val="3GPPAgreements"/>
        <w:numPr>
          <w:ilvl w:val="0"/>
          <w:numId w:val="0"/>
        </w:numPr>
        <w:spacing w:after="0"/>
        <w:ind w:left="284" w:hanging="284"/>
        <w:rPr>
          <w:b/>
          <w:sz w:val="20"/>
          <w:szCs w:val="20"/>
        </w:rPr>
      </w:pPr>
      <w:r>
        <w:rPr>
          <w:b/>
          <w:sz w:val="20"/>
          <w:szCs w:val="20"/>
          <w:highlight w:val="green"/>
        </w:rPr>
        <w:t>Agreement</w:t>
      </w:r>
    </w:p>
    <w:p w14:paraId="2465866B" w14:textId="77777777" w:rsidR="009229F4" w:rsidRDefault="008674CC">
      <w:pPr>
        <w:rPr>
          <w:sz w:val="20"/>
          <w:szCs w:val="20"/>
        </w:rPr>
      </w:pPr>
      <w:r>
        <w:rPr>
          <w:sz w:val="20"/>
          <w:szCs w:val="20"/>
        </w:rPr>
        <w:t>For a dedicated resource pool for Positioning,</w:t>
      </w:r>
    </w:p>
    <w:p w14:paraId="2465866C" w14:textId="77777777" w:rsidR="009229F4" w:rsidRDefault="008674CC">
      <w:pPr>
        <w:numPr>
          <w:ilvl w:val="0"/>
          <w:numId w:val="45"/>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2465866D" w14:textId="77777777" w:rsidR="009229F4" w:rsidRDefault="008674CC">
      <w:pPr>
        <w:numPr>
          <w:ilvl w:val="0"/>
          <w:numId w:val="45"/>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2465866E" w14:textId="77777777" w:rsidR="009229F4" w:rsidRDefault="009229F4">
      <w:pPr>
        <w:rPr>
          <w:iCs/>
          <w:sz w:val="20"/>
          <w:szCs w:val="20"/>
        </w:rPr>
      </w:pPr>
    </w:p>
    <w:p w14:paraId="2465866F" w14:textId="77777777" w:rsidR="009229F4" w:rsidRDefault="008674CC">
      <w:pPr>
        <w:rPr>
          <w:b/>
          <w:iCs/>
          <w:sz w:val="20"/>
          <w:szCs w:val="20"/>
        </w:rPr>
      </w:pPr>
      <w:r>
        <w:rPr>
          <w:b/>
          <w:iCs/>
          <w:sz w:val="20"/>
          <w:szCs w:val="20"/>
          <w:highlight w:val="green"/>
        </w:rPr>
        <w:t>Agreement</w:t>
      </w:r>
    </w:p>
    <w:p w14:paraId="24658670" w14:textId="77777777" w:rsidR="009229F4" w:rsidRDefault="008674CC">
      <w:pPr>
        <w:jc w:val="both"/>
        <w:rPr>
          <w:sz w:val="20"/>
          <w:szCs w:val="20"/>
        </w:rPr>
      </w:pPr>
      <w:r>
        <w:rPr>
          <w:sz w:val="20"/>
          <w:szCs w:val="20"/>
        </w:rPr>
        <w:t>Regarding Scheme 1 SL-PRS resource allocation, do not further consider a transmitting UE to receive the SL-PRS resource allocation through higher layers from the LMF (</w:t>
      </w:r>
      <w:proofErr w:type="gramStart"/>
      <w:r>
        <w:rPr>
          <w:sz w:val="20"/>
          <w:szCs w:val="20"/>
        </w:rPr>
        <w:t>i.e.</w:t>
      </w:r>
      <w:proofErr w:type="gramEnd"/>
      <w:r>
        <w:rPr>
          <w:sz w:val="20"/>
          <w:szCs w:val="20"/>
        </w:rPr>
        <w:t xml:space="preserve"> Option 1 is not pursued further). </w:t>
      </w:r>
    </w:p>
    <w:p w14:paraId="24658671" w14:textId="77777777" w:rsidR="009229F4" w:rsidRDefault="009229F4">
      <w:pPr>
        <w:rPr>
          <w:iCs/>
          <w:sz w:val="20"/>
          <w:szCs w:val="20"/>
        </w:rPr>
      </w:pPr>
    </w:p>
    <w:p w14:paraId="24658672" w14:textId="77777777" w:rsidR="009229F4" w:rsidRDefault="008674CC">
      <w:pPr>
        <w:rPr>
          <w:b/>
          <w:iCs/>
          <w:sz w:val="20"/>
          <w:szCs w:val="20"/>
        </w:rPr>
      </w:pPr>
      <w:r>
        <w:rPr>
          <w:b/>
          <w:iCs/>
          <w:sz w:val="20"/>
          <w:szCs w:val="20"/>
          <w:highlight w:val="green"/>
        </w:rPr>
        <w:t>Agreement</w:t>
      </w:r>
    </w:p>
    <w:p w14:paraId="24658673" w14:textId="77777777" w:rsidR="009229F4" w:rsidRDefault="008674CC">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sidelink communication). </w:t>
      </w:r>
    </w:p>
    <w:p w14:paraId="24658674" w14:textId="77777777" w:rsidR="009229F4" w:rsidRDefault="008674C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24658675" w14:textId="77777777" w:rsidR="009229F4" w:rsidRDefault="008674CC">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24658676" w14:textId="77777777" w:rsidR="009229F4" w:rsidRDefault="008674CC">
      <w:pPr>
        <w:numPr>
          <w:ilvl w:val="0"/>
          <w:numId w:val="35"/>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24658677" w14:textId="77777777" w:rsidR="009229F4" w:rsidRDefault="009229F4">
      <w:pPr>
        <w:rPr>
          <w:iCs/>
          <w:sz w:val="20"/>
          <w:szCs w:val="20"/>
        </w:rPr>
      </w:pPr>
    </w:p>
    <w:p w14:paraId="24658678" w14:textId="77777777" w:rsidR="009229F4" w:rsidRDefault="008674CC">
      <w:pPr>
        <w:rPr>
          <w:b/>
          <w:iCs/>
          <w:sz w:val="20"/>
          <w:szCs w:val="20"/>
        </w:rPr>
      </w:pPr>
      <w:r>
        <w:rPr>
          <w:b/>
          <w:iCs/>
          <w:sz w:val="20"/>
          <w:szCs w:val="20"/>
          <w:highlight w:val="green"/>
        </w:rPr>
        <w:t>Agreement</w:t>
      </w:r>
    </w:p>
    <w:p w14:paraId="24658679"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2465867A" w14:textId="77777777" w:rsidR="009229F4" w:rsidRDefault="008674CC">
      <w:pPr>
        <w:numPr>
          <w:ilvl w:val="1"/>
          <w:numId w:val="107"/>
        </w:numPr>
        <w:spacing w:after="160" w:line="259" w:lineRule="auto"/>
        <w:contextualSpacing/>
        <w:jc w:val="both"/>
        <w:rPr>
          <w:sz w:val="20"/>
          <w:szCs w:val="20"/>
        </w:rPr>
      </w:pPr>
      <w:r>
        <w:rPr>
          <w:sz w:val="20"/>
          <w:szCs w:val="20"/>
        </w:rPr>
        <w:t>Study if any changes are needed</w:t>
      </w:r>
    </w:p>
    <w:p w14:paraId="2465867B" w14:textId="77777777" w:rsidR="009229F4" w:rsidRDefault="009229F4">
      <w:pPr>
        <w:rPr>
          <w:iCs/>
          <w:sz w:val="20"/>
          <w:szCs w:val="20"/>
        </w:rPr>
      </w:pPr>
    </w:p>
    <w:p w14:paraId="2465867C" w14:textId="77777777" w:rsidR="009229F4" w:rsidRDefault="008674CC">
      <w:pPr>
        <w:rPr>
          <w:b/>
          <w:iCs/>
          <w:sz w:val="20"/>
          <w:szCs w:val="20"/>
        </w:rPr>
      </w:pPr>
      <w:r>
        <w:rPr>
          <w:b/>
          <w:iCs/>
          <w:sz w:val="20"/>
          <w:szCs w:val="20"/>
          <w:highlight w:val="green"/>
        </w:rPr>
        <w:t>Agreement</w:t>
      </w:r>
    </w:p>
    <w:p w14:paraId="2465867D"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2465867E" w14:textId="77777777" w:rsidR="009229F4" w:rsidRDefault="008674CC">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2465867F" w14:textId="77777777" w:rsidR="009229F4" w:rsidRDefault="008674CC">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24658680" w14:textId="77777777" w:rsidR="009229F4" w:rsidRDefault="008674CC">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24658681" w14:textId="77777777" w:rsidR="009229F4" w:rsidRDefault="008674CC">
      <w:pPr>
        <w:numPr>
          <w:ilvl w:val="1"/>
          <w:numId w:val="35"/>
        </w:numPr>
        <w:spacing w:after="160" w:line="259" w:lineRule="auto"/>
        <w:contextualSpacing/>
        <w:rPr>
          <w:sz w:val="20"/>
          <w:szCs w:val="20"/>
        </w:rPr>
      </w:pPr>
      <w:r>
        <w:rPr>
          <w:sz w:val="20"/>
          <w:szCs w:val="20"/>
        </w:rPr>
        <w:t>FFS: Whether lower-layer signaling is SCI or SL MAC-CE</w:t>
      </w:r>
    </w:p>
    <w:p w14:paraId="24658682" w14:textId="77777777" w:rsidR="009229F4" w:rsidRDefault="009229F4">
      <w:pPr>
        <w:rPr>
          <w:iCs/>
          <w:sz w:val="20"/>
          <w:szCs w:val="20"/>
        </w:rPr>
      </w:pPr>
    </w:p>
    <w:p w14:paraId="24658683" w14:textId="77777777" w:rsidR="009229F4" w:rsidRDefault="008674CC">
      <w:pPr>
        <w:rPr>
          <w:b/>
          <w:iCs/>
          <w:sz w:val="20"/>
          <w:szCs w:val="20"/>
        </w:rPr>
      </w:pPr>
      <w:r>
        <w:rPr>
          <w:b/>
          <w:iCs/>
          <w:sz w:val="20"/>
          <w:szCs w:val="20"/>
          <w:highlight w:val="green"/>
        </w:rPr>
        <w:t>Agreement</w:t>
      </w:r>
    </w:p>
    <w:p w14:paraId="24658684"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24658685" w14:textId="77777777" w:rsidR="009229F4" w:rsidRDefault="008674CC">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24658686" w14:textId="77777777" w:rsidR="009229F4" w:rsidRDefault="008674CC">
      <w:pPr>
        <w:numPr>
          <w:ilvl w:val="1"/>
          <w:numId w:val="35"/>
        </w:numPr>
        <w:spacing w:after="160" w:line="259" w:lineRule="auto"/>
        <w:contextualSpacing/>
        <w:rPr>
          <w:sz w:val="20"/>
          <w:szCs w:val="20"/>
        </w:rPr>
      </w:pPr>
      <w:r>
        <w:rPr>
          <w:sz w:val="20"/>
          <w:szCs w:val="20"/>
        </w:rPr>
        <w:t>FFS: whether/what changes are needed</w:t>
      </w:r>
    </w:p>
    <w:p w14:paraId="24658687" w14:textId="77777777" w:rsidR="009229F4" w:rsidRDefault="008674CC">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4658688" w14:textId="77777777" w:rsidR="009229F4" w:rsidRDefault="008674CC">
      <w:pPr>
        <w:numPr>
          <w:ilvl w:val="1"/>
          <w:numId w:val="35"/>
        </w:numPr>
        <w:spacing w:after="160" w:line="259" w:lineRule="auto"/>
        <w:contextualSpacing/>
        <w:rPr>
          <w:sz w:val="20"/>
          <w:szCs w:val="20"/>
        </w:rPr>
      </w:pPr>
      <w:r>
        <w:rPr>
          <w:sz w:val="20"/>
          <w:szCs w:val="20"/>
        </w:rPr>
        <w:t>FFS: Maximum number of reservations and transmissions after triggering</w:t>
      </w:r>
    </w:p>
    <w:p w14:paraId="24658689" w14:textId="77777777" w:rsidR="009229F4" w:rsidRDefault="009229F4">
      <w:pPr>
        <w:rPr>
          <w:iCs/>
          <w:sz w:val="20"/>
          <w:szCs w:val="20"/>
        </w:rPr>
      </w:pPr>
    </w:p>
    <w:p w14:paraId="2465868A" w14:textId="77777777" w:rsidR="009229F4" w:rsidRDefault="008674CC">
      <w:pPr>
        <w:rPr>
          <w:b/>
          <w:iCs/>
          <w:sz w:val="20"/>
          <w:szCs w:val="20"/>
        </w:rPr>
      </w:pPr>
      <w:r>
        <w:rPr>
          <w:b/>
          <w:iCs/>
          <w:sz w:val="20"/>
          <w:szCs w:val="20"/>
          <w:highlight w:val="green"/>
        </w:rPr>
        <w:t>Agreement</w:t>
      </w:r>
    </w:p>
    <w:p w14:paraId="2465868B" w14:textId="77777777" w:rsidR="009229F4" w:rsidRDefault="008674C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2465868C" w14:textId="77777777" w:rsidR="009229F4" w:rsidRDefault="008674CC">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2465868D" w14:textId="77777777" w:rsidR="009229F4" w:rsidRDefault="008674CC">
      <w:pPr>
        <w:numPr>
          <w:ilvl w:val="1"/>
          <w:numId w:val="35"/>
        </w:numPr>
        <w:spacing w:after="160" w:line="259" w:lineRule="auto"/>
        <w:contextualSpacing/>
        <w:rPr>
          <w:sz w:val="20"/>
          <w:szCs w:val="20"/>
        </w:rPr>
      </w:pPr>
      <w:r>
        <w:rPr>
          <w:sz w:val="20"/>
          <w:szCs w:val="20"/>
        </w:rPr>
        <w:t>Study if/what changes are needed</w:t>
      </w:r>
    </w:p>
    <w:p w14:paraId="2465868E" w14:textId="77777777" w:rsidR="009229F4" w:rsidRDefault="008674CC">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2465868F" w14:textId="77777777" w:rsidR="009229F4" w:rsidRDefault="008674CC">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24658690" w14:textId="77777777" w:rsidR="009229F4" w:rsidRDefault="008674CC">
      <w:pPr>
        <w:numPr>
          <w:ilvl w:val="0"/>
          <w:numId w:val="35"/>
        </w:numPr>
        <w:spacing w:after="160" w:line="259" w:lineRule="auto"/>
        <w:contextualSpacing/>
        <w:rPr>
          <w:sz w:val="20"/>
          <w:szCs w:val="20"/>
        </w:rPr>
      </w:pPr>
      <w:r>
        <w:rPr>
          <w:sz w:val="20"/>
          <w:szCs w:val="20"/>
        </w:rPr>
        <w:t>From RAN1 perspective, priority value for SL PRS should be provided by higher layers from Tx UE perspective</w:t>
      </w:r>
    </w:p>
    <w:p w14:paraId="24658691" w14:textId="77777777" w:rsidR="009229F4" w:rsidRDefault="009229F4">
      <w:pPr>
        <w:rPr>
          <w:sz w:val="20"/>
          <w:szCs w:val="20"/>
        </w:rPr>
      </w:pPr>
    </w:p>
    <w:sectPr w:rsidR="009229F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03F7" w14:textId="77777777" w:rsidR="002E69C0" w:rsidRDefault="002E69C0" w:rsidP="0064088B">
      <w:r>
        <w:separator/>
      </w:r>
    </w:p>
  </w:endnote>
  <w:endnote w:type="continuationSeparator" w:id="0">
    <w:p w14:paraId="41D06541" w14:textId="77777777" w:rsidR="002E69C0" w:rsidRDefault="002E69C0" w:rsidP="0064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OpenSymbol">
    <w:altName w:val="Microsoft JhengHei"/>
    <w:charset w:val="00"/>
    <w:family w:val="auto"/>
    <w:pitch w:val="variable"/>
    <w:sig w:usb0="800000AF" w:usb1="1001ECEA"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charset w:val="00"/>
    <w:family w:val="roman"/>
    <w:pitch w:val="variable"/>
    <w:sig w:usb0="E0000AFF" w:usb1="500078FF"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48C3" w14:textId="77777777" w:rsidR="002E69C0" w:rsidRDefault="002E69C0" w:rsidP="0064088B">
      <w:r>
        <w:separator/>
      </w:r>
    </w:p>
  </w:footnote>
  <w:footnote w:type="continuationSeparator" w:id="0">
    <w:p w14:paraId="6E65BDCF" w14:textId="77777777" w:rsidR="002E69C0" w:rsidRDefault="002E69C0" w:rsidP="00640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A3A3CE47"/>
    <w:multiLevelType w:val="singleLevel"/>
    <w:tmpl w:val="A3A3CE4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408B6"/>
    <w:multiLevelType w:val="multilevel"/>
    <w:tmpl w:val="069408B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 w15:restartNumberingAfterBreak="0">
    <w:nsid w:val="06D41579"/>
    <w:multiLevelType w:val="multilevel"/>
    <w:tmpl w:val="06D415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6B2AF2"/>
    <w:multiLevelType w:val="multilevel"/>
    <w:tmpl w:val="086B2AF2"/>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8DA3858"/>
    <w:multiLevelType w:val="multilevel"/>
    <w:tmpl w:val="08DA3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DEB17B0"/>
    <w:multiLevelType w:val="multilevel"/>
    <w:tmpl w:val="0DEB1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1133F7"/>
    <w:multiLevelType w:val="multilevel"/>
    <w:tmpl w:val="0F113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07B656D"/>
    <w:multiLevelType w:val="multilevel"/>
    <w:tmpl w:val="107B6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87006D"/>
    <w:multiLevelType w:val="multilevel"/>
    <w:tmpl w:val="1287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5033CCF"/>
    <w:multiLevelType w:val="singleLevel"/>
    <w:tmpl w:val="15033CCF"/>
    <w:lvl w:ilvl="0">
      <w:start w:val="1"/>
      <w:numFmt w:val="bullet"/>
      <w:lvlText w:val=""/>
      <w:lvlJc w:val="left"/>
      <w:pPr>
        <w:ind w:left="420" w:hanging="420"/>
      </w:pPr>
      <w:rPr>
        <w:rFonts w:ascii="Wingdings" w:hAnsi="Wingdings" w:hint="default"/>
      </w:rPr>
    </w:lvl>
  </w:abstractNum>
  <w:abstractNum w:abstractNumId="36" w15:restartNumberingAfterBreak="0">
    <w:nsid w:val="1512144C"/>
    <w:multiLevelType w:val="multilevel"/>
    <w:tmpl w:val="151214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6114AA9"/>
    <w:multiLevelType w:val="multilevel"/>
    <w:tmpl w:val="16114AA9"/>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AF2DB8"/>
    <w:multiLevelType w:val="multilevel"/>
    <w:tmpl w:val="1FAF2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2F4745"/>
    <w:multiLevelType w:val="multilevel"/>
    <w:tmpl w:val="212F47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44B150E"/>
    <w:multiLevelType w:val="multilevel"/>
    <w:tmpl w:val="244B1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F132E"/>
    <w:multiLevelType w:val="multilevel"/>
    <w:tmpl w:val="270F132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272B5430"/>
    <w:multiLevelType w:val="multilevel"/>
    <w:tmpl w:val="272B5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296078CD"/>
    <w:multiLevelType w:val="multilevel"/>
    <w:tmpl w:val="296078CD"/>
    <w:lvl w:ilvl="0">
      <w:start w:val="1"/>
      <w:numFmt w:val="decimal"/>
      <w:lvlText w:val="Proposal %1"/>
      <w:lvlJc w:val="left"/>
      <w:pPr>
        <w:tabs>
          <w:tab w:val="left" w:pos="824"/>
        </w:tabs>
        <w:ind w:left="824" w:hanging="1304"/>
      </w:pPr>
      <w:rPr>
        <w:rFonts w:hint="default"/>
      </w:rPr>
    </w:lvl>
    <w:lvl w:ilvl="1">
      <w:start w:val="1"/>
      <w:numFmt w:val="lowerLetter"/>
      <w:lvlText w:val="%2."/>
      <w:lvlJc w:val="left"/>
      <w:pPr>
        <w:tabs>
          <w:tab w:val="left" w:pos="960"/>
        </w:tabs>
        <w:ind w:left="960" w:hanging="360"/>
      </w:pPr>
    </w:lvl>
    <w:lvl w:ilvl="2">
      <w:start w:val="2"/>
      <w:numFmt w:val="bullet"/>
      <w:lvlText w:val="-"/>
      <w:lvlJc w:val="left"/>
      <w:pPr>
        <w:ind w:left="1860" w:hanging="360"/>
      </w:pPr>
      <w:rPr>
        <w:rFonts w:ascii="Calibri" w:eastAsiaTheme="minorHAnsi" w:hAnsi="Calibri" w:cs="Calibri" w:hint="default"/>
      </w:rPr>
    </w:lvl>
    <w:lvl w:ilvl="3">
      <w:start w:val="1"/>
      <w:numFmt w:val="decimal"/>
      <w:lvlText w:val="%4."/>
      <w:lvlJc w:val="left"/>
      <w:pPr>
        <w:tabs>
          <w:tab w:val="left" w:pos="2400"/>
        </w:tabs>
        <w:ind w:left="2400" w:hanging="360"/>
      </w:pPr>
    </w:lvl>
    <w:lvl w:ilvl="4">
      <w:start w:val="1"/>
      <w:numFmt w:val="lowerLetter"/>
      <w:lvlText w:val="%5."/>
      <w:lvlJc w:val="left"/>
      <w:pPr>
        <w:tabs>
          <w:tab w:val="left" w:pos="3120"/>
        </w:tabs>
        <w:ind w:left="3120" w:hanging="360"/>
      </w:pPr>
    </w:lvl>
    <w:lvl w:ilvl="5">
      <w:start w:val="1"/>
      <w:numFmt w:val="lowerRoman"/>
      <w:lvlText w:val="%6."/>
      <w:lvlJc w:val="right"/>
      <w:pPr>
        <w:tabs>
          <w:tab w:val="left" w:pos="3840"/>
        </w:tabs>
        <w:ind w:left="3840" w:hanging="180"/>
      </w:pPr>
    </w:lvl>
    <w:lvl w:ilvl="6">
      <w:start w:val="1"/>
      <w:numFmt w:val="decimal"/>
      <w:lvlText w:val="%7."/>
      <w:lvlJc w:val="left"/>
      <w:pPr>
        <w:tabs>
          <w:tab w:val="left" w:pos="4560"/>
        </w:tabs>
        <w:ind w:left="4560" w:hanging="360"/>
      </w:pPr>
    </w:lvl>
    <w:lvl w:ilvl="7">
      <w:start w:val="1"/>
      <w:numFmt w:val="lowerLetter"/>
      <w:lvlText w:val="%8."/>
      <w:lvlJc w:val="left"/>
      <w:pPr>
        <w:tabs>
          <w:tab w:val="left" w:pos="5280"/>
        </w:tabs>
        <w:ind w:left="5280" w:hanging="360"/>
      </w:pPr>
    </w:lvl>
    <w:lvl w:ilvl="8">
      <w:start w:val="1"/>
      <w:numFmt w:val="lowerRoman"/>
      <w:lvlText w:val="%9."/>
      <w:lvlJc w:val="right"/>
      <w:pPr>
        <w:tabs>
          <w:tab w:val="left" w:pos="6000"/>
        </w:tabs>
        <w:ind w:left="6000" w:hanging="180"/>
      </w:pPr>
    </w:lvl>
  </w:abstractNum>
  <w:abstractNum w:abstractNumId="57" w15:restartNumberingAfterBreak="0">
    <w:nsid w:val="29F976D8"/>
    <w:multiLevelType w:val="multilevel"/>
    <w:tmpl w:val="29F97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3"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ED9680F"/>
    <w:multiLevelType w:val="multilevel"/>
    <w:tmpl w:val="2ED96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0B24944"/>
    <w:multiLevelType w:val="multilevel"/>
    <w:tmpl w:val="30B24944"/>
    <w:lvl w:ilvl="0">
      <w:start w:val="1"/>
      <w:numFmt w:val="bullet"/>
      <w:lvlText w:val="o"/>
      <w:lvlJc w:val="left"/>
      <w:pPr>
        <w:ind w:left="762" w:hanging="360"/>
      </w:pPr>
      <w:rPr>
        <w:rFonts w:ascii="Courier New" w:hAnsi="Courier New" w:cs="Courier New"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66" w15:restartNumberingAfterBreak="0">
    <w:nsid w:val="31331CFF"/>
    <w:multiLevelType w:val="multilevel"/>
    <w:tmpl w:val="31331C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38A6ADB"/>
    <w:multiLevelType w:val="multilevel"/>
    <w:tmpl w:val="338A6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3" w15:restartNumberingAfterBreak="0">
    <w:nsid w:val="351B7B96"/>
    <w:multiLevelType w:val="multilevel"/>
    <w:tmpl w:val="351B7B9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39081814"/>
    <w:multiLevelType w:val="multilevel"/>
    <w:tmpl w:val="3908181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91403C4"/>
    <w:multiLevelType w:val="multilevel"/>
    <w:tmpl w:val="3914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BE86F8A"/>
    <w:multiLevelType w:val="multilevel"/>
    <w:tmpl w:val="3BE86F8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3BFD1A4B"/>
    <w:multiLevelType w:val="multilevel"/>
    <w:tmpl w:val="3BFD1A4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E626A53"/>
    <w:multiLevelType w:val="multilevel"/>
    <w:tmpl w:val="3E626A5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6" w15:restartNumberingAfterBreak="0">
    <w:nsid w:val="3EA80534"/>
    <w:multiLevelType w:val="multilevel"/>
    <w:tmpl w:val="3EA805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40AA7E91"/>
    <w:multiLevelType w:val="multilevel"/>
    <w:tmpl w:val="40AA7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41227B0F"/>
    <w:multiLevelType w:val="multilevel"/>
    <w:tmpl w:val="41227B0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2656A93"/>
    <w:multiLevelType w:val="multilevel"/>
    <w:tmpl w:val="4265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5DF411E"/>
    <w:multiLevelType w:val="multilevel"/>
    <w:tmpl w:val="45DF411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0" w15:restartNumberingAfterBreak="0">
    <w:nsid w:val="46E6391A"/>
    <w:multiLevelType w:val="multilevel"/>
    <w:tmpl w:val="46E63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2" w15:restartNumberingAfterBreak="0">
    <w:nsid w:val="474327FC"/>
    <w:multiLevelType w:val="multilevel"/>
    <w:tmpl w:val="474327F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47F70837"/>
    <w:multiLevelType w:val="multilevel"/>
    <w:tmpl w:val="47F70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05" w15:restartNumberingAfterBreak="0">
    <w:nsid w:val="4C145488"/>
    <w:multiLevelType w:val="multilevel"/>
    <w:tmpl w:val="4C14548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06"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4F6768B2"/>
    <w:multiLevelType w:val="multilevel"/>
    <w:tmpl w:val="4F676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11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6"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57EE1239"/>
    <w:multiLevelType w:val="multilevel"/>
    <w:tmpl w:val="57EE12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0" w15:restartNumberingAfterBreak="0">
    <w:nsid w:val="5A01349F"/>
    <w:multiLevelType w:val="multilevel"/>
    <w:tmpl w:val="5A013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AB64EB3"/>
    <w:multiLevelType w:val="multilevel"/>
    <w:tmpl w:val="5AB64E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D570F32"/>
    <w:multiLevelType w:val="multilevel"/>
    <w:tmpl w:val="5D570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E1F0B66"/>
    <w:multiLevelType w:val="multilevel"/>
    <w:tmpl w:val="5E1F0B6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5E261954"/>
    <w:multiLevelType w:val="multilevel"/>
    <w:tmpl w:val="5E261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F1E5E4A"/>
    <w:multiLevelType w:val="multilevel"/>
    <w:tmpl w:val="5F1E5E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0" w15:restartNumberingAfterBreak="0">
    <w:nsid w:val="5F8533F7"/>
    <w:multiLevelType w:val="multilevel"/>
    <w:tmpl w:val="5F8533F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2"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E24C31"/>
    <w:multiLevelType w:val="multilevel"/>
    <w:tmpl w:val="62E24C3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6" w15:restartNumberingAfterBreak="0">
    <w:nsid w:val="63AF0132"/>
    <w:multiLevelType w:val="multilevel"/>
    <w:tmpl w:val="63AF013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8" w15:restartNumberingAfterBreak="0">
    <w:nsid w:val="648460CE"/>
    <w:multiLevelType w:val="multilevel"/>
    <w:tmpl w:val="648460CE"/>
    <w:lvl w:ilvl="0">
      <w:start w:val="1"/>
      <w:numFmt w:val="decimal"/>
      <w:lvlText w:val="[%1]"/>
      <w:lvlJc w:val="left"/>
      <w:pPr>
        <w:ind w:left="465" w:hanging="420"/>
      </w:pPr>
      <w:rPr>
        <w:rFonts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9"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0" w15:restartNumberingAfterBreak="0">
    <w:nsid w:val="658E57A1"/>
    <w:multiLevelType w:val="multilevel"/>
    <w:tmpl w:val="658E5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42" w15:restartNumberingAfterBreak="0">
    <w:nsid w:val="68FB233B"/>
    <w:multiLevelType w:val="multilevel"/>
    <w:tmpl w:val="68FB233B"/>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B3B0C22"/>
    <w:multiLevelType w:val="multilevel"/>
    <w:tmpl w:val="6B3B0C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6C7214A7"/>
    <w:multiLevelType w:val="multilevel"/>
    <w:tmpl w:val="6C721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6DDD0F7B"/>
    <w:multiLevelType w:val="multilevel"/>
    <w:tmpl w:val="6DDD0F7B"/>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8"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FA605A4"/>
    <w:multiLevelType w:val="multilevel"/>
    <w:tmpl w:val="6FA605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5AD4013"/>
    <w:multiLevelType w:val="multilevel"/>
    <w:tmpl w:val="5DAC1D76"/>
    <w:lvl w:ilvl="0">
      <w:start w:val="9"/>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7F41542"/>
    <w:multiLevelType w:val="multilevel"/>
    <w:tmpl w:val="77F4154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60"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1" w15:restartNumberingAfterBreak="0">
    <w:nsid w:val="7A986451"/>
    <w:multiLevelType w:val="multilevel"/>
    <w:tmpl w:val="7A986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BB05FFA"/>
    <w:multiLevelType w:val="hybridMultilevel"/>
    <w:tmpl w:val="95BC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6"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67" w15:restartNumberingAfterBreak="0">
    <w:nsid w:val="7D51629C"/>
    <w:multiLevelType w:val="multilevel"/>
    <w:tmpl w:val="7D516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5009751">
    <w:abstractNumId w:val="62"/>
  </w:num>
  <w:num w:numId="2" w16cid:durableId="1072002242">
    <w:abstractNumId w:val="3"/>
  </w:num>
  <w:num w:numId="3" w16cid:durableId="557589612">
    <w:abstractNumId w:val="2"/>
  </w:num>
  <w:num w:numId="4" w16cid:durableId="1609776542">
    <w:abstractNumId w:val="104"/>
  </w:num>
  <w:num w:numId="5" w16cid:durableId="1947929952">
    <w:abstractNumId w:val="159"/>
  </w:num>
  <w:num w:numId="6" w16cid:durableId="1451166942">
    <w:abstractNumId w:val="21"/>
  </w:num>
  <w:num w:numId="7" w16cid:durableId="1781027758">
    <w:abstractNumId w:val="99"/>
  </w:num>
  <w:num w:numId="8" w16cid:durableId="266549247">
    <w:abstractNumId w:val="94"/>
  </w:num>
  <w:num w:numId="9" w16cid:durableId="1711032097">
    <w:abstractNumId w:val="141"/>
  </w:num>
  <w:num w:numId="10" w16cid:durableId="1600917078">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511988942">
    <w:abstractNumId w:val="7"/>
  </w:num>
  <w:num w:numId="12" w16cid:durableId="1443382986">
    <w:abstractNumId w:val="45"/>
  </w:num>
  <w:num w:numId="13" w16cid:durableId="303855238">
    <w:abstractNumId w:val="15"/>
  </w:num>
  <w:num w:numId="14" w16cid:durableId="323776424">
    <w:abstractNumId w:val="11"/>
  </w:num>
  <w:num w:numId="15" w16cid:durableId="1560706780">
    <w:abstractNumId w:val="8"/>
  </w:num>
  <w:num w:numId="16" w16cid:durableId="770859562">
    <w:abstractNumId w:val="127"/>
  </w:num>
  <w:num w:numId="17" w16cid:durableId="68432752">
    <w:abstractNumId w:val="111"/>
  </w:num>
  <w:num w:numId="18" w16cid:durableId="1060327044">
    <w:abstractNumId w:val="157"/>
  </w:num>
  <w:num w:numId="19" w16cid:durableId="187760786">
    <w:abstractNumId w:val="61"/>
  </w:num>
  <w:num w:numId="20" w16cid:durableId="1403799482">
    <w:abstractNumId w:val="110"/>
    <w:lvlOverride w:ilvl="0">
      <w:startOverride w:val="1"/>
    </w:lvlOverride>
  </w:num>
  <w:num w:numId="21" w16cid:durableId="11078328">
    <w:abstractNumId w:val="163"/>
  </w:num>
  <w:num w:numId="22" w16cid:durableId="1395394369">
    <w:abstractNumId w:val="98"/>
  </w:num>
  <w:num w:numId="23" w16cid:durableId="431432979">
    <w:abstractNumId w:val="67"/>
  </w:num>
  <w:num w:numId="24" w16cid:durableId="1927500046">
    <w:abstractNumId w:val="78"/>
  </w:num>
  <w:num w:numId="25" w16cid:durableId="1098599994">
    <w:abstractNumId w:val="72"/>
  </w:num>
  <w:num w:numId="26" w16cid:durableId="769279716">
    <w:abstractNumId w:val="60"/>
  </w:num>
  <w:num w:numId="27" w16cid:durableId="139733917">
    <w:abstractNumId w:val="9"/>
  </w:num>
  <w:num w:numId="28" w16cid:durableId="1843354128">
    <w:abstractNumId w:val="164"/>
  </w:num>
  <w:num w:numId="29" w16cid:durableId="1953440099">
    <w:abstractNumId w:val="153"/>
  </w:num>
  <w:num w:numId="30" w16cid:durableId="1216820745">
    <w:abstractNumId w:val="52"/>
  </w:num>
  <w:num w:numId="31" w16cid:durableId="1678194354">
    <w:abstractNumId w:val="137"/>
  </w:num>
  <w:num w:numId="32" w16cid:durableId="1852261608">
    <w:abstractNumId w:val="92"/>
  </w:num>
  <w:num w:numId="33" w16cid:durableId="1057627988">
    <w:abstractNumId w:val="47"/>
  </w:num>
  <w:num w:numId="34" w16cid:durableId="2080708010">
    <w:abstractNumId w:val="155"/>
  </w:num>
  <w:num w:numId="35" w16cid:durableId="1984649706">
    <w:abstractNumId w:val="22"/>
  </w:num>
  <w:num w:numId="36" w16cid:durableId="1527206853">
    <w:abstractNumId w:val="41"/>
  </w:num>
  <w:num w:numId="37" w16cid:durableId="1004238910">
    <w:abstractNumId w:val="5"/>
  </w:num>
  <w:num w:numId="38" w16cid:durableId="373702609">
    <w:abstractNumId w:val="37"/>
  </w:num>
  <w:num w:numId="39" w16cid:durableId="725643309">
    <w:abstractNumId w:val="30"/>
  </w:num>
  <w:num w:numId="40" w16cid:durableId="759761917">
    <w:abstractNumId w:val="51"/>
  </w:num>
  <w:num w:numId="41" w16cid:durableId="1223056353">
    <w:abstractNumId w:val="56"/>
  </w:num>
  <w:num w:numId="42" w16cid:durableId="820122750">
    <w:abstractNumId w:val="12"/>
  </w:num>
  <w:num w:numId="43" w16cid:durableId="453522227">
    <w:abstractNumId w:val="135"/>
  </w:num>
  <w:num w:numId="44" w16cid:durableId="750544721">
    <w:abstractNumId w:val="83"/>
  </w:num>
  <w:num w:numId="45" w16cid:durableId="1322082764">
    <w:abstractNumId w:val="87"/>
  </w:num>
  <w:num w:numId="46" w16cid:durableId="890115327">
    <w:abstractNumId w:val="105"/>
  </w:num>
  <w:num w:numId="47" w16cid:durableId="108623048">
    <w:abstractNumId w:val="39"/>
  </w:num>
  <w:num w:numId="48" w16cid:durableId="341512218">
    <w:abstractNumId w:val="19"/>
  </w:num>
  <w:num w:numId="49" w16cid:durableId="947934909">
    <w:abstractNumId w:val="59"/>
  </w:num>
  <w:num w:numId="50" w16cid:durableId="920528868">
    <w:abstractNumId w:val="23"/>
  </w:num>
  <w:num w:numId="51" w16cid:durableId="1246458549">
    <w:abstractNumId w:val="28"/>
  </w:num>
  <w:num w:numId="52" w16cid:durableId="556479389">
    <w:abstractNumId w:val="63"/>
  </w:num>
  <w:num w:numId="53" w16cid:durableId="359864052">
    <w:abstractNumId w:val="108"/>
  </w:num>
  <w:num w:numId="54" w16cid:durableId="1383820748">
    <w:abstractNumId w:val="53"/>
  </w:num>
  <w:num w:numId="55" w16cid:durableId="1021322422">
    <w:abstractNumId w:val="161"/>
  </w:num>
  <w:num w:numId="56" w16cid:durableId="2120253362">
    <w:abstractNumId w:val="167"/>
  </w:num>
  <w:num w:numId="57" w16cid:durableId="1800762420">
    <w:abstractNumId w:val="42"/>
  </w:num>
  <w:num w:numId="58" w16cid:durableId="1141727207">
    <w:abstractNumId w:val="103"/>
  </w:num>
  <w:num w:numId="59" w16cid:durableId="385690273">
    <w:abstractNumId w:val="131"/>
  </w:num>
  <w:num w:numId="60" w16cid:durableId="623001459">
    <w:abstractNumId w:val="121"/>
  </w:num>
  <w:num w:numId="61" w16cid:durableId="378017247">
    <w:abstractNumId w:val="101"/>
  </w:num>
  <w:num w:numId="62" w16cid:durableId="336275230">
    <w:abstractNumId w:val="73"/>
  </w:num>
  <w:num w:numId="63" w16cid:durableId="27997007">
    <w:abstractNumId w:val="90"/>
  </w:num>
  <w:num w:numId="64" w16cid:durableId="1790587882">
    <w:abstractNumId w:val="68"/>
  </w:num>
  <w:num w:numId="65" w16cid:durableId="881941935">
    <w:abstractNumId w:val="119"/>
  </w:num>
  <w:num w:numId="66" w16cid:durableId="1871069641">
    <w:abstractNumId w:val="114"/>
  </w:num>
  <w:num w:numId="67" w16cid:durableId="1873495763">
    <w:abstractNumId w:val="91"/>
  </w:num>
  <w:num w:numId="68" w16cid:durableId="109932670">
    <w:abstractNumId w:val="0"/>
  </w:num>
  <w:num w:numId="69" w16cid:durableId="123934688">
    <w:abstractNumId w:val="1"/>
  </w:num>
  <w:num w:numId="70" w16cid:durableId="1922524307">
    <w:abstractNumId w:val="54"/>
  </w:num>
  <w:num w:numId="71" w16cid:durableId="185480916">
    <w:abstractNumId w:val="85"/>
  </w:num>
  <w:num w:numId="72" w16cid:durableId="1288242250">
    <w:abstractNumId w:val="133"/>
  </w:num>
  <w:num w:numId="73" w16cid:durableId="146821894">
    <w:abstractNumId w:val="43"/>
  </w:num>
  <w:num w:numId="74" w16cid:durableId="389495636">
    <w:abstractNumId w:val="130"/>
  </w:num>
  <w:num w:numId="75" w16cid:durableId="821191866">
    <w:abstractNumId w:val="75"/>
  </w:num>
  <w:num w:numId="76" w16cid:durableId="583150377">
    <w:abstractNumId w:val="124"/>
  </w:num>
  <w:num w:numId="77" w16cid:durableId="930771038">
    <w:abstractNumId w:val="55"/>
  </w:num>
  <w:num w:numId="78" w16cid:durableId="1183936194">
    <w:abstractNumId w:val="20"/>
  </w:num>
  <w:num w:numId="79" w16cid:durableId="897135052">
    <w:abstractNumId w:val="64"/>
  </w:num>
  <w:num w:numId="80" w16cid:durableId="757335638">
    <w:abstractNumId w:val="44"/>
  </w:num>
  <w:num w:numId="81" w16cid:durableId="686566770">
    <w:abstractNumId w:val="144"/>
  </w:num>
  <w:num w:numId="82" w16cid:durableId="2117745170">
    <w:abstractNumId w:val="33"/>
  </w:num>
  <w:num w:numId="83" w16cid:durableId="548690943">
    <w:abstractNumId w:val="31"/>
  </w:num>
  <w:num w:numId="84" w16cid:durableId="141702083">
    <w:abstractNumId w:val="70"/>
  </w:num>
  <w:num w:numId="85" w16cid:durableId="2026517803">
    <w:abstractNumId w:val="14"/>
  </w:num>
  <w:num w:numId="86" w16cid:durableId="1279995665">
    <w:abstractNumId w:val="115"/>
  </w:num>
  <w:num w:numId="87" w16cid:durableId="353653592">
    <w:abstractNumId w:val="117"/>
  </w:num>
  <w:num w:numId="88" w16cid:durableId="729158070">
    <w:abstractNumId w:val="34"/>
  </w:num>
  <w:num w:numId="89" w16cid:durableId="1504005627">
    <w:abstractNumId w:val="100"/>
  </w:num>
  <w:num w:numId="90" w16cid:durableId="1369182719">
    <w:abstractNumId w:val="65"/>
  </w:num>
  <w:num w:numId="91" w16cid:durableId="1493985820">
    <w:abstractNumId w:val="35"/>
  </w:num>
  <w:num w:numId="92" w16cid:durableId="777221138">
    <w:abstractNumId w:val="81"/>
  </w:num>
  <w:num w:numId="93" w16cid:durableId="1654791910">
    <w:abstractNumId w:val="76"/>
  </w:num>
  <w:num w:numId="94" w16cid:durableId="1926525638">
    <w:abstractNumId w:val="145"/>
  </w:num>
  <w:num w:numId="95" w16cid:durableId="1434596051">
    <w:abstractNumId w:val="166"/>
  </w:num>
  <w:num w:numId="96" w16cid:durableId="870145054">
    <w:abstractNumId w:val="112"/>
  </w:num>
  <w:num w:numId="97" w16cid:durableId="1241908464">
    <w:abstractNumId w:val="160"/>
  </w:num>
  <w:num w:numId="98" w16cid:durableId="1102841257">
    <w:abstractNumId w:val="40"/>
  </w:num>
  <w:num w:numId="99" w16cid:durableId="1058750472">
    <w:abstractNumId w:val="129"/>
  </w:num>
  <w:num w:numId="100" w16cid:durableId="2095009059">
    <w:abstractNumId w:val="123"/>
  </w:num>
  <w:num w:numId="101" w16cid:durableId="290601763">
    <w:abstractNumId w:val="79"/>
  </w:num>
  <w:num w:numId="102" w16cid:durableId="806823043">
    <w:abstractNumId w:val="80"/>
  </w:num>
  <w:num w:numId="103" w16cid:durableId="2061322326">
    <w:abstractNumId w:val="126"/>
  </w:num>
  <w:num w:numId="104" w16cid:durableId="119882909">
    <w:abstractNumId w:val="89"/>
  </w:num>
  <w:num w:numId="105" w16cid:durableId="655256724">
    <w:abstractNumId w:val="58"/>
  </w:num>
  <w:num w:numId="106" w16cid:durableId="813987121">
    <w:abstractNumId w:val="109"/>
  </w:num>
  <w:num w:numId="107" w16cid:durableId="64033282">
    <w:abstractNumId w:val="165"/>
  </w:num>
  <w:num w:numId="108" w16cid:durableId="2006085724">
    <w:abstractNumId w:val="147"/>
  </w:num>
  <w:num w:numId="109" w16cid:durableId="950479768">
    <w:abstractNumId w:val="24"/>
  </w:num>
  <w:num w:numId="110" w16cid:durableId="106169201">
    <w:abstractNumId w:val="143"/>
  </w:num>
  <w:num w:numId="111" w16cid:durableId="1423528268">
    <w:abstractNumId w:val="116"/>
  </w:num>
  <w:num w:numId="112" w16cid:durableId="82995925">
    <w:abstractNumId w:val="82"/>
  </w:num>
  <w:num w:numId="113" w16cid:durableId="2005427992">
    <w:abstractNumId w:val="25"/>
  </w:num>
  <w:num w:numId="114" w16cid:durableId="2113894895">
    <w:abstractNumId w:val="46"/>
  </w:num>
  <w:num w:numId="115" w16cid:durableId="1499005445">
    <w:abstractNumId w:val="74"/>
  </w:num>
  <w:num w:numId="116" w16cid:durableId="1228613865">
    <w:abstractNumId w:val="97"/>
  </w:num>
  <w:num w:numId="117" w16cid:durableId="474571331">
    <w:abstractNumId w:val="88"/>
  </w:num>
  <w:num w:numId="118" w16cid:durableId="1998144234">
    <w:abstractNumId w:val="32"/>
  </w:num>
  <w:num w:numId="119" w16cid:durableId="485900964">
    <w:abstractNumId w:val="102"/>
  </w:num>
  <w:num w:numId="120" w16cid:durableId="228003377">
    <w:abstractNumId w:val="128"/>
  </w:num>
  <w:num w:numId="121" w16cid:durableId="963581877">
    <w:abstractNumId w:val="71"/>
  </w:num>
  <w:num w:numId="122" w16cid:durableId="1063678908">
    <w:abstractNumId w:val="66"/>
  </w:num>
  <w:num w:numId="123" w16cid:durableId="1887717057">
    <w:abstractNumId w:val="86"/>
  </w:num>
  <w:num w:numId="124" w16cid:durableId="670180983">
    <w:abstractNumId w:val="13"/>
  </w:num>
  <w:num w:numId="125" w16cid:durableId="1643651574">
    <w:abstractNumId w:val="113"/>
  </w:num>
  <w:num w:numId="126" w16cid:durableId="974871458">
    <w:abstractNumId w:val="150"/>
  </w:num>
  <w:num w:numId="127" w16cid:durableId="1596401232">
    <w:abstractNumId w:val="36"/>
  </w:num>
  <w:num w:numId="128" w16cid:durableId="1558971252">
    <w:abstractNumId w:val="106"/>
  </w:num>
  <w:num w:numId="129" w16cid:durableId="322440116">
    <w:abstractNumId w:val="152"/>
  </w:num>
  <w:num w:numId="130" w16cid:durableId="1092433574">
    <w:abstractNumId w:val="148"/>
  </w:num>
  <w:num w:numId="131" w16cid:durableId="253100908">
    <w:abstractNumId w:val="136"/>
  </w:num>
  <w:num w:numId="132" w16cid:durableId="865367621">
    <w:abstractNumId w:val="134"/>
  </w:num>
  <w:num w:numId="133" w16cid:durableId="55710413">
    <w:abstractNumId w:val="107"/>
  </w:num>
  <w:num w:numId="134" w16cid:durableId="2103917625">
    <w:abstractNumId w:val="18"/>
  </w:num>
  <w:num w:numId="135" w16cid:durableId="1759253593">
    <w:abstractNumId w:val="93"/>
  </w:num>
  <w:num w:numId="136" w16cid:durableId="1229194500">
    <w:abstractNumId w:val="38"/>
  </w:num>
  <w:num w:numId="137" w16cid:durableId="852770351">
    <w:abstractNumId w:val="120"/>
  </w:num>
  <w:num w:numId="138" w16cid:durableId="721095662">
    <w:abstractNumId w:val="48"/>
  </w:num>
  <w:num w:numId="139" w16cid:durableId="71703324">
    <w:abstractNumId w:val="139"/>
  </w:num>
  <w:num w:numId="140" w16cid:durableId="28532444">
    <w:abstractNumId w:val="149"/>
  </w:num>
  <w:num w:numId="141" w16cid:durableId="12150524">
    <w:abstractNumId w:val="49"/>
  </w:num>
  <w:num w:numId="142" w16cid:durableId="990600806">
    <w:abstractNumId w:val="132"/>
  </w:num>
  <w:num w:numId="143" w16cid:durableId="1313562765">
    <w:abstractNumId w:val="118"/>
  </w:num>
  <w:num w:numId="144" w16cid:durableId="1640107508">
    <w:abstractNumId w:val="158"/>
  </w:num>
  <w:num w:numId="145" w16cid:durableId="1668316491">
    <w:abstractNumId w:val="125"/>
  </w:num>
  <w:num w:numId="146" w16cid:durableId="152568360">
    <w:abstractNumId w:val="142"/>
  </w:num>
  <w:num w:numId="147" w16cid:durableId="974792824">
    <w:abstractNumId w:val="6"/>
  </w:num>
  <w:num w:numId="148" w16cid:durableId="585580026">
    <w:abstractNumId w:val="57"/>
  </w:num>
  <w:num w:numId="149" w16cid:durableId="1167327494">
    <w:abstractNumId w:val="27"/>
  </w:num>
  <w:num w:numId="150" w16cid:durableId="725950135">
    <w:abstractNumId w:val="29"/>
  </w:num>
  <w:num w:numId="151" w16cid:durableId="1451317546">
    <w:abstractNumId w:val="17"/>
  </w:num>
  <w:num w:numId="152" w16cid:durableId="388498359">
    <w:abstractNumId w:val="26"/>
  </w:num>
  <w:num w:numId="153" w16cid:durableId="788473276">
    <w:abstractNumId w:val="140"/>
  </w:num>
  <w:num w:numId="154" w16cid:durableId="1718898478">
    <w:abstractNumId w:val="138"/>
  </w:num>
  <w:num w:numId="155" w16cid:durableId="1020165741">
    <w:abstractNumId w:val="122"/>
  </w:num>
  <w:num w:numId="156" w16cid:durableId="1279948354">
    <w:abstractNumId w:val="84"/>
  </w:num>
  <w:num w:numId="157" w16cid:durableId="1150710213">
    <w:abstractNumId w:val="77"/>
  </w:num>
  <w:num w:numId="158" w16cid:durableId="1707485159">
    <w:abstractNumId w:val="50"/>
  </w:num>
  <w:num w:numId="159" w16cid:durableId="1546217957">
    <w:abstractNumId w:val="69"/>
  </w:num>
  <w:num w:numId="160" w16cid:durableId="1125809938">
    <w:abstractNumId w:val="96"/>
  </w:num>
  <w:num w:numId="161" w16cid:durableId="1209604535">
    <w:abstractNumId w:val="16"/>
  </w:num>
  <w:num w:numId="162" w16cid:durableId="632175714">
    <w:abstractNumId w:val="10"/>
  </w:num>
  <w:num w:numId="163" w16cid:durableId="1797529787">
    <w:abstractNumId w:val="151"/>
  </w:num>
  <w:num w:numId="164" w16cid:durableId="961227762">
    <w:abstractNumId w:val="95"/>
  </w:num>
  <w:num w:numId="165" w16cid:durableId="984699831">
    <w:abstractNumId w:val="154"/>
  </w:num>
  <w:num w:numId="166" w16cid:durableId="1844200948">
    <w:abstractNumId w:val="146"/>
  </w:num>
  <w:num w:numId="167" w16cid:durableId="461458158">
    <w:abstractNumId w:val="162"/>
  </w:num>
  <w:num w:numId="168" w16cid:durableId="1650595302">
    <w:abstractNumId w:val="156"/>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o Li">
    <w15:presenceInfo w15:providerId="None" w15:userId="Chao Li"/>
  </w15:person>
  <w15:person w15:author="vivo (Yuan)">
    <w15:presenceInfo w15:providerId="None" w15:userId="vivo (Yuan)"/>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15A0"/>
    <w:rsid w:val="000015E2"/>
    <w:rsid w:val="00001876"/>
    <w:rsid w:val="000019EC"/>
    <w:rsid w:val="00001AAD"/>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6E23"/>
    <w:rsid w:val="000071BB"/>
    <w:rsid w:val="00007307"/>
    <w:rsid w:val="00007688"/>
    <w:rsid w:val="00007707"/>
    <w:rsid w:val="000077AD"/>
    <w:rsid w:val="00007D31"/>
    <w:rsid w:val="00007F58"/>
    <w:rsid w:val="000103A3"/>
    <w:rsid w:val="000103A7"/>
    <w:rsid w:val="000103DF"/>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D00"/>
    <w:rsid w:val="00021D0F"/>
    <w:rsid w:val="00021E51"/>
    <w:rsid w:val="00022597"/>
    <w:rsid w:val="000225F2"/>
    <w:rsid w:val="00022BA5"/>
    <w:rsid w:val="00022EE2"/>
    <w:rsid w:val="000231A7"/>
    <w:rsid w:val="00023CE2"/>
    <w:rsid w:val="00023F3D"/>
    <w:rsid w:val="00024146"/>
    <w:rsid w:val="0002440C"/>
    <w:rsid w:val="000247E0"/>
    <w:rsid w:val="00024944"/>
    <w:rsid w:val="00024A23"/>
    <w:rsid w:val="00024A83"/>
    <w:rsid w:val="00024BD6"/>
    <w:rsid w:val="00024E45"/>
    <w:rsid w:val="00025019"/>
    <w:rsid w:val="0002553E"/>
    <w:rsid w:val="000257B5"/>
    <w:rsid w:val="00025A72"/>
    <w:rsid w:val="00025DAF"/>
    <w:rsid w:val="00025E4E"/>
    <w:rsid w:val="00025E58"/>
    <w:rsid w:val="00026537"/>
    <w:rsid w:val="0002675A"/>
    <w:rsid w:val="00026760"/>
    <w:rsid w:val="000268DC"/>
    <w:rsid w:val="00027D11"/>
    <w:rsid w:val="0003017B"/>
    <w:rsid w:val="000301C0"/>
    <w:rsid w:val="00030322"/>
    <w:rsid w:val="00030432"/>
    <w:rsid w:val="00030B5A"/>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37"/>
    <w:rsid w:val="000336AF"/>
    <w:rsid w:val="00033742"/>
    <w:rsid w:val="00033940"/>
    <w:rsid w:val="00033B1F"/>
    <w:rsid w:val="00033C58"/>
    <w:rsid w:val="00033C85"/>
    <w:rsid w:val="00033EAF"/>
    <w:rsid w:val="000341A0"/>
    <w:rsid w:val="000342E1"/>
    <w:rsid w:val="000344EB"/>
    <w:rsid w:val="00034570"/>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78A"/>
    <w:rsid w:val="000379C6"/>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5DA"/>
    <w:rsid w:val="00042899"/>
    <w:rsid w:val="00042D58"/>
    <w:rsid w:val="00042F79"/>
    <w:rsid w:val="00042FC7"/>
    <w:rsid w:val="0004310B"/>
    <w:rsid w:val="0004330A"/>
    <w:rsid w:val="00044518"/>
    <w:rsid w:val="0004453A"/>
    <w:rsid w:val="00044847"/>
    <w:rsid w:val="00044C06"/>
    <w:rsid w:val="00044D2C"/>
    <w:rsid w:val="00044E84"/>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FFD"/>
    <w:rsid w:val="000520D2"/>
    <w:rsid w:val="000521E1"/>
    <w:rsid w:val="000522C2"/>
    <w:rsid w:val="00052399"/>
    <w:rsid w:val="00052DBD"/>
    <w:rsid w:val="00052F03"/>
    <w:rsid w:val="00053100"/>
    <w:rsid w:val="0005313A"/>
    <w:rsid w:val="000536FB"/>
    <w:rsid w:val="00053A75"/>
    <w:rsid w:val="00053C89"/>
    <w:rsid w:val="000541D4"/>
    <w:rsid w:val="00054A07"/>
    <w:rsid w:val="00054C80"/>
    <w:rsid w:val="0005540D"/>
    <w:rsid w:val="00055984"/>
    <w:rsid w:val="00055C59"/>
    <w:rsid w:val="00056045"/>
    <w:rsid w:val="000561F5"/>
    <w:rsid w:val="00056650"/>
    <w:rsid w:val="0005671C"/>
    <w:rsid w:val="00056ADC"/>
    <w:rsid w:val="00056BAB"/>
    <w:rsid w:val="00056CC9"/>
    <w:rsid w:val="00056DE2"/>
    <w:rsid w:val="00056E0A"/>
    <w:rsid w:val="00056F55"/>
    <w:rsid w:val="000572AE"/>
    <w:rsid w:val="00057540"/>
    <w:rsid w:val="000576A8"/>
    <w:rsid w:val="00057794"/>
    <w:rsid w:val="000579FF"/>
    <w:rsid w:val="00057E72"/>
    <w:rsid w:val="00060110"/>
    <w:rsid w:val="000601C7"/>
    <w:rsid w:val="000604A1"/>
    <w:rsid w:val="00060578"/>
    <w:rsid w:val="000608BF"/>
    <w:rsid w:val="00060C2D"/>
    <w:rsid w:val="00060FE0"/>
    <w:rsid w:val="000616B2"/>
    <w:rsid w:val="00061C56"/>
    <w:rsid w:val="00061DFD"/>
    <w:rsid w:val="000633D1"/>
    <w:rsid w:val="00063895"/>
    <w:rsid w:val="00063923"/>
    <w:rsid w:val="00063D33"/>
    <w:rsid w:val="00063D35"/>
    <w:rsid w:val="00063F07"/>
    <w:rsid w:val="0006422D"/>
    <w:rsid w:val="000645A7"/>
    <w:rsid w:val="0006493A"/>
    <w:rsid w:val="00064A81"/>
    <w:rsid w:val="00064B03"/>
    <w:rsid w:val="00065204"/>
    <w:rsid w:val="000655B1"/>
    <w:rsid w:val="000657D3"/>
    <w:rsid w:val="0006598C"/>
    <w:rsid w:val="00065AA5"/>
    <w:rsid w:val="00065AB4"/>
    <w:rsid w:val="00065B9B"/>
    <w:rsid w:val="00065BA9"/>
    <w:rsid w:val="00065C77"/>
    <w:rsid w:val="00065FD0"/>
    <w:rsid w:val="0006610F"/>
    <w:rsid w:val="0006631F"/>
    <w:rsid w:val="00066692"/>
    <w:rsid w:val="00066A9B"/>
    <w:rsid w:val="00066ABA"/>
    <w:rsid w:val="00066C30"/>
    <w:rsid w:val="000671D7"/>
    <w:rsid w:val="000675D3"/>
    <w:rsid w:val="000679D6"/>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94"/>
    <w:rsid w:val="00077879"/>
    <w:rsid w:val="00077C16"/>
    <w:rsid w:val="00077D7E"/>
    <w:rsid w:val="00077E64"/>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21DF"/>
    <w:rsid w:val="00082276"/>
    <w:rsid w:val="000822F8"/>
    <w:rsid w:val="0008243A"/>
    <w:rsid w:val="00082835"/>
    <w:rsid w:val="000828A6"/>
    <w:rsid w:val="000829E3"/>
    <w:rsid w:val="00082A41"/>
    <w:rsid w:val="00082A90"/>
    <w:rsid w:val="00082ECA"/>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FF"/>
    <w:rsid w:val="00093F4F"/>
    <w:rsid w:val="00094159"/>
    <w:rsid w:val="0009417C"/>
    <w:rsid w:val="000941A8"/>
    <w:rsid w:val="000942FC"/>
    <w:rsid w:val="00094439"/>
    <w:rsid w:val="000945B6"/>
    <w:rsid w:val="00094623"/>
    <w:rsid w:val="00094709"/>
    <w:rsid w:val="00094A0E"/>
    <w:rsid w:val="00094DD6"/>
    <w:rsid w:val="00094EFE"/>
    <w:rsid w:val="00095140"/>
    <w:rsid w:val="000951D4"/>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9BF"/>
    <w:rsid w:val="000A5DD9"/>
    <w:rsid w:val="000A5E40"/>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82"/>
    <w:rsid w:val="000B0DE5"/>
    <w:rsid w:val="000B0E2E"/>
    <w:rsid w:val="000B11F9"/>
    <w:rsid w:val="000B1553"/>
    <w:rsid w:val="000B1CFA"/>
    <w:rsid w:val="000B1F8A"/>
    <w:rsid w:val="000B2013"/>
    <w:rsid w:val="000B20E9"/>
    <w:rsid w:val="000B22F3"/>
    <w:rsid w:val="000B23A1"/>
    <w:rsid w:val="000B26CC"/>
    <w:rsid w:val="000B279C"/>
    <w:rsid w:val="000B2939"/>
    <w:rsid w:val="000B2C6B"/>
    <w:rsid w:val="000B2D3A"/>
    <w:rsid w:val="000B2EB1"/>
    <w:rsid w:val="000B335A"/>
    <w:rsid w:val="000B3373"/>
    <w:rsid w:val="000B3374"/>
    <w:rsid w:val="000B33BD"/>
    <w:rsid w:val="000B3FD5"/>
    <w:rsid w:val="000B41E5"/>
    <w:rsid w:val="000B44C5"/>
    <w:rsid w:val="000B4766"/>
    <w:rsid w:val="000B4782"/>
    <w:rsid w:val="000B48CB"/>
    <w:rsid w:val="000B4CB4"/>
    <w:rsid w:val="000B4EA9"/>
    <w:rsid w:val="000B4F17"/>
    <w:rsid w:val="000B50A8"/>
    <w:rsid w:val="000B549C"/>
    <w:rsid w:val="000B5726"/>
    <w:rsid w:val="000B5B63"/>
    <w:rsid w:val="000B5B83"/>
    <w:rsid w:val="000B5C3E"/>
    <w:rsid w:val="000B5FDE"/>
    <w:rsid w:val="000B6EFA"/>
    <w:rsid w:val="000B700D"/>
    <w:rsid w:val="000B725F"/>
    <w:rsid w:val="000B728D"/>
    <w:rsid w:val="000B75AB"/>
    <w:rsid w:val="000B76F4"/>
    <w:rsid w:val="000B7908"/>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187"/>
    <w:rsid w:val="000C325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65ED"/>
    <w:rsid w:val="000C6635"/>
    <w:rsid w:val="000C6766"/>
    <w:rsid w:val="000C6C61"/>
    <w:rsid w:val="000C6DCC"/>
    <w:rsid w:val="000C6FE1"/>
    <w:rsid w:val="000C71E5"/>
    <w:rsid w:val="000C72AD"/>
    <w:rsid w:val="000C7785"/>
    <w:rsid w:val="000C779C"/>
    <w:rsid w:val="000C7AC2"/>
    <w:rsid w:val="000D0261"/>
    <w:rsid w:val="000D04AF"/>
    <w:rsid w:val="000D0601"/>
    <w:rsid w:val="000D0868"/>
    <w:rsid w:val="000D0965"/>
    <w:rsid w:val="000D0C17"/>
    <w:rsid w:val="000D0F99"/>
    <w:rsid w:val="000D1111"/>
    <w:rsid w:val="000D13E8"/>
    <w:rsid w:val="000D1933"/>
    <w:rsid w:val="000D1BE4"/>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3C2"/>
    <w:rsid w:val="000E7458"/>
    <w:rsid w:val="000E74E4"/>
    <w:rsid w:val="000E75D3"/>
    <w:rsid w:val="000E7642"/>
    <w:rsid w:val="000E78E6"/>
    <w:rsid w:val="000E7C0C"/>
    <w:rsid w:val="000F0126"/>
    <w:rsid w:val="000F066A"/>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7D3"/>
    <w:rsid w:val="00100951"/>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5DB"/>
    <w:rsid w:val="0010370F"/>
    <w:rsid w:val="00103718"/>
    <w:rsid w:val="00103B6D"/>
    <w:rsid w:val="00103EC7"/>
    <w:rsid w:val="00104286"/>
    <w:rsid w:val="001045C4"/>
    <w:rsid w:val="00104A11"/>
    <w:rsid w:val="00104C9C"/>
    <w:rsid w:val="001050C6"/>
    <w:rsid w:val="0010547C"/>
    <w:rsid w:val="00105A73"/>
    <w:rsid w:val="00105CDD"/>
    <w:rsid w:val="00105ECB"/>
    <w:rsid w:val="00105FAF"/>
    <w:rsid w:val="0010608A"/>
    <w:rsid w:val="001060DC"/>
    <w:rsid w:val="00106F0F"/>
    <w:rsid w:val="00106F59"/>
    <w:rsid w:val="00107131"/>
    <w:rsid w:val="00107404"/>
    <w:rsid w:val="00107A7C"/>
    <w:rsid w:val="00107B56"/>
    <w:rsid w:val="00107C02"/>
    <w:rsid w:val="00107C9D"/>
    <w:rsid w:val="00107CF3"/>
    <w:rsid w:val="00107E15"/>
    <w:rsid w:val="001104B2"/>
    <w:rsid w:val="001107D9"/>
    <w:rsid w:val="00110892"/>
    <w:rsid w:val="00110DD1"/>
    <w:rsid w:val="00110E52"/>
    <w:rsid w:val="00110FD6"/>
    <w:rsid w:val="0011135B"/>
    <w:rsid w:val="0011184E"/>
    <w:rsid w:val="0011192F"/>
    <w:rsid w:val="001119F2"/>
    <w:rsid w:val="00112125"/>
    <w:rsid w:val="00112463"/>
    <w:rsid w:val="00112798"/>
    <w:rsid w:val="00112962"/>
    <w:rsid w:val="00112D33"/>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EC0"/>
    <w:rsid w:val="00115136"/>
    <w:rsid w:val="001153E1"/>
    <w:rsid w:val="00115992"/>
    <w:rsid w:val="00115A90"/>
    <w:rsid w:val="00115C68"/>
    <w:rsid w:val="00115F4D"/>
    <w:rsid w:val="00115FF1"/>
    <w:rsid w:val="00116116"/>
    <w:rsid w:val="001161D1"/>
    <w:rsid w:val="001161D7"/>
    <w:rsid w:val="00116373"/>
    <w:rsid w:val="0011645C"/>
    <w:rsid w:val="001169F9"/>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68C"/>
    <w:rsid w:val="00127B20"/>
    <w:rsid w:val="00127B3B"/>
    <w:rsid w:val="001307D5"/>
    <w:rsid w:val="00130B18"/>
    <w:rsid w:val="00130C77"/>
    <w:rsid w:val="00130CF8"/>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96"/>
    <w:rsid w:val="001326BD"/>
    <w:rsid w:val="00132A2F"/>
    <w:rsid w:val="00132C2B"/>
    <w:rsid w:val="00132EC4"/>
    <w:rsid w:val="00132F4C"/>
    <w:rsid w:val="001337C7"/>
    <w:rsid w:val="00133D09"/>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3C7"/>
    <w:rsid w:val="001477E9"/>
    <w:rsid w:val="001478DF"/>
    <w:rsid w:val="001478E0"/>
    <w:rsid w:val="00147A5A"/>
    <w:rsid w:val="00147BBF"/>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7B1"/>
    <w:rsid w:val="001528F2"/>
    <w:rsid w:val="00152C42"/>
    <w:rsid w:val="00152C9C"/>
    <w:rsid w:val="00152DA2"/>
    <w:rsid w:val="00152E8E"/>
    <w:rsid w:val="001533F4"/>
    <w:rsid w:val="001539CC"/>
    <w:rsid w:val="00153B12"/>
    <w:rsid w:val="0015415A"/>
    <w:rsid w:val="0015431B"/>
    <w:rsid w:val="0015449C"/>
    <w:rsid w:val="00154606"/>
    <w:rsid w:val="00154790"/>
    <w:rsid w:val="00154868"/>
    <w:rsid w:val="001549DB"/>
    <w:rsid w:val="00154E35"/>
    <w:rsid w:val="00154F0D"/>
    <w:rsid w:val="00154FB4"/>
    <w:rsid w:val="001551D9"/>
    <w:rsid w:val="00155536"/>
    <w:rsid w:val="0015579B"/>
    <w:rsid w:val="001557FB"/>
    <w:rsid w:val="001561BE"/>
    <w:rsid w:val="001561F9"/>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076"/>
    <w:rsid w:val="00166701"/>
    <w:rsid w:val="00166947"/>
    <w:rsid w:val="001669A8"/>
    <w:rsid w:val="001669C5"/>
    <w:rsid w:val="00166F4D"/>
    <w:rsid w:val="001670A1"/>
    <w:rsid w:val="00167371"/>
    <w:rsid w:val="001676BE"/>
    <w:rsid w:val="001676C1"/>
    <w:rsid w:val="0016771E"/>
    <w:rsid w:val="0016779B"/>
    <w:rsid w:val="001679D7"/>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851"/>
    <w:rsid w:val="00172E22"/>
    <w:rsid w:val="00173346"/>
    <w:rsid w:val="00173356"/>
    <w:rsid w:val="0017378C"/>
    <w:rsid w:val="001738E3"/>
    <w:rsid w:val="001739BE"/>
    <w:rsid w:val="00173A0E"/>
    <w:rsid w:val="00173BEC"/>
    <w:rsid w:val="00173D2E"/>
    <w:rsid w:val="001745F0"/>
    <w:rsid w:val="0017480A"/>
    <w:rsid w:val="00174DE9"/>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49"/>
    <w:rsid w:val="00181F5C"/>
    <w:rsid w:val="00181FFA"/>
    <w:rsid w:val="00182595"/>
    <w:rsid w:val="00182662"/>
    <w:rsid w:val="001829CB"/>
    <w:rsid w:val="00182B5E"/>
    <w:rsid w:val="00182FAC"/>
    <w:rsid w:val="00183486"/>
    <w:rsid w:val="001834C9"/>
    <w:rsid w:val="001837BE"/>
    <w:rsid w:val="001841B5"/>
    <w:rsid w:val="001841BA"/>
    <w:rsid w:val="0018426F"/>
    <w:rsid w:val="00184492"/>
    <w:rsid w:val="00184AE4"/>
    <w:rsid w:val="00184CC2"/>
    <w:rsid w:val="0018541C"/>
    <w:rsid w:val="00185545"/>
    <w:rsid w:val="00185627"/>
    <w:rsid w:val="00185652"/>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0DA"/>
    <w:rsid w:val="00193324"/>
    <w:rsid w:val="00193723"/>
    <w:rsid w:val="001938A9"/>
    <w:rsid w:val="00193BB1"/>
    <w:rsid w:val="00193D12"/>
    <w:rsid w:val="00193DDB"/>
    <w:rsid w:val="00194336"/>
    <w:rsid w:val="00194500"/>
    <w:rsid w:val="00194677"/>
    <w:rsid w:val="00194B7E"/>
    <w:rsid w:val="00194E3D"/>
    <w:rsid w:val="00194E71"/>
    <w:rsid w:val="0019552F"/>
    <w:rsid w:val="001957EF"/>
    <w:rsid w:val="001959A7"/>
    <w:rsid w:val="001959DC"/>
    <w:rsid w:val="00195B6D"/>
    <w:rsid w:val="00195CCE"/>
    <w:rsid w:val="00195D78"/>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10D"/>
    <w:rsid w:val="001A27E0"/>
    <w:rsid w:val="001A288B"/>
    <w:rsid w:val="001A29E1"/>
    <w:rsid w:val="001A2F1E"/>
    <w:rsid w:val="001A34FA"/>
    <w:rsid w:val="001A35D7"/>
    <w:rsid w:val="001A363D"/>
    <w:rsid w:val="001A3714"/>
    <w:rsid w:val="001A39AA"/>
    <w:rsid w:val="001A39B1"/>
    <w:rsid w:val="001A3CAF"/>
    <w:rsid w:val="001A3DDD"/>
    <w:rsid w:val="001A3E7A"/>
    <w:rsid w:val="001A3E9A"/>
    <w:rsid w:val="001A3F23"/>
    <w:rsid w:val="001A4026"/>
    <w:rsid w:val="001A465C"/>
    <w:rsid w:val="001A4911"/>
    <w:rsid w:val="001A4967"/>
    <w:rsid w:val="001A4BC8"/>
    <w:rsid w:val="001A55D3"/>
    <w:rsid w:val="001A5CFA"/>
    <w:rsid w:val="001A5D8D"/>
    <w:rsid w:val="001A5E0C"/>
    <w:rsid w:val="001A6143"/>
    <w:rsid w:val="001A6D2E"/>
    <w:rsid w:val="001A6E56"/>
    <w:rsid w:val="001A6EEC"/>
    <w:rsid w:val="001A72BF"/>
    <w:rsid w:val="001A7AF4"/>
    <w:rsid w:val="001B00A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05D"/>
    <w:rsid w:val="001B3382"/>
    <w:rsid w:val="001B3531"/>
    <w:rsid w:val="001B4085"/>
    <w:rsid w:val="001B46C7"/>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C8"/>
    <w:rsid w:val="001B7170"/>
    <w:rsid w:val="001B7329"/>
    <w:rsid w:val="001B73D6"/>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F4B"/>
    <w:rsid w:val="001C6713"/>
    <w:rsid w:val="001C6791"/>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0CFC"/>
    <w:rsid w:val="001D1122"/>
    <w:rsid w:val="001D1232"/>
    <w:rsid w:val="001D140B"/>
    <w:rsid w:val="001D1411"/>
    <w:rsid w:val="001D1573"/>
    <w:rsid w:val="001D1724"/>
    <w:rsid w:val="001D1745"/>
    <w:rsid w:val="001D18FE"/>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822"/>
    <w:rsid w:val="001D5A22"/>
    <w:rsid w:val="001D5CEC"/>
    <w:rsid w:val="001D5EA3"/>
    <w:rsid w:val="001D6001"/>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23C"/>
    <w:rsid w:val="001E184C"/>
    <w:rsid w:val="001E250D"/>
    <w:rsid w:val="001E274B"/>
    <w:rsid w:val="001E2905"/>
    <w:rsid w:val="001E29F0"/>
    <w:rsid w:val="001E2B34"/>
    <w:rsid w:val="001E2FE9"/>
    <w:rsid w:val="001E359A"/>
    <w:rsid w:val="001E441C"/>
    <w:rsid w:val="001E487F"/>
    <w:rsid w:val="001E4BA3"/>
    <w:rsid w:val="001E4BCD"/>
    <w:rsid w:val="001E4D82"/>
    <w:rsid w:val="001E4E2D"/>
    <w:rsid w:val="001E519F"/>
    <w:rsid w:val="001E51A7"/>
    <w:rsid w:val="001E539B"/>
    <w:rsid w:val="001E5430"/>
    <w:rsid w:val="001E544C"/>
    <w:rsid w:val="001E5ACE"/>
    <w:rsid w:val="001E5C18"/>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95"/>
    <w:rsid w:val="001F284C"/>
    <w:rsid w:val="001F2992"/>
    <w:rsid w:val="001F2B96"/>
    <w:rsid w:val="001F2C20"/>
    <w:rsid w:val="001F2D13"/>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AC0"/>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B90"/>
    <w:rsid w:val="00201E27"/>
    <w:rsid w:val="00201ED4"/>
    <w:rsid w:val="00202406"/>
    <w:rsid w:val="00202DCF"/>
    <w:rsid w:val="00202F26"/>
    <w:rsid w:val="00203046"/>
    <w:rsid w:val="002030DD"/>
    <w:rsid w:val="00203628"/>
    <w:rsid w:val="002038FF"/>
    <w:rsid w:val="00203E25"/>
    <w:rsid w:val="002048AF"/>
    <w:rsid w:val="0020497C"/>
    <w:rsid w:val="00204B19"/>
    <w:rsid w:val="00204BFF"/>
    <w:rsid w:val="00204DAF"/>
    <w:rsid w:val="00204DCD"/>
    <w:rsid w:val="00205859"/>
    <w:rsid w:val="002059F0"/>
    <w:rsid w:val="00205AA5"/>
    <w:rsid w:val="00206305"/>
    <w:rsid w:val="00206664"/>
    <w:rsid w:val="002069A0"/>
    <w:rsid w:val="002069B1"/>
    <w:rsid w:val="00206FF7"/>
    <w:rsid w:val="00207039"/>
    <w:rsid w:val="00207145"/>
    <w:rsid w:val="00207727"/>
    <w:rsid w:val="00207E67"/>
    <w:rsid w:val="002104F5"/>
    <w:rsid w:val="0021057C"/>
    <w:rsid w:val="00210804"/>
    <w:rsid w:val="00210D2F"/>
    <w:rsid w:val="00211833"/>
    <w:rsid w:val="002125F0"/>
    <w:rsid w:val="00212612"/>
    <w:rsid w:val="00212B93"/>
    <w:rsid w:val="00212C1E"/>
    <w:rsid w:val="00212ED5"/>
    <w:rsid w:val="00213062"/>
    <w:rsid w:val="002130E9"/>
    <w:rsid w:val="0021333F"/>
    <w:rsid w:val="0021344C"/>
    <w:rsid w:val="00213455"/>
    <w:rsid w:val="00213921"/>
    <w:rsid w:val="00213C30"/>
    <w:rsid w:val="00213D1A"/>
    <w:rsid w:val="00214253"/>
    <w:rsid w:val="00214567"/>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27E82"/>
    <w:rsid w:val="0023023F"/>
    <w:rsid w:val="002303A5"/>
    <w:rsid w:val="00230429"/>
    <w:rsid w:val="0023052E"/>
    <w:rsid w:val="00230577"/>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5D48"/>
    <w:rsid w:val="002363C0"/>
    <w:rsid w:val="0023641D"/>
    <w:rsid w:val="00236743"/>
    <w:rsid w:val="00236C8C"/>
    <w:rsid w:val="00236DC8"/>
    <w:rsid w:val="0023727B"/>
    <w:rsid w:val="00237337"/>
    <w:rsid w:val="00237793"/>
    <w:rsid w:val="0023796D"/>
    <w:rsid w:val="0023797A"/>
    <w:rsid w:val="00237AB3"/>
    <w:rsid w:val="00237B6D"/>
    <w:rsid w:val="00237C92"/>
    <w:rsid w:val="00237D84"/>
    <w:rsid w:val="00237D93"/>
    <w:rsid w:val="00237F85"/>
    <w:rsid w:val="00240009"/>
    <w:rsid w:val="0024044C"/>
    <w:rsid w:val="00240686"/>
    <w:rsid w:val="00240A88"/>
    <w:rsid w:val="00240E64"/>
    <w:rsid w:val="0024120B"/>
    <w:rsid w:val="002412B9"/>
    <w:rsid w:val="002414B8"/>
    <w:rsid w:val="0024161B"/>
    <w:rsid w:val="00241626"/>
    <w:rsid w:val="00241AE3"/>
    <w:rsid w:val="00242151"/>
    <w:rsid w:val="0024223C"/>
    <w:rsid w:val="002423EF"/>
    <w:rsid w:val="00242486"/>
    <w:rsid w:val="00242497"/>
    <w:rsid w:val="0024256C"/>
    <w:rsid w:val="002427D3"/>
    <w:rsid w:val="002428D3"/>
    <w:rsid w:val="002429E7"/>
    <w:rsid w:val="00242DB2"/>
    <w:rsid w:val="00243450"/>
    <w:rsid w:val="00243787"/>
    <w:rsid w:val="0024408B"/>
    <w:rsid w:val="00244147"/>
    <w:rsid w:val="002443A8"/>
    <w:rsid w:val="002443C5"/>
    <w:rsid w:val="00244403"/>
    <w:rsid w:val="0024448A"/>
    <w:rsid w:val="0024453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395"/>
    <w:rsid w:val="002507F6"/>
    <w:rsid w:val="002508E5"/>
    <w:rsid w:val="00250AC6"/>
    <w:rsid w:val="00250E11"/>
    <w:rsid w:val="00250F2C"/>
    <w:rsid w:val="00250FAE"/>
    <w:rsid w:val="00251908"/>
    <w:rsid w:val="002519EB"/>
    <w:rsid w:val="00251FE2"/>
    <w:rsid w:val="0025216F"/>
    <w:rsid w:val="00252252"/>
    <w:rsid w:val="0025275F"/>
    <w:rsid w:val="0025284D"/>
    <w:rsid w:val="0025291A"/>
    <w:rsid w:val="00252A27"/>
    <w:rsid w:val="00252BB0"/>
    <w:rsid w:val="002530E8"/>
    <w:rsid w:val="00253280"/>
    <w:rsid w:val="00253421"/>
    <w:rsid w:val="002534E2"/>
    <w:rsid w:val="002534FF"/>
    <w:rsid w:val="002535CD"/>
    <w:rsid w:val="00253C25"/>
    <w:rsid w:val="00253C6B"/>
    <w:rsid w:val="00253E49"/>
    <w:rsid w:val="00253EAE"/>
    <w:rsid w:val="00253FB3"/>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2C4"/>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4EC"/>
    <w:rsid w:val="00262584"/>
    <w:rsid w:val="002634EB"/>
    <w:rsid w:val="00264B42"/>
    <w:rsid w:val="002651E0"/>
    <w:rsid w:val="002656E5"/>
    <w:rsid w:val="0026578E"/>
    <w:rsid w:val="0026579F"/>
    <w:rsid w:val="00265898"/>
    <w:rsid w:val="00265A88"/>
    <w:rsid w:val="00266156"/>
    <w:rsid w:val="002664A5"/>
    <w:rsid w:val="0026664D"/>
    <w:rsid w:val="00266698"/>
    <w:rsid w:val="002666EF"/>
    <w:rsid w:val="0026687C"/>
    <w:rsid w:val="0026697C"/>
    <w:rsid w:val="00266A93"/>
    <w:rsid w:val="00266C49"/>
    <w:rsid w:val="00266CB1"/>
    <w:rsid w:val="00267129"/>
    <w:rsid w:val="00267391"/>
    <w:rsid w:val="002673CE"/>
    <w:rsid w:val="00267A83"/>
    <w:rsid w:val="00267C04"/>
    <w:rsid w:val="002701F3"/>
    <w:rsid w:val="002703F5"/>
    <w:rsid w:val="00270949"/>
    <w:rsid w:val="002711C7"/>
    <w:rsid w:val="002712CA"/>
    <w:rsid w:val="00271C97"/>
    <w:rsid w:val="00272004"/>
    <w:rsid w:val="00272710"/>
    <w:rsid w:val="00272B66"/>
    <w:rsid w:val="00272E60"/>
    <w:rsid w:val="00272E7E"/>
    <w:rsid w:val="00272E92"/>
    <w:rsid w:val="00273536"/>
    <w:rsid w:val="00273A28"/>
    <w:rsid w:val="00273B4A"/>
    <w:rsid w:val="00273C6F"/>
    <w:rsid w:val="00273CBE"/>
    <w:rsid w:val="00273CE6"/>
    <w:rsid w:val="0027414F"/>
    <w:rsid w:val="0027417E"/>
    <w:rsid w:val="00274A2A"/>
    <w:rsid w:val="00274D07"/>
    <w:rsid w:val="00274D12"/>
    <w:rsid w:val="00274E9F"/>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574"/>
    <w:rsid w:val="00282741"/>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7E2"/>
    <w:rsid w:val="00284A31"/>
    <w:rsid w:val="00284EA3"/>
    <w:rsid w:val="00284F5C"/>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F0"/>
    <w:rsid w:val="002901FF"/>
    <w:rsid w:val="00290296"/>
    <w:rsid w:val="0029052B"/>
    <w:rsid w:val="00290B85"/>
    <w:rsid w:val="0029113A"/>
    <w:rsid w:val="00291318"/>
    <w:rsid w:val="002914B2"/>
    <w:rsid w:val="002914B8"/>
    <w:rsid w:val="002917BA"/>
    <w:rsid w:val="00291AA6"/>
    <w:rsid w:val="00291B75"/>
    <w:rsid w:val="00291C33"/>
    <w:rsid w:val="00291F1E"/>
    <w:rsid w:val="002929D0"/>
    <w:rsid w:val="00292C31"/>
    <w:rsid w:val="00292DC3"/>
    <w:rsid w:val="002934D6"/>
    <w:rsid w:val="00293A28"/>
    <w:rsid w:val="00293B64"/>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ED9"/>
    <w:rsid w:val="00297165"/>
    <w:rsid w:val="00297585"/>
    <w:rsid w:val="00297658"/>
    <w:rsid w:val="002976F5"/>
    <w:rsid w:val="002A029F"/>
    <w:rsid w:val="002A032E"/>
    <w:rsid w:val="002A03FF"/>
    <w:rsid w:val="002A0569"/>
    <w:rsid w:val="002A09B5"/>
    <w:rsid w:val="002A0FF3"/>
    <w:rsid w:val="002A0FF9"/>
    <w:rsid w:val="002A1258"/>
    <w:rsid w:val="002A12F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A0F"/>
    <w:rsid w:val="002B0B95"/>
    <w:rsid w:val="002B0BAD"/>
    <w:rsid w:val="002B0DC6"/>
    <w:rsid w:val="002B0F64"/>
    <w:rsid w:val="002B1265"/>
    <w:rsid w:val="002B1342"/>
    <w:rsid w:val="002B1654"/>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2F1"/>
    <w:rsid w:val="002C0540"/>
    <w:rsid w:val="002C06F9"/>
    <w:rsid w:val="002C0761"/>
    <w:rsid w:val="002C0790"/>
    <w:rsid w:val="002C0B18"/>
    <w:rsid w:val="002C0C6B"/>
    <w:rsid w:val="002C1041"/>
    <w:rsid w:val="002C1379"/>
    <w:rsid w:val="002C19C0"/>
    <w:rsid w:val="002C2098"/>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B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D08"/>
    <w:rsid w:val="002D1D7C"/>
    <w:rsid w:val="002D1FAE"/>
    <w:rsid w:val="002D20EA"/>
    <w:rsid w:val="002D213D"/>
    <w:rsid w:val="002D22D1"/>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5103"/>
    <w:rsid w:val="002D52F4"/>
    <w:rsid w:val="002D5381"/>
    <w:rsid w:val="002D5510"/>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AA9"/>
    <w:rsid w:val="002D6CF4"/>
    <w:rsid w:val="002D6FB1"/>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D0E"/>
    <w:rsid w:val="002E2025"/>
    <w:rsid w:val="002E2107"/>
    <w:rsid w:val="002E2125"/>
    <w:rsid w:val="002E2447"/>
    <w:rsid w:val="002E28FE"/>
    <w:rsid w:val="002E2959"/>
    <w:rsid w:val="002E2B3D"/>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9C0"/>
    <w:rsid w:val="002E6D34"/>
    <w:rsid w:val="002E6E68"/>
    <w:rsid w:val="002E77A0"/>
    <w:rsid w:val="002E782A"/>
    <w:rsid w:val="002E79C8"/>
    <w:rsid w:val="002E79D2"/>
    <w:rsid w:val="002E7B31"/>
    <w:rsid w:val="002E7B38"/>
    <w:rsid w:val="002E7B52"/>
    <w:rsid w:val="002E7EBC"/>
    <w:rsid w:val="002F0040"/>
    <w:rsid w:val="002F00EA"/>
    <w:rsid w:val="002F0177"/>
    <w:rsid w:val="002F05FD"/>
    <w:rsid w:val="002F065F"/>
    <w:rsid w:val="002F0FAE"/>
    <w:rsid w:val="002F1416"/>
    <w:rsid w:val="002F1661"/>
    <w:rsid w:val="002F185C"/>
    <w:rsid w:val="002F1A3D"/>
    <w:rsid w:val="002F2B37"/>
    <w:rsid w:val="002F3399"/>
    <w:rsid w:val="002F37E3"/>
    <w:rsid w:val="002F3814"/>
    <w:rsid w:val="002F3B78"/>
    <w:rsid w:val="002F445A"/>
    <w:rsid w:val="002F45BA"/>
    <w:rsid w:val="002F461A"/>
    <w:rsid w:val="002F493E"/>
    <w:rsid w:val="002F4A5C"/>
    <w:rsid w:val="002F4ED5"/>
    <w:rsid w:val="002F5040"/>
    <w:rsid w:val="002F504C"/>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BA4"/>
    <w:rsid w:val="00301BF9"/>
    <w:rsid w:val="003026AC"/>
    <w:rsid w:val="00302ADB"/>
    <w:rsid w:val="00302D98"/>
    <w:rsid w:val="00302DAB"/>
    <w:rsid w:val="003034F5"/>
    <w:rsid w:val="00303506"/>
    <w:rsid w:val="003035B9"/>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40F9"/>
    <w:rsid w:val="003144B4"/>
    <w:rsid w:val="0031454E"/>
    <w:rsid w:val="003145B4"/>
    <w:rsid w:val="003148E9"/>
    <w:rsid w:val="00314E9E"/>
    <w:rsid w:val="0031533A"/>
    <w:rsid w:val="00315C30"/>
    <w:rsid w:val="00315CD2"/>
    <w:rsid w:val="00315D03"/>
    <w:rsid w:val="003161E1"/>
    <w:rsid w:val="003162DC"/>
    <w:rsid w:val="00316774"/>
    <w:rsid w:val="0031685D"/>
    <w:rsid w:val="003168F3"/>
    <w:rsid w:val="00316CD7"/>
    <w:rsid w:val="003172CA"/>
    <w:rsid w:val="003174E8"/>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A51"/>
    <w:rsid w:val="00323B45"/>
    <w:rsid w:val="00323C6E"/>
    <w:rsid w:val="003247D3"/>
    <w:rsid w:val="00324991"/>
    <w:rsid w:val="00324E4D"/>
    <w:rsid w:val="00324F4C"/>
    <w:rsid w:val="003250F4"/>
    <w:rsid w:val="003252B5"/>
    <w:rsid w:val="003258B5"/>
    <w:rsid w:val="00325C13"/>
    <w:rsid w:val="00325D50"/>
    <w:rsid w:val="00326184"/>
    <w:rsid w:val="003262B5"/>
    <w:rsid w:val="0032681F"/>
    <w:rsid w:val="00326E11"/>
    <w:rsid w:val="00327000"/>
    <w:rsid w:val="0032708A"/>
    <w:rsid w:val="0032715F"/>
    <w:rsid w:val="0032720D"/>
    <w:rsid w:val="003273A1"/>
    <w:rsid w:val="003273B2"/>
    <w:rsid w:val="003273EF"/>
    <w:rsid w:val="003275EC"/>
    <w:rsid w:val="00327A20"/>
    <w:rsid w:val="00327ADF"/>
    <w:rsid w:val="00330455"/>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5C79"/>
    <w:rsid w:val="00336233"/>
    <w:rsid w:val="003362F0"/>
    <w:rsid w:val="0033696E"/>
    <w:rsid w:val="00336C2D"/>
    <w:rsid w:val="00336CD1"/>
    <w:rsid w:val="00337AE6"/>
    <w:rsid w:val="00337B66"/>
    <w:rsid w:val="00337ECC"/>
    <w:rsid w:val="00337F17"/>
    <w:rsid w:val="00337FA7"/>
    <w:rsid w:val="00337FDB"/>
    <w:rsid w:val="003403BC"/>
    <w:rsid w:val="00340561"/>
    <w:rsid w:val="00340603"/>
    <w:rsid w:val="00340814"/>
    <w:rsid w:val="003409E2"/>
    <w:rsid w:val="00340C08"/>
    <w:rsid w:val="00340FAD"/>
    <w:rsid w:val="003412F2"/>
    <w:rsid w:val="00341824"/>
    <w:rsid w:val="003418FF"/>
    <w:rsid w:val="00341B48"/>
    <w:rsid w:val="00341FF2"/>
    <w:rsid w:val="003421A4"/>
    <w:rsid w:val="00342D9A"/>
    <w:rsid w:val="00342D9F"/>
    <w:rsid w:val="0034332F"/>
    <w:rsid w:val="003433B0"/>
    <w:rsid w:val="00343828"/>
    <w:rsid w:val="00343C76"/>
    <w:rsid w:val="00343C88"/>
    <w:rsid w:val="00343EAD"/>
    <w:rsid w:val="00343FBF"/>
    <w:rsid w:val="003445FE"/>
    <w:rsid w:val="00344A4A"/>
    <w:rsid w:val="00344DB8"/>
    <w:rsid w:val="0034565D"/>
    <w:rsid w:val="00345880"/>
    <w:rsid w:val="00345AFB"/>
    <w:rsid w:val="00345B07"/>
    <w:rsid w:val="00345D8F"/>
    <w:rsid w:val="00345FDE"/>
    <w:rsid w:val="00345FE0"/>
    <w:rsid w:val="003460BA"/>
    <w:rsid w:val="00346534"/>
    <w:rsid w:val="00346B3E"/>
    <w:rsid w:val="00346DCE"/>
    <w:rsid w:val="00346E70"/>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0BD"/>
    <w:rsid w:val="003531F6"/>
    <w:rsid w:val="00353230"/>
    <w:rsid w:val="003532EE"/>
    <w:rsid w:val="00353AEA"/>
    <w:rsid w:val="00353C28"/>
    <w:rsid w:val="003546B7"/>
    <w:rsid w:val="00354C1E"/>
    <w:rsid w:val="00354C64"/>
    <w:rsid w:val="00354C71"/>
    <w:rsid w:val="003552F8"/>
    <w:rsid w:val="00355713"/>
    <w:rsid w:val="00355740"/>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80D"/>
    <w:rsid w:val="00361953"/>
    <w:rsid w:val="00361DDE"/>
    <w:rsid w:val="00361E13"/>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BED"/>
    <w:rsid w:val="00367E88"/>
    <w:rsid w:val="00367E9C"/>
    <w:rsid w:val="003705DF"/>
    <w:rsid w:val="003708E7"/>
    <w:rsid w:val="003709CF"/>
    <w:rsid w:val="00370BF1"/>
    <w:rsid w:val="00371426"/>
    <w:rsid w:val="00371775"/>
    <w:rsid w:val="0037185E"/>
    <w:rsid w:val="00371BA9"/>
    <w:rsid w:val="00371C09"/>
    <w:rsid w:val="00371E2B"/>
    <w:rsid w:val="00371F69"/>
    <w:rsid w:val="00371F7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C87"/>
    <w:rsid w:val="00375E74"/>
    <w:rsid w:val="00375FEA"/>
    <w:rsid w:val="00376011"/>
    <w:rsid w:val="00376099"/>
    <w:rsid w:val="0037683C"/>
    <w:rsid w:val="00376D25"/>
    <w:rsid w:val="00376E96"/>
    <w:rsid w:val="00377590"/>
    <w:rsid w:val="00377803"/>
    <w:rsid w:val="00377A7F"/>
    <w:rsid w:val="00380096"/>
    <w:rsid w:val="0038036C"/>
    <w:rsid w:val="00380B4E"/>
    <w:rsid w:val="003814E7"/>
    <w:rsid w:val="0038154F"/>
    <w:rsid w:val="00381AB1"/>
    <w:rsid w:val="00382763"/>
    <w:rsid w:val="0038296C"/>
    <w:rsid w:val="00382FE0"/>
    <w:rsid w:val="00383198"/>
    <w:rsid w:val="00383324"/>
    <w:rsid w:val="003838AE"/>
    <w:rsid w:val="00383A7B"/>
    <w:rsid w:val="00383FCB"/>
    <w:rsid w:val="003841F5"/>
    <w:rsid w:val="003842D6"/>
    <w:rsid w:val="00384479"/>
    <w:rsid w:val="003846C7"/>
    <w:rsid w:val="00384E71"/>
    <w:rsid w:val="00385005"/>
    <w:rsid w:val="003853AC"/>
    <w:rsid w:val="003853DD"/>
    <w:rsid w:val="003855E4"/>
    <w:rsid w:val="00385740"/>
    <w:rsid w:val="0038590D"/>
    <w:rsid w:val="00385921"/>
    <w:rsid w:val="00385B1C"/>
    <w:rsid w:val="00385F60"/>
    <w:rsid w:val="00386007"/>
    <w:rsid w:val="0038608B"/>
    <w:rsid w:val="0038612D"/>
    <w:rsid w:val="00386144"/>
    <w:rsid w:val="003861E4"/>
    <w:rsid w:val="00386AEA"/>
    <w:rsid w:val="00386BBF"/>
    <w:rsid w:val="00386C46"/>
    <w:rsid w:val="00386CA3"/>
    <w:rsid w:val="00386DFC"/>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F89"/>
    <w:rsid w:val="003941FF"/>
    <w:rsid w:val="003942E6"/>
    <w:rsid w:val="00394703"/>
    <w:rsid w:val="003947E2"/>
    <w:rsid w:val="00394965"/>
    <w:rsid w:val="00394B53"/>
    <w:rsid w:val="00395151"/>
    <w:rsid w:val="00395221"/>
    <w:rsid w:val="00395E23"/>
    <w:rsid w:val="00395E36"/>
    <w:rsid w:val="0039604C"/>
    <w:rsid w:val="003961CF"/>
    <w:rsid w:val="00396217"/>
    <w:rsid w:val="00396953"/>
    <w:rsid w:val="00396E2B"/>
    <w:rsid w:val="00396FC0"/>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C73"/>
    <w:rsid w:val="003A2F2E"/>
    <w:rsid w:val="003A30E2"/>
    <w:rsid w:val="003A320D"/>
    <w:rsid w:val="003A344A"/>
    <w:rsid w:val="003A34A6"/>
    <w:rsid w:val="003A3607"/>
    <w:rsid w:val="003A3A7E"/>
    <w:rsid w:val="003A3D55"/>
    <w:rsid w:val="003A42DF"/>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15F"/>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20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73A"/>
    <w:rsid w:val="003D1A52"/>
    <w:rsid w:val="003D1F10"/>
    <w:rsid w:val="003D1F5F"/>
    <w:rsid w:val="003D23F9"/>
    <w:rsid w:val="003D248B"/>
    <w:rsid w:val="003D2566"/>
    <w:rsid w:val="003D27A3"/>
    <w:rsid w:val="003D2D2D"/>
    <w:rsid w:val="003D3530"/>
    <w:rsid w:val="003D3592"/>
    <w:rsid w:val="003D35D1"/>
    <w:rsid w:val="003D36AF"/>
    <w:rsid w:val="003D3830"/>
    <w:rsid w:val="003D390C"/>
    <w:rsid w:val="003D39C0"/>
    <w:rsid w:val="003D39FF"/>
    <w:rsid w:val="003D3B10"/>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64"/>
    <w:rsid w:val="003D6F35"/>
    <w:rsid w:val="003D712E"/>
    <w:rsid w:val="003D71B8"/>
    <w:rsid w:val="003D74E6"/>
    <w:rsid w:val="003D75E1"/>
    <w:rsid w:val="003D7E4C"/>
    <w:rsid w:val="003D7EB0"/>
    <w:rsid w:val="003D7FEC"/>
    <w:rsid w:val="003E04D1"/>
    <w:rsid w:val="003E0682"/>
    <w:rsid w:val="003E08E0"/>
    <w:rsid w:val="003E0FA8"/>
    <w:rsid w:val="003E1052"/>
    <w:rsid w:val="003E13A2"/>
    <w:rsid w:val="003E19D6"/>
    <w:rsid w:val="003E1AD6"/>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5560"/>
    <w:rsid w:val="003E5C0B"/>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396"/>
    <w:rsid w:val="003F0DA3"/>
    <w:rsid w:val="003F0E52"/>
    <w:rsid w:val="003F0F42"/>
    <w:rsid w:val="003F10CA"/>
    <w:rsid w:val="003F1E68"/>
    <w:rsid w:val="003F20F2"/>
    <w:rsid w:val="003F2B52"/>
    <w:rsid w:val="003F2C23"/>
    <w:rsid w:val="003F2CDD"/>
    <w:rsid w:val="003F30FB"/>
    <w:rsid w:val="003F323D"/>
    <w:rsid w:val="003F3393"/>
    <w:rsid w:val="003F3564"/>
    <w:rsid w:val="003F36D5"/>
    <w:rsid w:val="003F3761"/>
    <w:rsid w:val="003F3A07"/>
    <w:rsid w:val="003F3B65"/>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68C"/>
    <w:rsid w:val="004027C2"/>
    <w:rsid w:val="0040289F"/>
    <w:rsid w:val="004033BC"/>
    <w:rsid w:val="0040367C"/>
    <w:rsid w:val="00403B37"/>
    <w:rsid w:val="00403B39"/>
    <w:rsid w:val="00403CCD"/>
    <w:rsid w:val="004041B0"/>
    <w:rsid w:val="004042C4"/>
    <w:rsid w:val="004045ED"/>
    <w:rsid w:val="0040484B"/>
    <w:rsid w:val="00404CC9"/>
    <w:rsid w:val="00405356"/>
    <w:rsid w:val="00405446"/>
    <w:rsid w:val="004054BD"/>
    <w:rsid w:val="00405B70"/>
    <w:rsid w:val="00405D2E"/>
    <w:rsid w:val="00405D94"/>
    <w:rsid w:val="00406128"/>
    <w:rsid w:val="0040655E"/>
    <w:rsid w:val="004066FA"/>
    <w:rsid w:val="00406754"/>
    <w:rsid w:val="00406906"/>
    <w:rsid w:val="0040699D"/>
    <w:rsid w:val="00406BBC"/>
    <w:rsid w:val="00406BFB"/>
    <w:rsid w:val="00406C49"/>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443"/>
    <w:rsid w:val="0041459D"/>
    <w:rsid w:val="00414791"/>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200A4"/>
    <w:rsid w:val="0042036C"/>
    <w:rsid w:val="0042092A"/>
    <w:rsid w:val="00420E42"/>
    <w:rsid w:val="0042132E"/>
    <w:rsid w:val="00421787"/>
    <w:rsid w:val="00421791"/>
    <w:rsid w:val="0042186C"/>
    <w:rsid w:val="00421A45"/>
    <w:rsid w:val="00421DD8"/>
    <w:rsid w:val="00421F2B"/>
    <w:rsid w:val="00421F52"/>
    <w:rsid w:val="0042207B"/>
    <w:rsid w:val="00422696"/>
    <w:rsid w:val="00422C59"/>
    <w:rsid w:val="00422DAA"/>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275"/>
    <w:rsid w:val="00426484"/>
    <w:rsid w:val="004267CF"/>
    <w:rsid w:val="004269FB"/>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D3F"/>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8B4"/>
    <w:rsid w:val="004361BD"/>
    <w:rsid w:val="00436278"/>
    <w:rsid w:val="00436598"/>
    <w:rsid w:val="004368A5"/>
    <w:rsid w:val="004368D7"/>
    <w:rsid w:val="00436943"/>
    <w:rsid w:val="004369B9"/>
    <w:rsid w:val="00436B19"/>
    <w:rsid w:val="00436C5E"/>
    <w:rsid w:val="00436EAE"/>
    <w:rsid w:val="00436F9C"/>
    <w:rsid w:val="00437242"/>
    <w:rsid w:val="00437378"/>
    <w:rsid w:val="004375B3"/>
    <w:rsid w:val="00437BF6"/>
    <w:rsid w:val="00437E8A"/>
    <w:rsid w:val="00440471"/>
    <w:rsid w:val="004407C1"/>
    <w:rsid w:val="00440992"/>
    <w:rsid w:val="004409D2"/>
    <w:rsid w:val="00440A50"/>
    <w:rsid w:val="00440AB2"/>
    <w:rsid w:val="00440D0E"/>
    <w:rsid w:val="00440DAD"/>
    <w:rsid w:val="00440FC3"/>
    <w:rsid w:val="00441146"/>
    <w:rsid w:val="004412AB"/>
    <w:rsid w:val="004413E8"/>
    <w:rsid w:val="0044155D"/>
    <w:rsid w:val="0044172E"/>
    <w:rsid w:val="00441B7A"/>
    <w:rsid w:val="00441C4B"/>
    <w:rsid w:val="00441DBA"/>
    <w:rsid w:val="00441FCD"/>
    <w:rsid w:val="00442130"/>
    <w:rsid w:val="00442217"/>
    <w:rsid w:val="004422ED"/>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36D"/>
    <w:rsid w:val="0044546A"/>
    <w:rsid w:val="004456BC"/>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D9"/>
    <w:rsid w:val="00452CEC"/>
    <w:rsid w:val="00452DC8"/>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616B"/>
    <w:rsid w:val="0045625A"/>
    <w:rsid w:val="0045643C"/>
    <w:rsid w:val="00456539"/>
    <w:rsid w:val="00456824"/>
    <w:rsid w:val="00456BE7"/>
    <w:rsid w:val="0045763D"/>
    <w:rsid w:val="00457AA1"/>
    <w:rsid w:val="00460373"/>
    <w:rsid w:val="00460CBB"/>
    <w:rsid w:val="00460F17"/>
    <w:rsid w:val="00461002"/>
    <w:rsid w:val="00461528"/>
    <w:rsid w:val="00461AD2"/>
    <w:rsid w:val="00461B03"/>
    <w:rsid w:val="00461B31"/>
    <w:rsid w:val="00461C38"/>
    <w:rsid w:val="00461F51"/>
    <w:rsid w:val="00462692"/>
    <w:rsid w:val="004628AC"/>
    <w:rsid w:val="0046295E"/>
    <w:rsid w:val="00462ADC"/>
    <w:rsid w:val="00462E31"/>
    <w:rsid w:val="00462F6C"/>
    <w:rsid w:val="00463304"/>
    <w:rsid w:val="004635C2"/>
    <w:rsid w:val="00463938"/>
    <w:rsid w:val="00463B4B"/>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881"/>
    <w:rsid w:val="004708A6"/>
    <w:rsid w:val="00470A4B"/>
    <w:rsid w:val="00471284"/>
    <w:rsid w:val="00471532"/>
    <w:rsid w:val="00471BD0"/>
    <w:rsid w:val="00471C5B"/>
    <w:rsid w:val="00472058"/>
    <w:rsid w:val="004727E2"/>
    <w:rsid w:val="004728D4"/>
    <w:rsid w:val="00473104"/>
    <w:rsid w:val="00473240"/>
    <w:rsid w:val="00473278"/>
    <w:rsid w:val="004732EB"/>
    <w:rsid w:val="004734BC"/>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ADE"/>
    <w:rsid w:val="00476C98"/>
    <w:rsid w:val="00476FE6"/>
    <w:rsid w:val="0047709D"/>
    <w:rsid w:val="00477298"/>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33A"/>
    <w:rsid w:val="00484601"/>
    <w:rsid w:val="00484C50"/>
    <w:rsid w:val="00484C99"/>
    <w:rsid w:val="004853FA"/>
    <w:rsid w:val="004858A8"/>
    <w:rsid w:val="00485D17"/>
    <w:rsid w:val="00485FC1"/>
    <w:rsid w:val="00486438"/>
    <w:rsid w:val="00486597"/>
    <w:rsid w:val="00486710"/>
    <w:rsid w:val="00486CE8"/>
    <w:rsid w:val="00486E61"/>
    <w:rsid w:val="00486EF9"/>
    <w:rsid w:val="00487722"/>
    <w:rsid w:val="00487AD1"/>
    <w:rsid w:val="00487EA7"/>
    <w:rsid w:val="00487F82"/>
    <w:rsid w:val="00490465"/>
    <w:rsid w:val="00490776"/>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CED"/>
    <w:rsid w:val="00493E26"/>
    <w:rsid w:val="004940BC"/>
    <w:rsid w:val="0049410E"/>
    <w:rsid w:val="004943B6"/>
    <w:rsid w:val="004943D3"/>
    <w:rsid w:val="00494571"/>
    <w:rsid w:val="004946BF"/>
    <w:rsid w:val="004948FD"/>
    <w:rsid w:val="00494B94"/>
    <w:rsid w:val="00494E0A"/>
    <w:rsid w:val="00494FBD"/>
    <w:rsid w:val="004951B7"/>
    <w:rsid w:val="0049577E"/>
    <w:rsid w:val="00495AB8"/>
    <w:rsid w:val="00495DBE"/>
    <w:rsid w:val="0049612B"/>
    <w:rsid w:val="004966F8"/>
    <w:rsid w:val="00496A32"/>
    <w:rsid w:val="004972B1"/>
    <w:rsid w:val="004979AB"/>
    <w:rsid w:val="00497D07"/>
    <w:rsid w:val="00497E65"/>
    <w:rsid w:val="004A01BD"/>
    <w:rsid w:val="004A03D0"/>
    <w:rsid w:val="004A0715"/>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83"/>
    <w:rsid w:val="004A56CE"/>
    <w:rsid w:val="004A59AF"/>
    <w:rsid w:val="004A5B0C"/>
    <w:rsid w:val="004A5B8F"/>
    <w:rsid w:val="004A5BEB"/>
    <w:rsid w:val="004A60D3"/>
    <w:rsid w:val="004A6393"/>
    <w:rsid w:val="004A65F2"/>
    <w:rsid w:val="004A66E8"/>
    <w:rsid w:val="004A6701"/>
    <w:rsid w:val="004A6750"/>
    <w:rsid w:val="004A68F4"/>
    <w:rsid w:val="004A6E31"/>
    <w:rsid w:val="004A7038"/>
    <w:rsid w:val="004A7120"/>
    <w:rsid w:val="004A72DA"/>
    <w:rsid w:val="004A7391"/>
    <w:rsid w:val="004A7B87"/>
    <w:rsid w:val="004A7B9A"/>
    <w:rsid w:val="004A7F6F"/>
    <w:rsid w:val="004B0401"/>
    <w:rsid w:val="004B0768"/>
    <w:rsid w:val="004B0A75"/>
    <w:rsid w:val="004B0ABA"/>
    <w:rsid w:val="004B0B6E"/>
    <w:rsid w:val="004B0C2B"/>
    <w:rsid w:val="004B0FCF"/>
    <w:rsid w:val="004B167E"/>
    <w:rsid w:val="004B1BF5"/>
    <w:rsid w:val="004B1F27"/>
    <w:rsid w:val="004B1FDA"/>
    <w:rsid w:val="004B205A"/>
    <w:rsid w:val="004B24F0"/>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C85"/>
    <w:rsid w:val="004B5EDE"/>
    <w:rsid w:val="004B5F6D"/>
    <w:rsid w:val="004B62FA"/>
    <w:rsid w:val="004B6352"/>
    <w:rsid w:val="004B6608"/>
    <w:rsid w:val="004B6760"/>
    <w:rsid w:val="004B6AB7"/>
    <w:rsid w:val="004B6CCA"/>
    <w:rsid w:val="004B6E55"/>
    <w:rsid w:val="004B6ED3"/>
    <w:rsid w:val="004B6FD6"/>
    <w:rsid w:val="004B7312"/>
    <w:rsid w:val="004B7814"/>
    <w:rsid w:val="004B7A13"/>
    <w:rsid w:val="004B7A3F"/>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1E"/>
    <w:rsid w:val="004D0CFF"/>
    <w:rsid w:val="004D15D3"/>
    <w:rsid w:val="004D1907"/>
    <w:rsid w:val="004D1C70"/>
    <w:rsid w:val="004D2323"/>
    <w:rsid w:val="004D2819"/>
    <w:rsid w:val="004D2CC9"/>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10C"/>
    <w:rsid w:val="004D64E0"/>
    <w:rsid w:val="004D67DD"/>
    <w:rsid w:val="004D6819"/>
    <w:rsid w:val="004D6B0C"/>
    <w:rsid w:val="004D6F5F"/>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477"/>
    <w:rsid w:val="004E4760"/>
    <w:rsid w:val="004E49CF"/>
    <w:rsid w:val="004E534D"/>
    <w:rsid w:val="004E58D8"/>
    <w:rsid w:val="004E5B3B"/>
    <w:rsid w:val="004E5E85"/>
    <w:rsid w:val="004E5F77"/>
    <w:rsid w:val="004E66F2"/>
    <w:rsid w:val="004E670E"/>
    <w:rsid w:val="004E699F"/>
    <w:rsid w:val="004E69A4"/>
    <w:rsid w:val="004E6A9E"/>
    <w:rsid w:val="004E6E2C"/>
    <w:rsid w:val="004E6E4B"/>
    <w:rsid w:val="004E720A"/>
    <w:rsid w:val="004E7606"/>
    <w:rsid w:val="004E7693"/>
    <w:rsid w:val="004E77C0"/>
    <w:rsid w:val="004E7948"/>
    <w:rsid w:val="004E7C97"/>
    <w:rsid w:val="004F0110"/>
    <w:rsid w:val="004F051B"/>
    <w:rsid w:val="004F0598"/>
    <w:rsid w:val="004F060D"/>
    <w:rsid w:val="004F061C"/>
    <w:rsid w:val="004F0EAD"/>
    <w:rsid w:val="004F0FAF"/>
    <w:rsid w:val="004F110E"/>
    <w:rsid w:val="004F142C"/>
    <w:rsid w:val="004F166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98"/>
    <w:rsid w:val="004F40A0"/>
    <w:rsid w:val="004F5232"/>
    <w:rsid w:val="004F52E7"/>
    <w:rsid w:val="004F5337"/>
    <w:rsid w:val="004F5C0B"/>
    <w:rsid w:val="004F5E07"/>
    <w:rsid w:val="004F6B8E"/>
    <w:rsid w:val="004F6CB2"/>
    <w:rsid w:val="004F6D3C"/>
    <w:rsid w:val="004F70F7"/>
    <w:rsid w:val="004F7525"/>
    <w:rsid w:val="004F7A3C"/>
    <w:rsid w:val="004F7DE8"/>
    <w:rsid w:val="00500366"/>
    <w:rsid w:val="0050056C"/>
    <w:rsid w:val="0050087B"/>
    <w:rsid w:val="005008D4"/>
    <w:rsid w:val="00500D54"/>
    <w:rsid w:val="00500DA0"/>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3A8"/>
    <w:rsid w:val="0050363B"/>
    <w:rsid w:val="00503A7C"/>
    <w:rsid w:val="00503C4E"/>
    <w:rsid w:val="00503E10"/>
    <w:rsid w:val="0050416C"/>
    <w:rsid w:val="005041D5"/>
    <w:rsid w:val="00504200"/>
    <w:rsid w:val="0050444C"/>
    <w:rsid w:val="005044F1"/>
    <w:rsid w:val="0050499D"/>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4E2"/>
    <w:rsid w:val="005145E4"/>
    <w:rsid w:val="00514A49"/>
    <w:rsid w:val="00514C43"/>
    <w:rsid w:val="00514DAD"/>
    <w:rsid w:val="00514E1A"/>
    <w:rsid w:val="00515016"/>
    <w:rsid w:val="00515351"/>
    <w:rsid w:val="00515497"/>
    <w:rsid w:val="005154F7"/>
    <w:rsid w:val="00515504"/>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9A2"/>
    <w:rsid w:val="00526D28"/>
    <w:rsid w:val="00526D78"/>
    <w:rsid w:val="00526DB2"/>
    <w:rsid w:val="00526E50"/>
    <w:rsid w:val="00527910"/>
    <w:rsid w:val="00527A88"/>
    <w:rsid w:val="00527B4F"/>
    <w:rsid w:val="00527BC4"/>
    <w:rsid w:val="00527C82"/>
    <w:rsid w:val="00527DC2"/>
    <w:rsid w:val="0053069E"/>
    <w:rsid w:val="00530B05"/>
    <w:rsid w:val="00530CB4"/>
    <w:rsid w:val="00531394"/>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BC"/>
    <w:rsid w:val="00546447"/>
    <w:rsid w:val="00546841"/>
    <w:rsid w:val="00546D60"/>
    <w:rsid w:val="005470BC"/>
    <w:rsid w:val="0054719B"/>
    <w:rsid w:val="005476E7"/>
    <w:rsid w:val="00547757"/>
    <w:rsid w:val="00547CB3"/>
    <w:rsid w:val="00547D4C"/>
    <w:rsid w:val="00547D78"/>
    <w:rsid w:val="00547DC1"/>
    <w:rsid w:val="00547EF0"/>
    <w:rsid w:val="00547FBB"/>
    <w:rsid w:val="005504A2"/>
    <w:rsid w:val="0055085A"/>
    <w:rsid w:val="00550DB3"/>
    <w:rsid w:val="005516B6"/>
    <w:rsid w:val="00551BFB"/>
    <w:rsid w:val="00551EB8"/>
    <w:rsid w:val="00552572"/>
    <w:rsid w:val="005528BB"/>
    <w:rsid w:val="00552BD0"/>
    <w:rsid w:val="00553205"/>
    <w:rsid w:val="0055328E"/>
    <w:rsid w:val="0055376C"/>
    <w:rsid w:val="0055398B"/>
    <w:rsid w:val="0055427B"/>
    <w:rsid w:val="0055455E"/>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92"/>
    <w:rsid w:val="0056341D"/>
    <w:rsid w:val="00563732"/>
    <w:rsid w:val="00563963"/>
    <w:rsid w:val="0056399D"/>
    <w:rsid w:val="005639CB"/>
    <w:rsid w:val="00563A54"/>
    <w:rsid w:val="00563EF6"/>
    <w:rsid w:val="00564171"/>
    <w:rsid w:val="005645CE"/>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3DE"/>
    <w:rsid w:val="00567BAF"/>
    <w:rsid w:val="00567F80"/>
    <w:rsid w:val="005704B1"/>
    <w:rsid w:val="00570532"/>
    <w:rsid w:val="0057058E"/>
    <w:rsid w:val="00570D51"/>
    <w:rsid w:val="0057136A"/>
    <w:rsid w:val="0057180B"/>
    <w:rsid w:val="00571B2D"/>
    <w:rsid w:val="00571DE8"/>
    <w:rsid w:val="0057218A"/>
    <w:rsid w:val="005722AD"/>
    <w:rsid w:val="00572408"/>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9D5"/>
    <w:rsid w:val="00575AF1"/>
    <w:rsid w:val="00575D77"/>
    <w:rsid w:val="00576206"/>
    <w:rsid w:val="005766BB"/>
    <w:rsid w:val="0057674A"/>
    <w:rsid w:val="00576968"/>
    <w:rsid w:val="00576F36"/>
    <w:rsid w:val="0057712A"/>
    <w:rsid w:val="005772F9"/>
    <w:rsid w:val="005773D7"/>
    <w:rsid w:val="00577437"/>
    <w:rsid w:val="00577567"/>
    <w:rsid w:val="00577990"/>
    <w:rsid w:val="00577CE8"/>
    <w:rsid w:val="00577D9D"/>
    <w:rsid w:val="00580038"/>
    <w:rsid w:val="00580264"/>
    <w:rsid w:val="00580462"/>
    <w:rsid w:val="005804FE"/>
    <w:rsid w:val="00580A69"/>
    <w:rsid w:val="00580E01"/>
    <w:rsid w:val="00580E8C"/>
    <w:rsid w:val="00581AC1"/>
    <w:rsid w:val="00581AD1"/>
    <w:rsid w:val="00581E34"/>
    <w:rsid w:val="00581F0E"/>
    <w:rsid w:val="005824AC"/>
    <w:rsid w:val="0058259A"/>
    <w:rsid w:val="00582ACB"/>
    <w:rsid w:val="0058306D"/>
    <w:rsid w:val="005830C4"/>
    <w:rsid w:val="00583270"/>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82E"/>
    <w:rsid w:val="0058699F"/>
    <w:rsid w:val="00586B38"/>
    <w:rsid w:val="00586B78"/>
    <w:rsid w:val="00586EE9"/>
    <w:rsid w:val="00587135"/>
    <w:rsid w:val="0058786F"/>
    <w:rsid w:val="00587FF3"/>
    <w:rsid w:val="00590371"/>
    <w:rsid w:val="00590AAC"/>
    <w:rsid w:val="00590AB3"/>
    <w:rsid w:val="00590C58"/>
    <w:rsid w:val="00590D09"/>
    <w:rsid w:val="00590D4A"/>
    <w:rsid w:val="00591519"/>
    <w:rsid w:val="00591B38"/>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6A"/>
    <w:rsid w:val="00594F0F"/>
    <w:rsid w:val="00594FCD"/>
    <w:rsid w:val="00595820"/>
    <w:rsid w:val="0059585C"/>
    <w:rsid w:val="00595874"/>
    <w:rsid w:val="00595A8C"/>
    <w:rsid w:val="00595AF7"/>
    <w:rsid w:val="00595B87"/>
    <w:rsid w:val="00595C3D"/>
    <w:rsid w:val="00595D17"/>
    <w:rsid w:val="0059623B"/>
    <w:rsid w:val="005962BE"/>
    <w:rsid w:val="0059634F"/>
    <w:rsid w:val="00596706"/>
    <w:rsid w:val="00596773"/>
    <w:rsid w:val="00596781"/>
    <w:rsid w:val="00596981"/>
    <w:rsid w:val="00596E1C"/>
    <w:rsid w:val="00596F6B"/>
    <w:rsid w:val="0059714F"/>
    <w:rsid w:val="0059721D"/>
    <w:rsid w:val="005972C8"/>
    <w:rsid w:val="005974F0"/>
    <w:rsid w:val="00597A3D"/>
    <w:rsid w:val="00597B66"/>
    <w:rsid w:val="00597EDD"/>
    <w:rsid w:val="005A03AC"/>
    <w:rsid w:val="005A05A1"/>
    <w:rsid w:val="005A0E1C"/>
    <w:rsid w:val="005A0F64"/>
    <w:rsid w:val="005A1074"/>
    <w:rsid w:val="005A1603"/>
    <w:rsid w:val="005A1DDB"/>
    <w:rsid w:val="005A215A"/>
    <w:rsid w:val="005A268E"/>
    <w:rsid w:val="005A26A3"/>
    <w:rsid w:val="005A2A00"/>
    <w:rsid w:val="005A2FD0"/>
    <w:rsid w:val="005A3037"/>
    <w:rsid w:val="005A30F1"/>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FF0"/>
    <w:rsid w:val="005A515B"/>
    <w:rsid w:val="005A5A18"/>
    <w:rsid w:val="005A5C59"/>
    <w:rsid w:val="005A5CD8"/>
    <w:rsid w:val="005A5D19"/>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E8C"/>
    <w:rsid w:val="005B3137"/>
    <w:rsid w:val="005B340B"/>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96B"/>
    <w:rsid w:val="005C211E"/>
    <w:rsid w:val="005C22A2"/>
    <w:rsid w:val="005C241B"/>
    <w:rsid w:val="005C2932"/>
    <w:rsid w:val="005C2C63"/>
    <w:rsid w:val="005C2F14"/>
    <w:rsid w:val="005C300F"/>
    <w:rsid w:val="005C32B7"/>
    <w:rsid w:val="005C334E"/>
    <w:rsid w:val="005C34C8"/>
    <w:rsid w:val="005C37E4"/>
    <w:rsid w:val="005C396C"/>
    <w:rsid w:val="005C3972"/>
    <w:rsid w:val="005C398A"/>
    <w:rsid w:val="005C3D09"/>
    <w:rsid w:val="005C3F1F"/>
    <w:rsid w:val="005C40F5"/>
    <w:rsid w:val="005C4396"/>
    <w:rsid w:val="005C4566"/>
    <w:rsid w:val="005C4AAB"/>
    <w:rsid w:val="005C4CF4"/>
    <w:rsid w:val="005C4F43"/>
    <w:rsid w:val="005C5079"/>
    <w:rsid w:val="005C5253"/>
    <w:rsid w:val="005C5521"/>
    <w:rsid w:val="005C5C09"/>
    <w:rsid w:val="005C697C"/>
    <w:rsid w:val="005C6C6F"/>
    <w:rsid w:val="005C6D1E"/>
    <w:rsid w:val="005C6DFA"/>
    <w:rsid w:val="005C71BA"/>
    <w:rsid w:val="005C7A4B"/>
    <w:rsid w:val="005C7B5E"/>
    <w:rsid w:val="005C7CB6"/>
    <w:rsid w:val="005C7CDE"/>
    <w:rsid w:val="005D0800"/>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3E7A"/>
    <w:rsid w:val="005D4403"/>
    <w:rsid w:val="005D4B36"/>
    <w:rsid w:val="005D4BEB"/>
    <w:rsid w:val="005D535F"/>
    <w:rsid w:val="005D55EC"/>
    <w:rsid w:val="005D5A8E"/>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9BE"/>
    <w:rsid w:val="005E5AA5"/>
    <w:rsid w:val="005E5B01"/>
    <w:rsid w:val="005E5B5C"/>
    <w:rsid w:val="005E5DCB"/>
    <w:rsid w:val="005E6117"/>
    <w:rsid w:val="005E64FD"/>
    <w:rsid w:val="005E650B"/>
    <w:rsid w:val="005E6632"/>
    <w:rsid w:val="005E6A43"/>
    <w:rsid w:val="005E6AE9"/>
    <w:rsid w:val="005E73F4"/>
    <w:rsid w:val="005E7968"/>
    <w:rsid w:val="005E7A26"/>
    <w:rsid w:val="005E7C4B"/>
    <w:rsid w:val="005F0123"/>
    <w:rsid w:val="005F0150"/>
    <w:rsid w:val="005F015B"/>
    <w:rsid w:val="005F0BF2"/>
    <w:rsid w:val="005F0F3F"/>
    <w:rsid w:val="005F0FA6"/>
    <w:rsid w:val="005F11A4"/>
    <w:rsid w:val="005F1244"/>
    <w:rsid w:val="005F142C"/>
    <w:rsid w:val="005F1650"/>
    <w:rsid w:val="005F1D5E"/>
    <w:rsid w:val="005F2051"/>
    <w:rsid w:val="005F206A"/>
    <w:rsid w:val="005F24F3"/>
    <w:rsid w:val="005F254C"/>
    <w:rsid w:val="005F28FD"/>
    <w:rsid w:val="005F2E28"/>
    <w:rsid w:val="005F2F4C"/>
    <w:rsid w:val="005F3B8D"/>
    <w:rsid w:val="005F3F95"/>
    <w:rsid w:val="005F3FF2"/>
    <w:rsid w:val="005F45C0"/>
    <w:rsid w:val="005F5050"/>
    <w:rsid w:val="005F5B1D"/>
    <w:rsid w:val="005F611D"/>
    <w:rsid w:val="005F6757"/>
    <w:rsid w:val="005F698F"/>
    <w:rsid w:val="005F6CF6"/>
    <w:rsid w:val="005F6E84"/>
    <w:rsid w:val="005F734E"/>
    <w:rsid w:val="005F756F"/>
    <w:rsid w:val="005F75EA"/>
    <w:rsid w:val="005F7693"/>
    <w:rsid w:val="005F76B4"/>
    <w:rsid w:val="005F76BE"/>
    <w:rsid w:val="005F7861"/>
    <w:rsid w:val="005F78C6"/>
    <w:rsid w:val="005F7A01"/>
    <w:rsid w:val="005F7A15"/>
    <w:rsid w:val="005F7AA3"/>
    <w:rsid w:val="005F7EA1"/>
    <w:rsid w:val="005F7FBB"/>
    <w:rsid w:val="006001BA"/>
    <w:rsid w:val="006001FD"/>
    <w:rsid w:val="0060042A"/>
    <w:rsid w:val="0060044B"/>
    <w:rsid w:val="006007B7"/>
    <w:rsid w:val="00600A77"/>
    <w:rsid w:val="00600CC2"/>
    <w:rsid w:val="00600F4F"/>
    <w:rsid w:val="00601471"/>
    <w:rsid w:val="006014E8"/>
    <w:rsid w:val="006015FF"/>
    <w:rsid w:val="00601641"/>
    <w:rsid w:val="00602101"/>
    <w:rsid w:val="006021F1"/>
    <w:rsid w:val="006022D8"/>
    <w:rsid w:val="006022E4"/>
    <w:rsid w:val="00602362"/>
    <w:rsid w:val="00602380"/>
    <w:rsid w:val="006024A8"/>
    <w:rsid w:val="00602A3E"/>
    <w:rsid w:val="00602C1F"/>
    <w:rsid w:val="00602DE8"/>
    <w:rsid w:val="006030D4"/>
    <w:rsid w:val="006030DC"/>
    <w:rsid w:val="006032DD"/>
    <w:rsid w:val="00603418"/>
    <w:rsid w:val="0060350F"/>
    <w:rsid w:val="00603696"/>
    <w:rsid w:val="006037AD"/>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89"/>
    <w:rsid w:val="006069E9"/>
    <w:rsid w:val="00606E03"/>
    <w:rsid w:val="00607265"/>
    <w:rsid w:val="00607391"/>
    <w:rsid w:val="006074CE"/>
    <w:rsid w:val="00607819"/>
    <w:rsid w:val="00610162"/>
    <w:rsid w:val="006106A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1BD"/>
    <w:rsid w:val="006154C8"/>
    <w:rsid w:val="00615559"/>
    <w:rsid w:val="0061597D"/>
    <w:rsid w:val="006159E7"/>
    <w:rsid w:val="00615B07"/>
    <w:rsid w:val="00615B79"/>
    <w:rsid w:val="00615DF2"/>
    <w:rsid w:val="00616065"/>
    <w:rsid w:val="00616602"/>
    <w:rsid w:val="0061684B"/>
    <w:rsid w:val="00616930"/>
    <w:rsid w:val="00616D66"/>
    <w:rsid w:val="00616DA1"/>
    <w:rsid w:val="00616F77"/>
    <w:rsid w:val="0061726B"/>
    <w:rsid w:val="00617428"/>
    <w:rsid w:val="0061778A"/>
    <w:rsid w:val="00617A3D"/>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CB"/>
    <w:rsid w:val="00624AEC"/>
    <w:rsid w:val="00624C0F"/>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17E"/>
    <w:rsid w:val="00637438"/>
    <w:rsid w:val="0063755F"/>
    <w:rsid w:val="006376EA"/>
    <w:rsid w:val="00637BE5"/>
    <w:rsid w:val="00637D0B"/>
    <w:rsid w:val="00637DBE"/>
    <w:rsid w:val="00637E3E"/>
    <w:rsid w:val="00637F2E"/>
    <w:rsid w:val="006402A2"/>
    <w:rsid w:val="0064055E"/>
    <w:rsid w:val="006405AC"/>
    <w:rsid w:val="0064069F"/>
    <w:rsid w:val="0064070F"/>
    <w:rsid w:val="0064088B"/>
    <w:rsid w:val="006408EC"/>
    <w:rsid w:val="00640BF8"/>
    <w:rsid w:val="00640CCB"/>
    <w:rsid w:val="00640F9D"/>
    <w:rsid w:val="00641A35"/>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D66"/>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B14"/>
    <w:rsid w:val="00657479"/>
    <w:rsid w:val="0065750F"/>
    <w:rsid w:val="00657633"/>
    <w:rsid w:val="00657667"/>
    <w:rsid w:val="00657B30"/>
    <w:rsid w:val="00657D35"/>
    <w:rsid w:val="00657E55"/>
    <w:rsid w:val="006602A7"/>
    <w:rsid w:val="006604A5"/>
    <w:rsid w:val="00660FC9"/>
    <w:rsid w:val="00661688"/>
    <w:rsid w:val="006617DD"/>
    <w:rsid w:val="00661F9D"/>
    <w:rsid w:val="00662314"/>
    <w:rsid w:val="006626EB"/>
    <w:rsid w:val="00662718"/>
    <w:rsid w:val="0066280F"/>
    <w:rsid w:val="00662975"/>
    <w:rsid w:val="00662D66"/>
    <w:rsid w:val="00662E47"/>
    <w:rsid w:val="00662EC3"/>
    <w:rsid w:val="00662F05"/>
    <w:rsid w:val="00663063"/>
    <w:rsid w:val="00663417"/>
    <w:rsid w:val="0066370F"/>
    <w:rsid w:val="00663A99"/>
    <w:rsid w:val="00663C2B"/>
    <w:rsid w:val="00663E8F"/>
    <w:rsid w:val="0066463C"/>
    <w:rsid w:val="0066527A"/>
    <w:rsid w:val="006655CA"/>
    <w:rsid w:val="006655F5"/>
    <w:rsid w:val="00665865"/>
    <w:rsid w:val="006659D2"/>
    <w:rsid w:val="00665A37"/>
    <w:rsid w:val="00665A90"/>
    <w:rsid w:val="00665AF7"/>
    <w:rsid w:val="00665D8C"/>
    <w:rsid w:val="00665DEE"/>
    <w:rsid w:val="00666631"/>
    <w:rsid w:val="00666947"/>
    <w:rsid w:val="006672DA"/>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200"/>
    <w:rsid w:val="0067337B"/>
    <w:rsid w:val="006733D6"/>
    <w:rsid w:val="006734C6"/>
    <w:rsid w:val="00673630"/>
    <w:rsid w:val="006736AC"/>
    <w:rsid w:val="006744A2"/>
    <w:rsid w:val="00674560"/>
    <w:rsid w:val="00674644"/>
    <w:rsid w:val="00674699"/>
    <w:rsid w:val="00674E1D"/>
    <w:rsid w:val="00675424"/>
    <w:rsid w:val="00675460"/>
    <w:rsid w:val="00675523"/>
    <w:rsid w:val="0067567F"/>
    <w:rsid w:val="0067630A"/>
    <w:rsid w:val="0067639C"/>
    <w:rsid w:val="006764F3"/>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CFB"/>
    <w:rsid w:val="00681DDD"/>
    <w:rsid w:val="00681F5D"/>
    <w:rsid w:val="00681F61"/>
    <w:rsid w:val="00682EB5"/>
    <w:rsid w:val="00683213"/>
    <w:rsid w:val="0068329A"/>
    <w:rsid w:val="00683692"/>
    <w:rsid w:val="0068395D"/>
    <w:rsid w:val="00683DE3"/>
    <w:rsid w:val="00683E9A"/>
    <w:rsid w:val="00684171"/>
    <w:rsid w:val="00684208"/>
    <w:rsid w:val="0068451C"/>
    <w:rsid w:val="00684691"/>
    <w:rsid w:val="006846CB"/>
    <w:rsid w:val="00684BE8"/>
    <w:rsid w:val="00684C4E"/>
    <w:rsid w:val="00684D9F"/>
    <w:rsid w:val="00684F16"/>
    <w:rsid w:val="006852DE"/>
    <w:rsid w:val="006853D0"/>
    <w:rsid w:val="00685473"/>
    <w:rsid w:val="006854B3"/>
    <w:rsid w:val="00685B8C"/>
    <w:rsid w:val="00685CAA"/>
    <w:rsid w:val="00685DBC"/>
    <w:rsid w:val="00685E03"/>
    <w:rsid w:val="00685E39"/>
    <w:rsid w:val="00685E67"/>
    <w:rsid w:val="00686253"/>
    <w:rsid w:val="00686263"/>
    <w:rsid w:val="0068684B"/>
    <w:rsid w:val="00686AA6"/>
    <w:rsid w:val="00686B96"/>
    <w:rsid w:val="00686E2B"/>
    <w:rsid w:val="006870EE"/>
    <w:rsid w:val="0068714B"/>
    <w:rsid w:val="00687240"/>
    <w:rsid w:val="006873D5"/>
    <w:rsid w:val="0068757F"/>
    <w:rsid w:val="006878E2"/>
    <w:rsid w:val="00687B0E"/>
    <w:rsid w:val="006902D0"/>
    <w:rsid w:val="006903C7"/>
    <w:rsid w:val="00690415"/>
    <w:rsid w:val="0069057E"/>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69D"/>
    <w:rsid w:val="00697921"/>
    <w:rsid w:val="006979FA"/>
    <w:rsid w:val="00697A55"/>
    <w:rsid w:val="00697F0D"/>
    <w:rsid w:val="006A03FD"/>
    <w:rsid w:val="006A0578"/>
    <w:rsid w:val="006A0620"/>
    <w:rsid w:val="006A0A91"/>
    <w:rsid w:val="006A0C3C"/>
    <w:rsid w:val="006A101E"/>
    <w:rsid w:val="006A12EA"/>
    <w:rsid w:val="006A14FF"/>
    <w:rsid w:val="006A1684"/>
    <w:rsid w:val="006A18EF"/>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17B"/>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A23"/>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0A8"/>
    <w:rsid w:val="006C5172"/>
    <w:rsid w:val="006C5364"/>
    <w:rsid w:val="006C557F"/>
    <w:rsid w:val="006C56EC"/>
    <w:rsid w:val="006C5A7C"/>
    <w:rsid w:val="006C5BA6"/>
    <w:rsid w:val="006C5BBD"/>
    <w:rsid w:val="006C6006"/>
    <w:rsid w:val="006C656A"/>
    <w:rsid w:val="006C663F"/>
    <w:rsid w:val="006C6B66"/>
    <w:rsid w:val="006C6EF4"/>
    <w:rsid w:val="006C758C"/>
    <w:rsid w:val="006C78BF"/>
    <w:rsid w:val="006C79EA"/>
    <w:rsid w:val="006D0060"/>
    <w:rsid w:val="006D01BD"/>
    <w:rsid w:val="006D03B3"/>
    <w:rsid w:val="006D05ED"/>
    <w:rsid w:val="006D0697"/>
    <w:rsid w:val="006D0775"/>
    <w:rsid w:val="006D107E"/>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D7D57"/>
    <w:rsid w:val="006E00D1"/>
    <w:rsid w:val="006E0455"/>
    <w:rsid w:val="006E07E0"/>
    <w:rsid w:val="006E0DA9"/>
    <w:rsid w:val="006E0E25"/>
    <w:rsid w:val="006E129F"/>
    <w:rsid w:val="006E1366"/>
    <w:rsid w:val="006E1434"/>
    <w:rsid w:val="006E1601"/>
    <w:rsid w:val="006E1ED4"/>
    <w:rsid w:val="006E2278"/>
    <w:rsid w:val="006E2646"/>
    <w:rsid w:val="006E2844"/>
    <w:rsid w:val="006E2A87"/>
    <w:rsid w:val="006E2C80"/>
    <w:rsid w:val="006E2D6F"/>
    <w:rsid w:val="006E3443"/>
    <w:rsid w:val="006E3CA2"/>
    <w:rsid w:val="006E4517"/>
    <w:rsid w:val="006E4A23"/>
    <w:rsid w:val="006E5031"/>
    <w:rsid w:val="006E55A9"/>
    <w:rsid w:val="006E56DF"/>
    <w:rsid w:val="006E5963"/>
    <w:rsid w:val="006E5CB2"/>
    <w:rsid w:val="006E629D"/>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DC5"/>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42E"/>
    <w:rsid w:val="007026AC"/>
    <w:rsid w:val="007027AB"/>
    <w:rsid w:val="007027F4"/>
    <w:rsid w:val="0070281D"/>
    <w:rsid w:val="00702990"/>
    <w:rsid w:val="00702BA9"/>
    <w:rsid w:val="00702C5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532"/>
    <w:rsid w:val="007066C4"/>
    <w:rsid w:val="00706907"/>
    <w:rsid w:val="00706C06"/>
    <w:rsid w:val="0070702C"/>
    <w:rsid w:val="007070B9"/>
    <w:rsid w:val="0070749B"/>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50A"/>
    <w:rsid w:val="0071253F"/>
    <w:rsid w:val="00712772"/>
    <w:rsid w:val="00712934"/>
    <w:rsid w:val="00712EDE"/>
    <w:rsid w:val="00712EEF"/>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319"/>
    <w:rsid w:val="007203D1"/>
    <w:rsid w:val="0072057E"/>
    <w:rsid w:val="00720722"/>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5C5"/>
    <w:rsid w:val="00723605"/>
    <w:rsid w:val="00723772"/>
    <w:rsid w:val="00723CF1"/>
    <w:rsid w:val="00723F87"/>
    <w:rsid w:val="007240B3"/>
    <w:rsid w:val="007243AE"/>
    <w:rsid w:val="00724486"/>
    <w:rsid w:val="007245FB"/>
    <w:rsid w:val="007247AD"/>
    <w:rsid w:val="007249B5"/>
    <w:rsid w:val="00724CBD"/>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0E03"/>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B41"/>
    <w:rsid w:val="00736E26"/>
    <w:rsid w:val="00736EA3"/>
    <w:rsid w:val="00736F2B"/>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E3C"/>
    <w:rsid w:val="00746F90"/>
    <w:rsid w:val="007471BE"/>
    <w:rsid w:val="00747282"/>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EF"/>
    <w:rsid w:val="0075263B"/>
    <w:rsid w:val="007528A4"/>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6B3"/>
    <w:rsid w:val="00757AAC"/>
    <w:rsid w:val="00757D50"/>
    <w:rsid w:val="00757E43"/>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D5"/>
    <w:rsid w:val="00764585"/>
    <w:rsid w:val="00764789"/>
    <w:rsid w:val="007648FD"/>
    <w:rsid w:val="00764AE2"/>
    <w:rsid w:val="00764C6F"/>
    <w:rsid w:val="00764CD2"/>
    <w:rsid w:val="00764F54"/>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830"/>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787"/>
    <w:rsid w:val="00775855"/>
    <w:rsid w:val="00775B13"/>
    <w:rsid w:val="00775B73"/>
    <w:rsid w:val="00775BF1"/>
    <w:rsid w:val="00775C60"/>
    <w:rsid w:val="0077600B"/>
    <w:rsid w:val="0077605E"/>
    <w:rsid w:val="007762BF"/>
    <w:rsid w:val="0077632E"/>
    <w:rsid w:val="00776748"/>
    <w:rsid w:val="00776CF1"/>
    <w:rsid w:val="00776EF7"/>
    <w:rsid w:val="00777714"/>
    <w:rsid w:val="00777799"/>
    <w:rsid w:val="0077780E"/>
    <w:rsid w:val="007778B3"/>
    <w:rsid w:val="00777BE5"/>
    <w:rsid w:val="00777EC8"/>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896"/>
    <w:rsid w:val="007828B8"/>
    <w:rsid w:val="00782A70"/>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E9E"/>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A69"/>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04"/>
    <w:rsid w:val="007A588C"/>
    <w:rsid w:val="007A58E9"/>
    <w:rsid w:val="007A58F3"/>
    <w:rsid w:val="007A5A7B"/>
    <w:rsid w:val="007A5AE6"/>
    <w:rsid w:val="007A5BE6"/>
    <w:rsid w:val="007A6495"/>
    <w:rsid w:val="007A69AE"/>
    <w:rsid w:val="007A6CCE"/>
    <w:rsid w:val="007A6DDA"/>
    <w:rsid w:val="007A6DF8"/>
    <w:rsid w:val="007A7959"/>
    <w:rsid w:val="007A79E9"/>
    <w:rsid w:val="007A7BA1"/>
    <w:rsid w:val="007A7CF8"/>
    <w:rsid w:val="007A7E06"/>
    <w:rsid w:val="007A7E9D"/>
    <w:rsid w:val="007A7F3F"/>
    <w:rsid w:val="007B020D"/>
    <w:rsid w:val="007B03B3"/>
    <w:rsid w:val="007B06B1"/>
    <w:rsid w:val="007B0826"/>
    <w:rsid w:val="007B093F"/>
    <w:rsid w:val="007B0B32"/>
    <w:rsid w:val="007B0D84"/>
    <w:rsid w:val="007B10D9"/>
    <w:rsid w:val="007B1166"/>
    <w:rsid w:val="007B1264"/>
    <w:rsid w:val="007B1968"/>
    <w:rsid w:val="007B19A9"/>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B0"/>
    <w:rsid w:val="007B5AD5"/>
    <w:rsid w:val="007B5FC0"/>
    <w:rsid w:val="007B60A9"/>
    <w:rsid w:val="007B626F"/>
    <w:rsid w:val="007B644C"/>
    <w:rsid w:val="007B64DF"/>
    <w:rsid w:val="007B65EE"/>
    <w:rsid w:val="007B67B6"/>
    <w:rsid w:val="007B69A2"/>
    <w:rsid w:val="007B69F7"/>
    <w:rsid w:val="007B6CFF"/>
    <w:rsid w:val="007B6D49"/>
    <w:rsid w:val="007B6FCD"/>
    <w:rsid w:val="007B72F9"/>
    <w:rsid w:val="007B744B"/>
    <w:rsid w:val="007B76B7"/>
    <w:rsid w:val="007B7E1C"/>
    <w:rsid w:val="007C00C5"/>
    <w:rsid w:val="007C0154"/>
    <w:rsid w:val="007C01DF"/>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5A"/>
    <w:rsid w:val="007C3E04"/>
    <w:rsid w:val="007C3E5C"/>
    <w:rsid w:val="007C42EF"/>
    <w:rsid w:val="007C44F0"/>
    <w:rsid w:val="007C4809"/>
    <w:rsid w:val="007C480E"/>
    <w:rsid w:val="007C4AD1"/>
    <w:rsid w:val="007C4D4A"/>
    <w:rsid w:val="007C4E86"/>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C65"/>
    <w:rsid w:val="007D2F91"/>
    <w:rsid w:val="007D311D"/>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6E4"/>
    <w:rsid w:val="007E2DB8"/>
    <w:rsid w:val="007E2FC0"/>
    <w:rsid w:val="007E3257"/>
    <w:rsid w:val="007E3500"/>
    <w:rsid w:val="007E35DF"/>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9E4"/>
    <w:rsid w:val="007E6AA3"/>
    <w:rsid w:val="007E6B03"/>
    <w:rsid w:val="007E6C84"/>
    <w:rsid w:val="007E6F3E"/>
    <w:rsid w:val="007E7420"/>
    <w:rsid w:val="007E759A"/>
    <w:rsid w:val="007E7631"/>
    <w:rsid w:val="007E7857"/>
    <w:rsid w:val="007E7AB7"/>
    <w:rsid w:val="007E7F5A"/>
    <w:rsid w:val="007E7F79"/>
    <w:rsid w:val="007E7F83"/>
    <w:rsid w:val="007E7FAB"/>
    <w:rsid w:val="007F00C0"/>
    <w:rsid w:val="007F0303"/>
    <w:rsid w:val="007F0306"/>
    <w:rsid w:val="007F030C"/>
    <w:rsid w:val="007F0453"/>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E4A"/>
    <w:rsid w:val="007F4414"/>
    <w:rsid w:val="007F444F"/>
    <w:rsid w:val="007F4648"/>
    <w:rsid w:val="007F4B9C"/>
    <w:rsid w:val="007F4C89"/>
    <w:rsid w:val="007F4C9F"/>
    <w:rsid w:val="007F4DC6"/>
    <w:rsid w:val="007F504B"/>
    <w:rsid w:val="007F563A"/>
    <w:rsid w:val="007F590A"/>
    <w:rsid w:val="007F5AAE"/>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49A"/>
    <w:rsid w:val="008014DE"/>
    <w:rsid w:val="008015E4"/>
    <w:rsid w:val="00801648"/>
    <w:rsid w:val="00801865"/>
    <w:rsid w:val="00802128"/>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2FB4"/>
    <w:rsid w:val="00813027"/>
    <w:rsid w:val="008130B2"/>
    <w:rsid w:val="0081349A"/>
    <w:rsid w:val="00813548"/>
    <w:rsid w:val="008137ED"/>
    <w:rsid w:val="0081387E"/>
    <w:rsid w:val="00813CCA"/>
    <w:rsid w:val="0081417A"/>
    <w:rsid w:val="0081422E"/>
    <w:rsid w:val="00814324"/>
    <w:rsid w:val="0081477F"/>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17C05"/>
    <w:rsid w:val="008200EC"/>
    <w:rsid w:val="0082027C"/>
    <w:rsid w:val="008202F4"/>
    <w:rsid w:val="00820373"/>
    <w:rsid w:val="008208EA"/>
    <w:rsid w:val="00820C19"/>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69"/>
    <w:rsid w:val="00824CAD"/>
    <w:rsid w:val="0082514F"/>
    <w:rsid w:val="00825170"/>
    <w:rsid w:val="0082530E"/>
    <w:rsid w:val="008257CF"/>
    <w:rsid w:val="00825941"/>
    <w:rsid w:val="00825AE2"/>
    <w:rsid w:val="00825B23"/>
    <w:rsid w:val="00825C20"/>
    <w:rsid w:val="00825CB3"/>
    <w:rsid w:val="008260C1"/>
    <w:rsid w:val="00826CBC"/>
    <w:rsid w:val="00826CCA"/>
    <w:rsid w:val="00826FDC"/>
    <w:rsid w:val="008270FC"/>
    <w:rsid w:val="008272B2"/>
    <w:rsid w:val="008276C3"/>
    <w:rsid w:val="008277C0"/>
    <w:rsid w:val="00827999"/>
    <w:rsid w:val="00827A39"/>
    <w:rsid w:val="00827B75"/>
    <w:rsid w:val="00827CC2"/>
    <w:rsid w:val="00827E31"/>
    <w:rsid w:val="00830045"/>
    <w:rsid w:val="0083015A"/>
    <w:rsid w:val="008302F0"/>
    <w:rsid w:val="008303CB"/>
    <w:rsid w:val="0083068F"/>
    <w:rsid w:val="0083088E"/>
    <w:rsid w:val="00830BC7"/>
    <w:rsid w:val="00830C3F"/>
    <w:rsid w:val="00830F1C"/>
    <w:rsid w:val="0083153D"/>
    <w:rsid w:val="00831AB4"/>
    <w:rsid w:val="00831CA2"/>
    <w:rsid w:val="00831D50"/>
    <w:rsid w:val="00831D59"/>
    <w:rsid w:val="00832165"/>
    <w:rsid w:val="00832342"/>
    <w:rsid w:val="008325F1"/>
    <w:rsid w:val="008327CC"/>
    <w:rsid w:val="008328B1"/>
    <w:rsid w:val="00832A89"/>
    <w:rsid w:val="00832B8E"/>
    <w:rsid w:val="00832BBD"/>
    <w:rsid w:val="008330A5"/>
    <w:rsid w:val="008333FD"/>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1062"/>
    <w:rsid w:val="00841A8E"/>
    <w:rsid w:val="00842358"/>
    <w:rsid w:val="0084239E"/>
    <w:rsid w:val="008424DE"/>
    <w:rsid w:val="008425BF"/>
    <w:rsid w:val="0084267D"/>
    <w:rsid w:val="00842733"/>
    <w:rsid w:val="00842E88"/>
    <w:rsid w:val="00842F84"/>
    <w:rsid w:val="008438F7"/>
    <w:rsid w:val="00843DB7"/>
    <w:rsid w:val="00843DD5"/>
    <w:rsid w:val="00843E7D"/>
    <w:rsid w:val="008440EA"/>
    <w:rsid w:val="008441BA"/>
    <w:rsid w:val="008441BB"/>
    <w:rsid w:val="008446BB"/>
    <w:rsid w:val="00844828"/>
    <w:rsid w:val="00844AFF"/>
    <w:rsid w:val="00844DFD"/>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10D9"/>
    <w:rsid w:val="0085110C"/>
    <w:rsid w:val="008512A2"/>
    <w:rsid w:val="00851384"/>
    <w:rsid w:val="00851483"/>
    <w:rsid w:val="00851527"/>
    <w:rsid w:val="00852044"/>
    <w:rsid w:val="00852454"/>
    <w:rsid w:val="00852787"/>
    <w:rsid w:val="0085288D"/>
    <w:rsid w:val="008528B8"/>
    <w:rsid w:val="00852A13"/>
    <w:rsid w:val="00852A90"/>
    <w:rsid w:val="00852C3F"/>
    <w:rsid w:val="00852CAC"/>
    <w:rsid w:val="00852CC4"/>
    <w:rsid w:val="00853139"/>
    <w:rsid w:val="0085329C"/>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7F"/>
    <w:rsid w:val="00856F9C"/>
    <w:rsid w:val="008571A2"/>
    <w:rsid w:val="00857BDD"/>
    <w:rsid w:val="00857CD6"/>
    <w:rsid w:val="00857E45"/>
    <w:rsid w:val="00860462"/>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4CC"/>
    <w:rsid w:val="00867565"/>
    <w:rsid w:val="00867744"/>
    <w:rsid w:val="0086781A"/>
    <w:rsid w:val="00867949"/>
    <w:rsid w:val="00867A69"/>
    <w:rsid w:val="00867D81"/>
    <w:rsid w:val="00867EAF"/>
    <w:rsid w:val="008708F6"/>
    <w:rsid w:val="00870945"/>
    <w:rsid w:val="00870A49"/>
    <w:rsid w:val="00870A5F"/>
    <w:rsid w:val="00870C63"/>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15"/>
    <w:rsid w:val="00874368"/>
    <w:rsid w:val="0087488D"/>
    <w:rsid w:val="00874C58"/>
    <w:rsid w:val="00874DC6"/>
    <w:rsid w:val="00875005"/>
    <w:rsid w:val="00875468"/>
    <w:rsid w:val="0087580E"/>
    <w:rsid w:val="008759B7"/>
    <w:rsid w:val="008760C7"/>
    <w:rsid w:val="008761FA"/>
    <w:rsid w:val="008765DD"/>
    <w:rsid w:val="008766F6"/>
    <w:rsid w:val="00876E4F"/>
    <w:rsid w:val="00876EC6"/>
    <w:rsid w:val="00876F2A"/>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4B"/>
    <w:rsid w:val="008844A8"/>
    <w:rsid w:val="008844C2"/>
    <w:rsid w:val="008848D7"/>
    <w:rsid w:val="00884A97"/>
    <w:rsid w:val="00884B69"/>
    <w:rsid w:val="00884B92"/>
    <w:rsid w:val="00884C8A"/>
    <w:rsid w:val="00884EBC"/>
    <w:rsid w:val="00884F3F"/>
    <w:rsid w:val="00884F59"/>
    <w:rsid w:val="008850C1"/>
    <w:rsid w:val="008851B6"/>
    <w:rsid w:val="00885772"/>
    <w:rsid w:val="008857BB"/>
    <w:rsid w:val="00885932"/>
    <w:rsid w:val="00885C45"/>
    <w:rsid w:val="00885F01"/>
    <w:rsid w:val="00886124"/>
    <w:rsid w:val="00886D13"/>
    <w:rsid w:val="00886D63"/>
    <w:rsid w:val="00886D7E"/>
    <w:rsid w:val="00886ECA"/>
    <w:rsid w:val="0088706C"/>
    <w:rsid w:val="008870CE"/>
    <w:rsid w:val="0088742E"/>
    <w:rsid w:val="00887B57"/>
    <w:rsid w:val="00887BE9"/>
    <w:rsid w:val="00887F5C"/>
    <w:rsid w:val="00887FC1"/>
    <w:rsid w:val="0089036A"/>
    <w:rsid w:val="008903E4"/>
    <w:rsid w:val="00890671"/>
    <w:rsid w:val="00890EBB"/>
    <w:rsid w:val="008913D2"/>
    <w:rsid w:val="00891598"/>
    <w:rsid w:val="00891DA4"/>
    <w:rsid w:val="008920FF"/>
    <w:rsid w:val="0089279D"/>
    <w:rsid w:val="00892BAE"/>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36E"/>
    <w:rsid w:val="0089793F"/>
    <w:rsid w:val="00897C9A"/>
    <w:rsid w:val="008A002F"/>
    <w:rsid w:val="008A01A0"/>
    <w:rsid w:val="008A056B"/>
    <w:rsid w:val="008A07DA"/>
    <w:rsid w:val="008A07ED"/>
    <w:rsid w:val="008A0A1F"/>
    <w:rsid w:val="008A0B1A"/>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D77"/>
    <w:rsid w:val="008A6FD6"/>
    <w:rsid w:val="008A7020"/>
    <w:rsid w:val="008A770C"/>
    <w:rsid w:val="008A772F"/>
    <w:rsid w:val="008A7C42"/>
    <w:rsid w:val="008A7D5B"/>
    <w:rsid w:val="008A7ED7"/>
    <w:rsid w:val="008B00A6"/>
    <w:rsid w:val="008B0517"/>
    <w:rsid w:val="008B075B"/>
    <w:rsid w:val="008B07CD"/>
    <w:rsid w:val="008B0A17"/>
    <w:rsid w:val="008B0B1A"/>
    <w:rsid w:val="008B104C"/>
    <w:rsid w:val="008B1466"/>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5261"/>
    <w:rsid w:val="008B5467"/>
    <w:rsid w:val="008B5781"/>
    <w:rsid w:val="008B57A1"/>
    <w:rsid w:val="008B5A4E"/>
    <w:rsid w:val="008B5B6C"/>
    <w:rsid w:val="008B5CD5"/>
    <w:rsid w:val="008B5DFA"/>
    <w:rsid w:val="008B62D9"/>
    <w:rsid w:val="008B6590"/>
    <w:rsid w:val="008B66FF"/>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F2E"/>
    <w:rsid w:val="008C37EF"/>
    <w:rsid w:val="008C387D"/>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95E"/>
    <w:rsid w:val="008D099B"/>
    <w:rsid w:val="008D0B14"/>
    <w:rsid w:val="008D0CA3"/>
    <w:rsid w:val="008D124C"/>
    <w:rsid w:val="008D139F"/>
    <w:rsid w:val="008D15DC"/>
    <w:rsid w:val="008D1ED9"/>
    <w:rsid w:val="008D1FE4"/>
    <w:rsid w:val="008D267F"/>
    <w:rsid w:val="008D2A74"/>
    <w:rsid w:val="008D2BB8"/>
    <w:rsid w:val="008D3029"/>
    <w:rsid w:val="008D35D8"/>
    <w:rsid w:val="008D3C17"/>
    <w:rsid w:val="008D3D20"/>
    <w:rsid w:val="008D3F05"/>
    <w:rsid w:val="008D3F4C"/>
    <w:rsid w:val="008D42D2"/>
    <w:rsid w:val="008D4475"/>
    <w:rsid w:val="008D4BF4"/>
    <w:rsid w:val="008D514C"/>
    <w:rsid w:val="008D5395"/>
    <w:rsid w:val="008D5461"/>
    <w:rsid w:val="008D55F2"/>
    <w:rsid w:val="008D570E"/>
    <w:rsid w:val="008D5748"/>
    <w:rsid w:val="008D5795"/>
    <w:rsid w:val="008D5AED"/>
    <w:rsid w:val="008D77E8"/>
    <w:rsid w:val="008D7EA2"/>
    <w:rsid w:val="008E014B"/>
    <w:rsid w:val="008E0382"/>
    <w:rsid w:val="008E03EF"/>
    <w:rsid w:val="008E053D"/>
    <w:rsid w:val="008E08D8"/>
    <w:rsid w:val="008E09A2"/>
    <w:rsid w:val="008E09EB"/>
    <w:rsid w:val="008E1107"/>
    <w:rsid w:val="008E121E"/>
    <w:rsid w:val="008E1473"/>
    <w:rsid w:val="008E1AB2"/>
    <w:rsid w:val="008E1B9A"/>
    <w:rsid w:val="008E1ED8"/>
    <w:rsid w:val="008E205D"/>
    <w:rsid w:val="008E262C"/>
    <w:rsid w:val="008E2659"/>
    <w:rsid w:val="008E2827"/>
    <w:rsid w:val="008E2BD9"/>
    <w:rsid w:val="008E2E07"/>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F61"/>
    <w:rsid w:val="008F1007"/>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DAB"/>
    <w:rsid w:val="008F50CE"/>
    <w:rsid w:val="008F567A"/>
    <w:rsid w:val="008F5C51"/>
    <w:rsid w:val="008F5F47"/>
    <w:rsid w:val="008F6081"/>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979"/>
    <w:rsid w:val="00906A61"/>
    <w:rsid w:val="00906D03"/>
    <w:rsid w:val="00906DAF"/>
    <w:rsid w:val="00906E21"/>
    <w:rsid w:val="00906EB0"/>
    <w:rsid w:val="0090776D"/>
    <w:rsid w:val="009078D2"/>
    <w:rsid w:val="0090792D"/>
    <w:rsid w:val="00907A94"/>
    <w:rsid w:val="00907B31"/>
    <w:rsid w:val="00907B76"/>
    <w:rsid w:val="00907E9F"/>
    <w:rsid w:val="00907ED8"/>
    <w:rsid w:val="0091055F"/>
    <w:rsid w:val="0091070F"/>
    <w:rsid w:val="00910786"/>
    <w:rsid w:val="00911130"/>
    <w:rsid w:val="00911618"/>
    <w:rsid w:val="009116A4"/>
    <w:rsid w:val="00912692"/>
    <w:rsid w:val="00912BB3"/>
    <w:rsid w:val="009130DA"/>
    <w:rsid w:val="0091332F"/>
    <w:rsid w:val="009135B8"/>
    <w:rsid w:val="0091383B"/>
    <w:rsid w:val="00913C09"/>
    <w:rsid w:val="00913D45"/>
    <w:rsid w:val="00913EB7"/>
    <w:rsid w:val="0091438F"/>
    <w:rsid w:val="00914393"/>
    <w:rsid w:val="009143DD"/>
    <w:rsid w:val="00914521"/>
    <w:rsid w:val="0091478E"/>
    <w:rsid w:val="00914855"/>
    <w:rsid w:val="00914A81"/>
    <w:rsid w:val="0091505C"/>
    <w:rsid w:val="0091517E"/>
    <w:rsid w:val="00915809"/>
    <w:rsid w:val="00915A53"/>
    <w:rsid w:val="00915BAB"/>
    <w:rsid w:val="00915D01"/>
    <w:rsid w:val="00915D8F"/>
    <w:rsid w:val="00915EAB"/>
    <w:rsid w:val="00915F0C"/>
    <w:rsid w:val="00915FBB"/>
    <w:rsid w:val="00915FE5"/>
    <w:rsid w:val="00916370"/>
    <w:rsid w:val="00916437"/>
    <w:rsid w:val="0091671B"/>
    <w:rsid w:val="00916BA0"/>
    <w:rsid w:val="00917061"/>
    <w:rsid w:val="009171E9"/>
    <w:rsid w:val="00917241"/>
    <w:rsid w:val="00917437"/>
    <w:rsid w:val="00917483"/>
    <w:rsid w:val="009174C6"/>
    <w:rsid w:val="009177C1"/>
    <w:rsid w:val="00917984"/>
    <w:rsid w:val="009179F6"/>
    <w:rsid w:val="00917AD4"/>
    <w:rsid w:val="00917BBB"/>
    <w:rsid w:val="00917F39"/>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9F4"/>
    <w:rsid w:val="00922C97"/>
    <w:rsid w:val="00922FA6"/>
    <w:rsid w:val="009231FA"/>
    <w:rsid w:val="00923912"/>
    <w:rsid w:val="009242B6"/>
    <w:rsid w:val="009246F6"/>
    <w:rsid w:val="00925584"/>
    <w:rsid w:val="00925800"/>
    <w:rsid w:val="009259F1"/>
    <w:rsid w:val="00925AF5"/>
    <w:rsid w:val="00925CBE"/>
    <w:rsid w:val="009261D6"/>
    <w:rsid w:val="00926DF1"/>
    <w:rsid w:val="00926F2C"/>
    <w:rsid w:val="00926F70"/>
    <w:rsid w:val="009272C9"/>
    <w:rsid w:val="00927E5B"/>
    <w:rsid w:val="00927F01"/>
    <w:rsid w:val="00930088"/>
    <w:rsid w:val="00930342"/>
    <w:rsid w:val="0093041B"/>
    <w:rsid w:val="00930B6A"/>
    <w:rsid w:val="00930FBB"/>
    <w:rsid w:val="0093152D"/>
    <w:rsid w:val="00931AEA"/>
    <w:rsid w:val="00931BB8"/>
    <w:rsid w:val="00931F05"/>
    <w:rsid w:val="009320BC"/>
    <w:rsid w:val="009321E4"/>
    <w:rsid w:val="00932553"/>
    <w:rsid w:val="0093258F"/>
    <w:rsid w:val="009325B0"/>
    <w:rsid w:val="00932956"/>
    <w:rsid w:val="00932B6D"/>
    <w:rsid w:val="009330D9"/>
    <w:rsid w:val="009333BA"/>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84D"/>
    <w:rsid w:val="00937BB8"/>
    <w:rsid w:val="00937D2B"/>
    <w:rsid w:val="00937E2A"/>
    <w:rsid w:val="0094032A"/>
    <w:rsid w:val="009406A5"/>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F48"/>
    <w:rsid w:val="009434BF"/>
    <w:rsid w:val="009437F3"/>
    <w:rsid w:val="00943869"/>
    <w:rsid w:val="00943A97"/>
    <w:rsid w:val="00943F99"/>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24"/>
    <w:rsid w:val="00950AA3"/>
    <w:rsid w:val="00950AAB"/>
    <w:rsid w:val="00950CAF"/>
    <w:rsid w:val="00950E00"/>
    <w:rsid w:val="00950E90"/>
    <w:rsid w:val="00950F1D"/>
    <w:rsid w:val="00951188"/>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66E"/>
    <w:rsid w:val="009539FF"/>
    <w:rsid w:val="00953A0D"/>
    <w:rsid w:val="00953DCB"/>
    <w:rsid w:val="00953FB2"/>
    <w:rsid w:val="0095419A"/>
    <w:rsid w:val="009545D3"/>
    <w:rsid w:val="00954640"/>
    <w:rsid w:val="009547C1"/>
    <w:rsid w:val="00954D7A"/>
    <w:rsid w:val="00954ED0"/>
    <w:rsid w:val="009552F3"/>
    <w:rsid w:val="0095554F"/>
    <w:rsid w:val="009555DB"/>
    <w:rsid w:val="00955AA9"/>
    <w:rsid w:val="0095649E"/>
    <w:rsid w:val="0095662C"/>
    <w:rsid w:val="00956854"/>
    <w:rsid w:val="009568E5"/>
    <w:rsid w:val="00956A43"/>
    <w:rsid w:val="00956DFB"/>
    <w:rsid w:val="009570AD"/>
    <w:rsid w:val="00957136"/>
    <w:rsid w:val="00957A2F"/>
    <w:rsid w:val="00957AD2"/>
    <w:rsid w:val="00957BEE"/>
    <w:rsid w:val="00957D3C"/>
    <w:rsid w:val="00957D40"/>
    <w:rsid w:val="00957DEE"/>
    <w:rsid w:val="00957EF8"/>
    <w:rsid w:val="00960701"/>
    <w:rsid w:val="00960CFE"/>
    <w:rsid w:val="00961317"/>
    <w:rsid w:val="009613E0"/>
    <w:rsid w:val="00961631"/>
    <w:rsid w:val="00961990"/>
    <w:rsid w:val="009620B7"/>
    <w:rsid w:val="0096232E"/>
    <w:rsid w:val="00962621"/>
    <w:rsid w:val="00962D3E"/>
    <w:rsid w:val="00962DEC"/>
    <w:rsid w:val="00962EDE"/>
    <w:rsid w:val="00963197"/>
    <w:rsid w:val="009631D8"/>
    <w:rsid w:val="0096336F"/>
    <w:rsid w:val="009635A6"/>
    <w:rsid w:val="009635B4"/>
    <w:rsid w:val="00963682"/>
    <w:rsid w:val="0096395C"/>
    <w:rsid w:val="0096404F"/>
    <w:rsid w:val="0096425A"/>
    <w:rsid w:val="00964393"/>
    <w:rsid w:val="00964445"/>
    <w:rsid w:val="009646BA"/>
    <w:rsid w:val="009648A2"/>
    <w:rsid w:val="00964A90"/>
    <w:rsid w:val="009651F4"/>
    <w:rsid w:val="0096580B"/>
    <w:rsid w:val="00965A4B"/>
    <w:rsid w:val="00965B6C"/>
    <w:rsid w:val="00965F89"/>
    <w:rsid w:val="00966493"/>
    <w:rsid w:val="00966675"/>
    <w:rsid w:val="009669B9"/>
    <w:rsid w:val="00966EEA"/>
    <w:rsid w:val="0096787E"/>
    <w:rsid w:val="0096799E"/>
    <w:rsid w:val="00967A45"/>
    <w:rsid w:val="00970113"/>
    <w:rsid w:val="00970130"/>
    <w:rsid w:val="00970170"/>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313A"/>
    <w:rsid w:val="0097323A"/>
    <w:rsid w:val="00973F30"/>
    <w:rsid w:val="00974686"/>
    <w:rsid w:val="009746D6"/>
    <w:rsid w:val="0097483D"/>
    <w:rsid w:val="00974A13"/>
    <w:rsid w:val="00974B49"/>
    <w:rsid w:val="00974BD2"/>
    <w:rsid w:val="00974BF5"/>
    <w:rsid w:val="00974D6F"/>
    <w:rsid w:val="00974EED"/>
    <w:rsid w:val="00974FEA"/>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778"/>
    <w:rsid w:val="00983903"/>
    <w:rsid w:val="0098391E"/>
    <w:rsid w:val="00983B09"/>
    <w:rsid w:val="00983DE6"/>
    <w:rsid w:val="00983E22"/>
    <w:rsid w:val="00983EF9"/>
    <w:rsid w:val="00983F57"/>
    <w:rsid w:val="00984160"/>
    <w:rsid w:val="00984623"/>
    <w:rsid w:val="00984A15"/>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224"/>
    <w:rsid w:val="009906A1"/>
    <w:rsid w:val="00990911"/>
    <w:rsid w:val="00990C31"/>
    <w:rsid w:val="00990E79"/>
    <w:rsid w:val="009913D8"/>
    <w:rsid w:val="0099171F"/>
    <w:rsid w:val="00991729"/>
    <w:rsid w:val="009922BD"/>
    <w:rsid w:val="00992387"/>
    <w:rsid w:val="009923DE"/>
    <w:rsid w:val="00992625"/>
    <w:rsid w:val="00992954"/>
    <w:rsid w:val="00992B6C"/>
    <w:rsid w:val="00993348"/>
    <w:rsid w:val="00993600"/>
    <w:rsid w:val="0099374D"/>
    <w:rsid w:val="00993939"/>
    <w:rsid w:val="00993B5B"/>
    <w:rsid w:val="00993C41"/>
    <w:rsid w:val="00993D07"/>
    <w:rsid w:val="009940FA"/>
    <w:rsid w:val="00994B80"/>
    <w:rsid w:val="00994D3D"/>
    <w:rsid w:val="00994E89"/>
    <w:rsid w:val="00995565"/>
    <w:rsid w:val="009956E5"/>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0FB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B34"/>
    <w:rsid w:val="009A3D65"/>
    <w:rsid w:val="009A3EA5"/>
    <w:rsid w:val="009A3EF6"/>
    <w:rsid w:val="009A3FCD"/>
    <w:rsid w:val="009A42D6"/>
    <w:rsid w:val="009A43C3"/>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95D"/>
    <w:rsid w:val="009B0455"/>
    <w:rsid w:val="009B07F8"/>
    <w:rsid w:val="009B08E0"/>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41A"/>
    <w:rsid w:val="009B45AF"/>
    <w:rsid w:val="009B477F"/>
    <w:rsid w:val="009B49A9"/>
    <w:rsid w:val="009B5090"/>
    <w:rsid w:val="009B5209"/>
    <w:rsid w:val="009B5273"/>
    <w:rsid w:val="009B54F3"/>
    <w:rsid w:val="009B5512"/>
    <w:rsid w:val="009B5C36"/>
    <w:rsid w:val="009B5DC8"/>
    <w:rsid w:val="009B618E"/>
    <w:rsid w:val="009B61CF"/>
    <w:rsid w:val="009B6718"/>
    <w:rsid w:val="009B67A5"/>
    <w:rsid w:val="009B67E6"/>
    <w:rsid w:val="009B6871"/>
    <w:rsid w:val="009B693C"/>
    <w:rsid w:val="009B6B0A"/>
    <w:rsid w:val="009B6D2D"/>
    <w:rsid w:val="009B7016"/>
    <w:rsid w:val="009B705D"/>
    <w:rsid w:val="009B70D2"/>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B18"/>
    <w:rsid w:val="009C3DC7"/>
    <w:rsid w:val="009C3E6F"/>
    <w:rsid w:val="009C41AB"/>
    <w:rsid w:val="009C467B"/>
    <w:rsid w:val="009C4E6A"/>
    <w:rsid w:val="009C5251"/>
    <w:rsid w:val="009C5411"/>
    <w:rsid w:val="009C57DF"/>
    <w:rsid w:val="009C5CC5"/>
    <w:rsid w:val="009C5CF1"/>
    <w:rsid w:val="009C5D91"/>
    <w:rsid w:val="009C5DFA"/>
    <w:rsid w:val="009C5FAC"/>
    <w:rsid w:val="009C694B"/>
    <w:rsid w:val="009C6962"/>
    <w:rsid w:val="009C6999"/>
    <w:rsid w:val="009C6B9D"/>
    <w:rsid w:val="009C7135"/>
    <w:rsid w:val="009C718C"/>
    <w:rsid w:val="009C72ED"/>
    <w:rsid w:val="009C740D"/>
    <w:rsid w:val="009C7660"/>
    <w:rsid w:val="009C768C"/>
    <w:rsid w:val="009C7AA8"/>
    <w:rsid w:val="009C7B39"/>
    <w:rsid w:val="009C7DF1"/>
    <w:rsid w:val="009C7E14"/>
    <w:rsid w:val="009D04E4"/>
    <w:rsid w:val="009D072C"/>
    <w:rsid w:val="009D0A67"/>
    <w:rsid w:val="009D0F14"/>
    <w:rsid w:val="009D141A"/>
    <w:rsid w:val="009D1881"/>
    <w:rsid w:val="009D1B5B"/>
    <w:rsid w:val="009D1D80"/>
    <w:rsid w:val="009D201B"/>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28B"/>
    <w:rsid w:val="009D432B"/>
    <w:rsid w:val="009D481F"/>
    <w:rsid w:val="009D496B"/>
    <w:rsid w:val="009D4B82"/>
    <w:rsid w:val="009D4D5B"/>
    <w:rsid w:val="009D4E91"/>
    <w:rsid w:val="009D4F89"/>
    <w:rsid w:val="009D5396"/>
    <w:rsid w:val="009D53E9"/>
    <w:rsid w:val="009D5E2A"/>
    <w:rsid w:val="009D5F4F"/>
    <w:rsid w:val="009D6542"/>
    <w:rsid w:val="009D6C3F"/>
    <w:rsid w:val="009D6D12"/>
    <w:rsid w:val="009D7698"/>
    <w:rsid w:val="009D784D"/>
    <w:rsid w:val="009D788B"/>
    <w:rsid w:val="009D78A5"/>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72A"/>
    <w:rsid w:val="009E1DBC"/>
    <w:rsid w:val="009E2107"/>
    <w:rsid w:val="009E2136"/>
    <w:rsid w:val="009E220B"/>
    <w:rsid w:val="009E2C58"/>
    <w:rsid w:val="009E2CAC"/>
    <w:rsid w:val="009E2D20"/>
    <w:rsid w:val="009E36C2"/>
    <w:rsid w:val="009E38E0"/>
    <w:rsid w:val="009E3925"/>
    <w:rsid w:val="009E3DA0"/>
    <w:rsid w:val="009E3E27"/>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033"/>
    <w:rsid w:val="009F3367"/>
    <w:rsid w:val="009F38C4"/>
    <w:rsid w:val="009F39EF"/>
    <w:rsid w:val="009F39FB"/>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DA5"/>
    <w:rsid w:val="009F6E0D"/>
    <w:rsid w:val="009F6E6C"/>
    <w:rsid w:val="009F6F95"/>
    <w:rsid w:val="009F6FD8"/>
    <w:rsid w:val="009F70CC"/>
    <w:rsid w:val="009F721F"/>
    <w:rsid w:val="009F7BFC"/>
    <w:rsid w:val="009F7DA1"/>
    <w:rsid w:val="00A0020C"/>
    <w:rsid w:val="00A003A0"/>
    <w:rsid w:val="00A0044C"/>
    <w:rsid w:val="00A005FF"/>
    <w:rsid w:val="00A00960"/>
    <w:rsid w:val="00A00DA5"/>
    <w:rsid w:val="00A01074"/>
    <w:rsid w:val="00A010F2"/>
    <w:rsid w:val="00A01154"/>
    <w:rsid w:val="00A01185"/>
    <w:rsid w:val="00A015CD"/>
    <w:rsid w:val="00A01817"/>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794"/>
    <w:rsid w:val="00A048EC"/>
    <w:rsid w:val="00A04CCB"/>
    <w:rsid w:val="00A04EBC"/>
    <w:rsid w:val="00A04EED"/>
    <w:rsid w:val="00A050FF"/>
    <w:rsid w:val="00A055DC"/>
    <w:rsid w:val="00A05683"/>
    <w:rsid w:val="00A05696"/>
    <w:rsid w:val="00A058FE"/>
    <w:rsid w:val="00A05ABC"/>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CD5"/>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3021"/>
    <w:rsid w:val="00A3322B"/>
    <w:rsid w:val="00A33376"/>
    <w:rsid w:val="00A33893"/>
    <w:rsid w:val="00A3399F"/>
    <w:rsid w:val="00A33C0F"/>
    <w:rsid w:val="00A33E2A"/>
    <w:rsid w:val="00A34393"/>
    <w:rsid w:val="00A3443E"/>
    <w:rsid w:val="00A34501"/>
    <w:rsid w:val="00A3463A"/>
    <w:rsid w:val="00A346D4"/>
    <w:rsid w:val="00A346F6"/>
    <w:rsid w:val="00A348FC"/>
    <w:rsid w:val="00A34D37"/>
    <w:rsid w:val="00A35666"/>
    <w:rsid w:val="00A35E73"/>
    <w:rsid w:val="00A35FE7"/>
    <w:rsid w:val="00A3683D"/>
    <w:rsid w:val="00A36A6A"/>
    <w:rsid w:val="00A36E73"/>
    <w:rsid w:val="00A36F15"/>
    <w:rsid w:val="00A37F9D"/>
    <w:rsid w:val="00A40036"/>
    <w:rsid w:val="00A40263"/>
    <w:rsid w:val="00A40378"/>
    <w:rsid w:val="00A4094C"/>
    <w:rsid w:val="00A40AE0"/>
    <w:rsid w:val="00A40D95"/>
    <w:rsid w:val="00A40E16"/>
    <w:rsid w:val="00A41260"/>
    <w:rsid w:val="00A413F5"/>
    <w:rsid w:val="00A41504"/>
    <w:rsid w:val="00A41750"/>
    <w:rsid w:val="00A41A7F"/>
    <w:rsid w:val="00A41C35"/>
    <w:rsid w:val="00A422F9"/>
    <w:rsid w:val="00A42728"/>
    <w:rsid w:val="00A427CB"/>
    <w:rsid w:val="00A428C6"/>
    <w:rsid w:val="00A42990"/>
    <w:rsid w:val="00A433C4"/>
    <w:rsid w:val="00A43794"/>
    <w:rsid w:val="00A43C67"/>
    <w:rsid w:val="00A43C82"/>
    <w:rsid w:val="00A440E8"/>
    <w:rsid w:val="00A444F7"/>
    <w:rsid w:val="00A4463B"/>
    <w:rsid w:val="00A44B58"/>
    <w:rsid w:val="00A44B59"/>
    <w:rsid w:val="00A44CFC"/>
    <w:rsid w:val="00A44DD3"/>
    <w:rsid w:val="00A44E63"/>
    <w:rsid w:val="00A44F82"/>
    <w:rsid w:val="00A450C6"/>
    <w:rsid w:val="00A4515B"/>
    <w:rsid w:val="00A45480"/>
    <w:rsid w:val="00A45614"/>
    <w:rsid w:val="00A4585F"/>
    <w:rsid w:val="00A46A2D"/>
    <w:rsid w:val="00A46B03"/>
    <w:rsid w:val="00A46D23"/>
    <w:rsid w:val="00A46D71"/>
    <w:rsid w:val="00A46E19"/>
    <w:rsid w:val="00A472AC"/>
    <w:rsid w:val="00A47724"/>
    <w:rsid w:val="00A4778A"/>
    <w:rsid w:val="00A47B5C"/>
    <w:rsid w:val="00A47CDF"/>
    <w:rsid w:val="00A47D20"/>
    <w:rsid w:val="00A47DC1"/>
    <w:rsid w:val="00A47FC5"/>
    <w:rsid w:val="00A50A81"/>
    <w:rsid w:val="00A50CB4"/>
    <w:rsid w:val="00A50EEE"/>
    <w:rsid w:val="00A5141E"/>
    <w:rsid w:val="00A515D4"/>
    <w:rsid w:val="00A51680"/>
    <w:rsid w:val="00A51756"/>
    <w:rsid w:val="00A51B19"/>
    <w:rsid w:val="00A521CD"/>
    <w:rsid w:val="00A52641"/>
    <w:rsid w:val="00A52834"/>
    <w:rsid w:val="00A52A8F"/>
    <w:rsid w:val="00A5333F"/>
    <w:rsid w:val="00A53363"/>
    <w:rsid w:val="00A53496"/>
    <w:rsid w:val="00A535FD"/>
    <w:rsid w:val="00A53F2E"/>
    <w:rsid w:val="00A5413E"/>
    <w:rsid w:val="00A54160"/>
    <w:rsid w:val="00A548EE"/>
    <w:rsid w:val="00A55149"/>
    <w:rsid w:val="00A55219"/>
    <w:rsid w:val="00A55314"/>
    <w:rsid w:val="00A55656"/>
    <w:rsid w:val="00A55996"/>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82"/>
    <w:rsid w:val="00A60489"/>
    <w:rsid w:val="00A604C8"/>
    <w:rsid w:val="00A60664"/>
    <w:rsid w:val="00A6095D"/>
    <w:rsid w:val="00A609F4"/>
    <w:rsid w:val="00A60C98"/>
    <w:rsid w:val="00A60DD7"/>
    <w:rsid w:val="00A613E8"/>
    <w:rsid w:val="00A61441"/>
    <w:rsid w:val="00A617E0"/>
    <w:rsid w:val="00A61874"/>
    <w:rsid w:val="00A619C4"/>
    <w:rsid w:val="00A61B65"/>
    <w:rsid w:val="00A61C17"/>
    <w:rsid w:val="00A61DA2"/>
    <w:rsid w:val="00A6227E"/>
    <w:rsid w:val="00A624C1"/>
    <w:rsid w:val="00A627C7"/>
    <w:rsid w:val="00A62E0A"/>
    <w:rsid w:val="00A62FE5"/>
    <w:rsid w:val="00A6306A"/>
    <w:rsid w:val="00A63205"/>
    <w:rsid w:val="00A6380B"/>
    <w:rsid w:val="00A63ED2"/>
    <w:rsid w:val="00A64158"/>
    <w:rsid w:val="00A6435F"/>
    <w:rsid w:val="00A64671"/>
    <w:rsid w:val="00A64746"/>
    <w:rsid w:val="00A64F64"/>
    <w:rsid w:val="00A651FD"/>
    <w:rsid w:val="00A65811"/>
    <w:rsid w:val="00A65902"/>
    <w:rsid w:val="00A65BB8"/>
    <w:rsid w:val="00A65EEC"/>
    <w:rsid w:val="00A66241"/>
    <w:rsid w:val="00A66662"/>
    <w:rsid w:val="00A669B6"/>
    <w:rsid w:val="00A66B72"/>
    <w:rsid w:val="00A66B95"/>
    <w:rsid w:val="00A670A3"/>
    <w:rsid w:val="00A672F8"/>
    <w:rsid w:val="00A67583"/>
    <w:rsid w:val="00A675DF"/>
    <w:rsid w:val="00A67778"/>
    <w:rsid w:val="00A6777A"/>
    <w:rsid w:val="00A67904"/>
    <w:rsid w:val="00A67B07"/>
    <w:rsid w:val="00A67B65"/>
    <w:rsid w:val="00A67C6E"/>
    <w:rsid w:val="00A67D33"/>
    <w:rsid w:val="00A67E4F"/>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E66"/>
    <w:rsid w:val="00A732DB"/>
    <w:rsid w:val="00A736CA"/>
    <w:rsid w:val="00A7383B"/>
    <w:rsid w:val="00A73D46"/>
    <w:rsid w:val="00A74012"/>
    <w:rsid w:val="00A741BE"/>
    <w:rsid w:val="00A7420E"/>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658"/>
    <w:rsid w:val="00A76719"/>
    <w:rsid w:val="00A76E56"/>
    <w:rsid w:val="00A7722B"/>
    <w:rsid w:val="00A772EF"/>
    <w:rsid w:val="00A77426"/>
    <w:rsid w:val="00A77541"/>
    <w:rsid w:val="00A775FD"/>
    <w:rsid w:val="00A801F6"/>
    <w:rsid w:val="00A8023A"/>
    <w:rsid w:val="00A8029E"/>
    <w:rsid w:val="00A802FF"/>
    <w:rsid w:val="00A803A6"/>
    <w:rsid w:val="00A8057D"/>
    <w:rsid w:val="00A806A3"/>
    <w:rsid w:val="00A80802"/>
    <w:rsid w:val="00A80BE1"/>
    <w:rsid w:val="00A80CE5"/>
    <w:rsid w:val="00A80D12"/>
    <w:rsid w:val="00A80D21"/>
    <w:rsid w:val="00A80D6B"/>
    <w:rsid w:val="00A80F0A"/>
    <w:rsid w:val="00A8102A"/>
    <w:rsid w:val="00A8171A"/>
    <w:rsid w:val="00A817C2"/>
    <w:rsid w:val="00A81CFB"/>
    <w:rsid w:val="00A8277F"/>
    <w:rsid w:val="00A82878"/>
    <w:rsid w:val="00A828EA"/>
    <w:rsid w:val="00A82978"/>
    <w:rsid w:val="00A82E0A"/>
    <w:rsid w:val="00A830FA"/>
    <w:rsid w:val="00A83276"/>
    <w:rsid w:val="00A8350B"/>
    <w:rsid w:val="00A83737"/>
    <w:rsid w:val="00A83FF4"/>
    <w:rsid w:val="00A8463F"/>
    <w:rsid w:val="00A84BFA"/>
    <w:rsid w:val="00A84D8D"/>
    <w:rsid w:val="00A850B9"/>
    <w:rsid w:val="00A8531E"/>
    <w:rsid w:val="00A85645"/>
    <w:rsid w:val="00A85791"/>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6BA"/>
    <w:rsid w:val="00A929DB"/>
    <w:rsid w:val="00A92A85"/>
    <w:rsid w:val="00A92B14"/>
    <w:rsid w:val="00A93168"/>
    <w:rsid w:val="00A93329"/>
    <w:rsid w:val="00A93425"/>
    <w:rsid w:val="00A93755"/>
    <w:rsid w:val="00A939F8"/>
    <w:rsid w:val="00A94186"/>
    <w:rsid w:val="00A941CF"/>
    <w:rsid w:val="00A943D0"/>
    <w:rsid w:val="00A9470E"/>
    <w:rsid w:val="00A94B07"/>
    <w:rsid w:val="00A94BBA"/>
    <w:rsid w:val="00A94FE0"/>
    <w:rsid w:val="00A9511C"/>
    <w:rsid w:val="00A95571"/>
    <w:rsid w:val="00A95C90"/>
    <w:rsid w:val="00A95E37"/>
    <w:rsid w:val="00A95E77"/>
    <w:rsid w:val="00A95F26"/>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AA9"/>
    <w:rsid w:val="00AA0B6D"/>
    <w:rsid w:val="00AA0B93"/>
    <w:rsid w:val="00AA10B0"/>
    <w:rsid w:val="00AA1242"/>
    <w:rsid w:val="00AA1940"/>
    <w:rsid w:val="00AA1B0A"/>
    <w:rsid w:val="00AA1F02"/>
    <w:rsid w:val="00AA2493"/>
    <w:rsid w:val="00AA2687"/>
    <w:rsid w:val="00AA2C19"/>
    <w:rsid w:val="00AA2EB4"/>
    <w:rsid w:val="00AA2F13"/>
    <w:rsid w:val="00AA2FA3"/>
    <w:rsid w:val="00AA31ED"/>
    <w:rsid w:val="00AA3245"/>
    <w:rsid w:val="00AA3509"/>
    <w:rsid w:val="00AA37E0"/>
    <w:rsid w:val="00AA384B"/>
    <w:rsid w:val="00AA3BE1"/>
    <w:rsid w:val="00AA3D3D"/>
    <w:rsid w:val="00AA3EAE"/>
    <w:rsid w:val="00AA44CD"/>
    <w:rsid w:val="00AA4995"/>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8E"/>
    <w:rsid w:val="00AA7FAE"/>
    <w:rsid w:val="00AB0144"/>
    <w:rsid w:val="00AB0227"/>
    <w:rsid w:val="00AB0336"/>
    <w:rsid w:val="00AB09EA"/>
    <w:rsid w:val="00AB0CA7"/>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664"/>
    <w:rsid w:val="00AB37EA"/>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85"/>
    <w:rsid w:val="00AB6885"/>
    <w:rsid w:val="00AB6992"/>
    <w:rsid w:val="00AB69CF"/>
    <w:rsid w:val="00AB69F0"/>
    <w:rsid w:val="00AB6A29"/>
    <w:rsid w:val="00AB6ABD"/>
    <w:rsid w:val="00AB6FBD"/>
    <w:rsid w:val="00AB704D"/>
    <w:rsid w:val="00AB7577"/>
    <w:rsid w:val="00AB767E"/>
    <w:rsid w:val="00AB7704"/>
    <w:rsid w:val="00AB7A8B"/>
    <w:rsid w:val="00AC0483"/>
    <w:rsid w:val="00AC0485"/>
    <w:rsid w:val="00AC0A2F"/>
    <w:rsid w:val="00AC0B55"/>
    <w:rsid w:val="00AC0BAE"/>
    <w:rsid w:val="00AC0DB2"/>
    <w:rsid w:val="00AC16C3"/>
    <w:rsid w:val="00AC17DB"/>
    <w:rsid w:val="00AC1A8B"/>
    <w:rsid w:val="00AC1C40"/>
    <w:rsid w:val="00AC1C63"/>
    <w:rsid w:val="00AC1E9B"/>
    <w:rsid w:val="00AC1EE2"/>
    <w:rsid w:val="00AC1EFC"/>
    <w:rsid w:val="00AC24DC"/>
    <w:rsid w:val="00AC2520"/>
    <w:rsid w:val="00AC25A3"/>
    <w:rsid w:val="00AC2782"/>
    <w:rsid w:val="00AC2BF9"/>
    <w:rsid w:val="00AC2D29"/>
    <w:rsid w:val="00AC2E32"/>
    <w:rsid w:val="00AC2E37"/>
    <w:rsid w:val="00AC311B"/>
    <w:rsid w:val="00AC3166"/>
    <w:rsid w:val="00AC332E"/>
    <w:rsid w:val="00AC3F7F"/>
    <w:rsid w:val="00AC410C"/>
    <w:rsid w:val="00AC470C"/>
    <w:rsid w:val="00AC4EBA"/>
    <w:rsid w:val="00AC5040"/>
    <w:rsid w:val="00AC52B3"/>
    <w:rsid w:val="00AC5402"/>
    <w:rsid w:val="00AC5BD2"/>
    <w:rsid w:val="00AC5BFF"/>
    <w:rsid w:val="00AC5D8B"/>
    <w:rsid w:val="00AC5E17"/>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652"/>
    <w:rsid w:val="00AE1A73"/>
    <w:rsid w:val="00AE1A96"/>
    <w:rsid w:val="00AE1B0B"/>
    <w:rsid w:val="00AE1C45"/>
    <w:rsid w:val="00AE1E2A"/>
    <w:rsid w:val="00AE247E"/>
    <w:rsid w:val="00AE2630"/>
    <w:rsid w:val="00AE2697"/>
    <w:rsid w:val="00AE2F63"/>
    <w:rsid w:val="00AE30EF"/>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611"/>
    <w:rsid w:val="00AE7726"/>
    <w:rsid w:val="00AE794D"/>
    <w:rsid w:val="00AE7B05"/>
    <w:rsid w:val="00AE7CE1"/>
    <w:rsid w:val="00AF0074"/>
    <w:rsid w:val="00AF00AC"/>
    <w:rsid w:val="00AF0939"/>
    <w:rsid w:val="00AF0A38"/>
    <w:rsid w:val="00AF0A87"/>
    <w:rsid w:val="00AF0ABE"/>
    <w:rsid w:val="00AF0D6F"/>
    <w:rsid w:val="00AF0EBD"/>
    <w:rsid w:val="00AF108E"/>
    <w:rsid w:val="00AF1840"/>
    <w:rsid w:val="00AF188F"/>
    <w:rsid w:val="00AF1930"/>
    <w:rsid w:val="00AF1A8D"/>
    <w:rsid w:val="00AF1DF6"/>
    <w:rsid w:val="00AF1E52"/>
    <w:rsid w:val="00AF1EDE"/>
    <w:rsid w:val="00AF201E"/>
    <w:rsid w:val="00AF223C"/>
    <w:rsid w:val="00AF234D"/>
    <w:rsid w:val="00AF24B3"/>
    <w:rsid w:val="00AF253F"/>
    <w:rsid w:val="00AF2727"/>
    <w:rsid w:val="00AF2B0A"/>
    <w:rsid w:val="00AF2B89"/>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20"/>
    <w:rsid w:val="00B00C53"/>
    <w:rsid w:val="00B00D61"/>
    <w:rsid w:val="00B00F05"/>
    <w:rsid w:val="00B00F5E"/>
    <w:rsid w:val="00B011E2"/>
    <w:rsid w:val="00B0127F"/>
    <w:rsid w:val="00B014D0"/>
    <w:rsid w:val="00B016B8"/>
    <w:rsid w:val="00B01943"/>
    <w:rsid w:val="00B02204"/>
    <w:rsid w:val="00B02604"/>
    <w:rsid w:val="00B02667"/>
    <w:rsid w:val="00B02994"/>
    <w:rsid w:val="00B02BBB"/>
    <w:rsid w:val="00B02C5D"/>
    <w:rsid w:val="00B03083"/>
    <w:rsid w:val="00B0318C"/>
    <w:rsid w:val="00B032F6"/>
    <w:rsid w:val="00B03572"/>
    <w:rsid w:val="00B03801"/>
    <w:rsid w:val="00B0386C"/>
    <w:rsid w:val="00B03BD5"/>
    <w:rsid w:val="00B040B6"/>
    <w:rsid w:val="00B04215"/>
    <w:rsid w:val="00B04257"/>
    <w:rsid w:val="00B0434A"/>
    <w:rsid w:val="00B04673"/>
    <w:rsid w:val="00B04674"/>
    <w:rsid w:val="00B04C0D"/>
    <w:rsid w:val="00B04D0F"/>
    <w:rsid w:val="00B04D16"/>
    <w:rsid w:val="00B04EDD"/>
    <w:rsid w:val="00B05068"/>
    <w:rsid w:val="00B050E8"/>
    <w:rsid w:val="00B056C2"/>
    <w:rsid w:val="00B064FB"/>
    <w:rsid w:val="00B06C54"/>
    <w:rsid w:val="00B06CC3"/>
    <w:rsid w:val="00B06DE5"/>
    <w:rsid w:val="00B06E16"/>
    <w:rsid w:val="00B06ED9"/>
    <w:rsid w:val="00B06F97"/>
    <w:rsid w:val="00B0736D"/>
    <w:rsid w:val="00B0762D"/>
    <w:rsid w:val="00B07A1A"/>
    <w:rsid w:val="00B07A9F"/>
    <w:rsid w:val="00B07CB4"/>
    <w:rsid w:val="00B105B2"/>
    <w:rsid w:val="00B10604"/>
    <w:rsid w:val="00B10697"/>
    <w:rsid w:val="00B10A21"/>
    <w:rsid w:val="00B10AC9"/>
    <w:rsid w:val="00B10ACD"/>
    <w:rsid w:val="00B10CC5"/>
    <w:rsid w:val="00B10CEA"/>
    <w:rsid w:val="00B10F27"/>
    <w:rsid w:val="00B10FB4"/>
    <w:rsid w:val="00B114E6"/>
    <w:rsid w:val="00B11713"/>
    <w:rsid w:val="00B11784"/>
    <w:rsid w:val="00B11BFD"/>
    <w:rsid w:val="00B11D71"/>
    <w:rsid w:val="00B12798"/>
    <w:rsid w:val="00B12CE1"/>
    <w:rsid w:val="00B12F6D"/>
    <w:rsid w:val="00B130BB"/>
    <w:rsid w:val="00B1324E"/>
    <w:rsid w:val="00B132D7"/>
    <w:rsid w:val="00B13490"/>
    <w:rsid w:val="00B13867"/>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55B"/>
    <w:rsid w:val="00B15714"/>
    <w:rsid w:val="00B157AC"/>
    <w:rsid w:val="00B15C32"/>
    <w:rsid w:val="00B1607D"/>
    <w:rsid w:val="00B16488"/>
    <w:rsid w:val="00B165EA"/>
    <w:rsid w:val="00B16724"/>
    <w:rsid w:val="00B16AFA"/>
    <w:rsid w:val="00B16BE7"/>
    <w:rsid w:val="00B16F9B"/>
    <w:rsid w:val="00B17052"/>
    <w:rsid w:val="00B171D6"/>
    <w:rsid w:val="00B176B8"/>
    <w:rsid w:val="00B17B52"/>
    <w:rsid w:val="00B17D71"/>
    <w:rsid w:val="00B17FF5"/>
    <w:rsid w:val="00B17FFB"/>
    <w:rsid w:val="00B209C0"/>
    <w:rsid w:val="00B20B89"/>
    <w:rsid w:val="00B20CCA"/>
    <w:rsid w:val="00B20DC2"/>
    <w:rsid w:val="00B20E6A"/>
    <w:rsid w:val="00B20E8D"/>
    <w:rsid w:val="00B20EE7"/>
    <w:rsid w:val="00B20FE5"/>
    <w:rsid w:val="00B2140A"/>
    <w:rsid w:val="00B21F0B"/>
    <w:rsid w:val="00B2223A"/>
    <w:rsid w:val="00B226A9"/>
    <w:rsid w:val="00B22A5A"/>
    <w:rsid w:val="00B22AD0"/>
    <w:rsid w:val="00B22BA2"/>
    <w:rsid w:val="00B22F5B"/>
    <w:rsid w:val="00B234BD"/>
    <w:rsid w:val="00B23727"/>
    <w:rsid w:val="00B238C8"/>
    <w:rsid w:val="00B23AF9"/>
    <w:rsid w:val="00B23B1E"/>
    <w:rsid w:val="00B23C59"/>
    <w:rsid w:val="00B240EB"/>
    <w:rsid w:val="00B24322"/>
    <w:rsid w:val="00B24406"/>
    <w:rsid w:val="00B24B24"/>
    <w:rsid w:val="00B25080"/>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279"/>
    <w:rsid w:val="00B313FD"/>
    <w:rsid w:val="00B31AEB"/>
    <w:rsid w:val="00B31B39"/>
    <w:rsid w:val="00B31B60"/>
    <w:rsid w:val="00B31CF8"/>
    <w:rsid w:val="00B31D70"/>
    <w:rsid w:val="00B32B03"/>
    <w:rsid w:val="00B32B62"/>
    <w:rsid w:val="00B32C6C"/>
    <w:rsid w:val="00B32D86"/>
    <w:rsid w:val="00B32F55"/>
    <w:rsid w:val="00B32F7D"/>
    <w:rsid w:val="00B33081"/>
    <w:rsid w:val="00B33094"/>
    <w:rsid w:val="00B330B3"/>
    <w:rsid w:val="00B33222"/>
    <w:rsid w:val="00B332DB"/>
    <w:rsid w:val="00B3350C"/>
    <w:rsid w:val="00B335CE"/>
    <w:rsid w:val="00B336D6"/>
    <w:rsid w:val="00B3433A"/>
    <w:rsid w:val="00B3471B"/>
    <w:rsid w:val="00B34B2A"/>
    <w:rsid w:val="00B34C45"/>
    <w:rsid w:val="00B34C9F"/>
    <w:rsid w:val="00B353F3"/>
    <w:rsid w:val="00B355F3"/>
    <w:rsid w:val="00B35740"/>
    <w:rsid w:val="00B3588C"/>
    <w:rsid w:val="00B35B33"/>
    <w:rsid w:val="00B35CEE"/>
    <w:rsid w:val="00B35E9E"/>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60B2"/>
    <w:rsid w:val="00B463A9"/>
    <w:rsid w:val="00B46617"/>
    <w:rsid w:val="00B46C7D"/>
    <w:rsid w:val="00B47950"/>
    <w:rsid w:val="00B47AF2"/>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46"/>
    <w:rsid w:val="00B560A5"/>
    <w:rsid w:val="00B5626E"/>
    <w:rsid w:val="00B5655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F94"/>
    <w:rsid w:val="00B612AE"/>
    <w:rsid w:val="00B6147A"/>
    <w:rsid w:val="00B61AA3"/>
    <w:rsid w:val="00B61BDD"/>
    <w:rsid w:val="00B61DD5"/>
    <w:rsid w:val="00B624F9"/>
    <w:rsid w:val="00B625BC"/>
    <w:rsid w:val="00B6292A"/>
    <w:rsid w:val="00B62B99"/>
    <w:rsid w:val="00B63023"/>
    <w:rsid w:val="00B631F4"/>
    <w:rsid w:val="00B63453"/>
    <w:rsid w:val="00B6352D"/>
    <w:rsid w:val="00B635C6"/>
    <w:rsid w:val="00B63724"/>
    <w:rsid w:val="00B63BE1"/>
    <w:rsid w:val="00B63F67"/>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287"/>
    <w:rsid w:val="00B73350"/>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AAB"/>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81A"/>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7120"/>
    <w:rsid w:val="00B872D0"/>
    <w:rsid w:val="00B874DB"/>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3DA"/>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6"/>
    <w:rsid w:val="00BB324B"/>
    <w:rsid w:val="00BB39DA"/>
    <w:rsid w:val="00BB4315"/>
    <w:rsid w:val="00BB4429"/>
    <w:rsid w:val="00BB447F"/>
    <w:rsid w:val="00BB4517"/>
    <w:rsid w:val="00BB455C"/>
    <w:rsid w:val="00BB482C"/>
    <w:rsid w:val="00BB4CCE"/>
    <w:rsid w:val="00BB4D81"/>
    <w:rsid w:val="00BB5352"/>
    <w:rsid w:val="00BB545B"/>
    <w:rsid w:val="00BB54AC"/>
    <w:rsid w:val="00BB54B2"/>
    <w:rsid w:val="00BB54C5"/>
    <w:rsid w:val="00BB6765"/>
    <w:rsid w:val="00BB689F"/>
    <w:rsid w:val="00BB6E86"/>
    <w:rsid w:val="00BB6F0A"/>
    <w:rsid w:val="00BB6F3E"/>
    <w:rsid w:val="00BB70F0"/>
    <w:rsid w:val="00BB7450"/>
    <w:rsid w:val="00BB7988"/>
    <w:rsid w:val="00BB79E2"/>
    <w:rsid w:val="00BB7C0D"/>
    <w:rsid w:val="00BC02F7"/>
    <w:rsid w:val="00BC0347"/>
    <w:rsid w:val="00BC0406"/>
    <w:rsid w:val="00BC07B6"/>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B9"/>
    <w:rsid w:val="00BC4E5A"/>
    <w:rsid w:val="00BC534F"/>
    <w:rsid w:val="00BC5D95"/>
    <w:rsid w:val="00BC5E8E"/>
    <w:rsid w:val="00BC614C"/>
    <w:rsid w:val="00BC62FB"/>
    <w:rsid w:val="00BC6398"/>
    <w:rsid w:val="00BC6484"/>
    <w:rsid w:val="00BC656B"/>
    <w:rsid w:val="00BC66FA"/>
    <w:rsid w:val="00BC699E"/>
    <w:rsid w:val="00BC6A9E"/>
    <w:rsid w:val="00BC6B12"/>
    <w:rsid w:val="00BC6B2B"/>
    <w:rsid w:val="00BC6B6E"/>
    <w:rsid w:val="00BC6DE6"/>
    <w:rsid w:val="00BC710F"/>
    <w:rsid w:val="00BC769A"/>
    <w:rsid w:val="00BC7A98"/>
    <w:rsid w:val="00BC7B3C"/>
    <w:rsid w:val="00BC7D71"/>
    <w:rsid w:val="00BC7EB8"/>
    <w:rsid w:val="00BC7FC9"/>
    <w:rsid w:val="00BD0122"/>
    <w:rsid w:val="00BD01D4"/>
    <w:rsid w:val="00BD04F6"/>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43C"/>
    <w:rsid w:val="00BD563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FB"/>
    <w:rsid w:val="00BE1998"/>
    <w:rsid w:val="00BE1D22"/>
    <w:rsid w:val="00BE1E80"/>
    <w:rsid w:val="00BE1F99"/>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682"/>
    <w:rsid w:val="00BF1B91"/>
    <w:rsid w:val="00BF1F49"/>
    <w:rsid w:val="00BF212A"/>
    <w:rsid w:val="00BF2470"/>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5304"/>
    <w:rsid w:val="00BF544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177A"/>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32C"/>
    <w:rsid w:val="00C0769E"/>
    <w:rsid w:val="00C0770B"/>
    <w:rsid w:val="00C07967"/>
    <w:rsid w:val="00C07A6A"/>
    <w:rsid w:val="00C07DFF"/>
    <w:rsid w:val="00C07F19"/>
    <w:rsid w:val="00C10652"/>
    <w:rsid w:val="00C108F6"/>
    <w:rsid w:val="00C10996"/>
    <w:rsid w:val="00C109FC"/>
    <w:rsid w:val="00C10ACF"/>
    <w:rsid w:val="00C11015"/>
    <w:rsid w:val="00C114EB"/>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715"/>
    <w:rsid w:val="00C13AE8"/>
    <w:rsid w:val="00C13BEE"/>
    <w:rsid w:val="00C14477"/>
    <w:rsid w:val="00C144B4"/>
    <w:rsid w:val="00C14563"/>
    <w:rsid w:val="00C145A0"/>
    <w:rsid w:val="00C14805"/>
    <w:rsid w:val="00C1485B"/>
    <w:rsid w:val="00C14A37"/>
    <w:rsid w:val="00C14B5B"/>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0F4"/>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B07"/>
    <w:rsid w:val="00C25D31"/>
    <w:rsid w:val="00C25E11"/>
    <w:rsid w:val="00C25E7E"/>
    <w:rsid w:val="00C261C7"/>
    <w:rsid w:val="00C2646B"/>
    <w:rsid w:val="00C2686A"/>
    <w:rsid w:val="00C26B47"/>
    <w:rsid w:val="00C26D2A"/>
    <w:rsid w:val="00C26DB3"/>
    <w:rsid w:val="00C2796B"/>
    <w:rsid w:val="00C27C89"/>
    <w:rsid w:val="00C27E14"/>
    <w:rsid w:val="00C27EAD"/>
    <w:rsid w:val="00C303CF"/>
    <w:rsid w:val="00C30722"/>
    <w:rsid w:val="00C30B89"/>
    <w:rsid w:val="00C30DA6"/>
    <w:rsid w:val="00C31091"/>
    <w:rsid w:val="00C311B2"/>
    <w:rsid w:val="00C3146C"/>
    <w:rsid w:val="00C3188A"/>
    <w:rsid w:val="00C31F15"/>
    <w:rsid w:val="00C32102"/>
    <w:rsid w:val="00C32E3B"/>
    <w:rsid w:val="00C32ED4"/>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E8"/>
    <w:rsid w:val="00C352DA"/>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89F"/>
    <w:rsid w:val="00C41E8E"/>
    <w:rsid w:val="00C41FC8"/>
    <w:rsid w:val="00C420B6"/>
    <w:rsid w:val="00C42406"/>
    <w:rsid w:val="00C42974"/>
    <w:rsid w:val="00C42C76"/>
    <w:rsid w:val="00C42CC1"/>
    <w:rsid w:val="00C42E13"/>
    <w:rsid w:val="00C433D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AF5"/>
    <w:rsid w:val="00C45C48"/>
    <w:rsid w:val="00C4606D"/>
    <w:rsid w:val="00C4612B"/>
    <w:rsid w:val="00C4615B"/>
    <w:rsid w:val="00C46185"/>
    <w:rsid w:val="00C462D0"/>
    <w:rsid w:val="00C46428"/>
    <w:rsid w:val="00C4653E"/>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60186"/>
    <w:rsid w:val="00C601AF"/>
    <w:rsid w:val="00C6022D"/>
    <w:rsid w:val="00C60526"/>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C02"/>
    <w:rsid w:val="00C6313B"/>
    <w:rsid w:val="00C63149"/>
    <w:rsid w:val="00C633E2"/>
    <w:rsid w:val="00C637E8"/>
    <w:rsid w:val="00C63D71"/>
    <w:rsid w:val="00C6427D"/>
    <w:rsid w:val="00C648FC"/>
    <w:rsid w:val="00C64BBD"/>
    <w:rsid w:val="00C65409"/>
    <w:rsid w:val="00C6562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817"/>
    <w:rsid w:val="00C72D54"/>
    <w:rsid w:val="00C730CA"/>
    <w:rsid w:val="00C73369"/>
    <w:rsid w:val="00C73436"/>
    <w:rsid w:val="00C73737"/>
    <w:rsid w:val="00C7374B"/>
    <w:rsid w:val="00C738DB"/>
    <w:rsid w:val="00C73D4E"/>
    <w:rsid w:val="00C73E03"/>
    <w:rsid w:val="00C742DF"/>
    <w:rsid w:val="00C74687"/>
    <w:rsid w:val="00C74B70"/>
    <w:rsid w:val="00C75076"/>
    <w:rsid w:val="00C75234"/>
    <w:rsid w:val="00C75423"/>
    <w:rsid w:val="00C75492"/>
    <w:rsid w:val="00C7645A"/>
    <w:rsid w:val="00C7682D"/>
    <w:rsid w:val="00C76A80"/>
    <w:rsid w:val="00C76D45"/>
    <w:rsid w:val="00C76FDB"/>
    <w:rsid w:val="00C7779F"/>
    <w:rsid w:val="00C77919"/>
    <w:rsid w:val="00C77C3F"/>
    <w:rsid w:val="00C77E19"/>
    <w:rsid w:val="00C77F3D"/>
    <w:rsid w:val="00C77F4C"/>
    <w:rsid w:val="00C80560"/>
    <w:rsid w:val="00C8066F"/>
    <w:rsid w:val="00C806B4"/>
    <w:rsid w:val="00C80821"/>
    <w:rsid w:val="00C8089A"/>
    <w:rsid w:val="00C80ED6"/>
    <w:rsid w:val="00C81156"/>
    <w:rsid w:val="00C811BE"/>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9E2"/>
    <w:rsid w:val="00C85F71"/>
    <w:rsid w:val="00C85F7E"/>
    <w:rsid w:val="00C86460"/>
    <w:rsid w:val="00C86554"/>
    <w:rsid w:val="00C86969"/>
    <w:rsid w:val="00C86A89"/>
    <w:rsid w:val="00C86B66"/>
    <w:rsid w:val="00C86B69"/>
    <w:rsid w:val="00C874D8"/>
    <w:rsid w:val="00C8750A"/>
    <w:rsid w:val="00C87741"/>
    <w:rsid w:val="00C87788"/>
    <w:rsid w:val="00C877DA"/>
    <w:rsid w:val="00C87EA9"/>
    <w:rsid w:val="00C87F84"/>
    <w:rsid w:val="00C902F6"/>
    <w:rsid w:val="00C904E2"/>
    <w:rsid w:val="00C9052A"/>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0F5"/>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1BC"/>
    <w:rsid w:val="00CA331D"/>
    <w:rsid w:val="00CA3343"/>
    <w:rsid w:val="00CA3362"/>
    <w:rsid w:val="00CA3376"/>
    <w:rsid w:val="00CA3510"/>
    <w:rsid w:val="00CA383A"/>
    <w:rsid w:val="00CA3A6F"/>
    <w:rsid w:val="00CA3BFB"/>
    <w:rsid w:val="00CA3EA3"/>
    <w:rsid w:val="00CA412F"/>
    <w:rsid w:val="00CA4289"/>
    <w:rsid w:val="00CA428D"/>
    <w:rsid w:val="00CA4399"/>
    <w:rsid w:val="00CA4597"/>
    <w:rsid w:val="00CA45B2"/>
    <w:rsid w:val="00CA48CA"/>
    <w:rsid w:val="00CA4AA4"/>
    <w:rsid w:val="00CA4B40"/>
    <w:rsid w:val="00CA4E1C"/>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0DFC"/>
    <w:rsid w:val="00CB10BA"/>
    <w:rsid w:val="00CB1108"/>
    <w:rsid w:val="00CB1149"/>
    <w:rsid w:val="00CB1529"/>
    <w:rsid w:val="00CB1F68"/>
    <w:rsid w:val="00CB1FD5"/>
    <w:rsid w:val="00CB20F5"/>
    <w:rsid w:val="00CB2364"/>
    <w:rsid w:val="00CB344D"/>
    <w:rsid w:val="00CB362C"/>
    <w:rsid w:val="00CB4462"/>
    <w:rsid w:val="00CB46FB"/>
    <w:rsid w:val="00CB48DF"/>
    <w:rsid w:val="00CB4B42"/>
    <w:rsid w:val="00CB4BE6"/>
    <w:rsid w:val="00CB510F"/>
    <w:rsid w:val="00CB5164"/>
    <w:rsid w:val="00CB54A9"/>
    <w:rsid w:val="00CB56B5"/>
    <w:rsid w:val="00CB587E"/>
    <w:rsid w:val="00CB612C"/>
    <w:rsid w:val="00CB747E"/>
    <w:rsid w:val="00CB7B52"/>
    <w:rsid w:val="00CB7C0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743"/>
    <w:rsid w:val="00CC49C6"/>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3CD"/>
    <w:rsid w:val="00CD4CCD"/>
    <w:rsid w:val="00CD4DA0"/>
    <w:rsid w:val="00CD4E86"/>
    <w:rsid w:val="00CD516A"/>
    <w:rsid w:val="00CD5184"/>
    <w:rsid w:val="00CD56FF"/>
    <w:rsid w:val="00CD588C"/>
    <w:rsid w:val="00CD5901"/>
    <w:rsid w:val="00CD5F6B"/>
    <w:rsid w:val="00CD6230"/>
    <w:rsid w:val="00CD6445"/>
    <w:rsid w:val="00CD680D"/>
    <w:rsid w:val="00CD68BE"/>
    <w:rsid w:val="00CD69DA"/>
    <w:rsid w:val="00CD7190"/>
    <w:rsid w:val="00CD71D7"/>
    <w:rsid w:val="00CD77B9"/>
    <w:rsid w:val="00CD7AC6"/>
    <w:rsid w:val="00CD7EB5"/>
    <w:rsid w:val="00CE03E4"/>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F9"/>
    <w:rsid w:val="00CE5398"/>
    <w:rsid w:val="00CE54B0"/>
    <w:rsid w:val="00CE564C"/>
    <w:rsid w:val="00CE57EA"/>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AF5"/>
    <w:rsid w:val="00D03D87"/>
    <w:rsid w:val="00D03E3C"/>
    <w:rsid w:val="00D03F87"/>
    <w:rsid w:val="00D04757"/>
    <w:rsid w:val="00D04926"/>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F64"/>
    <w:rsid w:val="00D11F91"/>
    <w:rsid w:val="00D1210F"/>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5BB"/>
    <w:rsid w:val="00D16889"/>
    <w:rsid w:val="00D16C4B"/>
    <w:rsid w:val="00D16FC5"/>
    <w:rsid w:val="00D1729D"/>
    <w:rsid w:val="00D17380"/>
    <w:rsid w:val="00D17855"/>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BD"/>
    <w:rsid w:val="00D242EE"/>
    <w:rsid w:val="00D244A9"/>
    <w:rsid w:val="00D24595"/>
    <w:rsid w:val="00D2495B"/>
    <w:rsid w:val="00D24FDD"/>
    <w:rsid w:val="00D24FDF"/>
    <w:rsid w:val="00D252FA"/>
    <w:rsid w:val="00D25427"/>
    <w:rsid w:val="00D25619"/>
    <w:rsid w:val="00D2626B"/>
    <w:rsid w:val="00D2635E"/>
    <w:rsid w:val="00D263FD"/>
    <w:rsid w:val="00D266CE"/>
    <w:rsid w:val="00D26894"/>
    <w:rsid w:val="00D26E8A"/>
    <w:rsid w:val="00D27329"/>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3099"/>
    <w:rsid w:val="00D33FA0"/>
    <w:rsid w:val="00D3459B"/>
    <w:rsid w:val="00D3469C"/>
    <w:rsid w:val="00D3496B"/>
    <w:rsid w:val="00D34989"/>
    <w:rsid w:val="00D349D3"/>
    <w:rsid w:val="00D34F47"/>
    <w:rsid w:val="00D35059"/>
    <w:rsid w:val="00D35069"/>
    <w:rsid w:val="00D35127"/>
    <w:rsid w:val="00D354C0"/>
    <w:rsid w:val="00D3551A"/>
    <w:rsid w:val="00D35BC8"/>
    <w:rsid w:val="00D35BD1"/>
    <w:rsid w:val="00D35C6C"/>
    <w:rsid w:val="00D36131"/>
    <w:rsid w:val="00D3639B"/>
    <w:rsid w:val="00D36539"/>
    <w:rsid w:val="00D36803"/>
    <w:rsid w:val="00D36828"/>
    <w:rsid w:val="00D3689A"/>
    <w:rsid w:val="00D368E5"/>
    <w:rsid w:val="00D36A88"/>
    <w:rsid w:val="00D36ADB"/>
    <w:rsid w:val="00D371DC"/>
    <w:rsid w:val="00D37441"/>
    <w:rsid w:val="00D374BD"/>
    <w:rsid w:val="00D37FF6"/>
    <w:rsid w:val="00D40080"/>
    <w:rsid w:val="00D40510"/>
    <w:rsid w:val="00D40A56"/>
    <w:rsid w:val="00D40A8E"/>
    <w:rsid w:val="00D40D9B"/>
    <w:rsid w:val="00D40DAC"/>
    <w:rsid w:val="00D40EBE"/>
    <w:rsid w:val="00D41211"/>
    <w:rsid w:val="00D4140E"/>
    <w:rsid w:val="00D41482"/>
    <w:rsid w:val="00D4154D"/>
    <w:rsid w:val="00D418C4"/>
    <w:rsid w:val="00D41971"/>
    <w:rsid w:val="00D41ADA"/>
    <w:rsid w:val="00D41E2E"/>
    <w:rsid w:val="00D42702"/>
    <w:rsid w:val="00D427D5"/>
    <w:rsid w:val="00D42A69"/>
    <w:rsid w:val="00D42CE3"/>
    <w:rsid w:val="00D42D8F"/>
    <w:rsid w:val="00D42F50"/>
    <w:rsid w:val="00D4320F"/>
    <w:rsid w:val="00D43721"/>
    <w:rsid w:val="00D43A60"/>
    <w:rsid w:val="00D43EF1"/>
    <w:rsid w:val="00D44058"/>
    <w:rsid w:val="00D44774"/>
    <w:rsid w:val="00D44883"/>
    <w:rsid w:val="00D44F52"/>
    <w:rsid w:val="00D452B1"/>
    <w:rsid w:val="00D4559E"/>
    <w:rsid w:val="00D459EB"/>
    <w:rsid w:val="00D45D8B"/>
    <w:rsid w:val="00D46398"/>
    <w:rsid w:val="00D46506"/>
    <w:rsid w:val="00D466C6"/>
    <w:rsid w:val="00D466E7"/>
    <w:rsid w:val="00D4693E"/>
    <w:rsid w:val="00D46CFB"/>
    <w:rsid w:val="00D46D5E"/>
    <w:rsid w:val="00D4738B"/>
    <w:rsid w:val="00D473C8"/>
    <w:rsid w:val="00D479B2"/>
    <w:rsid w:val="00D47B5F"/>
    <w:rsid w:val="00D47F0B"/>
    <w:rsid w:val="00D503AA"/>
    <w:rsid w:val="00D503F2"/>
    <w:rsid w:val="00D50556"/>
    <w:rsid w:val="00D50931"/>
    <w:rsid w:val="00D50C96"/>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0B9"/>
    <w:rsid w:val="00D617ED"/>
    <w:rsid w:val="00D61F31"/>
    <w:rsid w:val="00D61FA2"/>
    <w:rsid w:val="00D625C7"/>
    <w:rsid w:val="00D625EB"/>
    <w:rsid w:val="00D633ED"/>
    <w:rsid w:val="00D63574"/>
    <w:rsid w:val="00D6372D"/>
    <w:rsid w:val="00D63F46"/>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77024"/>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C02"/>
    <w:rsid w:val="00D85C53"/>
    <w:rsid w:val="00D85D41"/>
    <w:rsid w:val="00D861C8"/>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312"/>
    <w:rsid w:val="00D94630"/>
    <w:rsid w:val="00D94BBF"/>
    <w:rsid w:val="00D952ED"/>
    <w:rsid w:val="00D95515"/>
    <w:rsid w:val="00D9570F"/>
    <w:rsid w:val="00D95A35"/>
    <w:rsid w:val="00D95BB4"/>
    <w:rsid w:val="00D95C3C"/>
    <w:rsid w:val="00D95DC2"/>
    <w:rsid w:val="00D9606F"/>
    <w:rsid w:val="00D961B7"/>
    <w:rsid w:val="00D9628F"/>
    <w:rsid w:val="00D96381"/>
    <w:rsid w:val="00D963F2"/>
    <w:rsid w:val="00D964D4"/>
    <w:rsid w:val="00D96BAF"/>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B55"/>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7AE"/>
    <w:rsid w:val="00DA5889"/>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5C"/>
    <w:rsid w:val="00DB26AA"/>
    <w:rsid w:val="00DB296B"/>
    <w:rsid w:val="00DB2D2C"/>
    <w:rsid w:val="00DB2E51"/>
    <w:rsid w:val="00DB3092"/>
    <w:rsid w:val="00DB3CDA"/>
    <w:rsid w:val="00DB4114"/>
    <w:rsid w:val="00DB4381"/>
    <w:rsid w:val="00DB47D5"/>
    <w:rsid w:val="00DB4ACA"/>
    <w:rsid w:val="00DB4F94"/>
    <w:rsid w:val="00DB56C4"/>
    <w:rsid w:val="00DB5936"/>
    <w:rsid w:val="00DB5A0D"/>
    <w:rsid w:val="00DB5DBB"/>
    <w:rsid w:val="00DB5DD5"/>
    <w:rsid w:val="00DB6247"/>
    <w:rsid w:val="00DB627B"/>
    <w:rsid w:val="00DB63A2"/>
    <w:rsid w:val="00DB640F"/>
    <w:rsid w:val="00DB6451"/>
    <w:rsid w:val="00DB662F"/>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7D"/>
    <w:rsid w:val="00DC36CB"/>
    <w:rsid w:val="00DC3E6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C7B"/>
    <w:rsid w:val="00DD0DFA"/>
    <w:rsid w:val="00DD1136"/>
    <w:rsid w:val="00DD1319"/>
    <w:rsid w:val="00DD152B"/>
    <w:rsid w:val="00DD17C7"/>
    <w:rsid w:val="00DD183F"/>
    <w:rsid w:val="00DD1DE5"/>
    <w:rsid w:val="00DD1F58"/>
    <w:rsid w:val="00DD2501"/>
    <w:rsid w:val="00DD250E"/>
    <w:rsid w:val="00DD267A"/>
    <w:rsid w:val="00DD2D26"/>
    <w:rsid w:val="00DD2DA0"/>
    <w:rsid w:val="00DD319A"/>
    <w:rsid w:val="00DD36EE"/>
    <w:rsid w:val="00DD3C25"/>
    <w:rsid w:val="00DD45B6"/>
    <w:rsid w:val="00DD4830"/>
    <w:rsid w:val="00DD4A32"/>
    <w:rsid w:val="00DD4B64"/>
    <w:rsid w:val="00DD4CCA"/>
    <w:rsid w:val="00DD4E06"/>
    <w:rsid w:val="00DD4F8D"/>
    <w:rsid w:val="00DD5027"/>
    <w:rsid w:val="00DD537D"/>
    <w:rsid w:val="00DD5810"/>
    <w:rsid w:val="00DD584C"/>
    <w:rsid w:val="00DD587C"/>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4D0"/>
    <w:rsid w:val="00DE16C9"/>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986"/>
    <w:rsid w:val="00DF1B12"/>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554"/>
    <w:rsid w:val="00E02A51"/>
    <w:rsid w:val="00E02AA9"/>
    <w:rsid w:val="00E02D9F"/>
    <w:rsid w:val="00E02DEA"/>
    <w:rsid w:val="00E0317E"/>
    <w:rsid w:val="00E03275"/>
    <w:rsid w:val="00E03A80"/>
    <w:rsid w:val="00E03C86"/>
    <w:rsid w:val="00E03D91"/>
    <w:rsid w:val="00E03DAF"/>
    <w:rsid w:val="00E03E46"/>
    <w:rsid w:val="00E03F88"/>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668"/>
    <w:rsid w:val="00E2688E"/>
    <w:rsid w:val="00E26A4A"/>
    <w:rsid w:val="00E26A56"/>
    <w:rsid w:val="00E26C08"/>
    <w:rsid w:val="00E273F8"/>
    <w:rsid w:val="00E276F3"/>
    <w:rsid w:val="00E27887"/>
    <w:rsid w:val="00E27DE4"/>
    <w:rsid w:val="00E300C4"/>
    <w:rsid w:val="00E30157"/>
    <w:rsid w:val="00E301FC"/>
    <w:rsid w:val="00E30414"/>
    <w:rsid w:val="00E3042E"/>
    <w:rsid w:val="00E309F3"/>
    <w:rsid w:val="00E30E2C"/>
    <w:rsid w:val="00E30E3B"/>
    <w:rsid w:val="00E31BA4"/>
    <w:rsid w:val="00E31CA4"/>
    <w:rsid w:val="00E31F60"/>
    <w:rsid w:val="00E3202E"/>
    <w:rsid w:val="00E3227B"/>
    <w:rsid w:val="00E32411"/>
    <w:rsid w:val="00E32634"/>
    <w:rsid w:val="00E32637"/>
    <w:rsid w:val="00E326FE"/>
    <w:rsid w:val="00E32AA3"/>
    <w:rsid w:val="00E32CFE"/>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59B"/>
    <w:rsid w:val="00E40AD4"/>
    <w:rsid w:val="00E41028"/>
    <w:rsid w:val="00E410C5"/>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B0E"/>
    <w:rsid w:val="00E51D17"/>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6E"/>
    <w:rsid w:val="00E54BCE"/>
    <w:rsid w:val="00E54D33"/>
    <w:rsid w:val="00E5506F"/>
    <w:rsid w:val="00E55897"/>
    <w:rsid w:val="00E55E1B"/>
    <w:rsid w:val="00E55EB3"/>
    <w:rsid w:val="00E55EC3"/>
    <w:rsid w:val="00E55F16"/>
    <w:rsid w:val="00E56170"/>
    <w:rsid w:val="00E561DE"/>
    <w:rsid w:val="00E5630E"/>
    <w:rsid w:val="00E566E5"/>
    <w:rsid w:val="00E569FA"/>
    <w:rsid w:val="00E56BEA"/>
    <w:rsid w:val="00E56C22"/>
    <w:rsid w:val="00E571CD"/>
    <w:rsid w:val="00E5754B"/>
    <w:rsid w:val="00E57997"/>
    <w:rsid w:val="00E57C96"/>
    <w:rsid w:val="00E602A7"/>
    <w:rsid w:val="00E605D9"/>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396D"/>
    <w:rsid w:val="00E63B45"/>
    <w:rsid w:val="00E63FD4"/>
    <w:rsid w:val="00E6406C"/>
    <w:rsid w:val="00E6415B"/>
    <w:rsid w:val="00E6447D"/>
    <w:rsid w:val="00E64486"/>
    <w:rsid w:val="00E6479D"/>
    <w:rsid w:val="00E6485F"/>
    <w:rsid w:val="00E64D68"/>
    <w:rsid w:val="00E64FF1"/>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338"/>
    <w:rsid w:val="00E704B1"/>
    <w:rsid w:val="00E70788"/>
    <w:rsid w:val="00E71005"/>
    <w:rsid w:val="00E712B8"/>
    <w:rsid w:val="00E716D8"/>
    <w:rsid w:val="00E71989"/>
    <w:rsid w:val="00E71C29"/>
    <w:rsid w:val="00E7209D"/>
    <w:rsid w:val="00E72511"/>
    <w:rsid w:val="00E72AA8"/>
    <w:rsid w:val="00E72D6A"/>
    <w:rsid w:val="00E7322C"/>
    <w:rsid w:val="00E73301"/>
    <w:rsid w:val="00E73428"/>
    <w:rsid w:val="00E73761"/>
    <w:rsid w:val="00E737F0"/>
    <w:rsid w:val="00E73E22"/>
    <w:rsid w:val="00E74043"/>
    <w:rsid w:val="00E7479C"/>
    <w:rsid w:val="00E7522D"/>
    <w:rsid w:val="00E7526C"/>
    <w:rsid w:val="00E757D7"/>
    <w:rsid w:val="00E759D4"/>
    <w:rsid w:val="00E75AB4"/>
    <w:rsid w:val="00E75BA0"/>
    <w:rsid w:val="00E75C91"/>
    <w:rsid w:val="00E75F70"/>
    <w:rsid w:val="00E76173"/>
    <w:rsid w:val="00E76187"/>
    <w:rsid w:val="00E76A81"/>
    <w:rsid w:val="00E76ED4"/>
    <w:rsid w:val="00E76EF4"/>
    <w:rsid w:val="00E77029"/>
    <w:rsid w:val="00E77731"/>
    <w:rsid w:val="00E777EB"/>
    <w:rsid w:val="00E778A9"/>
    <w:rsid w:val="00E77D09"/>
    <w:rsid w:val="00E77F0F"/>
    <w:rsid w:val="00E80213"/>
    <w:rsid w:val="00E80B7D"/>
    <w:rsid w:val="00E80F5A"/>
    <w:rsid w:val="00E816F2"/>
    <w:rsid w:val="00E81C3C"/>
    <w:rsid w:val="00E81C97"/>
    <w:rsid w:val="00E821EC"/>
    <w:rsid w:val="00E822C7"/>
    <w:rsid w:val="00E825D7"/>
    <w:rsid w:val="00E828B1"/>
    <w:rsid w:val="00E82961"/>
    <w:rsid w:val="00E82A76"/>
    <w:rsid w:val="00E82C19"/>
    <w:rsid w:val="00E82C9E"/>
    <w:rsid w:val="00E834C9"/>
    <w:rsid w:val="00E8372D"/>
    <w:rsid w:val="00E8379A"/>
    <w:rsid w:val="00E83889"/>
    <w:rsid w:val="00E8392F"/>
    <w:rsid w:val="00E83BA2"/>
    <w:rsid w:val="00E83CD9"/>
    <w:rsid w:val="00E83D08"/>
    <w:rsid w:val="00E83E22"/>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31A9"/>
    <w:rsid w:val="00E93264"/>
    <w:rsid w:val="00E9327F"/>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F10"/>
    <w:rsid w:val="00EA5FE1"/>
    <w:rsid w:val="00EA5FE8"/>
    <w:rsid w:val="00EA605B"/>
    <w:rsid w:val="00EA6069"/>
    <w:rsid w:val="00EA6405"/>
    <w:rsid w:val="00EA6551"/>
    <w:rsid w:val="00EA69ED"/>
    <w:rsid w:val="00EA6EBE"/>
    <w:rsid w:val="00EA6F45"/>
    <w:rsid w:val="00EA7253"/>
    <w:rsid w:val="00EA72E6"/>
    <w:rsid w:val="00EA75DC"/>
    <w:rsid w:val="00EA77C4"/>
    <w:rsid w:val="00EA79B6"/>
    <w:rsid w:val="00EA7A8B"/>
    <w:rsid w:val="00EA7BC7"/>
    <w:rsid w:val="00EA7CAC"/>
    <w:rsid w:val="00EA7DF0"/>
    <w:rsid w:val="00EB00DB"/>
    <w:rsid w:val="00EB0205"/>
    <w:rsid w:val="00EB02A5"/>
    <w:rsid w:val="00EB032D"/>
    <w:rsid w:val="00EB0380"/>
    <w:rsid w:val="00EB0ADB"/>
    <w:rsid w:val="00EB0B01"/>
    <w:rsid w:val="00EB0E03"/>
    <w:rsid w:val="00EB122C"/>
    <w:rsid w:val="00EB1266"/>
    <w:rsid w:val="00EB1309"/>
    <w:rsid w:val="00EB1356"/>
    <w:rsid w:val="00EB139D"/>
    <w:rsid w:val="00EB16C2"/>
    <w:rsid w:val="00EB192F"/>
    <w:rsid w:val="00EB209A"/>
    <w:rsid w:val="00EB20A9"/>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9DD"/>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3262"/>
    <w:rsid w:val="00EC3593"/>
    <w:rsid w:val="00EC389B"/>
    <w:rsid w:val="00EC3AE7"/>
    <w:rsid w:val="00EC3EF7"/>
    <w:rsid w:val="00EC417F"/>
    <w:rsid w:val="00EC42E2"/>
    <w:rsid w:val="00EC4912"/>
    <w:rsid w:val="00EC4B22"/>
    <w:rsid w:val="00EC4D3A"/>
    <w:rsid w:val="00EC515D"/>
    <w:rsid w:val="00EC527C"/>
    <w:rsid w:val="00EC5597"/>
    <w:rsid w:val="00EC5716"/>
    <w:rsid w:val="00EC5F8B"/>
    <w:rsid w:val="00EC628C"/>
    <w:rsid w:val="00EC6387"/>
    <w:rsid w:val="00EC6647"/>
    <w:rsid w:val="00EC67B4"/>
    <w:rsid w:val="00EC70A1"/>
    <w:rsid w:val="00EC7100"/>
    <w:rsid w:val="00EC7391"/>
    <w:rsid w:val="00EC73AF"/>
    <w:rsid w:val="00EC74F8"/>
    <w:rsid w:val="00EC7516"/>
    <w:rsid w:val="00EC7A00"/>
    <w:rsid w:val="00EC7B5C"/>
    <w:rsid w:val="00EC7B92"/>
    <w:rsid w:val="00ED05E1"/>
    <w:rsid w:val="00ED092C"/>
    <w:rsid w:val="00ED0CAB"/>
    <w:rsid w:val="00ED0EE3"/>
    <w:rsid w:val="00ED10F8"/>
    <w:rsid w:val="00ED1391"/>
    <w:rsid w:val="00ED18DF"/>
    <w:rsid w:val="00ED1AC0"/>
    <w:rsid w:val="00ED2013"/>
    <w:rsid w:val="00ED201A"/>
    <w:rsid w:val="00ED2551"/>
    <w:rsid w:val="00ED27EF"/>
    <w:rsid w:val="00ED29BB"/>
    <w:rsid w:val="00ED31D8"/>
    <w:rsid w:val="00ED326B"/>
    <w:rsid w:val="00ED36DF"/>
    <w:rsid w:val="00ED3BB6"/>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4A3"/>
    <w:rsid w:val="00ED6850"/>
    <w:rsid w:val="00ED6D7D"/>
    <w:rsid w:val="00ED6FC0"/>
    <w:rsid w:val="00ED70B4"/>
    <w:rsid w:val="00ED721E"/>
    <w:rsid w:val="00ED7C77"/>
    <w:rsid w:val="00ED7CC6"/>
    <w:rsid w:val="00EE01D9"/>
    <w:rsid w:val="00EE02F9"/>
    <w:rsid w:val="00EE06B0"/>
    <w:rsid w:val="00EE06E0"/>
    <w:rsid w:val="00EE08F7"/>
    <w:rsid w:val="00EE092B"/>
    <w:rsid w:val="00EE10DB"/>
    <w:rsid w:val="00EE13AE"/>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3A26"/>
    <w:rsid w:val="00EE3FD6"/>
    <w:rsid w:val="00EE4002"/>
    <w:rsid w:val="00EE42E5"/>
    <w:rsid w:val="00EE4563"/>
    <w:rsid w:val="00EE467A"/>
    <w:rsid w:val="00EE4850"/>
    <w:rsid w:val="00EE4A18"/>
    <w:rsid w:val="00EE4A3F"/>
    <w:rsid w:val="00EE4D5F"/>
    <w:rsid w:val="00EE5380"/>
    <w:rsid w:val="00EE5811"/>
    <w:rsid w:val="00EE5844"/>
    <w:rsid w:val="00EE5B7A"/>
    <w:rsid w:val="00EE5BF2"/>
    <w:rsid w:val="00EE5E93"/>
    <w:rsid w:val="00EE62C7"/>
    <w:rsid w:val="00EE642D"/>
    <w:rsid w:val="00EE6A45"/>
    <w:rsid w:val="00EE6A60"/>
    <w:rsid w:val="00EE71AF"/>
    <w:rsid w:val="00EE7384"/>
    <w:rsid w:val="00EE78FE"/>
    <w:rsid w:val="00EE7BE5"/>
    <w:rsid w:val="00EE7CD1"/>
    <w:rsid w:val="00EE7D39"/>
    <w:rsid w:val="00EE7E44"/>
    <w:rsid w:val="00EE7FC2"/>
    <w:rsid w:val="00EF02CB"/>
    <w:rsid w:val="00EF03D3"/>
    <w:rsid w:val="00EF03DA"/>
    <w:rsid w:val="00EF04D4"/>
    <w:rsid w:val="00EF0796"/>
    <w:rsid w:val="00EF0897"/>
    <w:rsid w:val="00EF08F8"/>
    <w:rsid w:val="00EF0A26"/>
    <w:rsid w:val="00EF0CBF"/>
    <w:rsid w:val="00EF0FBB"/>
    <w:rsid w:val="00EF124D"/>
    <w:rsid w:val="00EF19DC"/>
    <w:rsid w:val="00EF1A9F"/>
    <w:rsid w:val="00EF1BF4"/>
    <w:rsid w:val="00EF22A4"/>
    <w:rsid w:val="00EF267A"/>
    <w:rsid w:val="00EF30B8"/>
    <w:rsid w:val="00EF32E8"/>
    <w:rsid w:val="00EF364F"/>
    <w:rsid w:val="00EF3745"/>
    <w:rsid w:val="00EF3968"/>
    <w:rsid w:val="00EF3A04"/>
    <w:rsid w:val="00EF3E49"/>
    <w:rsid w:val="00EF4114"/>
    <w:rsid w:val="00EF45CC"/>
    <w:rsid w:val="00EF4819"/>
    <w:rsid w:val="00EF4882"/>
    <w:rsid w:val="00EF4B34"/>
    <w:rsid w:val="00EF4D0D"/>
    <w:rsid w:val="00EF4FC9"/>
    <w:rsid w:val="00EF5289"/>
    <w:rsid w:val="00EF54F8"/>
    <w:rsid w:val="00EF5573"/>
    <w:rsid w:val="00EF55CF"/>
    <w:rsid w:val="00EF55DE"/>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97C"/>
    <w:rsid w:val="00F00B26"/>
    <w:rsid w:val="00F00CCE"/>
    <w:rsid w:val="00F00D4A"/>
    <w:rsid w:val="00F00DC5"/>
    <w:rsid w:val="00F00E98"/>
    <w:rsid w:val="00F01058"/>
    <w:rsid w:val="00F01341"/>
    <w:rsid w:val="00F0156D"/>
    <w:rsid w:val="00F0186E"/>
    <w:rsid w:val="00F01909"/>
    <w:rsid w:val="00F019A0"/>
    <w:rsid w:val="00F019E3"/>
    <w:rsid w:val="00F01FA0"/>
    <w:rsid w:val="00F02197"/>
    <w:rsid w:val="00F0221B"/>
    <w:rsid w:val="00F02393"/>
    <w:rsid w:val="00F0250F"/>
    <w:rsid w:val="00F02842"/>
    <w:rsid w:val="00F02B67"/>
    <w:rsid w:val="00F02F9C"/>
    <w:rsid w:val="00F0312A"/>
    <w:rsid w:val="00F03265"/>
    <w:rsid w:val="00F03401"/>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27B"/>
    <w:rsid w:val="00F13416"/>
    <w:rsid w:val="00F13771"/>
    <w:rsid w:val="00F13A97"/>
    <w:rsid w:val="00F13BA9"/>
    <w:rsid w:val="00F13C4F"/>
    <w:rsid w:val="00F13EB9"/>
    <w:rsid w:val="00F142C4"/>
    <w:rsid w:val="00F144B7"/>
    <w:rsid w:val="00F14595"/>
    <w:rsid w:val="00F14636"/>
    <w:rsid w:val="00F14B9A"/>
    <w:rsid w:val="00F14BC2"/>
    <w:rsid w:val="00F14D7D"/>
    <w:rsid w:val="00F14E2C"/>
    <w:rsid w:val="00F14E68"/>
    <w:rsid w:val="00F14F86"/>
    <w:rsid w:val="00F1585A"/>
    <w:rsid w:val="00F15A06"/>
    <w:rsid w:val="00F15BF5"/>
    <w:rsid w:val="00F15D49"/>
    <w:rsid w:val="00F15F15"/>
    <w:rsid w:val="00F1645E"/>
    <w:rsid w:val="00F16663"/>
    <w:rsid w:val="00F167D7"/>
    <w:rsid w:val="00F16C63"/>
    <w:rsid w:val="00F16E94"/>
    <w:rsid w:val="00F16EC8"/>
    <w:rsid w:val="00F16EFF"/>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D13"/>
    <w:rsid w:val="00F23E89"/>
    <w:rsid w:val="00F2410B"/>
    <w:rsid w:val="00F245A5"/>
    <w:rsid w:val="00F2493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D41"/>
    <w:rsid w:val="00F27F35"/>
    <w:rsid w:val="00F300E4"/>
    <w:rsid w:val="00F306B2"/>
    <w:rsid w:val="00F30714"/>
    <w:rsid w:val="00F307C8"/>
    <w:rsid w:val="00F309FB"/>
    <w:rsid w:val="00F30CB4"/>
    <w:rsid w:val="00F30DEA"/>
    <w:rsid w:val="00F311D5"/>
    <w:rsid w:val="00F316D7"/>
    <w:rsid w:val="00F31841"/>
    <w:rsid w:val="00F318BF"/>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4150"/>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74C"/>
    <w:rsid w:val="00F46907"/>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2B9"/>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1185"/>
    <w:rsid w:val="00F61265"/>
    <w:rsid w:val="00F613D6"/>
    <w:rsid w:val="00F617FE"/>
    <w:rsid w:val="00F61B55"/>
    <w:rsid w:val="00F6203D"/>
    <w:rsid w:val="00F62381"/>
    <w:rsid w:val="00F629B0"/>
    <w:rsid w:val="00F62A86"/>
    <w:rsid w:val="00F62B29"/>
    <w:rsid w:val="00F63123"/>
    <w:rsid w:val="00F63B4C"/>
    <w:rsid w:val="00F63CCB"/>
    <w:rsid w:val="00F63F3F"/>
    <w:rsid w:val="00F63FCD"/>
    <w:rsid w:val="00F63FE4"/>
    <w:rsid w:val="00F64329"/>
    <w:rsid w:val="00F646CE"/>
    <w:rsid w:val="00F64CD2"/>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DAC"/>
    <w:rsid w:val="00F67046"/>
    <w:rsid w:val="00F670F8"/>
    <w:rsid w:val="00F67358"/>
    <w:rsid w:val="00F673D9"/>
    <w:rsid w:val="00F67423"/>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5AE"/>
    <w:rsid w:val="00F816AE"/>
    <w:rsid w:val="00F81793"/>
    <w:rsid w:val="00F8183C"/>
    <w:rsid w:val="00F81B1B"/>
    <w:rsid w:val="00F81FF2"/>
    <w:rsid w:val="00F82036"/>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1C2"/>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B87"/>
    <w:rsid w:val="00F86F6B"/>
    <w:rsid w:val="00F870C5"/>
    <w:rsid w:val="00F87452"/>
    <w:rsid w:val="00F87552"/>
    <w:rsid w:val="00F87662"/>
    <w:rsid w:val="00F87E0B"/>
    <w:rsid w:val="00F87E25"/>
    <w:rsid w:val="00F87FD2"/>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DE"/>
    <w:rsid w:val="00F95289"/>
    <w:rsid w:val="00F952CA"/>
    <w:rsid w:val="00F954C6"/>
    <w:rsid w:val="00F95528"/>
    <w:rsid w:val="00F959C4"/>
    <w:rsid w:val="00F95A0F"/>
    <w:rsid w:val="00F95C20"/>
    <w:rsid w:val="00F95D52"/>
    <w:rsid w:val="00F95EA8"/>
    <w:rsid w:val="00F960CB"/>
    <w:rsid w:val="00F96461"/>
    <w:rsid w:val="00F9679B"/>
    <w:rsid w:val="00F96BBE"/>
    <w:rsid w:val="00F96D84"/>
    <w:rsid w:val="00F96D91"/>
    <w:rsid w:val="00F96E9F"/>
    <w:rsid w:val="00F96EAD"/>
    <w:rsid w:val="00F9750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9"/>
    <w:rsid w:val="00FB0F5C"/>
    <w:rsid w:val="00FB129B"/>
    <w:rsid w:val="00FB1490"/>
    <w:rsid w:val="00FB19A1"/>
    <w:rsid w:val="00FB1CF6"/>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521"/>
    <w:rsid w:val="00FB4674"/>
    <w:rsid w:val="00FB4753"/>
    <w:rsid w:val="00FB4DB0"/>
    <w:rsid w:val="00FB4F4D"/>
    <w:rsid w:val="00FB4FB5"/>
    <w:rsid w:val="00FB5493"/>
    <w:rsid w:val="00FB5708"/>
    <w:rsid w:val="00FB5847"/>
    <w:rsid w:val="00FB59E6"/>
    <w:rsid w:val="00FB5A11"/>
    <w:rsid w:val="00FB5CFE"/>
    <w:rsid w:val="00FB5D77"/>
    <w:rsid w:val="00FB5F07"/>
    <w:rsid w:val="00FB60B7"/>
    <w:rsid w:val="00FB621E"/>
    <w:rsid w:val="00FB62AE"/>
    <w:rsid w:val="00FB6496"/>
    <w:rsid w:val="00FB64EA"/>
    <w:rsid w:val="00FB6A60"/>
    <w:rsid w:val="00FB6ECF"/>
    <w:rsid w:val="00FB706D"/>
    <w:rsid w:val="00FB7516"/>
    <w:rsid w:val="00FB75AE"/>
    <w:rsid w:val="00FB75E2"/>
    <w:rsid w:val="00FB7DA8"/>
    <w:rsid w:val="00FB7DAE"/>
    <w:rsid w:val="00FC0091"/>
    <w:rsid w:val="00FC01D6"/>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985"/>
    <w:rsid w:val="00FC2A1E"/>
    <w:rsid w:val="00FC2D1E"/>
    <w:rsid w:val="00FC30EF"/>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9FB"/>
    <w:rsid w:val="00FC6AEF"/>
    <w:rsid w:val="00FC6EA0"/>
    <w:rsid w:val="00FC6F49"/>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5272"/>
    <w:rsid w:val="00FD5ED8"/>
    <w:rsid w:val="00FD60CC"/>
    <w:rsid w:val="00FD624C"/>
    <w:rsid w:val="00FD62E9"/>
    <w:rsid w:val="00FD6635"/>
    <w:rsid w:val="00FD664E"/>
    <w:rsid w:val="00FD6A32"/>
    <w:rsid w:val="00FD6A7E"/>
    <w:rsid w:val="00FD6B7F"/>
    <w:rsid w:val="00FD72A7"/>
    <w:rsid w:val="00FD757E"/>
    <w:rsid w:val="00FD7885"/>
    <w:rsid w:val="00FD790E"/>
    <w:rsid w:val="00FD7B71"/>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94"/>
    <w:rsid w:val="00FE20B2"/>
    <w:rsid w:val="00FE20B6"/>
    <w:rsid w:val="00FE27E8"/>
    <w:rsid w:val="00FE2B26"/>
    <w:rsid w:val="00FE2E18"/>
    <w:rsid w:val="00FE2ECC"/>
    <w:rsid w:val="00FE2ED6"/>
    <w:rsid w:val="00FE30EB"/>
    <w:rsid w:val="00FE3189"/>
    <w:rsid w:val="00FE393F"/>
    <w:rsid w:val="00FE3C18"/>
    <w:rsid w:val="00FE3C48"/>
    <w:rsid w:val="00FE3DBE"/>
    <w:rsid w:val="00FE3DF8"/>
    <w:rsid w:val="00FE3E3B"/>
    <w:rsid w:val="00FE40A8"/>
    <w:rsid w:val="00FE40DE"/>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235"/>
    <w:rsid w:val="00FF35D5"/>
    <w:rsid w:val="00FF3A1A"/>
    <w:rsid w:val="00FF3BE4"/>
    <w:rsid w:val="00FF3C88"/>
    <w:rsid w:val="00FF3E83"/>
    <w:rsid w:val="00FF4250"/>
    <w:rsid w:val="00FF487D"/>
    <w:rsid w:val="00FF4C3A"/>
    <w:rsid w:val="00FF4D8E"/>
    <w:rsid w:val="00FF4F92"/>
    <w:rsid w:val="00FF537F"/>
    <w:rsid w:val="00FF53AD"/>
    <w:rsid w:val="00FF540B"/>
    <w:rsid w:val="00FF599A"/>
    <w:rsid w:val="00FF5C26"/>
    <w:rsid w:val="00FF5E1D"/>
    <w:rsid w:val="00FF5E29"/>
    <w:rsid w:val="00FF67A9"/>
    <w:rsid w:val="00FF6C80"/>
    <w:rsid w:val="00FF70FA"/>
    <w:rsid w:val="00FF727A"/>
    <w:rsid w:val="00FF743B"/>
    <w:rsid w:val="00FF754F"/>
    <w:rsid w:val="00FF7766"/>
    <w:rsid w:val="00FF7A11"/>
    <w:rsid w:val="00FF7D57"/>
    <w:rsid w:val="00FF7E89"/>
    <w:rsid w:val="01876528"/>
    <w:rsid w:val="048B0CFA"/>
    <w:rsid w:val="06FF66C2"/>
    <w:rsid w:val="0C554AAE"/>
    <w:rsid w:val="0E6A4ABA"/>
    <w:rsid w:val="18984AE0"/>
    <w:rsid w:val="19056BE7"/>
    <w:rsid w:val="1AA26384"/>
    <w:rsid w:val="21C906E1"/>
    <w:rsid w:val="2AB40187"/>
    <w:rsid w:val="2BF34AF5"/>
    <w:rsid w:val="2E16741C"/>
    <w:rsid w:val="349343AC"/>
    <w:rsid w:val="354E1409"/>
    <w:rsid w:val="36154F1A"/>
    <w:rsid w:val="38EC1487"/>
    <w:rsid w:val="3C812135"/>
    <w:rsid w:val="3FE42A92"/>
    <w:rsid w:val="418C7868"/>
    <w:rsid w:val="4223419B"/>
    <w:rsid w:val="43B17652"/>
    <w:rsid w:val="45362B5E"/>
    <w:rsid w:val="49F05801"/>
    <w:rsid w:val="4A602E34"/>
    <w:rsid w:val="4B350604"/>
    <w:rsid w:val="4ECB07AD"/>
    <w:rsid w:val="51404791"/>
    <w:rsid w:val="567F7EEA"/>
    <w:rsid w:val="59790E5A"/>
    <w:rsid w:val="5B736315"/>
    <w:rsid w:val="5EBF37F0"/>
    <w:rsid w:val="5F4A4048"/>
    <w:rsid w:val="627D5F89"/>
    <w:rsid w:val="63985664"/>
    <w:rsid w:val="63B946F0"/>
    <w:rsid w:val="68AD6CE8"/>
    <w:rsid w:val="6AAA5CA9"/>
    <w:rsid w:val="6D2E58B4"/>
    <w:rsid w:val="72FA7CEC"/>
    <w:rsid w:val="731265B6"/>
    <w:rsid w:val="74681E3C"/>
    <w:rsid w:val="74E52677"/>
    <w:rsid w:val="75C25C83"/>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56EB5"/>
  <w15:docId w15:val="{1C16F911-29D8-46B2-A562-950BFEB3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Theme="minorEastAsia"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rPr>
  </w:style>
  <w:style w:type="character" w:customStyle="1" w:styleId="bullet4Char">
    <w:name w:val="bullet4 Char"/>
    <w:link w:val="bullet4"/>
    <w:qFormat/>
    <w:rPr>
      <w:rFonts w:ascii="Times" w:eastAsia="Batang" w:hAnsi="Times" w:cs="Times New Roman"/>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Theme="minorEastAsia" w:hAnsi="Arial" w:cs="Arial"/>
      <w:color w:val="0000FF"/>
      <w:kern w:val="1"/>
      <w:lang w:val="en-US"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eastAsiaTheme="minorEastAsia" w:hAnsi="Arial" w:cs="Arial"/>
      <w:color w:val="0000FF"/>
      <w:kern w:val="2"/>
      <w:lang w:val="en-US"/>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eastAsiaTheme="minorEastAsia" w:hAnsi="Calibri"/>
      <w:sz w:val="22"/>
      <w:szCs w:val="22"/>
      <w:lang w:val="en-US"/>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Theme="minorEastAsia"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eastAsiaTheme="minorEastAsia"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eastAsiaTheme="minorEastAsia"/>
      <w:sz w:val="24"/>
      <w:szCs w:val="24"/>
      <w:lang w:val="en-US"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eastAsiaTheme="minorEastAsia"/>
      <w:sz w:val="24"/>
      <w:szCs w:val="24"/>
      <w:lang w:val="en-US"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val="en-US" w:eastAsia="en-US"/>
    </w:rPr>
  </w:style>
  <w:style w:type="paragraph" w:customStyle="1" w:styleId="30">
    <w:name w:val="修订3"/>
    <w:hidden/>
    <w:uiPriority w:val="99"/>
    <w:semiHidden/>
    <w:qFormat/>
    <w:rPr>
      <w:rFonts w:eastAsia="Times New Roman"/>
      <w:sz w:val="24"/>
      <w:szCs w:val="24"/>
      <w:lang w:val="en-US"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val="en-US"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val="en-US" w:eastAsia="en-US"/>
    </w:rPr>
  </w:style>
  <w:style w:type="paragraph" w:styleId="Revision">
    <w:name w:val="Revision"/>
    <w:hidden/>
    <w:uiPriority w:val="99"/>
    <w:semiHidden/>
    <w:rsid w:val="00015F17"/>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0b-e/Docs/R1-221059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E6JD2UEEJPRS-1285206665-5650</_dlc_DocId>
    <_dlc_DocIdUrl xmlns="6644bbd9-135b-4773-ad84-bc84a2f6263e">
      <Url>https://qualcomm.sharepoint.com/teams/LocationTechnology/ExternalFocus/_layouts/15/DocIdRedir.aspx?ID=E6JD2UEEJPRS-1285206665-5650</Url>
      <Description>E6JD2UEEJPRS-1285206665-5650</Description>
    </_dlc_DocIdUrl>
    <dc0287eab78248e8b4473b9cf2b39f1c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717673A8-2CEA-4ABE-A05C-2E523B4D147F}">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115</Pages>
  <Words>51721</Words>
  <Characters>294811</Characters>
  <Application>Microsoft Office Word</Application>
  <DocSecurity>0</DocSecurity>
  <Lines>2456</Lines>
  <Paragraphs>691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345841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30</cp:revision>
  <dcterms:created xsi:type="dcterms:W3CDTF">2023-04-25T08:24:00Z</dcterms:created>
  <dcterms:modified xsi:type="dcterms:W3CDTF">2023-04-26T04:30:00Z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74b1a080-25f2-410a-be62-5882670e64d6</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ies>
</file>