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ABAFE" w14:textId="09F65CCE" w:rsidR="006531FE" w:rsidRDefault="004D136E">
      <w:pPr>
        <w:pStyle w:val="Header"/>
        <w:tabs>
          <w:tab w:val="clear" w:pos="4536"/>
        </w:tabs>
        <w:rPr>
          <w:i/>
          <w:lang w:val="de-DE"/>
        </w:rPr>
      </w:pPr>
      <w:r>
        <w:rPr>
          <w:lang w:val="de-DE"/>
        </w:rPr>
        <w:t>TSG-RAN WG1 #112b-e</w:t>
      </w:r>
      <w:r>
        <w:rPr>
          <w:lang w:val="de-DE"/>
        </w:rPr>
        <w:tab/>
      </w:r>
      <w:r w:rsidR="00514B05" w:rsidRPr="00514B05">
        <w:rPr>
          <w:lang w:val="de-DE"/>
        </w:rPr>
        <w:t>R1-2304205</w:t>
      </w:r>
    </w:p>
    <w:p w14:paraId="2404608A" w14:textId="77777777" w:rsidR="006531FE" w:rsidRDefault="004D136E">
      <w:pPr>
        <w:pStyle w:val="Header"/>
        <w:rPr>
          <w:color w:val="000000"/>
        </w:rPr>
      </w:pPr>
      <w:r>
        <w:t>e-meeting, April 17 – 26, 2023</w:t>
      </w:r>
    </w:p>
    <w:p w14:paraId="56F865CC" w14:textId="77777777" w:rsidR="006531FE" w:rsidRDefault="006531FE">
      <w:pPr>
        <w:pStyle w:val="Header"/>
      </w:pPr>
    </w:p>
    <w:p w14:paraId="126630E2" w14:textId="77777777" w:rsidR="006531FE" w:rsidRDefault="004D136E">
      <w:pPr>
        <w:pStyle w:val="Header"/>
        <w:tabs>
          <w:tab w:val="clear" w:pos="4536"/>
          <w:tab w:val="left" w:pos="1800"/>
        </w:tabs>
        <w:spacing w:line="360" w:lineRule="auto"/>
        <w:ind w:left="1800" w:hanging="1800"/>
      </w:pPr>
      <w:r>
        <w:t>Source:</w:t>
      </w:r>
      <w:r>
        <w:tab/>
        <w:t xml:space="preserve">Nokia </w:t>
      </w:r>
    </w:p>
    <w:p w14:paraId="756E058C" w14:textId="098AC96B" w:rsidR="006531FE" w:rsidRDefault="004D136E">
      <w:pPr>
        <w:pStyle w:val="Header"/>
        <w:tabs>
          <w:tab w:val="clear" w:pos="4536"/>
          <w:tab w:val="left" w:pos="1800"/>
        </w:tabs>
        <w:spacing w:line="360" w:lineRule="auto"/>
      </w:pPr>
      <w:r>
        <w:t>Title:</w:t>
      </w:r>
      <w:bookmarkStart w:id="0" w:name="Title"/>
      <w:bookmarkEnd w:id="0"/>
      <w:r>
        <w:tab/>
        <w:t xml:space="preserve">Summary of email discussion on the </w:t>
      </w:r>
      <w:r>
        <w:rPr>
          <w:lang w:val="en-GB"/>
        </w:rPr>
        <w:t>introduction of UL Tx switching across up to 4 bands</w:t>
      </w:r>
      <w:r>
        <w:t xml:space="preserve"> in </w:t>
      </w:r>
      <w:r w:rsidR="005D2A76" w:rsidRPr="005D2A76">
        <w:t>[112bis-e-R18-38.214-MC_Enh-ULSwitching]</w:t>
      </w:r>
      <w:r>
        <w:t xml:space="preserve"> </w:t>
      </w:r>
    </w:p>
    <w:p w14:paraId="18D7B596" w14:textId="77777777" w:rsidR="006531FE" w:rsidRDefault="004D136E">
      <w:pPr>
        <w:pStyle w:val="Header"/>
        <w:tabs>
          <w:tab w:val="left" w:pos="1800"/>
        </w:tabs>
        <w:spacing w:line="360" w:lineRule="auto"/>
      </w:pPr>
      <w:r>
        <w:t>Agenda Item:</w:t>
      </w:r>
      <w:bookmarkStart w:id="1" w:name="Source"/>
      <w:bookmarkEnd w:id="1"/>
      <w:r>
        <w:tab/>
        <w:t>9.18</w:t>
      </w:r>
    </w:p>
    <w:p w14:paraId="265DFA5C" w14:textId="77777777" w:rsidR="006531FE" w:rsidRDefault="004D136E">
      <w:pPr>
        <w:pStyle w:val="Header"/>
        <w:tabs>
          <w:tab w:val="left" w:pos="1800"/>
        </w:tabs>
        <w:spacing w:line="360" w:lineRule="auto"/>
      </w:pPr>
      <w:r>
        <w:t>Document for:</w:t>
      </w:r>
      <w:r>
        <w:tab/>
      </w:r>
      <w:bookmarkStart w:id="2" w:name="DocumentFor"/>
      <w:bookmarkEnd w:id="2"/>
      <w:r>
        <w:t>Discussion and Decision</w:t>
      </w:r>
    </w:p>
    <w:p w14:paraId="7E5A5E1B" w14:textId="77777777" w:rsidR="006531FE" w:rsidRDefault="006531FE">
      <w:pPr>
        <w:pBdr>
          <w:bottom w:val="single" w:sz="4" w:space="1" w:color="auto"/>
        </w:pBdr>
        <w:tabs>
          <w:tab w:val="left" w:pos="2552"/>
        </w:tabs>
      </w:pPr>
    </w:p>
    <w:p w14:paraId="6BD924F9" w14:textId="77777777" w:rsidR="006531FE" w:rsidRDefault="004D136E">
      <w:pPr>
        <w:pStyle w:val="Heading1"/>
      </w:pPr>
      <w:r>
        <w:t>Introduction</w:t>
      </w:r>
    </w:p>
    <w:p w14:paraId="046C4558" w14:textId="77777777" w:rsidR="006531FE" w:rsidRDefault="004D136E">
      <w:pPr>
        <w:pStyle w:val="BodyText"/>
      </w:pPr>
      <w:r>
        <w:t xml:space="preserve">This thread will discuss the draft CR to 38.214 for NR_MC_enh-Core, focusing primarily on the changes related to the </w:t>
      </w:r>
      <w:r>
        <w:rPr>
          <w:i/>
          <w:iCs/>
        </w:rPr>
        <w:t>introduction of UL Tx switching across up to 4 bands</w:t>
      </w:r>
      <w:r>
        <w:t xml:space="preserve">. </w:t>
      </w:r>
    </w:p>
    <w:p w14:paraId="48ACEF33" w14:textId="77777777" w:rsidR="006531FE" w:rsidRDefault="004D136E">
      <w:pPr>
        <w:pStyle w:val="BodyText"/>
      </w:pPr>
      <w:r>
        <w:t xml:space="preserve">Please note that the </w:t>
      </w:r>
      <w:r>
        <w:rPr>
          <w:i/>
          <w:iCs/>
        </w:rPr>
        <w:t>i</w:t>
      </w:r>
      <w:r>
        <w:rPr>
          <w:i/>
          <w:iCs/>
          <w:lang w:val="en-GB"/>
        </w:rPr>
        <w:t>ntroduction of multi-cell PDSCH / PUSCH scheduling using DCI format 0_3 &amp; 1_3</w:t>
      </w:r>
      <w:r>
        <w:t xml:space="preserve"> is discussed in a separate email thread/document, to facilitate our discussion! Will merge the outcome of these two draft CRs after their approval, resulting in a single draft CR on NR_MC_enh-Core!</w:t>
      </w:r>
    </w:p>
    <w:p w14:paraId="2D615424" w14:textId="77777777" w:rsidR="006531FE" w:rsidRDefault="004D136E">
      <w:pPr>
        <w:pStyle w:val="BodyText"/>
      </w:pPr>
      <w:r>
        <w:rPr>
          <w:highlight w:val="yellow"/>
        </w:rPr>
        <w:t xml:space="preserve">First checkpoint for this discussion: </w:t>
      </w:r>
      <w:r>
        <w:rPr>
          <w:b/>
          <w:bCs/>
          <w:highlight w:val="yellow"/>
        </w:rPr>
        <w:t>April 20, UTC 17.00!</w:t>
      </w:r>
    </w:p>
    <w:p w14:paraId="09E5B00A" w14:textId="77777777" w:rsidR="006531FE" w:rsidRDefault="004D136E">
      <w:pPr>
        <w:pStyle w:val="Heading1"/>
      </w:pPr>
      <w:r>
        <w:t>Discussion – first round</w:t>
      </w:r>
    </w:p>
    <w:p w14:paraId="4B9F23A2" w14:textId="77777777" w:rsidR="006531FE" w:rsidRDefault="006531FE">
      <w:pPr>
        <w:pStyle w:val="BodyText"/>
      </w:pPr>
    </w:p>
    <w:p w14:paraId="3326D9F1" w14:textId="77777777" w:rsidR="006531FE" w:rsidRDefault="004D136E">
      <w:pPr>
        <w:pStyle w:val="BodyText"/>
        <w:rPr>
          <w:b/>
          <w:bCs/>
          <w:u w:val="single"/>
        </w:rPr>
      </w:pPr>
      <w:r>
        <w:t xml:space="preserve">The comments in this section are based on the draft CR available in </w:t>
      </w:r>
      <w:hyperlink r:id="rId13" w:history="1">
        <w:r>
          <w:rPr>
            <w:rStyle w:val="Hyperlink"/>
            <w:b/>
            <w:bCs/>
          </w:rPr>
          <w:t>R1-2303013</w:t>
        </w:r>
      </w:hyperlink>
    </w:p>
    <w:p w14:paraId="7483AF17" w14:textId="77777777" w:rsidR="006531FE" w:rsidRDefault="004D136E">
      <w:pPr>
        <w:pStyle w:val="BodyText"/>
        <w:rPr>
          <w:b/>
          <w:bCs/>
          <w:u w:val="single"/>
        </w:rPr>
      </w:pPr>
      <w:r>
        <w:t>.</w:t>
      </w:r>
    </w:p>
    <w:tbl>
      <w:tblPr>
        <w:tblStyle w:val="TableGrid"/>
        <w:tblW w:w="15116" w:type="dxa"/>
        <w:jc w:val="center"/>
        <w:tblLayout w:type="fixed"/>
        <w:tblLook w:val="04A0" w:firstRow="1" w:lastRow="0" w:firstColumn="1" w:lastColumn="0" w:noHBand="0" w:noVBand="1"/>
      </w:tblPr>
      <w:tblGrid>
        <w:gridCol w:w="1405"/>
        <w:gridCol w:w="9074"/>
        <w:gridCol w:w="4637"/>
      </w:tblGrid>
      <w:tr w:rsidR="006531FE" w14:paraId="344AC0D3" w14:textId="77777777">
        <w:trPr>
          <w:trHeight w:val="335"/>
          <w:jc w:val="center"/>
        </w:trPr>
        <w:tc>
          <w:tcPr>
            <w:tcW w:w="1405" w:type="dxa"/>
            <w:shd w:val="clear" w:color="auto" w:fill="D9D9D9" w:themeFill="background1" w:themeFillShade="D9"/>
          </w:tcPr>
          <w:p w14:paraId="7AE0FC90" w14:textId="77777777" w:rsidR="006531FE" w:rsidRDefault="004D136E">
            <w:pPr>
              <w:rPr>
                <w:szCs w:val="20"/>
              </w:rPr>
            </w:pPr>
            <w:r>
              <w:rPr>
                <w:szCs w:val="20"/>
              </w:rPr>
              <w:t>Company</w:t>
            </w:r>
          </w:p>
        </w:tc>
        <w:tc>
          <w:tcPr>
            <w:tcW w:w="9074" w:type="dxa"/>
            <w:shd w:val="clear" w:color="auto" w:fill="D9D9D9" w:themeFill="background1" w:themeFillShade="D9"/>
          </w:tcPr>
          <w:p w14:paraId="24462038" w14:textId="77777777" w:rsidR="006531FE" w:rsidRDefault="004D136E">
            <w:pPr>
              <w:rPr>
                <w:szCs w:val="20"/>
              </w:rPr>
            </w:pPr>
            <w:r>
              <w:rPr>
                <w:szCs w:val="20"/>
              </w:rPr>
              <w:t>Comments</w:t>
            </w:r>
          </w:p>
        </w:tc>
        <w:tc>
          <w:tcPr>
            <w:tcW w:w="4637" w:type="dxa"/>
            <w:shd w:val="clear" w:color="auto" w:fill="D9D9D9" w:themeFill="background1" w:themeFillShade="D9"/>
          </w:tcPr>
          <w:p w14:paraId="314EBA38" w14:textId="77777777" w:rsidR="006531FE" w:rsidRDefault="004D136E">
            <w:pPr>
              <w:rPr>
                <w:szCs w:val="20"/>
              </w:rPr>
            </w:pPr>
            <w:r>
              <w:rPr>
                <w:szCs w:val="20"/>
              </w:rPr>
              <w:t>Editor reply/Notes</w:t>
            </w:r>
          </w:p>
        </w:tc>
      </w:tr>
      <w:tr w:rsidR="006531FE" w14:paraId="441EF847" w14:textId="77777777">
        <w:trPr>
          <w:trHeight w:val="342"/>
          <w:jc w:val="center"/>
        </w:trPr>
        <w:tc>
          <w:tcPr>
            <w:tcW w:w="1405" w:type="dxa"/>
          </w:tcPr>
          <w:p w14:paraId="32D42742" w14:textId="77777777" w:rsidR="006531FE" w:rsidRDefault="004D136E">
            <w:pPr>
              <w:rPr>
                <w:szCs w:val="20"/>
                <w:lang w:eastAsia="zh-CN"/>
              </w:rPr>
            </w:pPr>
            <w:r>
              <w:rPr>
                <w:rFonts w:hint="eastAsia"/>
                <w:szCs w:val="20"/>
                <w:lang w:eastAsia="zh-CN"/>
              </w:rPr>
              <w:t>C</w:t>
            </w:r>
            <w:r>
              <w:rPr>
                <w:szCs w:val="20"/>
                <w:lang w:eastAsia="zh-CN"/>
              </w:rPr>
              <w:t>hina Telecom</w:t>
            </w:r>
          </w:p>
        </w:tc>
        <w:tc>
          <w:tcPr>
            <w:tcW w:w="9074" w:type="dxa"/>
          </w:tcPr>
          <w:p w14:paraId="0FF2E932" w14:textId="77777777" w:rsidR="006531FE" w:rsidRDefault="004D136E">
            <w:r>
              <w:rPr>
                <w:rFonts w:hint="eastAsia"/>
                <w:szCs w:val="20"/>
                <w:lang w:eastAsia="zh-CN"/>
              </w:rPr>
              <w:t>T</w:t>
            </w:r>
            <w:r>
              <w:rPr>
                <w:szCs w:val="20"/>
                <w:lang w:eastAsia="zh-CN"/>
              </w:rPr>
              <w:t xml:space="preserve">hank you for the </w:t>
            </w:r>
            <w:r>
              <w:t>draft CR. Here are some of our views regarding the draft CR to 38.214 for R18 UL Tx switching.</w:t>
            </w:r>
          </w:p>
          <w:p w14:paraId="74E8CAF3" w14:textId="77777777" w:rsidR="006531FE" w:rsidRDefault="004D136E">
            <w:pPr>
              <w:pStyle w:val="1"/>
              <w:widowControl w:val="0"/>
              <w:numPr>
                <w:ilvl w:val="0"/>
                <w:numId w:val="15"/>
              </w:numPr>
              <w:autoSpaceDE w:val="0"/>
              <w:autoSpaceDN w:val="0"/>
              <w:adjustRightInd w:val="0"/>
              <w:snapToGrid w:val="0"/>
              <w:contextualSpacing w:val="0"/>
              <w:rPr>
                <w:szCs w:val="21"/>
              </w:rPr>
            </w:pPr>
            <w:r>
              <w:t>The RAN1 specification for R18 UL Tx switching should be band-agnostic and have no restriction of band type for the following reasons</w:t>
            </w:r>
          </w:p>
          <w:p w14:paraId="21BEB76D" w14:textId="77777777" w:rsidR="006531FE" w:rsidRDefault="004D136E">
            <w:pPr>
              <w:pStyle w:val="1"/>
              <w:widowControl w:val="0"/>
              <w:numPr>
                <w:ilvl w:val="1"/>
                <w:numId w:val="15"/>
              </w:numPr>
              <w:autoSpaceDE w:val="0"/>
              <w:autoSpaceDN w:val="0"/>
              <w:adjustRightInd w:val="0"/>
              <w:snapToGrid w:val="0"/>
              <w:contextualSpacing w:val="0"/>
            </w:pPr>
            <w:r>
              <w:t>All the RAN1 agreements for R18 UL Tx switching do not differentiate FDD/TDD/SUL band type. The UE behavior for a triggered UL Tx switching between bands are the same for FDD/TDD/SUL.</w:t>
            </w:r>
          </w:p>
          <w:p w14:paraId="2C8FA0D9" w14:textId="77777777" w:rsidR="006531FE" w:rsidRDefault="004D136E">
            <w:pPr>
              <w:pStyle w:val="1"/>
              <w:widowControl w:val="0"/>
              <w:numPr>
                <w:ilvl w:val="1"/>
                <w:numId w:val="15"/>
              </w:numPr>
              <w:autoSpaceDE w:val="0"/>
              <w:autoSpaceDN w:val="0"/>
              <w:adjustRightInd w:val="0"/>
              <w:snapToGrid w:val="0"/>
              <w:contextualSpacing w:val="0"/>
            </w:pPr>
            <w:r>
              <w:t>In 3GPP practice, RAN1 spec is band-agnostic and has no restriction of band combination. Any spec impact of band combination should be discussed in RAN4.</w:t>
            </w:r>
          </w:p>
          <w:p w14:paraId="1D1A6CEA" w14:textId="77777777" w:rsidR="006531FE" w:rsidRDefault="004D136E">
            <w:pPr>
              <w:pStyle w:val="1"/>
              <w:widowControl w:val="0"/>
              <w:numPr>
                <w:ilvl w:val="0"/>
                <w:numId w:val="15"/>
              </w:numPr>
              <w:autoSpaceDE w:val="0"/>
              <w:autoSpaceDN w:val="0"/>
              <w:adjustRightInd w:val="0"/>
              <w:snapToGrid w:val="0"/>
              <w:contextualSpacing w:val="0"/>
            </w:pPr>
            <w:r>
              <w:t>The new UE behavior specified under subclause 6.1.6.2.2 should include the case of SUL+UL CA for the following reasons,</w:t>
            </w:r>
          </w:p>
          <w:p w14:paraId="19D11CCF" w14:textId="77777777" w:rsidR="006531FE" w:rsidRDefault="004D136E">
            <w:pPr>
              <w:pStyle w:val="1"/>
              <w:widowControl w:val="0"/>
              <w:numPr>
                <w:ilvl w:val="1"/>
                <w:numId w:val="15"/>
              </w:numPr>
              <w:autoSpaceDE w:val="0"/>
              <w:autoSpaceDN w:val="0"/>
              <w:adjustRightInd w:val="0"/>
              <w:snapToGrid w:val="0"/>
              <w:contextualSpacing w:val="0"/>
            </w:pPr>
            <w:r>
              <w:lastRenderedPageBreak/>
              <w:t xml:space="preserve">In R18 UL Tx switching, because 3 or 4 UL bands are supported and a serving cell cannot comprise of more than two uplinks, the R18 UE must be configured with more than one UL serving cell, regardless whether SUL is configured or not. In other words, the UE must be configured with UL-CA. </w:t>
            </w:r>
          </w:p>
          <w:p w14:paraId="064AF5D6" w14:textId="77777777" w:rsidR="006531FE" w:rsidRDefault="004D136E">
            <w:pPr>
              <w:pStyle w:val="1"/>
              <w:widowControl w:val="0"/>
              <w:numPr>
                <w:ilvl w:val="1"/>
                <w:numId w:val="15"/>
              </w:numPr>
              <w:autoSpaceDE w:val="0"/>
              <w:autoSpaceDN w:val="0"/>
              <w:adjustRightInd w:val="0"/>
              <w:snapToGrid w:val="0"/>
              <w:contextualSpacing w:val="0"/>
            </w:pPr>
            <w:r>
              <w:t>If a separate subclause specific to SUL+UL-CA would be introduced, then it would cause lots of unnecessary spec redundancy because all the RAN1 agreements for R18 UL Tx switching do not differentiate FDD/TDD/SUL band type.</w:t>
            </w:r>
          </w:p>
          <w:p w14:paraId="04C5D4E8" w14:textId="77777777" w:rsidR="006531FE" w:rsidRDefault="004D136E">
            <w:pPr>
              <w:pStyle w:val="1"/>
              <w:widowControl w:val="0"/>
              <w:numPr>
                <w:ilvl w:val="0"/>
                <w:numId w:val="15"/>
              </w:numPr>
              <w:autoSpaceDE w:val="0"/>
              <w:autoSpaceDN w:val="0"/>
              <w:adjustRightInd w:val="0"/>
              <w:snapToGrid w:val="0"/>
              <w:contextualSpacing w:val="0"/>
            </w:pPr>
            <w:r>
              <w:t>For any triggered R18 UL Tx switching specified under UL-CA subclause 6.1.6.2.2, its UE behavior should be referred to the subclause 6.1.6.3 (SUL) if the bands involved by UL Tx switching are within a serving cell, i.e. SUL and UL of a cell, otherwise, it should be referred to the subclause 6.1.6.2 (UL-CA) for the following reasons,</w:t>
            </w:r>
          </w:p>
          <w:p w14:paraId="34858AAB" w14:textId="77777777" w:rsidR="006531FE" w:rsidRDefault="004D136E">
            <w:pPr>
              <w:pStyle w:val="1"/>
              <w:widowControl w:val="0"/>
              <w:numPr>
                <w:ilvl w:val="1"/>
                <w:numId w:val="15"/>
              </w:numPr>
              <w:autoSpaceDE w:val="0"/>
              <w:autoSpaceDN w:val="0"/>
              <w:adjustRightInd w:val="0"/>
              <w:snapToGrid w:val="0"/>
              <w:contextualSpacing w:val="0"/>
            </w:pPr>
            <w:r>
              <w:t xml:space="preserve">In R16, since only two UL bands can be configured to a UE, the two configured UL bands can be categorized into two cases, either the two bands within an UL serving cell or the two bands in two UL serving cells, respectively. Subclause 6.1.6.3 was specified for the first case while subclause 6.1.6.2 for the second case. In R18, since it is agreed to reuse the same UE behaviors as R16 by the following agreement, in addition to sub-clause 6.1.6.2, sub-clause 6.1.6.3 should be also referred for the first case. </w:t>
            </w:r>
          </w:p>
          <w:p w14:paraId="0225996B" w14:textId="77777777" w:rsidR="006531FE" w:rsidRDefault="004D136E">
            <w:pPr>
              <w:pStyle w:val="1"/>
              <w:widowControl w:val="0"/>
              <w:numPr>
                <w:ilvl w:val="1"/>
                <w:numId w:val="15"/>
              </w:numPr>
              <w:autoSpaceDE w:val="0"/>
              <w:autoSpaceDN w:val="0"/>
              <w:adjustRightInd w:val="0"/>
              <w:snapToGrid w:val="0"/>
              <w:contextualSpacing w:val="0"/>
            </w:pPr>
            <w:r>
              <w:t>It ensures better back-forward compatibility in case that the UE is scheduled only between two bands in a R18 configuration, which is the same UE behavior as R16, for both the SUL case and the UL-CA case.</w:t>
            </w:r>
          </w:p>
          <w:tbl>
            <w:tblPr>
              <w:tblStyle w:val="TableGrid"/>
              <w:tblW w:w="7103" w:type="dxa"/>
              <w:tblInd w:w="1440" w:type="dxa"/>
              <w:tblLayout w:type="fixed"/>
              <w:tblLook w:val="04A0" w:firstRow="1" w:lastRow="0" w:firstColumn="1" w:lastColumn="0" w:noHBand="0" w:noVBand="1"/>
            </w:tblPr>
            <w:tblGrid>
              <w:gridCol w:w="7103"/>
            </w:tblGrid>
            <w:tr w:rsidR="006531FE" w14:paraId="10C6195D" w14:textId="77777777">
              <w:tc>
                <w:tcPr>
                  <w:tcW w:w="7103" w:type="dxa"/>
                  <w:tcBorders>
                    <w:top w:val="single" w:sz="4" w:space="0" w:color="auto"/>
                    <w:left w:val="single" w:sz="4" w:space="0" w:color="auto"/>
                    <w:bottom w:val="single" w:sz="4" w:space="0" w:color="auto"/>
                    <w:right w:val="single" w:sz="4" w:space="0" w:color="auto"/>
                  </w:tcBorders>
                </w:tcPr>
                <w:p w14:paraId="777B426F"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4EB08EBE"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6660E783" w14:textId="77777777" w:rsidR="006531FE" w:rsidRDefault="004D136E">
                  <w:pPr>
                    <w:numPr>
                      <w:ilvl w:val="0"/>
                      <w:numId w:val="10"/>
                    </w:numPr>
                    <w:overflowPunct w:val="0"/>
                    <w:autoSpaceDN w:val="0"/>
                    <w:snapToGrid w:val="0"/>
                    <w:spacing w:after="180" w:line="256" w:lineRule="auto"/>
                    <w:contextualSpacing/>
                    <w:textAlignment w:val="baseline"/>
                    <w:rPr>
                      <w:szCs w:val="20"/>
                      <w:lang w:val="en-GB" w:eastAsia="ja-JP"/>
                    </w:rPr>
                  </w:pPr>
                  <w:r>
                    <w:rPr>
                      <w:szCs w:val="20"/>
                      <w:highlight w:val="yellow"/>
                      <w:lang w:val="en-GB" w:eastAsia="ja-JP"/>
                    </w:rPr>
                    <w:t>Existing conditions where the switching period is required can be reused for Rel-18 UL Tx switching with 3 or 4 bands when only two bands are involved in a switching</w:t>
                  </w:r>
                </w:p>
                <w:p w14:paraId="2E9E7A49" w14:textId="77777777" w:rsidR="006531FE" w:rsidRDefault="004D136E">
                  <w:pPr>
                    <w:numPr>
                      <w:ilvl w:val="0"/>
                      <w:numId w:val="10"/>
                    </w:numPr>
                    <w:overflowPunct w:val="0"/>
                    <w:autoSpaceDN w:val="0"/>
                    <w:snapToGrid w:val="0"/>
                    <w:spacing w:after="180" w:line="256" w:lineRule="auto"/>
                    <w:contextualSpacing/>
                    <w:textAlignment w:val="baseline"/>
                    <w:rPr>
                      <w:szCs w:val="20"/>
                      <w:lang w:val="en-GB" w:eastAsia="ja-JP"/>
                    </w:rPr>
                  </w:pPr>
                  <w:r>
                    <w:rPr>
                      <w:szCs w:val="20"/>
                      <w:lang w:val="en-GB"/>
                    </w:rPr>
                    <w:t>{… text omitted}</w:t>
                  </w:r>
                </w:p>
              </w:tc>
            </w:tr>
          </w:tbl>
          <w:p w14:paraId="1AC7CC45" w14:textId="77777777" w:rsidR="006531FE" w:rsidRDefault="004D136E">
            <w:pPr>
              <w:widowControl w:val="0"/>
              <w:autoSpaceDE w:val="0"/>
              <w:autoSpaceDN w:val="0"/>
              <w:adjustRightInd w:val="0"/>
              <w:rPr>
                <w:snapToGrid w:val="0"/>
                <w:sz w:val="21"/>
                <w:szCs w:val="21"/>
                <w:lang w:eastAsia="zh-CN"/>
              </w:rPr>
            </w:pPr>
            <w:r>
              <w:rPr>
                <w:snapToGrid w:val="0"/>
                <w:sz w:val="21"/>
                <w:szCs w:val="21"/>
                <w:lang w:eastAsia="zh-CN"/>
              </w:rPr>
              <w:t>Therefore, we propose the following changes:</w:t>
            </w:r>
          </w:p>
          <w:p w14:paraId="7DF4317A" w14:textId="77777777" w:rsidR="006531FE" w:rsidRDefault="004D136E">
            <w:pPr>
              <w:widowControl w:val="0"/>
              <w:numPr>
                <w:ilvl w:val="0"/>
                <w:numId w:val="16"/>
              </w:numPr>
              <w:autoSpaceDE w:val="0"/>
              <w:autoSpaceDN w:val="0"/>
              <w:adjustRightInd w:val="0"/>
              <w:spacing w:line="360" w:lineRule="auto"/>
              <w:rPr>
                <w:snapToGrid w:val="0"/>
                <w:sz w:val="21"/>
                <w:szCs w:val="21"/>
                <w:lang w:eastAsia="zh-CN"/>
              </w:rPr>
            </w:pPr>
            <w:r>
              <w:rPr>
                <w:snapToGrid w:val="0"/>
                <w:sz w:val="21"/>
                <w:szCs w:val="21"/>
                <w:lang w:eastAsia="zh-CN"/>
              </w:rPr>
              <w:t>Remove the following text from Sub-clause 6.1.6</w:t>
            </w:r>
          </w:p>
          <w:p w14:paraId="1C1B214A" w14:textId="77777777" w:rsidR="006531FE" w:rsidRDefault="004D136E">
            <w:pPr>
              <w:spacing w:after="180"/>
              <w:ind w:left="851" w:hanging="284"/>
              <w:rPr>
                <w:szCs w:val="20"/>
                <w:lang w:val="en-GB"/>
              </w:rPr>
            </w:pPr>
            <w:r>
              <w:rPr>
                <w:szCs w:val="20"/>
                <w:lang w:val="en-GB"/>
              </w:rPr>
              <w:t>[-</w:t>
            </w:r>
            <w:r>
              <w:rPr>
                <w:szCs w:val="20"/>
                <w:lang w:val="en-GB"/>
              </w:rPr>
              <w:tab/>
              <w:t>Configured with uplink carrier aggregation, where the uplink band combination includes a serving cell with two uplink carriers].</w:t>
            </w:r>
          </w:p>
          <w:p w14:paraId="57D8D30C" w14:textId="77777777" w:rsidR="006531FE" w:rsidRDefault="004D136E">
            <w:pPr>
              <w:widowControl w:val="0"/>
              <w:numPr>
                <w:ilvl w:val="0"/>
                <w:numId w:val="16"/>
              </w:numPr>
              <w:autoSpaceDE w:val="0"/>
              <w:autoSpaceDN w:val="0"/>
              <w:adjustRightInd w:val="0"/>
              <w:spacing w:line="360" w:lineRule="auto"/>
              <w:rPr>
                <w:snapToGrid w:val="0"/>
                <w:sz w:val="21"/>
                <w:szCs w:val="21"/>
                <w:lang w:eastAsia="zh-CN"/>
              </w:rPr>
            </w:pPr>
            <w:r>
              <w:rPr>
                <w:snapToGrid w:val="0"/>
                <w:sz w:val="21"/>
                <w:szCs w:val="21"/>
                <w:lang w:eastAsia="zh-CN"/>
              </w:rPr>
              <w:t>Remove the editor comment “It appears that there are no agreements…” from the title of sub-clause 6.1.6.3</w:t>
            </w:r>
          </w:p>
          <w:p w14:paraId="342551EC" w14:textId="77777777" w:rsidR="006531FE" w:rsidRDefault="004D136E">
            <w:pPr>
              <w:widowControl w:val="0"/>
              <w:numPr>
                <w:ilvl w:val="0"/>
                <w:numId w:val="16"/>
              </w:numPr>
              <w:autoSpaceDE w:val="0"/>
              <w:autoSpaceDN w:val="0"/>
              <w:adjustRightInd w:val="0"/>
              <w:spacing w:line="360" w:lineRule="auto"/>
              <w:rPr>
                <w:snapToGrid w:val="0"/>
                <w:sz w:val="21"/>
                <w:szCs w:val="21"/>
                <w:lang w:eastAsia="zh-CN"/>
              </w:rPr>
            </w:pPr>
            <w:r>
              <w:rPr>
                <w:snapToGrid w:val="0"/>
                <w:sz w:val="21"/>
                <w:szCs w:val="21"/>
                <w:lang w:eastAsia="zh-CN"/>
              </w:rPr>
              <w:t>the following text is changed with changes highlighted in yellow:</w:t>
            </w:r>
          </w:p>
          <w:p w14:paraId="16C4870E" w14:textId="77777777" w:rsidR="006531FE" w:rsidRDefault="004D136E">
            <w:pPr>
              <w:widowControl w:val="0"/>
              <w:autoSpaceDE w:val="0"/>
              <w:autoSpaceDN w:val="0"/>
              <w:adjustRightInd w:val="0"/>
              <w:ind w:left="720"/>
              <w:rPr>
                <w:szCs w:val="20"/>
                <w:lang w:eastAsia="zh-CN"/>
              </w:rPr>
            </w:pPr>
            <w:r>
              <w:rPr>
                <w:snapToGrid w:val="0"/>
                <w:sz w:val="21"/>
                <w:szCs w:val="21"/>
                <w:lang w:eastAsia="zh-CN"/>
              </w:rPr>
              <w:t xml:space="preserve">For a UE indicating a capability for uplink switching with </w:t>
            </w:r>
            <w:r>
              <w:rPr>
                <w:i/>
                <w:iCs/>
                <w:snapToGrid w:val="0"/>
                <w:sz w:val="21"/>
                <w:szCs w:val="21"/>
                <w:lang w:eastAsia="zh-CN"/>
              </w:rPr>
              <w:t>BandCombination-UplinkTxSwitch</w:t>
            </w:r>
            <w:r>
              <w:rPr>
                <w:iCs/>
                <w:snapToGrid w:val="0"/>
                <w:sz w:val="21"/>
                <w:szCs w:val="21"/>
                <w:lang w:eastAsia="en-GB"/>
              </w:rPr>
              <w:t xml:space="preserve"> </w:t>
            </w:r>
            <w:r>
              <w:rPr>
                <w:snapToGrid w:val="0"/>
                <w:sz w:val="21"/>
                <w:szCs w:val="21"/>
                <w:lang w:eastAsia="zh-CN"/>
              </w:rPr>
              <w:lastRenderedPageBreak/>
              <w:t xml:space="preserve">for a band combination consisting of 3 or 4 bands for uplink transmission, and if it is for that band combination configured with uplink carrier aggregation with 3 or 4 bands, the behaviour in subclause 6.1.6.2.0 applies </w:t>
            </w:r>
            <w:bookmarkStart w:id="3" w:name="_Hlk132835757"/>
            <w:r>
              <w:rPr>
                <w:snapToGrid w:val="0"/>
                <w:sz w:val="21"/>
                <w:szCs w:val="21"/>
                <w:highlight w:val="yellow"/>
                <w:lang w:eastAsia="zh-CN"/>
              </w:rPr>
              <w:t>when the two bands involved in the uplink switching belong to different uplink serving cells and the behavior in subclause 6.1.6.3 applies when the two bands involved in the uplink switching belong to an uplink serving cell,</w:t>
            </w:r>
            <w:r>
              <w:rPr>
                <w:snapToGrid w:val="0"/>
                <w:sz w:val="21"/>
                <w:szCs w:val="21"/>
                <w:lang w:eastAsia="zh-CN"/>
              </w:rPr>
              <w:t xml:space="preserve"> </w:t>
            </w:r>
            <w:bookmarkEnd w:id="3"/>
            <w:r>
              <w:rPr>
                <w:snapToGrid w:val="0"/>
                <w:sz w:val="21"/>
                <w:szCs w:val="21"/>
                <w:lang w:eastAsia="zh-CN"/>
              </w:rPr>
              <w:t>with the following exceptions</w:t>
            </w:r>
          </w:p>
        </w:tc>
        <w:tc>
          <w:tcPr>
            <w:tcW w:w="4637" w:type="dxa"/>
          </w:tcPr>
          <w:p w14:paraId="0C7DE008" w14:textId="77777777" w:rsidR="006531FE" w:rsidRDefault="004D136E">
            <w:pPr>
              <w:rPr>
                <w:szCs w:val="20"/>
              </w:rPr>
            </w:pPr>
            <w:r>
              <w:rPr>
                <w:b/>
                <w:bCs/>
                <w:szCs w:val="20"/>
              </w:rPr>
              <w:lastRenderedPageBreak/>
              <w:t xml:space="preserve">Proposed change 1: </w:t>
            </w:r>
            <w:r>
              <w:rPr>
                <w:szCs w:val="20"/>
              </w:rPr>
              <w:t xml:space="preserve">We can remove the square-bracketed sub-bullet from 6.1.6, but then the list says either CA or SUL and it excludes a combination of CA and SUL. Another alternative would be to make this “CA </w:t>
            </w:r>
            <w:r>
              <w:rPr>
                <w:color w:val="FF0000"/>
                <w:szCs w:val="20"/>
                <w:u w:val="single"/>
              </w:rPr>
              <w:t>and/</w:t>
            </w:r>
            <w:r>
              <w:rPr>
                <w:szCs w:val="20"/>
              </w:rPr>
              <w:t>or SUL”, i.e.:</w:t>
            </w:r>
          </w:p>
          <w:p w14:paraId="5408525F" w14:textId="77777777" w:rsidR="006531FE" w:rsidRDefault="006531FE">
            <w:pPr>
              <w:rPr>
                <w:szCs w:val="20"/>
              </w:rPr>
            </w:pPr>
          </w:p>
          <w:p w14:paraId="5E4CDA94" w14:textId="77777777" w:rsidR="006531FE" w:rsidRDefault="004D136E">
            <w:pPr>
              <w:pStyle w:val="ListParagraph"/>
              <w:numPr>
                <w:ilvl w:val="0"/>
                <w:numId w:val="17"/>
              </w:numPr>
              <w:spacing w:after="180"/>
              <w:rPr>
                <w:szCs w:val="20"/>
                <w:lang w:val="en-GB"/>
              </w:rPr>
            </w:pPr>
            <w:r>
              <w:rPr>
                <w:szCs w:val="20"/>
                <w:lang w:val="en-GB"/>
              </w:rPr>
              <w:t xml:space="preserve">Configured with uplink carrier aggregation, </w:t>
            </w:r>
            <w:r>
              <w:rPr>
                <w:color w:val="FF0000"/>
                <w:szCs w:val="20"/>
                <w:u w:val="single"/>
                <w:lang w:val="en-GB"/>
              </w:rPr>
              <w:t>and/</w:t>
            </w:r>
            <w:r>
              <w:rPr>
                <w:szCs w:val="20"/>
                <w:lang w:val="en-GB"/>
              </w:rPr>
              <w:t>or</w:t>
            </w:r>
          </w:p>
          <w:p w14:paraId="456A5853" w14:textId="77777777" w:rsidR="006531FE" w:rsidRDefault="004D136E">
            <w:pPr>
              <w:pStyle w:val="ListParagraph"/>
              <w:numPr>
                <w:ilvl w:val="0"/>
                <w:numId w:val="17"/>
              </w:numPr>
              <w:rPr>
                <w:szCs w:val="20"/>
              </w:rPr>
            </w:pPr>
            <w:r>
              <w:rPr>
                <w:szCs w:val="20"/>
                <w:lang w:val="en-GB"/>
              </w:rPr>
              <w:t xml:space="preserve">Configured in a serving cell with two uplink carriers with </w:t>
            </w:r>
            <w:r>
              <w:rPr>
                <w:szCs w:val="20"/>
                <w:lang w:val="en-GB" w:eastAsia="fr-FR"/>
              </w:rPr>
              <w:t xml:space="preserve">higher layer parameter </w:t>
            </w:r>
            <w:r>
              <w:rPr>
                <w:i/>
                <w:iCs/>
                <w:szCs w:val="20"/>
                <w:lang w:val="en-GB" w:eastAsia="fr-FR"/>
              </w:rPr>
              <w:t>supplementaryUplink</w:t>
            </w:r>
          </w:p>
          <w:p w14:paraId="1BCB4BF6" w14:textId="77777777" w:rsidR="006531FE" w:rsidRDefault="006531FE">
            <w:pPr>
              <w:rPr>
                <w:szCs w:val="20"/>
              </w:rPr>
            </w:pPr>
          </w:p>
          <w:p w14:paraId="612DCDBE" w14:textId="77777777" w:rsidR="006531FE" w:rsidRDefault="004D136E">
            <w:pPr>
              <w:rPr>
                <w:szCs w:val="20"/>
              </w:rPr>
            </w:pPr>
            <w:r>
              <w:rPr>
                <w:szCs w:val="20"/>
              </w:rPr>
              <w:lastRenderedPageBreak/>
              <w:t xml:space="preserve">It looks to me that unless some change is made in 6.1.6 the implication is that the configuration consists either CA or SUL, and the CA and SUL combination is excluded. Would the “CA </w:t>
            </w:r>
            <w:r>
              <w:rPr>
                <w:color w:val="FF0000"/>
                <w:szCs w:val="20"/>
                <w:u w:val="single"/>
              </w:rPr>
              <w:t>and/</w:t>
            </w:r>
            <w:r>
              <w:rPr>
                <w:szCs w:val="20"/>
              </w:rPr>
              <w:t>or SUL”, approach work for you?</w:t>
            </w:r>
          </w:p>
          <w:p w14:paraId="353AE6C3" w14:textId="77777777" w:rsidR="006531FE" w:rsidRDefault="006531FE">
            <w:pPr>
              <w:rPr>
                <w:szCs w:val="20"/>
              </w:rPr>
            </w:pPr>
          </w:p>
          <w:p w14:paraId="2FB3A088" w14:textId="77777777" w:rsidR="006531FE" w:rsidRDefault="004D136E">
            <w:pPr>
              <w:rPr>
                <w:szCs w:val="20"/>
              </w:rPr>
            </w:pPr>
            <w:r>
              <w:rPr>
                <w:b/>
                <w:bCs/>
                <w:szCs w:val="20"/>
              </w:rPr>
              <w:t>Proposed change 2:</w:t>
            </w:r>
            <w:r>
              <w:rPr>
                <w:szCs w:val="20"/>
              </w:rPr>
              <w:t xml:space="preserve"> Sure, the editor’s comment will vanish from the final version. The comment was there to convey the editor’s predicament on how to reflect a combination of CA and SUL when couldn’t find such an agreement. The comment will not be there in the final CR.</w:t>
            </w:r>
          </w:p>
          <w:p w14:paraId="19224525" w14:textId="77777777" w:rsidR="006531FE" w:rsidRDefault="006531FE">
            <w:pPr>
              <w:rPr>
                <w:szCs w:val="20"/>
              </w:rPr>
            </w:pPr>
          </w:p>
          <w:p w14:paraId="52C357B5" w14:textId="77777777" w:rsidR="006531FE" w:rsidRDefault="004D136E">
            <w:pPr>
              <w:rPr>
                <w:szCs w:val="20"/>
              </w:rPr>
            </w:pPr>
            <w:r>
              <w:rPr>
                <w:b/>
                <w:bCs/>
                <w:szCs w:val="20"/>
              </w:rPr>
              <w:t>Proposed change 3:</w:t>
            </w:r>
            <w:r>
              <w:rPr>
                <w:szCs w:val="20"/>
              </w:rPr>
              <w:t xml:space="preserve"> Taken in as proposed.</w:t>
            </w:r>
          </w:p>
          <w:p w14:paraId="2B08AE98" w14:textId="77777777" w:rsidR="006531FE" w:rsidRDefault="004D136E">
            <w:pPr>
              <w:rPr>
                <w:szCs w:val="20"/>
              </w:rPr>
            </w:pPr>
            <w:r>
              <w:rPr>
                <w:szCs w:val="20"/>
              </w:rPr>
              <w:t>The current hierarchy is such that 6.1.6 is the common clause for all cases, 6.1.6.2 is clause specific for CA and 6.1.6.3 is clause specific for SUL. What I tried to achieve with that square-bracketed bullet in 6.1.6 was to tie the 6.1.6.2 and 6.1.6.3 to appear in the same configuration. Your comment tries to do the same, but have the CA+SUL case defined under the CA sub-clause rather than under the common sub-clause 6.1.6. Maintaining the hierarchical approach felt attractive, but it may be so that your suggestion is in the end more readable.</w:t>
            </w:r>
          </w:p>
          <w:p w14:paraId="071ED005" w14:textId="77777777" w:rsidR="006531FE" w:rsidRDefault="006531FE">
            <w:pPr>
              <w:rPr>
                <w:szCs w:val="20"/>
              </w:rPr>
            </w:pPr>
          </w:p>
        </w:tc>
      </w:tr>
      <w:tr w:rsidR="006531FE" w14:paraId="6C74360D" w14:textId="77777777">
        <w:trPr>
          <w:trHeight w:val="342"/>
          <w:jc w:val="center"/>
        </w:trPr>
        <w:tc>
          <w:tcPr>
            <w:tcW w:w="1405" w:type="dxa"/>
          </w:tcPr>
          <w:p w14:paraId="732798ED" w14:textId="77777777" w:rsidR="006531FE" w:rsidRDefault="004D136E">
            <w:pPr>
              <w:rPr>
                <w:szCs w:val="20"/>
              </w:rPr>
            </w:pPr>
            <w:r>
              <w:rPr>
                <w:rFonts w:hint="eastAsia"/>
                <w:szCs w:val="20"/>
                <w:lang w:eastAsia="zh-CN"/>
              </w:rPr>
              <w:lastRenderedPageBreak/>
              <w:t>Z</w:t>
            </w:r>
            <w:r>
              <w:rPr>
                <w:szCs w:val="20"/>
                <w:lang w:eastAsia="zh-CN"/>
              </w:rPr>
              <w:t>TE</w:t>
            </w:r>
          </w:p>
        </w:tc>
        <w:tc>
          <w:tcPr>
            <w:tcW w:w="9074" w:type="dxa"/>
          </w:tcPr>
          <w:p w14:paraId="5122B3D5" w14:textId="77777777" w:rsidR="006531FE" w:rsidRDefault="004D136E">
            <w:pPr>
              <w:rPr>
                <w:b/>
                <w:szCs w:val="20"/>
                <w:u w:val="single"/>
                <w:lang w:eastAsia="zh-CN"/>
              </w:rPr>
            </w:pPr>
            <w:r>
              <w:rPr>
                <w:rFonts w:hint="eastAsia"/>
                <w:b/>
                <w:szCs w:val="20"/>
                <w:u w:val="single"/>
                <w:lang w:eastAsia="zh-CN"/>
              </w:rPr>
              <w:t>I</w:t>
            </w:r>
            <w:r>
              <w:rPr>
                <w:b/>
                <w:szCs w:val="20"/>
                <w:u w:val="single"/>
                <w:lang w:eastAsia="zh-CN"/>
              </w:rPr>
              <w:t>ssue#1:</w:t>
            </w:r>
          </w:p>
          <w:p w14:paraId="3B59D669" w14:textId="77777777" w:rsidR="006531FE" w:rsidRDefault="004D136E">
            <w:pPr>
              <w:rPr>
                <w:szCs w:val="20"/>
                <w:lang w:eastAsia="zh-CN"/>
              </w:rPr>
            </w:pPr>
            <w:r>
              <w:rPr>
                <w:rFonts w:hint="eastAsia"/>
                <w:szCs w:val="20"/>
                <w:lang w:eastAsia="zh-CN"/>
              </w:rPr>
              <w:t>R</w:t>
            </w:r>
            <w:r>
              <w:rPr>
                <w:szCs w:val="20"/>
                <w:lang w:eastAsia="zh-CN"/>
              </w:rPr>
              <w:t>egarding Editor’s comments “</w:t>
            </w:r>
            <w:r>
              <w:t>It appears that there are no agreements that would be unique to SUL-based UL Tx Switching, so maybe this section does not need any modifications. The integration of SUL and UL CA specific agreements are missing though and if something is needed there, maybe extensions to this subclause are needed.</w:t>
            </w:r>
            <w:r>
              <w:rPr>
                <w:szCs w:val="20"/>
                <w:lang w:eastAsia="zh-CN"/>
              </w:rPr>
              <w:t xml:space="preserve">”, we think extensions to this 6.1.6.3 is needed for the following reasons. </w:t>
            </w:r>
          </w:p>
          <w:p w14:paraId="0083406E" w14:textId="77777777" w:rsidR="006531FE" w:rsidRDefault="006531FE">
            <w:pPr>
              <w:rPr>
                <w:szCs w:val="20"/>
                <w:lang w:eastAsia="zh-CN"/>
              </w:rPr>
            </w:pPr>
          </w:p>
          <w:p w14:paraId="464B7DF9" w14:textId="77777777" w:rsidR="006531FE" w:rsidRDefault="004D136E">
            <w:pPr>
              <w:pStyle w:val="1"/>
              <w:numPr>
                <w:ilvl w:val="0"/>
                <w:numId w:val="18"/>
              </w:numPr>
              <w:rPr>
                <w:szCs w:val="20"/>
                <w:lang w:eastAsia="zh-CN"/>
              </w:rPr>
            </w:pPr>
            <w:r>
              <w:rPr>
                <w:szCs w:val="20"/>
                <w:lang w:eastAsia="zh-CN"/>
              </w:rPr>
              <w:t>According to the RAN agreements below, the UE behaviors for “CA with UL Tx switching among 3/4 bands” and “CA plus one SUL with UL Tx switching among 3/4 bands” are different:</w:t>
            </w:r>
          </w:p>
          <w:p w14:paraId="592C9445" w14:textId="77777777" w:rsidR="006531FE" w:rsidRDefault="004D136E">
            <w:pPr>
              <w:pStyle w:val="1"/>
              <w:numPr>
                <w:ilvl w:val="0"/>
                <w:numId w:val="19"/>
              </w:numPr>
              <w:rPr>
                <w:szCs w:val="20"/>
                <w:lang w:eastAsia="zh-CN"/>
              </w:rPr>
            </w:pPr>
            <w:r>
              <w:rPr>
                <w:rFonts w:hint="eastAsia"/>
                <w:szCs w:val="20"/>
                <w:lang w:eastAsia="zh-CN"/>
              </w:rPr>
              <w:t>F</w:t>
            </w:r>
            <w:r>
              <w:rPr>
                <w:szCs w:val="20"/>
                <w:lang w:eastAsia="zh-CN"/>
              </w:rPr>
              <w:t>or “CA with UL Tx switching among 3/4 bands”: Both dualUL and switchedUL are supported.</w:t>
            </w:r>
          </w:p>
          <w:p w14:paraId="1E410611" w14:textId="77777777" w:rsidR="006531FE" w:rsidRDefault="004D136E">
            <w:pPr>
              <w:pStyle w:val="1"/>
              <w:numPr>
                <w:ilvl w:val="0"/>
                <w:numId w:val="19"/>
              </w:numPr>
              <w:rPr>
                <w:szCs w:val="20"/>
                <w:lang w:eastAsia="zh-CN"/>
              </w:rPr>
            </w:pPr>
            <w:r>
              <w:rPr>
                <w:rFonts w:hint="eastAsia"/>
                <w:szCs w:val="20"/>
                <w:lang w:eastAsia="zh-CN"/>
              </w:rPr>
              <w:t>F</w:t>
            </w:r>
            <w:r>
              <w:rPr>
                <w:szCs w:val="20"/>
                <w:lang w:eastAsia="zh-CN"/>
              </w:rPr>
              <w:t xml:space="preserve">or “CA plus one SUL with UL Tx switching among 3/4 bands”: only switchedUL is supported. </w:t>
            </w:r>
          </w:p>
          <w:p w14:paraId="3F927C56" w14:textId="77777777" w:rsidR="006531FE" w:rsidRDefault="004D136E">
            <w:pPr>
              <w:rPr>
                <w:szCs w:val="20"/>
                <w:lang w:eastAsia="zh-CN"/>
              </w:rPr>
            </w:pPr>
            <w:r>
              <w:rPr>
                <w:rFonts w:hint="eastAsia"/>
                <w:szCs w:val="20"/>
                <w:lang w:eastAsia="zh-CN"/>
              </w:rPr>
              <w:t>I</w:t>
            </w:r>
            <w:r>
              <w:rPr>
                <w:szCs w:val="20"/>
                <w:lang w:eastAsia="zh-CN"/>
              </w:rPr>
              <w:t xml:space="preserve">f these two are merged in the same section, it may be misunderstood that dualUL can also be supported by “CA plus one SUL with UL Tx switching among 3/4 bands”. We have provided one example TP in R1-2303404. </w:t>
            </w:r>
          </w:p>
          <w:p w14:paraId="71B8D7FD" w14:textId="77777777" w:rsidR="006531FE" w:rsidRDefault="006531FE">
            <w:pPr>
              <w:rPr>
                <w:szCs w:val="20"/>
                <w:lang w:eastAsia="zh-CN"/>
              </w:rPr>
            </w:pPr>
          </w:p>
          <w:p w14:paraId="5B430290" w14:textId="77777777" w:rsidR="006531FE" w:rsidRDefault="004D136E">
            <w:pPr>
              <w:pStyle w:val="1"/>
              <w:numPr>
                <w:ilvl w:val="0"/>
                <w:numId w:val="18"/>
              </w:numPr>
              <w:rPr>
                <w:szCs w:val="20"/>
                <w:lang w:eastAsia="zh-CN"/>
              </w:rPr>
            </w:pPr>
            <w:r>
              <w:rPr>
                <w:rFonts w:hint="eastAsia"/>
                <w:szCs w:val="20"/>
                <w:lang w:eastAsia="zh-CN"/>
              </w:rPr>
              <w:t>T</w:t>
            </w:r>
            <w:r>
              <w:rPr>
                <w:szCs w:val="20"/>
                <w:lang w:eastAsia="zh-CN"/>
              </w:rPr>
              <w:t>he current 6.1.6.3 is only applicable to the case with 2 bands due to this sentence “</w:t>
            </w:r>
            <w: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rFonts w:hint="eastAsia"/>
                <w:b/>
                <w:lang w:eastAsia="zh-CN"/>
              </w:rPr>
              <w:t>,</w:t>
            </w:r>
            <w:r>
              <w:rPr>
                <w:b/>
                <w:lang w:eastAsia="zh-CN"/>
              </w:rPr>
              <w:t xml:space="preserve"> </w:t>
            </w:r>
            <w:r>
              <w:rPr>
                <w:szCs w:val="20"/>
                <w:lang w:eastAsia="zh-CN"/>
              </w:rPr>
              <w:t>the UE is not expected to transmit on any of the two uplinks.”</w:t>
            </w:r>
            <w:r>
              <w:t xml:space="preserve"> </w:t>
            </w:r>
            <w:r>
              <w:rPr>
                <w:szCs w:val="20"/>
                <w:lang w:eastAsia="zh-CN"/>
              </w:rPr>
              <w:t>It needs extension to support 3 or 4 uplink carriers.</w:t>
            </w:r>
          </w:p>
          <w:p w14:paraId="51EAF167" w14:textId="77777777" w:rsidR="006531FE" w:rsidRDefault="004D136E">
            <w:pPr>
              <w:pStyle w:val="1"/>
              <w:numPr>
                <w:ilvl w:val="0"/>
                <w:numId w:val="18"/>
              </w:numPr>
              <w:rPr>
                <w:szCs w:val="20"/>
                <w:lang w:eastAsia="zh-CN"/>
              </w:rPr>
            </w:pPr>
            <w:r>
              <w:rPr>
                <w:rFonts w:hint="eastAsia"/>
                <w:szCs w:val="20"/>
                <w:lang w:eastAsia="zh-CN"/>
              </w:rPr>
              <w:t>T</w:t>
            </w:r>
            <w:r>
              <w:rPr>
                <w:szCs w:val="20"/>
                <w:lang w:eastAsia="zh-CN"/>
              </w:rPr>
              <w:t xml:space="preserve">he gap length determination should also be specified for UL Tx switching for SUL with 3/4 bands. The current gap length is determined per band pair, for SUL, the default band pair is {the band before the switching, the band after the switching}. This is something new compared with the Rel-16/17 spec. </w:t>
            </w:r>
          </w:p>
          <w:p w14:paraId="3D3BD5BC" w14:textId="77777777" w:rsidR="006531FE" w:rsidRDefault="006531FE">
            <w:pPr>
              <w:rPr>
                <w:szCs w:val="20"/>
                <w:lang w:eastAsia="zh-CN"/>
              </w:rPr>
            </w:pPr>
          </w:p>
          <w:tbl>
            <w:tblPr>
              <w:tblStyle w:val="TableGrid"/>
              <w:tblW w:w="8543" w:type="dxa"/>
              <w:tblLayout w:type="fixed"/>
              <w:tblLook w:val="04A0" w:firstRow="1" w:lastRow="0" w:firstColumn="1" w:lastColumn="0" w:noHBand="0" w:noVBand="1"/>
            </w:tblPr>
            <w:tblGrid>
              <w:gridCol w:w="8543"/>
            </w:tblGrid>
            <w:tr w:rsidR="006531FE" w14:paraId="469B83E8" w14:textId="77777777">
              <w:tc>
                <w:tcPr>
                  <w:tcW w:w="8543" w:type="dxa"/>
                </w:tcPr>
                <w:p w14:paraId="3B83548E" w14:textId="77777777" w:rsidR="006531FE" w:rsidRDefault="004D136E">
                  <w:pPr>
                    <w:spacing w:afterLines="50" w:after="120"/>
                    <w:rPr>
                      <w:sz w:val="18"/>
                      <w:szCs w:val="22"/>
                    </w:rPr>
                  </w:pPr>
                  <w:r>
                    <w:rPr>
                      <w:b/>
                      <w:bCs/>
                      <w:sz w:val="18"/>
                      <w:szCs w:val="22"/>
                    </w:rPr>
                    <w:t>RAN provides following guidance to RAN1/2/4.</w:t>
                  </w:r>
                </w:p>
                <w:p w14:paraId="384F9B76" w14:textId="77777777" w:rsidR="006531FE" w:rsidRDefault="004D136E">
                  <w:pPr>
                    <w:pStyle w:val="1"/>
                    <w:numPr>
                      <w:ilvl w:val="0"/>
                      <w:numId w:val="20"/>
                    </w:numPr>
                    <w:spacing w:afterLines="50" w:after="120"/>
                    <w:contextualSpacing w:val="0"/>
                    <w:rPr>
                      <w:sz w:val="18"/>
                      <w:szCs w:val="22"/>
                    </w:rPr>
                  </w:pPr>
                  <w:r>
                    <w:rPr>
                      <w:sz w:val="18"/>
                      <w:szCs w:val="22"/>
                    </w:rPr>
                    <w:t xml:space="preserve">If Rel-18 UL Tx switching is supported, </w:t>
                  </w:r>
                </w:p>
                <w:p w14:paraId="610BC978" w14:textId="77777777" w:rsidR="006531FE" w:rsidRDefault="004D136E">
                  <w:pPr>
                    <w:pStyle w:val="1"/>
                    <w:numPr>
                      <w:ilvl w:val="1"/>
                      <w:numId w:val="20"/>
                    </w:numPr>
                    <w:spacing w:afterLines="50" w:after="120"/>
                    <w:contextualSpacing w:val="0"/>
                    <w:rPr>
                      <w:sz w:val="18"/>
                      <w:szCs w:val="22"/>
                    </w:rPr>
                  </w:pPr>
                  <w:r>
                    <w:rPr>
                      <w:sz w:val="18"/>
                      <w:szCs w:val="22"/>
                    </w:rPr>
                    <w:t xml:space="preserve">RAN1/2/4 shall </w:t>
                  </w:r>
                  <w:r>
                    <w:rPr>
                      <w:strike/>
                      <w:color w:val="FF0000"/>
                      <w:sz w:val="18"/>
                      <w:szCs w:val="22"/>
                    </w:rPr>
                    <w:t>work</w:t>
                  </w:r>
                  <w:r>
                    <w:rPr>
                      <w:color w:val="FF0000"/>
                      <w:sz w:val="18"/>
                      <w:szCs w:val="22"/>
                    </w:rPr>
                    <w:t xml:space="preserve"> </w:t>
                  </w:r>
                  <w:r>
                    <w:rPr>
                      <w:color w:val="FF0000"/>
                      <w:sz w:val="18"/>
                      <w:szCs w:val="22"/>
                      <w:u w:val="single"/>
                    </w:rPr>
                    <w:t>focus</w:t>
                  </w:r>
                  <w:r>
                    <w:rPr>
                      <w:sz w:val="18"/>
                      <w:szCs w:val="22"/>
                    </w:rPr>
                    <w:t xml:space="preserve"> on defining necessary mechanisms and requirements for UL Tx switching across 3 or 4 different bands </w:t>
                  </w:r>
                  <w:r>
                    <w:rPr>
                      <w:strike/>
                      <w:color w:val="FF0000"/>
                      <w:sz w:val="18"/>
                      <w:szCs w:val="22"/>
                    </w:rPr>
                    <w:t>at least for following scenarios during Rel-18 timeframe</w:t>
                  </w:r>
                  <w:r>
                    <w:rPr>
                      <w:color w:val="FF0000"/>
                      <w:sz w:val="18"/>
                      <w:szCs w:val="22"/>
                    </w:rPr>
                    <w:t xml:space="preserve"> </w:t>
                  </w:r>
                  <w:r>
                    <w:rPr>
                      <w:color w:val="FF0000"/>
                      <w:sz w:val="18"/>
                      <w:szCs w:val="22"/>
                      <w:u w:val="single"/>
                    </w:rPr>
                    <w:t>in Q3 2022</w:t>
                  </w:r>
                </w:p>
                <w:p w14:paraId="1C3CE500" w14:textId="77777777" w:rsidR="006531FE" w:rsidRDefault="004D136E">
                  <w:pPr>
                    <w:pStyle w:val="1"/>
                    <w:numPr>
                      <w:ilvl w:val="2"/>
                      <w:numId w:val="20"/>
                    </w:numPr>
                    <w:spacing w:afterLines="50" w:after="120"/>
                    <w:contextualSpacing w:val="0"/>
                    <w:rPr>
                      <w:sz w:val="18"/>
                      <w:szCs w:val="22"/>
                    </w:rPr>
                  </w:pPr>
                  <w:r>
                    <w:rPr>
                      <w:sz w:val="18"/>
                      <w:szCs w:val="22"/>
                    </w:rPr>
                    <w:t>Inter-band UL-CA Option 1 (i.e., switched UL) and Option 2 (i.e., dual UL) without SUL band</w:t>
                  </w:r>
                </w:p>
                <w:p w14:paraId="6729F3C2" w14:textId="77777777" w:rsidR="006531FE" w:rsidRDefault="004D136E">
                  <w:pPr>
                    <w:pStyle w:val="1"/>
                    <w:numPr>
                      <w:ilvl w:val="2"/>
                      <w:numId w:val="20"/>
                    </w:numPr>
                    <w:spacing w:afterLines="50" w:after="120"/>
                    <w:contextualSpacing w:val="0"/>
                    <w:rPr>
                      <w:sz w:val="18"/>
                      <w:szCs w:val="22"/>
                    </w:rPr>
                  </w:pPr>
                  <w:r>
                    <w:rPr>
                      <w:sz w:val="18"/>
                      <w:szCs w:val="22"/>
                    </w:rPr>
                    <w:t>Inter-band UL CA Option 1 (i.e., switched UL) for {SUL band + corresponding NUL band} + 1 or 2 other NUL band(s)</w:t>
                  </w:r>
                </w:p>
                <w:p w14:paraId="4F79539C" w14:textId="77777777" w:rsidR="006531FE" w:rsidRDefault="004D136E">
                  <w:pPr>
                    <w:pStyle w:val="1"/>
                    <w:numPr>
                      <w:ilvl w:val="3"/>
                      <w:numId w:val="20"/>
                    </w:numPr>
                    <w:spacing w:afterLines="50" w:after="120"/>
                    <w:contextualSpacing w:val="0"/>
                    <w:rPr>
                      <w:color w:val="000000" w:themeColor="text1"/>
                      <w:sz w:val="18"/>
                      <w:szCs w:val="22"/>
                    </w:rPr>
                  </w:pPr>
                  <w:r>
                    <w:rPr>
                      <w:color w:val="000000" w:themeColor="text1"/>
                      <w:sz w:val="18"/>
                      <w:szCs w:val="22"/>
                    </w:rPr>
                    <w:t>UL CA framework where UL CA is performed between NULs according to current RAN4 specifications should not be changed</w:t>
                  </w:r>
                </w:p>
                <w:p w14:paraId="7C89645B" w14:textId="77777777" w:rsidR="006531FE" w:rsidRDefault="004D136E">
                  <w:pPr>
                    <w:pStyle w:val="1"/>
                    <w:numPr>
                      <w:ilvl w:val="3"/>
                      <w:numId w:val="20"/>
                    </w:numPr>
                    <w:spacing w:afterLines="50" w:after="120"/>
                    <w:contextualSpacing w:val="0"/>
                    <w:rPr>
                      <w:color w:val="000000" w:themeColor="text1"/>
                      <w:sz w:val="18"/>
                      <w:szCs w:val="22"/>
                    </w:rPr>
                  </w:pPr>
                  <w:r>
                    <w:rPr>
                      <w:color w:val="000000" w:themeColor="text1"/>
                      <w:sz w:val="18"/>
                      <w:szCs w:val="22"/>
                    </w:rPr>
                    <w:t>Note: switching across any band in this scenario is not precluded</w:t>
                  </w:r>
                </w:p>
                <w:p w14:paraId="3DDBEB59" w14:textId="77777777" w:rsidR="006531FE" w:rsidRDefault="004D136E">
                  <w:pPr>
                    <w:pStyle w:val="1"/>
                    <w:numPr>
                      <w:ilvl w:val="2"/>
                      <w:numId w:val="20"/>
                    </w:numPr>
                    <w:spacing w:afterLines="50" w:after="120"/>
                    <w:contextualSpacing w:val="0"/>
                    <w:rPr>
                      <w:sz w:val="18"/>
                      <w:szCs w:val="22"/>
                    </w:rPr>
                  </w:pPr>
                  <w:r>
                    <w:rPr>
                      <w:sz w:val="18"/>
                      <w:szCs w:val="22"/>
                    </w:rPr>
                    <w:lastRenderedPageBreak/>
                    <w:t>Intra-band two contiguous aggregated carriers within one non-SUL band out of 3 or 4 bands</w:t>
                  </w:r>
                </w:p>
                <w:p w14:paraId="38E08B93" w14:textId="77777777" w:rsidR="006531FE" w:rsidRDefault="004D136E">
                  <w:pPr>
                    <w:pStyle w:val="1"/>
                    <w:numPr>
                      <w:ilvl w:val="1"/>
                      <w:numId w:val="20"/>
                    </w:numPr>
                    <w:spacing w:afterLines="50" w:after="120"/>
                    <w:contextualSpacing w:val="0"/>
                    <w:rPr>
                      <w:sz w:val="18"/>
                      <w:szCs w:val="22"/>
                    </w:rPr>
                  </w:pPr>
                  <w:r>
                    <w:rPr>
                      <w:strike/>
                      <w:color w:val="FF0000"/>
                      <w:sz w:val="18"/>
                      <w:szCs w:val="22"/>
                    </w:rPr>
                    <w:t>Other</w:t>
                  </w:r>
                  <w:r>
                    <w:rPr>
                      <w:color w:val="FF0000"/>
                      <w:sz w:val="18"/>
                      <w:szCs w:val="22"/>
                      <w:u w:val="single"/>
                    </w:rPr>
                    <w:t>Further check additional</w:t>
                  </w:r>
                  <w:r>
                    <w:rPr>
                      <w:color w:val="FF0000"/>
                      <w:sz w:val="18"/>
                      <w:szCs w:val="22"/>
                    </w:rPr>
                    <w:t xml:space="preserve"> </w:t>
                  </w:r>
                  <w:r>
                    <w:rPr>
                      <w:sz w:val="18"/>
                      <w:szCs w:val="22"/>
                    </w:rPr>
                    <w:t xml:space="preserve">scenarios </w:t>
                  </w:r>
                  <w:r>
                    <w:rPr>
                      <w:strike/>
                      <w:color w:val="FF0000"/>
                      <w:sz w:val="18"/>
                      <w:szCs w:val="22"/>
                    </w:rPr>
                    <w:t>as below can be discussed</w:t>
                  </w:r>
                  <w:r>
                    <w:rPr>
                      <w:color w:val="FF0000"/>
                      <w:sz w:val="18"/>
                      <w:szCs w:val="22"/>
                    </w:rPr>
                    <w:t xml:space="preserve"> </w:t>
                  </w:r>
                  <w:r>
                    <w:rPr>
                      <w:sz w:val="18"/>
                      <w:szCs w:val="22"/>
                    </w:rPr>
                    <w:t xml:space="preserve">in </w:t>
                  </w:r>
                  <w:r>
                    <w:rPr>
                      <w:strike/>
                      <w:color w:val="FF0000"/>
                      <w:sz w:val="18"/>
                      <w:szCs w:val="22"/>
                    </w:rPr>
                    <w:t>RAN4#104e and</w:t>
                  </w:r>
                  <w:r>
                    <w:rPr>
                      <w:color w:val="FF0000"/>
                      <w:sz w:val="18"/>
                      <w:szCs w:val="22"/>
                    </w:rPr>
                    <w:t xml:space="preserve"> </w:t>
                  </w:r>
                  <w:r>
                    <w:rPr>
                      <w:sz w:val="18"/>
                      <w:szCs w:val="22"/>
                    </w:rPr>
                    <w:t>RAN#97e</w:t>
                  </w:r>
                  <w:r>
                    <w:rPr>
                      <w:color w:val="FF0000"/>
                      <w:sz w:val="18"/>
                      <w:szCs w:val="22"/>
                      <w:u w:val="single"/>
                    </w:rPr>
                    <w:t>, e.g.,</w:t>
                  </w:r>
                </w:p>
                <w:p w14:paraId="195762DE" w14:textId="77777777" w:rsidR="006531FE" w:rsidRDefault="004D136E">
                  <w:pPr>
                    <w:pStyle w:val="1"/>
                    <w:numPr>
                      <w:ilvl w:val="2"/>
                      <w:numId w:val="20"/>
                    </w:numPr>
                    <w:spacing w:afterLines="50" w:after="120"/>
                    <w:contextualSpacing w:val="0"/>
                    <w:rPr>
                      <w:sz w:val="18"/>
                      <w:szCs w:val="22"/>
                    </w:rPr>
                  </w:pPr>
                  <w:r>
                    <w:rPr>
                      <w:sz w:val="18"/>
                      <w:szCs w:val="22"/>
                    </w:rPr>
                    <w:t>{SUL band + corresponding NUL band} + {SUL band + corresponding NUL band}</w:t>
                  </w:r>
                </w:p>
                <w:p w14:paraId="487897AB" w14:textId="77777777" w:rsidR="006531FE" w:rsidRDefault="004D136E">
                  <w:pPr>
                    <w:pStyle w:val="1"/>
                    <w:numPr>
                      <w:ilvl w:val="2"/>
                      <w:numId w:val="20"/>
                    </w:numPr>
                    <w:spacing w:afterLines="50" w:after="120"/>
                    <w:contextualSpacing w:val="0"/>
                    <w:rPr>
                      <w:sz w:val="18"/>
                      <w:szCs w:val="22"/>
                    </w:rPr>
                  </w:pPr>
                  <w:r>
                    <w:rPr>
                      <w:sz w:val="18"/>
                      <w:szCs w:val="22"/>
                    </w:rPr>
                    <w:t>Simultaneous transmission across 2 bands in {SUL band + corresponding NUL band} + 1 or 2 other NUL band(s) (excluding simultaneous transmission between SUL and corresponding NUL)</w:t>
                  </w:r>
                </w:p>
                <w:p w14:paraId="555F5DBA" w14:textId="77777777" w:rsidR="006531FE" w:rsidRDefault="004D136E">
                  <w:pPr>
                    <w:rPr>
                      <w:sz w:val="18"/>
                      <w:szCs w:val="20"/>
                      <w:lang w:eastAsia="zh-CN"/>
                    </w:rPr>
                  </w:pPr>
                  <w:r>
                    <w:rPr>
                      <w:color w:val="000000" w:themeColor="text1"/>
                      <w:sz w:val="18"/>
                      <w:szCs w:val="22"/>
                    </w:rPr>
                    <w:t>Mechanisms/requirements should not introduce restrictions on what were already supported in current specifications for UL Tx switching</w:t>
                  </w:r>
                </w:p>
              </w:tc>
            </w:tr>
          </w:tbl>
          <w:p w14:paraId="5720453B" w14:textId="77777777" w:rsidR="006531FE" w:rsidRDefault="006531FE">
            <w:pPr>
              <w:rPr>
                <w:szCs w:val="20"/>
                <w:lang w:eastAsia="zh-CN"/>
              </w:rPr>
            </w:pPr>
          </w:p>
          <w:p w14:paraId="0C0CBC22" w14:textId="77777777" w:rsidR="006531FE" w:rsidRDefault="006531FE">
            <w:pPr>
              <w:rPr>
                <w:szCs w:val="20"/>
                <w:lang w:eastAsia="zh-CN"/>
              </w:rPr>
            </w:pPr>
          </w:p>
          <w:p w14:paraId="5F9A13B4" w14:textId="77777777" w:rsidR="006531FE" w:rsidRDefault="004D136E">
            <w:pPr>
              <w:rPr>
                <w:b/>
                <w:szCs w:val="20"/>
                <w:u w:val="single"/>
                <w:lang w:eastAsia="zh-CN"/>
              </w:rPr>
            </w:pPr>
            <w:r>
              <w:rPr>
                <w:rFonts w:hint="eastAsia"/>
                <w:b/>
                <w:szCs w:val="20"/>
                <w:u w:val="single"/>
                <w:lang w:eastAsia="zh-CN"/>
              </w:rPr>
              <w:t>I</w:t>
            </w:r>
            <w:r>
              <w:rPr>
                <w:b/>
                <w:szCs w:val="20"/>
                <w:u w:val="single"/>
                <w:lang w:eastAsia="zh-CN"/>
              </w:rPr>
              <w:t>ssue#2:</w:t>
            </w:r>
          </w:p>
          <w:p w14:paraId="34F2D8CD" w14:textId="77777777" w:rsidR="006531FE" w:rsidRDefault="004D136E">
            <w:pPr>
              <w:rPr>
                <w:szCs w:val="20"/>
                <w:lang w:eastAsia="zh-CN"/>
              </w:rPr>
            </w:pPr>
            <w:r>
              <w:rPr>
                <w:rFonts w:hint="eastAsia"/>
                <w:szCs w:val="20"/>
                <w:lang w:eastAsia="zh-CN"/>
              </w:rPr>
              <w:t>T</w:t>
            </w:r>
            <w:r>
              <w:rPr>
                <w:szCs w:val="20"/>
                <w:lang w:eastAsia="zh-CN"/>
              </w:rPr>
              <w:t>he following part seems to be missing in the current draft CR.</w:t>
            </w:r>
          </w:p>
          <w:p w14:paraId="63740657" w14:textId="77777777" w:rsidR="006531FE" w:rsidRDefault="006531FE">
            <w:pPr>
              <w:rPr>
                <w:szCs w:val="20"/>
                <w:lang w:eastAsia="zh-CN"/>
              </w:rPr>
            </w:pPr>
          </w:p>
          <w:p w14:paraId="75241796" w14:textId="77777777" w:rsidR="006531FE" w:rsidRDefault="004D136E">
            <w:pPr>
              <w:rPr>
                <w:color w:val="FF0000"/>
              </w:rPr>
            </w:pPr>
            <w:bookmarkStart w:id="4" w:name="_Hlk132836638"/>
            <w:r>
              <w:rPr>
                <w:color w:val="FF0000"/>
              </w:rPr>
              <w:t xml:space="preserve">For uplink switching </w:t>
            </w:r>
            <w:r>
              <w:rPr>
                <w:rFonts w:hint="eastAsia"/>
                <w:color w:val="FF0000"/>
                <w:lang w:eastAsia="zh-CN"/>
              </w:rPr>
              <w:t>among</w:t>
            </w:r>
            <w:r>
              <w:rPr>
                <w:color w:val="FF0000"/>
              </w:rPr>
              <w:t xml:space="preserve"> three or four bands</w:t>
            </w:r>
            <w:r>
              <w:rPr>
                <w:rFonts w:hint="eastAsia"/>
                <w:color w:val="FF0000"/>
                <w:lang w:eastAsia="zh-CN"/>
              </w:rPr>
              <w:t xml:space="preserve"> </w:t>
            </w:r>
            <w:r>
              <w:rPr>
                <w:color w:val="FF0000"/>
              </w:rPr>
              <w:t xml:space="preserve">with restriction of up to 2 Tx simultaneous transmission, the UE does not expect to perform more than one uplink switching in a slot with </w:t>
            </w:r>
            <w:r>
              <w:rPr>
                <w:i/>
                <w:color w:val="FF0000"/>
              </w:rPr>
              <w:t>µ</w:t>
            </w:r>
            <w:r>
              <w:rPr>
                <w:i/>
                <w:color w:val="FF0000"/>
                <w:vertAlign w:val="subscript"/>
              </w:rPr>
              <w:t xml:space="preserve">UL </w:t>
            </w:r>
            <w:r>
              <w:rPr>
                <w:color w:val="FF0000"/>
              </w:rPr>
              <w:t>= max(</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UL, 3,</w:t>
            </w:r>
            <w:r>
              <w:rPr>
                <w:i/>
                <w:color w:val="FF0000"/>
              </w:rPr>
              <w:t xml:space="preserve"> µ</w:t>
            </w:r>
            <w:r>
              <w:rPr>
                <w:i/>
                <w:color w:val="FF0000"/>
                <w:vertAlign w:val="subscript"/>
              </w:rPr>
              <w:t>UL, 4</w:t>
            </w:r>
            <w:r>
              <w:rPr>
                <w:color w:val="FF0000"/>
              </w:rPr>
              <w:t xml:space="preserve">), where </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 xml:space="preserve">UL, 3 </w:t>
            </w:r>
            <w:r>
              <w:rPr>
                <w:i/>
                <w:color w:val="FF0000"/>
              </w:rPr>
              <w:t>and µ</w:t>
            </w:r>
            <w:r>
              <w:rPr>
                <w:i/>
                <w:color w:val="FF0000"/>
                <w:vertAlign w:val="subscript"/>
              </w:rPr>
              <w:t xml:space="preserve">UL, 4 </w:t>
            </w:r>
            <w:r>
              <w:rPr>
                <w:color w:val="FF0000"/>
              </w:rPr>
              <w:t>correspond</w:t>
            </w:r>
            <w:r>
              <w:rPr>
                <w:color w:val="FF0000"/>
                <w:vertAlign w:val="subscript"/>
              </w:rPr>
              <w:t xml:space="preserve"> </w:t>
            </w:r>
            <w:r>
              <w:rPr>
                <w:color w:val="FF0000"/>
              </w:rPr>
              <w:t>to the subcarrier spacing of the active UL BWP of one uplink carrier of the 1</w:t>
            </w:r>
            <w:r>
              <w:rPr>
                <w:color w:val="FF0000"/>
                <w:vertAlign w:val="superscript"/>
              </w:rPr>
              <w:t>st</w:t>
            </w:r>
            <w:r>
              <w:rPr>
                <w:color w:val="FF0000"/>
              </w:rPr>
              <w:t xml:space="preserve"> band, 2</w:t>
            </w:r>
            <w:r>
              <w:rPr>
                <w:color w:val="FF0000"/>
                <w:vertAlign w:val="superscript"/>
              </w:rPr>
              <w:t>nd</w:t>
            </w:r>
            <w:r>
              <w:rPr>
                <w:color w:val="FF0000"/>
              </w:rPr>
              <w:t xml:space="preserve"> band,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If there are two contiguous intra-band carriers in </w:t>
            </w:r>
            <w:r>
              <w:rPr>
                <w:rFonts w:hint="eastAsia"/>
                <w:color w:val="FF0000"/>
                <w:lang w:eastAsia="zh-CN"/>
              </w:rPr>
              <w:t>one</w:t>
            </w:r>
            <w:r>
              <w:rPr>
                <w:color w:val="FF0000"/>
              </w:rPr>
              <w:t xml:space="preserve"> band, then </w:t>
            </w:r>
            <w:r>
              <w:rPr>
                <w:i/>
                <w:color w:val="FF0000"/>
              </w:rPr>
              <w:t>µ</w:t>
            </w:r>
            <w:r>
              <w:rPr>
                <w:i/>
                <w:color w:val="FF0000"/>
                <w:vertAlign w:val="subscript"/>
              </w:rPr>
              <w:t xml:space="preserve">UL, 1 </w:t>
            </w:r>
            <w:r>
              <w:rPr>
                <w:color w:val="FF0000"/>
              </w:rPr>
              <w:t>= max(</w:t>
            </w:r>
            <w:r>
              <w:rPr>
                <w:i/>
                <w:color w:val="FF0000"/>
              </w:rPr>
              <w:t>µ</w:t>
            </w:r>
            <w:r>
              <w:rPr>
                <w:i/>
                <w:color w:val="FF0000"/>
                <w:vertAlign w:val="subscript"/>
              </w:rPr>
              <w:t>UL, 1-1,</w:t>
            </w:r>
            <w:r>
              <w:rPr>
                <w:i/>
                <w:color w:val="FF0000"/>
              </w:rPr>
              <w:t xml:space="preserve"> µ</w:t>
            </w:r>
            <w:r>
              <w:rPr>
                <w:i/>
                <w:color w:val="FF0000"/>
                <w:vertAlign w:val="subscript"/>
              </w:rPr>
              <w:t>UL, 1-2</w:t>
            </w:r>
            <w:r>
              <w:rPr>
                <w:color w:val="FF0000"/>
              </w:rPr>
              <w:t>), where</w:t>
            </w:r>
            <w:r>
              <w:rPr>
                <w:i/>
                <w:color w:val="FF0000"/>
              </w:rPr>
              <w:t>µ</w:t>
            </w:r>
            <w:r>
              <w:rPr>
                <w:i/>
                <w:color w:val="FF0000"/>
                <w:vertAlign w:val="subscript"/>
              </w:rPr>
              <w:t xml:space="preserve">UL, 1-1 </w:t>
            </w:r>
            <w:r>
              <w:rPr>
                <w:color w:val="FF0000"/>
              </w:rPr>
              <w:t>and</w:t>
            </w:r>
            <w:r>
              <w:rPr>
                <w:i/>
                <w:color w:val="FF0000"/>
              </w:rPr>
              <w:t xml:space="preserve"> µ</w:t>
            </w:r>
            <w:r>
              <w:rPr>
                <w:i/>
                <w:color w:val="FF0000"/>
                <w:vertAlign w:val="subscript"/>
              </w:rPr>
              <w:t xml:space="preserve">UL, 1-2 </w:t>
            </w:r>
            <w:r>
              <w:rPr>
                <w:color w:val="FF0000"/>
              </w:rPr>
              <w:t>correspond</w:t>
            </w:r>
            <w:r>
              <w:rPr>
                <w:color w:val="FF0000"/>
                <w:vertAlign w:val="subscript"/>
              </w:rPr>
              <w:t xml:space="preserve"> </w:t>
            </w:r>
            <w:r>
              <w:rPr>
                <w:color w:val="FF0000"/>
              </w:rPr>
              <w:t>to the subcarrier spacing of the active UL BWP of the 1</w:t>
            </w:r>
            <w:r>
              <w:rPr>
                <w:color w:val="FF0000"/>
                <w:vertAlign w:val="superscript"/>
              </w:rPr>
              <w:t>st</w:t>
            </w:r>
            <w:r>
              <w:rPr>
                <w:color w:val="FF0000"/>
              </w:rPr>
              <w:t xml:space="preserve"> uplink carrier and the 2</w:t>
            </w:r>
            <w:r>
              <w:rPr>
                <w:color w:val="FF0000"/>
                <w:vertAlign w:val="superscript"/>
              </w:rPr>
              <w:t>nd</w:t>
            </w:r>
            <w:r>
              <w:rPr>
                <w:color w:val="FF0000"/>
              </w:rPr>
              <w:t xml:space="preserve"> uplink carrier of the  band, respectively.</w:t>
            </w:r>
          </w:p>
          <w:bookmarkEnd w:id="4"/>
          <w:p w14:paraId="04A9C97C" w14:textId="77777777" w:rsidR="006531FE" w:rsidRDefault="006531FE">
            <w:pPr>
              <w:rPr>
                <w:szCs w:val="20"/>
                <w:lang w:eastAsia="zh-CN"/>
              </w:rPr>
            </w:pPr>
          </w:p>
          <w:p w14:paraId="00A3546C" w14:textId="77777777" w:rsidR="006531FE" w:rsidRDefault="006531FE">
            <w:pPr>
              <w:rPr>
                <w:szCs w:val="20"/>
                <w:lang w:eastAsia="zh-CN"/>
              </w:rPr>
            </w:pPr>
          </w:p>
          <w:p w14:paraId="14EA5375" w14:textId="77777777" w:rsidR="006531FE" w:rsidRDefault="004D136E">
            <w:pPr>
              <w:rPr>
                <w:b/>
                <w:szCs w:val="20"/>
                <w:u w:val="single"/>
                <w:lang w:eastAsia="zh-CN"/>
              </w:rPr>
            </w:pPr>
            <w:r>
              <w:rPr>
                <w:rFonts w:hint="eastAsia"/>
                <w:b/>
                <w:szCs w:val="20"/>
                <w:u w:val="single"/>
                <w:lang w:eastAsia="zh-CN"/>
              </w:rPr>
              <w:t>I</w:t>
            </w:r>
            <w:r>
              <w:rPr>
                <w:b/>
                <w:szCs w:val="20"/>
                <w:u w:val="single"/>
                <w:lang w:eastAsia="zh-CN"/>
              </w:rPr>
              <w:t>ssue#3:</w:t>
            </w:r>
          </w:p>
          <w:p w14:paraId="7C906706" w14:textId="77777777" w:rsidR="006531FE" w:rsidRDefault="004D136E">
            <w:pPr>
              <w:rPr>
                <w:szCs w:val="20"/>
                <w:lang w:eastAsia="zh-CN"/>
              </w:rPr>
            </w:pPr>
            <w:r>
              <w:rPr>
                <w:rFonts w:hint="eastAsia"/>
                <w:szCs w:val="20"/>
                <w:lang w:eastAsia="zh-CN"/>
              </w:rPr>
              <w:t>T</w:t>
            </w:r>
            <w:r>
              <w:rPr>
                <w:szCs w:val="20"/>
                <w:lang w:eastAsia="zh-CN"/>
              </w:rPr>
              <w:t>he following parts seems to miss the condition “within two reference slots”.</w:t>
            </w:r>
          </w:p>
          <w:tbl>
            <w:tblPr>
              <w:tblStyle w:val="TableGrid"/>
              <w:tblW w:w="8543" w:type="dxa"/>
              <w:tblLayout w:type="fixed"/>
              <w:tblLook w:val="04A0" w:firstRow="1" w:lastRow="0" w:firstColumn="1" w:lastColumn="0" w:noHBand="0" w:noVBand="1"/>
            </w:tblPr>
            <w:tblGrid>
              <w:gridCol w:w="8543"/>
            </w:tblGrid>
            <w:tr w:rsidR="006531FE" w14:paraId="21B34CC6" w14:textId="77777777">
              <w:tc>
                <w:tcPr>
                  <w:tcW w:w="8543" w:type="dxa"/>
                </w:tcPr>
                <w:p w14:paraId="4ACD4D5F" w14:textId="77777777" w:rsidR="006531FE" w:rsidRDefault="004D136E">
                  <w:pPr>
                    <w:pStyle w:val="B1"/>
                    <w:spacing w:after="0"/>
                    <w:rPr>
                      <w:sz w:val="18"/>
                    </w:rPr>
                  </w:pPr>
                  <w:r>
                    <w:rPr>
                      <w:sz w:val="18"/>
                    </w:rPr>
                    <w:t>When the UE first switches at least one transmitter from any one band to another, and later again switches at least one transmitter from any one band to another, and at least three bands are involved in the transmissions before the first switch, between the first switch and the second switch, and after the second switch,</w:t>
                  </w:r>
                </w:p>
                <w:p w14:paraId="411E253B" w14:textId="77777777" w:rsidR="006531FE" w:rsidRDefault="004D136E">
                  <w:pPr>
                    <w:pStyle w:val="B1"/>
                    <w:spacing w:after="0"/>
                    <w:ind w:left="852" w:hanging="285"/>
                    <w:rPr>
                      <w:sz w:val="18"/>
                    </w:rPr>
                  </w:pPr>
                  <w:r>
                    <w:rPr>
                      <w:sz w:val="18"/>
                    </w:rPr>
                    <w:t>-</w:t>
                  </w:r>
                  <w:r>
                    <w:rPr>
                      <w:sz w:val="18"/>
                    </w:rPr>
                    <w:tab/>
                    <w:t>the minimum separation time between the start of all transmission(s) after the first switch and the start of all transmission(s) after the second switch is max {</w:t>
                  </w:r>
                  <w:r>
                    <w:rPr>
                      <w:i/>
                      <w:iCs/>
                      <w:sz w:val="18"/>
                    </w:rPr>
                    <w:t>X</w:t>
                  </w:r>
                  <w:r>
                    <w:rPr>
                      <w:sz w:val="18"/>
                    </w:rPr>
                    <w:t xml:space="preserve">, </w:t>
                  </w:r>
                  <w:r>
                    <w:rPr>
                      <w:i/>
                      <w:iCs/>
                      <w:sz w:val="18"/>
                    </w:rPr>
                    <w:t>Y</w:t>
                  </w:r>
                  <w:r>
                    <w:rPr>
                      <w:sz w:val="18"/>
                    </w:rPr>
                    <w:t>}, where</w:t>
                  </w:r>
                </w:p>
                <w:p w14:paraId="3C871B9B" w14:textId="77777777" w:rsidR="006531FE" w:rsidRDefault="004D136E">
                  <w:pPr>
                    <w:pStyle w:val="B1"/>
                    <w:spacing w:after="0"/>
                    <w:ind w:left="1137" w:hanging="285"/>
                    <w:rPr>
                      <w:sz w:val="18"/>
                    </w:rPr>
                  </w:pPr>
                  <w:r>
                    <w:rPr>
                      <w:sz w:val="18"/>
                    </w:rPr>
                    <w:t>-</w:t>
                  </w:r>
                  <w:r>
                    <w:rPr>
                      <w:sz w:val="18"/>
                    </w:rPr>
                    <w:tab/>
                  </w:r>
                  <w:r>
                    <w:rPr>
                      <w:i/>
                      <w:iCs/>
                      <w:sz w:val="18"/>
                    </w:rPr>
                    <w:t>X</w:t>
                  </w:r>
                  <w:r>
                    <w:rPr>
                      <w:sz w:val="18"/>
                    </w:rPr>
                    <w:t xml:space="preserve"> is {0, 500 µs} as indicated by </w:t>
                  </w:r>
                  <w:r>
                    <w:rPr>
                      <w:sz w:val="18"/>
                      <w:highlight w:val="yellow"/>
                    </w:rPr>
                    <w:t>[</w:t>
                  </w:r>
                  <w:r>
                    <w:rPr>
                      <w:i/>
                      <w:sz w:val="18"/>
                      <w:highlight w:val="yellow"/>
                      <w:lang w:eastAsia="en-GB"/>
                    </w:rPr>
                    <w:t>MinSwitchSeparation</w:t>
                  </w:r>
                  <w:r>
                    <w:rPr>
                      <w:sz w:val="18"/>
                      <w:highlight w:val="yellow"/>
                    </w:rPr>
                    <w:t>]</w:t>
                  </w:r>
                </w:p>
                <w:p w14:paraId="263AD49D" w14:textId="77777777" w:rsidR="006531FE" w:rsidRDefault="004D136E">
                  <w:pPr>
                    <w:pStyle w:val="B1"/>
                    <w:spacing w:after="0"/>
                    <w:ind w:left="1137" w:hanging="285"/>
                    <w:rPr>
                      <w:sz w:val="18"/>
                    </w:rPr>
                  </w:pPr>
                  <w:r>
                    <w:rPr>
                      <w:sz w:val="18"/>
                    </w:rPr>
                    <w:t>-</w:t>
                  </w:r>
                  <w:r>
                    <w:rPr>
                      <w:sz w:val="18"/>
                    </w:rPr>
                    <w:tab/>
                  </w:r>
                  <w:r>
                    <w:rPr>
                      <w:i/>
                      <w:iCs/>
                      <w:sz w:val="18"/>
                    </w:rPr>
                    <w:t>Y</w:t>
                  </w:r>
                  <w:r>
                    <w:rPr>
                      <w:sz w:val="18"/>
                    </w:rPr>
                    <w:t xml:space="preserve"> is the switching gap capability </w:t>
                  </w:r>
                  <m:oMath>
                    <m:sSub>
                      <m:sSubPr>
                        <m:ctrlPr>
                          <w:rPr>
                            <w:rFonts w:ascii="Cambria Math" w:hAnsi="Cambria Math"/>
                            <w:bCs/>
                            <w:i/>
                            <w:sz w:val="18"/>
                          </w:rPr>
                        </m:ctrlPr>
                      </m:sSubPr>
                      <m:e>
                        <m:r>
                          <w:rPr>
                            <w:rFonts w:ascii="Cambria Math" w:hAnsi="Cambria Math"/>
                            <w:sz w:val="18"/>
                          </w:rPr>
                          <m:t>N</m:t>
                        </m:r>
                      </m:e>
                      <m:sub>
                        <m:r>
                          <m:rPr>
                            <m:nor/>
                          </m:rPr>
                          <w:rPr>
                            <w:rFonts w:ascii="Cambria Math" w:hAnsi="Cambria Math"/>
                            <w:bCs/>
                            <w:sz w:val="18"/>
                          </w:rPr>
                          <m:t>Tx1-Tx2</m:t>
                        </m:r>
                      </m:sub>
                    </m:sSub>
                  </m:oMath>
                  <w:r>
                    <w:rPr>
                      <w:rFonts w:ascii="Arial" w:hAnsi="Arial"/>
                      <w:b/>
                      <w:sz w:val="18"/>
                    </w:rPr>
                    <w:t xml:space="preserve"> </w:t>
                  </w:r>
                  <w:r>
                    <w:rPr>
                      <w:sz w:val="18"/>
                    </w:rPr>
                    <w:t>indicated for the band pair of the second switch</w:t>
                  </w:r>
                </w:p>
                <w:p w14:paraId="2D0B3314" w14:textId="77777777" w:rsidR="006531FE" w:rsidRDefault="006531FE">
                  <w:pPr>
                    <w:rPr>
                      <w:sz w:val="18"/>
                      <w:szCs w:val="20"/>
                      <w:lang w:eastAsia="zh-CN"/>
                    </w:rPr>
                  </w:pPr>
                </w:p>
              </w:tc>
            </w:tr>
          </w:tbl>
          <w:p w14:paraId="76951ED8" w14:textId="77777777" w:rsidR="006531FE" w:rsidRDefault="006531FE">
            <w:pPr>
              <w:rPr>
                <w:szCs w:val="20"/>
                <w:lang w:eastAsia="zh-CN"/>
              </w:rPr>
            </w:pPr>
          </w:p>
          <w:p w14:paraId="51CD3948" w14:textId="77777777" w:rsidR="006531FE" w:rsidRDefault="004D136E">
            <w:pPr>
              <w:rPr>
                <w:szCs w:val="20"/>
                <w:lang w:eastAsia="zh-CN"/>
              </w:rPr>
            </w:pPr>
            <w:r>
              <w:rPr>
                <w:rFonts w:hint="eastAsia"/>
                <w:szCs w:val="20"/>
                <w:lang w:eastAsia="zh-CN"/>
              </w:rPr>
              <w:t>A</w:t>
            </w:r>
            <w:r>
              <w:rPr>
                <w:szCs w:val="20"/>
                <w:lang w:eastAsia="zh-CN"/>
              </w:rPr>
              <w:t>n example provided by our TP is as following.</w:t>
            </w:r>
          </w:p>
          <w:p w14:paraId="491B5FE3" w14:textId="77777777" w:rsidR="006531FE" w:rsidRDefault="004D136E">
            <w:pPr>
              <w:rPr>
                <w:color w:val="FF0000"/>
                <w:sz w:val="18"/>
              </w:rPr>
            </w:pPr>
            <w:r>
              <w:rPr>
                <w:color w:val="FF0000"/>
                <w:sz w:val="18"/>
              </w:rPr>
              <w:t xml:space="preserve">For uplink switching </w:t>
            </w:r>
            <w:r>
              <w:rPr>
                <w:rFonts w:hint="eastAsia"/>
                <w:color w:val="FF0000"/>
                <w:sz w:val="18"/>
                <w:lang w:eastAsia="zh-CN"/>
              </w:rPr>
              <w:t>among</w:t>
            </w:r>
            <w:r>
              <w:rPr>
                <w:color w:val="FF0000"/>
                <w:sz w:val="18"/>
              </w:rPr>
              <w:t xml:space="preserve"> three or four bands</w:t>
            </w:r>
            <w:r>
              <w:rPr>
                <w:rFonts w:hint="eastAsia"/>
                <w:color w:val="FF0000"/>
                <w:sz w:val="18"/>
                <w:lang w:eastAsia="zh-CN"/>
              </w:rPr>
              <w:t xml:space="preserve"> </w:t>
            </w:r>
            <w:r>
              <w:rPr>
                <w:color w:val="FF0000"/>
                <w:sz w:val="18"/>
              </w:rPr>
              <w:t xml:space="preserve">with restriction of up to 2 Tx simultaneous transmission, if two uplink switching are triggered and UL transmissions involved in the two uplink switching are on more than 2 bands </w:t>
            </w:r>
            <w:bookmarkStart w:id="5" w:name="_Hlk132836164"/>
            <w:r>
              <w:rPr>
                <w:b/>
                <w:color w:val="FF0000"/>
                <w:sz w:val="18"/>
                <w:highlight w:val="yellow"/>
              </w:rPr>
              <w:t xml:space="preserve">within any two consecutive slots corresponding to numerology </w:t>
            </w:r>
            <w:r>
              <w:rPr>
                <w:b/>
                <w:i/>
                <w:color w:val="FF0000"/>
                <w:sz w:val="18"/>
                <w:highlight w:val="yellow"/>
              </w:rPr>
              <w:t>µ</w:t>
            </w:r>
            <w:r>
              <w:rPr>
                <w:b/>
                <w:i/>
                <w:color w:val="FF0000"/>
                <w:sz w:val="18"/>
                <w:highlight w:val="yellow"/>
                <w:vertAlign w:val="subscript"/>
              </w:rPr>
              <w:t>UL</w:t>
            </w:r>
            <w:r>
              <w:rPr>
                <w:color w:val="FF0000"/>
                <w:sz w:val="18"/>
              </w:rPr>
              <w:t xml:space="preserve">, </w:t>
            </w:r>
            <w:bookmarkEnd w:id="5"/>
            <w:r>
              <w:rPr>
                <w:color w:val="FF0000"/>
                <w:sz w:val="18"/>
              </w:rPr>
              <w:t>the UE expects the time duration between the start of all transmission(s) after the first uplink switching and the start of all transmission(s) after the second uplink switching within these two consecutive slots is not less than a maximum of X us and the switching gap required for the second uplink switching, where X is indicated by UE capability [minimumSeparationTime].</w:t>
            </w:r>
          </w:p>
          <w:p w14:paraId="3A3A7469" w14:textId="77777777" w:rsidR="006531FE" w:rsidRDefault="006531FE">
            <w:pPr>
              <w:rPr>
                <w:rFonts w:eastAsia="MS Mincho"/>
              </w:rPr>
            </w:pPr>
          </w:p>
          <w:p w14:paraId="6F90BE07" w14:textId="77777777" w:rsidR="006531FE" w:rsidRDefault="004D136E">
            <w:pPr>
              <w:rPr>
                <w:b/>
                <w:szCs w:val="20"/>
                <w:lang w:eastAsia="zh-CN"/>
              </w:rPr>
            </w:pPr>
            <w:r>
              <w:rPr>
                <w:rFonts w:hint="eastAsia"/>
                <w:b/>
                <w:szCs w:val="20"/>
                <w:lang w:eastAsia="zh-CN"/>
              </w:rPr>
              <w:t>I</w:t>
            </w:r>
            <w:r>
              <w:rPr>
                <w:b/>
                <w:szCs w:val="20"/>
                <w:lang w:eastAsia="zh-CN"/>
              </w:rPr>
              <w:t>ssue#4:</w:t>
            </w:r>
          </w:p>
          <w:p w14:paraId="1ED7033D" w14:textId="77777777" w:rsidR="006531FE" w:rsidRDefault="004D136E">
            <w:pPr>
              <w:rPr>
                <w:szCs w:val="20"/>
                <w:lang w:eastAsia="zh-CN"/>
              </w:rPr>
            </w:pPr>
            <w:r>
              <w:rPr>
                <w:rFonts w:hint="eastAsia"/>
                <w:szCs w:val="20"/>
                <w:lang w:eastAsia="zh-CN"/>
              </w:rPr>
              <w:t>T</w:t>
            </w:r>
            <w:r>
              <w:rPr>
                <w:szCs w:val="20"/>
                <w:lang w:eastAsia="zh-CN"/>
              </w:rPr>
              <w:t xml:space="preserve">he following four new conditions seem to be missing the current draft CR. We have provided one example TP in R1-2303404. </w:t>
            </w:r>
          </w:p>
          <w:p w14:paraId="39A3F5D4" w14:textId="77777777" w:rsidR="006531FE" w:rsidRDefault="006531FE">
            <w:pPr>
              <w:rPr>
                <w:szCs w:val="20"/>
                <w:lang w:eastAsia="zh-CN"/>
              </w:rPr>
            </w:pPr>
          </w:p>
          <w:tbl>
            <w:tblPr>
              <w:tblStyle w:val="TableGrid"/>
              <w:tblW w:w="8684" w:type="dxa"/>
              <w:tblLayout w:type="fixed"/>
              <w:tblLook w:val="04A0" w:firstRow="1" w:lastRow="0" w:firstColumn="1" w:lastColumn="0" w:noHBand="0" w:noVBand="1"/>
            </w:tblPr>
            <w:tblGrid>
              <w:gridCol w:w="8684"/>
            </w:tblGrid>
            <w:tr w:rsidR="006531FE" w14:paraId="55FE8D87" w14:textId="77777777">
              <w:tc>
                <w:tcPr>
                  <w:tcW w:w="8684" w:type="dxa"/>
                </w:tcPr>
                <w:p w14:paraId="621AA878" w14:textId="77777777" w:rsidR="006531FE" w:rsidRDefault="004D136E">
                  <w:pPr>
                    <w:rPr>
                      <w:b/>
                      <w:szCs w:val="20"/>
                      <w:lang w:eastAsia="zh-CN"/>
                    </w:rPr>
                  </w:pPr>
                  <w:r>
                    <w:rPr>
                      <w:b/>
                      <w:szCs w:val="20"/>
                      <w:highlight w:val="green"/>
                      <w:lang w:eastAsia="zh-CN"/>
                    </w:rPr>
                    <w:t>Agreement (RAN1#111)</w:t>
                  </w:r>
                </w:p>
                <w:p w14:paraId="33BDF75C" w14:textId="77777777" w:rsidR="006531FE" w:rsidRDefault="004D136E">
                  <w:pPr>
                    <w:rPr>
                      <w:szCs w:val="20"/>
                      <w:lang w:eastAsia="zh-CN"/>
                    </w:rPr>
                  </w:pPr>
                  <w:r>
                    <w:rPr>
                      <w:szCs w:val="20"/>
                      <w:lang w:eastAsia="zh-CN"/>
                    </w:rPr>
                    <w:t>Following new conditions are applicable to dual UL only (i.e., not applicable to switched UL)</w:t>
                  </w:r>
                </w:p>
                <w:p w14:paraId="19C75041" w14:textId="77777777" w:rsidR="006531FE" w:rsidRDefault="004D136E">
                  <w:pPr>
                    <w:pStyle w:val="1"/>
                    <w:numPr>
                      <w:ilvl w:val="0"/>
                      <w:numId w:val="21"/>
                    </w:numPr>
                    <w:rPr>
                      <w:szCs w:val="20"/>
                      <w:lang w:eastAsia="zh-CN"/>
                    </w:rPr>
                  </w:pPr>
                  <w:r>
                    <w:rPr>
                      <w:szCs w:val="20"/>
                      <w:lang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0E5E7A33" w14:textId="77777777" w:rsidR="006531FE" w:rsidRDefault="004D136E">
                  <w:pPr>
                    <w:pStyle w:val="1"/>
                    <w:numPr>
                      <w:ilvl w:val="0"/>
                      <w:numId w:val="21"/>
                    </w:numPr>
                    <w:rPr>
                      <w:szCs w:val="20"/>
                      <w:lang w:eastAsia="zh-CN"/>
                    </w:rPr>
                  </w:pPr>
                  <w:r>
                    <w:rPr>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5982ACED" w14:textId="77777777" w:rsidR="006531FE" w:rsidRDefault="004D136E">
                  <w:pPr>
                    <w:pStyle w:val="1"/>
                    <w:numPr>
                      <w:ilvl w:val="0"/>
                      <w:numId w:val="21"/>
                    </w:numPr>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0530D4FF" w14:textId="77777777" w:rsidR="006531FE" w:rsidRDefault="004D136E">
                  <w:pPr>
                    <w:pStyle w:val="1"/>
                    <w:numPr>
                      <w:ilvl w:val="0"/>
                      <w:numId w:val="21"/>
                    </w:numPr>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3D67E665" w14:textId="77777777" w:rsidR="006531FE" w:rsidRDefault="006531FE">
                  <w:pPr>
                    <w:rPr>
                      <w:szCs w:val="20"/>
                      <w:lang w:eastAsia="zh-CN"/>
                    </w:rPr>
                  </w:pPr>
                </w:p>
              </w:tc>
            </w:tr>
          </w:tbl>
          <w:p w14:paraId="21884FE8" w14:textId="77777777" w:rsidR="006531FE" w:rsidRDefault="006531FE">
            <w:pPr>
              <w:rPr>
                <w:szCs w:val="20"/>
                <w:lang w:eastAsia="zh-CN"/>
              </w:rPr>
            </w:pPr>
          </w:p>
          <w:p w14:paraId="056E4549" w14:textId="77777777" w:rsidR="006531FE" w:rsidRDefault="006531FE">
            <w:pPr>
              <w:rPr>
                <w:szCs w:val="20"/>
              </w:rPr>
            </w:pPr>
          </w:p>
        </w:tc>
        <w:tc>
          <w:tcPr>
            <w:tcW w:w="4637" w:type="dxa"/>
          </w:tcPr>
          <w:p w14:paraId="7264B85D" w14:textId="77777777" w:rsidR="006531FE" w:rsidRDefault="004D136E">
            <w:pPr>
              <w:rPr>
                <w:szCs w:val="20"/>
              </w:rPr>
            </w:pPr>
            <w:r>
              <w:rPr>
                <w:b/>
                <w:bCs/>
                <w:szCs w:val="20"/>
              </w:rPr>
              <w:lastRenderedPageBreak/>
              <w:t xml:space="preserve">Issue #1: </w:t>
            </w:r>
            <w:r>
              <w:rPr>
                <w:szCs w:val="20"/>
              </w:rPr>
              <w:t>Added a bullet to 6.1.6.2.2:</w:t>
            </w:r>
            <w:r>
              <w:rPr>
                <w:szCs w:val="20"/>
              </w:rPr>
              <w:br/>
            </w:r>
            <w:r>
              <w:rPr>
                <w:color w:val="FF0000"/>
                <w:szCs w:val="20"/>
                <w:u w:val="single"/>
              </w:rPr>
              <w:t>For a band combination including supplementary uplink bands, for all band pairs only the uplinkTxSwitchingOption set to 'switchedUL' is supported.</w:t>
            </w:r>
          </w:p>
          <w:p w14:paraId="1D01C67E" w14:textId="77777777" w:rsidR="006531FE" w:rsidRDefault="006531FE">
            <w:pPr>
              <w:rPr>
                <w:b/>
                <w:bCs/>
                <w:szCs w:val="20"/>
              </w:rPr>
            </w:pPr>
          </w:p>
          <w:p w14:paraId="6828893E" w14:textId="77777777" w:rsidR="006531FE" w:rsidRDefault="004D136E">
            <w:pPr>
              <w:rPr>
                <w:szCs w:val="20"/>
              </w:rPr>
            </w:pPr>
            <w:r>
              <w:rPr>
                <w:b/>
                <w:bCs/>
                <w:szCs w:val="20"/>
              </w:rPr>
              <w:t xml:space="preserve">Issue #2: </w:t>
            </w:r>
            <w:r>
              <w:rPr>
                <w:szCs w:val="20"/>
              </w:rPr>
              <w:t>Thank you, added to 6.1.6 as the first sub-bullet for UL Tx switching with 3 or 4 bands.</w:t>
            </w:r>
          </w:p>
          <w:p w14:paraId="7625F593" w14:textId="77777777" w:rsidR="006531FE" w:rsidRDefault="006531FE">
            <w:pPr>
              <w:rPr>
                <w:b/>
                <w:bCs/>
                <w:szCs w:val="20"/>
              </w:rPr>
            </w:pPr>
          </w:p>
          <w:p w14:paraId="294AF161" w14:textId="77777777" w:rsidR="006531FE" w:rsidRDefault="004D136E">
            <w:pPr>
              <w:rPr>
                <w:szCs w:val="20"/>
              </w:rPr>
            </w:pPr>
            <w:r>
              <w:rPr>
                <w:b/>
                <w:bCs/>
                <w:szCs w:val="20"/>
              </w:rPr>
              <w:t xml:space="preserve">Issue #3: </w:t>
            </w:r>
            <w:r>
              <w:rPr>
                <w:szCs w:val="20"/>
              </w:rPr>
              <w:t xml:space="preserve">There already is a condition that two switches cannot happen in one slot in 6.1.6 so the addition seems not necessary. Nevertheless, added the statement </w:t>
            </w:r>
            <w:r>
              <w:rPr>
                <w:color w:val="FF0000"/>
                <w:u w:val="single"/>
              </w:rPr>
              <w:t xml:space="preserve">within any two consecutive slots corresponding to numerology </w:t>
            </w:r>
            <w:r>
              <w:rPr>
                <w:i/>
                <w:color w:val="FF0000"/>
                <w:u w:val="single"/>
                <w:lang w:val="en-AU"/>
              </w:rPr>
              <w:t>µ</w:t>
            </w:r>
            <w:r>
              <w:rPr>
                <w:i/>
                <w:color w:val="FF0000"/>
                <w:u w:val="single"/>
                <w:vertAlign w:val="subscript"/>
                <w:lang w:val="en-AU"/>
              </w:rPr>
              <w:t>UL</w:t>
            </w:r>
            <w:r>
              <w:rPr>
                <w:color w:val="FF0000"/>
                <w:szCs w:val="20"/>
              </w:rPr>
              <w:t xml:space="preserve"> </w:t>
            </w:r>
            <w:r>
              <w:rPr>
                <w:szCs w:val="20"/>
              </w:rPr>
              <w:t>to the condition</w:t>
            </w:r>
          </w:p>
          <w:p w14:paraId="3B1ADC26" w14:textId="77777777" w:rsidR="006531FE" w:rsidRDefault="006531FE">
            <w:pPr>
              <w:rPr>
                <w:szCs w:val="20"/>
              </w:rPr>
            </w:pPr>
          </w:p>
          <w:p w14:paraId="107C6357" w14:textId="77777777" w:rsidR="006531FE" w:rsidRDefault="004D136E">
            <w:pPr>
              <w:rPr>
                <w:szCs w:val="20"/>
              </w:rPr>
            </w:pPr>
            <w:r>
              <w:rPr>
                <w:b/>
                <w:bCs/>
                <w:szCs w:val="20"/>
              </w:rPr>
              <w:t xml:space="preserve">Issue #4: </w:t>
            </w:r>
            <w:r>
              <w:rPr>
                <w:szCs w:val="20"/>
              </w:rPr>
              <w:t>Thank you, added two bullets to 6.1.6.2.2 that extended this case to &gt;2 bands. Please check if I managed to cover all the cases.</w:t>
            </w:r>
          </w:p>
          <w:p w14:paraId="0EFBC9AA" w14:textId="77777777" w:rsidR="006531FE" w:rsidRDefault="006531FE">
            <w:pPr>
              <w:rPr>
                <w:szCs w:val="20"/>
              </w:rPr>
            </w:pPr>
          </w:p>
        </w:tc>
      </w:tr>
      <w:tr w:rsidR="006531FE" w14:paraId="10CA44D5" w14:textId="77777777">
        <w:trPr>
          <w:trHeight w:val="342"/>
          <w:jc w:val="center"/>
        </w:trPr>
        <w:tc>
          <w:tcPr>
            <w:tcW w:w="1405" w:type="dxa"/>
          </w:tcPr>
          <w:p w14:paraId="414A92E0" w14:textId="77777777" w:rsidR="006531FE" w:rsidRDefault="004D136E">
            <w:pPr>
              <w:rPr>
                <w:szCs w:val="20"/>
              </w:rPr>
            </w:pPr>
            <w:r>
              <w:rPr>
                <w:szCs w:val="20"/>
              </w:rPr>
              <w:lastRenderedPageBreak/>
              <w:t>Apple</w:t>
            </w:r>
          </w:p>
        </w:tc>
        <w:tc>
          <w:tcPr>
            <w:tcW w:w="9074" w:type="dxa"/>
          </w:tcPr>
          <w:p w14:paraId="64F1627B" w14:textId="77777777" w:rsidR="006531FE" w:rsidRDefault="004D136E">
            <w:pPr>
              <w:rPr>
                <w:b/>
                <w:bCs/>
                <w:szCs w:val="20"/>
                <w:u w:val="single"/>
              </w:rPr>
            </w:pPr>
            <w:r>
              <w:rPr>
                <w:b/>
                <w:bCs/>
                <w:szCs w:val="20"/>
                <w:u w:val="single"/>
              </w:rPr>
              <w:t>Issue 1: Two consecutive reference slots condition is missing</w:t>
            </w:r>
          </w:p>
          <w:p w14:paraId="1B5BF0FD" w14:textId="77777777" w:rsidR="006531FE" w:rsidRDefault="006531FE">
            <w:pPr>
              <w:rPr>
                <w:szCs w:val="20"/>
              </w:rPr>
            </w:pPr>
          </w:p>
          <w:p w14:paraId="3138C765" w14:textId="77777777" w:rsidR="006531FE" w:rsidRDefault="004D136E">
            <w:pPr>
              <w:rPr>
                <w:szCs w:val="20"/>
              </w:rPr>
            </w:pPr>
            <w:r>
              <w:rPr>
                <w:szCs w:val="20"/>
              </w:rPr>
              <w:t xml:space="preserve">It is not captured that the minimum separation time is applied for the cases within two consecutive reference slots. A suggestion to update TP can be as follows (highlighted in </w:t>
            </w:r>
            <w:r>
              <w:rPr>
                <w:szCs w:val="20"/>
                <w:highlight w:val="cyan"/>
              </w:rPr>
              <w:t>blue</w:t>
            </w:r>
            <w:r>
              <w:rPr>
                <w:szCs w:val="20"/>
              </w:rPr>
              <w:t>):</w:t>
            </w:r>
          </w:p>
          <w:p w14:paraId="6A462AFB" w14:textId="77777777" w:rsidR="006531FE" w:rsidRDefault="006531FE">
            <w:pPr>
              <w:rPr>
                <w:szCs w:val="20"/>
              </w:rPr>
            </w:pPr>
          </w:p>
          <w:p w14:paraId="20EBCF5A" w14:textId="77777777" w:rsidR="006531FE" w:rsidRDefault="004D136E">
            <w:pPr>
              <w:rPr>
                <w:ins w:id="6" w:author="Author" w:date="1901-01-01T00:00:00Z"/>
                <w:lang w:val="en-AU"/>
              </w:rPr>
            </w:pPr>
            <w:ins w:id="7" w:author="Author">
              <w:r>
                <w:t>For uplink switching with 3 or 4 bands</w:t>
              </w:r>
            </w:ins>
            <w:r>
              <w:t xml:space="preserve"> </w:t>
            </w:r>
            <w:r>
              <w:rPr>
                <w:highlight w:val="cyan"/>
              </w:rPr>
              <w:t xml:space="preserve">within two consecutive slots based on </w:t>
            </w:r>
            <w:r>
              <w:rPr>
                <w:highlight w:val="cyan"/>
                <w:lang w:val="en-AU"/>
              </w:rPr>
              <w:t>based on µ</w:t>
            </w:r>
            <w:r>
              <w:rPr>
                <w:highlight w:val="cyan"/>
                <w:vertAlign w:val="subscript"/>
                <w:lang w:val="en-AU"/>
              </w:rPr>
              <w:t>UL</w:t>
            </w:r>
            <w:r>
              <w:rPr>
                <w:highlight w:val="cyan"/>
                <w:lang w:val="en-AU"/>
              </w:rPr>
              <w:t> = max(µ</w:t>
            </w:r>
            <w:r>
              <w:rPr>
                <w:highlight w:val="cyan"/>
                <w:vertAlign w:val="subscript"/>
                <w:lang w:val="en-AU"/>
              </w:rPr>
              <w:t>UL, 1</w:t>
            </w:r>
            <w:r>
              <w:rPr>
                <w:highlight w:val="cyan"/>
                <w:lang w:val="en-AU"/>
              </w:rPr>
              <w:t>, µ</w:t>
            </w:r>
            <w:r>
              <w:rPr>
                <w:highlight w:val="cyan"/>
                <w:vertAlign w:val="subscript"/>
                <w:lang w:val="en-AU"/>
              </w:rPr>
              <w:t>UL, 2</w:t>
            </w:r>
            <w:r>
              <w:rPr>
                <w:highlight w:val="cyan"/>
                <w:lang w:val="en-AU"/>
              </w:rPr>
              <w:t>, µ</w:t>
            </w:r>
            <w:r>
              <w:rPr>
                <w:highlight w:val="cyan"/>
                <w:vertAlign w:val="subscript"/>
                <w:lang w:val="en-AU"/>
              </w:rPr>
              <w:t>UL, 3</w:t>
            </w:r>
            <w:r>
              <w:rPr>
                <w:highlight w:val="cyan"/>
                <w:lang w:val="en-AU"/>
              </w:rPr>
              <w:t>) in case of 3 bands and µ</w:t>
            </w:r>
            <w:r>
              <w:rPr>
                <w:highlight w:val="cyan"/>
                <w:vertAlign w:val="subscript"/>
                <w:lang w:val="en-AU"/>
              </w:rPr>
              <w:t>UL</w:t>
            </w:r>
            <w:r>
              <w:rPr>
                <w:highlight w:val="cyan"/>
                <w:lang w:val="en-AU"/>
              </w:rPr>
              <w:t> = max(µ</w:t>
            </w:r>
            <w:r>
              <w:rPr>
                <w:highlight w:val="cyan"/>
                <w:vertAlign w:val="subscript"/>
                <w:lang w:val="en-AU"/>
              </w:rPr>
              <w:t>UL, 1</w:t>
            </w:r>
            <w:r>
              <w:rPr>
                <w:highlight w:val="cyan"/>
                <w:lang w:val="en-AU"/>
              </w:rPr>
              <w:t>, µ</w:t>
            </w:r>
            <w:r>
              <w:rPr>
                <w:highlight w:val="cyan"/>
                <w:vertAlign w:val="subscript"/>
                <w:lang w:val="en-AU"/>
              </w:rPr>
              <w:t>UL, 2</w:t>
            </w:r>
            <w:r>
              <w:rPr>
                <w:highlight w:val="cyan"/>
                <w:lang w:val="en-AU"/>
              </w:rPr>
              <w:t>, µ</w:t>
            </w:r>
            <w:r>
              <w:rPr>
                <w:highlight w:val="cyan"/>
                <w:vertAlign w:val="subscript"/>
                <w:lang w:val="en-AU"/>
              </w:rPr>
              <w:t>UL, 3</w:t>
            </w:r>
            <w:r>
              <w:rPr>
                <w:highlight w:val="cyan"/>
                <w:lang w:val="en-AU"/>
              </w:rPr>
              <w:t>, µ</w:t>
            </w:r>
            <w:r>
              <w:rPr>
                <w:highlight w:val="cyan"/>
                <w:vertAlign w:val="subscript"/>
                <w:lang w:val="en-AU"/>
              </w:rPr>
              <w:t>UL, 4</w:t>
            </w:r>
            <w:r>
              <w:rPr>
                <w:highlight w:val="cyan"/>
                <w:lang w:val="en-AU"/>
              </w:rPr>
              <w:t>) in case of 4 bands, where µ</w:t>
            </w:r>
            <w:r>
              <w:rPr>
                <w:highlight w:val="cyan"/>
                <w:vertAlign w:val="subscript"/>
                <w:lang w:val="en-AU"/>
              </w:rPr>
              <w:t>UL, 1</w:t>
            </w:r>
            <w:r>
              <w:rPr>
                <w:highlight w:val="cyan"/>
                <w:lang w:val="en-AU"/>
              </w:rPr>
              <w:t>, µ</w:t>
            </w:r>
            <w:r>
              <w:rPr>
                <w:highlight w:val="cyan"/>
                <w:vertAlign w:val="subscript"/>
                <w:lang w:val="en-AU"/>
              </w:rPr>
              <w:t>UL, 2</w:t>
            </w:r>
            <w:r>
              <w:rPr>
                <w:highlight w:val="cyan"/>
                <w:lang w:val="en-AU"/>
              </w:rPr>
              <w:t>, µ</w:t>
            </w:r>
            <w:r>
              <w:rPr>
                <w:highlight w:val="cyan"/>
                <w:vertAlign w:val="subscript"/>
                <w:lang w:val="en-AU"/>
              </w:rPr>
              <w:t>UL, 3</w:t>
            </w:r>
            <w:r>
              <w:rPr>
                <w:highlight w:val="cyan"/>
                <w:lang w:val="en-AU"/>
              </w:rPr>
              <w:t>, µ</w:t>
            </w:r>
            <w:r>
              <w:rPr>
                <w:highlight w:val="cyan"/>
                <w:vertAlign w:val="subscript"/>
                <w:lang w:val="en-AU"/>
              </w:rPr>
              <w:t>UL, 4</w:t>
            </w:r>
            <w:r>
              <w:rPr>
                <w:highlight w:val="cyan"/>
                <w:lang w:val="en-AU"/>
              </w:rPr>
              <w:t> </w:t>
            </w:r>
            <w:r>
              <w:rPr>
                <w:highlight w:val="cyan"/>
              </w:rPr>
              <w:t xml:space="preserve">corresponds to the subcarrier spacing of the active UL BWP of the first band, second band, third band and fourth band, respectively. </w:t>
            </w:r>
            <w:r>
              <w:rPr>
                <w:highlight w:val="cyan"/>
                <w:lang w:val="en-AU"/>
              </w:rPr>
              <w:t>If there are two consecutive intra-band carriers in one band, then the subcarrier spacing of the active UL BWP for that band corresponds to the maximum of subcarrier spacing between the intra-band carriers.</w:t>
            </w:r>
          </w:p>
          <w:p w14:paraId="117E8651" w14:textId="77777777" w:rsidR="006531FE" w:rsidRDefault="004D136E">
            <w:pPr>
              <w:pStyle w:val="B1"/>
              <w:rPr>
                <w:ins w:id="8" w:author="Author" w:date="1901-01-01T00:00:00Z"/>
                <w:sz w:val="20"/>
                <w:szCs w:val="20"/>
              </w:rPr>
            </w:pPr>
            <w:ins w:id="9" w:author="Author">
              <w:r>
                <w:rPr>
                  <w:sz w:val="20"/>
                  <w:szCs w:val="20"/>
                </w:rPr>
                <w:t>-</w:t>
              </w:r>
              <w:r>
                <w:rPr>
                  <w:sz w:val="20"/>
                  <w:szCs w:val="20"/>
                </w:rPr>
                <w:tab/>
                <w:t>When the UE first switches at least one transmitter from any one band to another, and later again switches at least one transmitter from any one band to another, and at least three bands are involved in the transmissions before the first switch, between the first switch and the second switch, and after the second switch,</w:t>
              </w:r>
            </w:ins>
          </w:p>
          <w:p w14:paraId="3DF38401" w14:textId="77777777" w:rsidR="006531FE" w:rsidRDefault="004D136E">
            <w:pPr>
              <w:rPr>
                <w:szCs w:val="20"/>
              </w:rPr>
            </w:pPr>
            <w:r>
              <w:rPr>
                <w:szCs w:val="20"/>
                <w:highlight w:val="cyan"/>
              </w:rPr>
              <w:t>********omitted unchanged part************</w:t>
            </w:r>
          </w:p>
          <w:p w14:paraId="421BE524" w14:textId="77777777" w:rsidR="006531FE" w:rsidRDefault="006531FE">
            <w:pPr>
              <w:rPr>
                <w:szCs w:val="20"/>
              </w:rPr>
            </w:pPr>
          </w:p>
          <w:p w14:paraId="43327A8F" w14:textId="77777777" w:rsidR="006531FE" w:rsidRDefault="004D136E">
            <w:pPr>
              <w:rPr>
                <w:b/>
                <w:bCs/>
                <w:szCs w:val="20"/>
                <w:u w:val="single"/>
              </w:rPr>
            </w:pPr>
            <w:r>
              <w:rPr>
                <w:b/>
                <w:bCs/>
                <w:szCs w:val="20"/>
                <w:u w:val="single"/>
              </w:rPr>
              <w:t>Issue 2: New conditions for dualUL are missing</w:t>
            </w:r>
          </w:p>
          <w:p w14:paraId="029489AF" w14:textId="77777777" w:rsidR="006531FE" w:rsidRDefault="006531FE">
            <w:pPr>
              <w:rPr>
                <w:szCs w:val="20"/>
              </w:rPr>
            </w:pPr>
          </w:p>
          <w:p w14:paraId="1772A7DD" w14:textId="77777777" w:rsidR="006531FE" w:rsidRDefault="004D136E">
            <w:pPr>
              <w:rPr>
                <w:szCs w:val="20"/>
              </w:rPr>
            </w:pPr>
            <w:r>
              <w:rPr>
                <w:szCs w:val="20"/>
              </w:rPr>
              <w:t>Tend to agree with ZTE that the following agreement seems to be missing:</w:t>
            </w:r>
          </w:p>
          <w:p w14:paraId="249E7FFD" w14:textId="77777777" w:rsidR="006531FE" w:rsidRDefault="006531FE">
            <w:pPr>
              <w:rPr>
                <w:szCs w:val="20"/>
              </w:rPr>
            </w:pPr>
          </w:p>
          <w:p w14:paraId="6FA0C7F3" w14:textId="77777777" w:rsidR="006531FE" w:rsidRDefault="004D136E">
            <w:pPr>
              <w:rPr>
                <w:b/>
                <w:szCs w:val="20"/>
                <w:lang w:eastAsia="zh-CN"/>
              </w:rPr>
            </w:pPr>
            <w:r>
              <w:rPr>
                <w:b/>
                <w:szCs w:val="20"/>
                <w:highlight w:val="green"/>
                <w:lang w:eastAsia="zh-CN"/>
              </w:rPr>
              <w:t>Agreement (RAN1#111)</w:t>
            </w:r>
          </w:p>
          <w:p w14:paraId="0623BA94" w14:textId="77777777" w:rsidR="006531FE" w:rsidRDefault="004D136E">
            <w:pPr>
              <w:rPr>
                <w:szCs w:val="20"/>
                <w:lang w:eastAsia="zh-CN"/>
              </w:rPr>
            </w:pPr>
            <w:r>
              <w:rPr>
                <w:szCs w:val="20"/>
                <w:lang w:eastAsia="zh-CN"/>
              </w:rPr>
              <w:t>Following new conditions are applicable to dual UL only (i.e., not applicable to switched UL)</w:t>
            </w:r>
          </w:p>
          <w:p w14:paraId="23B978A3" w14:textId="77777777" w:rsidR="006531FE" w:rsidRDefault="004D136E">
            <w:pPr>
              <w:pStyle w:val="1"/>
              <w:numPr>
                <w:ilvl w:val="0"/>
                <w:numId w:val="21"/>
              </w:numPr>
              <w:rPr>
                <w:szCs w:val="20"/>
                <w:lang w:eastAsia="zh-CN"/>
              </w:rPr>
            </w:pPr>
            <w:r>
              <w:rPr>
                <w:szCs w:val="20"/>
                <w:lang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1D55D9E3" w14:textId="77777777" w:rsidR="006531FE" w:rsidRDefault="004D136E">
            <w:pPr>
              <w:pStyle w:val="1"/>
              <w:numPr>
                <w:ilvl w:val="0"/>
                <w:numId w:val="21"/>
              </w:numPr>
              <w:rPr>
                <w:szCs w:val="20"/>
                <w:lang w:eastAsia="zh-CN"/>
              </w:rPr>
            </w:pPr>
            <w:r>
              <w:rPr>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019496AF" w14:textId="77777777" w:rsidR="006531FE" w:rsidRDefault="004D136E">
            <w:pPr>
              <w:pStyle w:val="1"/>
              <w:numPr>
                <w:ilvl w:val="0"/>
                <w:numId w:val="21"/>
              </w:numPr>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C657A69" w14:textId="77777777" w:rsidR="006531FE" w:rsidRDefault="004D136E">
            <w:pPr>
              <w:pStyle w:val="1"/>
              <w:numPr>
                <w:ilvl w:val="0"/>
                <w:numId w:val="21"/>
              </w:numPr>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1C15E8E3" w14:textId="77777777" w:rsidR="006531FE" w:rsidRDefault="006531FE">
            <w:pPr>
              <w:rPr>
                <w:szCs w:val="20"/>
              </w:rPr>
            </w:pPr>
          </w:p>
          <w:p w14:paraId="0F940A22" w14:textId="77777777" w:rsidR="006531FE" w:rsidRDefault="004D136E">
            <w:pPr>
              <w:rPr>
                <w:b/>
                <w:bCs/>
                <w:szCs w:val="20"/>
                <w:u w:val="single"/>
              </w:rPr>
            </w:pPr>
            <w:r>
              <w:rPr>
                <w:b/>
                <w:bCs/>
                <w:szCs w:val="20"/>
                <w:u w:val="single"/>
              </w:rPr>
              <w:t>Issue 3: Otherwise condition for associated band part missing</w:t>
            </w:r>
          </w:p>
          <w:p w14:paraId="3D5580A3" w14:textId="77777777" w:rsidR="006531FE" w:rsidRDefault="006531FE">
            <w:pPr>
              <w:rPr>
                <w:szCs w:val="20"/>
              </w:rPr>
            </w:pPr>
          </w:p>
          <w:p w14:paraId="1434AF3B" w14:textId="77777777" w:rsidR="006531FE" w:rsidRDefault="004D136E">
            <w:pPr>
              <w:rPr>
                <w:szCs w:val="20"/>
              </w:rPr>
            </w:pPr>
            <w:r>
              <w:rPr>
                <w:szCs w:val="20"/>
              </w:rPr>
              <w:t xml:space="preserve">For the associated bands, it seems that the otherwise condition is missing, i.e. if for a band in the band combination, there is no band pair for which dualUL is supported, then the UE assumes dualUL state for that band as twoT, even if oneT is configured. Probably following update could be considered (highlighted in </w:t>
            </w:r>
            <w:r>
              <w:rPr>
                <w:szCs w:val="20"/>
                <w:highlight w:val="cyan"/>
              </w:rPr>
              <w:t>blue</w:t>
            </w:r>
            <w:r>
              <w:rPr>
                <w:szCs w:val="20"/>
              </w:rPr>
              <w:t>):</w:t>
            </w:r>
          </w:p>
          <w:p w14:paraId="44331EE2" w14:textId="77777777" w:rsidR="006531FE" w:rsidRDefault="006531FE">
            <w:pPr>
              <w:rPr>
                <w:szCs w:val="20"/>
              </w:rPr>
            </w:pPr>
          </w:p>
          <w:p w14:paraId="7834A3A2" w14:textId="77777777" w:rsidR="006531FE" w:rsidRDefault="004D136E">
            <w:pPr>
              <w:pStyle w:val="Heading5"/>
              <w:rPr>
                <w:szCs w:val="20"/>
              </w:rPr>
            </w:pPr>
            <w:ins w:id="10" w:author="Author">
              <w:r>
                <w:rPr>
                  <w:szCs w:val="20"/>
                </w:rPr>
                <w:t>6.1.6.2.2</w:t>
              </w:r>
              <w:r>
                <w:rPr>
                  <w:szCs w:val="20"/>
                </w:rPr>
                <w:tab/>
                <w:t>Uplink switching with 3 or 4 bands</w:t>
              </w:r>
            </w:ins>
          </w:p>
          <w:p w14:paraId="16766E66" w14:textId="77777777" w:rsidR="006531FE" w:rsidRDefault="004D136E">
            <w:pPr>
              <w:rPr>
                <w:ins w:id="11" w:author="Author" w:date="1901-01-01T00:00:00Z"/>
                <w:szCs w:val="20"/>
              </w:rPr>
            </w:pPr>
            <w:ins w:id="12" w:author="Author">
              <w:r>
                <w:rPr>
                  <w:szCs w:val="20"/>
                </w:rPr>
                <w:t xml:space="preserve">For a UE indicating a capability for uplink switching with </w:t>
              </w:r>
              <w:r>
                <w:rPr>
                  <w:i/>
                  <w:iCs/>
                  <w:szCs w:val="20"/>
                </w:rPr>
                <w:t>BandCombination-UplinkTxSwitch</w:t>
              </w:r>
              <w:r>
                <w:rPr>
                  <w:iCs/>
                  <w:szCs w:val="20"/>
                  <w:lang w:eastAsia="en-GB"/>
                </w:rPr>
                <w:t xml:space="preserve"> </w:t>
              </w:r>
              <w:r>
                <w:rPr>
                  <w:szCs w:val="20"/>
                </w:rPr>
                <w:t>for a band combination consisting of 3 or 4 bands for uplink transmission, and if it is for that band combination configured with uplink carrier aggregation with 3 or 4 bands, the behaviour in subclause 6.1.6.2.0 applies with the following exceptions:</w:t>
              </w:r>
            </w:ins>
          </w:p>
          <w:p w14:paraId="5875EBF0" w14:textId="77777777" w:rsidR="006531FE" w:rsidRDefault="004D136E">
            <w:pPr>
              <w:pStyle w:val="B1"/>
              <w:rPr>
                <w:ins w:id="13" w:author="Author" w:date="1901-01-01T00:00:00Z"/>
                <w:sz w:val="20"/>
                <w:szCs w:val="20"/>
              </w:rPr>
            </w:pPr>
            <w:ins w:id="14" w:author="Author">
              <w:r>
                <w:rPr>
                  <w:sz w:val="20"/>
                  <w:szCs w:val="20"/>
                </w:rPr>
                <w:t>-</w:t>
              </w:r>
              <w:r>
                <w:rPr>
                  <w:sz w:val="20"/>
                  <w:szCs w:val="20"/>
                </w:rPr>
                <w:tab/>
                <w:t xml:space="preserve">The UE is not expected to be scheduled or configured to transmit on more than two uplink bands at any given time. </w:t>
              </w:r>
            </w:ins>
          </w:p>
          <w:p w14:paraId="3EE92876" w14:textId="77777777" w:rsidR="006531FE" w:rsidRDefault="004D136E">
            <w:pPr>
              <w:pStyle w:val="B1"/>
              <w:rPr>
                <w:ins w:id="15" w:author="Author" w:date="1901-01-01T00:00:00Z"/>
                <w:sz w:val="20"/>
                <w:szCs w:val="20"/>
              </w:rPr>
            </w:pPr>
            <w:ins w:id="16" w:author="Author">
              <w:r>
                <w:rPr>
                  <w:sz w:val="20"/>
                  <w:szCs w:val="20"/>
                </w:rPr>
                <w:t>-</w:t>
              </w:r>
              <w:r>
                <w:rPr>
                  <w:sz w:val="20"/>
                  <w:szCs w:val="20"/>
                </w:rPr>
                <w:tab/>
                <w:t xml:space="preserve">If the UE indicated a </w:t>
              </w:r>
              <w:r>
                <w:rPr>
                  <w:sz w:val="20"/>
                  <w:szCs w:val="20"/>
                  <w:highlight w:val="yellow"/>
                </w:rPr>
                <w:t>[</w:t>
              </w:r>
              <w:r>
                <w:rPr>
                  <w:i/>
                  <w:iCs/>
                  <w:sz w:val="20"/>
                  <w:szCs w:val="20"/>
                  <w:highlight w:val="yellow"/>
                </w:rPr>
                <w:t>uplinkTxSwitchingOptionForBandPair</w:t>
              </w:r>
              <w:r>
                <w:rPr>
                  <w:sz w:val="20"/>
                  <w:szCs w:val="20"/>
                  <w:highlight w:val="yellow"/>
                </w:rPr>
                <w:t>]</w:t>
              </w:r>
              <w:r>
                <w:rPr>
                  <w:sz w:val="20"/>
                  <w:szCs w:val="20"/>
                </w:rPr>
                <w:t xml:space="preserve"> set to ‘DualUL’, or ‘Both’ for a band pair in the band combination, the UE can be configured with </w:t>
              </w:r>
              <w:r>
                <w:rPr>
                  <w:i/>
                  <w:iCs/>
                  <w:sz w:val="20"/>
                  <w:szCs w:val="20"/>
                </w:rPr>
                <w:t>uplinkTxSwitchingOption</w:t>
              </w:r>
              <w:r>
                <w:rPr>
                  <w:sz w:val="20"/>
                  <w:szCs w:val="20"/>
                </w:rPr>
                <w:t xml:space="preserve"> set to '</w:t>
              </w:r>
              <w:r>
                <w:rPr>
                  <w:iCs/>
                  <w:sz w:val="20"/>
                  <w:szCs w:val="20"/>
                  <w:lang w:eastAsia="en-GB"/>
                </w:rPr>
                <w:t>dualUL'</w:t>
              </w:r>
              <w:r>
                <w:rPr>
                  <w:sz w:val="20"/>
                  <w:szCs w:val="20"/>
                </w:rPr>
                <w:t xml:space="preserve"> for that band pair.</w:t>
              </w:r>
            </w:ins>
          </w:p>
          <w:p w14:paraId="11C1FB48" w14:textId="77777777" w:rsidR="006531FE" w:rsidRDefault="004D136E">
            <w:pPr>
              <w:pStyle w:val="B1"/>
              <w:rPr>
                <w:ins w:id="17" w:author="Author" w:date="1901-01-01T00:00:00Z"/>
                <w:sz w:val="20"/>
                <w:szCs w:val="20"/>
              </w:rPr>
            </w:pPr>
            <w:ins w:id="18" w:author="Author">
              <w:r>
                <w:rPr>
                  <w:sz w:val="20"/>
                  <w:szCs w:val="20"/>
                </w:rPr>
                <w:lastRenderedPageBreak/>
                <w:t>-</w:t>
              </w:r>
              <w:r>
                <w:rPr>
                  <w:sz w:val="20"/>
                  <w:szCs w:val="20"/>
                </w:rPr>
                <w:tab/>
                <w:t xml:space="preserve">If the UE indicated a </w:t>
              </w:r>
              <w:r>
                <w:rPr>
                  <w:sz w:val="20"/>
                  <w:szCs w:val="20"/>
                  <w:highlight w:val="yellow"/>
                </w:rPr>
                <w:t>[</w:t>
              </w:r>
              <w:r>
                <w:rPr>
                  <w:i/>
                  <w:iCs/>
                  <w:sz w:val="20"/>
                  <w:szCs w:val="20"/>
                  <w:highlight w:val="yellow"/>
                </w:rPr>
                <w:t>uplinkTxSwitchingOptionForBandPair</w:t>
              </w:r>
              <w:r>
                <w:rPr>
                  <w:sz w:val="20"/>
                  <w:szCs w:val="20"/>
                  <w:highlight w:val="yellow"/>
                </w:rPr>
                <w:t>]</w:t>
              </w:r>
              <w:r>
                <w:rPr>
                  <w:sz w:val="20"/>
                  <w:szCs w:val="20"/>
                </w:rPr>
                <w:t xml:space="preserve"> set to ‘SwitchedUL’, or ‘Both’ for a band pair in the band combination, the UE can be configured with </w:t>
              </w:r>
              <w:r>
                <w:rPr>
                  <w:i/>
                  <w:iCs/>
                  <w:sz w:val="20"/>
                  <w:szCs w:val="20"/>
                </w:rPr>
                <w:t>uplinkTxSwitchingOption</w:t>
              </w:r>
              <w:r>
                <w:rPr>
                  <w:sz w:val="20"/>
                  <w:szCs w:val="20"/>
                </w:rPr>
                <w:t xml:space="preserve"> set to '</w:t>
              </w:r>
              <w:r>
                <w:rPr>
                  <w:iCs/>
                  <w:sz w:val="20"/>
                  <w:szCs w:val="20"/>
                  <w:lang w:eastAsia="en-GB"/>
                </w:rPr>
                <w:t>switchedUL'</w:t>
              </w:r>
              <w:r>
                <w:rPr>
                  <w:sz w:val="20"/>
                  <w:szCs w:val="20"/>
                </w:rPr>
                <w:t xml:space="preserve"> for that band pair.</w:t>
              </w:r>
            </w:ins>
          </w:p>
          <w:p w14:paraId="59D1A669" w14:textId="77777777" w:rsidR="006531FE" w:rsidRDefault="004D136E">
            <w:pPr>
              <w:pStyle w:val="B1"/>
              <w:rPr>
                <w:ins w:id="19" w:author="Author" w:date="1901-01-01T00:00:00Z"/>
                <w:sz w:val="20"/>
                <w:szCs w:val="20"/>
              </w:rPr>
            </w:pPr>
            <w:ins w:id="20" w:author="Author">
              <w:r>
                <w:rPr>
                  <w:sz w:val="20"/>
                  <w:szCs w:val="20"/>
                </w:rPr>
                <w:t>-</w:t>
              </w:r>
              <w:r>
                <w:rPr>
                  <w:sz w:val="20"/>
                  <w:szCs w:val="20"/>
                </w:rPr>
                <w:tab/>
                <w:t xml:space="preserve">For the UE configured with </w:t>
              </w:r>
              <w:r>
                <w:rPr>
                  <w:i/>
                  <w:iCs/>
                  <w:sz w:val="20"/>
                  <w:szCs w:val="20"/>
                </w:rPr>
                <w:t>uplinkTxSwitchingOption</w:t>
              </w:r>
              <w:r>
                <w:rPr>
                  <w:sz w:val="20"/>
                  <w:szCs w:val="20"/>
                </w:rPr>
                <w:t xml:space="preserve"> set to '</w:t>
              </w:r>
              <w:r>
                <w:rPr>
                  <w:iCs/>
                  <w:sz w:val="20"/>
                  <w:szCs w:val="20"/>
                  <w:lang w:eastAsia="en-GB"/>
                </w:rPr>
                <w:t>dualUL'</w:t>
              </w:r>
              <w:r>
                <w:rPr>
                  <w:sz w:val="20"/>
                  <w:szCs w:val="20"/>
                </w:rPr>
                <w:t xml:space="preserve"> for at least one band pair of a band in the band combination</w:t>
              </w:r>
            </w:ins>
          </w:p>
          <w:p w14:paraId="5AE9FF42" w14:textId="77777777" w:rsidR="006531FE" w:rsidRDefault="004D136E">
            <w:pPr>
              <w:pStyle w:val="B1"/>
              <w:ind w:left="852" w:hanging="285"/>
              <w:rPr>
                <w:ins w:id="21" w:author="Author" w:date="1901-01-01T00:00:00Z"/>
                <w:sz w:val="20"/>
                <w:szCs w:val="20"/>
              </w:rPr>
            </w:pPr>
            <w:ins w:id="22" w:author="Author">
              <w:r>
                <w:rPr>
                  <w:sz w:val="20"/>
                  <w:szCs w:val="20"/>
                </w:rPr>
                <w:t>-</w:t>
              </w:r>
              <w:r>
                <w:rPr>
                  <w:sz w:val="20"/>
                  <w:szCs w:val="20"/>
                </w:rPr>
                <w:tab/>
                <w:t xml:space="preserve">if the UE is scheduled or configured to transmit a 1-port transmission on that band with no transissions on any other band, and if the UE is configured with </w:t>
              </w:r>
              <w:r>
                <w:rPr>
                  <w:i/>
                  <w:sz w:val="20"/>
                  <w:szCs w:val="20"/>
                </w:rPr>
                <w:t>uplinkTxSwitching-DualUL-TxState</w:t>
              </w:r>
              <w:r>
                <w:rPr>
                  <w:iCs/>
                  <w:sz w:val="20"/>
                  <w:szCs w:val="20"/>
                </w:rPr>
                <w:t xml:space="preserve"> set to 'oneT'</w:t>
              </w:r>
              <w:r>
                <w:rPr>
                  <w:sz w:val="20"/>
                  <w:szCs w:val="20"/>
                </w:rPr>
                <w:t xml:space="preserve">, and the preceding transmission was not on this band, </w:t>
              </w:r>
            </w:ins>
          </w:p>
          <w:p w14:paraId="5DF25D25" w14:textId="77777777" w:rsidR="006531FE" w:rsidRDefault="004D136E">
            <w:pPr>
              <w:pStyle w:val="B1"/>
              <w:ind w:left="852" w:hanging="285"/>
              <w:rPr>
                <w:sz w:val="20"/>
                <w:szCs w:val="20"/>
              </w:rPr>
            </w:pPr>
            <w:ins w:id="23" w:author="Author">
              <w:r>
                <w:rPr>
                  <w:sz w:val="20"/>
                  <w:szCs w:val="20"/>
                </w:rPr>
                <w:t>-</w:t>
              </w:r>
              <w:r>
                <w:rPr>
                  <w:sz w:val="20"/>
                  <w:szCs w:val="20"/>
                </w:rPr>
                <w:tab/>
                <w:t xml:space="preserve">the UE shall consider the other transmitter to be mapped on a band associated to this band, where the associated band is configured for each band by </w:t>
              </w:r>
              <w:r>
                <w:rPr>
                  <w:sz w:val="20"/>
                  <w:szCs w:val="20"/>
                  <w:highlight w:val="yellow"/>
                </w:rPr>
                <w:t>[</w:t>
              </w:r>
              <w:r>
                <w:rPr>
                  <w:i/>
                  <w:iCs/>
                  <w:sz w:val="20"/>
                  <w:szCs w:val="20"/>
                  <w:highlight w:val="yellow"/>
                </w:rPr>
                <w:t>associatedBand</w:t>
              </w:r>
              <w:r>
                <w:rPr>
                  <w:sz w:val="20"/>
                  <w:szCs w:val="20"/>
                  <w:highlight w:val="yellow"/>
                </w:rPr>
                <w:t>]</w:t>
              </w:r>
              <w:r>
                <w:rPr>
                  <w:sz w:val="20"/>
                  <w:szCs w:val="20"/>
                </w:rPr>
                <w:t xml:space="preserve">. </w:t>
              </w:r>
            </w:ins>
          </w:p>
          <w:p w14:paraId="35EC29EF" w14:textId="77777777" w:rsidR="006531FE" w:rsidRDefault="004D136E">
            <w:pPr>
              <w:pStyle w:val="B1"/>
              <w:numPr>
                <w:ilvl w:val="0"/>
                <w:numId w:val="22"/>
              </w:numPr>
              <w:ind w:left="614"/>
              <w:rPr>
                <w:color w:val="000000" w:themeColor="text1"/>
                <w:sz w:val="20"/>
                <w:szCs w:val="20"/>
                <w:highlight w:val="cyan"/>
              </w:rPr>
            </w:pPr>
            <w:r>
              <w:rPr>
                <w:color w:val="000000" w:themeColor="text1"/>
                <w:sz w:val="20"/>
                <w:szCs w:val="20"/>
                <w:highlight w:val="cyan"/>
              </w:rPr>
              <w:t xml:space="preserve">Otherwise, the UE shall assume that it is configured with </w:t>
            </w:r>
            <w:r>
              <w:rPr>
                <w:i/>
                <w:color w:val="000000" w:themeColor="text1"/>
                <w:sz w:val="20"/>
                <w:szCs w:val="20"/>
                <w:highlight w:val="cyan"/>
              </w:rPr>
              <w:t>uplinkTxSwitching-DualUL-TxState</w:t>
            </w:r>
            <w:r>
              <w:rPr>
                <w:iCs/>
                <w:color w:val="000000" w:themeColor="text1"/>
                <w:sz w:val="20"/>
                <w:szCs w:val="20"/>
                <w:highlight w:val="cyan"/>
              </w:rPr>
              <w:t xml:space="preserve"> set to 'twoT' and </w:t>
            </w:r>
            <w:r>
              <w:rPr>
                <w:color w:val="000000" w:themeColor="text1"/>
                <w:sz w:val="20"/>
                <w:szCs w:val="20"/>
                <w:highlight w:val="cyan"/>
              </w:rPr>
              <w:t>consider the other transmitter to be mapped on the same band</w:t>
            </w:r>
          </w:p>
          <w:p w14:paraId="40119954" w14:textId="77777777" w:rsidR="006531FE" w:rsidRDefault="006531FE">
            <w:pPr>
              <w:rPr>
                <w:szCs w:val="20"/>
              </w:rPr>
            </w:pPr>
          </w:p>
        </w:tc>
        <w:tc>
          <w:tcPr>
            <w:tcW w:w="4637" w:type="dxa"/>
          </w:tcPr>
          <w:p w14:paraId="7E340DBE" w14:textId="77777777" w:rsidR="006531FE" w:rsidRDefault="004D136E">
            <w:pPr>
              <w:rPr>
                <w:szCs w:val="20"/>
              </w:rPr>
            </w:pPr>
            <w:r>
              <w:rPr>
                <w:b/>
                <w:bCs/>
                <w:szCs w:val="20"/>
              </w:rPr>
              <w:lastRenderedPageBreak/>
              <w:t xml:space="preserve">Issue 1: </w:t>
            </w:r>
            <w:r>
              <w:rPr>
                <w:szCs w:val="20"/>
              </w:rPr>
              <w:t xml:space="preserve">Same comment as ZTE issue #2. Attempted to cover. </w:t>
            </w:r>
          </w:p>
          <w:p w14:paraId="2E00373F" w14:textId="77777777" w:rsidR="006531FE" w:rsidRDefault="004D136E">
            <w:pPr>
              <w:rPr>
                <w:szCs w:val="20"/>
              </w:rPr>
            </w:pPr>
            <w:r>
              <w:rPr>
                <w:b/>
                <w:bCs/>
                <w:szCs w:val="20"/>
              </w:rPr>
              <w:t xml:space="preserve">Issue 2: </w:t>
            </w:r>
            <w:r>
              <w:rPr>
                <w:szCs w:val="20"/>
              </w:rPr>
              <w:t>Same comment as ZTE issue #4. Attempted to cover.</w:t>
            </w:r>
          </w:p>
          <w:p w14:paraId="5954443A" w14:textId="77777777" w:rsidR="006531FE" w:rsidRDefault="004D136E">
            <w:pPr>
              <w:rPr>
                <w:szCs w:val="20"/>
              </w:rPr>
            </w:pPr>
            <w:r>
              <w:rPr>
                <w:b/>
                <w:bCs/>
                <w:szCs w:val="20"/>
              </w:rPr>
              <w:t xml:space="preserve">Issue 3: </w:t>
            </w:r>
            <w:r>
              <w:rPr>
                <w:szCs w:val="20"/>
              </w:rPr>
              <w:t>Added the otherwise bullet and modified the indentation in 6.1.6.2.2</w:t>
            </w:r>
          </w:p>
        </w:tc>
      </w:tr>
      <w:tr w:rsidR="006531FE" w14:paraId="6FC5A1C2" w14:textId="77777777">
        <w:trPr>
          <w:trHeight w:val="342"/>
          <w:jc w:val="center"/>
        </w:trPr>
        <w:tc>
          <w:tcPr>
            <w:tcW w:w="1405" w:type="dxa"/>
          </w:tcPr>
          <w:p w14:paraId="3ABF581A" w14:textId="77777777" w:rsidR="006531FE" w:rsidRDefault="004D136E">
            <w:pPr>
              <w:rPr>
                <w:szCs w:val="20"/>
              </w:rPr>
            </w:pPr>
            <w:r>
              <w:rPr>
                <w:rFonts w:hint="eastAsia"/>
                <w:szCs w:val="20"/>
              </w:rPr>
              <w:lastRenderedPageBreak/>
              <w:t>Q</w:t>
            </w:r>
            <w:r>
              <w:rPr>
                <w:szCs w:val="20"/>
              </w:rPr>
              <w:t>ualcomm</w:t>
            </w:r>
          </w:p>
        </w:tc>
        <w:tc>
          <w:tcPr>
            <w:tcW w:w="9074" w:type="dxa"/>
          </w:tcPr>
          <w:p w14:paraId="59A3A42D" w14:textId="77777777" w:rsidR="006531FE" w:rsidRDefault="004D136E">
            <w:pPr>
              <w:pStyle w:val="1"/>
              <w:numPr>
                <w:ilvl w:val="0"/>
                <w:numId w:val="23"/>
              </w:numPr>
              <w:rPr>
                <w:szCs w:val="20"/>
              </w:rPr>
            </w:pPr>
            <w:r>
              <w:rPr>
                <w:szCs w:val="20"/>
              </w:rPr>
              <w:t>We share the same views as ZTE that SUL + CA should be captured in the section 6.1.6.3 and section 6.1.6.2 should capture the agreements on CA without SUL.</w:t>
            </w:r>
          </w:p>
          <w:p w14:paraId="75DE3E2B" w14:textId="77777777" w:rsidR="006531FE" w:rsidRDefault="004D136E">
            <w:pPr>
              <w:pStyle w:val="1"/>
              <w:numPr>
                <w:ilvl w:val="0"/>
                <w:numId w:val="23"/>
              </w:numPr>
              <w:rPr>
                <w:szCs w:val="20"/>
              </w:rPr>
            </w:pPr>
            <w:r>
              <w:rPr>
                <w:szCs w:val="20"/>
              </w:rPr>
              <w:t xml:space="preserve">Beyond the missing part mentioned by ZTE and Apple, we think the 1 or 2 switching instance(s) should be agreed and captured into current spec, as minimum separation time is triggered by “2 uplink switching”. </w:t>
            </w:r>
          </w:p>
          <w:p w14:paraId="6A03E012" w14:textId="77777777" w:rsidR="006531FE" w:rsidRDefault="004D136E">
            <w:pPr>
              <w:pStyle w:val="1"/>
              <w:numPr>
                <w:ilvl w:val="0"/>
                <w:numId w:val="23"/>
              </w:numPr>
              <w:rPr>
                <w:szCs w:val="20"/>
              </w:rPr>
            </w:pPr>
            <w:r>
              <w:rPr>
                <w:szCs w:val="20"/>
              </w:rPr>
              <w:t>On the switching period frequency domain location, there are some ambiguous cases need to be clarified and captured in the spec as well.</w:t>
            </w:r>
          </w:p>
          <w:p w14:paraId="31B7F479" w14:textId="77777777" w:rsidR="006531FE" w:rsidRDefault="004D136E">
            <w:pPr>
              <w:pStyle w:val="1"/>
              <w:numPr>
                <w:ilvl w:val="1"/>
                <w:numId w:val="23"/>
              </w:numPr>
              <w:rPr>
                <w:szCs w:val="20"/>
              </w:rPr>
            </w:pPr>
            <w:r>
              <w:rPr>
                <w:szCs w:val="20"/>
                <w:lang w:eastAsia="zh-CN"/>
              </w:rPr>
              <w:t>The highest priority band is not involved into the switch (i.e. B-&gt;C)</w:t>
            </w:r>
          </w:p>
          <w:p w14:paraId="792A88F1" w14:textId="77777777" w:rsidR="006531FE" w:rsidRDefault="004D136E">
            <w:pPr>
              <w:pStyle w:val="1"/>
              <w:numPr>
                <w:ilvl w:val="1"/>
                <w:numId w:val="23"/>
              </w:numPr>
              <w:rPr>
                <w:szCs w:val="20"/>
              </w:rPr>
            </w:pPr>
            <w:r>
              <w:rPr>
                <w:szCs w:val="20"/>
                <w:lang w:eastAsia="zh-CN"/>
              </w:rPr>
              <w:t>The same lower priority band transmits before and after switch</w:t>
            </w:r>
          </w:p>
          <w:p w14:paraId="6FD46E39" w14:textId="77777777" w:rsidR="006531FE" w:rsidRDefault="004D136E">
            <w:pPr>
              <w:pStyle w:val="1"/>
              <w:numPr>
                <w:ilvl w:val="1"/>
                <w:numId w:val="23"/>
              </w:numPr>
              <w:rPr>
                <w:szCs w:val="20"/>
              </w:rPr>
            </w:pPr>
            <w:r>
              <w:rPr>
                <w:szCs w:val="20"/>
                <w:lang w:eastAsia="zh-CN"/>
              </w:rPr>
              <w:t>The highest priority band transmits before and after switch. i.e. A+B-&gt;A+C</w:t>
            </w:r>
          </w:p>
          <w:p w14:paraId="43957778" w14:textId="77777777" w:rsidR="006531FE" w:rsidRDefault="006531FE">
            <w:pPr>
              <w:pStyle w:val="1"/>
              <w:ind w:left="360"/>
              <w:rPr>
                <w:szCs w:val="20"/>
              </w:rPr>
            </w:pPr>
          </w:p>
        </w:tc>
        <w:tc>
          <w:tcPr>
            <w:tcW w:w="4637" w:type="dxa"/>
          </w:tcPr>
          <w:p w14:paraId="58150CAF" w14:textId="77777777" w:rsidR="006531FE" w:rsidRDefault="004D136E">
            <w:pPr>
              <w:pStyle w:val="ListParagraph"/>
              <w:numPr>
                <w:ilvl w:val="0"/>
                <w:numId w:val="22"/>
              </w:numPr>
              <w:rPr>
                <w:szCs w:val="20"/>
              </w:rPr>
            </w:pPr>
            <w:r>
              <w:rPr>
                <w:szCs w:val="20"/>
              </w:rPr>
              <w:t>As of now the integration of CA + SUL is taken care of in 6.1.6.2.2 lead-in paragraph as suggested by China Telecom.</w:t>
            </w:r>
          </w:p>
          <w:p w14:paraId="3A948A77" w14:textId="77777777" w:rsidR="006531FE" w:rsidRDefault="004D136E">
            <w:pPr>
              <w:pStyle w:val="ListParagraph"/>
              <w:numPr>
                <w:ilvl w:val="0"/>
                <w:numId w:val="22"/>
              </w:numPr>
              <w:rPr>
                <w:szCs w:val="20"/>
              </w:rPr>
            </w:pPr>
            <w:r>
              <w:rPr>
                <w:szCs w:val="20"/>
              </w:rPr>
              <w:t>Tried to emphasize that the two switches are two separate switches in 6.1.6.</w:t>
            </w:r>
          </w:p>
          <w:p w14:paraId="6F90B87E" w14:textId="77777777" w:rsidR="006531FE" w:rsidRDefault="004D136E">
            <w:pPr>
              <w:pStyle w:val="ListParagraph"/>
              <w:numPr>
                <w:ilvl w:val="0"/>
                <w:numId w:val="22"/>
              </w:numPr>
              <w:rPr>
                <w:szCs w:val="20"/>
              </w:rPr>
            </w:pPr>
            <w:r>
              <w:rPr>
                <w:szCs w:val="20"/>
              </w:rPr>
              <w:t>Switching period carrier</w:t>
            </w:r>
          </w:p>
          <w:p w14:paraId="1E029BA2" w14:textId="77777777" w:rsidR="006531FE" w:rsidRDefault="004D136E">
            <w:pPr>
              <w:pStyle w:val="ListParagraph"/>
              <w:numPr>
                <w:ilvl w:val="1"/>
                <w:numId w:val="22"/>
              </w:numPr>
              <w:rPr>
                <w:szCs w:val="20"/>
              </w:rPr>
            </w:pPr>
            <w:r>
              <w:rPr>
                <w:szCs w:val="20"/>
              </w:rPr>
              <w:t>The current CR text is supposed to look at the relative priorities of the bands taking part in the switch. The priorities of the bands not taking part in the switch are not supposed to be looked at</w:t>
            </w:r>
          </w:p>
          <w:p w14:paraId="65195204" w14:textId="77777777" w:rsidR="006531FE" w:rsidRDefault="004D136E">
            <w:pPr>
              <w:pStyle w:val="ListParagraph"/>
              <w:numPr>
                <w:ilvl w:val="1"/>
                <w:numId w:val="22"/>
              </w:numPr>
              <w:rPr>
                <w:szCs w:val="20"/>
              </w:rPr>
            </w:pPr>
            <w:r>
              <w:rPr>
                <w:szCs w:val="20"/>
              </w:rPr>
              <w:t>No agreement on which side of the switch the location should be</w:t>
            </w:r>
          </w:p>
          <w:p w14:paraId="176C5E30" w14:textId="77777777" w:rsidR="006531FE" w:rsidRDefault="004D136E">
            <w:pPr>
              <w:pStyle w:val="ListParagraph"/>
              <w:numPr>
                <w:ilvl w:val="1"/>
                <w:numId w:val="22"/>
              </w:numPr>
              <w:rPr>
                <w:szCs w:val="20"/>
              </w:rPr>
            </w:pPr>
            <w:r>
              <w:rPr>
                <w:szCs w:val="20"/>
              </w:rPr>
              <w:t>No agreement on which side of the switch the location should be</w:t>
            </w:r>
          </w:p>
          <w:p w14:paraId="33661F25" w14:textId="77777777" w:rsidR="006531FE" w:rsidRDefault="006531FE">
            <w:pPr>
              <w:rPr>
                <w:szCs w:val="20"/>
              </w:rPr>
            </w:pPr>
          </w:p>
        </w:tc>
      </w:tr>
      <w:tr w:rsidR="006531FE" w14:paraId="569D644F" w14:textId="77777777">
        <w:trPr>
          <w:trHeight w:val="342"/>
          <w:jc w:val="center"/>
        </w:trPr>
        <w:tc>
          <w:tcPr>
            <w:tcW w:w="1405" w:type="dxa"/>
          </w:tcPr>
          <w:p w14:paraId="0BDB8F15" w14:textId="77777777" w:rsidR="006531FE" w:rsidRDefault="004D136E">
            <w:pPr>
              <w:rPr>
                <w:szCs w:val="20"/>
              </w:rPr>
            </w:pPr>
            <w:r>
              <w:rPr>
                <w:rFonts w:hint="eastAsia"/>
                <w:szCs w:val="20"/>
                <w:lang w:eastAsia="zh-CN"/>
              </w:rPr>
              <w:t>OPPO</w:t>
            </w:r>
          </w:p>
        </w:tc>
        <w:tc>
          <w:tcPr>
            <w:tcW w:w="9074" w:type="dxa"/>
          </w:tcPr>
          <w:p w14:paraId="010CD8FF" w14:textId="77777777" w:rsidR="006531FE" w:rsidRDefault="004D136E">
            <w:pPr>
              <w:pStyle w:val="1"/>
              <w:numPr>
                <w:ilvl w:val="0"/>
                <w:numId w:val="24"/>
              </w:numPr>
              <w:rPr>
                <w:szCs w:val="20"/>
              </w:rPr>
            </w:pPr>
            <w:r>
              <w:rPr>
                <w:rFonts w:hint="eastAsia"/>
                <w:szCs w:val="20"/>
                <w:lang w:eastAsia="zh-CN"/>
              </w:rPr>
              <w:t>We share the same view as Apple and ZTE on missing part: t</w:t>
            </w:r>
            <w:r>
              <w:rPr>
                <w:szCs w:val="20"/>
              </w:rPr>
              <w:t>wo consecutive reference slots condition</w:t>
            </w:r>
            <w:r>
              <w:rPr>
                <w:rFonts w:hint="eastAsia"/>
                <w:szCs w:val="20"/>
                <w:lang w:eastAsia="zh-CN"/>
              </w:rPr>
              <w:t xml:space="preserve"> and n</w:t>
            </w:r>
            <w:r>
              <w:rPr>
                <w:szCs w:val="20"/>
              </w:rPr>
              <w:t>ew conditions for dualUL</w:t>
            </w:r>
          </w:p>
          <w:p w14:paraId="64ED633C" w14:textId="77777777" w:rsidR="006531FE" w:rsidRDefault="004D136E">
            <w:pPr>
              <w:pStyle w:val="1"/>
              <w:numPr>
                <w:ilvl w:val="0"/>
                <w:numId w:val="24"/>
              </w:numPr>
              <w:rPr>
                <w:szCs w:val="20"/>
              </w:rPr>
            </w:pPr>
            <w:r>
              <w:rPr>
                <w:rFonts w:hint="eastAsia"/>
                <w:szCs w:val="20"/>
                <w:lang w:eastAsia="zh-CN"/>
              </w:rPr>
              <w:t>In addition, Regarding</w:t>
            </w:r>
            <w:r>
              <w:rPr>
                <w:szCs w:val="20"/>
              </w:rPr>
              <w:t xml:space="preserve"> the switching period frequency domain location</w:t>
            </w:r>
            <w:r>
              <w:rPr>
                <w:rFonts w:hint="eastAsia"/>
                <w:szCs w:val="20"/>
                <w:lang w:eastAsia="zh-CN"/>
              </w:rPr>
              <w:t xml:space="preserve"> part, the rule to select band for </w:t>
            </w:r>
            <w:r>
              <w:rPr>
                <w:szCs w:val="20"/>
              </w:rPr>
              <w:t xml:space="preserve"> switching period</w:t>
            </w:r>
            <w:r>
              <w:rPr>
                <w:rFonts w:hint="eastAsia"/>
                <w:szCs w:val="20"/>
                <w:lang w:eastAsia="zh-CN"/>
              </w:rPr>
              <w:t xml:space="preserve"> location, i.e. </w:t>
            </w:r>
            <w:r>
              <w:rPr>
                <w:szCs w:val="20"/>
                <w:lang w:eastAsia="zh-CN"/>
              </w:rPr>
              <w:t>“</w:t>
            </w:r>
            <w:r>
              <w:rPr>
                <w:rFonts w:ascii="Times" w:eastAsia="MS Mincho" w:hAnsi="Times" w:cs="Times"/>
                <w:highlight w:val="yellow"/>
                <w:lang w:val="en-AU" w:eastAsia="ko-KR"/>
              </w:rPr>
              <w:t>not with the highest priority band</w:t>
            </w:r>
            <w:r>
              <w:rPr>
                <w:rFonts w:ascii="Times" w:hAnsi="Times" w:cs="Times"/>
                <w:highlight w:val="yellow"/>
                <w:lang w:eastAsia="zh-CN"/>
              </w:rPr>
              <w:t>”</w:t>
            </w:r>
            <w:r>
              <w:rPr>
                <w:rFonts w:ascii="Times" w:hAnsi="Times" w:cs="Times" w:hint="eastAsia"/>
                <w:highlight w:val="yellow"/>
                <w:lang w:eastAsia="zh-CN"/>
              </w:rPr>
              <w:t xml:space="preserve">, </w:t>
            </w:r>
            <w:r>
              <w:rPr>
                <w:rFonts w:hint="eastAsia"/>
                <w:szCs w:val="20"/>
                <w:lang w:eastAsia="zh-CN"/>
              </w:rPr>
              <w:t>is defined in agreement but is missed in CR.</w:t>
            </w:r>
          </w:p>
          <w:p w14:paraId="0204E246" w14:textId="77777777" w:rsidR="006531FE" w:rsidRDefault="006531FE">
            <w:pPr>
              <w:rPr>
                <w:rFonts w:ascii="Times" w:eastAsia="Batang" w:hAnsi="Times"/>
                <w:b/>
                <w:bCs/>
                <w:highlight w:val="green"/>
                <w:lang w:val="en-AU" w:eastAsia="zh-CN"/>
              </w:rPr>
            </w:pPr>
          </w:p>
          <w:tbl>
            <w:tblPr>
              <w:tblStyle w:val="TableGrid"/>
              <w:tblW w:w="8684" w:type="dxa"/>
              <w:tblLayout w:type="fixed"/>
              <w:tblLook w:val="04A0" w:firstRow="1" w:lastRow="0" w:firstColumn="1" w:lastColumn="0" w:noHBand="0" w:noVBand="1"/>
            </w:tblPr>
            <w:tblGrid>
              <w:gridCol w:w="8684"/>
            </w:tblGrid>
            <w:tr w:rsidR="006531FE" w14:paraId="67EF68C4" w14:textId="77777777">
              <w:tc>
                <w:tcPr>
                  <w:tcW w:w="8684" w:type="dxa"/>
                </w:tcPr>
                <w:p w14:paraId="10693E78" w14:textId="77777777" w:rsidR="006531FE" w:rsidRDefault="004D136E">
                  <w:pPr>
                    <w:rPr>
                      <w:rFonts w:ascii="Times" w:eastAsia="Batang" w:hAnsi="Times"/>
                      <w:b/>
                      <w:bCs/>
                      <w:highlight w:val="green"/>
                      <w:lang w:val="en-AU" w:eastAsia="zh-CN"/>
                    </w:rPr>
                  </w:pPr>
                  <w:r>
                    <w:rPr>
                      <w:rFonts w:ascii="Times" w:eastAsia="Batang" w:hAnsi="Times"/>
                      <w:b/>
                      <w:bCs/>
                      <w:highlight w:val="green"/>
                      <w:lang w:val="en-AU" w:eastAsia="zh-CN"/>
                    </w:rPr>
                    <w:lastRenderedPageBreak/>
                    <w:t>Agreement</w:t>
                  </w:r>
                </w:p>
                <w:p w14:paraId="308E4D6D" w14:textId="77777777" w:rsidR="006531FE" w:rsidRDefault="004D136E">
                  <w:pPr>
                    <w:jc w:val="both"/>
                    <w:rPr>
                      <w:rFonts w:ascii="Times" w:eastAsia="MS Mincho" w:hAnsi="Times" w:cs="Times"/>
                    </w:rPr>
                  </w:pPr>
                  <w:r>
                    <w:rPr>
                      <w:rFonts w:ascii="Times" w:eastAsia="MS Mincho" w:hAnsi="Times" w:cs="Times"/>
                    </w:rPr>
                    <w:t>Alt.5: gNB configures priorities to each carrier/band.</w:t>
                  </w:r>
                </w:p>
                <w:p w14:paraId="5E3D122E" w14:textId="77777777" w:rsidR="006531FE" w:rsidRDefault="004D136E">
                  <w:pPr>
                    <w:pStyle w:val="CommentText"/>
                  </w:pPr>
                  <w:r>
                    <w:rPr>
                      <w:rFonts w:ascii="Times" w:eastAsia="MS Mincho" w:hAnsi="Times" w:cs="Times"/>
                      <w:lang w:val="en-AU" w:eastAsia="ko-KR"/>
                    </w:rPr>
                    <w:t>The gNB configures priority for each band. The UE determines the switching period location on either switching-from band(s) or switching-to band(s) that is involved in the UL Tx switching and</w:t>
                  </w:r>
                  <w:r>
                    <w:rPr>
                      <w:rFonts w:ascii="Times" w:eastAsia="MS Mincho" w:hAnsi="Times" w:cs="Times"/>
                      <w:highlight w:val="yellow"/>
                      <w:lang w:val="en-AU" w:eastAsia="ko-KR"/>
                    </w:rPr>
                    <w:t xml:space="preserve"> is not with the highest priority band</w:t>
                  </w:r>
                  <w:r>
                    <w:rPr>
                      <w:rFonts w:ascii="Times" w:eastAsia="MS Mincho" w:hAnsi="Times" w:cs="Times"/>
                      <w:lang w:val="en-AU" w:eastAsia="ko-KR"/>
                    </w:rPr>
                    <w:t>.</w:t>
                  </w:r>
                </w:p>
              </w:tc>
            </w:tr>
          </w:tbl>
          <w:p w14:paraId="66932348" w14:textId="77777777" w:rsidR="006531FE" w:rsidRDefault="006531FE">
            <w:pPr>
              <w:pStyle w:val="1"/>
              <w:ind w:left="0"/>
              <w:rPr>
                <w:szCs w:val="20"/>
              </w:rPr>
            </w:pPr>
          </w:p>
          <w:p w14:paraId="35BD7991" w14:textId="77777777" w:rsidR="006531FE" w:rsidRDefault="004D136E">
            <w:pPr>
              <w:pStyle w:val="1"/>
              <w:ind w:left="0"/>
              <w:rPr>
                <w:szCs w:val="20"/>
                <w:lang w:eastAsia="zh-CN"/>
              </w:rPr>
            </w:pPr>
            <w:r>
              <w:rPr>
                <w:rFonts w:hint="eastAsia"/>
                <w:szCs w:val="20"/>
                <w:lang w:eastAsia="zh-CN"/>
              </w:rPr>
              <w:t xml:space="preserve">       So we suggest to complement it as following:</w:t>
            </w:r>
          </w:p>
          <w:p w14:paraId="40ED858B" w14:textId="77777777" w:rsidR="006531FE" w:rsidRDefault="006531FE">
            <w:pPr>
              <w:pStyle w:val="CommentText"/>
              <w:rPr>
                <w:rFonts w:ascii="Times" w:eastAsia="MS Mincho" w:hAnsi="Times" w:cs="Times"/>
                <w:lang w:val="en-AU" w:eastAsia="ko-KR"/>
              </w:rPr>
            </w:pPr>
          </w:p>
          <w:p w14:paraId="7329057A" w14:textId="77777777" w:rsidR="006531FE" w:rsidRDefault="004D136E">
            <w:pPr>
              <w:pStyle w:val="CommentText"/>
              <w:rPr>
                <w:ins w:id="24" w:author="Author" w:date="2023-04-07T12:34:00Z"/>
                <w:rFonts w:ascii="Times" w:eastAsia="MS Mincho" w:hAnsi="Times" w:cs="Times"/>
                <w:lang w:val="en-AU" w:eastAsia="ko-KR"/>
              </w:rPr>
            </w:pPr>
            <w:r>
              <w:rPr>
                <w:rFonts w:ascii="Times" w:eastAsia="MS Mincho" w:hAnsi="Times" w:cs="Times"/>
                <w:lang w:val="en-AU" w:eastAsia="ko-KR"/>
              </w:rPr>
              <w:t>For an uplink switch, if the UE is not provided with a gap of at least the length of the switching period, the UE determines the band of the switching period location as defined in [</w:t>
            </w:r>
            <w:r>
              <w:rPr>
                <w:rFonts w:ascii="Times" w:eastAsia="MS Mincho" w:hAnsi="Times" w:cs="Times"/>
                <w:lang w:eastAsia="ko-KR"/>
              </w:rPr>
              <w:t>8, TS 38.101-1]</w:t>
            </w:r>
            <w:r>
              <w:rPr>
                <w:rFonts w:ascii="Times" w:eastAsia="MS Mincho" w:hAnsi="Times" w:cs="Times"/>
                <w:lang w:val="en-AU" w:eastAsia="ko-KR"/>
              </w:rPr>
              <w:t xml:space="preserve"> on either switch-from band(s) or switch-to band(s) of the switch based on the configured priority of the bands, where the priority per band is provided </w:t>
            </w:r>
            <w:r>
              <w:rPr>
                <w:rFonts w:ascii="Times" w:eastAsia="MS Mincho" w:hAnsi="Times" w:cs="Times"/>
                <w:lang w:eastAsia="ko-KR"/>
              </w:rPr>
              <w:t>by the higher layer</w:t>
            </w:r>
            <w:r>
              <w:rPr>
                <w:rFonts w:ascii="Times" w:eastAsia="MS Mincho" w:hAnsi="Times" w:cs="Times"/>
                <w:lang w:val="en-AU" w:eastAsia="ko-KR"/>
              </w:rPr>
              <w:t xml:space="preserve"> parameter [BandPriorityList]. </w:t>
            </w:r>
            <w:r>
              <w:rPr>
                <w:rFonts w:ascii="Times" w:eastAsia="MS Mincho" w:hAnsi="Times" w:cs="Times" w:hint="eastAsia"/>
                <w:color w:val="00B0F0"/>
                <w:lang w:eastAsia="zh-CN"/>
              </w:rPr>
              <w:t>The band of the switching period location is not the band with highest priority.</w:t>
            </w:r>
          </w:p>
          <w:p w14:paraId="07C40D50" w14:textId="77777777" w:rsidR="006531FE" w:rsidRDefault="006531FE">
            <w:pPr>
              <w:pStyle w:val="1"/>
              <w:ind w:left="0"/>
              <w:rPr>
                <w:szCs w:val="20"/>
              </w:rPr>
            </w:pPr>
          </w:p>
        </w:tc>
        <w:tc>
          <w:tcPr>
            <w:tcW w:w="4637" w:type="dxa"/>
          </w:tcPr>
          <w:p w14:paraId="073F706F" w14:textId="77777777" w:rsidR="006531FE" w:rsidRDefault="004D136E">
            <w:pPr>
              <w:rPr>
                <w:szCs w:val="20"/>
              </w:rPr>
            </w:pPr>
            <w:r>
              <w:rPr>
                <w:szCs w:val="20"/>
              </w:rPr>
              <w:lastRenderedPageBreak/>
              <w:t>Added the following:</w:t>
            </w:r>
          </w:p>
          <w:p w14:paraId="27C918E9" w14:textId="77777777" w:rsidR="006531FE" w:rsidRDefault="006531FE">
            <w:pPr>
              <w:rPr>
                <w:szCs w:val="20"/>
              </w:rPr>
            </w:pPr>
          </w:p>
          <w:p w14:paraId="68CD5A2A" w14:textId="77777777" w:rsidR="006531FE" w:rsidRDefault="004D136E">
            <w:pPr>
              <w:pStyle w:val="B1"/>
              <w:rPr>
                <w:sz w:val="20"/>
                <w:szCs w:val="20"/>
              </w:rPr>
            </w:pPr>
            <w:r>
              <w:rPr>
                <w:sz w:val="20"/>
                <w:szCs w:val="20"/>
              </w:rPr>
              <w:t>-</w:t>
            </w:r>
            <w:r>
              <w:rPr>
                <w:sz w:val="20"/>
                <w:szCs w:val="20"/>
              </w:rPr>
              <w:tab/>
              <w:t xml:space="preserve">For an uplink switch, if the UE is not provided with a gap of at least the length of the switching period, the UE determines the band of the switching period location as defined in [8, TS </w:t>
            </w:r>
            <w:r>
              <w:rPr>
                <w:sz w:val="20"/>
                <w:szCs w:val="20"/>
              </w:rPr>
              <w:lastRenderedPageBreak/>
              <w:t xml:space="preserve">38.101-1] on either switch-from band(s) or switch-to band(s) of the </w:t>
            </w:r>
            <w:r>
              <w:rPr>
                <w:color w:val="FF0000"/>
                <w:sz w:val="20"/>
                <w:szCs w:val="20"/>
                <w:u w:val="single"/>
              </w:rPr>
              <w:t>switch to be the lower-priority band of the two bands</w:t>
            </w:r>
            <w:r>
              <w:rPr>
                <w:color w:val="FF0000"/>
                <w:sz w:val="20"/>
                <w:szCs w:val="20"/>
              </w:rPr>
              <w:t xml:space="preserve"> </w:t>
            </w:r>
            <w:r>
              <w:rPr>
                <w:sz w:val="20"/>
                <w:szCs w:val="20"/>
              </w:rPr>
              <w:t xml:space="preserve">based on the configured priority of the bands, where the priority per band is provided by the higher layer parameter </w:t>
            </w:r>
            <w:r>
              <w:rPr>
                <w:sz w:val="20"/>
                <w:szCs w:val="20"/>
                <w:highlight w:val="yellow"/>
              </w:rPr>
              <w:t>[</w:t>
            </w:r>
            <w:r>
              <w:rPr>
                <w:i/>
                <w:iCs/>
                <w:sz w:val="20"/>
                <w:szCs w:val="20"/>
                <w:highlight w:val="yellow"/>
              </w:rPr>
              <w:t>BandPriorityList</w:t>
            </w:r>
            <w:r>
              <w:rPr>
                <w:sz w:val="20"/>
                <w:szCs w:val="20"/>
                <w:highlight w:val="yellow"/>
              </w:rPr>
              <w:t>]</w:t>
            </w:r>
            <w:r>
              <w:rPr>
                <w:sz w:val="20"/>
                <w:szCs w:val="20"/>
              </w:rPr>
              <w:t>.</w:t>
            </w:r>
          </w:p>
          <w:p w14:paraId="2908EDF4" w14:textId="77777777" w:rsidR="006531FE" w:rsidRDefault="006531FE">
            <w:pPr>
              <w:rPr>
                <w:szCs w:val="20"/>
              </w:rPr>
            </w:pPr>
          </w:p>
        </w:tc>
      </w:tr>
      <w:tr w:rsidR="006531FE" w14:paraId="07A53800" w14:textId="77777777">
        <w:trPr>
          <w:trHeight w:val="5762"/>
          <w:jc w:val="center"/>
        </w:trPr>
        <w:tc>
          <w:tcPr>
            <w:tcW w:w="1405" w:type="dxa"/>
          </w:tcPr>
          <w:p w14:paraId="6F1E0D27" w14:textId="77777777" w:rsidR="006531FE" w:rsidRDefault="004D136E">
            <w:pPr>
              <w:rPr>
                <w:rFonts w:eastAsia="MS Mincho"/>
                <w:szCs w:val="20"/>
                <w:lang w:eastAsia="ja-JP"/>
              </w:rPr>
            </w:pPr>
            <w:r>
              <w:rPr>
                <w:rFonts w:eastAsia="MS Mincho" w:hint="eastAsia"/>
                <w:szCs w:val="20"/>
                <w:lang w:eastAsia="ja-JP"/>
              </w:rPr>
              <w:lastRenderedPageBreak/>
              <w:t>N</w:t>
            </w:r>
            <w:r>
              <w:rPr>
                <w:rFonts w:eastAsia="MS Mincho"/>
                <w:szCs w:val="20"/>
                <w:lang w:eastAsia="ja-JP"/>
              </w:rPr>
              <w:t>TT DOCOMO</w:t>
            </w:r>
          </w:p>
        </w:tc>
        <w:tc>
          <w:tcPr>
            <w:tcW w:w="9074" w:type="dxa"/>
          </w:tcPr>
          <w:p w14:paraId="6EEB84EE" w14:textId="77777777" w:rsidR="006531FE" w:rsidRDefault="004D136E">
            <w:pPr>
              <w:pStyle w:val="ListParagraph"/>
              <w:numPr>
                <w:ilvl w:val="0"/>
                <w:numId w:val="23"/>
              </w:numPr>
              <w:rPr>
                <w:szCs w:val="20"/>
              </w:rPr>
            </w:pPr>
            <w:r>
              <w:rPr>
                <w:rFonts w:eastAsia="MS Mincho" w:hint="eastAsia"/>
                <w:szCs w:val="20"/>
                <w:lang w:eastAsia="ja-JP"/>
              </w:rPr>
              <w:t>R</w:t>
            </w:r>
            <w:r>
              <w:rPr>
                <w:rFonts w:eastAsia="MS Mincho"/>
                <w:szCs w:val="20"/>
                <w:lang w:eastAsia="ja-JP"/>
              </w:rPr>
              <w:t>egarding “</w:t>
            </w:r>
            <w:ins w:id="25" w:author="Author">
              <w:r>
                <w:t>Configured with uplink carrier aggregation, where the uplink band combination includes a serving cell with two uplink carriers</w:t>
              </w:r>
            </w:ins>
            <w:r>
              <w:rPr>
                <w:rFonts w:eastAsia="MS Mincho"/>
                <w:szCs w:val="20"/>
                <w:lang w:eastAsia="ja-JP"/>
              </w:rPr>
              <w:t xml:space="preserve">”, as in RAN agreement cited by ZTE, following three scenarios should be covered in Rel-18. The first and third scenarios could be covered by existing bullet “Configured with uplink carrier aggregation”, and hence additional bullet from editor intends the second scenario. </w:t>
            </w:r>
          </w:p>
          <w:p w14:paraId="5C5790BA" w14:textId="77777777" w:rsidR="006531FE" w:rsidRDefault="004D136E">
            <w:pPr>
              <w:pStyle w:val="ListParagraph"/>
              <w:numPr>
                <w:ilvl w:val="2"/>
                <w:numId w:val="20"/>
              </w:numPr>
              <w:spacing w:afterLines="50" w:after="120"/>
              <w:contextualSpacing w:val="0"/>
              <w:rPr>
                <w:sz w:val="18"/>
                <w:szCs w:val="22"/>
              </w:rPr>
            </w:pPr>
            <w:r>
              <w:rPr>
                <w:sz w:val="18"/>
                <w:szCs w:val="22"/>
              </w:rPr>
              <w:t>Inter-band UL-CA Option 1 (i.e., switched UL) and Option 2 (i.e., dual UL) without SUL band</w:t>
            </w:r>
          </w:p>
          <w:p w14:paraId="26580990" w14:textId="77777777" w:rsidR="006531FE" w:rsidRDefault="004D136E">
            <w:pPr>
              <w:pStyle w:val="ListParagraph"/>
              <w:numPr>
                <w:ilvl w:val="2"/>
                <w:numId w:val="20"/>
              </w:numPr>
              <w:spacing w:afterLines="50" w:after="120"/>
              <w:contextualSpacing w:val="0"/>
              <w:rPr>
                <w:sz w:val="18"/>
                <w:szCs w:val="22"/>
              </w:rPr>
            </w:pPr>
            <w:r>
              <w:rPr>
                <w:sz w:val="18"/>
                <w:szCs w:val="22"/>
              </w:rPr>
              <w:t>Inter-band UL CA Option 1 (i.e., switched UL) for {SUL band + corresponding NUL band} + 1 or 2 other NUL band(s)</w:t>
            </w:r>
          </w:p>
          <w:p w14:paraId="1A73928F" w14:textId="77777777" w:rsidR="006531FE" w:rsidRDefault="004D136E">
            <w:pPr>
              <w:pStyle w:val="ListParagraph"/>
              <w:numPr>
                <w:ilvl w:val="2"/>
                <w:numId w:val="20"/>
              </w:numPr>
              <w:spacing w:afterLines="50" w:after="120"/>
              <w:contextualSpacing w:val="0"/>
              <w:rPr>
                <w:sz w:val="18"/>
                <w:szCs w:val="22"/>
              </w:rPr>
            </w:pPr>
            <w:r>
              <w:rPr>
                <w:sz w:val="18"/>
                <w:szCs w:val="22"/>
              </w:rPr>
              <w:t>Intra-band two contiguous aggregated carriers within one non-SUL band out of 3 or 4 bands</w:t>
            </w:r>
          </w:p>
          <w:p w14:paraId="5ECA4918" w14:textId="77777777" w:rsidR="006531FE" w:rsidRDefault="004D136E">
            <w:pPr>
              <w:pStyle w:val="ListParagraph"/>
              <w:spacing w:afterLines="50" w:after="120"/>
              <w:ind w:left="420"/>
              <w:contextualSpacing w:val="0"/>
              <w:rPr>
                <w:rFonts w:eastAsia="MS Mincho"/>
                <w:sz w:val="18"/>
                <w:szCs w:val="22"/>
                <w:lang w:eastAsia="ja-JP"/>
              </w:rPr>
            </w:pPr>
            <w:r>
              <w:rPr>
                <w:rFonts w:eastAsia="MS Mincho" w:hint="eastAsia"/>
                <w:sz w:val="18"/>
                <w:szCs w:val="22"/>
                <w:lang w:eastAsia="ja-JP"/>
              </w:rPr>
              <w:t>B</w:t>
            </w:r>
            <w:r>
              <w:rPr>
                <w:rFonts w:eastAsia="MS Mincho"/>
                <w:sz w:val="18"/>
                <w:szCs w:val="22"/>
                <w:lang w:eastAsia="ja-JP"/>
              </w:rPr>
              <w:t>ased on the comments from companies, I think one possible way is to extend 6.1.6.3 (or create new sub-clause such as 6.1.6.4) for the second scenario, and another possible way is to clarify in the concerned bullet that this second scenario is only for switched UL to avoid potential misunderstanding.</w:t>
            </w:r>
          </w:p>
          <w:p w14:paraId="1163130F" w14:textId="77777777" w:rsidR="006531FE" w:rsidRDefault="004D136E">
            <w:pPr>
              <w:pStyle w:val="ListParagraph"/>
              <w:numPr>
                <w:ilvl w:val="0"/>
                <w:numId w:val="23"/>
              </w:numPr>
              <w:rPr>
                <w:szCs w:val="20"/>
              </w:rPr>
            </w:pPr>
            <w:r>
              <w:rPr>
                <w:rFonts w:eastAsia="MS Mincho" w:hint="eastAsia"/>
                <w:szCs w:val="20"/>
                <w:lang w:eastAsia="ja-JP"/>
              </w:rPr>
              <w:t>W</w:t>
            </w:r>
            <w:r>
              <w:rPr>
                <w:rFonts w:eastAsia="MS Mincho"/>
                <w:szCs w:val="20"/>
                <w:lang w:eastAsia="ja-JP"/>
              </w:rPr>
              <w:t>e agree with ZTE/Apple</w:t>
            </w:r>
            <w:r>
              <w:rPr>
                <w:rFonts w:eastAsia="MS Mincho" w:hint="eastAsia"/>
                <w:szCs w:val="20"/>
                <w:lang w:eastAsia="ja-JP"/>
              </w:rPr>
              <w:t>/</w:t>
            </w:r>
            <w:r>
              <w:rPr>
                <w:rFonts w:eastAsia="MS Mincho"/>
                <w:szCs w:val="20"/>
                <w:lang w:eastAsia="ja-JP"/>
              </w:rPr>
              <w:t>OPPO(/Qualcomm) that the agreement on extended reference slot definition for 3 or 4 bands case has not been reflected in the draft CR and it should be captured in 6.1.6.</w:t>
            </w:r>
          </w:p>
          <w:p w14:paraId="20DEEB29" w14:textId="77777777" w:rsidR="006531FE" w:rsidRDefault="004D136E">
            <w:pPr>
              <w:pStyle w:val="ListParagraph"/>
              <w:numPr>
                <w:ilvl w:val="0"/>
                <w:numId w:val="23"/>
              </w:numPr>
              <w:rPr>
                <w:szCs w:val="20"/>
              </w:rPr>
            </w:pPr>
            <w:r>
              <w:rPr>
                <w:rFonts w:eastAsia="MS Mincho" w:hint="eastAsia"/>
                <w:szCs w:val="20"/>
                <w:lang w:eastAsia="ja-JP"/>
              </w:rPr>
              <w:t>W</w:t>
            </w:r>
            <w:r>
              <w:rPr>
                <w:rFonts w:eastAsia="MS Mincho"/>
                <w:szCs w:val="20"/>
                <w:lang w:eastAsia="ja-JP"/>
              </w:rPr>
              <w:t>e also agree with ZTE/Apple/OPPO(/Qualcomm) that the agreement on switching conditions for dual UL has not been reflected in the draft CR and it should be captured in 6.1.6.2.2.</w:t>
            </w:r>
          </w:p>
          <w:p w14:paraId="22F04D07" w14:textId="77777777" w:rsidR="006531FE" w:rsidRDefault="004D136E">
            <w:pPr>
              <w:pStyle w:val="ListParagraph"/>
              <w:numPr>
                <w:ilvl w:val="0"/>
                <w:numId w:val="23"/>
              </w:numPr>
              <w:rPr>
                <w:szCs w:val="20"/>
              </w:rPr>
            </w:pPr>
            <w:r>
              <w:rPr>
                <w:rFonts w:eastAsia="MS Mincho" w:hint="eastAsia"/>
                <w:szCs w:val="20"/>
                <w:lang w:eastAsia="ja-JP"/>
              </w:rPr>
              <w:t>W</w:t>
            </w:r>
            <w:r>
              <w:rPr>
                <w:rFonts w:eastAsia="MS Mincho"/>
                <w:szCs w:val="20"/>
                <w:lang w:eastAsia="ja-JP"/>
              </w:rPr>
              <w:t xml:space="preserve">e also agree with OPPO that how to determine the switching period frequency domain location based on BandPriorityList has not been reflected in the draft CR, and it can be captured in 6.1.6 (as suggested by OPPO) and/or 38.331 (field description of BandPriorityList). </w:t>
            </w:r>
          </w:p>
          <w:p w14:paraId="77C7C3CE" w14:textId="77777777" w:rsidR="006531FE" w:rsidRDefault="004D136E">
            <w:pPr>
              <w:pStyle w:val="ListParagraph"/>
              <w:numPr>
                <w:ilvl w:val="0"/>
                <w:numId w:val="23"/>
              </w:numPr>
              <w:rPr>
                <w:szCs w:val="20"/>
              </w:rPr>
            </w:pPr>
            <w:r>
              <w:rPr>
                <w:rFonts w:eastAsia="MS Mincho"/>
                <w:szCs w:val="20"/>
                <w:lang w:eastAsia="ja-JP"/>
              </w:rPr>
              <w:t>Two possible further clarifications raised by Qualcomm (1 or 2 switching and switching period frequency domain location) would need RAN1 discussion and agreements first.  Based on the discussion in previous meetings and contributions in this meeting, following proposals can be discussed and NTT DOCOMO supports both proposals.</w:t>
            </w:r>
          </w:p>
          <w:p w14:paraId="45AFB3DE" w14:textId="77777777" w:rsidR="006531FE" w:rsidRDefault="006531FE">
            <w:pPr>
              <w:rPr>
                <w:szCs w:val="20"/>
              </w:rPr>
            </w:pPr>
          </w:p>
          <w:p w14:paraId="00941336" w14:textId="77777777" w:rsidR="006531FE" w:rsidRDefault="004D136E">
            <w:pPr>
              <w:rPr>
                <w:rFonts w:eastAsia="MS Mincho"/>
                <w:b/>
                <w:bCs/>
                <w:szCs w:val="20"/>
                <w:u w:val="single"/>
                <w:lang w:eastAsia="ja-JP"/>
              </w:rPr>
            </w:pPr>
            <w:r>
              <w:rPr>
                <w:rFonts w:eastAsia="MS Mincho" w:hint="eastAsia"/>
                <w:b/>
                <w:bCs/>
                <w:szCs w:val="20"/>
                <w:u w:val="single"/>
                <w:lang w:eastAsia="ja-JP"/>
              </w:rPr>
              <w:t>P</w:t>
            </w:r>
            <w:r>
              <w:rPr>
                <w:rFonts w:eastAsia="MS Mincho"/>
                <w:b/>
                <w:bCs/>
                <w:szCs w:val="20"/>
                <w:u w:val="single"/>
                <w:lang w:eastAsia="ja-JP"/>
              </w:rPr>
              <w:t>roposal 1:</w:t>
            </w:r>
          </w:p>
          <w:p w14:paraId="4BB19DA3" w14:textId="77777777" w:rsidR="006531FE" w:rsidRDefault="004D136E">
            <w:pPr>
              <w:rPr>
                <w:rFonts w:eastAsia="MS Mincho"/>
                <w:b/>
                <w:bCs/>
                <w:szCs w:val="20"/>
                <w:lang w:val="en-GB" w:eastAsia="ja-JP"/>
              </w:rPr>
            </w:pPr>
            <w:bookmarkStart w:id="26" w:name="_Hlk132406711"/>
            <w:r>
              <w:rPr>
                <w:rFonts w:eastAsia="MS Mincho"/>
                <w:b/>
                <w:bCs/>
                <w:szCs w:val="20"/>
                <w:lang w:val="en-GB"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77F957B2" w14:textId="77777777" w:rsidR="006531FE" w:rsidRDefault="004D136E">
            <w:pPr>
              <w:numPr>
                <w:ilvl w:val="1"/>
                <w:numId w:val="25"/>
              </w:numPr>
              <w:rPr>
                <w:rFonts w:eastAsia="MS Mincho"/>
                <w:b/>
                <w:bCs/>
                <w:szCs w:val="20"/>
                <w:lang w:val="en-GB" w:eastAsia="ja-JP"/>
              </w:rPr>
            </w:pPr>
            <w:r>
              <w:rPr>
                <w:rFonts w:eastAsia="MS Mincho"/>
                <w:b/>
                <w:bCs/>
                <w:szCs w:val="20"/>
                <w:lang w:val="en-GB" w:eastAsia="ja-JP"/>
              </w:rPr>
              <w:t>To determine the N2 of Toffset</w:t>
            </w:r>
            <w:r>
              <w:rPr>
                <w:rFonts w:eastAsia="MS Mincho"/>
                <w:b/>
                <w:bCs/>
                <w:i/>
                <w:szCs w:val="20"/>
                <w:lang w:val="en-AU" w:eastAsia="ja-JP"/>
              </w:rPr>
              <w:t xml:space="preserve">, </w:t>
            </w:r>
            <w:r>
              <w:rPr>
                <w:rFonts w:eastAsia="MS Mincho"/>
                <w:b/>
                <w:bCs/>
                <w:szCs w:val="20"/>
                <w:lang w:val="en-GB" w:eastAsia="ja-JP"/>
              </w:rPr>
              <w:t xml:space="preserve">the minimum SCS among the downlink carriers where DCI triggers the UL transmission for Tx switching is used as </w:t>
            </w:r>
            <w:r>
              <w:rPr>
                <w:rFonts w:eastAsia="MS Mincho"/>
                <w:b/>
                <w:bCs/>
                <w:i/>
                <w:szCs w:val="20"/>
                <w:lang w:val="en-AU" w:eastAsia="ja-JP"/>
              </w:rPr>
              <w:t>µ</w:t>
            </w:r>
            <w:r>
              <w:rPr>
                <w:rFonts w:eastAsia="MS Mincho"/>
                <w:b/>
                <w:bCs/>
                <w:i/>
                <w:szCs w:val="20"/>
                <w:vertAlign w:val="subscript"/>
                <w:lang w:val="en-AU" w:eastAsia="ja-JP"/>
              </w:rPr>
              <w:t>DL</w:t>
            </w:r>
            <w:r>
              <w:rPr>
                <w:rFonts w:eastAsia="MS Mincho"/>
                <w:b/>
                <w:bCs/>
                <w:szCs w:val="20"/>
                <w:lang w:val="en-GB" w:eastAsia="ja-JP"/>
              </w:rPr>
              <w:t xml:space="preserve">, and the minimum SCS among the UL carriers after Tx switching is used as </w:t>
            </w:r>
            <w:r>
              <w:rPr>
                <w:rFonts w:eastAsia="MS Mincho"/>
                <w:b/>
                <w:bCs/>
                <w:i/>
                <w:szCs w:val="20"/>
                <w:lang w:val="en-AU" w:eastAsia="ja-JP"/>
              </w:rPr>
              <w:t>µ</w:t>
            </w:r>
            <w:r>
              <w:rPr>
                <w:rFonts w:eastAsia="MS Mincho"/>
                <w:b/>
                <w:bCs/>
                <w:i/>
                <w:szCs w:val="20"/>
                <w:vertAlign w:val="subscript"/>
                <w:lang w:val="en-AU" w:eastAsia="ja-JP"/>
              </w:rPr>
              <w:t xml:space="preserve">UL </w:t>
            </w:r>
          </w:p>
          <w:p w14:paraId="33A63908" w14:textId="77777777" w:rsidR="006531FE" w:rsidRDefault="004D136E">
            <w:pPr>
              <w:numPr>
                <w:ilvl w:val="1"/>
                <w:numId w:val="25"/>
              </w:numPr>
              <w:rPr>
                <w:rFonts w:eastAsia="MS Mincho"/>
                <w:b/>
                <w:bCs/>
                <w:szCs w:val="20"/>
                <w:lang w:val="en-GB" w:eastAsia="ja-JP"/>
              </w:rPr>
            </w:pPr>
            <w:r>
              <w:rPr>
                <w:rFonts w:eastAsia="MS Mincho"/>
                <w:b/>
                <w:bCs/>
                <w:szCs w:val="20"/>
                <w:lang w:val="en-AU" w:eastAsia="ja-JP"/>
              </w:rPr>
              <w:t>To determine the Tswitch of Toffset</w:t>
            </w:r>
            <w:r>
              <w:rPr>
                <w:rFonts w:eastAsia="MS Mincho"/>
                <w:b/>
                <w:bCs/>
                <w:iCs/>
                <w:szCs w:val="20"/>
                <w:lang w:eastAsia="ja-JP"/>
              </w:rPr>
              <w:t>,</w:t>
            </w:r>
            <w:r>
              <w:rPr>
                <w:rFonts w:eastAsia="MS Mincho"/>
                <w:b/>
                <w:bCs/>
                <w:szCs w:val="20"/>
                <w:lang w:val="en-GB" w:eastAsia="ja-JP"/>
              </w:rPr>
              <w:t xml:space="preserve"> the minimum SCS among the UL carriers involved in Tx switching is used as </w:t>
            </w:r>
            <w:r>
              <w:rPr>
                <w:rFonts w:eastAsia="MS Mincho"/>
                <w:b/>
                <w:bCs/>
                <w:i/>
                <w:szCs w:val="20"/>
                <w:lang w:val="en-AU" w:eastAsia="ja-JP"/>
              </w:rPr>
              <w:t>µ</w:t>
            </w:r>
            <w:r>
              <w:rPr>
                <w:rFonts w:eastAsia="MS Mincho"/>
                <w:b/>
                <w:bCs/>
                <w:i/>
                <w:szCs w:val="20"/>
                <w:vertAlign w:val="subscript"/>
                <w:lang w:val="en-AU" w:eastAsia="ja-JP"/>
              </w:rPr>
              <w:t xml:space="preserve">UL </w:t>
            </w:r>
            <w:r>
              <w:rPr>
                <w:rFonts w:eastAsia="MS Mincho"/>
                <w:b/>
                <w:bCs/>
                <w:szCs w:val="20"/>
                <w:lang w:val="en-AU" w:eastAsia="ja-JP"/>
              </w:rPr>
              <w:t xml:space="preserve"> </w:t>
            </w:r>
          </w:p>
          <w:p w14:paraId="0AE6BB01" w14:textId="77777777" w:rsidR="006531FE" w:rsidRDefault="004D136E">
            <w:pPr>
              <w:numPr>
                <w:ilvl w:val="1"/>
                <w:numId w:val="25"/>
              </w:numPr>
              <w:rPr>
                <w:rFonts w:eastAsia="MS Mincho"/>
                <w:b/>
                <w:bCs/>
                <w:szCs w:val="20"/>
                <w:lang w:val="en-GB" w:eastAsia="ja-JP"/>
              </w:rPr>
            </w:pPr>
            <w:r>
              <w:rPr>
                <w:rFonts w:eastAsia="MS Mincho"/>
                <w:b/>
                <w:bCs/>
                <w:szCs w:val="20"/>
                <w:lang w:val="en-GB" w:eastAsia="ja-JP"/>
              </w:rPr>
              <w:t>If the two Tx chains are triggered to switch between two different band pairs (e.g., band A + band C-&gt;band B + band D), and when the two UL transmissions after TX switching are at least partially overlapped in time domain, one TX switching involving more than 2 bands should be performed, and T0 is the start of the earlier UL transmission of the two UL transmission; otherwise, twice of TX switching should be performed.</w:t>
            </w:r>
            <w:bookmarkEnd w:id="26"/>
          </w:p>
          <w:p w14:paraId="50A0D9B2" w14:textId="77777777" w:rsidR="006531FE" w:rsidRDefault="006531FE">
            <w:pPr>
              <w:rPr>
                <w:szCs w:val="20"/>
              </w:rPr>
            </w:pPr>
          </w:p>
          <w:p w14:paraId="45CC74AE" w14:textId="77777777" w:rsidR="006531FE" w:rsidRDefault="004D136E">
            <w:pPr>
              <w:rPr>
                <w:rFonts w:eastAsia="MS Mincho"/>
                <w:b/>
                <w:bCs/>
                <w:szCs w:val="20"/>
                <w:u w:val="single"/>
                <w:lang w:eastAsia="ja-JP"/>
              </w:rPr>
            </w:pPr>
            <w:r>
              <w:rPr>
                <w:rFonts w:eastAsia="MS Mincho" w:hint="eastAsia"/>
                <w:b/>
                <w:bCs/>
                <w:szCs w:val="20"/>
                <w:u w:val="single"/>
                <w:lang w:eastAsia="ja-JP"/>
              </w:rPr>
              <w:t>P</w:t>
            </w:r>
            <w:r>
              <w:rPr>
                <w:rFonts w:eastAsia="MS Mincho"/>
                <w:b/>
                <w:bCs/>
                <w:szCs w:val="20"/>
                <w:u w:val="single"/>
                <w:lang w:eastAsia="ja-JP"/>
              </w:rPr>
              <w:t>roposal 2:</w:t>
            </w:r>
          </w:p>
          <w:p w14:paraId="4FA50A15" w14:textId="77777777" w:rsidR="006531FE" w:rsidRDefault="004D136E">
            <w:pPr>
              <w:pStyle w:val="BodyText"/>
              <w:spacing w:before="120"/>
              <w:rPr>
                <w:rFonts w:ascii="Times" w:hAnsi="Times" w:cs="Times"/>
                <w:b/>
                <w:bCs/>
              </w:rPr>
            </w:pPr>
            <w:r>
              <w:rPr>
                <w:rFonts w:ascii="Times" w:hAnsi="Times" w:cs="Times"/>
                <w:b/>
                <w:bCs/>
              </w:rPr>
              <w:t>If the highest priority band transmits before and after switch (e.g., priority is configured as A&gt;B&gt;C and switching is performed from A+B to A+C),</w:t>
            </w:r>
          </w:p>
          <w:p w14:paraId="09809D6D" w14:textId="77777777" w:rsidR="006531FE" w:rsidRDefault="004D136E">
            <w:pPr>
              <w:numPr>
                <w:ilvl w:val="1"/>
                <w:numId w:val="25"/>
              </w:numPr>
              <w:rPr>
                <w:rFonts w:ascii="Times" w:hAnsi="Times" w:cs="Times"/>
                <w:b/>
                <w:bCs/>
              </w:rPr>
            </w:pPr>
            <w:r>
              <w:rPr>
                <w:rFonts w:ascii="Times" w:eastAsia="MS Mincho" w:hAnsi="Times" w:cs="Times"/>
                <w:b/>
                <w:bCs/>
                <w:lang w:eastAsia="ja-JP"/>
              </w:rPr>
              <w:t xml:space="preserve">Alt.1: </w:t>
            </w:r>
            <w:r>
              <w:rPr>
                <w:rFonts w:ascii="Times" w:eastAsia="MS Mincho" w:hAnsi="Times" w:cs="Times" w:hint="eastAsia"/>
                <w:b/>
                <w:bCs/>
                <w:lang w:eastAsia="ja-JP"/>
              </w:rPr>
              <w:t>U</w:t>
            </w:r>
            <w:r>
              <w:rPr>
                <w:rFonts w:ascii="Times" w:eastAsia="MS Mincho" w:hAnsi="Times" w:cs="Times"/>
                <w:b/>
                <w:bCs/>
                <w:lang w:eastAsia="ja-JP"/>
              </w:rPr>
              <w:t>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26241140" w14:textId="77777777" w:rsidR="006531FE" w:rsidRDefault="004D136E">
            <w:pPr>
              <w:numPr>
                <w:ilvl w:val="1"/>
                <w:numId w:val="25"/>
              </w:numPr>
              <w:rPr>
                <w:rFonts w:ascii="Times" w:hAnsi="Times" w:cs="Times"/>
                <w:b/>
                <w:bCs/>
              </w:rPr>
            </w:pPr>
            <w:r>
              <w:rPr>
                <w:rFonts w:ascii="Times" w:eastAsia="MS Mincho" w:hAnsi="Times" w:cs="Times" w:hint="eastAsia"/>
                <w:b/>
                <w:bCs/>
                <w:lang w:eastAsia="ja-JP"/>
              </w:rPr>
              <w:t>A</w:t>
            </w:r>
            <w:r>
              <w:rPr>
                <w:rFonts w:ascii="Times" w:eastAsia="MS Mincho" w:hAnsi="Times" w:cs="Times"/>
                <w:b/>
                <w:bCs/>
                <w:lang w:eastAsia="ja-JP"/>
              </w:rPr>
              <w:t>lt.2: NW guarantees sufficient switching gap if the highest priority band transmits before and after the switching (i.e., no interruption on the highest priority band)</w:t>
            </w:r>
          </w:p>
        </w:tc>
        <w:tc>
          <w:tcPr>
            <w:tcW w:w="4637" w:type="dxa"/>
          </w:tcPr>
          <w:p w14:paraId="50B695FF" w14:textId="77777777" w:rsidR="006531FE" w:rsidRDefault="004D136E">
            <w:pPr>
              <w:rPr>
                <w:szCs w:val="20"/>
              </w:rPr>
            </w:pPr>
            <w:r>
              <w:rPr>
                <w:szCs w:val="20"/>
              </w:rPr>
              <w:lastRenderedPageBreak/>
              <w:t>Is it correct that all the points raised were also raised by others and are being addressed?</w:t>
            </w:r>
          </w:p>
        </w:tc>
      </w:tr>
      <w:tr w:rsidR="006531FE" w14:paraId="7EB97A46" w14:textId="77777777">
        <w:trPr>
          <w:trHeight w:val="5762"/>
          <w:jc w:val="center"/>
        </w:trPr>
        <w:tc>
          <w:tcPr>
            <w:tcW w:w="1405" w:type="dxa"/>
          </w:tcPr>
          <w:p w14:paraId="6861FBBD" w14:textId="77777777" w:rsidR="006531FE" w:rsidRDefault="004D136E">
            <w:pPr>
              <w:rPr>
                <w:rFonts w:eastAsia="MS Mincho"/>
                <w:szCs w:val="20"/>
                <w:lang w:eastAsia="ja-JP"/>
              </w:rPr>
            </w:pPr>
            <w:r>
              <w:rPr>
                <w:szCs w:val="20"/>
              </w:rPr>
              <w:lastRenderedPageBreak/>
              <w:t>China Unicom</w:t>
            </w:r>
          </w:p>
        </w:tc>
        <w:tc>
          <w:tcPr>
            <w:tcW w:w="9074" w:type="dxa"/>
          </w:tcPr>
          <w:p w14:paraId="12037427" w14:textId="77777777" w:rsidR="006531FE" w:rsidRDefault="004D136E">
            <w:pPr>
              <w:rPr>
                <w:szCs w:val="20"/>
              </w:rPr>
            </w:pPr>
            <w:r>
              <w:rPr>
                <w:szCs w:val="20"/>
              </w:rPr>
              <w:t>We also believe that the RAN1 specification should be band agnostic as usual. Any restriction of band combinations in RAN1 specification would jeopardize operators’ interests in selecting appropriate deployment options. It is also our observation that the mechanism of R18 UL Tx switching in all RAN1 agreements is based on band-to-band switching and does not differentiate band type of FDD/TDD/SUL. Therefore, we would like suggest not to discuss any restriction of band combination in RAN1. If any, it should be discussed in RAN4 and taken into consideration operators’ deployment needs.</w:t>
            </w:r>
          </w:p>
          <w:p w14:paraId="298BC4A0" w14:textId="77777777" w:rsidR="006531FE" w:rsidRDefault="004D136E">
            <w:pPr>
              <w:rPr>
                <w:szCs w:val="20"/>
              </w:rPr>
            </w:pPr>
            <w:r>
              <w:rPr>
                <w:szCs w:val="20"/>
              </w:rPr>
              <w:t>As a supporting company of the RAN4 WID on CA band combination with two SUL cells (RP-223553), we have shown our interests for this band combination. We don’t agree that these band combinations have been precluded from RAN agreement on scenarios (RP-221880) that was made before the RAN4 WID. Particularly, it is only about the focused scenario for Q3 2022 only, according to the change track for “work=&gt;focus” and “Rel-18 timeframe=&gt;Q3 2022”, which facilitated RAN1 to focus on mechanism design itself at that Q3 rather than any discussion of band combination. With this spirit, it also seems unnecessary to discuss any specific band combination in RAN1 CR phase.</w:t>
            </w:r>
          </w:p>
          <w:p w14:paraId="7202FA66" w14:textId="77777777" w:rsidR="006531FE" w:rsidRDefault="004D136E">
            <w:pPr>
              <w:rPr>
                <w:szCs w:val="20"/>
              </w:rPr>
            </w:pPr>
            <w:r>
              <w:rPr>
                <w:szCs w:val="20"/>
              </w:rPr>
              <w:t>With respect to the specification subclause, both the UL-CA scheme with SUL and without SUL should be captured into the same UL-CA subclause because both cases are UL-CA and the RAN1 switching mechanism does not differentiate FDD/TDD/SUL band.</w:t>
            </w:r>
          </w:p>
          <w:p w14:paraId="774D17CF" w14:textId="77777777" w:rsidR="006531FE" w:rsidRDefault="004D136E">
            <w:pPr>
              <w:rPr>
                <w:szCs w:val="20"/>
              </w:rPr>
            </w:pPr>
            <w:r>
              <w:rPr>
                <w:szCs w:val="20"/>
              </w:rPr>
              <w:t xml:space="preserve">According to the agreement below, when only two bands are involved in a switching, both the switching conditions specified in existing subclause 6.1.6.2 and 6.1.6.3 should be referred. </w:t>
            </w:r>
          </w:p>
          <w:p w14:paraId="63974AAC" w14:textId="77777777" w:rsidR="006531FE" w:rsidRDefault="006531FE">
            <w:pPr>
              <w:rPr>
                <w:szCs w:val="20"/>
              </w:rPr>
            </w:pPr>
          </w:p>
          <w:tbl>
            <w:tblPr>
              <w:tblStyle w:val="TableGrid"/>
              <w:tblW w:w="0" w:type="auto"/>
              <w:tblLayout w:type="fixed"/>
              <w:tblLook w:val="04A0" w:firstRow="1" w:lastRow="0" w:firstColumn="1" w:lastColumn="0" w:noHBand="0" w:noVBand="1"/>
            </w:tblPr>
            <w:tblGrid>
              <w:gridCol w:w="8543"/>
            </w:tblGrid>
            <w:tr w:rsidR="006531FE" w14:paraId="6ABBF8A3" w14:textId="77777777">
              <w:tc>
                <w:tcPr>
                  <w:tcW w:w="8543" w:type="dxa"/>
                </w:tcPr>
                <w:p w14:paraId="3E1886AB"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4DF33453"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062B24B4" w14:textId="77777777" w:rsidR="006531FE" w:rsidRDefault="004D136E">
                  <w:pPr>
                    <w:numPr>
                      <w:ilvl w:val="0"/>
                      <w:numId w:val="10"/>
                    </w:numPr>
                    <w:overflowPunct w:val="0"/>
                    <w:spacing w:after="180"/>
                    <w:contextualSpacing/>
                    <w:textAlignment w:val="baseline"/>
                    <w:rPr>
                      <w:szCs w:val="20"/>
                      <w:highlight w:val="yellow"/>
                      <w:lang w:val="en-GB" w:eastAsia="ja-JP"/>
                    </w:rPr>
                  </w:pPr>
                  <w:r>
                    <w:rPr>
                      <w:szCs w:val="20"/>
                      <w:highlight w:val="yellow"/>
                      <w:lang w:val="en-GB" w:eastAsia="ja-JP"/>
                    </w:rPr>
                    <w:t>Existing conditions where the switching period is required can be reused for Rel-18 UL Tx switching with 3 or 4 bands when only two bands are involved in a switching</w:t>
                  </w:r>
                </w:p>
                <w:p w14:paraId="402BCAFB" w14:textId="77777777" w:rsidR="006531FE" w:rsidRDefault="004D136E">
                  <w:pPr>
                    <w:numPr>
                      <w:ilvl w:val="0"/>
                      <w:numId w:val="10"/>
                    </w:numPr>
                    <w:overflowPunct w:val="0"/>
                    <w:spacing w:after="180"/>
                    <w:contextualSpacing/>
                    <w:textAlignment w:val="baseline"/>
                    <w:rPr>
                      <w:szCs w:val="20"/>
                      <w:lang w:val="en-GB" w:eastAsia="ja-JP"/>
                    </w:rPr>
                  </w:pPr>
                  <w:r>
                    <w:rPr>
                      <w:rFonts w:hint="eastAsia"/>
                      <w:szCs w:val="20"/>
                      <w:lang w:val="en-GB" w:eastAsia="ja-JP"/>
                    </w:rPr>
                    <w:t>N</w:t>
                  </w:r>
                  <w:r>
                    <w:rPr>
                      <w:szCs w:val="20"/>
                      <w:lang w:val="en-GB" w:eastAsia="ja-JP"/>
                    </w:rPr>
                    <w:t>ew conditions where the switching period is required should be introduced for Rel-18 UL Tx switching with 3 or 4 bands when more than two bands are involved in a switching</w:t>
                  </w:r>
                </w:p>
                <w:p w14:paraId="6B16E4DC"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t>For dual UL, following new conditions are considered</w:t>
                  </w:r>
                </w:p>
                <w:p w14:paraId="6856B86A"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or 2-port transmission on one uplink carrier on one band (1</w:t>
                  </w:r>
                  <w:r>
                    <w:rPr>
                      <w:szCs w:val="20"/>
                      <w:vertAlign w:val="superscript"/>
                      <w:lang w:val="en-GB" w:eastAsia="ja-JP"/>
                    </w:rPr>
                    <w:t>st</w:t>
                  </w:r>
                  <w:r>
                    <w:rPr>
                      <w:szCs w:val="20"/>
                      <w:lang w:val="en-GB" w:eastAsia="ja-JP"/>
                    </w:rPr>
                    <w:t xml:space="preserve"> band) and if Tx chain state at the preceding uplink transmission is 1T + 1T each on a carrier on other different bands (2</w:t>
                  </w:r>
                  <w:r>
                    <w:rPr>
                      <w:szCs w:val="20"/>
                      <w:vertAlign w:val="superscript"/>
                      <w:lang w:val="en-GB" w:eastAsia="ja-JP"/>
                    </w:rPr>
                    <w:t>nd</w:t>
                  </w:r>
                  <w:r>
                    <w:rPr>
                      <w:szCs w:val="20"/>
                      <w:lang w:val="en-GB" w:eastAsia="ja-JP"/>
                    </w:rPr>
                    <w:t xml:space="preserve"> and 3</w:t>
                  </w:r>
                  <w:r>
                    <w:rPr>
                      <w:szCs w:val="20"/>
                      <w:vertAlign w:val="superscript"/>
                      <w:lang w:val="en-GB" w:eastAsia="ja-JP"/>
                    </w:rPr>
                    <w:t>rd</w:t>
                  </w:r>
                  <w:r>
                    <w:rPr>
                      <w:szCs w:val="20"/>
                      <w:lang w:val="en-GB" w:eastAsia="ja-JP"/>
                    </w:rPr>
                    <w:t xml:space="preserve"> band) </w:t>
                  </w:r>
                </w:p>
                <w:p w14:paraId="61EDBB4F"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2T on a carrier on another band (3</w:t>
                  </w:r>
                  <w:r>
                    <w:rPr>
                      <w:szCs w:val="20"/>
                      <w:vertAlign w:val="superscript"/>
                      <w:lang w:val="en-GB" w:eastAsia="ja-JP"/>
                    </w:rPr>
                    <w:t>rd</w:t>
                  </w:r>
                  <w:r>
                    <w:rPr>
                      <w:szCs w:val="20"/>
                      <w:lang w:val="en-GB" w:eastAsia="ja-JP"/>
                    </w:rPr>
                    <w:t xml:space="preserve"> band) </w:t>
                  </w:r>
                </w:p>
                <w:p w14:paraId="7837A8C0" w14:textId="77777777" w:rsidR="006531FE" w:rsidRDefault="004D136E">
                  <w:pPr>
                    <w:numPr>
                      <w:ilvl w:val="2"/>
                      <w:numId w:val="10"/>
                    </w:numPr>
                    <w:overflowPunct w:val="0"/>
                    <w:spacing w:after="180"/>
                    <w:contextualSpacing/>
                    <w:textAlignment w:val="baseline"/>
                    <w:rPr>
                      <w:color w:val="000000"/>
                      <w:szCs w:val="20"/>
                      <w:lang w:val="en-GB" w:eastAsia="ja-JP"/>
                    </w:rPr>
                  </w:pPr>
                  <w:r>
                    <w:rPr>
                      <w:color w:val="000000"/>
                      <w:szCs w:val="20"/>
                      <w:lang w:val="en-GB" w:eastAsia="ja-JP"/>
                    </w:rPr>
                    <w:t>When the UE is to transmit a 1-port + 1-port transmission each on one uplink carrier on different bands (1</w:t>
                  </w:r>
                  <w:r>
                    <w:rPr>
                      <w:color w:val="000000"/>
                      <w:szCs w:val="20"/>
                      <w:vertAlign w:val="superscript"/>
                      <w:lang w:val="en-GB" w:eastAsia="ja-JP"/>
                    </w:rPr>
                    <w:t>st</w:t>
                  </w:r>
                  <w:r>
                    <w:rPr>
                      <w:color w:val="000000"/>
                      <w:szCs w:val="20"/>
                      <w:lang w:val="en-GB" w:eastAsia="ja-JP"/>
                    </w:rPr>
                    <w:t xml:space="preserve"> and 2</w:t>
                  </w:r>
                  <w:r>
                    <w:rPr>
                      <w:color w:val="000000"/>
                      <w:szCs w:val="20"/>
                      <w:vertAlign w:val="superscript"/>
                      <w:lang w:val="en-GB" w:eastAsia="ja-JP"/>
                    </w:rPr>
                    <w:t>nd</w:t>
                  </w:r>
                  <w:r>
                    <w:rPr>
                      <w:color w:val="000000"/>
                      <w:szCs w:val="20"/>
                      <w:lang w:val="en-GB" w:eastAsia="ja-JP"/>
                    </w:rPr>
                    <w:t xml:space="preserve"> band) and if Tx chain state at the preceding uplink transmission is 1T + 1T each on a carrier on one of the bands and another different band (1</w:t>
                  </w:r>
                  <w:r>
                    <w:rPr>
                      <w:color w:val="000000"/>
                      <w:szCs w:val="20"/>
                      <w:vertAlign w:val="superscript"/>
                      <w:lang w:val="en-GB" w:eastAsia="ja-JP"/>
                    </w:rPr>
                    <w:t>st</w:t>
                  </w:r>
                  <w:r>
                    <w:rPr>
                      <w:color w:val="000000"/>
                      <w:szCs w:val="20"/>
                      <w:lang w:val="en-GB" w:eastAsia="ja-JP"/>
                    </w:rPr>
                    <w:t xml:space="preserve"> or 2</w:t>
                  </w:r>
                  <w:r>
                    <w:rPr>
                      <w:color w:val="000000"/>
                      <w:szCs w:val="20"/>
                      <w:vertAlign w:val="superscript"/>
                      <w:lang w:val="en-GB" w:eastAsia="ja-JP"/>
                    </w:rPr>
                    <w:t>nd</w:t>
                  </w:r>
                  <w:r>
                    <w:rPr>
                      <w:color w:val="000000"/>
                      <w:szCs w:val="20"/>
                      <w:lang w:val="en-GB" w:eastAsia="ja-JP"/>
                    </w:rPr>
                    <w:t xml:space="preserve"> band, and 3</w:t>
                  </w:r>
                  <w:r>
                    <w:rPr>
                      <w:color w:val="000000"/>
                      <w:szCs w:val="20"/>
                      <w:vertAlign w:val="superscript"/>
                      <w:lang w:val="en-GB" w:eastAsia="ja-JP"/>
                    </w:rPr>
                    <w:t>rd</w:t>
                  </w:r>
                  <w:r>
                    <w:rPr>
                      <w:color w:val="000000"/>
                      <w:szCs w:val="20"/>
                      <w:lang w:val="en-GB" w:eastAsia="ja-JP"/>
                    </w:rPr>
                    <w:t xml:space="preserve"> band)</w:t>
                  </w:r>
                </w:p>
                <w:p w14:paraId="0A51D2E7"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lastRenderedPageBreak/>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1T + 1T each on a carrier on other different bands (3</w:t>
                  </w:r>
                  <w:r>
                    <w:rPr>
                      <w:szCs w:val="20"/>
                      <w:vertAlign w:val="superscript"/>
                      <w:lang w:val="en-GB" w:eastAsia="ja-JP"/>
                    </w:rPr>
                    <w:t>rd</w:t>
                  </w:r>
                  <w:r>
                    <w:rPr>
                      <w:szCs w:val="20"/>
                      <w:lang w:val="en-GB" w:eastAsia="ja-JP"/>
                    </w:rPr>
                    <w:t xml:space="preserve"> and 4</w:t>
                  </w:r>
                  <w:r>
                    <w:rPr>
                      <w:szCs w:val="20"/>
                      <w:vertAlign w:val="superscript"/>
                      <w:lang w:val="en-GB" w:eastAsia="ja-JP"/>
                    </w:rPr>
                    <w:t>th</w:t>
                  </w:r>
                  <w:r>
                    <w:rPr>
                      <w:szCs w:val="20"/>
                      <w:lang w:val="en-GB" w:eastAsia="ja-JP"/>
                    </w:rPr>
                    <w:t xml:space="preserve"> band)</w:t>
                  </w:r>
                </w:p>
                <w:p w14:paraId="001492DB" w14:textId="77777777" w:rsidR="006531FE" w:rsidRDefault="004D136E">
                  <w:pPr>
                    <w:numPr>
                      <w:ilvl w:val="1"/>
                      <w:numId w:val="10"/>
                    </w:numPr>
                    <w:overflowPunct w:val="0"/>
                    <w:spacing w:after="180"/>
                    <w:contextualSpacing/>
                    <w:textAlignment w:val="baseline"/>
                    <w:rPr>
                      <w:szCs w:val="20"/>
                      <w:lang w:val="en-GB" w:eastAsia="ja-JP"/>
                    </w:rPr>
                  </w:pPr>
                  <w:r>
                    <w:rPr>
                      <w:rFonts w:hint="eastAsia"/>
                      <w:szCs w:val="20"/>
                      <w:lang w:val="en-GB" w:eastAsia="ja-JP"/>
                    </w:rPr>
                    <w:t>F</w:t>
                  </w:r>
                  <w:r>
                    <w:rPr>
                      <w:szCs w:val="20"/>
                      <w:lang w:val="en-GB" w:eastAsia="ja-JP"/>
                    </w:rPr>
                    <w:t>FS for switched UL and/or for the case with complexity reduction option 1 or 2</w:t>
                  </w:r>
                </w:p>
                <w:p w14:paraId="3052921C"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t>FFS the same or different switch period for existing conditions and new conditions</w:t>
                  </w:r>
                </w:p>
              </w:tc>
            </w:tr>
          </w:tbl>
          <w:p w14:paraId="483E8318" w14:textId="77777777" w:rsidR="006531FE" w:rsidRDefault="004D136E">
            <w:pPr>
              <w:ind w:left="420"/>
              <w:rPr>
                <w:rFonts w:ascii="Times" w:eastAsia="MS Mincho" w:hAnsi="Times" w:cs="Times"/>
                <w:b/>
                <w:bCs/>
                <w:lang w:eastAsia="ja-JP"/>
              </w:rPr>
            </w:pPr>
            <w:r>
              <w:rPr>
                <w:szCs w:val="20"/>
                <w:lang w:val="en-GB"/>
              </w:rPr>
              <w:lastRenderedPageBreak/>
              <w:t>Therefore, we support the proposed changes from China Telecom</w:t>
            </w:r>
          </w:p>
        </w:tc>
        <w:tc>
          <w:tcPr>
            <w:tcW w:w="4637" w:type="dxa"/>
          </w:tcPr>
          <w:p w14:paraId="21380F8E" w14:textId="77777777" w:rsidR="006531FE" w:rsidRDefault="004D136E">
            <w:pPr>
              <w:rPr>
                <w:szCs w:val="20"/>
              </w:rPr>
            </w:pPr>
            <w:r>
              <w:rPr>
                <w:szCs w:val="20"/>
              </w:rPr>
              <w:lastRenderedPageBreak/>
              <w:t>China Telecom proposals were acted on, so hopefully the concerns are taken care of.</w:t>
            </w:r>
          </w:p>
        </w:tc>
      </w:tr>
      <w:tr w:rsidR="006531FE" w14:paraId="4CF51C6B" w14:textId="77777777">
        <w:trPr>
          <w:jc w:val="center"/>
        </w:trPr>
        <w:tc>
          <w:tcPr>
            <w:tcW w:w="1405" w:type="dxa"/>
          </w:tcPr>
          <w:p w14:paraId="2C94B868" w14:textId="77777777" w:rsidR="006531FE" w:rsidRDefault="004D136E">
            <w:pPr>
              <w:rPr>
                <w:rFonts w:eastAsia="MS Mincho"/>
                <w:sz w:val="21"/>
                <w:szCs w:val="20"/>
                <w:lang w:eastAsia="ja-JP"/>
              </w:rPr>
            </w:pPr>
            <w:r>
              <w:rPr>
                <w:sz w:val="21"/>
                <w:szCs w:val="20"/>
                <w:lang w:eastAsia="zh-CN"/>
              </w:rPr>
              <w:t>Xiaomi</w:t>
            </w:r>
          </w:p>
        </w:tc>
        <w:tc>
          <w:tcPr>
            <w:tcW w:w="9074" w:type="dxa"/>
          </w:tcPr>
          <w:p w14:paraId="607333B0" w14:textId="77777777" w:rsidR="006531FE" w:rsidRDefault="004D136E">
            <w:pPr>
              <w:rPr>
                <w:sz w:val="21"/>
                <w:szCs w:val="20"/>
                <w:lang w:eastAsia="zh-CN"/>
              </w:rPr>
            </w:pPr>
            <w:r>
              <w:rPr>
                <w:rFonts w:hint="eastAsia"/>
                <w:sz w:val="21"/>
                <w:szCs w:val="20"/>
                <w:lang w:eastAsia="zh-CN"/>
              </w:rPr>
              <w:t>We</w:t>
            </w:r>
            <w:r>
              <w:rPr>
                <w:sz w:val="21"/>
                <w:szCs w:val="20"/>
                <w:lang w:eastAsia="zh-CN"/>
              </w:rPr>
              <w:t xml:space="preserve"> agree with companies that the new condition of UL Tx switching and reference slot definition for more than 2 bands are missing.</w:t>
            </w:r>
          </w:p>
          <w:p w14:paraId="3E92D2D6" w14:textId="77777777" w:rsidR="006531FE" w:rsidRDefault="006531FE">
            <w:pPr>
              <w:rPr>
                <w:sz w:val="21"/>
                <w:szCs w:val="20"/>
                <w:lang w:eastAsia="zh-CN"/>
              </w:rPr>
            </w:pPr>
          </w:p>
          <w:p w14:paraId="21AF24CD" w14:textId="77777777" w:rsidR="006531FE" w:rsidRDefault="004D136E">
            <w:pPr>
              <w:rPr>
                <w:sz w:val="21"/>
                <w:szCs w:val="20"/>
                <w:lang w:eastAsia="zh-CN"/>
              </w:rPr>
            </w:pPr>
            <w:r>
              <w:rPr>
                <w:sz w:val="21"/>
                <w:szCs w:val="20"/>
                <w:lang w:eastAsia="zh-CN"/>
              </w:rPr>
              <w:t>Besides, there are additional restrictions on Tx switching based on UE capability, which are missing in the current CR.</w:t>
            </w:r>
          </w:p>
          <w:p w14:paraId="572383C5" w14:textId="77777777" w:rsidR="006531FE" w:rsidRDefault="004D136E">
            <w:pPr>
              <w:pStyle w:val="ListParagraph"/>
              <w:numPr>
                <w:ilvl w:val="0"/>
                <w:numId w:val="26"/>
              </w:numPr>
              <w:rPr>
                <w:sz w:val="21"/>
                <w:szCs w:val="20"/>
                <w:lang w:eastAsia="zh-CN"/>
              </w:rPr>
            </w:pPr>
            <w:r>
              <w:rPr>
                <w:rFonts w:hint="eastAsia"/>
                <w:sz w:val="21"/>
                <w:szCs w:val="20"/>
                <w:lang w:eastAsia="zh-CN"/>
              </w:rPr>
              <w:t>Fo</w:t>
            </w:r>
            <w:r>
              <w:rPr>
                <w:sz w:val="21"/>
                <w:szCs w:val="20"/>
                <w:lang w:eastAsia="zh-CN"/>
              </w:rPr>
              <w:t>r switched UL, only switching cases(Tx chain states) with 2T are assumed despites of whether UE supports up to 2 ports UL transmission on all the bands or not(current specification is sufficient)</w:t>
            </w:r>
          </w:p>
          <w:p w14:paraId="0882F85B" w14:textId="77777777" w:rsidR="006531FE" w:rsidRDefault="004D136E">
            <w:pPr>
              <w:pStyle w:val="ListParagraph"/>
              <w:numPr>
                <w:ilvl w:val="0"/>
                <w:numId w:val="26"/>
              </w:numPr>
              <w:rPr>
                <w:sz w:val="21"/>
                <w:szCs w:val="20"/>
                <w:lang w:eastAsia="zh-CN"/>
              </w:rPr>
            </w:pPr>
            <w:r>
              <w:rPr>
                <w:rFonts w:hint="eastAsia"/>
                <w:sz w:val="21"/>
                <w:szCs w:val="20"/>
                <w:lang w:eastAsia="zh-CN"/>
              </w:rPr>
              <w:t>F</w:t>
            </w:r>
            <w:r>
              <w:rPr>
                <w:sz w:val="21"/>
                <w:szCs w:val="20"/>
                <w:lang w:eastAsia="zh-CN"/>
              </w:rPr>
              <w:t xml:space="preserve">or dual UL, </w:t>
            </w:r>
            <w:r>
              <w:rPr>
                <w:rFonts w:eastAsia="MS Mincho"/>
                <w:szCs w:val="20"/>
              </w:rPr>
              <w:t>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237E8218" w14:textId="77777777" w:rsidR="006531FE" w:rsidRDefault="004D136E">
            <w:pPr>
              <w:pStyle w:val="ListParagraph"/>
              <w:numPr>
                <w:ilvl w:val="0"/>
                <w:numId w:val="26"/>
              </w:numPr>
              <w:rPr>
                <w:sz w:val="21"/>
                <w:szCs w:val="20"/>
                <w:lang w:eastAsia="zh-CN"/>
              </w:rPr>
            </w:pPr>
            <w:r>
              <w:rPr>
                <w:rFonts w:eastAsia="MS Mincho" w:cs="Times"/>
                <w:szCs w:val="20"/>
              </w:rPr>
              <w:t>For dual UL, if UE supports up to 2 ports UL transmission only on some of the bands in the band combination, corresponding switching case(s) with 2T for the band where up to 2 ports transmission is not supported are assumed</w:t>
            </w:r>
          </w:p>
          <w:p w14:paraId="47518DB0" w14:textId="77777777" w:rsidR="006531FE" w:rsidRDefault="006531FE">
            <w:pPr>
              <w:rPr>
                <w:sz w:val="21"/>
                <w:szCs w:val="20"/>
                <w:lang w:eastAsia="zh-CN"/>
              </w:rPr>
            </w:pPr>
          </w:p>
        </w:tc>
        <w:tc>
          <w:tcPr>
            <w:tcW w:w="4637" w:type="dxa"/>
          </w:tcPr>
          <w:p w14:paraId="1EB570E8" w14:textId="77777777" w:rsidR="006531FE" w:rsidRDefault="004D136E">
            <w:pPr>
              <w:rPr>
                <w:sz w:val="21"/>
                <w:szCs w:val="20"/>
              </w:rPr>
            </w:pPr>
            <w:r>
              <w:rPr>
                <w:sz w:val="21"/>
                <w:szCs w:val="20"/>
              </w:rPr>
              <w:lastRenderedPageBreak/>
              <w:t>Looks like your concerns should have been addressed.</w:t>
            </w:r>
          </w:p>
          <w:p w14:paraId="31B93133" w14:textId="77777777" w:rsidR="006531FE" w:rsidRDefault="004D136E">
            <w:pPr>
              <w:pStyle w:val="ListParagraph"/>
              <w:numPr>
                <w:ilvl w:val="0"/>
                <w:numId w:val="26"/>
              </w:numPr>
              <w:rPr>
                <w:sz w:val="21"/>
                <w:szCs w:val="20"/>
              </w:rPr>
            </w:pPr>
            <w:r>
              <w:rPr>
                <w:sz w:val="21"/>
                <w:szCs w:val="20"/>
              </w:rPr>
              <w:t>Current specification should indeed be sufficient and that is referred to</w:t>
            </w:r>
          </w:p>
          <w:p w14:paraId="28A13EDB" w14:textId="77777777" w:rsidR="006531FE" w:rsidRDefault="004D136E">
            <w:pPr>
              <w:pStyle w:val="ListParagraph"/>
              <w:numPr>
                <w:ilvl w:val="0"/>
                <w:numId w:val="26"/>
              </w:numPr>
              <w:rPr>
                <w:sz w:val="21"/>
                <w:szCs w:val="20"/>
              </w:rPr>
            </w:pPr>
            <w:r>
              <w:rPr>
                <w:sz w:val="21"/>
                <w:szCs w:val="20"/>
              </w:rPr>
              <w:t>If for a band pair simultaneous transmission is not supported by the UE, then for that band pair the UE must indicate SwitchedUL as per the current CR</w:t>
            </w:r>
          </w:p>
        </w:tc>
      </w:tr>
      <w:tr w:rsidR="006531FE" w14:paraId="215B2E8A" w14:textId="77777777">
        <w:trPr>
          <w:trHeight w:val="629"/>
          <w:jc w:val="center"/>
        </w:trPr>
        <w:tc>
          <w:tcPr>
            <w:tcW w:w="1405" w:type="dxa"/>
          </w:tcPr>
          <w:p w14:paraId="72500BEF" w14:textId="77777777" w:rsidR="006531FE" w:rsidRDefault="004D136E">
            <w:pPr>
              <w:rPr>
                <w:sz w:val="21"/>
                <w:szCs w:val="20"/>
                <w:lang w:eastAsia="zh-CN"/>
              </w:rPr>
            </w:pPr>
            <w:r>
              <w:rPr>
                <w:rFonts w:hint="eastAsia"/>
                <w:sz w:val="21"/>
                <w:szCs w:val="20"/>
                <w:lang w:eastAsia="zh-CN"/>
              </w:rPr>
              <w:t>CATT</w:t>
            </w:r>
          </w:p>
        </w:tc>
        <w:tc>
          <w:tcPr>
            <w:tcW w:w="9074" w:type="dxa"/>
          </w:tcPr>
          <w:p w14:paraId="03E6D294" w14:textId="77777777" w:rsidR="006531FE" w:rsidRDefault="004D136E">
            <w:pPr>
              <w:pStyle w:val="ListParagraph"/>
              <w:numPr>
                <w:ilvl w:val="0"/>
                <w:numId w:val="27"/>
              </w:numPr>
              <w:rPr>
                <w:sz w:val="21"/>
                <w:szCs w:val="20"/>
                <w:lang w:eastAsia="zh-CN"/>
              </w:rPr>
            </w:pPr>
            <w:r>
              <w:rPr>
                <w:rFonts w:hint="eastAsia"/>
                <w:sz w:val="21"/>
                <w:szCs w:val="20"/>
                <w:lang w:eastAsia="zh-CN"/>
              </w:rPr>
              <w:t xml:space="preserve">We agree with China Telecom and China Unicom that RAN1 spec for Rel-18 UL TX </w:t>
            </w:r>
            <w:r>
              <w:rPr>
                <w:sz w:val="21"/>
                <w:szCs w:val="20"/>
                <w:lang w:eastAsia="zh-CN"/>
              </w:rPr>
              <w:t>switching</w:t>
            </w:r>
            <w:r>
              <w:rPr>
                <w:rFonts w:hint="eastAsia"/>
                <w:sz w:val="21"/>
                <w:szCs w:val="20"/>
                <w:lang w:eastAsia="zh-CN"/>
              </w:rPr>
              <w:t xml:space="preserve"> should be band-agnostic, and the all the RAN1 agreements on UL TX switching doesn</w:t>
            </w:r>
            <w:r>
              <w:rPr>
                <w:sz w:val="21"/>
                <w:szCs w:val="20"/>
                <w:lang w:eastAsia="zh-CN"/>
              </w:rPr>
              <w:t>’</w:t>
            </w:r>
            <w:r>
              <w:rPr>
                <w:rFonts w:hint="eastAsia"/>
                <w:sz w:val="21"/>
                <w:szCs w:val="20"/>
                <w:lang w:eastAsia="zh-CN"/>
              </w:rPr>
              <w:t xml:space="preserve">t differentiate band type of FDD/TDD/SUL. Thus, we propose remove </w:t>
            </w:r>
            <w:r>
              <w:rPr>
                <w:sz w:val="21"/>
                <w:szCs w:val="20"/>
                <w:lang w:eastAsia="zh-CN"/>
              </w:rPr>
              <w:t>‘Configured with uplink carrier aggregation, where the uplink band combination includes a serving cell with two uplink carriers’</w:t>
            </w:r>
            <w:r>
              <w:rPr>
                <w:rFonts w:hint="eastAsia"/>
                <w:sz w:val="21"/>
                <w:szCs w:val="20"/>
                <w:lang w:eastAsia="zh-CN"/>
              </w:rPr>
              <w:t xml:space="preserve"> from sub-clause 6.1.6.</w:t>
            </w:r>
          </w:p>
          <w:p w14:paraId="492929E4" w14:textId="77777777" w:rsidR="006531FE" w:rsidRDefault="006531FE">
            <w:pPr>
              <w:pStyle w:val="ListParagraph"/>
              <w:ind w:left="420"/>
              <w:rPr>
                <w:sz w:val="21"/>
                <w:szCs w:val="20"/>
                <w:lang w:eastAsia="zh-CN"/>
              </w:rPr>
            </w:pPr>
          </w:p>
          <w:p w14:paraId="4B38FD86" w14:textId="77777777" w:rsidR="006531FE" w:rsidRDefault="004D136E">
            <w:pPr>
              <w:pStyle w:val="ListParagraph"/>
              <w:numPr>
                <w:ilvl w:val="0"/>
                <w:numId w:val="27"/>
              </w:numPr>
              <w:rPr>
                <w:sz w:val="21"/>
                <w:szCs w:val="20"/>
                <w:lang w:eastAsia="zh-CN"/>
              </w:rPr>
            </w:pPr>
            <w:r>
              <w:rPr>
                <w:rFonts w:hint="eastAsia"/>
                <w:sz w:val="21"/>
                <w:szCs w:val="20"/>
                <w:lang w:eastAsia="zh-CN"/>
              </w:rPr>
              <w:t>The editor</w:t>
            </w:r>
            <w:r>
              <w:rPr>
                <w:sz w:val="21"/>
                <w:szCs w:val="20"/>
                <w:lang w:eastAsia="zh-CN"/>
              </w:rPr>
              <w:t>’</w:t>
            </w:r>
            <w:r>
              <w:rPr>
                <w:rFonts w:hint="eastAsia"/>
                <w:sz w:val="21"/>
                <w:szCs w:val="20"/>
                <w:lang w:eastAsia="zh-CN"/>
              </w:rPr>
              <w:t>s comment on the title of 6.1.6.3 doesn</w:t>
            </w:r>
            <w:r>
              <w:rPr>
                <w:sz w:val="21"/>
                <w:szCs w:val="20"/>
                <w:lang w:eastAsia="zh-CN"/>
              </w:rPr>
              <w:t>’</w:t>
            </w:r>
            <w:r>
              <w:rPr>
                <w:rFonts w:hint="eastAsia"/>
                <w:sz w:val="21"/>
                <w:szCs w:val="20"/>
                <w:lang w:eastAsia="zh-CN"/>
              </w:rPr>
              <w:t xml:space="preserve">t align with the RAN1 agreement. It has been agreed in RAN1#110b that </w:t>
            </w:r>
            <w:r>
              <w:rPr>
                <w:sz w:val="21"/>
                <w:szCs w:val="20"/>
                <w:lang w:eastAsia="zh-CN"/>
              </w:rPr>
              <w:t>‘</w:t>
            </w:r>
            <w:r>
              <w:rPr>
                <w:rFonts w:hint="eastAsia"/>
                <w:sz w:val="21"/>
                <w:szCs w:val="20"/>
                <w:lang w:eastAsia="zh-CN"/>
              </w:rPr>
              <w:t>e</w:t>
            </w:r>
            <w:r>
              <w:rPr>
                <w:sz w:val="21"/>
                <w:szCs w:val="20"/>
                <w:lang w:eastAsia="zh-CN"/>
              </w:rPr>
              <w:t>xisting conditions where the switching period is required can be reused for Rel-18 UL Tx switching with 3 or 4 bands when only two bands are involved in a switching’</w:t>
            </w:r>
            <w:r>
              <w:rPr>
                <w:rFonts w:hint="eastAsia"/>
                <w:sz w:val="21"/>
                <w:szCs w:val="20"/>
                <w:lang w:eastAsia="zh-CN"/>
              </w:rPr>
              <w:t xml:space="preserve"> . That means when the UE configured with Rel-18 UL TX switching performs UL Tx switching between only two bands, the legacy Rel-16/17 UL TX switching scheme can be reused. </w:t>
            </w:r>
            <w:r>
              <w:rPr>
                <w:sz w:val="21"/>
                <w:szCs w:val="20"/>
                <w:lang w:eastAsia="zh-CN"/>
              </w:rPr>
              <w:t>W</w:t>
            </w:r>
            <w:r>
              <w:rPr>
                <w:rFonts w:hint="eastAsia"/>
                <w:sz w:val="21"/>
                <w:szCs w:val="20"/>
                <w:lang w:eastAsia="zh-CN"/>
              </w:rPr>
              <w:t>e propose to remove the editor</w:t>
            </w:r>
            <w:r>
              <w:rPr>
                <w:sz w:val="21"/>
                <w:szCs w:val="20"/>
                <w:lang w:eastAsia="zh-CN"/>
              </w:rPr>
              <w:t>’</w:t>
            </w:r>
            <w:r>
              <w:rPr>
                <w:rFonts w:hint="eastAsia"/>
                <w:sz w:val="21"/>
                <w:szCs w:val="20"/>
                <w:lang w:eastAsia="zh-CN"/>
              </w:rPr>
              <w:t xml:space="preserve">s comment from the </w:t>
            </w:r>
            <w:r>
              <w:rPr>
                <w:sz w:val="21"/>
                <w:szCs w:val="20"/>
                <w:lang w:eastAsia="zh-CN"/>
              </w:rPr>
              <w:t>title of 6.1.6.3</w:t>
            </w:r>
            <w:r>
              <w:rPr>
                <w:rFonts w:hint="eastAsia"/>
                <w:sz w:val="21"/>
                <w:szCs w:val="20"/>
                <w:lang w:eastAsia="zh-CN"/>
              </w:rPr>
              <w:t xml:space="preserve">. </w:t>
            </w:r>
          </w:p>
          <w:p w14:paraId="6462D485" w14:textId="77777777" w:rsidR="006531FE" w:rsidRDefault="006531FE">
            <w:pPr>
              <w:pStyle w:val="ListParagraph"/>
              <w:rPr>
                <w:sz w:val="21"/>
                <w:szCs w:val="20"/>
                <w:lang w:eastAsia="zh-CN"/>
              </w:rPr>
            </w:pPr>
          </w:p>
          <w:p w14:paraId="3E7FE029" w14:textId="77777777" w:rsidR="006531FE" w:rsidRDefault="006531FE">
            <w:pPr>
              <w:pStyle w:val="ListParagraph"/>
              <w:ind w:left="420"/>
              <w:rPr>
                <w:sz w:val="21"/>
                <w:szCs w:val="20"/>
                <w:lang w:eastAsia="zh-CN"/>
              </w:rPr>
            </w:pPr>
          </w:p>
          <w:p w14:paraId="4AC769AC" w14:textId="77777777" w:rsidR="006531FE" w:rsidRDefault="004D136E">
            <w:pPr>
              <w:pStyle w:val="ListParagraph"/>
              <w:numPr>
                <w:ilvl w:val="0"/>
                <w:numId w:val="27"/>
              </w:numPr>
              <w:rPr>
                <w:sz w:val="21"/>
                <w:szCs w:val="20"/>
                <w:lang w:eastAsia="zh-CN"/>
              </w:rPr>
            </w:pPr>
            <w:r>
              <w:rPr>
                <w:rFonts w:hint="eastAsia"/>
                <w:sz w:val="21"/>
                <w:szCs w:val="20"/>
                <w:lang w:eastAsia="zh-CN"/>
              </w:rPr>
              <w:t xml:space="preserve">Regarding the switching period location, the switching period located on either the </w:t>
            </w:r>
            <w:r>
              <w:rPr>
                <w:sz w:val="21"/>
                <w:szCs w:val="20"/>
                <w:lang w:eastAsia="zh-CN"/>
              </w:rPr>
              <w:t>‘</w:t>
            </w:r>
            <w:r>
              <w:rPr>
                <w:rFonts w:hint="eastAsia"/>
                <w:sz w:val="21"/>
                <w:szCs w:val="20"/>
                <w:lang w:eastAsia="zh-CN"/>
              </w:rPr>
              <w:t>switch-to band(s)</w:t>
            </w:r>
            <w:r>
              <w:rPr>
                <w:sz w:val="21"/>
                <w:szCs w:val="20"/>
                <w:lang w:eastAsia="zh-CN"/>
              </w:rPr>
              <w:t>’</w:t>
            </w:r>
            <w:r>
              <w:rPr>
                <w:rFonts w:hint="eastAsia"/>
                <w:sz w:val="21"/>
                <w:szCs w:val="20"/>
                <w:lang w:eastAsia="zh-CN"/>
              </w:rPr>
              <w:t xml:space="preserve"> or </w:t>
            </w:r>
            <w:r>
              <w:rPr>
                <w:sz w:val="21"/>
                <w:szCs w:val="20"/>
                <w:lang w:eastAsia="zh-CN"/>
              </w:rPr>
              <w:t>‘</w:t>
            </w:r>
            <w:r>
              <w:rPr>
                <w:rFonts w:hint="eastAsia"/>
                <w:sz w:val="21"/>
                <w:szCs w:val="20"/>
                <w:lang w:eastAsia="zh-CN"/>
              </w:rPr>
              <w:t>switch-from band(s)</w:t>
            </w:r>
            <w:r>
              <w:rPr>
                <w:sz w:val="21"/>
                <w:szCs w:val="20"/>
                <w:lang w:eastAsia="zh-CN"/>
              </w:rPr>
              <w:t>’</w:t>
            </w:r>
            <w:r>
              <w:rPr>
                <w:rFonts w:hint="eastAsia"/>
                <w:sz w:val="21"/>
                <w:szCs w:val="20"/>
                <w:lang w:eastAsia="zh-CN"/>
              </w:rPr>
              <w:t xml:space="preserve"> which is not with the highest priority band is missing in draft CR. </w:t>
            </w:r>
          </w:p>
          <w:tbl>
            <w:tblPr>
              <w:tblStyle w:val="TableGrid"/>
              <w:tblW w:w="8647" w:type="dxa"/>
              <w:tblInd w:w="37" w:type="dxa"/>
              <w:tblLayout w:type="fixed"/>
              <w:tblLook w:val="04A0" w:firstRow="1" w:lastRow="0" w:firstColumn="1" w:lastColumn="0" w:noHBand="0" w:noVBand="1"/>
            </w:tblPr>
            <w:tblGrid>
              <w:gridCol w:w="8647"/>
            </w:tblGrid>
            <w:tr w:rsidR="006531FE" w14:paraId="6BA0A122" w14:textId="77777777">
              <w:tc>
                <w:tcPr>
                  <w:tcW w:w="8647" w:type="dxa"/>
                </w:tcPr>
                <w:p w14:paraId="5F2DD116" w14:textId="77777777" w:rsidR="006531FE" w:rsidRDefault="004D136E">
                  <w:pPr>
                    <w:widowControl w:val="0"/>
                    <w:jc w:val="both"/>
                    <w:rPr>
                      <w:rFonts w:ascii="Calibri" w:hAnsi="Calibri"/>
                      <w:b/>
                      <w:bCs/>
                      <w:kern w:val="2"/>
                      <w:sz w:val="21"/>
                      <w:szCs w:val="20"/>
                      <w:highlight w:val="green"/>
                      <w:lang w:val="en-AU" w:eastAsia="zh-CN"/>
                    </w:rPr>
                  </w:pPr>
                  <w:r>
                    <w:rPr>
                      <w:rFonts w:ascii="Calibri" w:hAnsi="Calibri"/>
                      <w:b/>
                      <w:bCs/>
                      <w:kern w:val="2"/>
                      <w:sz w:val="21"/>
                      <w:szCs w:val="20"/>
                      <w:highlight w:val="green"/>
                      <w:lang w:val="en-AU" w:eastAsia="zh-CN"/>
                    </w:rPr>
                    <w:t>Agreement</w:t>
                  </w:r>
                </w:p>
                <w:p w14:paraId="7BBB1E84" w14:textId="77777777" w:rsidR="006531FE" w:rsidRDefault="004D136E">
                  <w:pPr>
                    <w:widowControl w:val="0"/>
                    <w:jc w:val="both"/>
                    <w:rPr>
                      <w:rFonts w:ascii="Calibri" w:eastAsia="MS Mincho" w:hAnsi="Calibri" w:cs="Times"/>
                      <w:kern w:val="2"/>
                      <w:sz w:val="21"/>
                      <w:szCs w:val="20"/>
                      <w:lang w:eastAsia="zh-CN"/>
                    </w:rPr>
                  </w:pPr>
                  <w:r>
                    <w:rPr>
                      <w:rFonts w:ascii="Calibri" w:eastAsia="MS Mincho" w:hAnsi="Calibri" w:cs="Times"/>
                      <w:kern w:val="2"/>
                      <w:sz w:val="21"/>
                      <w:szCs w:val="20"/>
                      <w:lang w:eastAsia="zh-CN"/>
                    </w:rPr>
                    <w:t>Alt.5: gNB configures priorities to each carrier/band.</w:t>
                  </w:r>
                </w:p>
                <w:p w14:paraId="548EB2E0" w14:textId="77777777" w:rsidR="006531FE" w:rsidRDefault="004D136E">
                  <w:pPr>
                    <w:widowControl w:val="0"/>
                    <w:numPr>
                      <w:ilvl w:val="0"/>
                      <w:numId w:val="8"/>
                    </w:numPr>
                    <w:jc w:val="both"/>
                    <w:rPr>
                      <w:rFonts w:ascii="Times" w:eastAsia="MS Mincho" w:hAnsi="Times" w:cs="Times"/>
                      <w:kern w:val="2"/>
                      <w:sz w:val="21"/>
                      <w:szCs w:val="22"/>
                      <w:highlight w:val="cyan"/>
                      <w:lang w:val="en-AU" w:eastAsia="zh-CN"/>
                    </w:rPr>
                  </w:pPr>
                  <w:r>
                    <w:rPr>
                      <w:rFonts w:ascii="Times" w:eastAsia="MS Mincho" w:hAnsi="Times" w:cs="Times"/>
                      <w:kern w:val="2"/>
                      <w:sz w:val="21"/>
                      <w:szCs w:val="22"/>
                      <w:lang w:val="en-AU" w:eastAsia="zh-CN"/>
                    </w:rPr>
                    <w:t xml:space="preserve">The gNB configures priority for each band. The UE determines the switching period location on either switching-from band(s) or switching-to band(s) that is involved in the UL Tx switching </w:t>
                  </w:r>
                  <w:r>
                    <w:rPr>
                      <w:rFonts w:ascii="Times" w:eastAsia="MS Mincho" w:hAnsi="Times" w:cs="Times"/>
                      <w:kern w:val="2"/>
                      <w:sz w:val="21"/>
                      <w:szCs w:val="22"/>
                      <w:highlight w:val="cyan"/>
                      <w:lang w:val="en-AU" w:eastAsia="zh-CN"/>
                    </w:rPr>
                    <w:t>and is not with the highest priority band.</w:t>
                  </w:r>
                </w:p>
                <w:p w14:paraId="01711E36" w14:textId="77777777" w:rsidR="006531FE" w:rsidRDefault="006531FE">
                  <w:pPr>
                    <w:pStyle w:val="ListParagraph"/>
                    <w:ind w:left="0"/>
                    <w:rPr>
                      <w:sz w:val="21"/>
                      <w:szCs w:val="20"/>
                      <w:lang w:val="en-AU" w:eastAsia="zh-CN"/>
                    </w:rPr>
                  </w:pPr>
                </w:p>
              </w:tc>
            </w:tr>
          </w:tbl>
          <w:p w14:paraId="0C5272F1" w14:textId="77777777" w:rsidR="006531FE" w:rsidRDefault="006531FE">
            <w:pPr>
              <w:pStyle w:val="ListParagraph"/>
              <w:ind w:left="420"/>
              <w:rPr>
                <w:sz w:val="21"/>
                <w:szCs w:val="20"/>
                <w:lang w:eastAsia="zh-CN"/>
              </w:rPr>
            </w:pPr>
          </w:p>
          <w:p w14:paraId="5210419F" w14:textId="77777777" w:rsidR="006531FE" w:rsidRDefault="004D136E">
            <w:pPr>
              <w:pStyle w:val="ListParagraph"/>
              <w:numPr>
                <w:ilvl w:val="0"/>
                <w:numId w:val="27"/>
              </w:numPr>
              <w:rPr>
                <w:sz w:val="21"/>
                <w:szCs w:val="20"/>
                <w:lang w:eastAsia="zh-CN"/>
              </w:rPr>
            </w:pPr>
            <w:r>
              <w:rPr>
                <w:rFonts w:hint="eastAsia"/>
                <w:sz w:val="21"/>
                <w:szCs w:val="20"/>
                <w:lang w:eastAsia="zh-CN"/>
              </w:rPr>
              <w:t>Regarding the ambiguous switching state issue, the case#1 in following agreement is missing in the draft CR</w:t>
            </w:r>
            <w:r>
              <w:rPr>
                <w:sz w:val="21"/>
                <w:szCs w:val="20"/>
                <w:lang w:eastAsia="zh-CN"/>
              </w:rPr>
              <w:t xml:space="preserve">. </w:t>
            </w:r>
          </w:p>
          <w:tbl>
            <w:tblPr>
              <w:tblStyle w:val="TableGrid"/>
              <w:tblW w:w="0" w:type="auto"/>
              <w:tblLayout w:type="fixed"/>
              <w:tblLook w:val="04A0" w:firstRow="1" w:lastRow="0" w:firstColumn="1" w:lastColumn="0" w:noHBand="0" w:noVBand="1"/>
            </w:tblPr>
            <w:tblGrid>
              <w:gridCol w:w="8684"/>
            </w:tblGrid>
            <w:tr w:rsidR="006531FE" w14:paraId="1AD0F914" w14:textId="77777777">
              <w:tc>
                <w:tcPr>
                  <w:tcW w:w="8684" w:type="dxa"/>
                </w:tcPr>
                <w:p w14:paraId="54B241D5" w14:textId="77777777" w:rsidR="006531FE" w:rsidRDefault="004D136E">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559476BF" w14:textId="77777777" w:rsidR="006531FE" w:rsidRDefault="004D136E">
                  <w:pPr>
                    <w:rPr>
                      <w:rFonts w:ascii="Times" w:eastAsia="MS Mincho" w:hAnsi="Times" w:cs="Times"/>
                      <w:szCs w:val="20"/>
                      <w:lang w:val="en-GB"/>
                    </w:rPr>
                  </w:pPr>
                  <w:r>
                    <w:rPr>
                      <w:rFonts w:ascii="Times" w:eastAsia="MS Mincho" w:hAnsi="Times" w:cs="Times"/>
                      <w:szCs w:val="20"/>
                      <w:lang w:val="en-GB"/>
                    </w:rPr>
                    <w:t>Following working assumption is confirmed with updates.</w:t>
                  </w:r>
                </w:p>
                <w:p w14:paraId="3B9C6C95" w14:textId="77777777" w:rsidR="006531FE" w:rsidRDefault="004D136E">
                  <w:pPr>
                    <w:rPr>
                      <w:rFonts w:ascii="Times" w:eastAsia="Batang" w:hAnsi="Times" w:cs="Times"/>
                      <w:b/>
                      <w:bCs/>
                      <w:szCs w:val="20"/>
                      <w:lang w:val="en-GB"/>
                    </w:rPr>
                  </w:pPr>
                  <w:r>
                    <w:rPr>
                      <w:rFonts w:ascii="Times" w:eastAsia="Batang" w:hAnsi="Times" w:cs="Times"/>
                      <w:b/>
                      <w:bCs/>
                      <w:szCs w:val="20"/>
                      <w:highlight w:val="darkYellow"/>
                      <w:lang w:val="en-GB"/>
                    </w:rPr>
                    <w:t>Working Assumption</w:t>
                  </w:r>
                </w:p>
                <w:p w14:paraId="7AFE58E2" w14:textId="77777777" w:rsidR="006531FE" w:rsidRDefault="004D136E">
                  <w:pPr>
                    <w:rPr>
                      <w:rFonts w:ascii="Times" w:eastAsia="Batang" w:hAnsi="Times" w:cs="Times"/>
                      <w:bCs/>
                      <w:szCs w:val="20"/>
                      <w:lang w:val="en-GB"/>
                    </w:rPr>
                  </w:pPr>
                  <w:r>
                    <w:rPr>
                      <w:rFonts w:ascii="Times" w:eastAsia="Batang" w:hAnsi="Times" w:cs="Times"/>
                      <w:bCs/>
                      <w:strike/>
                      <w:color w:val="FF0000"/>
                      <w:szCs w:val="20"/>
                      <w:lang w:val="en-GB"/>
                    </w:rPr>
                    <w:t xml:space="preserve">At least </w:t>
                  </w:r>
                  <w:r>
                    <w:rPr>
                      <w:rFonts w:ascii="Times" w:eastAsia="Batang" w:hAnsi="Times" w:cs="Times"/>
                      <w:bCs/>
                      <w:szCs w:val="20"/>
                      <w:lang w:val="en-GB"/>
                    </w:rPr>
                    <w:t>for dual UL, reuse existing RRC parameter {oneT, twoT} via uplinkTxSwitching-DualUL-TxState to solve the issue on ambiguous switching state at least for following cases</w:t>
                  </w:r>
                </w:p>
                <w:p w14:paraId="0AA4BE41" w14:textId="77777777" w:rsidR="006531FE" w:rsidRDefault="004D136E">
                  <w:pPr>
                    <w:numPr>
                      <w:ilvl w:val="0"/>
                      <w:numId w:val="28"/>
                    </w:numPr>
                    <w:rPr>
                      <w:rFonts w:ascii="Times" w:eastAsia="Batang" w:hAnsi="Times" w:cs="Times"/>
                      <w:bCs/>
                      <w:szCs w:val="20"/>
                      <w:highlight w:val="cyan"/>
                      <w:lang w:val="en-GB"/>
                    </w:rPr>
                  </w:pPr>
                  <w:r>
                    <w:rPr>
                      <w:rFonts w:ascii="Times" w:eastAsia="Batang" w:hAnsi="Times" w:cs="Times"/>
                      <w:bCs/>
                      <w:szCs w:val="20"/>
                      <w:highlight w:val="cyan"/>
                      <w:lang w:val="en-GB"/>
                    </w:rPr>
                    <w:t>Case#1 of the issue: two Tx chains are currently associated with band A, and next transmission is 1 port transmission on band B, but there are multiple possible switching cases where 1P on band B is supported</w:t>
                  </w:r>
                </w:p>
                <w:p w14:paraId="6D2389AB" w14:textId="77777777" w:rsidR="006531FE" w:rsidRDefault="004D136E">
                  <w:pPr>
                    <w:numPr>
                      <w:ilvl w:val="1"/>
                      <w:numId w:val="28"/>
                    </w:numPr>
                    <w:rPr>
                      <w:rFonts w:ascii="Times" w:eastAsia="Batang" w:hAnsi="Times" w:cs="Times"/>
                      <w:bCs/>
                      <w:szCs w:val="20"/>
                      <w:highlight w:val="cyan"/>
                      <w:lang w:val="en-GB"/>
                    </w:rPr>
                  </w:pPr>
                  <w:r>
                    <w:rPr>
                      <w:rFonts w:ascii="Times" w:eastAsia="Batang" w:hAnsi="Times" w:cs="Times"/>
                      <w:bCs/>
                      <w:szCs w:val="20"/>
                      <w:highlight w:val="cyan"/>
                      <w:lang w:val="en-GB"/>
                    </w:rPr>
                    <w:t>if twoT is indicated, both of two Tx chains are switched to band B</w:t>
                  </w:r>
                </w:p>
                <w:p w14:paraId="07655EF5" w14:textId="77777777" w:rsidR="006531FE" w:rsidRDefault="004D136E">
                  <w:pPr>
                    <w:numPr>
                      <w:ilvl w:val="1"/>
                      <w:numId w:val="28"/>
                    </w:numPr>
                    <w:rPr>
                      <w:rFonts w:ascii="Times" w:eastAsia="Batang" w:hAnsi="Times" w:cs="Times"/>
                      <w:bCs/>
                      <w:szCs w:val="20"/>
                      <w:highlight w:val="cyan"/>
                      <w:lang w:val="en-GB"/>
                    </w:rPr>
                  </w:pPr>
                  <w:r>
                    <w:rPr>
                      <w:rFonts w:ascii="Times" w:eastAsia="Batang" w:hAnsi="Times" w:cs="Times"/>
                      <w:bCs/>
                      <w:szCs w:val="20"/>
                      <w:highlight w:val="cyan"/>
                      <w:lang w:val="en-GB"/>
                    </w:rPr>
                    <w:t>if oneT is indicated, one Tx chain is switched to band B while another Tx chain remains on band A</w:t>
                  </w:r>
                </w:p>
                <w:p w14:paraId="56F89DF7" w14:textId="77777777" w:rsidR="006531FE" w:rsidRDefault="004D136E">
                  <w:pPr>
                    <w:rPr>
                      <w:sz w:val="21"/>
                      <w:szCs w:val="20"/>
                      <w:lang w:val="en-GB" w:eastAsia="zh-CN"/>
                    </w:rPr>
                  </w:pPr>
                  <w:r>
                    <w:rPr>
                      <w:rFonts w:hint="eastAsia"/>
                      <w:sz w:val="21"/>
                      <w:szCs w:val="20"/>
                      <w:lang w:val="en-GB" w:eastAsia="zh-CN"/>
                    </w:rPr>
                    <w:lastRenderedPageBreak/>
                    <w:t xml:space="preserve">        &lt;text omitted&gt;</w:t>
                  </w:r>
                </w:p>
              </w:tc>
            </w:tr>
          </w:tbl>
          <w:p w14:paraId="5DF040C4" w14:textId="77777777" w:rsidR="006531FE" w:rsidRDefault="006531FE">
            <w:pPr>
              <w:rPr>
                <w:sz w:val="21"/>
                <w:szCs w:val="20"/>
                <w:lang w:val="en-GB" w:eastAsia="zh-CN"/>
              </w:rPr>
            </w:pPr>
          </w:p>
        </w:tc>
        <w:tc>
          <w:tcPr>
            <w:tcW w:w="4637" w:type="dxa"/>
          </w:tcPr>
          <w:p w14:paraId="64F18A80" w14:textId="77777777" w:rsidR="006531FE" w:rsidRDefault="004D136E">
            <w:pPr>
              <w:rPr>
                <w:sz w:val="21"/>
                <w:szCs w:val="20"/>
              </w:rPr>
            </w:pPr>
            <w:r>
              <w:rPr>
                <w:sz w:val="21"/>
                <w:szCs w:val="20"/>
              </w:rPr>
              <w:lastRenderedPageBreak/>
              <w:t>It seems your comments should be addressed based on comments provided by others. Please check version 01!.</w:t>
            </w:r>
          </w:p>
        </w:tc>
      </w:tr>
      <w:tr w:rsidR="006531FE" w14:paraId="4E1CC0B1" w14:textId="77777777">
        <w:trPr>
          <w:trHeight w:val="1905"/>
          <w:jc w:val="center"/>
        </w:trPr>
        <w:tc>
          <w:tcPr>
            <w:tcW w:w="1405" w:type="dxa"/>
          </w:tcPr>
          <w:p w14:paraId="42151609" w14:textId="77777777" w:rsidR="006531FE" w:rsidRDefault="004D136E">
            <w:pPr>
              <w:rPr>
                <w:sz w:val="21"/>
                <w:szCs w:val="20"/>
                <w:lang w:eastAsia="zh-CN"/>
              </w:rPr>
            </w:pPr>
            <w:r>
              <w:rPr>
                <w:sz w:val="21"/>
                <w:szCs w:val="20"/>
                <w:lang w:eastAsia="zh-CN"/>
              </w:rPr>
              <w:t>CMCC</w:t>
            </w:r>
          </w:p>
        </w:tc>
        <w:tc>
          <w:tcPr>
            <w:tcW w:w="9074" w:type="dxa"/>
          </w:tcPr>
          <w:p w14:paraId="3DFB300F" w14:textId="77777777" w:rsidR="006531FE" w:rsidRDefault="004D136E">
            <w:pPr>
              <w:pStyle w:val="ListParagraph"/>
              <w:numPr>
                <w:ilvl w:val="0"/>
                <w:numId w:val="27"/>
              </w:numPr>
              <w:rPr>
                <w:sz w:val="21"/>
                <w:szCs w:val="20"/>
                <w:lang w:eastAsia="zh-CN"/>
              </w:rPr>
            </w:pPr>
            <w:r>
              <w:rPr>
                <w:rFonts w:hint="eastAsia"/>
                <w:sz w:val="21"/>
                <w:szCs w:val="20"/>
                <w:lang w:eastAsia="zh-CN"/>
              </w:rPr>
              <w:t>We</w:t>
            </w:r>
            <w:r>
              <w:rPr>
                <w:sz w:val="21"/>
                <w:szCs w:val="20"/>
                <w:lang w:eastAsia="zh-CN"/>
              </w:rPr>
              <w:t xml:space="preserve"> fully</w:t>
            </w:r>
            <w:r>
              <w:rPr>
                <w:rFonts w:hint="eastAsia"/>
                <w:sz w:val="21"/>
                <w:szCs w:val="20"/>
                <w:lang w:eastAsia="zh-CN"/>
              </w:rPr>
              <w:t xml:space="preserve"> agree with China Telecom</w:t>
            </w:r>
            <w:r>
              <w:rPr>
                <w:sz w:val="21"/>
                <w:szCs w:val="20"/>
                <w:lang w:eastAsia="zh-CN"/>
              </w:rPr>
              <w:t>/</w:t>
            </w:r>
            <w:r>
              <w:rPr>
                <w:rFonts w:hint="eastAsia"/>
                <w:sz w:val="21"/>
                <w:szCs w:val="20"/>
                <w:lang w:eastAsia="zh-CN"/>
              </w:rPr>
              <w:t>China Unicom</w:t>
            </w:r>
            <w:r>
              <w:rPr>
                <w:sz w:val="21"/>
                <w:szCs w:val="20"/>
                <w:lang w:eastAsia="zh-CN"/>
              </w:rPr>
              <w:t>/CATT</w:t>
            </w:r>
            <w:r>
              <w:rPr>
                <w:rFonts w:hint="eastAsia"/>
                <w:sz w:val="21"/>
                <w:szCs w:val="20"/>
                <w:lang w:eastAsia="zh-CN"/>
              </w:rPr>
              <w:t xml:space="preserve"> that RAN1 spec should be band-agnostic, and the all the RAN1 agreements on </w:t>
            </w:r>
            <w:r>
              <w:rPr>
                <w:sz w:val="21"/>
                <w:szCs w:val="20"/>
                <w:lang w:eastAsia="zh-CN"/>
              </w:rPr>
              <w:t xml:space="preserve">Rel-18 </w:t>
            </w:r>
            <w:r>
              <w:rPr>
                <w:rFonts w:hint="eastAsia"/>
                <w:sz w:val="21"/>
                <w:szCs w:val="20"/>
                <w:lang w:eastAsia="zh-CN"/>
              </w:rPr>
              <w:t>UL TX switching doesn</w:t>
            </w:r>
            <w:r>
              <w:rPr>
                <w:sz w:val="21"/>
                <w:szCs w:val="20"/>
                <w:lang w:eastAsia="zh-CN"/>
              </w:rPr>
              <w:t>’</w:t>
            </w:r>
            <w:r>
              <w:rPr>
                <w:rFonts w:hint="eastAsia"/>
                <w:sz w:val="21"/>
                <w:szCs w:val="20"/>
                <w:lang w:eastAsia="zh-CN"/>
              </w:rPr>
              <w:t>t differentiate band type of FDD/TDD/SUL.</w:t>
            </w:r>
            <w:r>
              <w:rPr>
                <w:sz w:val="21"/>
                <w:szCs w:val="20"/>
                <w:lang w:eastAsia="zh-CN"/>
              </w:rPr>
              <w:t xml:space="preserve"> It is consistent with the work logic in 3GPP that RAN1 specs focus on the functionality which is</w:t>
            </w:r>
            <w:r>
              <w:rPr>
                <w:rFonts w:hint="eastAsia"/>
                <w:sz w:val="21"/>
                <w:szCs w:val="20"/>
                <w:lang w:eastAsia="zh-CN"/>
              </w:rPr>
              <w:t xml:space="preserve"> band-agnostic</w:t>
            </w:r>
            <w:r>
              <w:rPr>
                <w:sz w:val="21"/>
                <w:szCs w:val="20"/>
                <w:lang w:eastAsia="zh-CN"/>
              </w:rPr>
              <w:t xml:space="preserve"> and RAN4 specs focus the band combination. For example, the maximum 16 cells CA has been supported in RAN1 specs since Rel-15, however, the number of carries in band combinations defined in current RAN4 specs is far smaller than 16. In addition, it is totally up to operator’s interest to define the band combination and has no relationship with the RAN function design. Therefore, we suggest to remove “[-</w:t>
            </w:r>
            <w:r>
              <w:rPr>
                <w:sz w:val="21"/>
                <w:szCs w:val="20"/>
                <w:lang w:eastAsia="zh-CN"/>
              </w:rPr>
              <w:tab/>
              <w:t>Configured with uplink carrier aggregation, where the uplink band combination includes a serving cell with two uplink carriers].” in section 6.1.6.</w:t>
            </w:r>
          </w:p>
          <w:p w14:paraId="686F92A7" w14:textId="77777777" w:rsidR="006531FE" w:rsidRDefault="006531FE">
            <w:pPr>
              <w:pStyle w:val="ListParagraph"/>
              <w:ind w:left="420"/>
              <w:rPr>
                <w:sz w:val="21"/>
                <w:szCs w:val="20"/>
                <w:lang w:eastAsia="zh-CN"/>
              </w:rPr>
            </w:pPr>
          </w:p>
          <w:p w14:paraId="1B59FD64" w14:textId="77777777" w:rsidR="006531FE" w:rsidRDefault="004D136E">
            <w:pPr>
              <w:pStyle w:val="ListParagraph"/>
              <w:numPr>
                <w:ilvl w:val="0"/>
                <w:numId w:val="27"/>
              </w:numPr>
              <w:rPr>
                <w:sz w:val="21"/>
                <w:szCs w:val="20"/>
                <w:lang w:eastAsia="zh-CN"/>
              </w:rPr>
            </w:pPr>
            <w:r>
              <w:rPr>
                <w:sz w:val="21"/>
                <w:szCs w:val="20"/>
                <w:lang w:eastAsia="zh-CN"/>
              </w:rPr>
              <w:t>Regarding the editor’s comment in section 6.1.6.3, as many companies commented, we had the agreement bout “Existing conditions where the switching period is required can be reused for Rel-18 UL Tx switching with 3 or 4 bands when only two bands are involved in a switching”, thus, the editor’s comment is not aligned with RAN1 agreement and should be removed.</w:t>
            </w:r>
          </w:p>
          <w:p w14:paraId="665AAE4E" w14:textId="77777777" w:rsidR="006531FE" w:rsidRDefault="006531FE">
            <w:pPr>
              <w:pStyle w:val="ListParagraph"/>
              <w:ind w:left="420"/>
              <w:rPr>
                <w:sz w:val="21"/>
                <w:szCs w:val="20"/>
                <w:lang w:eastAsia="zh-CN"/>
              </w:rPr>
            </w:pPr>
          </w:p>
          <w:p w14:paraId="3FDDE364" w14:textId="77777777" w:rsidR="006531FE" w:rsidRDefault="004D136E">
            <w:pPr>
              <w:pStyle w:val="ListParagraph"/>
              <w:numPr>
                <w:ilvl w:val="0"/>
                <w:numId w:val="27"/>
              </w:numPr>
              <w:rPr>
                <w:sz w:val="21"/>
                <w:szCs w:val="20"/>
                <w:lang w:eastAsia="zh-CN"/>
              </w:rPr>
            </w:pPr>
            <w:r>
              <w:rPr>
                <w:sz w:val="21"/>
                <w:szCs w:val="20"/>
                <w:lang w:eastAsia="zh-CN"/>
              </w:rPr>
              <w:t xml:space="preserve">Regarding where to capture the CA+SUL case, we think the right way is to capture it in section 6.1.6.2.2 and both 6.1.6.2.0 and 6.1.6.3 should be referred. It is obvious that section 6.1.6.3 only captures the one serving cell scenario in Rel-16/17, and section 6.1.6.2 captures multiple serving cell case. </w:t>
            </w:r>
          </w:p>
          <w:tbl>
            <w:tblPr>
              <w:tblStyle w:val="TableGrid"/>
              <w:tblW w:w="0" w:type="auto"/>
              <w:tblInd w:w="420" w:type="dxa"/>
              <w:tblLayout w:type="fixed"/>
              <w:tblLook w:val="04A0" w:firstRow="1" w:lastRow="0" w:firstColumn="1" w:lastColumn="0" w:noHBand="0" w:noVBand="1"/>
            </w:tblPr>
            <w:tblGrid>
              <w:gridCol w:w="5589"/>
            </w:tblGrid>
            <w:tr w:rsidR="006531FE" w14:paraId="69AB11D1" w14:textId="77777777">
              <w:tc>
                <w:tcPr>
                  <w:tcW w:w="5589" w:type="dxa"/>
                </w:tcPr>
                <w:p w14:paraId="3E69533D" w14:textId="77777777" w:rsidR="006531FE" w:rsidRDefault="004D136E">
                  <w:pPr>
                    <w:rPr>
                      <w:i/>
                      <w:iCs/>
                    </w:rPr>
                  </w:pPr>
                  <w:r>
                    <w:rPr>
                      <w:i/>
                      <w:iCs/>
                    </w:rPr>
                    <w:t xml:space="preserve">For a UE indicating a capability for uplink switching with </w:t>
                  </w:r>
                  <w:r>
                    <w:rPr>
                      <w:rFonts w:eastAsia="Times New Roman"/>
                      <w:i/>
                      <w:iCs/>
                      <w:lang w:eastAsia="en-GB"/>
                    </w:rPr>
                    <w:t>BandCombination-UplinkTxSwitch</w:t>
                  </w:r>
                  <w:r>
                    <w:rPr>
                      <w:i/>
                      <w:iCs/>
                    </w:rPr>
                    <w:t xml:space="preserve"> for a band combination, and if it is for that band combination configured </w:t>
                  </w:r>
                  <w:r>
                    <w:rPr>
                      <w:i/>
                      <w:iCs/>
                      <w:highlight w:val="yellow"/>
                    </w:rPr>
                    <w:t>in a serving cell</w:t>
                  </w:r>
                  <w:r>
                    <w:rPr>
                      <w:i/>
                      <w:iCs/>
                    </w:rPr>
                    <w:t xml:space="preserve"> with two uplink carriers with higher layer parameter </w:t>
                  </w:r>
                  <w:r>
                    <w:rPr>
                      <w:i/>
                      <w:iCs/>
                      <w:lang w:eastAsia="fr-FR"/>
                    </w:rPr>
                    <w:t>supplementaryUplink</w:t>
                  </w:r>
                  <w:r>
                    <w:rPr>
                      <w:i/>
                      <w:iCs/>
                    </w:rPr>
                    <w:t>:</w:t>
                  </w:r>
                </w:p>
              </w:tc>
            </w:tr>
          </w:tbl>
          <w:p w14:paraId="62D763C7" w14:textId="77777777" w:rsidR="006531FE" w:rsidRDefault="004D136E">
            <w:pPr>
              <w:pStyle w:val="ListParagraph"/>
              <w:numPr>
                <w:ilvl w:val="0"/>
                <w:numId w:val="27"/>
              </w:numPr>
              <w:rPr>
                <w:sz w:val="21"/>
                <w:szCs w:val="20"/>
                <w:lang w:eastAsia="zh-CN"/>
              </w:rPr>
            </w:pPr>
            <w:r>
              <w:rPr>
                <w:sz w:val="21"/>
                <w:szCs w:val="20"/>
                <w:lang w:eastAsia="zh-CN"/>
              </w:rPr>
              <w:t>For CA+SUL scenario, one UE is configured with multiple serving cells based on CA framework and this should be captured in section 6.1.6.2.2 following the same logic from Rel-16/17.</w:t>
            </w:r>
          </w:p>
        </w:tc>
        <w:tc>
          <w:tcPr>
            <w:tcW w:w="4637" w:type="dxa"/>
          </w:tcPr>
          <w:p w14:paraId="7C1BB5DC" w14:textId="77777777" w:rsidR="006531FE" w:rsidRDefault="004D136E">
            <w:pPr>
              <w:rPr>
                <w:sz w:val="21"/>
                <w:szCs w:val="20"/>
              </w:rPr>
            </w:pPr>
            <w:r>
              <w:rPr>
                <w:sz w:val="21"/>
                <w:szCs w:val="20"/>
              </w:rPr>
              <w:t>It seems your comments should be addressed based on comments provided by others. Please check version 01!.</w:t>
            </w:r>
          </w:p>
        </w:tc>
      </w:tr>
      <w:tr w:rsidR="006531FE" w14:paraId="2314DB22" w14:textId="77777777">
        <w:trPr>
          <w:trHeight w:val="1905"/>
          <w:jc w:val="center"/>
        </w:trPr>
        <w:tc>
          <w:tcPr>
            <w:tcW w:w="1405" w:type="dxa"/>
          </w:tcPr>
          <w:p w14:paraId="4019253C" w14:textId="77777777" w:rsidR="006531FE" w:rsidRDefault="004D136E">
            <w:pPr>
              <w:rPr>
                <w:sz w:val="21"/>
                <w:szCs w:val="20"/>
                <w:lang w:eastAsia="zh-CN"/>
              </w:rPr>
            </w:pPr>
            <w:r>
              <w:rPr>
                <w:sz w:val="21"/>
                <w:szCs w:val="20"/>
                <w:lang w:eastAsia="zh-CN"/>
              </w:rPr>
              <w:lastRenderedPageBreak/>
              <w:t>New H3C</w:t>
            </w:r>
          </w:p>
        </w:tc>
        <w:tc>
          <w:tcPr>
            <w:tcW w:w="9074" w:type="dxa"/>
          </w:tcPr>
          <w:p w14:paraId="1FB64DF5" w14:textId="77777777" w:rsidR="006531FE" w:rsidRDefault="004D136E">
            <w:pPr>
              <w:rPr>
                <w:sz w:val="21"/>
                <w:szCs w:val="20"/>
                <w:lang w:eastAsia="zh-CN"/>
              </w:rPr>
            </w:pPr>
            <w:r>
              <w:rPr>
                <w:sz w:val="21"/>
                <w:szCs w:val="20"/>
                <w:lang w:eastAsia="zh-CN"/>
              </w:rPr>
              <w:t xml:space="preserve">1. We are on the same page on </w:t>
            </w:r>
            <w:r>
              <w:rPr>
                <w:rFonts w:hint="eastAsia"/>
                <w:sz w:val="21"/>
                <w:szCs w:val="20"/>
                <w:lang w:eastAsia="zh-CN"/>
              </w:rPr>
              <w:t>RAN1 spec should be band-agnostic</w:t>
            </w:r>
            <w:r>
              <w:rPr>
                <w:sz w:val="21"/>
                <w:szCs w:val="20"/>
                <w:lang w:eastAsia="zh-CN"/>
              </w:rPr>
              <w:t xml:space="preserve"> with CTC/CU/CATT/CMCC. </w:t>
            </w:r>
            <w:r>
              <w:rPr>
                <w:rFonts w:hint="eastAsia"/>
                <w:sz w:val="21"/>
                <w:szCs w:val="20"/>
                <w:lang w:eastAsia="zh-CN"/>
              </w:rPr>
              <w:t xml:space="preserve">RAN1 agreements on </w:t>
            </w:r>
            <w:r>
              <w:rPr>
                <w:sz w:val="21"/>
                <w:szCs w:val="20"/>
                <w:lang w:eastAsia="zh-CN"/>
              </w:rPr>
              <w:t xml:space="preserve">Rel-18 </w:t>
            </w:r>
            <w:r>
              <w:rPr>
                <w:rFonts w:hint="eastAsia"/>
                <w:sz w:val="21"/>
                <w:szCs w:val="20"/>
                <w:lang w:eastAsia="zh-CN"/>
              </w:rPr>
              <w:t>UL TX switching doesn</w:t>
            </w:r>
            <w:r>
              <w:rPr>
                <w:sz w:val="21"/>
                <w:szCs w:val="20"/>
                <w:lang w:eastAsia="zh-CN"/>
              </w:rPr>
              <w:t>’</w:t>
            </w:r>
            <w:r>
              <w:rPr>
                <w:rFonts w:hint="eastAsia"/>
                <w:sz w:val="21"/>
                <w:szCs w:val="20"/>
                <w:lang w:eastAsia="zh-CN"/>
              </w:rPr>
              <w:t xml:space="preserve">t differentiate band type of </w:t>
            </w:r>
            <w:r>
              <w:rPr>
                <w:sz w:val="21"/>
                <w:szCs w:val="20"/>
                <w:lang w:eastAsia="zh-CN"/>
              </w:rPr>
              <w:t xml:space="preserve">CA and </w:t>
            </w:r>
            <w:r>
              <w:rPr>
                <w:rFonts w:hint="eastAsia"/>
                <w:sz w:val="21"/>
                <w:szCs w:val="20"/>
                <w:lang w:eastAsia="zh-CN"/>
              </w:rPr>
              <w:t>SUL.</w:t>
            </w:r>
            <w:r>
              <w:rPr>
                <w:sz w:val="21"/>
                <w:szCs w:val="20"/>
                <w:lang w:eastAsia="zh-CN"/>
              </w:rPr>
              <w:t xml:space="preserve"> It is consistent with the work logic in 3GPP that RAN1 specs focus on the functionality and the band combination is works scope of RAN4. We suggest removing the following text from Sub-clause 6.1.6 [-</w:t>
            </w:r>
            <w:r>
              <w:rPr>
                <w:sz w:val="21"/>
                <w:szCs w:val="20"/>
                <w:lang w:eastAsia="zh-CN"/>
              </w:rPr>
              <w:tab/>
              <w:t>Configured with uplink carrier aggregation, where the uplink band combination includes a serving cell with two uplink carriers] in proposed CR as CTC mentioned as well.</w:t>
            </w:r>
          </w:p>
          <w:p w14:paraId="2FD97DB5" w14:textId="77777777" w:rsidR="006531FE" w:rsidRDefault="006531FE">
            <w:pPr>
              <w:rPr>
                <w:sz w:val="21"/>
                <w:szCs w:val="20"/>
                <w:lang w:eastAsia="zh-CN"/>
              </w:rPr>
            </w:pPr>
          </w:p>
          <w:p w14:paraId="45B84A17" w14:textId="77777777" w:rsidR="006531FE" w:rsidRDefault="004D136E">
            <w:pPr>
              <w:rPr>
                <w:sz w:val="21"/>
                <w:szCs w:val="20"/>
                <w:lang w:eastAsia="zh-CN"/>
              </w:rPr>
            </w:pPr>
            <w:r>
              <w:rPr>
                <w:sz w:val="21"/>
                <w:szCs w:val="20"/>
                <w:lang w:eastAsia="zh-CN"/>
              </w:rPr>
              <w:t xml:space="preserve">2. Regarding the editor’s comment in section 6.1.6.3, the editor’s comment is not aligned with RAN1 agreement” </w:t>
            </w:r>
            <w:r>
              <w:rPr>
                <w:color w:val="FF0000"/>
                <w:sz w:val="21"/>
                <w:szCs w:val="20"/>
                <w:highlight w:val="yellow"/>
                <w:lang w:eastAsia="zh-CN"/>
              </w:rPr>
              <w:t>Existing conditions where the switching period is required can be reused for Rel-18 UL Tx switching with 3 or 4 bands when only two bands are involved in a switching</w:t>
            </w:r>
            <w:r>
              <w:rPr>
                <w:sz w:val="21"/>
                <w:szCs w:val="20"/>
                <w:lang w:eastAsia="zh-CN"/>
              </w:rPr>
              <w:t>” so it should be removed.</w:t>
            </w:r>
          </w:p>
          <w:p w14:paraId="49FF3D2E" w14:textId="77777777" w:rsidR="006531FE" w:rsidRDefault="006531FE">
            <w:pPr>
              <w:rPr>
                <w:sz w:val="21"/>
                <w:szCs w:val="20"/>
                <w:lang w:eastAsia="zh-CN"/>
              </w:rPr>
            </w:pPr>
          </w:p>
          <w:p w14:paraId="5FDAEBF8" w14:textId="77777777" w:rsidR="006531FE" w:rsidRDefault="004D136E">
            <w:pPr>
              <w:pStyle w:val="ListParagraph"/>
              <w:numPr>
                <w:ilvl w:val="0"/>
                <w:numId w:val="27"/>
              </w:numPr>
              <w:rPr>
                <w:sz w:val="21"/>
                <w:szCs w:val="20"/>
                <w:lang w:eastAsia="zh-CN"/>
              </w:rPr>
            </w:pPr>
            <w:r>
              <w:rPr>
                <w:sz w:val="21"/>
                <w:szCs w:val="20"/>
                <w:lang w:eastAsia="zh-CN"/>
              </w:rPr>
              <w:t>3.</w:t>
            </w:r>
            <w:r>
              <w:rPr>
                <w:rFonts w:ascii="Arial" w:hAnsi="Arial"/>
                <w:szCs w:val="20"/>
                <w:lang w:val="en-GB"/>
              </w:rPr>
              <w:t xml:space="preserve"> Uplink switching for more than two configured uplink bands can be captured in </w:t>
            </w:r>
            <w:r>
              <w:rPr>
                <w:sz w:val="21"/>
                <w:szCs w:val="20"/>
                <w:lang w:eastAsia="zh-CN"/>
              </w:rPr>
              <w:t>section 6.1.6.2.2 and both 6.1.6.2.0 and 6.1.6.3 should be referred. We propose to use the following text:”</w:t>
            </w:r>
            <w:r w:rsidRPr="004D136E">
              <w:rPr>
                <w:szCs w:val="20"/>
                <w:lang w:val="en-GB"/>
              </w:rPr>
              <w:t xml:space="preserve"> </w:t>
            </w:r>
            <w:r w:rsidRPr="004D136E">
              <w:rPr>
                <w:color w:val="FF0000"/>
                <w:szCs w:val="20"/>
                <w:highlight w:val="yellow"/>
                <w:lang w:val="en-GB"/>
              </w:rPr>
              <w:t xml:space="preserve">For a UE configured with uplink carriers on more than two bands, </w:t>
            </w:r>
            <w:r>
              <w:rPr>
                <w:color w:val="FF0000"/>
                <w:szCs w:val="20"/>
                <w:highlight w:val="yellow"/>
              </w:rPr>
              <w:t xml:space="preserve">if no more than two bands are involved in the determination of one uplink switching, then </w:t>
            </w:r>
            <w:r w:rsidRPr="004D136E">
              <w:rPr>
                <w:color w:val="FF0000"/>
                <w:szCs w:val="20"/>
                <w:highlight w:val="yellow"/>
                <w:lang w:val="en-GB"/>
              </w:rPr>
              <w:t xml:space="preserve">the procedures in sub-clause 6.1.6.2.0 </w:t>
            </w:r>
            <w:r>
              <w:rPr>
                <w:color w:val="FF0000"/>
                <w:szCs w:val="20"/>
                <w:highlight w:val="yellow"/>
              </w:rPr>
              <w:t xml:space="preserve">and 6.1.6.3 </w:t>
            </w:r>
            <w:r w:rsidRPr="004D136E">
              <w:rPr>
                <w:color w:val="FF0000"/>
                <w:szCs w:val="20"/>
                <w:highlight w:val="yellow"/>
                <w:lang w:val="en-GB"/>
              </w:rPr>
              <w:t xml:space="preserve">are applied where the higher layer parameter </w:t>
            </w:r>
            <w:r>
              <w:rPr>
                <w:i/>
                <w:iCs/>
                <w:color w:val="FF0000"/>
                <w:szCs w:val="20"/>
                <w:highlight w:val="yellow"/>
                <w:lang w:val="en-GB"/>
              </w:rPr>
              <w:t>uplinkTxSwitchingOption</w:t>
            </w:r>
            <w:r w:rsidRPr="004D136E">
              <w:rPr>
                <w:color w:val="FF0000"/>
                <w:szCs w:val="20"/>
                <w:highlight w:val="yellow"/>
                <w:lang w:val="en-GB"/>
              </w:rPr>
              <w:t xml:space="preserve"> </w:t>
            </w:r>
            <w:r>
              <w:rPr>
                <w:color w:val="FF0000"/>
                <w:szCs w:val="20"/>
                <w:highlight w:val="yellow"/>
              </w:rPr>
              <w:t>within</w:t>
            </w:r>
            <w:r>
              <w:rPr>
                <w:color w:val="FF0000"/>
                <w:szCs w:val="20"/>
                <w:highlight w:val="yellow"/>
                <w:lang w:val="en-GB"/>
              </w:rPr>
              <w:t xml:space="preserve"> the procedures</w:t>
            </w:r>
            <w:r>
              <w:rPr>
                <w:sz w:val="21"/>
                <w:szCs w:val="20"/>
                <w:lang w:eastAsia="zh-CN"/>
              </w:rPr>
              <w:t>”</w:t>
            </w:r>
          </w:p>
        </w:tc>
        <w:tc>
          <w:tcPr>
            <w:tcW w:w="4637" w:type="dxa"/>
          </w:tcPr>
          <w:p w14:paraId="6C9B7643" w14:textId="77777777" w:rsidR="006531FE" w:rsidRDefault="004D136E">
            <w:pPr>
              <w:rPr>
                <w:sz w:val="21"/>
                <w:szCs w:val="20"/>
              </w:rPr>
            </w:pPr>
            <w:r>
              <w:rPr>
                <w:sz w:val="21"/>
                <w:szCs w:val="20"/>
              </w:rPr>
              <w:t>It seems your comments should be addressed based on comments provided by others. Please check version 01!</w:t>
            </w:r>
          </w:p>
        </w:tc>
      </w:tr>
      <w:tr w:rsidR="006531FE" w14:paraId="097E981D" w14:textId="77777777">
        <w:trPr>
          <w:trHeight w:val="1905"/>
          <w:jc w:val="center"/>
        </w:trPr>
        <w:tc>
          <w:tcPr>
            <w:tcW w:w="1405" w:type="dxa"/>
          </w:tcPr>
          <w:p w14:paraId="72276551" w14:textId="77777777" w:rsidR="006531FE" w:rsidRDefault="004D136E">
            <w:pPr>
              <w:rPr>
                <w:sz w:val="21"/>
                <w:szCs w:val="20"/>
                <w:lang w:eastAsia="zh-CN"/>
              </w:rPr>
            </w:pPr>
            <w:r>
              <w:rPr>
                <w:rFonts w:hint="eastAsia"/>
                <w:sz w:val="21"/>
                <w:szCs w:val="20"/>
                <w:lang w:eastAsia="zh-CN"/>
              </w:rPr>
              <w:t>v</w:t>
            </w:r>
            <w:r>
              <w:rPr>
                <w:sz w:val="21"/>
                <w:szCs w:val="20"/>
                <w:lang w:eastAsia="zh-CN"/>
              </w:rPr>
              <w:t>ivo</w:t>
            </w:r>
          </w:p>
        </w:tc>
        <w:tc>
          <w:tcPr>
            <w:tcW w:w="9074" w:type="dxa"/>
          </w:tcPr>
          <w:p w14:paraId="6C66B694" w14:textId="77777777" w:rsidR="006531FE" w:rsidRDefault="004D136E">
            <w:pPr>
              <w:pStyle w:val="ListParagraph"/>
              <w:numPr>
                <w:ilvl w:val="0"/>
                <w:numId w:val="27"/>
              </w:numPr>
              <w:rPr>
                <w:sz w:val="21"/>
                <w:szCs w:val="20"/>
                <w:lang w:eastAsia="zh-CN"/>
              </w:rPr>
            </w:pPr>
            <w:r>
              <w:rPr>
                <w:sz w:val="21"/>
                <w:szCs w:val="20"/>
                <w:lang w:eastAsia="zh-CN"/>
              </w:rPr>
              <w:t xml:space="preserve">We agree with DOCOMO that </w:t>
            </w:r>
            <w:r>
              <w:rPr>
                <w:b/>
                <w:bCs/>
                <w:sz w:val="21"/>
                <w:szCs w:val="20"/>
                <w:lang w:eastAsia="zh-CN"/>
              </w:rPr>
              <w:t>proposa1</w:t>
            </w:r>
            <w:r>
              <w:rPr>
                <w:sz w:val="21"/>
                <w:szCs w:val="20"/>
                <w:lang w:eastAsia="zh-CN"/>
              </w:rPr>
              <w:t xml:space="preserve"> and</w:t>
            </w:r>
            <w:r>
              <w:rPr>
                <w:b/>
                <w:bCs/>
                <w:sz w:val="21"/>
                <w:szCs w:val="20"/>
                <w:lang w:eastAsia="zh-CN"/>
              </w:rPr>
              <w:t xml:space="preserve"> proposal2</w:t>
            </w:r>
            <w:r>
              <w:rPr>
                <w:sz w:val="21"/>
                <w:szCs w:val="20"/>
                <w:lang w:eastAsia="zh-CN"/>
              </w:rPr>
              <w:t xml:space="preserve"> should be supported to address the ambiguity issue </w:t>
            </w:r>
            <w:r>
              <w:rPr>
                <w:rFonts w:hint="eastAsia"/>
                <w:sz w:val="21"/>
                <w:szCs w:val="20"/>
                <w:lang w:eastAsia="zh-CN"/>
              </w:rPr>
              <w:t>on</w:t>
            </w:r>
            <w:r>
              <w:rPr>
                <w:sz w:val="21"/>
                <w:szCs w:val="20"/>
                <w:lang w:eastAsia="zh-CN"/>
              </w:rPr>
              <w:t xml:space="preserve"> </w:t>
            </w:r>
            <w:r>
              <w:rPr>
                <w:rFonts w:hint="eastAsia"/>
                <w:sz w:val="21"/>
                <w:szCs w:val="20"/>
                <w:lang w:eastAsia="zh-CN"/>
              </w:rPr>
              <w:t>switching</w:t>
            </w:r>
            <w:r>
              <w:rPr>
                <w:sz w:val="21"/>
                <w:szCs w:val="20"/>
                <w:lang w:eastAsia="zh-CN"/>
              </w:rPr>
              <w:t xml:space="preserve"> </w:t>
            </w:r>
            <w:r>
              <w:rPr>
                <w:rFonts w:hint="eastAsia"/>
                <w:sz w:val="21"/>
                <w:szCs w:val="20"/>
                <w:lang w:eastAsia="zh-CN"/>
              </w:rPr>
              <w:t>instance</w:t>
            </w:r>
            <w:r>
              <w:rPr>
                <w:sz w:val="21"/>
                <w:szCs w:val="20"/>
                <w:lang w:eastAsia="zh-CN"/>
              </w:rPr>
              <w:t xml:space="preserve"> </w:t>
            </w:r>
            <w:r>
              <w:rPr>
                <w:rFonts w:hint="eastAsia"/>
                <w:sz w:val="21"/>
                <w:szCs w:val="20"/>
                <w:lang w:eastAsia="zh-CN"/>
              </w:rPr>
              <w:t>and</w:t>
            </w:r>
            <w:r>
              <w:rPr>
                <w:sz w:val="21"/>
                <w:szCs w:val="20"/>
                <w:lang w:eastAsia="zh-CN"/>
              </w:rPr>
              <w:t xml:space="preserve"> switching period location. For alternatives </w:t>
            </w:r>
            <w:r>
              <w:rPr>
                <w:b/>
                <w:bCs/>
                <w:sz w:val="21"/>
                <w:szCs w:val="20"/>
                <w:lang w:eastAsia="zh-CN"/>
              </w:rPr>
              <w:t>in proposal2</w:t>
            </w:r>
            <w:r>
              <w:rPr>
                <w:sz w:val="21"/>
                <w:szCs w:val="20"/>
                <w:lang w:eastAsia="zh-CN"/>
              </w:rPr>
              <w:t xml:space="preserve">, we support alt2 for simplicity. </w:t>
            </w:r>
          </w:p>
          <w:p w14:paraId="3B774A2C" w14:textId="77777777" w:rsidR="006531FE" w:rsidRDefault="004D136E">
            <w:pPr>
              <w:pStyle w:val="ListParagraph"/>
              <w:numPr>
                <w:ilvl w:val="0"/>
                <w:numId w:val="27"/>
              </w:numPr>
              <w:rPr>
                <w:sz w:val="21"/>
                <w:szCs w:val="20"/>
                <w:lang w:eastAsia="zh-CN"/>
              </w:rPr>
            </w:pPr>
            <w:r>
              <w:rPr>
                <w:sz w:val="21"/>
                <w:szCs w:val="20"/>
                <w:lang w:eastAsia="zh-CN"/>
              </w:rPr>
              <w:t xml:space="preserve">The following TP for </w:t>
            </w:r>
            <w:r>
              <w:rPr>
                <w:b/>
                <w:bCs/>
                <w:sz w:val="21"/>
                <w:szCs w:val="20"/>
                <w:lang w:eastAsia="zh-CN"/>
              </w:rPr>
              <w:t>proposal1</w:t>
            </w:r>
            <w:r>
              <w:rPr>
                <w:sz w:val="21"/>
                <w:szCs w:val="20"/>
                <w:lang w:eastAsia="zh-CN"/>
              </w:rPr>
              <w:t xml:space="preserve"> can be considered for reference.</w:t>
            </w:r>
          </w:p>
          <w:p w14:paraId="6A653DF1" w14:textId="77777777" w:rsidR="006531FE" w:rsidRDefault="004D136E">
            <w:pPr>
              <w:rPr>
                <w:rFonts w:eastAsia="MS Mincho"/>
                <w:b/>
                <w:bCs/>
                <w:szCs w:val="20"/>
                <w:u w:val="single"/>
                <w:lang w:eastAsia="ja-JP"/>
              </w:rPr>
            </w:pPr>
            <w:r>
              <w:rPr>
                <w:rFonts w:eastAsia="MS Mincho" w:hint="eastAsia"/>
                <w:b/>
                <w:bCs/>
                <w:szCs w:val="20"/>
                <w:u w:val="single"/>
                <w:lang w:eastAsia="ja-JP"/>
              </w:rPr>
              <w:t>P</w:t>
            </w:r>
            <w:r>
              <w:rPr>
                <w:rFonts w:eastAsia="MS Mincho"/>
                <w:b/>
                <w:bCs/>
                <w:szCs w:val="20"/>
                <w:u w:val="single"/>
                <w:lang w:eastAsia="ja-JP"/>
              </w:rPr>
              <w:t>roposal 1:</w:t>
            </w:r>
          </w:p>
          <w:p w14:paraId="49063D16" w14:textId="77777777" w:rsidR="006531FE" w:rsidRDefault="004D136E">
            <w:pPr>
              <w:rPr>
                <w:rFonts w:eastAsia="MS Mincho"/>
                <w:b/>
                <w:bCs/>
                <w:szCs w:val="20"/>
                <w:lang w:val="en-GB" w:eastAsia="ja-JP"/>
              </w:rPr>
            </w:pPr>
            <w:r>
              <w:rPr>
                <w:rFonts w:eastAsia="MS Mincho"/>
                <w:b/>
                <w:bCs/>
                <w:szCs w:val="20"/>
                <w:lang w:val="en-GB"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0F625C79" w14:textId="77777777" w:rsidR="006531FE" w:rsidRDefault="004D136E">
            <w:pPr>
              <w:numPr>
                <w:ilvl w:val="1"/>
                <w:numId w:val="25"/>
              </w:numPr>
              <w:rPr>
                <w:rFonts w:eastAsia="MS Mincho"/>
                <w:b/>
                <w:bCs/>
                <w:szCs w:val="20"/>
                <w:lang w:val="en-GB" w:eastAsia="ja-JP"/>
              </w:rPr>
            </w:pPr>
            <w:r>
              <w:rPr>
                <w:rFonts w:eastAsia="MS Mincho"/>
                <w:b/>
                <w:bCs/>
                <w:szCs w:val="20"/>
                <w:lang w:val="en-GB" w:eastAsia="ja-JP"/>
              </w:rPr>
              <w:t>To determine the N2 of Toffset</w:t>
            </w:r>
            <w:r>
              <w:rPr>
                <w:rFonts w:eastAsia="MS Mincho"/>
                <w:b/>
                <w:bCs/>
                <w:i/>
                <w:szCs w:val="20"/>
                <w:lang w:val="en-AU" w:eastAsia="ja-JP"/>
              </w:rPr>
              <w:t xml:space="preserve">, </w:t>
            </w:r>
            <w:r>
              <w:rPr>
                <w:rFonts w:eastAsia="MS Mincho"/>
                <w:b/>
                <w:bCs/>
                <w:szCs w:val="20"/>
                <w:lang w:val="en-GB" w:eastAsia="ja-JP"/>
              </w:rPr>
              <w:t xml:space="preserve">the minimum SCS among the downlink carriers where DCI triggers the UL transmission for Tx switching is used as </w:t>
            </w:r>
            <w:r>
              <w:rPr>
                <w:rFonts w:eastAsia="MS Mincho"/>
                <w:b/>
                <w:bCs/>
                <w:i/>
                <w:szCs w:val="20"/>
                <w:lang w:val="en-AU" w:eastAsia="ja-JP"/>
              </w:rPr>
              <w:t>µ</w:t>
            </w:r>
            <w:r>
              <w:rPr>
                <w:rFonts w:eastAsia="MS Mincho"/>
                <w:b/>
                <w:bCs/>
                <w:i/>
                <w:szCs w:val="20"/>
                <w:vertAlign w:val="subscript"/>
                <w:lang w:val="en-AU" w:eastAsia="ja-JP"/>
              </w:rPr>
              <w:t>DL</w:t>
            </w:r>
            <w:r>
              <w:rPr>
                <w:rFonts w:eastAsia="MS Mincho"/>
                <w:b/>
                <w:bCs/>
                <w:szCs w:val="20"/>
                <w:lang w:val="en-GB" w:eastAsia="ja-JP"/>
              </w:rPr>
              <w:t xml:space="preserve">, and the minimum SCS among the UL carriers after Tx switching is used as </w:t>
            </w:r>
            <w:r>
              <w:rPr>
                <w:rFonts w:eastAsia="MS Mincho"/>
                <w:b/>
                <w:bCs/>
                <w:i/>
                <w:szCs w:val="20"/>
                <w:lang w:val="en-AU" w:eastAsia="ja-JP"/>
              </w:rPr>
              <w:t>µ</w:t>
            </w:r>
            <w:r>
              <w:rPr>
                <w:rFonts w:eastAsia="MS Mincho"/>
                <w:b/>
                <w:bCs/>
                <w:i/>
                <w:szCs w:val="20"/>
                <w:vertAlign w:val="subscript"/>
                <w:lang w:val="en-AU" w:eastAsia="ja-JP"/>
              </w:rPr>
              <w:t xml:space="preserve">UL </w:t>
            </w:r>
          </w:p>
          <w:p w14:paraId="4B823B83" w14:textId="77777777" w:rsidR="006531FE" w:rsidRDefault="004D136E">
            <w:pPr>
              <w:numPr>
                <w:ilvl w:val="1"/>
                <w:numId w:val="25"/>
              </w:numPr>
              <w:rPr>
                <w:rFonts w:eastAsia="MS Mincho"/>
                <w:b/>
                <w:bCs/>
                <w:szCs w:val="20"/>
                <w:lang w:val="en-GB" w:eastAsia="ja-JP"/>
              </w:rPr>
            </w:pPr>
            <w:r>
              <w:rPr>
                <w:rFonts w:eastAsia="MS Mincho"/>
                <w:b/>
                <w:bCs/>
                <w:szCs w:val="20"/>
                <w:lang w:val="en-AU" w:eastAsia="ja-JP"/>
              </w:rPr>
              <w:t>To determine the Tswitch of Toffset</w:t>
            </w:r>
            <w:r>
              <w:rPr>
                <w:rFonts w:eastAsia="MS Mincho"/>
                <w:b/>
                <w:bCs/>
                <w:iCs/>
                <w:szCs w:val="20"/>
                <w:lang w:eastAsia="ja-JP"/>
              </w:rPr>
              <w:t>,</w:t>
            </w:r>
            <w:r>
              <w:rPr>
                <w:rFonts w:eastAsia="MS Mincho"/>
                <w:b/>
                <w:bCs/>
                <w:szCs w:val="20"/>
                <w:lang w:val="en-GB" w:eastAsia="ja-JP"/>
              </w:rPr>
              <w:t xml:space="preserve"> the minimum SCS among the UL carriers involved in Tx switching is used as </w:t>
            </w:r>
            <w:r>
              <w:rPr>
                <w:rFonts w:eastAsia="MS Mincho"/>
                <w:b/>
                <w:bCs/>
                <w:i/>
                <w:szCs w:val="20"/>
                <w:lang w:val="en-AU" w:eastAsia="ja-JP"/>
              </w:rPr>
              <w:t>µ</w:t>
            </w:r>
            <w:r>
              <w:rPr>
                <w:rFonts w:eastAsia="MS Mincho"/>
                <w:b/>
                <w:bCs/>
                <w:i/>
                <w:szCs w:val="20"/>
                <w:vertAlign w:val="subscript"/>
                <w:lang w:val="en-AU" w:eastAsia="ja-JP"/>
              </w:rPr>
              <w:t xml:space="preserve">UL </w:t>
            </w:r>
            <w:r>
              <w:rPr>
                <w:rFonts w:eastAsia="MS Mincho"/>
                <w:b/>
                <w:bCs/>
                <w:szCs w:val="20"/>
                <w:lang w:val="en-AU" w:eastAsia="ja-JP"/>
              </w:rPr>
              <w:t xml:space="preserve"> </w:t>
            </w:r>
          </w:p>
          <w:p w14:paraId="5E31FB36" w14:textId="77777777" w:rsidR="006531FE" w:rsidRDefault="004D136E">
            <w:pPr>
              <w:numPr>
                <w:ilvl w:val="1"/>
                <w:numId w:val="25"/>
              </w:numPr>
              <w:rPr>
                <w:rFonts w:eastAsia="MS Mincho"/>
                <w:b/>
                <w:bCs/>
                <w:szCs w:val="20"/>
                <w:lang w:val="en-GB" w:eastAsia="ja-JP"/>
              </w:rPr>
            </w:pPr>
            <w:r>
              <w:rPr>
                <w:rFonts w:eastAsia="MS Mincho"/>
                <w:b/>
                <w:bCs/>
                <w:szCs w:val="20"/>
                <w:lang w:val="en-GB" w:eastAsia="ja-JP"/>
              </w:rPr>
              <w:t>If the two Tx chains are triggered to switch between two different band pairs (e.g., band A + band C-&gt;band B + band D), and when the two UL transmissions after TX switching are at least partially overlapped in time domain, one TX switching involving more than 2 bands should be performed, and T0 is the start of the earlier UL transmission of the two UL transmission; otherwise, twice of TX switching should be performed.</w:t>
            </w:r>
          </w:p>
          <w:p w14:paraId="3E7F32AA" w14:textId="77777777" w:rsidR="006531FE" w:rsidRDefault="006531FE">
            <w:pPr>
              <w:rPr>
                <w:szCs w:val="20"/>
              </w:rPr>
            </w:pPr>
          </w:p>
          <w:p w14:paraId="30C77AC0" w14:textId="77777777" w:rsidR="006531FE" w:rsidRDefault="004D136E">
            <w:pPr>
              <w:rPr>
                <w:rFonts w:eastAsia="MS Mincho"/>
                <w:b/>
                <w:bCs/>
                <w:szCs w:val="20"/>
                <w:u w:val="single"/>
                <w:lang w:eastAsia="ja-JP"/>
              </w:rPr>
            </w:pPr>
            <w:r>
              <w:rPr>
                <w:rFonts w:eastAsia="MS Mincho" w:hint="eastAsia"/>
                <w:b/>
                <w:bCs/>
                <w:szCs w:val="20"/>
                <w:u w:val="single"/>
                <w:lang w:eastAsia="ja-JP"/>
              </w:rPr>
              <w:t>P</w:t>
            </w:r>
            <w:r>
              <w:rPr>
                <w:rFonts w:eastAsia="MS Mincho"/>
                <w:b/>
                <w:bCs/>
                <w:szCs w:val="20"/>
                <w:u w:val="single"/>
                <w:lang w:eastAsia="ja-JP"/>
              </w:rPr>
              <w:t>roposal 2:</w:t>
            </w:r>
          </w:p>
          <w:p w14:paraId="6FBCED2A" w14:textId="77777777" w:rsidR="006531FE" w:rsidRDefault="004D136E">
            <w:pPr>
              <w:pStyle w:val="BodyText"/>
              <w:spacing w:before="120"/>
              <w:rPr>
                <w:rFonts w:ascii="Times" w:hAnsi="Times" w:cs="Times"/>
                <w:b/>
                <w:bCs/>
              </w:rPr>
            </w:pPr>
            <w:r>
              <w:rPr>
                <w:rFonts w:ascii="Times" w:hAnsi="Times" w:cs="Times"/>
                <w:b/>
                <w:bCs/>
              </w:rPr>
              <w:lastRenderedPageBreak/>
              <w:t>If the highest priority band transmits before and after switch (e.g., priority is configured as A&gt;B&gt;C and switching is performed from A+B to A+C),</w:t>
            </w:r>
          </w:p>
          <w:p w14:paraId="3DE36728" w14:textId="77777777" w:rsidR="006531FE" w:rsidRDefault="004D136E">
            <w:pPr>
              <w:numPr>
                <w:ilvl w:val="1"/>
                <w:numId w:val="25"/>
              </w:numPr>
              <w:rPr>
                <w:rFonts w:ascii="Times" w:hAnsi="Times" w:cs="Times"/>
                <w:b/>
                <w:bCs/>
                <w:strike/>
              </w:rPr>
            </w:pPr>
            <w:r>
              <w:rPr>
                <w:rFonts w:ascii="Times" w:eastAsia="MS Mincho" w:hAnsi="Times" w:cs="Times"/>
                <w:b/>
                <w:bCs/>
                <w:strike/>
                <w:lang w:eastAsia="ja-JP"/>
              </w:rPr>
              <w:t xml:space="preserve">Alt.1: </w:t>
            </w:r>
            <w:r>
              <w:rPr>
                <w:rFonts w:ascii="Times" w:eastAsia="MS Mincho" w:hAnsi="Times" w:cs="Times" w:hint="eastAsia"/>
                <w:b/>
                <w:bCs/>
                <w:strike/>
                <w:lang w:eastAsia="ja-JP"/>
              </w:rPr>
              <w:t>U</w:t>
            </w:r>
            <w:r>
              <w:rPr>
                <w:rFonts w:ascii="Times" w:eastAsia="MS Mincho" w:hAnsi="Times" w:cs="Times"/>
                <w:b/>
                <w:bCs/>
                <w:strike/>
                <w:lang w:eastAsia="ja-JP"/>
              </w:rPr>
              <w:t>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57F94FF5" w14:textId="77777777" w:rsidR="006531FE" w:rsidRDefault="004D136E">
            <w:pPr>
              <w:numPr>
                <w:ilvl w:val="1"/>
                <w:numId w:val="25"/>
              </w:numPr>
              <w:rPr>
                <w:rFonts w:ascii="Times" w:hAnsi="Times" w:cs="Times"/>
                <w:b/>
                <w:bCs/>
              </w:rPr>
            </w:pPr>
            <w:r>
              <w:rPr>
                <w:rFonts w:ascii="Times" w:eastAsia="MS Mincho" w:hAnsi="Times" w:cs="Times" w:hint="eastAsia"/>
                <w:b/>
                <w:bCs/>
                <w:lang w:eastAsia="ja-JP"/>
              </w:rPr>
              <w:t>A</w:t>
            </w:r>
            <w:r>
              <w:rPr>
                <w:rFonts w:ascii="Times" w:eastAsia="MS Mincho" w:hAnsi="Times" w:cs="Times"/>
                <w:b/>
                <w:bCs/>
                <w:lang w:eastAsia="ja-JP"/>
              </w:rPr>
              <w:t>lt.2: NW guarantees sufficient switching gap if the highest priority band transmits before and after the switching (i.e., no interruption on the highest priority band)</w:t>
            </w:r>
          </w:p>
          <w:tbl>
            <w:tblPr>
              <w:tblStyle w:val="TableGrid"/>
              <w:tblW w:w="0" w:type="auto"/>
              <w:tblLayout w:type="fixed"/>
              <w:tblLook w:val="04A0" w:firstRow="1" w:lastRow="0" w:firstColumn="1" w:lastColumn="0" w:noHBand="0" w:noVBand="1"/>
            </w:tblPr>
            <w:tblGrid>
              <w:gridCol w:w="8681"/>
            </w:tblGrid>
            <w:tr w:rsidR="006531FE" w14:paraId="40D8AA68" w14:textId="77777777">
              <w:tc>
                <w:tcPr>
                  <w:tcW w:w="8681" w:type="dxa"/>
                </w:tcPr>
                <w:p w14:paraId="127D4F76" w14:textId="77777777" w:rsidR="006531FE" w:rsidRDefault="004D136E">
                  <w:pPr>
                    <w:spacing w:after="180"/>
                    <w:ind w:leftChars="105" w:left="210"/>
                    <w:rPr>
                      <w:szCs w:val="20"/>
                    </w:rPr>
                  </w:pPr>
                  <w:r>
                    <w:rPr>
                      <w:szCs w:val="20"/>
                    </w:rPr>
                    <w:t>6.1.6</w:t>
                  </w:r>
                </w:p>
                <w:p w14:paraId="6C5E1318" w14:textId="77777777" w:rsidR="006531FE" w:rsidRDefault="004D136E">
                  <w:pPr>
                    <w:spacing w:after="180"/>
                    <w:ind w:leftChars="100" w:left="200"/>
                    <w:rPr>
                      <w:szCs w:val="20"/>
                    </w:rPr>
                  </w:pPr>
                  <w:r>
                    <w:rPr>
                      <w:szCs w:val="20"/>
                    </w:rPr>
                    <w:t xml:space="preserve">If an uplink switching is triggered for an uplink transmission starting at </w:t>
                  </w:r>
                  <w:r>
                    <w:rPr>
                      <w:i/>
                      <w:szCs w:val="20"/>
                    </w:rPr>
                    <w:t>T</w:t>
                  </w:r>
                  <w:r>
                    <w:rPr>
                      <w:i/>
                      <w:szCs w:val="20"/>
                      <w:vertAlign w:val="subscript"/>
                    </w:rPr>
                    <w:t>0</w:t>
                  </w:r>
                  <w:r>
                    <w:rPr>
                      <w:szCs w:val="20"/>
                    </w:rPr>
                    <w:t xml:space="preserve">, after </w:t>
                  </w:r>
                  <w:r>
                    <w:rPr>
                      <w:i/>
                      <w:szCs w:val="20"/>
                    </w:rPr>
                    <w:t>T</w:t>
                  </w:r>
                  <w:r>
                    <w:rPr>
                      <w:i/>
                      <w:szCs w:val="20"/>
                      <w:vertAlign w:val="subscript"/>
                    </w:rPr>
                    <w:t>0</w:t>
                  </w:r>
                  <w:r>
                    <w:rPr>
                      <w:i/>
                      <w:szCs w:val="20"/>
                    </w:rPr>
                    <w:t>-T</w:t>
                  </w:r>
                  <w:r>
                    <w:rPr>
                      <w:i/>
                      <w:szCs w:val="20"/>
                      <w:vertAlign w:val="subscript"/>
                    </w:rPr>
                    <w:t>offset</w:t>
                  </w:r>
                  <w:r>
                    <w:rPr>
                      <w:szCs w:val="20"/>
                    </w:rPr>
                    <w:t xml:space="preserve">, the UE is not expected to cancel the uplink switching, or to trigger any other new uplink switching occurring before </w:t>
                  </w:r>
                  <w:r>
                    <w:rPr>
                      <w:i/>
                      <w:szCs w:val="20"/>
                    </w:rPr>
                    <w:t>T</w:t>
                  </w:r>
                  <w:r>
                    <w:rPr>
                      <w:i/>
                      <w:szCs w:val="20"/>
                      <w:vertAlign w:val="subscript"/>
                    </w:rPr>
                    <w:t>0</w:t>
                  </w:r>
                  <w:r>
                    <w:rPr>
                      <w:szCs w:val="20"/>
                    </w:rPr>
                    <w:t xml:space="preserve"> for any other uplink transmission that is scheduled after </w:t>
                  </w:r>
                  <w:r>
                    <w:rPr>
                      <w:i/>
                      <w:szCs w:val="20"/>
                    </w:rPr>
                    <w:t>T</w:t>
                  </w:r>
                  <w:r>
                    <w:rPr>
                      <w:i/>
                      <w:szCs w:val="20"/>
                      <w:vertAlign w:val="subscript"/>
                    </w:rPr>
                    <w:t>0</w:t>
                  </w:r>
                  <w:r>
                    <w:rPr>
                      <w:i/>
                      <w:szCs w:val="20"/>
                    </w:rPr>
                    <w:t>-T</w:t>
                  </w:r>
                  <w:r>
                    <w:rPr>
                      <w:i/>
                      <w:szCs w:val="20"/>
                      <w:vertAlign w:val="subscript"/>
                    </w:rPr>
                    <w:t>offset</w:t>
                  </w:r>
                  <w:r>
                    <w:rPr>
                      <w:szCs w:val="20"/>
                    </w:rPr>
                    <w:t xml:space="preserve">, where </w:t>
                  </w:r>
                  <w:r>
                    <w:rPr>
                      <w:i/>
                      <w:szCs w:val="20"/>
                    </w:rPr>
                    <w:t>T</w:t>
                  </w:r>
                  <w:r>
                    <w:rPr>
                      <w:i/>
                      <w:szCs w:val="20"/>
                      <w:vertAlign w:val="subscript"/>
                    </w:rPr>
                    <w:t>offset</w:t>
                  </w:r>
                  <w:r>
                    <w:rPr>
                      <w:szCs w:val="20"/>
                    </w:rPr>
                    <w:t xml:space="preserve"> is the UE processing procedure time defined for the uplink transmission triggering the switch given in clause 5.3, clause 5.4, clause 6.2.1, clause 6.4 and in clause 9 of [6, TS 38.213].</w:t>
                  </w:r>
                </w:p>
                <w:p w14:paraId="700F6685" w14:textId="77777777" w:rsidR="006531FE" w:rsidRDefault="004D136E">
                  <w:pPr>
                    <w:spacing w:after="180"/>
                    <w:ind w:leftChars="105" w:left="210"/>
                    <w:rPr>
                      <w:color w:val="FF0000"/>
                      <w:szCs w:val="20"/>
                    </w:rPr>
                  </w:pPr>
                  <w:r>
                    <w:rPr>
                      <w:color w:val="FF0000"/>
                      <w:szCs w:val="20"/>
                    </w:rPr>
                    <w:t xml:space="preserve">When uplink switching could be triggered by two uplink transmissions, if the two uplink transmissions involve different band pairs, and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Pr>
                      <w:i/>
                      <w:color w:val="FF0000"/>
                      <w:szCs w:val="20"/>
                    </w:rPr>
                    <w:t>T</w:t>
                  </w:r>
                  <w:r>
                    <w:rPr>
                      <w:i/>
                      <w:color w:val="FF0000"/>
                      <w:szCs w:val="20"/>
                      <w:vertAlign w:val="subscript"/>
                    </w:rPr>
                    <w:t>0</w:t>
                  </w:r>
                  <w:r>
                    <w:rPr>
                      <w:color w:val="FF0000"/>
                      <w:szCs w:val="20"/>
                    </w:rPr>
                    <w:t xml:space="preserve"> for any other uplink transmission that is scheduled after </w:t>
                  </w:r>
                  <w:r>
                    <w:rPr>
                      <w:i/>
                      <w:color w:val="FF0000"/>
                      <w:szCs w:val="20"/>
                    </w:rPr>
                    <w:t>T</w:t>
                  </w:r>
                  <w:r>
                    <w:rPr>
                      <w:i/>
                      <w:color w:val="FF0000"/>
                      <w:szCs w:val="20"/>
                      <w:vertAlign w:val="subscript"/>
                    </w:rPr>
                    <w:t>0</w:t>
                  </w:r>
                  <w:r>
                    <w:rPr>
                      <w:i/>
                      <w:color w:val="FF0000"/>
                      <w:szCs w:val="20"/>
                    </w:rPr>
                    <w:t>-T</w:t>
                  </w:r>
                  <w:r>
                    <w:rPr>
                      <w:i/>
                      <w:color w:val="FF0000"/>
                      <w:szCs w:val="20"/>
                      <w:vertAlign w:val="subscript"/>
                    </w:rPr>
                    <w:t>offset</w:t>
                  </w:r>
                  <w:r>
                    <w:rPr>
                      <w:color w:val="FF0000"/>
                      <w:szCs w:val="20"/>
                    </w:rPr>
                    <w:t xml:space="preserve">, where </w:t>
                  </w:r>
                  <w:r>
                    <w:rPr>
                      <w:i/>
                      <w:color w:val="FF0000"/>
                      <w:szCs w:val="20"/>
                    </w:rPr>
                    <w:t>T</w:t>
                  </w:r>
                  <w:r>
                    <w:rPr>
                      <w:i/>
                      <w:color w:val="FF0000"/>
                      <w:szCs w:val="20"/>
                      <w:vertAlign w:val="subscript"/>
                    </w:rPr>
                    <w:t>0</w:t>
                  </w:r>
                  <w:r>
                    <w:rPr>
                      <w:color w:val="FF0000"/>
                      <w:szCs w:val="20"/>
                    </w:rPr>
                    <w:t xml:space="preserve"> is the start time of the first symbol of the transmission occasion of the uplink channel or signal of the earlier uplink transmission in the two uplink transmissions, and </w:t>
                  </w:r>
                  <w:r>
                    <w:rPr>
                      <w:i/>
                      <w:color w:val="FF0000"/>
                      <w:szCs w:val="20"/>
                    </w:rPr>
                    <w:t>T</w:t>
                  </w:r>
                  <w:r>
                    <w:rPr>
                      <w:i/>
                      <w:color w:val="FF0000"/>
                      <w:szCs w:val="20"/>
                      <w:vertAlign w:val="subscript"/>
                    </w:rPr>
                    <w:t>offset</w:t>
                  </w:r>
                  <w:r>
                    <w:rPr>
                      <w:color w:val="FF0000"/>
                      <w:szCs w:val="20"/>
                    </w:rPr>
                    <w:t xml:space="preserve"> is the UE processing procedure time defined for the uplink transmission triggering the switching given in clause 5.3, clause 5.4, clause 6.2.1, clause 6.4 and in clause 9 of [6, TS 38.213] with the following ex</w:t>
                  </w:r>
                  <w:r>
                    <w:rPr>
                      <w:rFonts w:hint="eastAsia"/>
                      <w:color w:val="FF0000"/>
                      <w:szCs w:val="20"/>
                    </w:rPr>
                    <w:t>cept</w:t>
                  </w:r>
                  <w:r>
                    <w:rPr>
                      <w:color w:val="FF0000"/>
                      <w:szCs w:val="20"/>
                    </w:rPr>
                    <w:t>ions:</w:t>
                  </w:r>
                </w:p>
                <w:p w14:paraId="19DCDE40" w14:textId="77777777" w:rsidR="006531FE" w:rsidRDefault="004D136E">
                  <w:pPr>
                    <w:pStyle w:val="B1"/>
                    <w:rPr>
                      <w:color w:val="FF0000"/>
                      <w:sz w:val="20"/>
                      <w:szCs w:val="20"/>
                      <w:lang w:val="en-AU"/>
                    </w:rPr>
                  </w:pPr>
                  <w:r>
                    <w:rPr>
                      <w:i/>
                      <w:color w:val="FF0000"/>
                      <w:sz w:val="20"/>
                      <w:szCs w:val="20"/>
                    </w:rPr>
                    <w:t>-</w:t>
                  </w:r>
                  <w:r>
                    <w:rPr>
                      <w:i/>
                      <w:color w:val="FF0000"/>
                      <w:sz w:val="20"/>
                      <w:szCs w:val="20"/>
                    </w:rPr>
                    <w:tab/>
                    <w:t>N</w:t>
                  </w:r>
                  <w:r>
                    <w:rPr>
                      <w:i/>
                      <w:color w:val="FF0000"/>
                      <w:sz w:val="20"/>
                      <w:szCs w:val="20"/>
                      <w:vertAlign w:val="subscript"/>
                    </w:rPr>
                    <w:t>2</w:t>
                  </w:r>
                  <w:r>
                    <w:rPr>
                      <w:color w:val="FF0000"/>
                      <w:sz w:val="20"/>
                      <w:szCs w:val="20"/>
                    </w:rPr>
                    <w:t xml:space="preserve"> </w:t>
                  </w:r>
                  <w:r>
                    <w:rPr>
                      <w:color w:val="FF0000"/>
                      <w:sz w:val="20"/>
                      <w:szCs w:val="20"/>
                      <w:lang w:val="en-AU"/>
                    </w:rPr>
                    <w:t xml:space="preserve">is based on </w:t>
                  </w:r>
                  <w:r>
                    <w:rPr>
                      <w:i/>
                      <w:color w:val="FF0000"/>
                      <w:sz w:val="20"/>
                      <w:szCs w:val="20"/>
                      <w:lang w:val="en-AU"/>
                    </w:rPr>
                    <w:t>µ</w:t>
                  </w:r>
                  <w:r>
                    <w:rPr>
                      <w:color w:val="FF0000"/>
                      <w:sz w:val="20"/>
                      <w:szCs w:val="20"/>
                      <w:lang w:val="en-AU"/>
                    </w:rPr>
                    <w:t xml:space="preserve"> of Table 6.4-1 and Table 6.4-2 for UE processing capability 1 and 2 respectively, where </w:t>
                  </w:r>
                  <w:r>
                    <w:rPr>
                      <w:i/>
                      <w:color w:val="FF0000"/>
                      <w:sz w:val="20"/>
                      <w:szCs w:val="20"/>
                      <w:lang w:val="en-AU"/>
                    </w:rPr>
                    <w:t>µ</w:t>
                  </w:r>
                  <w:r>
                    <w:rPr>
                      <w:color w:val="FF0000"/>
                      <w:sz w:val="20"/>
                      <w:szCs w:val="20"/>
                      <w:lang w:val="en-AU"/>
                    </w:rPr>
                    <w:t xml:space="preserve"> corresponds to the one of (</w:t>
                  </w:r>
                  <w:r>
                    <w:rPr>
                      <w:i/>
                      <w:color w:val="FF0000"/>
                      <w:sz w:val="20"/>
                      <w:szCs w:val="20"/>
                      <w:lang w:val="en-AU"/>
                    </w:rPr>
                    <w:t>µ</w:t>
                  </w:r>
                  <w:r>
                    <w:rPr>
                      <w:i/>
                      <w:color w:val="FF0000"/>
                      <w:sz w:val="20"/>
                      <w:szCs w:val="20"/>
                      <w:vertAlign w:val="subscript"/>
                      <w:lang w:val="en-AU"/>
                    </w:rPr>
                    <w:t>DL</w:t>
                  </w:r>
                  <w:r>
                    <w:rPr>
                      <w:color w:val="FF0000"/>
                      <w:sz w:val="20"/>
                      <w:szCs w:val="20"/>
                      <w:lang w:val="en-AU"/>
                    </w:rPr>
                    <w:t xml:space="preserve">, </w:t>
                  </w:r>
                  <w:r>
                    <w:rPr>
                      <w:i/>
                      <w:color w:val="FF0000"/>
                      <w:sz w:val="20"/>
                      <w:szCs w:val="20"/>
                      <w:lang w:val="en-AU"/>
                    </w:rPr>
                    <w:t>µ</w:t>
                  </w:r>
                  <w:r>
                    <w:rPr>
                      <w:i/>
                      <w:color w:val="FF0000"/>
                      <w:sz w:val="20"/>
                      <w:szCs w:val="20"/>
                      <w:vertAlign w:val="subscript"/>
                      <w:lang w:val="en-AU"/>
                    </w:rPr>
                    <w:t>UL</w:t>
                  </w:r>
                  <w:r>
                    <w:rPr>
                      <w:color w:val="FF0000"/>
                      <w:sz w:val="20"/>
                      <w:szCs w:val="20"/>
                      <w:lang w:val="en-AU"/>
                    </w:rPr>
                    <w:t xml:space="preserve">) resulting with the largest </w:t>
                  </w:r>
                  <w:r>
                    <w:rPr>
                      <w:i/>
                      <w:color w:val="FF0000"/>
                      <w:sz w:val="20"/>
                      <w:szCs w:val="20"/>
                      <w:lang w:val="en-AU"/>
                    </w:rPr>
                    <w:t>T</w:t>
                  </w:r>
                  <w:r>
                    <w:rPr>
                      <w:i/>
                      <w:color w:val="FF0000"/>
                      <w:sz w:val="20"/>
                      <w:szCs w:val="20"/>
                      <w:vertAlign w:val="subscript"/>
                      <w:lang w:val="en-AU"/>
                    </w:rPr>
                    <w:t>proc,2</w:t>
                  </w:r>
                  <w:r>
                    <w:rPr>
                      <w:color w:val="FF0000"/>
                      <w:sz w:val="20"/>
                      <w:szCs w:val="20"/>
                      <w:lang w:val="en-AU"/>
                    </w:rPr>
                    <w:t xml:space="preserve">, where the </w:t>
                  </w:r>
                  <w:r>
                    <w:rPr>
                      <w:i/>
                      <w:color w:val="FF0000"/>
                      <w:sz w:val="20"/>
                      <w:szCs w:val="20"/>
                      <w:lang w:val="en-AU"/>
                    </w:rPr>
                    <w:t>µ</w:t>
                  </w:r>
                  <w:r>
                    <w:rPr>
                      <w:i/>
                      <w:color w:val="FF0000"/>
                      <w:sz w:val="20"/>
                      <w:szCs w:val="20"/>
                      <w:vertAlign w:val="subscript"/>
                      <w:lang w:val="en-AU"/>
                    </w:rPr>
                    <w:t>DL</w:t>
                  </w:r>
                  <w:r>
                    <w:rPr>
                      <w:color w:val="FF0000"/>
                      <w:sz w:val="20"/>
                      <w:szCs w:val="20"/>
                      <w:lang w:val="en-AU"/>
                    </w:rPr>
                    <w:t xml:space="preserve"> corresponds to the </w:t>
                  </w:r>
                  <w:r>
                    <w:rPr>
                      <w:color w:val="FF0000"/>
                      <w:sz w:val="20"/>
                      <w:szCs w:val="20"/>
                    </w:rPr>
                    <w:t>minimum</w:t>
                  </w:r>
                  <w:r>
                    <w:rPr>
                      <w:color w:val="FF0000"/>
                      <w:sz w:val="20"/>
                      <w:szCs w:val="20"/>
                      <w:lang w:val="en-AU"/>
                    </w:rPr>
                    <w:t xml:space="preserve"> subcarrier spacing of the downlink with which the PDCCHs carrying the two DCIs scheduling the two PUSCHs were transmitted and </w:t>
                  </w:r>
                  <w:r>
                    <w:rPr>
                      <w:i/>
                      <w:color w:val="FF0000"/>
                      <w:sz w:val="20"/>
                      <w:szCs w:val="20"/>
                      <w:lang w:val="en-AU"/>
                    </w:rPr>
                    <w:t>µ</w:t>
                  </w:r>
                  <w:r>
                    <w:rPr>
                      <w:i/>
                      <w:color w:val="FF0000"/>
                      <w:sz w:val="20"/>
                      <w:szCs w:val="20"/>
                      <w:vertAlign w:val="subscript"/>
                      <w:lang w:val="en-AU"/>
                    </w:rPr>
                    <w:t>UL</w:t>
                  </w:r>
                  <w:r>
                    <w:rPr>
                      <w:color w:val="FF0000"/>
                      <w:sz w:val="20"/>
                      <w:szCs w:val="20"/>
                      <w:lang w:val="en-AU"/>
                    </w:rPr>
                    <w:t xml:space="preserve"> corresponds to the </w:t>
                  </w:r>
                  <w:r>
                    <w:rPr>
                      <w:color w:val="FF0000"/>
                      <w:sz w:val="20"/>
                      <w:szCs w:val="20"/>
                    </w:rPr>
                    <w:t>minimum</w:t>
                  </w:r>
                  <w:r>
                    <w:rPr>
                      <w:color w:val="FF0000"/>
                      <w:sz w:val="20"/>
                      <w:szCs w:val="20"/>
                      <w:lang w:val="en-AU"/>
                    </w:rPr>
                    <w:t xml:space="preserve"> subcarrier spacing of the two uplink channels with which the two PUSCHs are to be transmitted, and </w:t>
                  </w:r>
                  <w:r>
                    <w:rPr>
                      <w:i/>
                      <w:color w:val="FF0000"/>
                      <w:sz w:val="20"/>
                      <w:szCs w:val="20"/>
                      <w:lang w:val="en-AU"/>
                    </w:rPr>
                    <w:t>κ</w:t>
                  </w:r>
                  <w:r>
                    <w:rPr>
                      <w:color w:val="FF0000"/>
                      <w:sz w:val="20"/>
                      <w:szCs w:val="20"/>
                      <w:lang w:val="en-AU"/>
                    </w:rPr>
                    <w:t xml:space="preserve"> is defined in clause 4.1 of [4, TS 38.211]. </w:t>
                  </w:r>
                </w:p>
                <w:p w14:paraId="49470050" w14:textId="77777777" w:rsidR="006531FE" w:rsidRDefault="004D136E">
                  <w:pPr>
                    <w:pStyle w:val="B1"/>
                    <w:rPr>
                      <w:color w:val="FF0000"/>
                      <w:sz w:val="20"/>
                      <w:szCs w:val="20"/>
                    </w:rPr>
                  </w:pPr>
                  <w:r>
                    <w:rPr>
                      <w:color w:val="FF0000"/>
                      <w:sz w:val="20"/>
                      <w:szCs w:val="20"/>
                    </w:rPr>
                    <w:t>-</w:t>
                  </w:r>
                  <w:r>
                    <w:rPr>
                      <w:color w:val="FF0000"/>
                      <w:sz w:val="20"/>
                      <w:szCs w:val="20"/>
                    </w:rPr>
                    <w:tab/>
                    <w:t xml:space="preserve">If uplink switching gap is triggered as defined in clause 6.1.6, </w:t>
                  </w:r>
                  <w:r>
                    <w:rPr>
                      <w:rFonts w:eastAsia="SimSun"/>
                      <w:i/>
                      <w:color w:val="FF0000"/>
                      <w:position w:val="-10"/>
                      <w:sz w:val="20"/>
                      <w:szCs w:val="20"/>
                    </w:rPr>
                    <w:object w:dxaOrig="316" w:dyaOrig="297" w14:anchorId="4508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5pt" o:ole="">
                        <v:imagedata r:id="rId14" o:title=""/>
                      </v:shape>
                      <o:OLEObject Type="Embed" ProgID="Equation.DSMT4" ShapeID="_x0000_i1025" DrawAspect="Content" ObjectID="_1745145808" r:id="rId15"/>
                    </w:object>
                  </w:r>
                  <w:r>
                    <w:rPr>
                      <w:color w:val="FF0000"/>
                      <w:sz w:val="20"/>
                      <w:szCs w:val="20"/>
                    </w:rPr>
                    <w:t xml:space="preserve"> equals to the switching gap duration and </w:t>
                  </w:r>
                  <w:bookmarkStart w:id="27" w:name="_Hlk42165618"/>
                  <w:r>
                    <w:rPr>
                      <w:color w:val="FF0000"/>
                      <w:sz w:val="20"/>
                      <w:szCs w:val="20"/>
                    </w:rPr>
                    <w:t xml:space="preserve">for the UE configured with </w:t>
                  </w:r>
                  <w:r>
                    <w:rPr>
                      <w:color w:val="FF0000"/>
                      <w:sz w:val="20"/>
                      <w:szCs w:val="20"/>
                      <w:lang w:val="en-GB"/>
                    </w:rPr>
                    <w:t>higher layer parameter [</w:t>
                  </w:r>
                  <w:r>
                    <w:rPr>
                      <w:i/>
                      <w:iCs/>
                      <w:color w:val="FF0000"/>
                      <w:sz w:val="20"/>
                      <w:szCs w:val="20"/>
                      <w:lang w:val="en-AU"/>
                    </w:rPr>
                    <w:t>uplinkTxSwitchingOption-r18</w:t>
                  </w:r>
                  <w:r>
                    <w:rPr>
                      <w:color w:val="FF0000"/>
                      <w:sz w:val="20"/>
                      <w:szCs w:val="20"/>
                      <w:lang w:val="en-AU"/>
                    </w:rPr>
                    <w:t>]</w:t>
                  </w:r>
                  <w:r>
                    <w:rPr>
                      <w:iCs/>
                      <w:color w:val="FF0000"/>
                      <w:sz w:val="20"/>
                      <w:szCs w:val="20"/>
                      <w:lang w:val="en-AU"/>
                    </w:rPr>
                    <w:t xml:space="preserve"> set to '</w:t>
                  </w:r>
                  <w:r>
                    <w:rPr>
                      <w:rFonts w:eastAsia="Times New Roman"/>
                      <w:iCs/>
                      <w:color w:val="FF0000"/>
                      <w:sz w:val="20"/>
                      <w:szCs w:val="20"/>
                      <w:lang w:eastAsia="en-GB"/>
                    </w:rPr>
                    <w:t>dualUL'</w:t>
                  </w:r>
                  <w:r>
                    <w:rPr>
                      <w:iCs/>
                      <w:color w:val="FF0000"/>
                      <w:sz w:val="20"/>
                      <w:szCs w:val="20"/>
                      <w:lang w:val="en-AU"/>
                    </w:rPr>
                    <w:t xml:space="preserve"> for uplink carrier aggregation</w:t>
                  </w:r>
                  <w:r>
                    <w:rPr>
                      <w:color w:val="FF0000"/>
                      <w:sz w:val="20"/>
                      <w:szCs w:val="20"/>
                      <w:lang w:val="en-AU"/>
                    </w:rPr>
                    <w:t xml:space="preserve"> </w:t>
                  </w:r>
                  <w:r>
                    <w:rPr>
                      <w:i/>
                      <w:color w:val="FF0000"/>
                      <w:sz w:val="20"/>
                      <w:szCs w:val="20"/>
                    </w:rPr>
                    <w:t>µ</w:t>
                  </w:r>
                  <w:r>
                    <w:rPr>
                      <w:i/>
                      <w:color w:val="FF0000"/>
                      <w:sz w:val="20"/>
                      <w:szCs w:val="20"/>
                      <w:vertAlign w:val="subscript"/>
                    </w:rPr>
                    <w:t>UL</w:t>
                  </w:r>
                  <w:bookmarkEnd w:id="27"/>
                  <w:r>
                    <w:rPr>
                      <w:color w:val="FF0000"/>
                    </w:rPr>
                    <w:t xml:space="preserve"> </w:t>
                  </w:r>
                  <w:r>
                    <w:rPr>
                      <w:color w:val="FF0000"/>
                      <w:sz w:val="20"/>
                      <w:szCs w:val="20"/>
                    </w:rPr>
                    <w:t xml:space="preserve">correspond to the minimum subcarrier spacing of the active UL BWP of all the carriers before or after the TX switching. </w:t>
                  </w:r>
                </w:p>
              </w:tc>
            </w:tr>
          </w:tbl>
          <w:p w14:paraId="530E3CB5" w14:textId="77777777" w:rsidR="006531FE" w:rsidRDefault="006531FE">
            <w:pPr>
              <w:rPr>
                <w:sz w:val="21"/>
                <w:szCs w:val="20"/>
                <w:lang w:eastAsia="zh-CN"/>
              </w:rPr>
            </w:pPr>
          </w:p>
          <w:p w14:paraId="643BDF4B" w14:textId="77777777" w:rsidR="006531FE" w:rsidRDefault="004D136E">
            <w:pPr>
              <w:pStyle w:val="ListParagraph"/>
              <w:numPr>
                <w:ilvl w:val="0"/>
                <w:numId w:val="27"/>
              </w:numPr>
              <w:rPr>
                <w:sz w:val="21"/>
                <w:szCs w:val="20"/>
                <w:lang w:eastAsia="zh-CN"/>
              </w:rPr>
            </w:pPr>
            <w:r>
              <w:rPr>
                <w:sz w:val="21"/>
                <w:szCs w:val="20"/>
                <w:lang w:eastAsia="zh-CN"/>
              </w:rPr>
              <w:t>Same view with ZTE on</w:t>
            </w:r>
            <w:r>
              <w:rPr>
                <w:b/>
                <w:bCs/>
                <w:sz w:val="21"/>
                <w:szCs w:val="20"/>
                <w:lang w:eastAsia="zh-CN"/>
              </w:rPr>
              <w:t xml:space="preserve"> </w:t>
            </w:r>
            <w:r>
              <w:rPr>
                <w:rFonts w:hint="eastAsia"/>
                <w:b/>
                <w:szCs w:val="20"/>
                <w:lang w:eastAsia="zh-CN"/>
              </w:rPr>
              <w:t>I</w:t>
            </w:r>
            <w:r>
              <w:rPr>
                <w:b/>
                <w:szCs w:val="20"/>
                <w:lang w:eastAsia="zh-CN"/>
              </w:rPr>
              <w:t>ssue#</w:t>
            </w:r>
            <w:r>
              <w:rPr>
                <w:b/>
                <w:bCs/>
                <w:sz w:val="21"/>
                <w:szCs w:val="20"/>
                <w:lang w:eastAsia="zh-CN"/>
              </w:rPr>
              <w:t>2/3</w:t>
            </w:r>
            <w:r>
              <w:rPr>
                <w:sz w:val="21"/>
                <w:szCs w:val="20"/>
                <w:lang w:eastAsia="zh-CN"/>
              </w:rPr>
              <w:t xml:space="preserve"> that the agreements on reference slot and separation time are missing</w:t>
            </w:r>
          </w:p>
          <w:p w14:paraId="67F21D88" w14:textId="77777777" w:rsidR="006531FE" w:rsidRDefault="004D136E">
            <w:pPr>
              <w:pStyle w:val="ListParagraph"/>
              <w:numPr>
                <w:ilvl w:val="0"/>
                <w:numId w:val="27"/>
              </w:numPr>
              <w:rPr>
                <w:sz w:val="21"/>
                <w:szCs w:val="20"/>
                <w:lang w:eastAsia="zh-CN"/>
              </w:rPr>
            </w:pPr>
            <w:r>
              <w:rPr>
                <w:sz w:val="21"/>
                <w:szCs w:val="20"/>
                <w:lang w:eastAsia="zh-CN"/>
              </w:rPr>
              <w:t xml:space="preserve">Same view with ZTE on </w:t>
            </w:r>
            <w:r>
              <w:rPr>
                <w:rFonts w:hint="eastAsia"/>
                <w:b/>
                <w:szCs w:val="20"/>
                <w:lang w:eastAsia="zh-CN"/>
              </w:rPr>
              <w:t>I</w:t>
            </w:r>
            <w:r>
              <w:rPr>
                <w:b/>
                <w:szCs w:val="20"/>
                <w:lang w:eastAsia="zh-CN"/>
              </w:rPr>
              <w:t xml:space="preserve">ssue#4 that </w:t>
            </w:r>
            <w:r>
              <w:rPr>
                <w:szCs w:val="20"/>
                <w:lang w:eastAsia="zh-CN"/>
              </w:rPr>
              <w:t xml:space="preserve">the following four new conditions seem to be missing the current draft CR. </w:t>
            </w:r>
          </w:p>
          <w:p w14:paraId="4E63C9B7" w14:textId="77777777" w:rsidR="006531FE" w:rsidRDefault="004D136E">
            <w:pPr>
              <w:pStyle w:val="ListParagraph"/>
              <w:numPr>
                <w:ilvl w:val="0"/>
                <w:numId w:val="27"/>
              </w:numPr>
              <w:rPr>
                <w:sz w:val="21"/>
                <w:szCs w:val="20"/>
                <w:lang w:eastAsia="zh-CN"/>
              </w:rPr>
            </w:pPr>
            <w:r>
              <w:rPr>
                <w:sz w:val="21"/>
                <w:szCs w:val="20"/>
                <w:lang w:eastAsia="zh-CN"/>
              </w:rPr>
              <w:t>Agreements for the existing conditions (</w:t>
            </w:r>
            <w:r>
              <w:rPr>
                <w:sz w:val="21"/>
                <w:szCs w:val="20"/>
                <w:highlight w:val="yellow"/>
                <w:lang w:eastAsia="zh-CN"/>
              </w:rPr>
              <w:t>yellow</w:t>
            </w:r>
            <w:r>
              <w:rPr>
                <w:sz w:val="21"/>
                <w:szCs w:val="20"/>
                <w:lang w:eastAsia="zh-CN"/>
              </w:rPr>
              <w:t xml:space="preserve">-highlighted) are not reflected, description and reference to </w:t>
            </w:r>
            <w:r>
              <w:rPr>
                <w:szCs w:val="20"/>
                <w:lang w:eastAsia="zh-CN"/>
              </w:rPr>
              <w:t>6.1.6.2.0 should be added to 6.1.6.2.2</w:t>
            </w:r>
            <w:r>
              <w:rPr>
                <w:szCs w:val="20"/>
                <w:lang w:eastAsia="zh-CN"/>
              </w:rPr>
              <w:tab/>
              <w:t>Uplink switching with 3 or 4 bands, otherwise it is not clear how to perform switching involving 2 bands when 3 or 4 bands are configured</w:t>
            </w:r>
          </w:p>
          <w:tbl>
            <w:tblPr>
              <w:tblStyle w:val="TableGrid"/>
              <w:tblW w:w="8708" w:type="dxa"/>
              <w:tblLayout w:type="fixed"/>
              <w:tblLook w:val="04A0" w:firstRow="1" w:lastRow="0" w:firstColumn="1" w:lastColumn="0" w:noHBand="0" w:noVBand="1"/>
            </w:tblPr>
            <w:tblGrid>
              <w:gridCol w:w="8708"/>
            </w:tblGrid>
            <w:tr w:rsidR="006531FE" w14:paraId="082F5D9F" w14:textId="77777777">
              <w:tc>
                <w:tcPr>
                  <w:tcW w:w="8708" w:type="dxa"/>
                </w:tcPr>
                <w:p w14:paraId="653E4D1E" w14:textId="77777777" w:rsidR="006531FE" w:rsidRDefault="004D136E">
                  <w:pPr>
                    <w:rPr>
                      <w:b/>
                      <w:szCs w:val="20"/>
                      <w:lang w:eastAsia="zh-CN"/>
                    </w:rPr>
                  </w:pPr>
                  <w:r>
                    <w:rPr>
                      <w:b/>
                      <w:szCs w:val="20"/>
                      <w:highlight w:val="green"/>
                      <w:lang w:eastAsia="zh-CN"/>
                    </w:rPr>
                    <w:t>Agreement (RAN1#111)</w:t>
                  </w:r>
                </w:p>
                <w:p w14:paraId="2221575C"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742127A1"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36FA4912" w14:textId="77777777" w:rsidR="006531FE" w:rsidRDefault="004D136E">
                  <w:pPr>
                    <w:numPr>
                      <w:ilvl w:val="0"/>
                      <w:numId w:val="10"/>
                    </w:numPr>
                    <w:overflowPunct w:val="0"/>
                    <w:spacing w:after="180" w:line="259" w:lineRule="auto"/>
                    <w:contextualSpacing/>
                    <w:textAlignment w:val="baseline"/>
                    <w:rPr>
                      <w:szCs w:val="20"/>
                      <w:lang w:val="en-GB" w:eastAsia="ja-JP"/>
                    </w:rPr>
                  </w:pPr>
                  <w:r>
                    <w:rPr>
                      <w:szCs w:val="20"/>
                      <w:highlight w:val="yellow"/>
                      <w:lang w:val="en-GB" w:eastAsia="ja-JP"/>
                    </w:rPr>
                    <w:t>Existing conditions where the switching period is required can be reused for Rel-18 UL Tx switching with 3 or 4 bands when only two bands are involved in a switching</w:t>
                  </w:r>
                </w:p>
                <w:p w14:paraId="3AD1FB80" w14:textId="77777777" w:rsidR="006531FE" w:rsidRDefault="004D136E">
                  <w:pPr>
                    <w:numPr>
                      <w:ilvl w:val="0"/>
                      <w:numId w:val="10"/>
                    </w:numPr>
                    <w:overflowPunct w:val="0"/>
                    <w:spacing w:after="180" w:line="259" w:lineRule="auto"/>
                    <w:contextualSpacing/>
                    <w:textAlignment w:val="baseline"/>
                    <w:rPr>
                      <w:szCs w:val="20"/>
                      <w:lang w:val="en-GB" w:eastAsia="ja-JP"/>
                    </w:rPr>
                  </w:pPr>
                  <w:r>
                    <w:rPr>
                      <w:rFonts w:hint="eastAsia"/>
                      <w:szCs w:val="20"/>
                      <w:lang w:val="en-GB" w:eastAsia="ja-JP"/>
                    </w:rPr>
                    <w:t>N</w:t>
                  </w:r>
                  <w:r>
                    <w:rPr>
                      <w:szCs w:val="20"/>
                      <w:lang w:val="en-GB" w:eastAsia="ja-JP"/>
                    </w:rPr>
                    <w:t>ew conditions where the switching period is required should be introduced for Rel-18 UL Tx switching with 3 or 4 bands when more than two bands are involved in a switching</w:t>
                  </w:r>
                </w:p>
                <w:p w14:paraId="24AA2DAD" w14:textId="77777777" w:rsidR="006531FE" w:rsidRDefault="004D136E">
                  <w:pPr>
                    <w:numPr>
                      <w:ilvl w:val="1"/>
                      <w:numId w:val="10"/>
                    </w:numPr>
                    <w:overflowPunct w:val="0"/>
                    <w:spacing w:after="180" w:line="259" w:lineRule="auto"/>
                    <w:contextualSpacing/>
                    <w:textAlignment w:val="baseline"/>
                    <w:rPr>
                      <w:szCs w:val="20"/>
                      <w:lang w:val="en-GB" w:eastAsia="ja-JP"/>
                    </w:rPr>
                  </w:pPr>
                  <w:r>
                    <w:rPr>
                      <w:szCs w:val="20"/>
                      <w:lang w:val="en-GB" w:eastAsia="ja-JP"/>
                    </w:rPr>
                    <w:t>For dual UL, following new conditions are considered</w:t>
                  </w:r>
                </w:p>
                <w:p w14:paraId="2FA706F6" w14:textId="77777777" w:rsidR="006531FE" w:rsidRDefault="004D136E">
                  <w:pPr>
                    <w:numPr>
                      <w:ilvl w:val="2"/>
                      <w:numId w:val="10"/>
                    </w:numPr>
                    <w:overflowPunct w:val="0"/>
                    <w:spacing w:after="180" w:line="259" w:lineRule="auto"/>
                    <w:contextualSpacing/>
                    <w:textAlignment w:val="baseline"/>
                    <w:rPr>
                      <w:szCs w:val="20"/>
                      <w:lang w:val="en-GB" w:eastAsia="ja-JP"/>
                    </w:rPr>
                  </w:pPr>
                  <w:r>
                    <w:rPr>
                      <w:szCs w:val="20"/>
                      <w:lang w:val="en-GB" w:eastAsia="ja-JP"/>
                    </w:rPr>
                    <w:t>When the UE is to transmit a 1-port or 2-port transmission on one uplink carrier on one band (1</w:t>
                  </w:r>
                  <w:r>
                    <w:rPr>
                      <w:szCs w:val="20"/>
                      <w:vertAlign w:val="superscript"/>
                      <w:lang w:val="en-GB" w:eastAsia="ja-JP"/>
                    </w:rPr>
                    <w:t>st</w:t>
                  </w:r>
                  <w:r>
                    <w:rPr>
                      <w:szCs w:val="20"/>
                      <w:lang w:val="en-GB" w:eastAsia="ja-JP"/>
                    </w:rPr>
                    <w:t xml:space="preserve"> band) and if Tx chain state at the preceding uplink transmission is 1T + 1T each on a carrier on other different bands (2</w:t>
                  </w:r>
                  <w:r>
                    <w:rPr>
                      <w:szCs w:val="20"/>
                      <w:vertAlign w:val="superscript"/>
                      <w:lang w:val="en-GB" w:eastAsia="ja-JP"/>
                    </w:rPr>
                    <w:t>nd</w:t>
                  </w:r>
                  <w:r>
                    <w:rPr>
                      <w:szCs w:val="20"/>
                      <w:lang w:val="en-GB" w:eastAsia="ja-JP"/>
                    </w:rPr>
                    <w:t xml:space="preserve"> and 3</w:t>
                  </w:r>
                  <w:r>
                    <w:rPr>
                      <w:szCs w:val="20"/>
                      <w:vertAlign w:val="superscript"/>
                      <w:lang w:val="en-GB" w:eastAsia="ja-JP"/>
                    </w:rPr>
                    <w:t>rd</w:t>
                  </w:r>
                  <w:r>
                    <w:rPr>
                      <w:szCs w:val="20"/>
                      <w:lang w:val="en-GB" w:eastAsia="ja-JP"/>
                    </w:rPr>
                    <w:t xml:space="preserve"> band) </w:t>
                  </w:r>
                </w:p>
                <w:p w14:paraId="35C2DF4A" w14:textId="77777777" w:rsidR="006531FE" w:rsidRDefault="004D136E">
                  <w:pPr>
                    <w:numPr>
                      <w:ilvl w:val="2"/>
                      <w:numId w:val="10"/>
                    </w:numPr>
                    <w:overflowPunct w:val="0"/>
                    <w:spacing w:after="180" w:line="259" w:lineRule="auto"/>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2T on a carrier on another band (3</w:t>
                  </w:r>
                  <w:r>
                    <w:rPr>
                      <w:szCs w:val="20"/>
                      <w:vertAlign w:val="superscript"/>
                      <w:lang w:val="en-GB" w:eastAsia="ja-JP"/>
                    </w:rPr>
                    <w:t>rd</w:t>
                  </w:r>
                  <w:r>
                    <w:rPr>
                      <w:szCs w:val="20"/>
                      <w:lang w:val="en-GB" w:eastAsia="ja-JP"/>
                    </w:rPr>
                    <w:t xml:space="preserve"> band) </w:t>
                  </w:r>
                </w:p>
                <w:p w14:paraId="0FFCDE25" w14:textId="77777777" w:rsidR="006531FE" w:rsidRDefault="004D136E">
                  <w:pPr>
                    <w:numPr>
                      <w:ilvl w:val="2"/>
                      <w:numId w:val="10"/>
                    </w:numPr>
                    <w:overflowPunct w:val="0"/>
                    <w:spacing w:after="180" w:line="259" w:lineRule="auto"/>
                    <w:contextualSpacing/>
                    <w:textAlignment w:val="baseline"/>
                    <w:rPr>
                      <w:color w:val="000000"/>
                      <w:szCs w:val="20"/>
                      <w:lang w:val="en-GB" w:eastAsia="ja-JP"/>
                    </w:rPr>
                  </w:pPr>
                  <w:r>
                    <w:rPr>
                      <w:color w:val="000000"/>
                      <w:szCs w:val="20"/>
                      <w:lang w:val="en-GB" w:eastAsia="ja-JP"/>
                    </w:rPr>
                    <w:t>When the UE is to transmit a 1-port + 1-port transmission each on one uplink carrier on different bands (1</w:t>
                  </w:r>
                  <w:r>
                    <w:rPr>
                      <w:color w:val="000000"/>
                      <w:szCs w:val="20"/>
                      <w:vertAlign w:val="superscript"/>
                      <w:lang w:val="en-GB" w:eastAsia="ja-JP"/>
                    </w:rPr>
                    <w:t>st</w:t>
                  </w:r>
                  <w:r>
                    <w:rPr>
                      <w:color w:val="000000"/>
                      <w:szCs w:val="20"/>
                      <w:lang w:val="en-GB" w:eastAsia="ja-JP"/>
                    </w:rPr>
                    <w:t xml:space="preserve"> and 2</w:t>
                  </w:r>
                  <w:r>
                    <w:rPr>
                      <w:color w:val="000000"/>
                      <w:szCs w:val="20"/>
                      <w:vertAlign w:val="superscript"/>
                      <w:lang w:val="en-GB" w:eastAsia="ja-JP"/>
                    </w:rPr>
                    <w:t>nd</w:t>
                  </w:r>
                  <w:r>
                    <w:rPr>
                      <w:color w:val="000000"/>
                      <w:szCs w:val="20"/>
                      <w:lang w:val="en-GB" w:eastAsia="ja-JP"/>
                    </w:rPr>
                    <w:t xml:space="preserve"> band) and if Tx chain state at the preceding uplink transmission is 1T + 1T each on a carrier on one of the bands and another different band (1</w:t>
                  </w:r>
                  <w:r>
                    <w:rPr>
                      <w:color w:val="000000"/>
                      <w:szCs w:val="20"/>
                      <w:vertAlign w:val="superscript"/>
                      <w:lang w:val="en-GB" w:eastAsia="ja-JP"/>
                    </w:rPr>
                    <w:t>st</w:t>
                  </w:r>
                  <w:r>
                    <w:rPr>
                      <w:color w:val="000000"/>
                      <w:szCs w:val="20"/>
                      <w:lang w:val="en-GB" w:eastAsia="ja-JP"/>
                    </w:rPr>
                    <w:t xml:space="preserve"> or 2</w:t>
                  </w:r>
                  <w:r>
                    <w:rPr>
                      <w:color w:val="000000"/>
                      <w:szCs w:val="20"/>
                      <w:vertAlign w:val="superscript"/>
                      <w:lang w:val="en-GB" w:eastAsia="ja-JP"/>
                    </w:rPr>
                    <w:t>nd</w:t>
                  </w:r>
                  <w:r>
                    <w:rPr>
                      <w:color w:val="000000"/>
                      <w:szCs w:val="20"/>
                      <w:lang w:val="en-GB" w:eastAsia="ja-JP"/>
                    </w:rPr>
                    <w:t xml:space="preserve"> band, and 3</w:t>
                  </w:r>
                  <w:r>
                    <w:rPr>
                      <w:color w:val="000000"/>
                      <w:szCs w:val="20"/>
                      <w:vertAlign w:val="superscript"/>
                      <w:lang w:val="en-GB" w:eastAsia="ja-JP"/>
                    </w:rPr>
                    <w:t>rd</w:t>
                  </w:r>
                  <w:r>
                    <w:rPr>
                      <w:color w:val="000000"/>
                      <w:szCs w:val="20"/>
                      <w:lang w:val="en-GB" w:eastAsia="ja-JP"/>
                    </w:rPr>
                    <w:t xml:space="preserve"> band)</w:t>
                  </w:r>
                </w:p>
                <w:p w14:paraId="72E2F71F" w14:textId="77777777" w:rsidR="006531FE" w:rsidRDefault="004D136E">
                  <w:pPr>
                    <w:numPr>
                      <w:ilvl w:val="2"/>
                      <w:numId w:val="10"/>
                    </w:numPr>
                    <w:overflowPunct w:val="0"/>
                    <w:spacing w:after="180" w:line="259" w:lineRule="auto"/>
                    <w:contextualSpacing/>
                    <w:textAlignment w:val="baseline"/>
                    <w:rPr>
                      <w:color w:val="000000"/>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1T + 1T each on a carrier on other different bands (3</w:t>
                  </w:r>
                  <w:r>
                    <w:rPr>
                      <w:szCs w:val="20"/>
                      <w:vertAlign w:val="superscript"/>
                      <w:lang w:val="en-GB" w:eastAsia="ja-JP"/>
                    </w:rPr>
                    <w:t>rd</w:t>
                  </w:r>
                  <w:r>
                    <w:rPr>
                      <w:szCs w:val="20"/>
                      <w:lang w:val="en-GB" w:eastAsia="ja-JP"/>
                    </w:rPr>
                    <w:t xml:space="preserve"> and 4</w:t>
                  </w:r>
                  <w:r>
                    <w:rPr>
                      <w:szCs w:val="20"/>
                      <w:vertAlign w:val="superscript"/>
                      <w:lang w:val="en-GB" w:eastAsia="ja-JP"/>
                    </w:rPr>
                    <w:t>th</w:t>
                  </w:r>
                  <w:r>
                    <w:rPr>
                      <w:szCs w:val="20"/>
                      <w:lang w:val="en-GB" w:eastAsia="ja-JP"/>
                    </w:rPr>
                    <w:t xml:space="preserve"> band)</w:t>
                  </w:r>
                </w:p>
              </w:tc>
            </w:tr>
          </w:tbl>
          <w:p w14:paraId="1C274BE5" w14:textId="77777777" w:rsidR="006531FE" w:rsidRDefault="006531FE">
            <w:pPr>
              <w:pStyle w:val="ListParagraph"/>
              <w:numPr>
                <w:ilvl w:val="0"/>
                <w:numId w:val="27"/>
              </w:numPr>
              <w:rPr>
                <w:sz w:val="21"/>
                <w:szCs w:val="20"/>
                <w:lang w:eastAsia="zh-CN"/>
              </w:rPr>
            </w:pPr>
          </w:p>
        </w:tc>
        <w:tc>
          <w:tcPr>
            <w:tcW w:w="4637" w:type="dxa"/>
          </w:tcPr>
          <w:p w14:paraId="2A974D56" w14:textId="77777777" w:rsidR="006531FE" w:rsidRDefault="004D136E">
            <w:pPr>
              <w:rPr>
                <w:sz w:val="21"/>
                <w:szCs w:val="20"/>
              </w:rPr>
            </w:pPr>
            <w:r>
              <w:rPr>
                <w:sz w:val="21"/>
                <w:szCs w:val="20"/>
              </w:rPr>
              <w:lastRenderedPageBreak/>
              <w:t>Indeed, some additional agreements might be helpful. On the actionable comments, it seems your comments should be addressed based on comments provided by others. Please check version 01!</w:t>
            </w:r>
          </w:p>
        </w:tc>
      </w:tr>
      <w:tr w:rsidR="006531FE" w14:paraId="44BA223D" w14:textId="77777777">
        <w:trPr>
          <w:trHeight w:val="1905"/>
          <w:jc w:val="center"/>
        </w:trPr>
        <w:tc>
          <w:tcPr>
            <w:tcW w:w="1405" w:type="dxa"/>
          </w:tcPr>
          <w:p w14:paraId="589E4908" w14:textId="77777777" w:rsidR="006531FE" w:rsidRDefault="004D136E">
            <w:pPr>
              <w:rPr>
                <w:sz w:val="21"/>
                <w:szCs w:val="20"/>
                <w:lang w:eastAsia="zh-CN"/>
              </w:rPr>
            </w:pPr>
            <w:r>
              <w:rPr>
                <w:sz w:val="21"/>
                <w:szCs w:val="20"/>
                <w:lang w:eastAsia="zh-CN"/>
              </w:rPr>
              <w:lastRenderedPageBreak/>
              <w:t>Huawei, HiSilicon</w:t>
            </w:r>
          </w:p>
        </w:tc>
        <w:tc>
          <w:tcPr>
            <w:tcW w:w="9074" w:type="dxa"/>
          </w:tcPr>
          <w:p w14:paraId="4B649019" w14:textId="77777777" w:rsidR="006531FE" w:rsidRDefault="004D136E">
            <w:pPr>
              <w:rPr>
                <w:sz w:val="21"/>
                <w:szCs w:val="20"/>
                <w:lang w:eastAsia="zh-CN"/>
              </w:rPr>
            </w:pPr>
            <w:r>
              <w:rPr>
                <w:sz w:val="21"/>
                <w:szCs w:val="20"/>
                <w:lang w:eastAsia="zh-CN"/>
              </w:rPr>
              <w:t xml:space="preserve">We strongly suggest to keep RAN1 specification as band-agnostic as usual simply because </w:t>
            </w:r>
          </w:p>
          <w:p w14:paraId="6BF8E0E7" w14:textId="77777777" w:rsidR="006531FE" w:rsidRDefault="004D136E">
            <w:pPr>
              <w:pStyle w:val="ListParagraph"/>
              <w:numPr>
                <w:ilvl w:val="0"/>
                <w:numId w:val="29"/>
              </w:numPr>
              <w:rPr>
                <w:sz w:val="21"/>
                <w:szCs w:val="20"/>
                <w:lang w:eastAsia="zh-CN"/>
              </w:rPr>
            </w:pPr>
            <w:r>
              <w:rPr>
                <w:sz w:val="21"/>
                <w:szCs w:val="20"/>
                <w:lang w:eastAsia="zh-CN"/>
              </w:rPr>
              <w:t xml:space="preserve">The fact is that the UE behavior of UL Tx switching is band-agnostic. Band type FDD/TDD/SUL makes no difference in UE RF retuning and RF management for a triggered UL Tx switching. </w:t>
            </w:r>
          </w:p>
          <w:p w14:paraId="45D8E53E" w14:textId="77777777" w:rsidR="006531FE" w:rsidRDefault="004D136E">
            <w:pPr>
              <w:pStyle w:val="ListParagraph"/>
              <w:numPr>
                <w:ilvl w:val="0"/>
                <w:numId w:val="29"/>
              </w:numPr>
              <w:rPr>
                <w:sz w:val="21"/>
                <w:szCs w:val="20"/>
                <w:lang w:eastAsia="zh-CN"/>
              </w:rPr>
            </w:pPr>
            <w:r>
              <w:rPr>
                <w:sz w:val="21"/>
                <w:szCs w:val="20"/>
                <w:lang w:eastAsia="zh-CN"/>
              </w:rPr>
              <w:t xml:space="preserve">The RAN agreement cited by ZTE targeted to cease any RAN1 discussion on the existing band combinations while RAN and RAN4 are working on a solution for any concerns on band combinations. In any case, citing the RAN agreement to put any restriction of band combination is against the spirit of the agreement and not in line with the 3GPP practice. If any restriction of band combination is deemed necessary, it should be discussed in RAN4. </w:t>
            </w:r>
          </w:p>
          <w:p w14:paraId="2CDF67F2" w14:textId="77777777" w:rsidR="006531FE" w:rsidRDefault="004D136E">
            <w:pPr>
              <w:pStyle w:val="ListParagraph"/>
              <w:numPr>
                <w:ilvl w:val="0"/>
                <w:numId w:val="29"/>
              </w:numPr>
              <w:rPr>
                <w:sz w:val="21"/>
                <w:szCs w:val="20"/>
                <w:lang w:eastAsia="zh-CN"/>
              </w:rPr>
            </w:pPr>
            <w:r>
              <w:rPr>
                <w:color w:val="0070C0"/>
                <w:sz w:val="21"/>
                <w:szCs w:val="20"/>
                <w:lang w:eastAsia="zh-CN"/>
              </w:rPr>
              <w:t>The Rel-16/17 RAN1 spec for UL Tx switching has been band-agnostic</w:t>
            </w:r>
            <w:r>
              <w:rPr>
                <w:sz w:val="21"/>
                <w:szCs w:val="20"/>
                <w:lang w:eastAsia="zh-CN"/>
              </w:rPr>
              <w:t>. In Sect 2 of R1-2303858, our TP demonstrates that band-agnostic can be achieved easily for Rel-18 as well.</w:t>
            </w:r>
          </w:p>
          <w:p w14:paraId="11A38263" w14:textId="77777777" w:rsidR="006531FE" w:rsidRDefault="006531FE">
            <w:pPr>
              <w:rPr>
                <w:sz w:val="21"/>
                <w:szCs w:val="20"/>
                <w:lang w:eastAsia="zh-CN"/>
              </w:rPr>
            </w:pPr>
          </w:p>
          <w:p w14:paraId="48CDD0C7" w14:textId="77777777" w:rsidR="006531FE" w:rsidRDefault="004D136E">
            <w:pPr>
              <w:rPr>
                <w:sz w:val="21"/>
                <w:szCs w:val="20"/>
                <w:lang w:eastAsia="zh-CN"/>
              </w:rPr>
            </w:pPr>
            <w:r>
              <w:rPr>
                <w:sz w:val="21"/>
                <w:szCs w:val="20"/>
                <w:lang w:eastAsia="zh-CN"/>
              </w:rPr>
              <w:t>Regarding the subclause to capture the UE behavior for SUL+UL CA, we strongly suggest to keep the RAN1 spec simple and concise by capturing them in the same subclause as UL-CA without SUL simply because</w:t>
            </w:r>
          </w:p>
          <w:p w14:paraId="1ACF40B5" w14:textId="77777777" w:rsidR="006531FE" w:rsidRDefault="004D136E">
            <w:pPr>
              <w:pStyle w:val="ListParagraph"/>
              <w:numPr>
                <w:ilvl w:val="0"/>
                <w:numId w:val="30"/>
              </w:numPr>
              <w:rPr>
                <w:sz w:val="21"/>
                <w:szCs w:val="20"/>
                <w:lang w:eastAsia="zh-CN"/>
              </w:rPr>
            </w:pPr>
            <w:r>
              <w:rPr>
                <w:sz w:val="21"/>
                <w:szCs w:val="20"/>
                <w:lang w:eastAsia="zh-CN"/>
              </w:rPr>
              <w:t xml:space="preserve">all RAN1 agreements are on a basis of band-to-band switching. UE behaviors are the same for both UL-CA with and without SUL. </w:t>
            </w:r>
          </w:p>
          <w:p w14:paraId="1BF20E23" w14:textId="77777777" w:rsidR="006531FE" w:rsidRDefault="004D136E">
            <w:pPr>
              <w:pStyle w:val="ListParagraph"/>
              <w:numPr>
                <w:ilvl w:val="0"/>
                <w:numId w:val="30"/>
              </w:numPr>
              <w:rPr>
                <w:sz w:val="21"/>
                <w:szCs w:val="20"/>
                <w:lang w:eastAsia="zh-CN"/>
              </w:rPr>
            </w:pPr>
            <w:r>
              <w:rPr>
                <w:sz w:val="21"/>
                <w:szCs w:val="20"/>
                <w:lang w:eastAsia="zh-CN"/>
              </w:rPr>
              <w:t>All the Rel-18 UEs for UL Tx switching with 3 or 4 bands are configured with UL-CA</w:t>
            </w:r>
            <w:r>
              <w:rPr>
                <w:rFonts w:hint="eastAsia"/>
                <w:sz w:val="21"/>
                <w:szCs w:val="20"/>
                <w:lang w:eastAsia="zh-CN"/>
              </w:rPr>
              <w:t>.</w:t>
            </w:r>
            <w:r>
              <w:rPr>
                <w:sz w:val="21"/>
                <w:szCs w:val="20"/>
                <w:lang w:eastAsia="zh-CN"/>
              </w:rPr>
              <w:t xml:space="preserve"> </w:t>
            </w:r>
            <w:r>
              <w:rPr>
                <w:color w:val="0070C0"/>
                <w:sz w:val="21"/>
                <w:szCs w:val="20"/>
                <w:lang w:eastAsia="zh-CN"/>
              </w:rPr>
              <w:t>In Rel-16, the fundamental reason to have S6.1.6.3 for SUL is that only one UL serving cell is configured</w:t>
            </w:r>
            <w:r>
              <w:rPr>
                <w:sz w:val="21"/>
                <w:szCs w:val="20"/>
                <w:lang w:eastAsia="zh-CN"/>
              </w:rPr>
              <w:t xml:space="preserve"> when a SUL is configured and thus without multiple uplink serving cells, it does not belong to UL-CA.</w:t>
            </w:r>
          </w:p>
          <w:p w14:paraId="301518E7" w14:textId="77777777" w:rsidR="006531FE" w:rsidRDefault="004D136E">
            <w:pPr>
              <w:pStyle w:val="ListParagraph"/>
              <w:numPr>
                <w:ilvl w:val="0"/>
                <w:numId w:val="30"/>
              </w:numPr>
              <w:rPr>
                <w:sz w:val="21"/>
                <w:szCs w:val="20"/>
                <w:lang w:eastAsia="zh-CN"/>
              </w:rPr>
            </w:pPr>
            <w:r>
              <w:rPr>
                <w:color w:val="0070C0"/>
                <w:sz w:val="21"/>
                <w:szCs w:val="20"/>
                <w:lang w:eastAsia="zh-CN"/>
              </w:rPr>
              <w:t>Since Rel-15, SUL is fully compatible with UL-CA and multiple SUL serving cells can be configured with UL-CA according to the following RAN1 agreement</w:t>
            </w:r>
            <w:r>
              <w:rPr>
                <w:sz w:val="21"/>
                <w:szCs w:val="20"/>
                <w:lang w:eastAsia="zh-CN"/>
              </w:rPr>
              <w:t>.</w:t>
            </w:r>
          </w:p>
          <w:tbl>
            <w:tblPr>
              <w:tblStyle w:val="TableGrid"/>
              <w:tblW w:w="0" w:type="auto"/>
              <w:tblInd w:w="360" w:type="dxa"/>
              <w:tblLayout w:type="fixed"/>
              <w:tblLook w:val="04A0" w:firstRow="1" w:lastRow="0" w:firstColumn="1" w:lastColumn="0" w:noHBand="0" w:noVBand="1"/>
            </w:tblPr>
            <w:tblGrid>
              <w:gridCol w:w="8180"/>
            </w:tblGrid>
            <w:tr w:rsidR="006531FE" w14:paraId="573348EA" w14:textId="77777777">
              <w:trPr>
                <w:trHeight w:val="248"/>
              </w:trPr>
              <w:tc>
                <w:tcPr>
                  <w:tcW w:w="8180" w:type="dxa"/>
                </w:tcPr>
                <w:p w14:paraId="346914A2" w14:textId="77777777" w:rsidR="006531FE" w:rsidRDefault="006531FE">
                  <w:pPr>
                    <w:rPr>
                      <w:b/>
                      <w:bCs/>
                      <w:sz w:val="21"/>
                      <w:szCs w:val="20"/>
                      <w:u w:val="single"/>
                      <w:lang w:val="en-GB" w:eastAsia="zh-CN"/>
                    </w:rPr>
                  </w:pPr>
                </w:p>
                <w:p w14:paraId="3E4965F7" w14:textId="77777777" w:rsidR="006531FE" w:rsidRDefault="004D136E">
                  <w:pPr>
                    <w:rPr>
                      <w:b/>
                      <w:szCs w:val="20"/>
                      <w:lang w:eastAsia="zh-CN"/>
                    </w:rPr>
                  </w:pPr>
                  <w:r>
                    <w:rPr>
                      <w:b/>
                      <w:szCs w:val="20"/>
                      <w:highlight w:val="green"/>
                      <w:lang w:eastAsia="zh-CN"/>
                    </w:rPr>
                    <w:t xml:space="preserve">Agreement: </w:t>
                  </w:r>
                  <w:r>
                    <w:rPr>
                      <w:b/>
                      <w:szCs w:val="20"/>
                      <w:lang w:eastAsia="zh-CN"/>
                    </w:rPr>
                    <w:t>(RAN1#92)</w:t>
                  </w:r>
                </w:p>
                <w:p w14:paraId="20D989C7" w14:textId="77777777" w:rsidR="006531FE" w:rsidRDefault="004D136E">
                  <w:pPr>
                    <w:rPr>
                      <w:szCs w:val="20"/>
                      <w:lang w:eastAsia="zh-CN"/>
                    </w:rPr>
                  </w:pPr>
                  <w:r>
                    <w:rPr>
                      <w:szCs w:val="20"/>
                      <w:lang w:eastAsia="zh-CN"/>
                    </w:rPr>
                    <w:t>Following working assumption is confirmed with the understanding that the CCs are in the same cell group:</w:t>
                  </w:r>
                </w:p>
                <w:p w14:paraId="548750FD" w14:textId="77777777" w:rsidR="006531FE" w:rsidRDefault="004D136E">
                  <w:pPr>
                    <w:numPr>
                      <w:ilvl w:val="0"/>
                      <w:numId w:val="31"/>
                    </w:numPr>
                    <w:rPr>
                      <w:rFonts w:eastAsia="MS Mincho"/>
                      <w:kern w:val="2"/>
                      <w:szCs w:val="20"/>
                      <w:lang w:eastAsia="zh-CN"/>
                    </w:rPr>
                  </w:pPr>
                  <w:r>
                    <w:rPr>
                      <w:rFonts w:eastAsia="MS Mincho"/>
                      <w:kern w:val="2"/>
                      <w:szCs w:val="20"/>
                      <w:lang w:eastAsia="zh-CN"/>
                    </w:rPr>
                    <w:t xml:space="preserve">In Case 2, (CCs/uplinks configured for UE have same or different numerologies and partially overlapping transmissions between different CCs/uplinks and same/different transmission duration and one or two PUCCH group(s)), when the UE is power limited </w:t>
                  </w:r>
                  <w:r>
                    <w:rPr>
                      <w:rFonts w:eastAsia="MS Mincho"/>
                      <w:kern w:val="2"/>
                      <w:szCs w:val="20"/>
                      <w:highlight w:val="yellow"/>
                      <w:lang w:eastAsia="zh-CN"/>
                    </w:rPr>
                    <w:t xml:space="preserve">due to </w:t>
                  </w:r>
                  <w:r>
                    <w:rPr>
                      <w:rFonts w:eastAsia="MS Mincho"/>
                      <w:color w:val="C00000"/>
                      <w:kern w:val="2"/>
                      <w:szCs w:val="20"/>
                      <w:highlight w:val="yellow"/>
                      <w:lang w:eastAsia="zh-CN"/>
                    </w:rPr>
                    <w:t>simultaneous transmission on multiple serving CCs/uplinks</w:t>
                  </w:r>
                  <w:r>
                    <w:rPr>
                      <w:rFonts w:eastAsia="MS Mincho"/>
                      <w:kern w:val="2"/>
                      <w:szCs w:val="20"/>
                      <w:lang w:eastAsia="zh-CN"/>
                    </w:rPr>
                    <w:t>,</w:t>
                  </w:r>
                </w:p>
                <w:p w14:paraId="663ACE81" w14:textId="77777777" w:rsidR="006531FE" w:rsidRDefault="004D136E">
                  <w:pPr>
                    <w:numPr>
                      <w:ilvl w:val="1"/>
                      <w:numId w:val="31"/>
                    </w:numPr>
                    <w:rPr>
                      <w:rFonts w:eastAsia="MS Mincho"/>
                      <w:kern w:val="2"/>
                      <w:szCs w:val="20"/>
                      <w:lang w:eastAsia="zh-CN"/>
                    </w:rPr>
                  </w:pPr>
                  <w:r>
                    <w:rPr>
                      <w:rFonts w:eastAsia="MS Mincho"/>
                      <w:kern w:val="2"/>
                      <w:szCs w:val="20"/>
                      <w:lang w:eastAsia="zh-CN"/>
                    </w:rPr>
                    <w:t>PRACH of PCell &gt; PUCCH/PUSCH with ACK/NACK and/or SR &gt; PUCCH/PUSCH with other UCIs &gt; PUSCH w/o UCI &gt; SRS/PRACH of Scell</w:t>
                  </w:r>
                </w:p>
                <w:p w14:paraId="79110779" w14:textId="77777777" w:rsidR="006531FE" w:rsidRDefault="004D136E">
                  <w:pPr>
                    <w:numPr>
                      <w:ilvl w:val="2"/>
                      <w:numId w:val="31"/>
                    </w:numPr>
                    <w:rPr>
                      <w:rFonts w:eastAsia="MS Mincho"/>
                      <w:kern w:val="2"/>
                      <w:szCs w:val="20"/>
                      <w:lang w:eastAsia="zh-CN"/>
                    </w:rPr>
                  </w:pPr>
                  <w:r>
                    <w:rPr>
                      <w:rFonts w:eastAsia="MS Mincho"/>
                      <w:kern w:val="2"/>
                      <w:szCs w:val="20"/>
                      <w:lang w:eastAsia="zh-CN"/>
                    </w:rPr>
                    <w:t>Within a same priority level, PCell is prioritized over Scell</w:t>
                  </w:r>
                </w:p>
                <w:p w14:paraId="1D589A48" w14:textId="77777777" w:rsidR="006531FE" w:rsidRDefault="004D136E">
                  <w:pPr>
                    <w:numPr>
                      <w:ilvl w:val="2"/>
                      <w:numId w:val="31"/>
                    </w:numPr>
                    <w:rPr>
                      <w:rFonts w:eastAsia="MS Mincho"/>
                      <w:kern w:val="2"/>
                      <w:szCs w:val="20"/>
                      <w:lang w:eastAsia="zh-CN"/>
                    </w:rPr>
                  </w:pPr>
                  <w:r>
                    <w:rPr>
                      <w:rFonts w:eastAsia="MS Mincho"/>
                      <w:kern w:val="2"/>
                      <w:szCs w:val="20"/>
                      <w:lang w:eastAsia="zh-CN"/>
                    </w:rPr>
                    <w:t>In case that transmission power exceeds Pcmax, Scaling/dropping is applied to the lowest priority first until the aggregated power is within Pcmax.</w:t>
                  </w:r>
                </w:p>
                <w:p w14:paraId="6B23703B" w14:textId="77777777" w:rsidR="006531FE" w:rsidRDefault="004D136E">
                  <w:pPr>
                    <w:numPr>
                      <w:ilvl w:val="2"/>
                      <w:numId w:val="31"/>
                    </w:numPr>
                    <w:rPr>
                      <w:rFonts w:eastAsia="MS Mincho"/>
                      <w:kern w:val="2"/>
                      <w:szCs w:val="20"/>
                      <w:lang w:eastAsia="zh-CN"/>
                    </w:rPr>
                  </w:pPr>
                  <w:r>
                    <w:rPr>
                      <w:rFonts w:eastAsia="MS Mincho"/>
                      <w:kern w:val="2"/>
                      <w:szCs w:val="20"/>
                      <w:lang w:eastAsia="zh-CN"/>
                    </w:rPr>
                    <w:lastRenderedPageBreak/>
                    <w:t>Note: different priority of SRS used for carrier switching can be discussed further</w:t>
                  </w:r>
                </w:p>
                <w:p w14:paraId="49956A7D" w14:textId="77777777" w:rsidR="006531FE" w:rsidRDefault="004D136E">
                  <w:pPr>
                    <w:numPr>
                      <w:ilvl w:val="1"/>
                      <w:numId w:val="31"/>
                    </w:numPr>
                    <w:rPr>
                      <w:rFonts w:eastAsia="MS Mincho"/>
                      <w:kern w:val="2"/>
                      <w:szCs w:val="20"/>
                      <w:lang w:eastAsia="zh-CN"/>
                    </w:rPr>
                  </w:pPr>
                  <w:r>
                    <w:rPr>
                      <w:rFonts w:eastAsia="MS Mincho"/>
                      <w:kern w:val="2"/>
                      <w:szCs w:val="20"/>
                      <w:lang w:eastAsia="zh-CN"/>
                    </w:rPr>
                    <w:t>Scaling or dropping of the whole or part(s) of a transmission is left to UE implementation.</w:t>
                  </w:r>
                </w:p>
                <w:p w14:paraId="04231C59" w14:textId="77777777" w:rsidR="006531FE" w:rsidRDefault="004D136E">
                  <w:pPr>
                    <w:numPr>
                      <w:ilvl w:val="0"/>
                      <w:numId w:val="31"/>
                    </w:numPr>
                    <w:rPr>
                      <w:rFonts w:eastAsia="MS Mincho"/>
                      <w:kern w:val="2"/>
                      <w:szCs w:val="20"/>
                      <w:lang w:eastAsia="zh-CN"/>
                    </w:rPr>
                  </w:pPr>
                  <w:r>
                    <w:rPr>
                      <w:rFonts w:eastAsia="MS Mincho"/>
                      <w:kern w:val="2"/>
                      <w:szCs w:val="20"/>
                      <w:lang w:eastAsia="zh-CN"/>
                    </w:rPr>
                    <w:t>Note: If the aggregated transmission power does not exceed Pc_max within any part of a transmission that overlaps with other transmission(s), the transmission is considered as non-power limited case.</w:t>
                  </w:r>
                </w:p>
                <w:p w14:paraId="52033B20" w14:textId="77777777" w:rsidR="006531FE" w:rsidRDefault="004D136E">
                  <w:pPr>
                    <w:numPr>
                      <w:ilvl w:val="0"/>
                      <w:numId w:val="31"/>
                    </w:numPr>
                    <w:rPr>
                      <w:rFonts w:eastAsia="MS Mincho"/>
                      <w:kern w:val="2"/>
                      <w:szCs w:val="20"/>
                      <w:lang w:eastAsia="zh-CN"/>
                    </w:rPr>
                  </w:pPr>
                  <w:r>
                    <w:rPr>
                      <w:rFonts w:eastAsia="MS Mincho"/>
                      <w:kern w:val="2"/>
                      <w:szCs w:val="20"/>
                      <w:lang w:eastAsia="zh-CN"/>
                    </w:rPr>
                    <w:t>Note: power control with look-ahead is not required at UE.</w:t>
                  </w:r>
                </w:p>
                <w:p w14:paraId="61002EB0" w14:textId="77777777" w:rsidR="006531FE" w:rsidRDefault="004D136E">
                  <w:pPr>
                    <w:rPr>
                      <w:lang w:eastAsia="zh-CN"/>
                    </w:rPr>
                  </w:pPr>
                  <w:r>
                    <w:rPr>
                      <w:szCs w:val="20"/>
                      <w:highlight w:val="yellow"/>
                      <w:lang w:eastAsia="zh-CN"/>
                    </w:rPr>
                    <w:t>FFS: Priority on the UL and SUL</w:t>
                  </w:r>
                  <w:r>
                    <w:rPr>
                      <w:lang w:eastAsia="zh-CN"/>
                    </w:rPr>
                    <w:t xml:space="preserve"> </w:t>
                  </w:r>
                </w:p>
                <w:p w14:paraId="5F0BFDA3" w14:textId="77777777" w:rsidR="006531FE" w:rsidRDefault="006531FE">
                  <w:pPr>
                    <w:rPr>
                      <w:b/>
                      <w:bCs/>
                      <w:sz w:val="21"/>
                      <w:szCs w:val="20"/>
                      <w:u w:val="single"/>
                      <w:lang w:eastAsia="zh-CN"/>
                    </w:rPr>
                  </w:pPr>
                </w:p>
                <w:p w14:paraId="6A0E3F0A" w14:textId="77777777" w:rsidR="006531FE" w:rsidRDefault="006531FE">
                  <w:pPr>
                    <w:rPr>
                      <w:b/>
                      <w:bCs/>
                      <w:sz w:val="21"/>
                      <w:szCs w:val="20"/>
                      <w:u w:val="single"/>
                      <w:lang w:val="en-GB" w:eastAsia="zh-CN"/>
                    </w:rPr>
                  </w:pPr>
                </w:p>
                <w:p w14:paraId="3F9540E5" w14:textId="77777777" w:rsidR="006531FE" w:rsidRDefault="004D136E">
                  <w:pPr>
                    <w:rPr>
                      <w:sz w:val="21"/>
                      <w:szCs w:val="20"/>
                      <w:lang w:val="en-GB" w:eastAsia="zh-CN"/>
                    </w:rPr>
                  </w:pPr>
                  <w:r>
                    <w:rPr>
                      <w:b/>
                      <w:bCs/>
                      <w:sz w:val="21"/>
                      <w:szCs w:val="20"/>
                      <w:highlight w:val="green"/>
                      <w:u w:val="single"/>
                      <w:lang w:val="en-GB" w:eastAsia="zh-CN"/>
                    </w:rPr>
                    <w:t>Agreement</w:t>
                  </w:r>
                  <w:r>
                    <w:rPr>
                      <w:b/>
                      <w:bCs/>
                      <w:sz w:val="21"/>
                      <w:szCs w:val="20"/>
                      <w:u w:val="single"/>
                      <w:lang w:val="en-GB" w:eastAsia="zh-CN"/>
                    </w:rPr>
                    <w:t xml:space="preserve"> </w:t>
                  </w:r>
                  <w:r>
                    <w:rPr>
                      <w:sz w:val="21"/>
                      <w:szCs w:val="20"/>
                      <w:lang w:val="en-GB" w:eastAsia="zh-CN"/>
                    </w:rPr>
                    <w:t>(</w:t>
                  </w:r>
                  <w:r>
                    <w:rPr>
                      <w:rFonts w:hint="eastAsia"/>
                      <w:sz w:val="21"/>
                      <w:szCs w:val="20"/>
                      <w:lang w:val="en-GB" w:eastAsia="zh-CN"/>
                    </w:rPr>
                    <w:t>RAN1</w:t>
                  </w:r>
                  <w:r>
                    <w:rPr>
                      <w:sz w:val="21"/>
                      <w:szCs w:val="20"/>
                      <w:lang w:val="en-GB" w:eastAsia="zh-CN"/>
                    </w:rPr>
                    <w:t>#92b for S7.5 of 38.213)</w:t>
                  </w:r>
                </w:p>
                <w:p w14:paraId="5BE757FF" w14:textId="77777777" w:rsidR="006531FE" w:rsidRDefault="004D136E">
                  <w:pPr>
                    <w:rPr>
                      <w:sz w:val="21"/>
                      <w:szCs w:val="20"/>
                      <w:lang w:val="en-GB" w:eastAsia="zh-CN"/>
                    </w:rPr>
                  </w:pPr>
                  <w:r>
                    <w:rPr>
                      <w:sz w:val="21"/>
                      <w:szCs w:val="20"/>
                      <w:highlight w:val="yellow"/>
                      <w:lang w:val="en-GB" w:eastAsia="zh-CN"/>
                    </w:rPr>
                    <w:t>Priority rule for SUL</w:t>
                  </w:r>
                </w:p>
                <w:p w14:paraId="5527C46D" w14:textId="77777777" w:rsidR="006531FE" w:rsidRDefault="004D136E">
                  <w:pPr>
                    <w:numPr>
                      <w:ilvl w:val="0"/>
                      <w:numId w:val="32"/>
                    </w:numPr>
                    <w:rPr>
                      <w:sz w:val="21"/>
                      <w:szCs w:val="20"/>
                      <w:lang w:val="en-GB" w:eastAsia="zh-CN"/>
                    </w:rPr>
                  </w:pPr>
                  <w:r>
                    <w:rPr>
                      <w:sz w:val="21"/>
                      <w:szCs w:val="20"/>
                      <w:lang w:val="en-GB" w:eastAsia="zh-CN"/>
                    </w:rPr>
                    <w:t xml:space="preserve">For simultaneous uplink transmissions that are power-limited, when </w:t>
                  </w:r>
                  <w:r>
                    <w:rPr>
                      <w:color w:val="C00000"/>
                      <w:sz w:val="21"/>
                      <w:szCs w:val="20"/>
                      <w:lang w:val="en-GB" w:eastAsia="zh-CN"/>
                    </w:rPr>
                    <w:t>one or multiple serving cell(s) are configured with both UL and SUL carriers</w:t>
                  </w:r>
                </w:p>
                <w:p w14:paraId="71A76DED" w14:textId="77777777" w:rsidR="006531FE" w:rsidRDefault="004D136E">
                  <w:pPr>
                    <w:numPr>
                      <w:ilvl w:val="1"/>
                      <w:numId w:val="32"/>
                    </w:numPr>
                    <w:rPr>
                      <w:sz w:val="21"/>
                      <w:szCs w:val="20"/>
                      <w:lang w:val="en-GB" w:eastAsia="zh-CN"/>
                    </w:rPr>
                  </w:pPr>
                  <w:r>
                    <w:rPr>
                      <w:sz w:val="21"/>
                      <w:szCs w:val="20"/>
                      <w:lang w:val="en-GB" w:eastAsia="zh-CN"/>
                    </w:rPr>
                    <w:t>Existing priority rule based on signals/channels content</w:t>
                  </w:r>
                </w:p>
                <w:p w14:paraId="3F30FF41" w14:textId="77777777" w:rsidR="006531FE" w:rsidRDefault="004D136E">
                  <w:pPr>
                    <w:numPr>
                      <w:ilvl w:val="1"/>
                      <w:numId w:val="32"/>
                    </w:numPr>
                    <w:rPr>
                      <w:sz w:val="21"/>
                      <w:szCs w:val="20"/>
                      <w:lang w:val="en-GB" w:eastAsia="zh-CN"/>
                    </w:rPr>
                  </w:pPr>
                  <w:r>
                    <w:rPr>
                      <w:sz w:val="21"/>
                      <w:szCs w:val="20"/>
                      <w:lang w:val="en-GB" w:eastAsia="zh-CN"/>
                    </w:rPr>
                    <w:t xml:space="preserve">In case transmissions with the same priority level on the two UL carriers, </w:t>
                  </w:r>
                </w:p>
                <w:p w14:paraId="55BD38A7" w14:textId="77777777" w:rsidR="006531FE" w:rsidRDefault="004D136E">
                  <w:pPr>
                    <w:pStyle w:val="ListParagraph"/>
                    <w:numPr>
                      <w:ilvl w:val="2"/>
                      <w:numId w:val="32"/>
                    </w:numPr>
                    <w:rPr>
                      <w:sz w:val="21"/>
                      <w:szCs w:val="20"/>
                      <w:lang w:eastAsia="zh-CN"/>
                    </w:rPr>
                  </w:pPr>
                  <w:r>
                    <w:rPr>
                      <w:sz w:val="21"/>
                      <w:szCs w:val="20"/>
                      <w:lang w:val="en-GB" w:eastAsia="zh-CN"/>
                    </w:rPr>
                    <w:t>the UL carrier which is configured for PUCCH has higher priority</w:t>
                  </w:r>
                </w:p>
              </w:tc>
            </w:tr>
          </w:tbl>
          <w:p w14:paraId="65812893" w14:textId="77777777" w:rsidR="006531FE" w:rsidRDefault="004D136E">
            <w:pPr>
              <w:ind w:left="360"/>
              <w:rPr>
                <w:sz w:val="21"/>
                <w:szCs w:val="20"/>
                <w:lang w:eastAsia="zh-CN"/>
              </w:rPr>
            </w:pPr>
            <w:r>
              <w:rPr>
                <w:sz w:val="21"/>
                <w:szCs w:val="20"/>
                <w:lang w:eastAsia="zh-CN"/>
              </w:rPr>
              <w:lastRenderedPageBreak/>
              <w:t xml:space="preserve"> </w:t>
            </w:r>
          </w:p>
          <w:p w14:paraId="26FE7B00" w14:textId="77777777" w:rsidR="006531FE" w:rsidRDefault="006531FE">
            <w:pPr>
              <w:rPr>
                <w:sz w:val="21"/>
                <w:szCs w:val="20"/>
                <w:lang w:eastAsia="zh-CN"/>
              </w:rPr>
            </w:pPr>
          </w:p>
          <w:p w14:paraId="0BC1828C" w14:textId="77777777" w:rsidR="006531FE" w:rsidRDefault="004D136E">
            <w:pPr>
              <w:rPr>
                <w:sz w:val="21"/>
                <w:szCs w:val="20"/>
                <w:lang w:eastAsia="zh-CN"/>
              </w:rPr>
            </w:pPr>
            <w:r>
              <w:rPr>
                <w:sz w:val="21"/>
                <w:szCs w:val="20"/>
                <w:lang w:eastAsia="zh-CN"/>
              </w:rPr>
              <w:t>Regarding the text in S6.1.6.2.2, suggest to have two branches as the following RAN1 agreement, one for “when only two bands are involved in the determination of a triggered UL Tx switching” and the other for the rest, because</w:t>
            </w:r>
          </w:p>
          <w:p w14:paraId="19B9FCA5" w14:textId="77777777" w:rsidR="006531FE" w:rsidRDefault="004D136E">
            <w:pPr>
              <w:pStyle w:val="ListParagraph"/>
              <w:numPr>
                <w:ilvl w:val="0"/>
                <w:numId w:val="33"/>
              </w:numPr>
              <w:rPr>
                <w:sz w:val="21"/>
                <w:szCs w:val="20"/>
                <w:lang w:eastAsia="zh-CN"/>
              </w:rPr>
            </w:pPr>
            <w:r>
              <w:rPr>
                <w:sz w:val="21"/>
                <w:szCs w:val="20"/>
                <w:lang w:eastAsia="zh-CN"/>
              </w:rPr>
              <w:t>It is better in line with the agreement and ensure backward compatibility when a gNB only schedule two UL bands for a UE configured with 3 or 4 uplink bands.</w:t>
            </w:r>
          </w:p>
          <w:p w14:paraId="0F1DF9DF" w14:textId="77777777" w:rsidR="006531FE" w:rsidRDefault="004D136E">
            <w:pPr>
              <w:pStyle w:val="ListParagraph"/>
              <w:numPr>
                <w:ilvl w:val="0"/>
                <w:numId w:val="33"/>
              </w:numPr>
              <w:rPr>
                <w:sz w:val="21"/>
                <w:szCs w:val="20"/>
                <w:lang w:eastAsia="zh-CN"/>
              </w:rPr>
            </w:pPr>
            <w:r>
              <w:rPr>
                <w:sz w:val="21"/>
                <w:szCs w:val="20"/>
                <w:lang w:eastAsia="zh-CN"/>
              </w:rPr>
              <w:t>It can keep the spec text concise and plain by referring the existing behaviors/conditions specified in S6.1.6.2 and S.6.1.6.3. In Sect 2 of R1-2303858, our TP provides an example for it. If the two bands are within a cell configured with two bands, then the existing behavior of S6.1.6.3 is reused. Otherwise, it is the existing behavior across serving cell as in S6.1.6.2.</w:t>
            </w:r>
          </w:p>
          <w:p w14:paraId="0C078EC5" w14:textId="77777777" w:rsidR="006531FE" w:rsidRDefault="006531FE">
            <w:pPr>
              <w:ind w:left="410"/>
              <w:rPr>
                <w:sz w:val="21"/>
                <w:szCs w:val="20"/>
                <w:lang w:eastAsia="zh-CN"/>
              </w:rPr>
            </w:pPr>
          </w:p>
          <w:tbl>
            <w:tblPr>
              <w:tblStyle w:val="TableGrid"/>
              <w:tblW w:w="0" w:type="auto"/>
              <w:tblLayout w:type="fixed"/>
              <w:tblLook w:val="04A0" w:firstRow="1" w:lastRow="0" w:firstColumn="1" w:lastColumn="0" w:noHBand="0" w:noVBand="1"/>
            </w:tblPr>
            <w:tblGrid>
              <w:gridCol w:w="8540"/>
            </w:tblGrid>
            <w:tr w:rsidR="006531FE" w14:paraId="0B098617" w14:textId="77777777">
              <w:tc>
                <w:tcPr>
                  <w:tcW w:w="8540" w:type="dxa"/>
                </w:tcPr>
                <w:p w14:paraId="18FCDC3B"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379993E8"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19CC0845" w14:textId="77777777" w:rsidR="006531FE" w:rsidRDefault="004D136E">
                  <w:pPr>
                    <w:numPr>
                      <w:ilvl w:val="0"/>
                      <w:numId w:val="10"/>
                    </w:numPr>
                    <w:overflowPunct w:val="0"/>
                    <w:spacing w:after="180"/>
                    <w:contextualSpacing/>
                    <w:textAlignment w:val="baseline"/>
                    <w:rPr>
                      <w:szCs w:val="20"/>
                      <w:highlight w:val="yellow"/>
                      <w:lang w:val="en-GB" w:eastAsia="ja-JP"/>
                    </w:rPr>
                  </w:pPr>
                  <w:r>
                    <w:rPr>
                      <w:szCs w:val="20"/>
                      <w:lang w:val="en-GB" w:eastAsia="ja-JP"/>
                    </w:rPr>
                    <w:t xml:space="preserve">Existing conditions where the switching period is required can be reused for Rel-18 UL Tx switching with 3 or 4 bands </w:t>
                  </w:r>
                  <w:r>
                    <w:rPr>
                      <w:szCs w:val="20"/>
                      <w:highlight w:val="yellow"/>
                      <w:lang w:val="en-GB" w:eastAsia="ja-JP"/>
                    </w:rPr>
                    <w:t>when only two bands are involved in a switching</w:t>
                  </w:r>
                </w:p>
                <w:p w14:paraId="43660281" w14:textId="77777777" w:rsidR="006531FE" w:rsidRDefault="004D136E">
                  <w:pPr>
                    <w:numPr>
                      <w:ilvl w:val="0"/>
                      <w:numId w:val="10"/>
                    </w:numPr>
                    <w:overflowPunct w:val="0"/>
                    <w:spacing w:after="180"/>
                    <w:contextualSpacing/>
                    <w:textAlignment w:val="baseline"/>
                    <w:rPr>
                      <w:szCs w:val="20"/>
                      <w:highlight w:val="yellow"/>
                      <w:lang w:val="en-GB" w:eastAsia="ja-JP"/>
                    </w:rPr>
                  </w:pPr>
                  <w:r>
                    <w:rPr>
                      <w:rFonts w:hint="eastAsia"/>
                      <w:szCs w:val="20"/>
                      <w:lang w:val="en-GB" w:eastAsia="ja-JP"/>
                    </w:rPr>
                    <w:t>N</w:t>
                  </w:r>
                  <w:r>
                    <w:rPr>
                      <w:szCs w:val="20"/>
                      <w:lang w:val="en-GB" w:eastAsia="ja-JP"/>
                    </w:rPr>
                    <w:t xml:space="preserve">ew conditions where the switching period is required should be introduced for Rel-18 UL Tx switching with 3 or 4 bands </w:t>
                  </w:r>
                  <w:r>
                    <w:rPr>
                      <w:szCs w:val="20"/>
                      <w:highlight w:val="yellow"/>
                      <w:lang w:val="en-GB" w:eastAsia="ja-JP"/>
                    </w:rPr>
                    <w:t>when more than two bands are involved in a switching</w:t>
                  </w:r>
                </w:p>
                <w:p w14:paraId="3B7AD49F"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t>For dual UL, following new conditions are considered</w:t>
                  </w:r>
                </w:p>
                <w:p w14:paraId="723BB5B8"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lastRenderedPageBreak/>
                    <w:t>When the UE is to transmit a 1-port or 2-port transmission on one uplink carrier on one band (1</w:t>
                  </w:r>
                  <w:r>
                    <w:rPr>
                      <w:szCs w:val="20"/>
                      <w:vertAlign w:val="superscript"/>
                      <w:lang w:val="en-GB" w:eastAsia="ja-JP"/>
                    </w:rPr>
                    <w:t>st</w:t>
                  </w:r>
                  <w:r>
                    <w:rPr>
                      <w:szCs w:val="20"/>
                      <w:lang w:val="en-GB" w:eastAsia="ja-JP"/>
                    </w:rPr>
                    <w:t xml:space="preserve"> band) and if Tx chain state at the preceding uplink transmission is 1T + 1T each on a carrier on other different bands (2</w:t>
                  </w:r>
                  <w:r>
                    <w:rPr>
                      <w:szCs w:val="20"/>
                      <w:vertAlign w:val="superscript"/>
                      <w:lang w:val="en-GB" w:eastAsia="ja-JP"/>
                    </w:rPr>
                    <w:t>nd</w:t>
                  </w:r>
                  <w:r>
                    <w:rPr>
                      <w:szCs w:val="20"/>
                      <w:lang w:val="en-GB" w:eastAsia="ja-JP"/>
                    </w:rPr>
                    <w:t xml:space="preserve"> and 3</w:t>
                  </w:r>
                  <w:r>
                    <w:rPr>
                      <w:szCs w:val="20"/>
                      <w:vertAlign w:val="superscript"/>
                      <w:lang w:val="en-GB" w:eastAsia="ja-JP"/>
                    </w:rPr>
                    <w:t>rd</w:t>
                  </w:r>
                  <w:r>
                    <w:rPr>
                      <w:szCs w:val="20"/>
                      <w:lang w:val="en-GB" w:eastAsia="ja-JP"/>
                    </w:rPr>
                    <w:t xml:space="preserve"> band) </w:t>
                  </w:r>
                </w:p>
                <w:p w14:paraId="77B74B80"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2T on a carrier on another band (3</w:t>
                  </w:r>
                  <w:r>
                    <w:rPr>
                      <w:szCs w:val="20"/>
                      <w:vertAlign w:val="superscript"/>
                      <w:lang w:val="en-GB" w:eastAsia="ja-JP"/>
                    </w:rPr>
                    <w:t>rd</w:t>
                  </w:r>
                  <w:r>
                    <w:rPr>
                      <w:szCs w:val="20"/>
                      <w:lang w:val="en-GB" w:eastAsia="ja-JP"/>
                    </w:rPr>
                    <w:t xml:space="preserve"> band) </w:t>
                  </w:r>
                </w:p>
                <w:p w14:paraId="4DD870D9" w14:textId="77777777" w:rsidR="006531FE" w:rsidRDefault="004D136E">
                  <w:pPr>
                    <w:numPr>
                      <w:ilvl w:val="2"/>
                      <w:numId w:val="10"/>
                    </w:numPr>
                    <w:overflowPunct w:val="0"/>
                    <w:spacing w:after="180"/>
                    <w:contextualSpacing/>
                    <w:textAlignment w:val="baseline"/>
                    <w:rPr>
                      <w:color w:val="000000"/>
                      <w:szCs w:val="20"/>
                      <w:lang w:val="en-GB" w:eastAsia="ja-JP"/>
                    </w:rPr>
                  </w:pPr>
                  <w:r>
                    <w:rPr>
                      <w:color w:val="000000"/>
                      <w:szCs w:val="20"/>
                      <w:lang w:val="en-GB" w:eastAsia="ja-JP"/>
                    </w:rPr>
                    <w:t>When the UE is to transmit a 1-port + 1-port transmission each on one uplink carrier on different bands (1</w:t>
                  </w:r>
                  <w:r>
                    <w:rPr>
                      <w:color w:val="000000"/>
                      <w:szCs w:val="20"/>
                      <w:vertAlign w:val="superscript"/>
                      <w:lang w:val="en-GB" w:eastAsia="ja-JP"/>
                    </w:rPr>
                    <w:t>st</w:t>
                  </w:r>
                  <w:r>
                    <w:rPr>
                      <w:color w:val="000000"/>
                      <w:szCs w:val="20"/>
                      <w:lang w:val="en-GB" w:eastAsia="ja-JP"/>
                    </w:rPr>
                    <w:t xml:space="preserve"> and 2</w:t>
                  </w:r>
                  <w:r>
                    <w:rPr>
                      <w:color w:val="000000"/>
                      <w:szCs w:val="20"/>
                      <w:vertAlign w:val="superscript"/>
                      <w:lang w:val="en-GB" w:eastAsia="ja-JP"/>
                    </w:rPr>
                    <w:t>nd</w:t>
                  </w:r>
                  <w:r>
                    <w:rPr>
                      <w:color w:val="000000"/>
                      <w:szCs w:val="20"/>
                      <w:lang w:val="en-GB" w:eastAsia="ja-JP"/>
                    </w:rPr>
                    <w:t xml:space="preserve"> band) and if Tx chain state at the preceding uplink transmission is 1T + 1T each on a carrier on one of the bands and another different band (1</w:t>
                  </w:r>
                  <w:r>
                    <w:rPr>
                      <w:color w:val="000000"/>
                      <w:szCs w:val="20"/>
                      <w:vertAlign w:val="superscript"/>
                      <w:lang w:val="en-GB" w:eastAsia="ja-JP"/>
                    </w:rPr>
                    <w:t>st</w:t>
                  </w:r>
                  <w:r>
                    <w:rPr>
                      <w:color w:val="000000"/>
                      <w:szCs w:val="20"/>
                      <w:lang w:val="en-GB" w:eastAsia="ja-JP"/>
                    </w:rPr>
                    <w:t xml:space="preserve"> or 2</w:t>
                  </w:r>
                  <w:r>
                    <w:rPr>
                      <w:color w:val="000000"/>
                      <w:szCs w:val="20"/>
                      <w:vertAlign w:val="superscript"/>
                      <w:lang w:val="en-GB" w:eastAsia="ja-JP"/>
                    </w:rPr>
                    <w:t>nd</w:t>
                  </w:r>
                  <w:r>
                    <w:rPr>
                      <w:color w:val="000000"/>
                      <w:szCs w:val="20"/>
                      <w:lang w:val="en-GB" w:eastAsia="ja-JP"/>
                    </w:rPr>
                    <w:t xml:space="preserve"> band, and 3</w:t>
                  </w:r>
                  <w:r>
                    <w:rPr>
                      <w:color w:val="000000"/>
                      <w:szCs w:val="20"/>
                      <w:vertAlign w:val="superscript"/>
                      <w:lang w:val="en-GB" w:eastAsia="ja-JP"/>
                    </w:rPr>
                    <w:t>rd</w:t>
                  </w:r>
                  <w:r>
                    <w:rPr>
                      <w:color w:val="000000"/>
                      <w:szCs w:val="20"/>
                      <w:lang w:val="en-GB" w:eastAsia="ja-JP"/>
                    </w:rPr>
                    <w:t xml:space="preserve"> band)</w:t>
                  </w:r>
                </w:p>
                <w:p w14:paraId="036E1EB6"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1T + 1T each on a carrier on other different bands (3</w:t>
                  </w:r>
                  <w:r>
                    <w:rPr>
                      <w:szCs w:val="20"/>
                      <w:vertAlign w:val="superscript"/>
                      <w:lang w:val="en-GB" w:eastAsia="ja-JP"/>
                    </w:rPr>
                    <w:t>rd</w:t>
                  </w:r>
                  <w:r>
                    <w:rPr>
                      <w:szCs w:val="20"/>
                      <w:lang w:val="en-GB" w:eastAsia="ja-JP"/>
                    </w:rPr>
                    <w:t xml:space="preserve"> and 4</w:t>
                  </w:r>
                  <w:r>
                    <w:rPr>
                      <w:szCs w:val="20"/>
                      <w:vertAlign w:val="superscript"/>
                      <w:lang w:val="en-GB" w:eastAsia="ja-JP"/>
                    </w:rPr>
                    <w:t>th</w:t>
                  </w:r>
                  <w:r>
                    <w:rPr>
                      <w:szCs w:val="20"/>
                      <w:lang w:val="en-GB" w:eastAsia="ja-JP"/>
                    </w:rPr>
                    <w:t xml:space="preserve"> band)</w:t>
                  </w:r>
                </w:p>
                <w:p w14:paraId="329CD27B" w14:textId="77777777" w:rsidR="006531FE" w:rsidRDefault="004D136E">
                  <w:pPr>
                    <w:numPr>
                      <w:ilvl w:val="1"/>
                      <w:numId w:val="10"/>
                    </w:numPr>
                    <w:overflowPunct w:val="0"/>
                    <w:spacing w:after="180"/>
                    <w:contextualSpacing/>
                    <w:textAlignment w:val="baseline"/>
                    <w:rPr>
                      <w:szCs w:val="20"/>
                      <w:lang w:val="en-GB" w:eastAsia="ja-JP"/>
                    </w:rPr>
                  </w:pPr>
                  <w:r>
                    <w:rPr>
                      <w:rFonts w:hint="eastAsia"/>
                      <w:szCs w:val="20"/>
                      <w:lang w:val="en-GB" w:eastAsia="ja-JP"/>
                    </w:rPr>
                    <w:t>F</w:t>
                  </w:r>
                  <w:r>
                    <w:rPr>
                      <w:szCs w:val="20"/>
                      <w:lang w:val="en-GB" w:eastAsia="ja-JP"/>
                    </w:rPr>
                    <w:t>FS for switched UL and/or for the case with complexity reduction option 1 or 2</w:t>
                  </w:r>
                </w:p>
                <w:p w14:paraId="45439286"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t>FFS the same or different switch period for existing conditions and new conditions</w:t>
                  </w:r>
                </w:p>
                <w:p w14:paraId="4C58F05A" w14:textId="77777777" w:rsidR="006531FE" w:rsidRDefault="006531FE">
                  <w:pPr>
                    <w:rPr>
                      <w:sz w:val="21"/>
                      <w:szCs w:val="20"/>
                      <w:lang w:val="en-GB" w:eastAsia="zh-CN"/>
                    </w:rPr>
                  </w:pPr>
                </w:p>
              </w:tc>
            </w:tr>
          </w:tbl>
          <w:p w14:paraId="0769C839" w14:textId="77777777" w:rsidR="006531FE" w:rsidRDefault="006531FE">
            <w:pPr>
              <w:rPr>
                <w:sz w:val="21"/>
                <w:szCs w:val="20"/>
                <w:lang w:val="en-GB" w:eastAsia="zh-CN"/>
              </w:rPr>
            </w:pPr>
          </w:p>
          <w:p w14:paraId="0032D81A" w14:textId="77777777" w:rsidR="006531FE" w:rsidRDefault="004D136E">
            <w:pPr>
              <w:rPr>
                <w:sz w:val="21"/>
                <w:szCs w:val="20"/>
                <w:lang w:val="en-GB" w:eastAsia="zh-CN"/>
              </w:rPr>
            </w:pPr>
            <w:r>
              <w:rPr>
                <w:sz w:val="21"/>
                <w:szCs w:val="20"/>
                <w:lang w:val="en-GB" w:eastAsia="zh-CN"/>
              </w:rPr>
              <w:t>With the above, we support CTC/CUC/CATT/CMCC/New H3C’s suggested changes.</w:t>
            </w:r>
          </w:p>
          <w:p w14:paraId="3999030F" w14:textId="77777777" w:rsidR="006531FE" w:rsidRDefault="006531FE">
            <w:pPr>
              <w:rPr>
                <w:sz w:val="21"/>
                <w:szCs w:val="20"/>
                <w:lang w:val="en-GB" w:eastAsia="zh-CN"/>
              </w:rPr>
            </w:pPr>
          </w:p>
          <w:p w14:paraId="3E173755" w14:textId="77777777" w:rsidR="006531FE" w:rsidRDefault="004D136E">
            <w:pPr>
              <w:rPr>
                <w:sz w:val="21"/>
                <w:szCs w:val="20"/>
                <w:lang w:eastAsia="zh-CN"/>
              </w:rPr>
            </w:pPr>
            <w:r>
              <w:rPr>
                <w:sz w:val="21"/>
                <w:szCs w:val="20"/>
                <w:lang w:eastAsia="zh-CN"/>
              </w:rPr>
              <w:t xml:space="preserve">Regarding the title of subclause 6.1.6.2.2, DL CA with more than 4 DL bands is not precluded. Therefore, suggest a change in red </w:t>
            </w:r>
          </w:p>
          <w:p w14:paraId="1BB29AC9" w14:textId="77777777" w:rsidR="006531FE" w:rsidRDefault="004D136E">
            <w:r>
              <w:rPr>
                <w:lang w:eastAsia="zh-CN"/>
              </w:rPr>
              <w:t>“</w:t>
            </w:r>
            <w:ins w:id="28" w:author="Author" w:date="2023-04-07T12:40:00Z">
              <w:r>
                <w:t xml:space="preserve">Uplink switching with 3 or 4 </w:t>
              </w:r>
            </w:ins>
            <w:r>
              <w:rPr>
                <w:color w:val="C00000"/>
              </w:rPr>
              <w:t xml:space="preserve">uplink </w:t>
            </w:r>
            <w:ins w:id="29" w:author="Author" w:date="2023-04-07T12:40:00Z">
              <w:r>
                <w:t>bands</w:t>
              </w:r>
            </w:ins>
            <w:r>
              <w:t>”</w:t>
            </w:r>
          </w:p>
          <w:p w14:paraId="2DE8E1DE" w14:textId="77777777" w:rsidR="006531FE" w:rsidRDefault="006531FE">
            <w:pPr>
              <w:rPr>
                <w:sz w:val="21"/>
                <w:szCs w:val="20"/>
                <w:lang w:eastAsia="zh-CN"/>
              </w:rPr>
            </w:pPr>
          </w:p>
          <w:p w14:paraId="5A2DDB1D" w14:textId="77777777" w:rsidR="006531FE" w:rsidRDefault="004D136E">
            <w:pPr>
              <w:rPr>
                <w:sz w:val="21"/>
                <w:szCs w:val="20"/>
                <w:lang w:eastAsia="zh-CN"/>
              </w:rPr>
            </w:pPr>
            <w:r>
              <w:rPr>
                <w:sz w:val="21"/>
                <w:szCs w:val="20"/>
                <w:lang w:eastAsia="zh-CN"/>
              </w:rPr>
              <w:t>Regarding the change “</w:t>
            </w:r>
            <w:ins w:id="30" w:author="Author" w:date="2023-04-07T12:39:00Z">
              <w:r>
                <w:t>consisting of two bands for uplink transmission</w:t>
              </w:r>
            </w:ins>
            <w:r>
              <w:rPr>
                <w:sz w:val="21"/>
                <w:szCs w:val="20"/>
                <w:lang w:eastAsia="zh-CN"/>
              </w:rPr>
              <w:t>” in S6.1.6.2.0, suggest to remove it and its companion text in S6.1.6.2.2 because,</w:t>
            </w:r>
          </w:p>
          <w:p w14:paraId="2C3BBCBB" w14:textId="77777777" w:rsidR="006531FE" w:rsidRDefault="004D136E">
            <w:pPr>
              <w:pStyle w:val="ListParagraph"/>
              <w:numPr>
                <w:ilvl w:val="0"/>
                <w:numId w:val="34"/>
              </w:numPr>
              <w:rPr>
                <w:sz w:val="21"/>
                <w:szCs w:val="20"/>
                <w:lang w:eastAsia="zh-CN"/>
              </w:rPr>
            </w:pPr>
            <w:r>
              <w:rPr>
                <w:sz w:val="21"/>
                <w:szCs w:val="20"/>
                <w:lang w:eastAsia="zh-CN"/>
              </w:rPr>
              <w:t>The motivation seems to differentiate UE behaviors between Rel-16/17 and Rel-18. But it would be better to be based on RRC configuration rather than UE capability.</w:t>
            </w:r>
          </w:p>
          <w:p w14:paraId="0AC41992" w14:textId="77777777" w:rsidR="006531FE" w:rsidRDefault="006531FE">
            <w:pPr>
              <w:rPr>
                <w:sz w:val="21"/>
                <w:szCs w:val="20"/>
                <w:lang w:eastAsia="zh-CN"/>
              </w:rPr>
            </w:pPr>
          </w:p>
          <w:p w14:paraId="20159C08" w14:textId="77777777" w:rsidR="006531FE" w:rsidRDefault="004D136E">
            <w:pPr>
              <w:rPr>
                <w:sz w:val="21"/>
                <w:szCs w:val="20"/>
                <w:lang w:eastAsia="zh-CN"/>
              </w:rPr>
            </w:pPr>
            <w:r>
              <w:rPr>
                <w:sz w:val="21"/>
                <w:szCs w:val="20"/>
                <w:lang w:eastAsia="zh-CN"/>
              </w:rPr>
              <w:t>Regarding change of title “Uplink switching with two bands” of new subclause 6.1.6.2.0, with the same reason to have this change, suggest a similar change to S6.1.6.3 in red as below</w:t>
            </w:r>
          </w:p>
          <w:tbl>
            <w:tblPr>
              <w:tblStyle w:val="TableGrid"/>
              <w:tblW w:w="0" w:type="auto"/>
              <w:tblLayout w:type="fixed"/>
              <w:tblLook w:val="04A0" w:firstRow="1" w:lastRow="0" w:firstColumn="1" w:lastColumn="0" w:noHBand="0" w:noVBand="1"/>
            </w:tblPr>
            <w:tblGrid>
              <w:gridCol w:w="8256"/>
            </w:tblGrid>
            <w:tr w:rsidR="006531FE" w14:paraId="792C46C1" w14:textId="77777777">
              <w:tc>
                <w:tcPr>
                  <w:tcW w:w="8256" w:type="dxa"/>
                </w:tcPr>
                <w:p w14:paraId="780F95E7" w14:textId="77777777" w:rsidR="006531FE" w:rsidRDefault="004D136E">
                  <w:pPr>
                    <w:pStyle w:val="Heading4"/>
                    <w:numPr>
                      <w:ilvl w:val="0"/>
                      <w:numId w:val="0"/>
                    </w:numPr>
                    <w:ind w:left="1304" w:hanging="1304"/>
                    <w:rPr>
                      <w:color w:val="000000"/>
                      <w:sz w:val="20"/>
                    </w:rPr>
                  </w:pPr>
                  <w:bookmarkStart w:id="31" w:name="_Toc45810630"/>
                  <w:bookmarkStart w:id="32" w:name="_Toc130409836"/>
                  <w:r>
                    <w:rPr>
                      <w:color w:val="000000"/>
                      <w:sz w:val="20"/>
                    </w:rPr>
                    <w:t>6.1.6.3</w:t>
                  </w:r>
                  <w:r>
                    <w:rPr>
                      <w:color w:val="000000"/>
                      <w:sz w:val="20"/>
                    </w:rPr>
                    <w:tab/>
                    <w:t xml:space="preserve">Uplink switching </w:t>
                  </w:r>
                  <w:r>
                    <w:rPr>
                      <w:color w:val="C00000"/>
                      <w:sz w:val="20"/>
                    </w:rPr>
                    <w:t>with two uplink bands</w:t>
                  </w:r>
                  <w:r>
                    <w:rPr>
                      <w:color w:val="000000"/>
                      <w:sz w:val="20"/>
                    </w:rPr>
                    <w:t xml:space="preserve"> for supplementary uplink</w:t>
                  </w:r>
                  <w:bookmarkEnd w:id="31"/>
                  <w:bookmarkEnd w:id="32"/>
                </w:p>
                <w:p w14:paraId="08F6A533" w14:textId="77777777" w:rsidR="006531FE" w:rsidRDefault="006531FE">
                  <w:pPr>
                    <w:rPr>
                      <w:sz w:val="21"/>
                      <w:szCs w:val="20"/>
                      <w:lang w:eastAsia="zh-CN"/>
                    </w:rPr>
                  </w:pPr>
                </w:p>
              </w:tc>
            </w:tr>
          </w:tbl>
          <w:p w14:paraId="32A340EB" w14:textId="77777777" w:rsidR="006531FE" w:rsidRDefault="006531FE">
            <w:pPr>
              <w:rPr>
                <w:sz w:val="21"/>
                <w:szCs w:val="20"/>
                <w:lang w:eastAsia="zh-CN"/>
              </w:rPr>
            </w:pPr>
          </w:p>
          <w:p w14:paraId="3BFE32F1" w14:textId="77777777" w:rsidR="006531FE" w:rsidRDefault="006531FE">
            <w:pPr>
              <w:rPr>
                <w:sz w:val="21"/>
                <w:szCs w:val="20"/>
                <w:lang w:eastAsia="zh-CN"/>
              </w:rPr>
            </w:pPr>
          </w:p>
          <w:p w14:paraId="21F50A8A" w14:textId="77777777" w:rsidR="006531FE" w:rsidRDefault="004D136E">
            <w:pPr>
              <w:rPr>
                <w:sz w:val="21"/>
                <w:szCs w:val="20"/>
                <w:lang w:eastAsia="zh-CN"/>
              </w:rPr>
            </w:pPr>
            <w:r>
              <w:rPr>
                <w:sz w:val="21"/>
                <w:szCs w:val="20"/>
                <w:lang w:eastAsia="zh-CN"/>
              </w:rPr>
              <w:t xml:space="preserve">Regarding the following agreements on switching period location, we would like to remind the group with a Rel-16 agreement made last meeting as below. The Rel-18 agreement is only applicable when a switching gap scheduled by gNB is not sufficient large compared to reported switching period. In email discussion [112bis-e-AI7.1-11], it was proposed to add a RAN4 reference into RAN1 spec for switching period location. But companies don’t agree it at this stage because it is lack of RAN4 decision and response yet. In our understanding, the Rel-18 agreement about configured priority will be captured in RAN4 anyway because it was </w:t>
            </w:r>
            <w:r>
              <w:rPr>
                <w:rFonts w:hint="eastAsia"/>
                <w:sz w:val="21"/>
                <w:szCs w:val="20"/>
                <w:lang w:eastAsia="zh-CN"/>
              </w:rPr>
              <w:t>o</w:t>
            </w:r>
            <w:r>
              <w:rPr>
                <w:sz w:val="21"/>
                <w:szCs w:val="20"/>
                <w:lang w:eastAsia="zh-CN"/>
              </w:rPr>
              <w:t xml:space="preserve">riginated from a RAN4 agreement (for </w:t>
            </w:r>
            <w:r>
              <w:rPr>
                <w:i/>
                <w:highlight w:val="yellow"/>
                <w:lang w:eastAsia="zh-CN"/>
              </w:rPr>
              <w:t xml:space="preserve">uplinkTxSwitchingPeriodLocation </w:t>
            </w:r>
            <w:r>
              <w:rPr>
                <w:sz w:val="21"/>
                <w:szCs w:val="20"/>
                <w:lang w:eastAsia="zh-CN"/>
              </w:rPr>
              <w:t>) and the switching period was only specified in RAN4 for Rel-16/17. Therefore, we suggest not capture it now in RAN1 spec. Once RAN4 settles down the relevant discussions, RAN1 can discuss whether a reference to RAN4 spec is sufficient or needed.</w:t>
            </w:r>
          </w:p>
          <w:p w14:paraId="50A21272" w14:textId="77777777" w:rsidR="006531FE" w:rsidRDefault="006531FE">
            <w:pPr>
              <w:rPr>
                <w:sz w:val="21"/>
                <w:szCs w:val="20"/>
                <w:lang w:eastAsia="zh-CN"/>
              </w:rPr>
            </w:pPr>
          </w:p>
          <w:tbl>
            <w:tblPr>
              <w:tblStyle w:val="TableGrid"/>
              <w:tblW w:w="8398" w:type="dxa"/>
              <w:tblLayout w:type="fixed"/>
              <w:tblLook w:val="04A0" w:firstRow="1" w:lastRow="0" w:firstColumn="1" w:lastColumn="0" w:noHBand="0" w:noVBand="1"/>
            </w:tblPr>
            <w:tblGrid>
              <w:gridCol w:w="8398"/>
            </w:tblGrid>
            <w:tr w:rsidR="006531FE" w14:paraId="25F677FE" w14:textId="77777777">
              <w:tc>
                <w:tcPr>
                  <w:tcW w:w="8398" w:type="dxa"/>
                </w:tcPr>
                <w:p w14:paraId="74AA6FBC" w14:textId="77777777" w:rsidR="006531FE" w:rsidRDefault="004D136E">
                  <w:pPr>
                    <w:rPr>
                      <w:rFonts w:ascii="Times" w:eastAsia="Batang" w:hAnsi="Times"/>
                      <w:b/>
                      <w:bCs/>
                      <w:highlight w:val="green"/>
                      <w:lang w:val="en-AU" w:eastAsia="zh-CN"/>
                    </w:rPr>
                  </w:pPr>
                  <w:r>
                    <w:rPr>
                      <w:rFonts w:ascii="Times" w:eastAsia="Batang" w:hAnsi="Times"/>
                      <w:b/>
                      <w:bCs/>
                      <w:highlight w:val="green"/>
                      <w:lang w:val="en-AU" w:eastAsia="zh-CN"/>
                    </w:rPr>
                    <w:t>Agreement</w:t>
                  </w:r>
                </w:p>
                <w:p w14:paraId="498D74B6" w14:textId="77777777" w:rsidR="006531FE" w:rsidRDefault="004D136E">
                  <w:pPr>
                    <w:jc w:val="both"/>
                    <w:rPr>
                      <w:rFonts w:ascii="Times" w:eastAsia="MS Mincho" w:hAnsi="Times" w:cs="Times"/>
                    </w:rPr>
                  </w:pPr>
                  <w:r>
                    <w:rPr>
                      <w:rFonts w:ascii="Times" w:eastAsia="MS Mincho" w:hAnsi="Times" w:cs="Times"/>
                    </w:rPr>
                    <w:t>Alt.5: gNB configures priorities to each carrier/band.</w:t>
                  </w:r>
                </w:p>
                <w:p w14:paraId="52C335DE" w14:textId="77777777" w:rsidR="006531FE" w:rsidRDefault="004D136E">
                  <w:pPr>
                    <w:pStyle w:val="CommentText"/>
                  </w:pPr>
                  <w:r>
                    <w:rPr>
                      <w:rFonts w:ascii="Times" w:eastAsia="MS Mincho" w:hAnsi="Times" w:cs="Times"/>
                      <w:lang w:val="en-AU" w:eastAsia="ko-KR"/>
                    </w:rPr>
                    <w:t>The gNB configures priority for each band. The UE determines the switching period location on either switching-from band(s) or switching-to band(s) that is involved in the UL Tx switching and is not with the highest priority band.</w:t>
                  </w:r>
                </w:p>
              </w:tc>
            </w:tr>
          </w:tbl>
          <w:p w14:paraId="7B6605CA" w14:textId="77777777" w:rsidR="006531FE" w:rsidRDefault="006531FE">
            <w:pPr>
              <w:pStyle w:val="1"/>
              <w:ind w:left="0"/>
              <w:rPr>
                <w:szCs w:val="20"/>
              </w:rPr>
            </w:pPr>
          </w:p>
          <w:p w14:paraId="13F91145" w14:textId="77777777" w:rsidR="006531FE" w:rsidRDefault="006531FE">
            <w:pPr>
              <w:pStyle w:val="1"/>
              <w:ind w:left="0"/>
              <w:rPr>
                <w:szCs w:val="20"/>
              </w:rPr>
            </w:pPr>
          </w:p>
          <w:tbl>
            <w:tblPr>
              <w:tblStyle w:val="TableGrid"/>
              <w:tblW w:w="0" w:type="auto"/>
              <w:tblLayout w:type="fixed"/>
              <w:tblLook w:val="04A0" w:firstRow="1" w:lastRow="0" w:firstColumn="1" w:lastColumn="0" w:noHBand="0" w:noVBand="1"/>
            </w:tblPr>
            <w:tblGrid>
              <w:gridCol w:w="8398"/>
            </w:tblGrid>
            <w:tr w:rsidR="006531FE" w14:paraId="3FE471D4" w14:textId="77777777">
              <w:tc>
                <w:tcPr>
                  <w:tcW w:w="8398" w:type="dxa"/>
                </w:tcPr>
                <w:p w14:paraId="55183358" w14:textId="77777777" w:rsidR="006531FE" w:rsidRDefault="004D136E">
                  <w:pPr>
                    <w:rPr>
                      <w:highlight w:val="green"/>
                    </w:rPr>
                  </w:pPr>
                  <w:r>
                    <w:rPr>
                      <w:highlight w:val="green"/>
                    </w:rPr>
                    <w:t>Agreement</w:t>
                  </w:r>
                </w:p>
                <w:p w14:paraId="1C76A86A" w14:textId="77777777" w:rsidR="006531FE" w:rsidRDefault="004D136E">
                  <w:pPr>
                    <w:pStyle w:val="ListParagraph"/>
                    <w:numPr>
                      <w:ilvl w:val="0"/>
                      <w:numId w:val="35"/>
                    </w:numPr>
                    <w:overflowPunct w:val="0"/>
                    <w:autoSpaceDE w:val="0"/>
                    <w:autoSpaceDN w:val="0"/>
                    <w:adjustRightInd w:val="0"/>
                    <w:spacing w:after="180"/>
                    <w:textAlignment w:val="baseline"/>
                    <w:rPr>
                      <w:lang w:eastAsia="zh-CN"/>
                    </w:rPr>
                  </w:pPr>
                  <w:r>
                    <w:rPr>
                      <w:highlight w:val="yellow"/>
                      <w:lang w:eastAsia="zh-CN"/>
                    </w:rPr>
                    <w:t>If the gNB provides sufficient time</w:t>
                  </w:r>
                  <w:r>
                    <w:rPr>
                      <w:lang w:eastAsia="zh-CN"/>
                    </w:rPr>
                    <w:t xml:space="preserve"> between the end of the UL transmission on the switch-from carrier and the start of the UL transmission on the switch-to carrier to </w:t>
                  </w:r>
                  <w:r>
                    <w:rPr>
                      <w:highlight w:val="yellow"/>
                      <w:lang w:eastAsia="zh-CN"/>
                    </w:rPr>
                    <w:t>absorb the switching period,</w:t>
                  </w:r>
                </w:p>
                <w:p w14:paraId="0F279E23" w14:textId="77777777" w:rsidR="006531FE" w:rsidRDefault="004D136E">
                  <w:pPr>
                    <w:pStyle w:val="ListParagraph"/>
                    <w:numPr>
                      <w:ilvl w:val="1"/>
                      <w:numId w:val="35"/>
                    </w:numPr>
                    <w:overflowPunct w:val="0"/>
                    <w:autoSpaceDE w:val="0"/>
                    <w:autoSpaceDN w:val="0"/>
                    <w:adjustRightInd w:val="0"/>
                    <w:spacing w:after="180"/>
                    <w:textAlignment w:val="baseline"/>
                    <w:rPr>
                      <w:lang w:eastAsia="zh-CN"/>
                    </w:rPr>
                  </w:pPr>
                  <w:r>
                    <w:rPr>
                      <w:lang w:eastAsia="zh-CN"/>
                    </w:rPr>
                    <w:t>The time of no UL transmission allocated absorbs the switching period</w:t>
                  </w:r>
                </w:p>
                <w:p w14:paraId="7DEA5DF5" w14:textId="77777777" w:rsidR="006531FE" w:rsidRDefault="004D136E">
                  <w:pPr>
                    <w:pStyle w:val="ListParagraph"/>
                    <w:numPr>
                      <w:ilvl w:val="1"/>
                      <w:numId w:val="35"/>
                    </w:numPr>
                    <w:overflowPunct w:val="0"/>
                    <w:autoSpaceDE w:val="0"/>
                    <w:autoSpaceDN w:val="0"/>
                    <w:adjustRightInd w:val="0"/>
                    <w:spacing w:after="180"/>
                    <w:textAlignment w:val="baseline"/>
                    <w:rPr>
                      <w:lang w:eastAsia="zh-CN"/>
                    </w:rPr>
                  </w:pPr>
                  <w:r>
                    <w:rPr>
                      <w:lang w:eastAsia="zh-CN"/>
                    </w:rPr>
                    <w:t>Neither of the uplink transmissions (the one ending on the switch-from carrier nor the one starting on the switch-to carrier) are interrupted by the switching period.</w:t>
                  </w:r>
                </w:p>
                <w:p w14:paraId="23237784" w14:textId="77777777" w:rsidR="006531FE" w:rsidRDefault="004D136E">
                  <w:pPr>
                    <w:pStyle w:val="ListParagraph"/>
                    <w:numPr>
                      <w:ilvl w:val="1"/>
                      <w:numId w:val="35"/>
                    </w:numPr>
                    <w:overflowPunct w:val="0"/>
                    <w:autoSpaceDE w:val="0"/>
                    <w:autoSpaceDN w:val="0"/>
                    <w:adjustRightInd w:val="0"/>
                    <w:spacing w:after="180"/>
                    <w:textAlignment w:val="baseline"/>
                    <w:rPr>
                      <w:highlight w:val="yellow"/>
                      <w:lang w:eastAsia="zh-CN"/>
                    </w:rPr>
                  </w:pPr>
                  <w:r>
                    <w:rPr>
                      <w:highlight w:val="yellow"/>
                      <w:lang w:eastAsia="zh-CN"/>
                    </w:rPr>
                    <w:t xml:space="preserve">The setting of </w:t>
                  </w:r>
                  <w:r>
                    <w:rPr>
                      <w:i/>
                      <w:highlight w:val="yellow"/>
                      <w:lang w:eastAsia="zh-CN"/>
                    </w:rPr>
                    <w:t xml:space="preserve">uplinkTxSwitchingPeriodLocation </w:t>
                  </w:r>
                  <w:r>
                    <w:rPr>
                      <w:highlight w:val="yellow"/>
                      <w:lang w:eastAsia="zh-CN"/>
                    </w:rPr>
                    <w:t>has no impact.</w:t>
                  </w:r>
                </w:p>
                <w:p w14:paraId="22ACD201" w14:textId="77777777" w:rsidR="006531FE" w:rsidRDefault="004D136E">
                  <w:pPr>
                    <w:pStyle w:val="ListParagraph"/>
                    <w:numPr>
                      <w:ilvl w:val="0"/>
                      <w:numId w:val="35"/>
                    </w:numPr>
                    <w:overflowPunct w:val="0"/>
                    <w:autoSpaceDE w:val="0"/>
                    <w:autoSpaceDN w:val="0"/>
                    <w:adjustRightInd w:val="0"/>
                    <w:spacing w:after="180"/>
                    <w:textAlignment w:val="baseline"/>
                    <w:rPr>
                      <w:lang w:eastAsia="zh-CN"/>
                    </w:rPr>
                  </w:pPr>
                  <w:r>
                    <w:rPr>
                      <w:lang w:eastAsia="zh-CN"/>
                    </w:rPr>
                    <w:t>Send an LS to RAN4 requesting RAN4 to, in this regard, clarify TS38.101-1 subclauses 6.3A.3.3.2 and 6.3C.3.1 for CA, and SUL based UL Tx Switching, and to TS38.101-3 subclause 6.3B.4.1 for EN-DC.</w:t>
                  </w:r>
                </w:p>
                <w:p w14:paraId="5B013C0A" w14:textId="77777777" w:rsidR="006531FE" w:rsidRDefault="006531FE">
                  <w:pPr>
                    <w:overflowPunct w:val="0"/>
                    <w:autoSpaceDE w:val="0"/>
                    <w:autoSpaceDN w:val="0"/>
                    <w:adjustRightInd w:val="0"/>
                    <w:spacing w:after="180"/>
                    <w:textAlignment w:val="baseline"/>
                    <w:rPr>
                      <w:lang w:eastAsia="zh-CN"/>
                    </w:rPr>
                  </w:pPr>
                </w:p>
                <w:p w14:paraId="59693701" w14:textId="77777777" w:rsidR="006531FE" w:rsidRDefault="004D136E">
                  <w:pPr>
                    <w:rPr>
                      <w:szCs w:val="20"/>
                      <w:highlight w:val="green"/>
                    </w:rPr>
                  </w:pPr>
                  <w:r>
                    <w:rPr>
                      <w:szCs w:val="20"/>
                      <w:highlight w:val="green"/>
                    </w:rPr>
                    <w:t>Agreement</w:t>
                  </w:r>
                </w:p>
                <w:p w14:paraId="3470065E" w14:textId="77777777" w:rsidR="006531FE" w:rsidRDefault="004D136E">
                  <w:pPr>
                    <w:numPr>
                      <w:ilvl w:val="0"/>
                      <w:numId w:val="36"/>
                    </w:numPr>
                    <w:contextualSpacing/>
                    <w:jc w:val="both"/>
                    <w:rPr>
                      <w:lang w:eastAsia="zh-CN"/>
                    </w:rPr>
                  </w:pPr>
                  <w:r>
                    <w:rPr>
                      <w:lang w:eastAsia="zh-CN"/>
                    </w:rPr>
                    <w:t>Defer the discussion on whether/how to define the exact location of the switching period indicated by the UE capability in time domain to RAN4</w:t>
                  </w:r>
                </w:p>
                <w:p w14:paraId="48B1184B" w14:textId="77777777" w:rsidR="006531FE" w:rsidRDefault="004D136E">
                  <w:pPr>
                    <w:numPr>
                      <w:ilvl w:val="1"/>
                      <w:numId w:val="36"/>
                    </w:numPr>
                    <w:contextualSpacing/>
                    <w:jc w:val="both"/>
                    <w:rPr>
                      <w:lang w:eastAsia="zh-CN"/>
                    </w:rPr>
                  </w:pPr>
                  <w:r>
                    <w:rPr>
                      <w:lang w:eastAsia="zh-CN"/>
                    </w:rPr>
                    <w:lastRenderedPageBreak/>
                    <w:t>From RAN1 point of view, for Rel-16, the implication is to the time domain location of potential interruption of downlink reception if reported by the UE for the band combination</w:t>
                  </w:r>
                </w:p>
                <w:p w14:paraId="4CFDCE69" w14:textId="77777777" w:rsidR="006531FE" w:rsidRDefault="004D136E">
                  <w:pPr>
                    <w:numPr>
                      <w:ilvl w:val="0"/>
                      <w:numId w:val="36"/>
                    </w:numPr>
                    <w:contextualSpacing/>
                    <w:jc w:val="both"/>
                    <w:rPr>
                      <w:lang w:eastAsia="zh-CN"/>
                    </w:rPr>
                  </w:pPr>
                  <w:r>
                    <w:rPr>
                      <w:highlight w:val="yellow"/>
                      <w:lang w:eastAsia="zh-CN"/>
                    </w:rPr>
                    <w:t>Defer the potential RAN1 spec change until RAN4 has had the time to react to the RAN1 LS to RAN4</w:t>
                  </w:r>
                </w:p>
              </w:tc>
            </w:tr>
          </w:tbl>
          <w:p w14:paraId="39EFAA22" w14:textId="77777777" w:rsidR="006531FE" w:rsidRDefault="006531FE">
            <w:pPr>
              <w:pStyle w:val="1"/>
              <w:ind w:left="0"/>
              <w:rPr>
                <w:szCs w:val="20"/>
              </w:rPr>
            </w:pPr>
          </w:p>
          <w:p w14:paraId="3A5EA535" w14:textId="77777777" w:rsidR="006531FE" w:rsidRDefault="004D136E">
            <w:pPr>
              <w:rPr>
                <w:sz w:val="21"/>
                <w:szCs w:val="20"/>
                <w:lang w:eastAsia="zh-CN"/>
              </w:rPr>
            </w:pPr>
            <w:r>
              <w:rPr>
                <w:sz w:val="21"/>
                <w:szCs w:val="20"/>
                <w:lang w:eastAsia="zh-CN"/>
              </w:rPr>
              <w:t>Regarding the minimum separation time, its reference slot is missing. Our TP in x3858 provides our suggestion, as copied below, whose corresponding agreements can be found in our TP.</w:t>
            </w:r>
          </w:p>
          <w:p w14:paraId="5BF4A756" w14:textId="77777777" w:rsidR="006531FE" w:rsidRDefault="006531FE">
            <w:pPr>
              <w:rPr>
                <w:sz w:val="21"/>
                <w:szCs w:val="20"/>
                <w:lang w:eastAsia="zh-CN"/>
              </w:rPr>
            </w:pPr>
          </w:p>
          <w:tbl>
            <w:tblPr>
              <w:tblStyle w:val="TableGrid"/>
              <w:tblW w:w="0" w:type="auto"/>
              <w:tblLayout w:type="fixed"/>
              <w:tblLook w:val="04A0" w:firstRow="1" w:lastRow="0" w:firstColumn="1" w:lastColumn="0" w:noHBand="0" w:noVBand="1"/>
            </w:tblPr>
            <w:tblGrid>
              <w:gridCol w:w="8398"/>
            </w:tblGrid>
            <w:tr w:rsidR="006531FE" w14:paraId="73A5BB74" w14:textId="77777777">
              <w:tc>
                <w:tcPr>
                  <w:tcW w:w="8398" w:type="dxa"/>
                </w:tcPr>
                <w:p w14:paraId="53C47A37" w14:textId="77777777" w:rsidR="006531FE" w:rsidRDefault="004D136E">
                  <w:pPr>
                    <w:spacing w:after="180"/>
                    <w:rPr>
                      <w:ins w:id="33" w:author="Author" w:date="2023-04-03T10:54:00Z"/>
                      <w:szCs w:val="20"/>
                    </w:rPr>
                  </w:pPr>
                  <w:ins w:id="34" w:author="Author" w:date="2023-04-03T10:54:00Z">
                    <w:r>
                      <w:rPr>
                        <w:szCs w:val="20"/>
                        <w:lang w:val="en-GB"/>
                      </w:rPr>
                      <w:t xml:space="preserve">For a UE configured with uplink switching with parameter </w:t>
                    </w:r>
                    <w:r>
                      <w:rPr>
                        <w:i/>
                        <w:iCs/>
                        <w:szCs w:val="20"/>
                        <w:lang w:val="en-GB"/>
                      </w:rPr>
                      <w:t>uplinkTxSwitching</w:t>
                    </w:r>
                    <w:r>
                      <w:rPr>
                        <w:szCs w:val="20"/>
                        <w:lang w:val="en-GB"/>
                      </w:rPr>
                      <w:t>,</w:t>
                    </w:r>
                  </w:ins>
                </w:p>
                <w:p w14:paraId="33916001" w14:textId="77777777" w:rsidR="006531FE" w:rsidRDefault="004D136E">
                  <w:pPr>
                    <w:spacing w:after="180"/>
                    <w:ind w:left="567" w:hanging="283"/>
                    <w:rPr>
                      <w:ins w:id="35" w:author="Author" w:date="2023-04-03T10:57:00Z"/>
                      <w:szCs w:val="20"/>
                    </w:rPr>
                  </w:pPr>
                  <w:ins w:id="36" w:author="Author" w:date="2023-04-03T10:57:00Z">
                    <w:r>
                      <w:rPr>
                        <w:szCs w:val="20"/>
                        <w:lang w:val="en-GB"/>
                      </w:rPr>
                      <w:t>-</w:t>
                    </w:r>
                  </w:ins>
                  <w:ins w:id="37" w:author="Author" w:date="2023-04-03T10:55:00Z">
                    <w:r>
                      <w:rPr>
                        <w:szCs w:val="20"/>
                        <w:lang w:val="en-GB"/>
                      </w:rPr>
                      <w:tab/>
                    </w:r>
                  </w:ins>
                  <w:ins w:id="38" w:author="Author" w:date="2023-04-03T10:43:00Z">
                    <w:r>
                      <w:rPr>
                        <w:szCs w:val="20"/>
                      </w:rPr>
                      <w:t xml:space="preserve">If </w:t>
                    </w:r>
                  </w:ins>
                  <w:ins w:id="39" w:author="Author" w:date="2023-04-03T10:47:00Z">
                    <w:r>
                      <w:rPr>
                        <w:szCs w:val="20"/>
                      </w:rPr>
                      <w:t>the</w:t>
                    </w:r>
                  </w:ins>
                  <w:ins w:id="40" w:author="Author" w:date="2023-04-03T10:43:00Z">
                    <w:r>
                      <w:rPr>
                        <w:szCs w:val="20"/>
                      </w:rPr>
                      <w:t xml:space="preserve"> UE is configured with </w:t>
                    </w:r>
                  </w:ins>
                  <w:ins w:id="41" w:author="Author" w:date="2023-04-03T10:44:00Z">
                    <w:r>
                      <w:rPr>
                        <w:szCs w:val="20"/>
                      </w:rPr>
                      <w:t xml:space="preserve">uplink carriers on </w:t>
                    </w:r>
                  </w:ins>
                  <w:ins w:id="42" w:author="Author" w:date="2023-04-03T10:52:00Z">
                    <w:r>
                      <w:rPr>
                        <w:szCs w:val="20"/>
                      </w:rPr>
                      <w:t>more than two</w:t>
                    </w:r>
                  </w:ins>
                  <w:ins w:id="43" w:author="Author" w:date="2023-04-03T10:44:00Z">
                    <w:r>
                      <w:rPr>
                        <w:szCs w:val="20"/>
                      </w:rPr>
                      <w:t xml:space="preserve"> bands</w:t>
                    </w:r>
                  </w:ins>
                  <w:ins w:id="44" w:author="Author" w:date="2023-04-07T21:02:00Z">
                    <w:r>
                      <w:rPr>
                        <w:szCs w:val="20"/>
                      </w:rPr>
                      <w:t>,</w:t>
                    </w:r>
                  </w:ins>
                </w:p>
                <w:p w14:paraId="6B1CDFE6" w14:textId="77777777" w:rsidR="006531FE" w:rsidRDefault="004D136E">
                  <w:pPr>
                    <w:spacing w:after="180"/>
                    <w:ind w:left="851" w:hanging="283"/>
                    <w:rPr>
                      <w:ins w:id="45" w:author="Author" w:date="2023-04-03T10:58:00Z"/>
                      <w:szCs w:val="20"/>
                      <w:lang w:val="en-GB"/>
                    </w:rPr>
                  </w:pPr>
                  <w:ins w:id="46" w:author="Author" w:date="2023-04-03T10:58:00Z">
                    <w:r>
                      <w:rPr>
                        <w:szCs w:val="20"/>
                        <w:lang w:val="en-GB"/>
                      </w:rPr>
                      <w:t>-</w:t>
                    </w:r>
                    <w:r>
                      <w:rPr>
                        <w:szCs w:val="20"/>
                        <w:lang w:val="en-GB"/>
                      </w:rPr>
                      <w:tab/>
                    </w:r>
                  </w:ins>
                  <w:ins w:id="47" w:author="Author" w:date="2023-04-06T17:03:00Z">
                    <w:r>
                      <w:rPr>
                        <w:szCs w:val="20"/>
                      </w:rPr>
                      <w:t xml:space="preserve">The UE does not expect to perform more than one uplink switching in a </w:t>
                    </w:r>
                  </w:ins>
                  <w:ins w:id="48" w:author="Author" w:date="2023-04-03T10:48:00Z">
                    <w:r>
                      <w:rPr>
                        <w:szCs w:val="20"/>
                      </w:rPr>
                      <w:t>reference</w:t>
                    </w:r>
                  </w:ins>
                  <w:ins w:id="49" w:author="Author" w:date="2023-04-06T17:03:00Z">
                    <w:r>
                      <w:rPr>
                        <w:szCs w:val="20"/>
                      </w:rPr>
                      <w:t xml:space="preserve"> slot with </w:t>
                    </w:r>
                    <w:r>
                      <w:rPr>
                        <w:i/>
                        <w:szCs w:val="20"/>
                        <w:lang w:val="en-AU"/>
                      </w:rPr>
                      <w:t>µ</w:t>
                    </w:r>
                    <w:r>
                      <w:rPr>
                        <w:i/>
                        <w:szCs w:val="20"/>
                        <w:vertAlign w:val="subscript"/>
                        <w:lang w:val="en-AU"/>
                      </w:rPr>
                      <w:t>UL</w:t>
                    </w:r>
                    <w:r>
                      <w:rPr>
                        <w:szCs w:val="20"/>
                        <w:lang w:val="en-AU"/>
                      </w:rPr>
                      <w:t xml:space="preserve">, </w:t>
                    </w:r>
                  </w:ins>
                  <w:ins w:id="50" w:author="Author" w:date="2023-04-03T11:03:00Z">
                    <w:r>
                      <w:rPr>
                        <w:szCs w:val="20"/>
                      </w:rPr>
                      <w:t xml:space="preserve">where </w:t>
                    </w:r>
                  </w:ins>
                  <w:ins w:id="51" w:author="Author" w:date="2023-04-06T17:04:00Z">
                    <w:r>
                      <w:rPr>
                        <w:szCs w:val="20"/>
                      </w:rPr>
                      <w:t xml:space="preserve">the </w:t>
                    </w:r>
                    <w:r>
                      <w:rPr>
                        <w:i/>
                        <w:szCs w:val="20"/>
                        <w:lang w:val="en-AU"/>
                      </w:rPr>
                      <w:t>µ</w:t>
                    </w:r>
                    <w:r>
                      <w:rPr>
                        <w:i/>
                        <w:szCs w:val="20"/>
                        <w:vertAlign w:val="subscript"/>
                        <w:lang w:val="en-AU"/>
                      </w:rPr>
                      <w:t>UL</w:t>
                    </w:r>
                    <w:r>
                      <w:rPr>
                        <w:szCs w:val="20"/>
                      </w:rPr>
                      <w:t xml:space="preserve"> corresponds to the maximum subcarrier spacing of the active UL BWPs of </w:t>
                    </w:r>
                  </w:ins>
                  <w:ins w:id="52" w:author="Author" w:date="2023-04-03T11:04:00Z">
                    <w:r>
                      <w:rPr>
                        <w:szCs w:val="20"/>
                      </w:rPr>
                      <w:t>all</w:t>
                    </w:r>
                  </w:ins>
                  <w:r>
                    <w:rPr>
                      <w:szCs w:val="20"/>
                    </w:rPr>
                    <w:t xml:space="preserve"> </w:t>
                  </w:r>
                  <w:ins w:id="53" w:author="Author" w:date="2023-04-06T17:04:00Z">
                    <w:r>
                      <w:rPr>
                        <w:szCs w:val="20"/>
                      </w:rPr>
                      <w:t xml:space="preserve">the configured </w:t>
                    </w:r>
                  </w:ins>
                  <w:ins w:id="54" w:author="Author" w:date="2023-04-03T11:04:00Z">
                    <w:r>
                      <w:rPr>
                        <w:szCs w:val="20"/>
                      </w:rPr>
                      <w:t>uplink</w:t>
                    </w:r>
                  </w:ins>
                  <w:ins w:id="55" w:author="Author" w:date="2023-04-06T17:05:00Z">
                    <w:r>
                      <w:rPr>
                        <w:szCs w:val="20"/>
                      </w:rPr>
                      <w:t xml:space="preserve"> carriers</w:t>
                    </w:r>
                  </w:ins>
                  <w:ins w:id="56" w:author="Author" w:date="2023-04-03T10:58:00Z">
                    <w:r>
                      <w:rPr>
                        <w:szCs w:val="20"/>
                        <w:lang w:val="en-GB"/>
                      </w:rPr>
                      <w:t>.</w:t>
                    </w:r>
                  </w:ins>
                </w:p>
                <w:p w14:paraId="4DC67D14" w14:textId="77777777" w:rsidR="006531FE" w:rsidRPr="004D136E" w:rsidRDefault="004D136E">
                  <w:pPr>
                    <w:spacing w:after="180"/>
                    <w:ind w:left="851" w:hanging="283"/>
                    <w:rPr>
                      <w:ins w:id="57" w:author="Author" w:date="2023-04-05T12:09:00Z"/>
                      <w:szCs w:val="20"/>
                      <w:lang w:val="en-GB"/>
                    </w:rPr>
                  </w:pPr>
                  <w:ins w:id="58" w:author="Author" w:date="2023-04-03T10:59:00Z">
                    <w:r>
                      <w:rPr>
                        <w:szCs w:val="20"/>
                        <w:lang w:val="en-GB"/>
                      </w:rPr>
                      <w:t>-</w:t>
                    </w:r>
                  </w:ins>
                  <w:ins w:id="59" w:author="Author" w:date="2023-04-03T10:58:00Z">
                    <w:r>
                      <w:rPr>
                        <w:szCs w:val="20"/>
                        <w:lang w:val="en-GB"/>
                      </w:rPr>
                      <w:tab/>
                    </w:r>
                  </w:ins>
                  <w:ins w:id="60" w:author="Author" w:date="2023-04-07T21:01:00Z">
                    <w:r>
                      <w:rPr>
                        <w:szCs w:val="20"/>
                        <w:lang w:val="en-GB"/>
                      </w:rPr>
                      <w:t xml:space="preserve">If two uplink switching are triggered and UL transmissions involved in </w:t>
                    </w:r>
                  </w:ins>
                  <w:ins w:id="61" w:author="Author" w:date="2023-04-04T10:38:00Z">
                    <w:r>
                      <w:rPr>
                        <w:szCs w:val="20"/>
                        <w:lang w:val="en-GB"/>
                      </w:rPr>
                      <w:t xml:space="preserve">the </w:t>
                    </w:r>
                  </w:ins>
                  <w:ins w:id="62" w:author="Author" w:date="2023-04-03T11:00:00Z">
                    <w:r>
                      <w:rPr>
                        <w:szCs w:val="20"/>
                        <w:lang w:val="en-GB"/>
                      </w:rPr>
                      <w:t xml:space="preserve">determination of the </w:t>
                    </w:r>
                  </w:ins>
                  <w:ins w:id="63" w:author="Author" w:date="2023-04-03T10:59:00Z">
                    <w:r>
                      <w:rPr>
                        <w:szCs w:val="20"/>
                        <w:lang w:val="en-GB"/>
                      </w:rPr>
                      <w:t xml:space="preserve">two uplink switching are on more than </w:t>
                    </w:r>
                  </w:ins>
                  <w:ins w:id="64" w:author="Author" w:date="2023-04-03T11:01:00Z">
                    <w:r>
                      <w:rPr>
                        <w:szCs w:val="20"/>
                        <w:lang w:val="en-GB"/>
                      </w:rPr>
                      <w:t>two</w:t>
                    </w:r>
                  </w:ins>
                  <w:ins w:id="65" w:author="Author" w:date="2023-04-03T10:59:00Z">
                    <w:r>
                      <w:rPr>
                        <w:szCs w:val="20"/>
                        <w:lang w:val="en-GB"/>
                      </w:rPr>
                      <w:t xml:space="preserve">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ins>
                  <w:ins w:id="66" w:author="Author" w:date="2023-04-03T11:00:00Z">
                    <w:r>
                      <w:rPr>
                        <w:szCs w:val="20"/>
                        <w:lang w:val="en-GB"/>
                      </w:rPr>
                      <w:t>where t</w:t>
                    </w:r>
                  </w:ins>
                  <w:ins w:id="67" w:author="Author" w:date="2023-04-03T10:59:00Z">
                    <w:r>
                      <w:rPr>
                        <w:szCs w:val="20"/>
                        <w:lang w:val="en-GB"/>
                      </w:rPr>
                      <w:t xml:space="preserve">he minimum separation time is a maximum of </w:t>
                    </w:r>
                  </w:ins>
                  <w:ins w:id="68" w:author="Author" w:date="2023-04-03T11:02:00Z">
                    <w:r>
                      <w:rPr>
                        <w:szCs w:val="20"/>
                        <w:lang w:val="en-GB"/>
                      </w:rPr>
                      <w:t xml:space="preserve">time indicated by UE capability </w:t>
                    </w:r>
                  </w:ins>
                  <w:ins w:id="69" w:author="Author" w:date="2023-04-03T11:03:00Z">
                    <w:r>
                      <w:rPr>
                        <w:szCs w:val="20"/>
                        <w:lang w:val="en-GB"/>
                      </w:rPr>
                      <w:t>[</w:t>
                    </w:r>
                  </w:ins>
                  <w:ins w:id="70" w:author="Author" w:date="2023-04-03T11:30:00Z">
                    <w:r>
                      <w:rPr>
                        <w:i/>
                        <w:szCs w:val="20"/>
                        <w:lang w:val="en-GB"/>
                      </w:rPr>
                      <w:t>RRC_</w:t>
                    </w:r>
                  </w:ins>
                  <w:ins w:id="71" w:author="Author" w:date="2023-04-03T10:59:00Z">
                    <w:r>
                      <w:rPr>
                        <w:i/>
                        <w:szCs w:val="20"/>
                        <w:lang w:val="en-GB"/>
                      </w:rPr>
                      <w:t>X</w:t>
                    </w:r>
                  </w:ins>
                  <w:ins w:id="72" w:author="Author" w:date="2023-04-03T11:03:00Z">
                    <w:r>
                      <w:rPr>
                        <w:i/>
                        <w:szCs w:val="20"/>
                        <w:lang w:val="en-GB"/>
                      </w:rPr>
                      <w:t>_</w:t>
                    </w:r>
                  </w:ins>
                  <w:ins w:id="73" w:author="Author" w:date="2023-04-03T10:59:00Z">
                    <w:r>
                      <w:rPr>
                        <w:i/>
                        <w:szCs w:val="20"/>
                        <w:lang w:val="en-GB"/>
                      </w:rPr>
                      <w:t>us</w:t>
                    </w:r>
                  </w:ins>
                  <w:ins w:id="74" w:author="Author" w:date="2023-04-03T11:03:00Z">
                    <w:r>
                      <w:rPr>
                        <w:szCs w:val="20"/>
                        <w:lang w:val="en-GB"/>
                      </w:rPr>
                      <w:t>]</w:t>
                    </w:r>
                  </w:ins>
                  <w:ins w:id="75" w:author="Author" w:date="2023-04-03T10:59:00Z">
                    <w:r>
                      <w:rPr>
                        <w:szCs w:val="20"/>
                        <w:lang w:val="en-GB"/>
                      </w:rPr>
                      <w:t xml:space="preserve"> and the switching gap required for the second uplink switching.</w:t>
                    </w:r>
                  </w:ins>
                </w:p>
                <w:p w14:paraId="52B9524A" w14:textId="77777777" w:rsidR="006531FE" w:rsidRDefault="004D136E">
                  <w:pPr>
                    <w:spacing w:after="180"/>
                    <w:ind w:left="567" w:hanging="283"/>
                    <w:rPr>
                      <w:szCs w:val="20"/>
                    </w:rPr>
                  </w:pPr>
                  <w:ins w:id="76" w:author="Author" w:date="2023-04-07T21:02:00Z">
                    <w:r>
                      <w:rPr>
                        <w:szCs w:val="20"/>
                        <w:lang w:val="en-GB"/>
                      </w:rPr>
                      <w:t>-</w:t>
                    </w:r>
                    <w:r>
                      <w:rPr>
                        <w:szCs w:val="20"/>
                        <w:lang w:val="en-GB"/>
                      </w:rPr>
                      <w:tab/>
                    </w:r>
                  </w:ins>
                  <w:ins w:id="77" w:author="Author" w:date="2023-04-03T10:56:00Z">
                    <w:r w:rsidRPr="004D136E">
                      <w:rPr>
                        <w:szCs w:val="20"/>
                        <w:lang w:val="en-GB"/>
                      </w:rPr>
                      <w:t>O</w:t>
                    </w:r>
                  </w:ins>
                  <w:ins w:id="78" w:author="Author" w:date="2023-04-06T17:08:00Z">
                    <w:r w:rsidRPr="004D136E">
                      <w:rPr>
                        <w:szCs w:val="20"/>
                        <w:lang w:val="en-GB"/>
                      </w:rPr>
                      <w:t>therwise, t</w:t>
                    </w:r>
                  </w:ins>
                  <w:del w:id="79" w:author="Author" w:date="2023-04-06T17:08:00Z">
                    <w:r w:rsidRPr="004D136E">
                      <w:rPr>
                        <w:szCs w:val="20"/>
                        <w:lang w:val="en-GB"/>
                      </w:rPr>
                      <w:delText>T</w:delText>
                    </w:r>
                  </w:del>
                  <w:r>
                    <w:rPr>
                      <w:szCs w:val="20"/>
                    </w:rPr>
                    <w:t xml:space="preserve">he UE does not expect to perform more than one uplink switching in a slot with </w:t>
                  </w:r>
                  <w:r>
                    <w:rPr>
                      <w:i/>
                      <w:szCs w:val="20"/>
                      <w:lang w:val="en-AU"/>
                    </w:rPr>
                    <w:t>µ</w:t>
                  </w:r>
                  <w:r>
                    <w:rPr>
                      <w:i/>
                      <w:szCs w:val="20"/>
                      <w:vertAlign w:val="subscript"/>
                      <w:lang w:val="en-AU"/>
                    </w:rPr>
                    <w:t xml:space="preserve">UL </w:t>
                  </w:r>
                  <w:r>
                    <w:rPr>
                      <w:szCs w:val="20"/>
                      <w:lang w:val="en-AU"/>
                    </w:rPr>
                    <w:t>= max(</w:t>
                  </w:r>
                  <w:r>
                    <w:rPr>
                      <w:i/>
                      <w:szCs w:val="20"/>
                      <w:lang w:val="en-AU"/>
                    </w:rPr>
                    <w:t>µ</w:t>
                  </w:r>
                  <w:r>
                    <w:rPr>
                      <w:i/>
                      <w:szCs w:val="20"/>
                      <w:vertAlign w:val="subscript"/>
                      <w:lang w:val="en-AU"/>
                    </w:rPr>
                    <w:t>UL, 1,</w:t>
                  </w:r>
                  <w:r>
                    <w:rPr>
                      <w:i/>
                      <w:szCs w:val="20"/>
                      <w:lang w:val="en-AU"/>
                    </w:rPr>
                    <w:t xml:space="preserve"> µ</w:t>
                  </w:r>
                  <w:r>
                    <w:rPr>
                      <w:i/>
                      <w:szCs w:val="20"/>
                      <w:vertAlign w:val="subscript"/>
                      <w:lang w:val="en-AU"/>
                    </w:rPr>
                    <w:t>UL, 2</w:t>
                  </w:r>
                  <w:r>
                    <w:rPr>
                      <w:szCs w:val="20"/>
                      <w:lang w:val="en-AU"/>
                    </w:rPr>
                    <w:t xml:space="preserve">), </w:t>
                  </w:r>
                  <w:r>
                    <w:rPr>
                      <w:szCs w:val="20"/>
                      <w:lang w:val="en-GB"/>
                    </w:rPr>
                    <w:t xml:space="preserve">where the </w:t>
                  </w:r>
                  <w:r>
                    <w:rPr>
                      <w:i/>
                      <w:szCs w:val="20"/>
                      <w:lang w:val="en-AU"/>
                    </w:rPr>
                    <w:t>µ</w:t>
                  </w:r>
                  <w:r>
                    <w:rPr>
                      <w:i/>
                      <w:szCs w:val="20"/>
                      <w:vertAlign w:val="subscript"/>
                      <w:lang w:val="en-AU"/>
                    </w:rPr>
                    <w:t>UL, 1</w:t>
                  </w:r>
                  <w:r>
                    <w:rPr>
                      <w:szCs w:val="20"/>
                      <w:lang w:val="en-GB"/>
                    </w:rPr>
                    <w:t xml:space="preserve"> corresponds to the subcarrier spacing of the active UL BWP of one uplink carrier before the switching gap and the </w:t>
                  </w:r>
                  <w:r>
                    <w:rPr>
                      <w:i/>
                      <w:szCs w:val="20"/>
                      <w:lang w:val="en-AU"/>
                    </w:rPr>
                    <w:t>µ</w:t>
                  </w:r>
                  <w:r>
                    <w:rPr>
                      <w:i/>
                      <w:szCs w:val="20"/>
                      <w:vertAlign w:val="subscript"/>
                      <w:lang w:val="en-AU"/>
                    </w:rPr>
                    <w:t>UL, 2</w:t>
                  </w:r>
                  <w:r>
                    <w:rPr>
                      <w:szCs w:val="20"/>
                      <w:lang w:val="en-GB"/>
                    </w:rPr>
                    <w:t xml:space="preserve"> corresponds to the subcarrier spacing of the active UL BWP of the other uplink carrier after the switching gap.</w:t>
                  </w:r>
                </w:p>
                <w:p w14:paraId="2A96BB8C" w14:textId="77777777" w:rsidR="006531FE" w:rsidRDefault="006531FE">
                  <w:pPr>
                    <w:rPr>
                      <w:sz w:val="21"/>
                      <w:szCs w:val="20"/>
                      <w:lang w:eastAsia="zh-CN"/>
                    </w:rPr>
                  </w:pPr>
                </w:p>
              </w:tc>
            </w:tr>
          </w:tbl>
          <w:p w14:paraId="381549ED" w14:textId="77777777" w:rsidR="006531FE" w:rsidRDefault="004D136E">
            <w:pPr>
              <w:rPr>
                <w:sz w:val="21"/>
                <w:szCs w:val="20"/>
                <w:lang w:eastAsia="zh-CN"/>
              </w:rPr>
            </w:pPr>
            <w:r>
              <w:rPr>
                <w:sz w:val="21"/>
                <w:szCs w:val="20"/>
                <w:lang w:eastAsia="zh-CN"/>
              </w:rPr>
              <w:t xml:space="preserve"> </w:t>
            </w:r>
          </w:p>
          <w:p w14:paraId="23C1DB72" w14:textId="77777777" w:rsidR="006531FE" w:rsidRDefault="006531FE">
            <w:pPr>
              <w:rPr>
                <w:sz w:val="21"/>
                <w:szCs w:val="20"/>
                <w:lang w:eastAsia="zh-CN"/>
              </w:rPr>
            </w:pPr>
          </w:p>
        </w:tc>
        <w:tc>
          <w:tcPr>
            <w:tcW w:w="4637" w:type="dxa"/>
          </w:tcPr>
          <w:p w14:paraId="5F0C6FCA" w14:textId="77777777" w:rsidR="006531FE" w:rsidRDefault="004D136E">
            <w:pPr>
              <w:rPr>
                <w:sz w:val="21"/>
                <w:szCs w:val="20"/>
              </w:rPr>
            </w:pPr>
            <w:r>
              <w:rPr>
                <w:sz w:val="21"/>
                <w:szCs w:val="20"/>
              </w:rPr>
              <w:lastRenderedPageBreak/>
              <w:t>It seems many of your comments should be addressed based on comments provided by others. Please check version 01!</w:t>
            </w:r>
          </w:p>
          <w:p w14:paraId="7B298E3E" w14:textId="77777777" w:rsidR="006531FE" w:rsidRDefault="006531FE">
            <w:pPr>
              <w:rPr>
                <w:sz w:val="21"/>
                <w:szCs w:val="20"/>
              </w:rPr>
            </w:pPr>
          </w:p>
          <w:p w14:paraId="0442D604" w14:textId="77777777" w:rsidR="006531FE" w:rsidRDefault="004D136E">
            <w:pPr>
              <w:rPr>
                <w:sz w:val="21"/>
                <w:szCs w:val="20"/>
              </w:rPr>
            </w:pPr>
            <w:r>
              <w:rPr>
                <w:sz w:val="21"/>
                <w:szCs w:val="20"/>
              </w:rPr>
              <w:t>Added ‘uplink’ to the subclause 6.1.6.2.0/2 headings.</w:t>
            </w:r>
          </w:p>
          <w:p w14:paraId="131903BD" w14:textId="77777777" w:rsidR="006531FE" w:rsidRDefault="006531FE">
            <w:pPr>
              <w:rPr>
                <w:sz w:val="21"/>
                <w:szCs w:val="20"/>
              </w:rPr>
            </w:pPr>
          </w:p>
          <w:p w14:paraId="41B12A8C" w14:textId="77777777" w:rsidR="006531FE" w:rsidRDefault="004D136E">
            <w:pPr>
              <w:rPr>
                <w:sz w:val="21"/>
                <w:szCs w:val="20"/>
              </w:rPr>
            </w:pPr>
            <w:r>
              <w:rPr>
                <w:sz w:val="21"/>
                <w:szCs w:val="20"/>
              </w:rPr>
              <w:t>On removal of the added “consisting of two bands for uplink transmission”, this is probably redundant to begin with given the new subclause heading in 6.1.6.2.0. Removed.</w:t>
            </w:r>
          </w:p>
        </w:tc>
      </w:tr>
      <w:tr w:rsidR="006531FE" w14:paraId="6A4C9FE5" w14:textId="77777777">
        <w:trPr>
          <w:trHeight w:val="346"/>
          <w:jc w:val="center"/>
        </w:trPr>
        <w:tc>
          <w:tcPr>
            <w:tcW w:w="1405" w:type="dxa"/>
          </w:tcPr>
          <w:p w14:paraId="33C04EC9" w14:textId="77777777" w:rsidR="006531FE" w:rsidRDefault="004D136E">
            <w:pPr>
              <w:rPr>
                <w:sz w:val="21"/>
                <w:szCs w:val="20"/>
                <w:lang w:eastAsia="zh-CN"/>
              </w:rPr>
            </w:pPr>
            <w:r>
              <w:rPr>
                <w:sz w:val="21"/>
                <w:szCs w:val="20"/>
                <w:lang w:eastAsia="zh-CN"/>
              </w:rPr>
              <w:lastRenderedPageBreak/>
              <w:t>MediaTek</w:t>
            </w:r>
          </w:p>
        </w:tc>
        <w:tc>
          <w:tcPr>
            <w:tcW w:w="9074" w:type="dxa"/>
          </w:tcPr>
          <w:p w14:paraId="739B3993" w14:textId="77777777" w:rsidR="006531FE" w:rsidRDefault="004D136E">
            <w:pPr>
              <w:pStyle w:val="ListParagraph"/>
              <w:numPr>
                <w:ilvl w:val="0"/>
                <w:numId w:val="37"/>
              </w:numPr>
              <w:rPr>
                <w:sz w:val="22"/>
                <w:szCs w:val="22"/>
                <w:lang w:eastAsia="zh-CN"/>
              </w:rPr>
            </w:pPr>
            <w:r>
              <w:rPr>
                <w:sz w:val="22"/>
                <w:szCs w:val="22"/>
                <w:lang w:eastAsia="zh-CN"/>
              </w:rPr>
              <w:t xml:space="preserve">We agree on Issue#1 and Issue#2 from Apple. </w:t>
            </w:r>
          </w:p>
          <w:p w14:paraId="24FCC453" w14:textId="77777777" w:rsidR="006531FE" w:rsidRDefault="006531FE">
            <w:pPr>
              <w:rPr>
                <w:sz w:val="22"/>
                <w:szCs w:val="22"/>
                <w:lang w:eastAsia="zh-CN"/>
              </w:rPr>
            </w:pPr>
          </w:p>
          <w:p w14:paraId="10046AD0" w14:textId="77777777" w:rsidR="006531FE" w:rsidRDefault="004D136E">
            <w:pPr>
              <w:pStyle w:val="ListParagraph"/>
              <w:numPr>
                <w:ilvl w:val="0"/>
                <w:numId w:val="37"/>
              </w:numPr>
              <w:rPr>
                <w:sz w:val="22"/>
                <w:szCs w:val="22"/>
                <w:lang w:eastAsia="zh-CN"/>
              </w:rPr>
            </w:pPr>
            <w:r>
              <w:rPr>
                <w:sz w:val="22"/>
                <w:szCs w:val="22"/>
                <w:lang w:eastAsia="zh-CN"/>
              </w:rPr>
              <w:t xml:space="preserve">Regarding this change, </w:t>
            </w:r>
          </w:p>
          <w:p w14:paraId="14826C0E" w14:textId="77777777" w:rsidR="006531FE" w:rsidRDefault="006531FE">
            <w:pPr>
              <w:rPr>
                <w:sz w:val="22"/>
                <w:szCs w:val="22"/>
                <w:lang w:eastAsia="zh-CN"/>
              </w:rPr>
            </w:pPr>
          </w:p>
          <w:tbl>
            <w:tblPr>
              <w:tblStyle w:val="TableGrid"/>
              <w:tblW w:w="0" w:type="auto"/>
              <w:tblLayout w:type="fixed"/>
              <w:tblLook w:val="04A0" w:firstRow="1" w:lastRow="0" w:firstColumn="1" w:lastColumn="0" w:noHBand="0" w:noVBand="1"/>
            </w:tblPr>
            <w:tblGrid>
              <w:gridCol w:w="8398"/>
            </w:tblGrid>
            <w:tr w:rsidR="006531FE" w14:paraId="6CCBBF2E" w14:textId="77777777">
              <w:tc>
                <w:tcPr>
                  <w:tcW w:w="8398" w:type="dxa"/>
                </w:tcPr>
                <w:p w14:paraId="6A781B4B" w14:textId="77777777" w:rsidR="006531FE" w:rsidRDefault="004D136E">
                  <w:pPr>
                    <w:spacing w:after="180"/>
                    <w:ind w:left="284" w:hanging="284"/>
                    <w:rPr>
                      <w:szCs w:val="20"/>
                      <w:lang w:val="en-GB"/>
                    </w:rPr>
                  </w:pPr>
                  <w:r>
                    <w:rPr>
                      <w:szCs w:val="20"/>
                      <w:lang w:val="en-GB"/>
                    </w:rPr>
                    <w:t>-</w:t>
                  </w:r>
                  <w:r>
                    <w:rPr>
                      <w:szCs w:val="20"/>
                      <w:lang w:val="en-GB"/>
                    </w:rPr>
                    <w:tab/>
                    <w:t xml:space="preserve">When the UE first switches at least one transmitter from any one band to another, and later again switches at least one transmitter from any one band to another, and at least three bands are </w:t>
                  </w:r>
                  <w:r>
                    <w:rPr>
                      <w:szCs w:val="20"/>
                      <w:lang w:val="en-GB"/>
                    </w:rPr>
                    <w:lastRenderedPageBreak/>
                    <w:t>involved in the transmissions before the first switch, between the first switch and the second switch, and after the second switch,</w:t>
                  </w:r>
                </w:p>
                <w:p w14:paraId="1CBBEDA8" w14:textId="77777777" w:rsidR="006531FE" w:rsidRDefault="004D136E">
                  <w:pPr>
                    <w:spacing w:after="180"/>
                    <w:ind w:left="568" w:hanging="285"/>
                    <w:rPr>
                      <w:szCs w:val="20"/>
                      <w:lang w:val="en-GB"/>
                    </w:rPr>
                  </w:pPr>
                  <w:r>
                    <w:rPr>
                      <w:szCs w:val="20"/>
                    </w:rPr>
                    <w:t>-</w:t>
                  </w:r>
                  <w:r>
                    <w:rPr>
                      <w:szCs w:val="20"/>
                    </w:rPr>
                    <w:tab/>
                    <w:t>the minimum separation time between the start of all transmission(s) after the first switch and the</w:t>
                  </w:r>
                  <w:r>
                    <w:rPr>
                      <w:szCs w:val="20"/>
                      <w:lang w:val="en-GB"/>
                    </w:rPr>
                    <w:t xml:space="preserve"> start of all transmission(s) after the second switch is max {</w:t>
                  </w:r>
                  <w:r>
                    <w:rPr>
                      <w:i/>
                      <w:iCs/>
                      <w:szCs w:val="20"/>
                      <w:lang w:val="en-GB"/>
                    </w:rPr>
                    <w:t>X</w:t>
                  </w:r>
                  <w:r>
                    <w:rPr>
                      <w:szCs w:val="20"/>
                      <w:lang w:val="en-GB"/>
                    </w:rPr>
                    <w:t xml:space="preserve">, </w:t>
                  </w:r>
                  <w:r>
                    <w:rPr>
                      <w:i/>
                      <w:iCs/>
                      <w:szCs w:val="20"/>
                      <w:lang w:val="en-GB"/>
                    </w:rPr>
                    <w:t>Y</w:t>
                  </w:r>
                  <w:r>
                    <w:rPr>
                      <w:szCs w:val="20"/>
                      <w:lang w:val="en-GB"/>
                    </w:rPr>
                    <w:t>}, where</w:t>
                  </w:r>
                </w:p>
                <w:p w14:paraId="7098FE99" w14:textId="77777777" w:rsidR="006531FE" w:rsidRDefault="004D136E">
                  <w:pPr>
                    <w:spacing w:after="180"/>
                    <w:ind w:left="853" w:hanging="285"/>
                    <w:rPr>
                      <w:szCs w:val="20"/>
                    </w:rPr>
                  </w:pPr>
                  <w:r>
                    <w:rPr>
                      <w:szCs w:val="20"/>
                      <w:lang w:val="en-GB"/>
                    </w:rPr>
                    <w:t>-</w:t>
                  </w:r>
                  <w:r>
                    <w:rPr>
                      <w:szCs w:val="20"/>
                      <w:lang w:val="en-GB"/>
                    </w:rPr>
                    <w:tab/>
                  </w:r>
                  <w:r>
                    <w:rPr>
                      <w:i/>
                      <w:iCs/>
                      <w:szCs w:val="20"/>
                      <w:lang w:val="en-GB"/>
                    </w:rPr>
                    <w:t>X</w:t>
                  </w:r>
                  <w:r>
                    <w:rPr>
                      <w:szCs w:val="20"/>
                      <w:lang w:val="en-GB"/>
                    </w:rPr>
                    <w:t xml:space="preserve"> is {0, 500 µs} as indicated by </w:t>
                  </w:r>
                  <w:r>
                    <w:rPr>
                      <w:szCs w:val="20"/>
                      <w:highlight w:val="yellow"/>
                    </w:rPr>
                    <w:t>[</w:t>
                  </w:r>
                  <w:r>
                    <w:rPr>
                      <w:i/>
                      <w:szCs w:val="20"/>
                      <w:highlight w:val="yellow"/>
                      <w:lang w:val="en-GB" w:eastAsia="en-GB"/>
                    </w:rPr>
                    <w:t>MinSwitchSeparation</w:t>
                  </w:r>
                  <w:r>
                    <w:rPr>
                      <w:szCs w:val="20"/>
                      <w:highlight w:val="yellow"/>
                    </w:rPr>
                    <w:t>]</w:t>
                  </w:r>
                </w:p>
                <w:p w14:paraId="386C391B" w14:textId="77777777" w:rsidR="006531FE" w:rsidRDefault="004D136E">
                  <w:pPr>
                    <w:spacing w:after="180"/>
                    <w:ind w:left="853" w:hanging="285"/>
                    <w:rPr>
                      <w:szCs w:val="20"/>
                      <w:lang w:val="en-GB"/>
                    </w:rPr>
                  </w:pPr>
                  <w:r>
                    <w:rPr>
                      <w:szCs w:val="20"/>
                      <w:lang w:val="en-GB"/>
                    </w:rPr>
                    <w:t>-</w:t>
                  </w:r>
                  <w:r>
                    <w:rPr>
                      <w:szCs w:val="20"/>
                      <w:lang w:val="en-GB"/>
                    </w:rPr>
                    <w:tab/>
                  </w:r>
                  <w:r>
                    <w:rPr>
                      <w:i/>
                      <w:iCs/>
                      <w:szCs w:val="20"/>
                      <w:lang w:val="en-GB"/>
                    </w:rPr>
                    <w:t>Y</w:t>
                  </w:r>
                  <w:r>
                    <w:rPr>
                      <w:szCs w:val="20"/>
                      <w:lang w:val="en-GB"/>
                    </w:rPr>
                    <w:t xml:space="preserve"> is the switching gap capability </w:t>
                  </w:r>
                  <m:oMath>
                    <m:sSub>
                      <m:sSubPr>
                        <m:ctrlPr>
                          <w:rPr>
                            <w:rFonts w:ascii="Cambria Math" w:hAnsi="Cambria Math"/>
                            <w:bCs/>
                            <w:i/>
                            <w:szCs w:val="20"/>
                            <w:lang w:val="en-GB"/>
                          </w:rPr>
                        </m:ctrlPr>
                      </m:sSubPr>
                      <m:e>
                        <m:r>
                          <w:rPr>
                            <w:rFonts w:ascii="Cambria Math" w:hAnsi="Cambria Math"/>
                            <w:szCs w:val="20"/>
                            <w:lang w:val="en-GB"/>
                          </w:rPr>
                          <m:t>N</m:t>
                        </m:r>
                      </m:e>
                      <m:sub>
                        <m:r>
                          <m:rPr>
                            <m:sty m:val="p"/>
                          </m:rPr>
                          <w:rPr>
                            <w:rFonts w:ascii="Cambria Math" w:hAnsi="Cambria Math"/>
                            <w:szCs w:val="20"/>
                            <w:lang w:val="en-GB"/>
                          </w:rPr>
                          <m:t>Tx1-Tx2</m:t>
                        </m:r>
                      </m:sub>
                    </m:sSub>
                  </m:oMath>
                  <w:r>
                    <w:rPr>
                      <w:rFonts w:ascii="Arial" w:hAnsi="Arial"/>
                      <w:b/>
                      <w:szCs w:val="20"/>
                      <w:lang w:val="en-GB"/>
                    </w:rPr>
                    <w:t xml:space="preserve"> </w:t>
                  </w:r>
                  <w:r>
                    <w:rPr>
                      <w:szCs w:val="20"/>
                      <w:lang w:val="en-GB"/>
                    </w:rPr>
                    <w:t>indicated for the band pair of the second switch</w:t>
                  </w:r>
                </w:p>
              </w:tc>
            </w:tr>
          </w:tbl>
          <w:p w14:paraId="5F7237A7" w14:textId="77777777" w:rsidR="006531FE" w:rsidRDefault="006531FE">
            <w:pPr>
              <w:rPr>
                <w:sz w:val="22"/>
                <w:szCs w:val="22"/>
                <w:lang w:eastAsia="zh-CN"/>
              </w:rPr>
            </w:pPr>
          </w:p>
          <w:p w14:paraId="3BCDE9E5" w14:textId="77777777" w:rsidR="006531FE" w:rsidRDefault="004D136E">
            <w:pPr>
              <w:rPr>
                <w:szCs w:val="20"/>
              </w:rPr>
            </w:pPr>
            <w:r>
              <w:rPr>
                <w:szCs w:val="20"/>
              </w:rPr>
              <w:t xml:space="preserve">A UE that reports </w:t>
            </w:r>
            <w:r>
              <w:rPr>
                <w:sz w:val="22"/>
                <w:szCs w:val="22"/>
                <w:lang w:eastAsia="zh-CN"/>
              </w:rPr>
              <w:t>0us doesn’t require the newly introduced “</w:t>
            </w:r>
            <w:r>
              <w:rPr>
                <w:szCs w:val="20"/>
              </w:rPr>
              <w:t xml:space="preserve">minimum separation time”, hence </w:t>
            </w:r>
            <w:r>
              <w:rPr>
                <w:sz w:val="22"/>
                <w:szCs w:val="22"/>
                <w:lang w:eastAsia="zh-CN"/>
              </w:rPr>
              <w:t>the case of 0us shouldn’t be captured as part of the new “</w:t>
            </w:r>
            <w:r>
              <w:rPr>
                <w:szCs w:val="20"/>
              </w:rPr>
              <w:t>minimum separation time”. Otherwise, this will cause issues to a UE that reports 0us. To explain the consequence of capturing 0us, let’s assume;</w:t>
            </w:r>
          </w:p>
          <w:p w14:paraId="6592C311" w14:textId="77777777" w:rsidR="006531FE" w:rsidRDefault="004D136E">
            <w:pPr>
              <w:pStyle w:val="ListParagraph"/>
              <w:numPr>
                <w:ilvl w:val="0"/>
                <w:numId w:val="38"/>
              </w:numPr>
              <w:rPr>
                <w:szCs w:val="20"/>
              </w:rPr>
            </w:pPr>
            <w:r>
              <w:rPr>
                <w:szCs w:val="20"/>
              </w:rPr>
              <w:t>Y1 is the “start of all transmission(s) after the first uplink switching”</w:t>
            </w:r>
          </w:p>
          <w:p w14:paraId="4A524AF3" w14:textId="77777777" w:rsidR="006531FE" w:rsidRDefault="004D136E">
            <w:pPr>
              <w:pStyle w:val="ListParagraph"/>
              <w:numPr>
                <w:ilvl w:val="0"/>
                <w:numId w:val="38"/>
              </w:numPr>
              <w:rPr>
                <w:szCs w:val="20"/>
              </w:rPr>
            </w:pPr>
            <w:r>
              <w:rPr>
                <w:szCs w:val="20"/>
              </w:rPr>
              <w:t>Y2 is the “start of all transmission(s) after the second uplink switching”</w:t>
            </w:r>
          </w:p>
          <w:p w14:paraId="52123C12" w14:textId="77777777" w:rsidR="006531FE" w:rsidRDefault="004D136E">
            <w:pPr>
              <w:rPr>
                <w:szCs w:val="20"/>
              </w:rPr>
            </w:pPr>
            <w:r>
              <w:rPr>
                <w:szCs w:val="20"/>
              </w:rPr>
              <w:t xml:space="preserve">Between Y1 and Y2, there will be at least </w:t>
            </w:r>
            <w:r>
              <w:rPr>
                <w:b/>
                <w:bCs/>
                <w:i/>
                <w:iCs/>
                <w:szCs w:val="20"/>
              </w:rPr>
              <w:t>one UL transmission (Q duration)</w:t>
            </w:r>
            <w:r>
              <w:rPr>
                <w:szCs w:val="20"/>
              </w:rPr>
              <w:t xml:space="preserve"> and </w:t>
            </w:r>
            <w:r>
              <w:rPr>
                <w:b/>
                <w:bCs/>
                <w:i/>
                <w:iCs/>
                <w:szCs w:val="20"/>
              </w:rPr>
              <w:t>one switching period (Y)</w:t>
            </w:r>
            <w:r>
              <w:rPr>
                <w:szCs w:val="20"/>
              </w:rPr>
              <w:t>. With max{X,Y}, and having X=0us, the separation between Y1 and Y2 can be equal to switching gap (Y) based on the current draft CR, which doesn’t leave time for the UL transmission (i.e., Q should be 0us). Shall the UE assume that this transmission is cancelled? How we then define if the “first uplink switching” has occurred or not given that the corresponding transmission can’t happen (Q=0us)?</w:t>
            </w:r>
          </w:p>
          <w:p w14:paraId="209758AE" w14:textId="77777777" w:rsidR="006531FE" w:rsidRDefault="006531FE">
            <w:pPr>
              <w:rPr>
                <w:szCs w:val="20"/>
              </w:rPr>
            </w:pPr>
          </w:p>
          <w:p w14:paraId="6931D264" w14:textId="77777777" w:rsidR="006531FE" w:rsidRDefault="004D136E">
            <w:pPr>
              <w:jc w:val="center"/>
              <w:rPr>
                <w:sz w:val="22"/>
                <w:szCs w:val="22"/>
                <w:lang w:eastAsia="zh-CN"/>
              </w:rPr>
            </w:pPr>
            <w:r>
              <w:rPr>
                <w:noProof/>
                <w:sz w:val="22"/>
                <w:szCs w:val="22"/>
                <w:lang w:eastAsia="zh-CN"/>
              </w:rPr>
              <w:drawing>
                <wp:inline distT="0" distB="0" distL="0" distR="0" wp14:anchorId="7131D964" wp14:editId="206DB728">
                  <wp:extent cx="2652395" cy="2282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60415" cy="2290071"/>
                          </a:xfrm>
                          <a:prstGeom prst="rect">
                            <a:avLst/>
                          </a:prstGeom>
                          <a:noFill/>
                          <a:ln>
                            <a:noFill/>
                          </a:ln>
                        </pic:spPr>
                      </pic:pic>
                    </a:graphicData>
                  </a:graphic>
                </wp:inline>
              </w:drawing>
            </w:r>
          </w:p>
          <w:p w14:paraId="37613599" w14:textId="77777777" w:rsidR="006531FE" w:rsidRDefault="004D136E">
            <w:pPr>
              <w:rPr>
                <w:sz w:val="22"/>
                <w:szCs w:val="22"/>
                <w:lang w:eastAsia="zh-CN"/>
              </w:rPr>
            </w:pPr>
            <w:r>
              <w:rPr>
                <w:sz w:val="22"/>
                <w:szCs w:val="22"/>
                <w:lang w:eastAsia="zh-CN"/>
              </w:rPr>
              <w:t>We propose the following change for the draft CR.</w:t>
            </w:r>
          </w:p>
          <w:tbl>
            <w:tblPr>
              <w:tblStyle w:val="TableGrid"/>
              <w:tblW w:w="0" w:type="auto"/>
              <w:tblLayout w:type="fixed"/>
              <w:tblLook w:val="04A0" w:firstRow="1" w:lastRow="0" w:firstColumn="1" w:lastColumn="0" w:noHBand="0" w:noVBand="1"/>
            </w:tblPr>
            <w:tblGrid>
              <w:gridCol w:w="8398"/>
            </w:tblGrid>
            <w:tr w:rsidR="006531FE" w14:paraId="00223FD6" w14:textId="77777777">
              <w:tc>
                <w:tcPr>
                  <w:tcW w:w="8398" w:type="dxa"/>
                </w:tcPr>
                <w:p w14:paraId="2751FE4F" w14:textId="77777777" w:rsidR="006531FE" w:rsidRDefault="004D136E">
                  <w:pPr>
                    <w:spacing w:after="180"/>
                    <w:ind w:left="284" w:hanging="284"/>
                    <w:rPr>
                      <w:szCs w:val="20"/>
                      <w:lang w:val="en-GB"/>
                    </w:rPr>
                  </w:pPr>
                  <w:r>
                    <w:rPr>
                      <w:szCs w:val="20"/>
                      <w:lang w:val="en-GB"/>
                    </w:rPr>
                    <w:lastRenderedPageBreak/>
                    <w:t>-</w:t>
                  </w:r>
                  <w:r>
                    <w:rPr>
                      <w:szCs w:val="20"/>
                      <w:lang w:val="en-GB"/>
                    </w:rPr>
                    <w:tab/>
                  </w:r>
                  <w:r>
                    <w:rPr>
                      <w:color w:val="FF0000"/>
                      <w:szCs w:val="20"/>
                      <w:lang w:val="en-GB"/>
                    </w:rPr>
                    <w:t xml:space="preserve">If the UE indicates </w:t>
                  </w:r>
                  <w:r>
                    <w:rPr>
                      <w:color w:val="FF0000"/>
                      <w:szCs w:val="20"/>
                    </w:rPr>
                    <w:t>[</w:t>
                  </w:r>
                  <w:r>
                    <w:rPr>
                      <w:i/>
                      <w:color w:val="FF0000"/>
                      <w:szCs w:val="20"/>
                      <w:lang w:val="en-GB" w:eastAsia="en-GB"/>
                    </w:rPr>
                    <w:t>MinSwitchSeparation</w:t>
                  </w:r>
                  <w:r>
                    <w:rPr>
                      <w:color w:val="FF0000"/>
                      <w:szCs w:val="20"/>
                    </w:rPr>
                    <w:t xml:space="preserve">] of 500us, </w:t>
                  </w:r>
                  <w:r>
                    <w:rPr>
                      <w:szCs w:val="20"/>
                    </w:rPr>
                    <w:t>when</w:t>
                  </w:r>
                  <w:r>
                    <w:rPr>
                      <w:szCs w:val="20"/>
                      <w:lang w:val="en-GB"/>
                    </w:rPr>
                    <w:t xml:space="preserve"> the UE first switches at least one transmitter from any one band to another, and later again switches at least one transmitter from any one band to another, and at least three bands are involved in the transmissions before the first switch, between the first switch and the second switch, and after the second switch,</w:t>
                  </w:r>
                </w:p>
                <w:p w14:paraId="0F95DA5E" w14:textId="77777777" w:rsidR="006531FE" w:rsidRDefault="004D136E">
                  <w:pPr>
                    <w:spacing w:after="180"/>
                    <w:ind w:left="568" w:hanging="285"/>
                    <w:rPr>
                      <w:szCs w:val="20"/>
                      <w:lang w:val="en-GB"/>
                    </w:rPr>
                  </w:pPr>
                  <w:r>
                    <w:rPr>
                      <w:szCs w:val="20"/>
                    </w:rPr>
                    <w:t>-</w:t>
                  </w:r>
                  <w:r>
                    <w:rPr>
                      <w:szCs w:val="20"/>
                    </w:rPr>
                    <w:tab/>
                    <w:t>the minimum separation time between the start of all transmission(s) after the first switch and the</w:t>
                  </w:r>
                  <w:r>
                    <w:rPr>
                      <w:szCs w:val="20"/>
                      <w:lang w:val="en-GB"/>
                    </w:rPr>
                    <w:t xml:space="preserve"> start of all transmission(s) after the second switch is max {</w:t>
                  </w:r>
                  <w:r>
                    <w:rPr>
                      <w:i/>
                      <w:iCs/>
                      <w:strike/>
                      <w:color w:val="FF0000"/>
                      <w:szCs w:val="20"/>
                      <w:lang w:val="en-GB"/>
                    </w:rPr>
                    <w:t>X</w:t>
                  </w:r>
                  <w:r>
                    <w:rPr>
                      <w:i/>
                      <w:iCs/>
                      <w:color w:val="FF0000"/>
                      <w:szCs w:val="20"/>
                      <w:lang w:val="en-GB"/>
                    </w:rPr>
                    <w:t xml:space="preserve"> 500us</w:t>
                  </w:r>
                  <w:r>
                    <w:rPr>
                      <w:szCs w:val="20"/>
                      <w:lang w:val="en-GB"/>
                    </w:rPr>
                    <w:t xml:space="preserve">, </w:t>
                  </w:r>
                  <w:r>
                    <w:rPr>
                      <w:i/>
                      <w:iCs/>
                      <w:szCs w:val="20"/>
                      <w:lang w:val="en-GB"/>
                    </w:rPr>
                    <w:t>Y</w:t>
                  </w:r>
                  <w:r>
                    <w:rPr>
                      <w:szCs w:val="20"/>
                      <w:lang w:val="en-GB"/>
                    </w:rPr>
                    <w:t>}, where</w:t>
                  </w:r>
                </w:p>
                <w:p w14:paraId="02E70E6F" w14:textId="77777777" w:rsidR="006531FE" w:rsidRDefault="004D136E">
                  <w:pPr>
                    <w:spacing w:after="180"/>
                    <w:ind w:left="853" w:hanging="285"/>
                    <w:rPr>
                      <w:strike/>
                      <w:color w:val="FF0000"/>
                      <w:szCs w:val="20"/>
                    </w:rPr>
                  </w:pPr>
                  <w:r>
                    <w:rPr>
                      <w:strike/>
                      <w:color w:val="FF0000"/>
                      <w:szCs w:val="20"/>
                      <w:lang w:val="en-GB"/>
                    </w:rPr>
                    <w:t>-</w:t>
                  </w:r>
                  <w:r>
                    <w:rPr>
                      <w:strike/>
                      <w:color w:val="FF0000"/>
                      <w:szCs w:val="20"/>
                      <w:lang w:val="en-GB"/>
                    </w:rPr>
                    <w:tab/>
                  </w:r>
                  <w:r>
                    <w:rPr>
                      <w:i/>
                      <w:iCs/>
                      <w:strike/>
                      <w:color w:val="FF0000"/>
                      <w:szCs w:val="20"/>
                      <w:lang w:val="en-GB"/>
                    </w:rPr>
                    <w:t>X</w:t>
                  </w:r>
                  <w:r>
                    <w:rPr>
                      <w:strike/>
                      <w:color w:val="FF0000"/>
                      <w:szCs w:val="20"/>
                      <w:lang w:val="en-GB"/>
                    </w:rPr>
                    <w:t xml:space="preserve"> is {0, 500 µs} as indicated by </w:t>
                  </w:r>
                  <w:r>
                    <w:rPr>
                      <w:strike/>
                      <w:color w:val="FF0000"/>
                      <w:szCs w:val="20"/>
                      <w:highlight w:val="yellow"/>
                    </w:rPr>
                    <w:t>[</w:t>
                  </w:r>
                  <w:r>
                    <w:rPr>
                      <w:i/>
                      <w:strike/>
                      <w:color w:val="FF0000"/>
                      <w:szCs w:val="20"/>
                      <w:highlight w:val="yellow"/>
                      <w:lang w:val="en-GB" w:eastAsia="en-GB"/>
                    </w:rPr>
                    <w:t>MinSwitchSeparation</w:t>
                  </w:r>
                  <w:r>
                    <w:rPr>
                      <w:strike/>
                      <w:color w:val="FF0000"/>
                      <w:szCs w:val="20"/>
                      <w:highlight w:val="yellow"/>
                    </w:rPr>
                    <w:t>]</w:t>
                  </w:r>
                </w:p>
                <w:p w14:paraId="75217A55" w14:textId="77777777" w:rsidR="006531FE" w:rsidRDefault="004D136E">
                  <w:pPr>
                    <w:spacing w:after="180"/>
                    <w:ind w:left="853" w:hanging="285"/>
                    <w:rPr>
                      <w:szCs w:val="20"/>
                      <w:lang w:val="en-GB"/>
                    </w:rPr>
                  </w:pPr>
                  <w:r>
                    <w:rPr>
                      <w:szCs w:val="20"/>
                      <w:lang w:val="en-GB"/>
                    </w:rPr>
                    <w:t>-</w:t>
                  </w:r>
                  <w:r>
                    <w:rPr>
                      <w:szCs w:val="20"/>
                      <w:lang w:val="en-GB"/>
                    </w:rPr>
                    <w:tab/>
                  </w:r>
                  <w:r>
                    <w:rPr>
                      <w:i/>
                      <w:iCs/>
                      <w:szCs w:val="20"/>
                      <w:lang w:val="en-GB"/>
                    </w:rPr>
                    <w:t>Y</w:t>
                  </w:r>
                  <w:r>
                    <w:rPr>
                      <w:szCs w:val="20"/>
                      <w:lang w:val="en-GB"/>
                    </w:rPr>
                    <w:t xml:space="preserve"> is the switching gap capability </w:t>
                  </w:r>
                  <m:oMath>
                    <m:sSub>
                      <m:sSubPr>
                        <m:ctrlPr>
                          <w:rPr>
                            <w:rFonts w:ascii="Cambria Math" w:hAnsi="Cambria Math"/>
                            <w:bCs/>
                            <w:i/>
                            <w:szCs w:val="20"/>
                            <w:lang w:val="en-GB"/>
                          </w:rPr>
                        </m:ctrlPr>
                      </m:sSubPr>
                      <m:e>
                        <m:r>
                          <w:rPr>
                            <w:rFonts w:ascii="Cambria Math" w:hAnsi="Cambria Math"/>
                            <w:szCs w:val="20"/>
                            <w:lang w:val="en-GB"/>
                          </w:rPr>
                          <m:t>N</m:t>
                        </m:r>
                      </m:e>
                      <m:sub>
                        <m:r>
                          <m:rPr>
                            <m:sty m:val="p"/>
                          </m:rPr>
                          <w:rPr>
                            <w:rFonts w:ascii="Cambria Math" w:hAnsi="Cambria Math"/>
                            <w:szCs w:val="20"/>
                            <w:lang w:val="en-GB"/>
                          </w:rPr>
                          <m:t>Tx1-Tx2</m:t>
                        </m:r>
                      </m:sub>
                    </m:sSub>
                  </m:oMath>
                  <w:r>
                    <w:rPr>
                      <w:rFonts w:ascii="Arial" w:hAnsi="Arial"/>
                      <w:b/>
                      <w:szCs w:val="20"/>
                      <w:lang w:val="en-GB"/>
                    </w:rPr>
                    <w:t xml:space="preserve"> </w:t>
                  </w:r>
                  <w:r>
                    <w:rPr>
                      <w:szCs w:val="20"/>
                      <w:lang w:val="en-GB"/>
                    </w:rPr>
                    <w:t>indicated for the band pair of the second switch</w:t>
                  </w:r>
                </w:p>
              </w:tc>
            </w:tr>
          </w:tbl>
          <w:p w14:paraId="3CF7AED0" w14:textId="77777777" w:rsidR="006531FE" w:rsidRDefault="006531FE">
            <w:pPr>
              <w:rPr>
                <w:sz w:val="21"/>
                <w:szCs w:val="20"/>
                <w:lang w:eastAsia="zh-CN"/>
              </w:rPr>
            </w:pPr>
          </w:p>
        </w:tc>
        <w:tc>
          <w:tcPr>
            <w:tcW w:w="4637" w:type="dxa"/>
          </w:tcPr>
          <w:p w14:paraId="04FA32A4" w14:textId="77777777" w:rsidR="006531FE" w:rsidRDefault="004D136E">
            <w:pPr>
              <w:rPr>
                <w:sz w:val="21"/>
                <w:szCs w:val="20"/>
              </w:rPr>
            </w:pPr>
            <w:r>
              <w:rPr>
                <w:sz w:val="21"/>
                <w:szCs w:val="20"/>
              </w:rPr>
              <w:lastRenderedPageBreak/>
              <w:t>On the minimum separation time, the agreement seems to read so that the minimum separation time is max (X, Y), where X is UE’s capability of 0 or 500 us, and Y is the switching gap capability. It does not say that the minimum separation time only applies if X = 500 us.</w:t>
            </w:r>
          </w:p>
          <w:p w14:paraId="0D756D9C" w14:textId="77777777" w:rsidR="006531FE" w:rsidRDefault="006531FE">
            <w:pPr>
              <w:rPr>
                <w:sz w:val="21"/>
                <w:szCs w:val="20"/>
              </w:rPr>
            </w:pPr>
          </w:p>
          <w:p w14:paraId="6CFABDB4" w14:textId="77777777" w:rsidR="006531FE" w:rsidRDefault="004D136E">
            <w:pPr>
              <w:rPr>
                <w:sz w:val="21"/>
                <w:szCs w:val="20"/>
              </w:rPr>
            </w:pPr>
            <w:r>
              <w:rPr>
                <w:sz w:val="21"/>
                <w:szCs w:val="20"/>
              </w:rPr>
              <w:t>Your comment seems to be saying that the agreement is incorrect rather than that the implementation of the agreement to the CR is incorrect .</w:t>
            </w:r>
          </w:p>
        </w:tc>
      </w:tr>
      <w:tr w:rsidR="006531FE" w14:paraId="77D9FE73" w14:textId="77777777">
        <w:trPr>
          <w:trHeight w:val="1905"/>
          <w:jc w:val="center"/>
        </w:trPr>
        <w:tc>
          <w:tcPr>
            <w:tcW w:w="1405" w:type="dxa"/>
          </w:tcPr>
          <w:p w14:paraId="189EF7A0" w14:textId="77777777" w:rsidR="006531FE" w:rsidRDefault="004D136E">
            <w:pPr>
              <w:rPr>
                <w:sz w:val="21"/>
                <w:szCs w:val="20"/>
                <w:lang w:eastAsia="zh-CN"/>
              </w:rPr>
            </w:pPr>
            <w:r>
              <w:rPr>
                <w:sz w:val="21"/>
                <w:szCs w:val="20"/>
                <w:lang w:eastAsia="zh-CN"/>
              </w:rPr>
              <w:lastRenderedPageBreak/>
              <w:t>LGE</w:t>
            </w:r>
          </w:p>
        </w:tc>
        <w:tc>
          <w:tcPr>
            <w:tcW w:w="9074" w:type="dxa"/>
          </w:tcPr>
          <w:p w14:paraId="258E6A07" w14:textId="77777777" w:rsidR="006531FE" w:rsidRDefault="004D136E">
            <w:pPr>
              <w:rPr>
                <w:szCs w:val="20"/>
                <w:lang w:eastAsia="zh-CN"/>
              </w:rPr>
            </w:pPr>
            <w:r>
              <w:rPr>
                <w:rFonts w:eastAsia="MS Gothic"/>
                <w:szCs w:val="20"/>
                <w:lang w:eastAsia="ja-JP"/>
              </w:rPr>
              <w:t>We will skip repeating the same comments already provided from other companies</w:t>
            </w:r>
          </w:p>
          <w:p w14:paraId="63864B28" w14:textId="77777777" w:rsidR="006531FE" w:rsidRDefault="006531FE">
            <w:pPr>
              <w:rPr>
                <w:szCs w:val="20"/>
                <w:u w:val="single"/>
                <w:lang w:eastAsia="zh-CN"/>
              </w:rPr>
            </w:pPr>
          </w:p>
          <w:p w14:paraId="31FE3BB6" w14:textId="77777777" w:rsidR="006531FE" w:rsidRDefault="004D136E">
            <w:pPr>
              <w:rPr>
                <w:b/>
                <w:szCs w:val="20"/>
                <w:u w:val="single"/>
                <w:lang w:eastAsia="zh-CN"/>
              </w:rPr>
            </w:pPr>
            <w:r>
              <w:rPr>
                <w:b/>
                <w:szCs w:val="20"/>
                <w:u w:val="single"/>
                <w:lang w:eastAsia="zh-CN"/>
              </w:rPr>
              <w:t>Comment #1</w:t>
            </w:r>
          </w:p>
          <w:p w14:paraId="01458A77" w14:textId="77777777" w:rsidR="006531FE" w:rsidRDefault="004D136E">
            <w:pPr>
              <w:rPr>
                <w:szCs w:val="20"/>
                <w:lang w:eastAsia="zh-CN"/>
              </w:rPr>
            </w:pPr>
            <w:r>
              <w:rPr>
                <w:szCs w:val="20"/>
                <w:lang w:eastAsia="zh-CN"/>
              </w:rPr>
              <w:t xml:space="preserve">One condition for applying the associated band is missed in CR. Related RAN1 agreement has the condition for the associated band such as </w:t>
            </w:r>
          </w:p>
          <w:tbl>
            <w:tblPr>
              <w:tblStyle w:val="TableGrid"/>
              <w:tblW w:w="0" w:type="auto"/>
              <w:tblLayout w:type="fixed"/>
              <w:tblLook w:val="04A0" w:firstRow="1" w:lastRow="0" w:firstColumn="1" w:lastColumn="0" w:noHBand="0" w:noVBand="1"/>
            </w:tblPr>
            <w:tblGrid>
              <w:gridCol w:w="8398"/>
            </w:tblGrid>
            <w:tr w:rsidR="006531FE" w14:paraId="4946DACC" w14:textId="77777777">
              <w:tc>
                <w:tcPr>
                  <w:tcW w:w="8398" w:type="dxa"/>
                </w:tcPr>
                <w:p w14:paraId="63DDA66F" w14:textId="77777777" w:rsidR="006531FE" w:rsidRDefault="004D136E">
                  <w:pPr>
                    <w:rPr>
                      <w:szCs w:val="20"/>
                      <w:lang w:eastAsia="zh-CN"/>
                    </w:rPr>
                  </w:pPr>
                  <w:r>
                    <w:rPr>
                      <w:rFonts w:eastAsia="Times New Roman"/>
                      <w:szCs w:val="20"/>
                      <w:lang w:eastAsia="ja-JP"/>
                    </w:rPr>
                    <w:t xml:space="preserve">In Case#2 </w:t>
                  </w:r>
                  <w:r>
                    <w:rPr>
                      <w:rFonts w:eastAsia="Times New Roman"/>
                      <w:color w:val="FF0000"/>
                      <w:szCs w:val="20"/>
                      <w:lang w:eastAsia="ja-JP"/>
                    </w:rPr>
                    <w:t>where two Tx chains are currently associated with band A and B</w:t>
                  </w:r>
                  <w:r>
                    <w:rPr>
                      <w:rFonts w:eastAsia="Times New Roman"/>
                      <w:szCs w:val="20"/>
                      <w:lang w:eastAsia="ja-JP"/>
                    </w:rPr>
                    <w:t>, and next transmission is 1 port transmission on band C, if oneT is indicated via uplinkTxSwitching-DualUL-TxState, one Tx chain is switched to band C and associated band for another Tx chain is determined by new RRC parameter</w:t>
                  </w:r>
                </w:p>
              </w:tc>
            </w:tr>
          </w:tbl>
          <w:p w14:paraId="3E44ADAF" w14:textId="77777777" w:rsidR="006531FE" w:rsidRDefault="006531FE">
            <w:pPr>
              <w:rPr>
                <w:szCs w:val="20"/>
                <w:lang w:eastAsia="zh-CN"/>
              </w:rPr>
            </w:pPr>
          </w:p>
          <w:p w14:paraId="6BC7E9CA" w14:textId="77777777" w:rsidR="006531FE" w:rsidRDefault="004D136E">
            <w:pPr>
              <w:rPr>
                <w:szCs w:val="20"/>
                <w:lang w:eastAsia="zh-CN"/>
              </w:rPr>
            </w:pPr>
            <w:r>
              <w:rPr>
                <w:rFonts w:eastAsia="MS Mincho"/>
                <w:color w:val="FF0000"/>
                <w:szCs w:val="20"/>
              </w:rPr>
              <w:t xml:space="preserve">One example of change </w:t>
            </w:r>
            <w:r>
              <w:rPr>
                <w:rFonts w:eastAsia="MS Mincho"/>
                <w:szCs w:val="20"/>
              </w:rPr>
              <w:t xml:space="preserve">for this is </w:t>
            </w:r>
          </w:p>
          <w:tbl>
            <w:tblPr>
              <w:tblStyle w:val="TableGrid"/>
              <w:tblW w:w="0" w:type="auto"/>
              <w:tblLayout w:type="fixed"/>
              <w:tblLook w:val="04A0" w:firstRow="1" w:lastRow="0" w:firstColumn="1" w:lastColumn="0" w:noHBand="0" w:noVBand="1"/>
            </w:tblPr>
            <w:tblGrid>
              <w:gridCol w:w="8398"/>
            </w:tblGrid>
            <w:tr w:rsidR="006531FE" w14:paraId="11DEA1A9" w14:textId="77777777">
              <w:tc>
                <w:tcPr>
                  <w:tcW w:w="8398" w:type="dxa"/>
                </w:tcPr>
                <w:p w14:paraId="6F60D4B4" w14:textId="77777777" w:rsidR="006531FE" w:rsidRDefault="004D136E">
                  <w:pPr>
                    <w:rPr>
                      <w:szCs w:val="20"/>
                      <w:lang w:val="en-GB" w:eastAsia="zh-CN"/>
                    </w:rPr>
                  </w:pPr>
                  <w:r>
                    <w:rPr>
                      <w:szCs w:val="20"/>
                      <w:lang w:val="en-GB" w:eastAsia="zh-CN"/>
                    </w:rPr>
                    <w:t>…</w:t>
                  </w:r>
                </w:p>
                <w:p w14:paraId="70CCF400" w14:textId="77777777" w:rsidR="006531FE" w:rsidRDefault="004D136E">
                  <w:pPr>
                    <w:rPr>
                      <w:ins w:id="80" w:author="Author" w:date="2023-04-07T12:40:00Z"/>
                      <w:szCs w:val="20"/>
                      <w:lang w:eastAsia="zh-CN"/>
                    </w:rPr>
                  </w:pPr>
                  <w:ins w:id="81" w:author="Author" w:date="2023-04-07T12:40:00Z">
                    <w:r>
                      <w:rPr>
                        <w:szCs w:val="20"/>
                        <w:lang w:val="en-GB" w:eastAsia="zh-CN"/>
                      </w:rPr>
                      <w:t xml:space="preserve">For the UE configured with </w:t>
                    </w:r>
                    <w:r>
                      <w:rPr>
                        <w:i/>
                        <w:iCs/>
                        <w:szCs w:val="20"/>
                        <w:lang w:val="en-GB" w:eastAsia="zh-CN"/>
                      </w:rPr>
                      <w:t>uplinkTxSwitchingOption</w:t>
                    </w:r>
                    <w:r>
                      <w:rPr>
                        <w:szCs w:val="20"/>
                        <w:lang w:val="en-GB" w:eastAsia="zh-CN"/>
                      </w:rPr>
                      <w:t xml:space="preserve"> set to '</w:t>
                    </w:r>
                    <w:r>
                      <w:rPr>
                        <w:iCs/>
                        <w:szCs w:val="20"/>
                        <w:lang w:val="en-GB" w:eastAsia="zh-CN"/>
                      </w:rPr>
                      <w:t>dualUL'</w:t>
                    </w:r>
                    <w:r>
                      <w:rPr>
                        <w:szCs w:val="20"/>
                        <w:lang w:eastAsia="zh-CN"/>
                      </w:rPr>
                      <w:t xml:space="preserve"> for at least one band pair of a band in the band combination</w:t>
                    </w:r>
                  </w:ins>
                </w:p>
                <w:p w14:paraId="01B99286" w14:textId="77777777" w:rsidR="006531FE" w:rsidRDefault="004D136E">
                  <w:pPr>
                    <w:rPr>
                      <w:ins w:id="82" w:author="Author" w:date="2023-04-07T12:40:00Z"/>
                      <w:szCs w:val="20"/>
                      <w:lang w:val="en-GB" w:eastAsia="zh-CN"/>
                    </w:rPr>
                  </w:pPr>
                  <w:ins w:id="83" w:author="Author" w:date="2023-04-07T12:40:00Z">
                    <w:r>
                      <w:rPr>
                        <w:szCs w:val="20"/>
                        <w:lang w:eastAsia="zh-CN"/>
                      </w:rPr>
                      <w:t>-</w:t>
                    </w:r>
                  </w:ins>
                  <w:r>
                    <w:rPr>
                      <w:szCs w:val="20"/>
                      <w:lang w:eastAsia="zh-CN"/>
                    </w:rPr>
                    <w:t xml:space="preserve"> </w:t>
                  </w:r>
                  <w:ins w:id="84" w:author="Author" w:date="2023-04-07T12:40:00Z">
                    <w:r>
                      <w:rPr>
                        <w:szCs w:val="20"/>
                        <w:lang w:eastAsia="zh-CN"/>
                      </w:rPr>
                      <w:t xml:space="preserve">if the UE is scheduled or configured to transmit a 1-port transmission on that band with no transissions on any other band, and </w:t>
                    </w:r>
                    <w:r>
                      <w:rPr>
                        <w:szCs w:val="20"/>
                        <w:lang w:val="en-GB" w:eastAsia="zh-CN"/>
                      </w:rPr>
                      <w:t xml:space="preserve">if the UE is configured with </w:t>
                    </w:r>
                    <w:r>
                      <w:rPr>
                        <w:i/>
                        <w:szCs w:val="20"/>
                        <w:lang w:val="en-GB" w:eastAsia="zh-CN"/>
                      </w:rPr>
                      <w:t>uplinkTxSwitching-DualUL-TxState</w:t>
                    </w:r>
                    <w:r>
                      <w:rPr>
                        <w:iCs/>
                        <w:szCs w:val="20"/>
                        <w:lang w:val="en-GB" w:eastAsia="zh-CN"/>
                      </w:rPr>
                      <w:t xml:space="preserve"> set to 'oneT'</w:t>
                    </w:r>
                    <w:r>
                      <w:rPr>
                        <w:szCs w:val="20"/>
                        <w:lang w:val="en-GB" w:eastAsia="zh-CN"/>
                      </w:rPr>
                      <w:t xml:space="preserve">, and the preceding transmission was not on this band, </w:t>
                    </w:r>
                  </w:ins>
                  <w:r>
                    <w:rPr>
                      <w:color w:val="FF0000"/>
                      <w:szCs w:val="20"/>
                      <w:lang w:val="en-GB" w:eastAsia="zh-CN"/>
                    </w:rPr>
                    <w:t xml:space="preserve">and each of two transmitters is mapped on two separate bands respectively, </w:t>
                  </w:r>
                </w:p>
                <w:p w14:paraId="4736CF28" w14:textId="77777777" w:rsidR="006531FE" w:rsidRDefault="004D136E">
                  <w:pPr>
                    <w:rPr>
                      <w:szCs w:val="20"/>
                      <w:lang w:val="en-GB" w:eastAsia="zh-CN"/>
                    </w:rPr>
                  </w:pPr>
                  <w:ins w:id="85" w:author="Author" w:date="2023-04-07T12:40:00Z">
                    <w:r>
                      <w:rPr>
                        <w:szCs w:val="20"/>
                        <w:lang w:val="en-GB" w:eastAsia="zh-CN"/>
                      </w:rPr>
                      <w:t>-</w:t>
                    </w:r>
                  </w:ins>
                  <w:r>
                    <w:rPr>
                      <w:szCs w:val="20"/>
                      <w:lang w:val="en-GB" w:eastAsia="zh-CN"/>
                    </w:rPr>
                    <w:t xml:space="preserve"> </w:t>
                  </w:r>
                  <w:ins w:id="86" w:author="Author" w:date="2023-04-07T12:40:00Z">
                    <w:r>
                      <w:rPr>
                        <w:szCs w:val="20"/>
                        <w:lang w:val="en-GB" w:eastAsia="zh-CN"/>
                      </w:rPr>
                      <w:t>the UE shall consider the other transmitter to be mapped on a band associated to this band, where the associated band is configured for each band by [</w:t>
                    </w:r>
                    <w:r>
                      <w:rPr>
                        <w:i/>
                        <w:iCs/>
                        <w:szCs w:val="20"/>
                        <w:lang w:val="en-GB" w:eastAsia="zh-CN"/>
                      </w:rPr>
                      <w:t>associatedBand</w:t>
                    </w:r>
                    <w:r>
                      <w:rPr>
                        <w:szCs w:val="20"/>
                        <w:lang w:val="en-GB" w:eastAsia="zh-CN"/>
                      </w:rPr>
                      <w:t>].</w:t>
                    </w:r>
                  </w:ins>
                </w:p>
                <w:p w14:paraId="1CB61F62" w14:textId="77777777" w:rsidR="006531FE" w:rsidRDefault="004D136E">
                  <w:pPr>
                    <w:rPr>
                      <w:szCs w:val="20"/>
                      <w:lang w:eastAsia="zh-CN"/>
                    </w:rPr>
                  </w:pPr>
                  <w:r>
                    <w:rPr>
                      <w:szCs w:val="20"/>
                      <w:lang w:eastAsia="zh-CN"/>
                    </w:rPr>
                    <w:t>…</w:t>
                  </w:r>
                </w:p>
              </w:tc>
            </w:tr>
          </w:tbl>
          <w:p w14:paraId="24EC8692" w14:textId="77777777" w:rsidR="006531FE" w:rsidRDefault="006531FE">
            <w:pPr>
              <w:rPr>
                <w:szCs w:val="20"/>
                <w:lang w:eastAsia="zh-CN"/>
              </w:rPr>
            </w:pPr>
          </w:p>
          <w:p w14:paraId="20F34F08" w14:textId="77777777" w:rsidR="006531FE" w:rsidRDefault="004D136E">
            <w:pPr>
              <w:rPr>
                <w:b/>
                <w:szCs w:val="20"/>
                <w:u w:val="single"/>
                <w:lang w:eastAsia="zh-CN"/>
              </w:rPr>
            </w:pPr>
            <w:r>
              <w:rPr>
                <w:b/>
                <w:szCs w:val="20"/>
                <w:u w:val="single"/>
                <w:lang w:eastAsia="zh-CN"/>
              </w:rPr>
              <w:t>Comment #2</w:t>
            </w:r>
          </w:p>
          <w:p w14:paraId="312B9E07" w14:textId="77777777" w:rsidR="006531FE" w:rsidRDefault="004D136E">
            <w:pPr>
              <w:rPr>
                <w:szCs w:val="20"/>
                <w:lang w:eastAsia="zh-CN"/>
              </w:rPr>
            </w:pPr>
            <w:r>
              <w:rPr>
                <w:szCs w:val="20"/>
                <w:lang w:eastAsia="zh-CN"/>
              </w:rPr>
              <w:t>We also think two proposals in NTT DOCOMO's comment need more RAN1 discussion first. We can discuss those issues in the next meeting.</w:t>
            </w:r>
          </w:p>
          <w:p w14:paraId="715A4E41" w14:textId="77777777" w:rsidR="006531FE" w:rsidRDefault="006531FE">
            <w:pPr>
              <w:rPr>
                <w:sz w:val="21"/>
                <w:szCs w:val="20"/>
                <w:lang w:eastAsia="zh-CN"/>
              </w:rPr>
            </w:pPr>
          </w:p>
        </w:tc>
        <w:tc>
          <w:tcPr>
            <w:tcW w:w="4637" w:type="dxa"/>
          </w:tcPr>
          <w:p w14:paraId="3078FA0B" w14:textId="77777777" w:rsidR="006531FE" w:rsidRDefault="004D136E">
            <w:pPr>
              <w:rPr>
                <w:sz w:val="21"/>
                <w:szCs w:val="20"/>
              </w:rPr>
            </w:pPr>
            <w:r>
              <w:rPr>
                <w:sz w:val="21"/>
                <w:szCs w:val="20"/>
              </w:rPr>
              <w:t>On comment #1: additional clauses on associated band were added based on Apple’s comment. Please check if this takes care of your concern.</w:t>
            </w:r>
          </w:p>
          <w:p w14:paraId="2C1D372A" w14:textId="77777777" w:rsidR="006531FE" w:rsidRDefault="006531FE">
            <w:pPr>
              <w:rPr>
                <w:sz w:val="21"/>
                <w:szCs w:val="20"/>
              </w:rPr>
            </w:pPr>
          </w:p>
        </w:tc>
      </w:tr>
      <w:tr w:rsidR="006531FE" w14:paraId="721F4ADB" w14:textId="77777777">
        <w:trPr>
          <w:trHeight w:val="1905"/>
          <w:jc w:val="center"/>
        </w:trPr>
        <w:tc>
          <w:tcPr>
            <w:tcW w:w="1405" w:type="dxa"/>
          </w:tcPr>
          <w:p w14:paraId="01038AD3" w14:textId="77777777" w:rsidR="006531FE" w:rsidRDefault="006531FE">
            <w:pPr>
              <w:rPr>
                <w:sz w:val="21"/>
                <w:szCs w:val="20"/>
                <w:lang w:eastAsia="zh-CN"/>
              </w:rPr>
            </w:pPr>
          </w:p>
        </w:tc>
        <w:tc>
          <w:tcPr>
            <w:tcW w:w="9074" w:type="dxa"/>
          </w:tcPr>
          <w:p w14:paraId="7FF17CAB" w14:textId="77777777" w:rsidR="006531FE" w:rsidRDefault="006531FE">
            <w:pPr>
              <w:rPr>
                <w:sz w:val="21"/>
                <w:szCs w:val="20"/>
                <w:lang w:eastAsia="zh-CN"/>
              </w:rPr>
            </w:pPr>
          </w:p>
        </w:tc>
        <w:tc>
          <w:tcPr>
            <w:tcW w:w="4637" w:type="dxa"/>
          </w:tcPr>
          <w:p w14:paraId="6E4898EA" w14:textId="77777777" w:rsidR="006531FE" w:rsidRDefault="006531FE">
            <w:pPr>
              <w:rPr>
                <w:sz w:val="21"/>
                <w:szCs w:val="20"/>
              </w:rPr>
            </w:pPr>
          </w:p>
        </w:tc>
      </w:tr>
    </w:tbl>
    <w:p w14:paraId="3587AB85" w14:textId="77777777" w:rsidR="006531FE" w:rsidRDefault="006531FE">
      <w:pPr>
        <w:pStyle w:val="BodyText"/>
      </w:pPr>
    </w:p>
    <w:p w14:paraId="30CBDFD0" w14:textId="77777777" w:rsidR="006531FE" w:rsidRDefault="004D136E">
      <w:pPr>
        <w:pStyle w:val="Heading1"/>
      </w:pPr>
      <w:r>
        <w:t>Discussion – second round</w:t>
      </w:r>
    </w:p>
    <w:p w14:paraId="185607E1" w14:textId="77777777" w:rsidR="006531FE" w:rsidRDefault="006531FE">
      <w:pPr>
        <w:pStyle w:val="BodyText"/>
      </w:pPr>
    </w:p>
    <w:p w14:paraId="377909FF" w14:textId="77777777" w:rsidR="006531FE" w:rsidRDefault="004D136E">
      <w:pPr>
        <w:pStyle w:val="BodyText"/>
      </w:pPr>
      <w:r>
        <w:t xml:space="preserve">The comments in this section are based on the </w:t>
      </w:r>
      <w:hyperlink r:id="rId17" w:history="1">
        <w:r>
          <w:rPr>
            <w:rStyle w:val="Hyperlink"/>
            <w:highlight w:val="yellow"/>
          </w:rPr>
          <w:t>Draft CR MC-Enh UL Switching v01</w:t>
        </w:r>
      </w:hyperlink>
      <w:r>
        <w:t xml:space="preserve">  in the </w:t>
      </w:r>
      <w:hyperlink r:id="rId18" w:history="1">
        <w:r>
          <w:rPr>
            <w:rStyle w:val="Hyperlink"/>
          </w:rPr>
          <w:t>draft CR folder</w:t>
        </w:r>
      </w:hyperlink>
    </w:p>
    <w:p w14:paraId="39814B83" w14:textId="77777777" w:rsidR="006531FE" w:rsidRDefault="006531FE">
      <w:pPr>
        <w:pStyle w:val="BodyText"/>
      </w:pPr>
    </w:p>
    <w:tbl>
      <w:tblPr>
        <w:tblStyle w:val="TableGrid"/>
        <w:tblW w:w="15116" w:type="dxa"/>
        <w:jc w:val="center"/>
        <w:tblLayout w:type="fixed"/>
        <w:tblLook w:val="04A0" w:firstRow="1" w:lastRow="0" w:firstColumn="1" w:lastColumn="0" w:noHBand="0" w:noVBand="1"/>
      </w:tblPr>
      <w:tblGrid>
        <w:gridCol w:w="1405"/>
        <w:gridCol w:w="9074"/>
        <w:gridCol w:w="4637"/>
      </w:tblGrid>
      <w:tr w:rsidR="006531FE" w14:paraId="06FF493A" w14:textId="77777777">
        <w:trPr>
          <w:trHeight w:val="335"/>
          <w:jc w:val="center"/>
        </w:trPr>
        <w:tc>
          <w:tcPr>
            <w:tcW w:w="1405" w:type="dxa"/>
            <w:shd w:val="clear" w:color="auto" w:fill="D9D9D9" w:themeFill="background1" w:themeFillShade="D9"/>
          </w:tcPr>
          <w:p w14:paraId="303AAC32" w14:textId="77777777" w:rsidR="006531FE" w:rsidRDefault="004D136E">
            <w:pPr>
              <w:rPr>
                <w:szCs w:val="20"/>
              </w:rPr>
            </w:pPr>
            <w:r>
              <w:rPr>
                <w:szCs w:val="20"/>
              </w:rPr>
              <w:t>Company</w:t>
            </w:r>
          </w:p>
        </w:tc>
        <w:tc>
          <w:tcPr>
            <w:tcW w:w="9074" w:type="dxa"/>
            <w:shd w:val="clear" w:color="auto" w:fill="D9D9D9" w:themeFill="background1" w:themeFillShade="D9"/>
          </w:tcPr>
          <w:p w14:paraId="55ECB834" w14:textId="77777777" w:rsidR="006531FE" w:rsidRDefault="004D136E">
            <w:pPr>
              <w:rPr>
                <w:szCs w:val="20"/>
              </w:rPr>
            </w:pPr>
            <w:r>
              <w:rPr>
                <w:szCs w:val="20"/>
              </w:rPr>
              <w:t>Comments</w:t>
            </w:r>
          </w:p>
        </w:tc>
        <w:tc>
          <w:tcPr>
            <w:tcW w:w="4637" w:type="dxa"/>
            <w:shd w:val="clear" w:color="auto" w:fill="D9D9D9" w:themeFill="background1" w:themeFillShade="D9"/>
          </w:tcPr>
          <w:p w14:paraId="75638C03" w14:textId="77777777" w:rsidR="006531FE" w:rsidRDefault="004D136E">
            <w:pPr>
              <w:rPr>
                <w:szCs w:val="20"/>
              </w:rPr>
            </w:pPr>
            <w:r>
              <w:rPr>
                <w:szCs w:val="20"/>
              </w:rPr>
              <w:t>Editor reply/Notes</w:t>
            </w:r>
          </w:p>
        </w:tc>
      </w:tr>
      <w:tr w:rsidR="006531FE" w14:paraId="194EB64E" w14:textId="77777777">
        <w:trPr>
          <w:trHeight w:val="342"/>
          <w:jc w:val="center"/>
        </w:trPr>
        <w:tc>
          <w:tcPr>
            <w:tcW w:w="1405" w:type="dxa"/>
          </w:tcPr>
          <w:p w14:paraId="0AA8EC8C" w14:textId="77777777" w:rsidR="006531FE" w:rsidRDefault="004D136E">
            <w:pPr>
              <w:rPr>
                <w:szCs w:val="20"/>
                <w:lang w:eastAsia="zh-CN"/>
              </w:rPr>
            </w:pPr>
            <w:r>
              <w:rPr>
                <w:rFonts w:hint="eastAsia"/>
                <w:szCs w:val="20"/>
                <w:lang w:eastAsia="zh-CN"/>
              </w:rPr>
              <w:t>Z</w:t>
            </w:r>
            <w:r>
              <w:rPr>
                <w:szCs w:val="20"/>
                <w:lang w:eastAsia="zh-CN"/>
              </w:rPr>
              <w:t>TE</w:t>
            </w:r>
          </w:p>
        </w:tc>
        <w:tc>
          <w:tcPr>
            <w:tcW w:w="9074" w:type="dxa"/>
          </w:tcPr>
          <w:p w14:paraId="0D876C5D" w14:textId="77777777" w:rsidR="006531FE" w:rsidRDefault="004D136E">
            <w:pPr>
              <w:widowControl w:val="0"/>
              <w:autoSpaceDE w:val="0"/>
              <w:autoSpaceDN w:val="0"/>
              <w:adjustRightInd w:val="0"/>
              <w:ind w:left="720"/>
              <w:rPr>
                <w:szCs w:val="20"/>
                <w:lang w:eastAsia="zh-CN"/>
              </w:rPr>
            </w:pPr>
            <w:r>
              <w:rPr>
                <w:rFonts w:hint="eastAsia"/>
                <w:szCs w:val="20"/>
                <w:lang w:eastAsia="zh-CN"/>
              </w:rPr>
              <w:t>T</w:t>
            </w:r>
            <w:r>
              <w:rPr>
                <w:szCs w:val="20"/>
                <w:lang w:eastAsia="zh-CN"/>
              </w:rPr>
              <w:t>hanks editor for the great effort, really appreciated.</w:t>
            </w:r>
          </w:p>
          <w:p w14:paraId="1F54D36D" w14:textId="77777777" w:rsidR="006531FE" w:rsidRDefault="006531FE">
            <w:pPr>
              <w:widowControl w:val="0"/>
              <w:autoSpaceDE w:val="0"/>
              <w:autoSpaceDN w:val="0"/>
              <w:adjustRightInd w:val="0"/>
              <w:ind w:left="720"/>
              <w:rPr>
                <w:szCs w:val="20"/>
                <w:lang w:eastAsia="zh-CN"/>
              </w:rPr>
            </w:pPr>
          </w:p>
          <w:p w14:paraId="143FB373" w14:textId="77777777" w:rsidR="006531FE" w:rsidRDefault="004D136E">
            <w:pPr>
              <w:widowControl w:val="0"/>
              <w:autoSpaceDE w:val="0"/>
              <w:autoSpaceDN w:val="0"/>
              <w:adjustRightInd w:val="0"/>
              <w:ind w:left="720"/>
              <w:rPr>
                <w:b/>
                <w:szCs w:val="20"/>
                <w:u w:val="single"/>
                <w:lang w:eastAsia="zh-CN"/>
              </w:rPr>
            </w:pPr>
            <w:r>
              <w:rPr>
                <w:rFonts w:hint="eastAsia"/>
                <w:b/>
                <w:szCs w:val="20"/>
                <w:u w:val="single"/>
                <w:lang w:eastAsia="zh-CN"/>
              </w:rPr>
              <w:t>I</w:t>
            </w:r>
            <w:r>
              <w:rPr>
                <w:b/>
                <w:szCs w:val="20"/>
                <w:u w:val="single"/>
                <w:lang w:eastAsia="zh-CN"/>
              </w:rPr>
              <w:t>ssue#1:</w:t>
            </w:r>
          </w:p>
          <w:p w14:paraId="6AD3F4C1" w14:textId="77777777" w:rsidR="006531FE" w:rsidRDefault="004D136E">
            <w:pPr>
              <w:widowControl w:val="0"/>
              <w:autoSpaceDE w:val="0"/>
              <w:autoSpaceDN w:val="0"/>
              <w:adjustRightInd w:val="0"/>
              <w:ind w:left="720"/>
              <w:rPr>
                <w:szCs w:val="20"/>
                <w:lang w:eastAsia="zh-CN"/>
              </w:rPr>
            </w:pPr>
            <w:r>
              <w:rPr>
                <w:rFonts w:hint="eastAsia"/>
                <w:szCs w:val="20"/>
                <w:lang w:eastAsia="zh-CN"/>
              </w:rPr>
              <w:t>W</w:t>
            </w:r>
            <w:r>
              <w:rPr>
                <w:szCs w:val="20"/>
                <w:lang w:eastAsia="zh-CN"/>
              </w:rPr>
              <w:t>e still prefer to have separate sub-sections for SUL part and CA part just like we did since Rel-16 for the same reasons we listed in the 1</w:t>
            </w:r>
            <w:r>
              <w:rPr>
                <w:szCs w:val="20"/>
                <w:vertAlign w:val="superscript"/>
                <w:lang w:eastAsia="zh-CN"/>
              </w:rPr>
              <w:t>st</w:t>
            </w:r>
            <w:r>
              <w:rPr>
                <w:szCs w:val="20"/>
                <w:lang w:eastAsia="zh-CN"/>
              </w:rPr>
              <w:t xml:space="preserve"> round. However, if the following sentence is added, the ambiguity issue can be mostly resolved. We would be ok to merge CA part and SUL part into one sub-section if the following sentence is kept. </w:t>
            </w:r>
          </w:p>
          <w:p w14:paraId="60616FDF" w14:textId="77777777" w:rsidR="006531FE" w:rsidRDefault="004D136E">
            <w:pPr>
              <w:widowControl w:val="0"/>
              <w:autoSpaceDE w:val="0"/>
              <w:autoSpaceDN w:val="0"/>
              <w:adjustRightInd w:val="0"/>
              <w:ind w:left="720"/>
              <w:rPr>
                <w:szCs w:val="20"/>
                <w:lang w:eastAsia="zh-CN"/>
              </w:rPr>
            </w:pPr>
            <w:r>
              <w:rPr>
                <w:rFonts w:hint="eastAsia"/>
                <w:szCs w:val="20"/>
                <w:lang w:eastAsia="zh-CN"/>
              </w:rPr>
              <w:t>R</w:t>
            </w:r>
            <w:r>
              <w:rPr>
                <w:szCs w:val="20"/>
                <w:lang w:eastAsia="zh-CN"/>
              </w:rPr>
              <w:t xml:space="preserve">egarding the following sentence, we propose to delete “s” for now since dual-SUL has not been agreed yet. If it is agreed in the RAN plenary, then we can add it back. </w:t>
            </w:r>
          </w:p>
          <w:p w14:paraId="150D9D40" w14:textId="77777777" w:rsidR="006531FE" w:rsidRDefault="006531FE">
            <w:pPr>
              <w:widowControl w:val="0"/>
              <w:autoSpaceDE w:val="0"/>
              <w:autoSpaceDN w:val="0"/>
              <w:adjustRightInd w:val="0"/>
              <w:ind w:left="720"/>
              <w:rPr>
                <w:szCs w:val="20"/>
                <w:lang w:eastAsia="zh-CN"/>
              </w:rPr>
            </w:pPr>
          </w:p>
          <w:p w14:paraId="46564E8E" w14:textId="77777777" w:rsidR="006531FE" w:rsidRDefault="004D136E">
            <w:pPr>
              <w:pStyle w:val="B1"/>
              <w:ind w:left="284" w:firstLine="0"/>
              <w:rPr>
                <w:i/>
                <w:sz w:val="21"/>
              </w:rPr>
            </w:pPr>
            <w:r>
              <w:rPr>
                <w:i/>
                <w:sz w:val="21"/>
              </w:rPr>
              <w:t>For a band combination including supplementary uplink band</w:t>
            </w:r>
            <w:r>
              <w:rPr>
                <w:b/>
                <w:i/>
                <w:strike/>
                <w:color w:val="FF0000"/>
                <w:sz w:val="21"/>
              </w:rPr>
              <w:t>s</w:t>
            </w:r>
            <w:r>
              <w:rPr>
                <w:i/>
                <w:sz w:val="21"/>
              </w:rPr>
              <w:t xml:space="preserve">, for all band pairs only the </w:t>
            </w:r>
            <w:r>
              <w:rPr>
                <w:i/>
                <w:iCs/>
                <w:sz w:val="21"/>
              </w:rPr>
              <w:t>uplinkTxSwitchingOption</w:t>
            </w:r>
            <w:r>
              <w:rPr>
                <w:i/>
                <w:sz w:val="21"/>
              </w:rPr>
              <w:t xml:space="preserve"> set to 'switched</w:t>
            </w:r>
            <w:r>
              <w:rPr>
                <w:i/>
                <w:iCs/>
                <w:sz w:val="21"/>
                <w:lang w:eastAsia="en-GB"/>
              </w:rPr>
              <w:t>UL'</w:t>
            </w:r>
            <w:r>
              <w:rPr>
                <w:i/>
                <w:sz w:val="21"/>
              </w:rPr>
              <w:t xml:space="preserve"> is supported.</w:t>
            </w:r>
          </w:p>
          <w:p w14:paraId="7810812A" w14:textId="77777777" w:rsidR="006531FE" w:rsidRDefault="006531FE">
            <w:pPr>
              <w:widowControl w:val="0"/>
              <w:autoSpaceDE w:val="0"/>
              <w:autoSpaceDN w:val="0"/>
              <w:adjustRightInd w:val="0"/>
              <w:ind w:left="720"/>
              <w:rPr>
                <w:szCs w:val="20"/>
                <w:lang w:eastAsia="zh-CN"/>
              </w:rPr>
            </w:pPr>
          </w:p>
          <w:p w14:paraId="2C381175" w14:textId="77777777" w:rsidR="006531FE" w:rsidRDefault="006531FE">
            <w:pPr>
              <w:widowControl w:val="0"/>
              <w:autoSpaceDE w:val="0"/>
              <w:autoSpaceDN w:val="0"/>
              <w:adjustRightInd w:val="0"/>
              <w:ind w:left="720"/>
              <w:rPr>
                <w:szCs w:val="20"/>
                <w:lang w:eastAsia="zh-CN"/>
              </w:rPr>
            </w:pPr>
          </w:p>
          <w:p w14:paraId="7E02903D" w14:textId="77777777" w:rsidR="006531FE" w:rsidRDefault="004D136E">
            <w:pPr>
              <w:widowControl w:val="0"/>
              <w:autoSpaceDE w:val="0"/>
              <w:autoSpaceDN w:val="0"/>
              <w:adjustRightInd w:val="0"/>
              <w:ind w:left="720"/>
              <w:rPr>
                <w:b/>
                <w:szCs w:val="20"/>
                <w:u w:val="single"/>
                <w:lang w:eastAsia="zh-CN"/>
              </w:rPr>
            </w:pPr>
            <w:r>
              <w:rPr>
                <w:rFonts w:hint="eastAsia"/>
                <w:b/>
                <w:szCs w:val="20"/>
                <w:u w:val="single"/>
                <w:lang w:eastAsia="zh-CN"/>
              </w:rPr>
              <w:t>I</w:t>
            </w:r>
            <w:r>
              <w:rPr>
                <w:b/>
                <w:szCs w:val="20"/>
                <w:u w:val="single"/>
                <w:lang w:eastAsia="zh-CN"/>
              </w:rPr>
              <w:t>ssue#2:</w:t>
            </w:r>
          </w:p>
          <w:p w14:paraId="43647317" w14:textId="77777777" w:rsidR="006531FE" w:rsidRDefault="004D136E">
            <w:pPr>
              <w:widowControl w:val="0"/>
              <w:autoSpaceDE w:val="0"/>
              <w:autoSpaceDN w:val="0"/>
              <w:adjustRightInd w:val="0"/>
              <w:ind w:left="720"/>
              <w:rPr>
                <w:szCs w:val="20"/>
                <w:lang w:eastAsia="zh-CN"/>
              </w:rPr>
            </w:pPr>
            <w:r>
              <w:rPr>
                <w:rFonts w:hint="eastAsia"/>
                <w:szCs w:val="20"/>
                <w:lang w:eastAsia="zh-CN"/>
              </w:rPr>
              <w:t>T</w:t>
            </w:r>
            <w:r>
              <w:rPr>
                <w:szCs w:val="20"/>
                <w:lang w:eastAsia="zh-CN"/>
              </w:rPr>
              <w:t>he following two parts are describing the same thing, we propose to remove the part#1 and keep the part#2.</w:t>
            </w:r>
          </w:p>
          <w:p w14:paraId="7FA007CD" w14:textId="77777777" w:rsidR="006531FE" w:rsidRDefault="006531FE">
            <w:pPr>
              <w:widowControl w:val="0"/>
              <w:autoSpaceDE w:val="0"/>
              <w:autoSpaceDN w:val="0"/>
              <w:adjustRightInd w:val="0"/>
              <w:ind w:left="720"/>
              <w:rPr>
                <w:b/>
                <w:szCs w:val="20"/>
                <w:u w:val="single"/>
                <w:lang w:eastAsia="zh-CN"/>
              </w:rPr>
            </w:pPr>
          </w:p>
          <w:tbl>
            <w:tblPr>
              <w:tblStyle w:val="TableGrid"/>
              <w:tblW w:w="0" w:type="auto"/>
              <w:tblInd w:w="720" w:type="dxa"/>
              <w:tblLayout w:type="fixed"/>
              <w:tblLook w:val="04A0" w:firstRow="1" w:lastRow="0" w:firstColumn="1" w:lastColumn="0" w:noHBand="0" w:noVBand="1"/>
            </w:tblPr>
            <w:tblGrid>
              <w:gridCol w:w="8848"/>
            </w:tblGrid>
            <w:tr w:rsidR="006531FE" w14:paraId="4162E073" w14:textId="77777777">
              <w:tc>
                <w:tcPr>
                  <w:tcW w:w="8848" w:type="dxa"/>
                </w:tcPr>
                <w:p w14:paraId="39584A7F" w14:textId="77777777" w:rsidR="006531FE" w:rsidRDefault="004D136E">
                  <w:pPr>
                    <w:pStyle w:val="B1"/>
                    <w:rPr>
                      <w:rFonts w:eastAsia="SimSun"/>
                      <w:b/>
                      <w:sz w:val="21"/>
                      <w:u w:val="single"/>
                      <w:lang w:eastAsia="zh-CN"/>
                    </w:rPr>
                  </w:pPr>
                  <w:r>
                    <w:rPr>
                      <w:rFonts w:eastAsia="SimSun" w:hint="eastAsia"/>
                      <w:b/>
                      <w:sz w:val="21"/>
                      <w:u w:val="single"/>
                      <w:lang w:eastAsia="zh-CN"/>
                    </w:rPr>
                    <w:t>P</w:t>
                  </w:r>
                  <w:r>
                    <w:rPr>
                      <w:rFonts w:eastAsia="SimSun"/>
                      <w:b/>
                      <w:sz w:val="21"/>
                      <w:u w:val="single"/>
                      <w:lang w:eastAsia="zh-CN"/>
                    </w:rPr>
                    <w:t>art#1</w:t>
                  </w:r>
                </w:p>
                <w:p w14:paraId="0B2EA9E7" w14:textId="77777777" w:rsidR="006531FE" w:rsidRDefault="004D136E">
                  <w:pPr>
                    <w:pStyle w:val="B1"/>
                    <w:rPr>
                      <w:sz w:val="21"/>
                    </w:rPr>
                  </w:pPr>
                  <w:r>
                    <w:rPr>
                      <w:sz w:val="21"/>
                    </w:rPr>
                    <w:lastRenderedPageBreak/>
                    <w:t xml:space="preserve">For the UE configured with </w:t>
                  </w:r>
                  <w:r>
                    <w:rPr>
                      <w:i/>
                      <w:iCs/>
                      <w:sz w:val="21"/>
                    </w:rPr>
                    <w:t>uplinkTxSwitchingOption</w:t>
                  </w:r>
                  <w:r>
                    <w:rPr>
                      <w:sz w:val="21"/>
                    </w:rPr>
                    <w:t xml:space="preserve"> set to '</w:t>
                  </w:r>
                  <w:r>
                    <w:rPr>
                      <w:iCs/>
                      <w:sz w:val="21"/>
                      <w:lang w:eastAsia="en-GB"/>
                    </w:rPr>
                    <w:t>dualUL'</w:t>
                  </w:r>
                  <w:r>
                    <w:rPr>
                      <w:sz w:val="21"/>
                    </w:rPr>
                    <w:t xml:space="preserve"> for at least one band pair of a band in the band combination</w:t>
                  </w:r>
                </w:p>
                <w:p w14:paraId="1838CC80" w14:textId="77777777" w:rsidR="006531FE" w:rsidRDefault="004D136E">
                  <w:pPr>
                    <w:pStyle w:val="B1"/>
                    <w:ind w:left="852" w:hanging="285"/>
                    <w:rPr>
                      <w:sz w:val="21"/>
                    </w:rPr>
                  </w:pPr>
                  <w:r>
                    <w:rPr>
                      <w:sz w:val="21"/>
                    </w:rPr>
                    <w:t>-</w:t>
                  </w:r>
                  <w:r>
                    <w:rPr>
                      <w:sz w:val="21"/>
                    </w:rPr>
                    <w:tab/>
                    <w:t xml:space="preserve">if the UE is scheduled or configured to transmit a 1-port transmission on that band with no transissions on any other band, and if the UE is configured with </w:t>
                  </w:r>
                  <w:r>
                    <w:rPr>
                      <w:i/>
                      <w:sz w:val="21"/>
                    </w:rPr>
                    <w:t>uplinkTxSwitching-DualUL-TxState</w:t>
                  </w:r>
                  <w:r>
                    <w:rPr>
                      <w:iCs/>
                      <w:sz w:val="21"/>
                    </w:rPr>
                    <w:t xml:space="preserve"> set to 'oneT'</w:t>
                  </w:r>
                  <w:r>
                    <w:rPr>
                      <w:sz w:val="21"/>
                    </w:rPr>
                    <w:t xml:space="preserve">, and the preceding transmission was not on this band, </w:t>
                  </w:r>
                </w:p>
                <w:p w14:paraId="560A0C36" w14:textId="77777777" w:rsidR="006531FE" w:rsidRDefault="004D136E">
                  <w:pPr>
                    <w:pStyle w:val="B1"/>
                    <w:ind w:left="1137" w:hanging="285"/>
                    <w:rPr>
                      <w:sz w:val="21"/>
                    </w:rPr>
                  </w:pPr>
                  <w:r>
                    <w:rPr>
                      <w:sz w:val="21"/>
                    </w:rPr>
                    <w:t>-</w:t>
                  </w:r>
                  <w:r>
                    <w:rPr>
                      <w:sz w:val="21"/>
                    </w:rPr>
                    <w:tab/>
                    <w:t xml:space="preserve">the UE shall consider the other transmitter to be mapped on a band associated to this band, where the associated band is configured for each band by </w:t>
                  </w:r>
                  <w:r>
                    <w:rPr>
                      <w:sz w:val="21"/>
                      <w:highlight w:val="yellow"/>
                    </w:rPr>
                    <w:t>[</w:t>
                  </w:r>
                  <w:r>
                    <w:rPr>
                      <w:i/>
                      <w:iCs/>
                      <w:sz w:val="21"/>
                      <w:highlight w:val="yellow"/>
                    </w:rPr>
                    <w:t>associatedBand</w:t>
                  </w:r>
                  <w:r>
                    <w:rPr>
                      <w:sz w:val="21"/>
                      <w:highlight w:val="yellow"/>
                    </w:rPr>
                    <w:t>]</w:t>
                  </w:r>
                  <w:r>
                    <w:rPr>
                      <w:sz w:val="21"/>
                    </w:rPr>
                    <w:t xml:space="preserve">. </w:t>
                  </w:r>
                </w:p>
                <w:p w14:paraId="5A8358EB" w14:textId="77777777" w:rsidR="006531FE" w:rsidRDefault="004D136E">
                  <w:pPr>
                    <w:pStyle w:val="B1"/>
                    <w:ind w:left="852" w:hanging="285"/>
                    <w:rPr>
                      <w:sz w:val="21"/>
                    </w:rPr>
                  </w:pPr>
                  <w:r>
                    <w:rPr>
                      <w:sz w:val="21"/>
                    </w:rPr>
                    <w:t>-</w:t>
                  </w:r>
                  <w:r>
                    <w:rPr>
                      <w:sz w:val="21"/>
                    </w:rPr>
                    <w:tab/>
                    <w:t xml:space="preserve">Otherwise, the UE shall assume that it is configured with </w:t>
                  </w:r>
                  <w:r>
                    <w:rPr>
                      <w:i/>
                      <w:iCs/>
                      <w:sz w:val="21"/>
                    </w:rPr>
                    <w:t>uplinkTxSwitching-DualUL-TxState</w:t>
                  </w:r>
                  <w:r>
                    <w:rPr>
                      <w:sz w:val="21"/>
                    </w:rPr>
                    <w:t xml:space="preserve"> set to 'twoT' and consider the other transmitter to be mapped on the same band</w:t>
                  </w:r>
                </w:p>
                <w:p w14:paraId="7BF71F63" w14:textId="77777777" w:rsidR="006531FE" w:rsidRDefault="006531FE">
                  <w:pPr>
                    <w:widowControl w:val="0"/>
                    <w:autoSpaceDE w:val="0"/>
                    <w:autoSpaceDN w:val="0"/>
                    <w:adjustRightInd w:val="0"/>
                    <w:rPr>
                      <w:sz w:val="21"/>
                      <w:szCs w:val="20"/>
                      <w:lang w:eastAsia="zh-CN"/>
                    </w:rPr>
                  </w:pPr>
                </w:p>
                <w:p w14:paraId="527C0802" w14:textId="77777777" w:rsidR="006531FE" w:rsidRDefault="004D136E">
                  <w:pPr>
                    <w:pStyle w:val="B1"/>
                    <w:rPr>
                      <w:rFonts w:eastAsia="SimSun"/>
                      <w:b/>
                      <w:sz w:val="21"/>
                      <w:u w:val="single"/>
                      <w:lang w:eastAsia="zh-CN"/>
                    </w:rPr>
                  </w:pPr>
                  <w:r>
                    <w:rPr>
                      <w:rFonts w:eastAsia="SimSun" w:hint="eastAsia"/>
                      <w:b/>
                      <w:sz w:val="21"/>
                      <w:u w:val="single"/>
                      <w:lang w:eastAsia="zh-CN"/>
                    </w:rPr>
                    <w:t>P</w:t>
                  </w:r>
                  <w:r>
                    <w:rPr>
                      <w:rFonts w:eastAsia="SimSun"/>
                      <w:b/>
                      <w:sz w:val="21"/>
                      <w:u w:val="single"/>
                      <w:lang w:eastAsia="zh-CN"/>
                    </w:rPr>
                    <w:t>art#2</w:t>
                  </w:r>
                </w:p>
                <w:p w14:paraId="7B4C160E" w14:textId="77777777" w:rsidR="006531FE" w:rsidRDefault="004D136E">
                  <w:pPr>
                    <w:pStyle w:val="B1"/>
                    <w:rPr>
                      <w:sz w:val="21"/>
                    </w:rPr>
                  </w:pPr>
                  <w:r>
                    <w:rPr>
                      <w:sz w:val="21"/>
                    </w:rPr>
                    <w:t>-</w:t>
                  </w:r>
                  <w:r>
                    <w:rPr>
                      <w:sz w:val="21"/>
                    </w:rPr>
                    <w:tab/>
                    <w:t xml:space="preserve">If the UE is configured with </w:t>
                  </w:r>
                  <w:r>
                    <w:rPr>
                      <w:i/>
                      <w:iCs/>
                      <w:sz w:val="21"/>
                    </w:rPr>
                    <w:t>uplinkTxSwitching-DualUL-TxState</w:t>
                  </w:r>
                  <w:r>
                    <w:rPr>
                      <w:sz w:val="21"/>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sz w:val="21"/>
                      <w:highlight w:val="yellow"/>
                    </w:rPr>
                    <w:t>AssociatedBand</w:t>
                  </w:r>
                  <w:r>
                    <w:rPr>
                      <w:sz w:val="21"/>
                    </w:rPr>
                    <w:t>], otherwise the UE shall consider this as if 2-port transmission took place on the transmitting carrier.</w:t>
                  </w:r>
                </w:p>
                <w:p w14:paraId="30F7156B" w14:textId="77777777" w:rsidR="006531FE" w:rsidRDefault="004D136E">
                  <w:pPr>
                    <w:pStyle w:val="B1"/>
                    <w:rPr>
                      <w:sz w:val="21"/>
                    </w:rPr>
                  </w:pPr>
                  <w:r>
                    <w:rPr>
                      <w:sz w:val="21"/>
                    </w:rPr>
                    <w:t>-</w:t>
                  </w:r>
                  <w:r>
                    <w:rPr>
                      <w:sz w:val="21"/>
                    </w:rPr>
                    <w:tab/>
                    <w:t xml:space="preserve">If the UE is configured with </w:t>
                  </w:r>
                  <w:r>
                    <w:rPr>
                      <w:i/>
                      <w:iCs/>
                      <w:sz w:val="21"/>
                    </w:rPr>
                    <w:t>uplinkTxSwitching-DualUL-TxState</w:t>
                  </w:r>
                  <w:r>
                    <w:rPr>
                      <w:sz w:val="21"/>
                    </w:rPr>
                    <w:t xml:space="preserve"> set to 'oneT', if one band is not configured as dualUL for any band pair, when the UE is to transmit a 1-port transmission on one carrier on the band the UE shall consider this as if 2-port transmission took place on the transmitting carrier.</w:t>
                  </w:r>
                </w:p>
                <w:p w14:paraId="11FD66F1" w14:textId="77777777" w:rsidR="006531FE" w:rsidRDefault="006531FE">
                  <w:pPr>
                    <w:widowControl w:val="0"/>
                    <w:autoSpaceDE w:val="0"/>
                    <w:autoSpaceDN w:val="0"/>
                    <w:adjustRightInd w:val="0"/>
                    <w:rPr>
                      <w:sz w:val="21"/>
                      <w:szCs w:val="20"/>
                      <w:lang w:eastAsia="zh-CN"/>
                    </w:rPr>
                  </w:pPr>
                </w:p>
              </w:tc>
            </w:tr>
          </w:tbl>
          <w:p w14:paraId="09497EC3" w14:textId="77777777" w:rsidR="006531FE" w:rsidRDefault="006531FE">
            <w:pPr>
              <w:widowControl w:val="0"/>
              <w:autoSpaceDE w:val="0"/>
              <w:autoSpaceDN w:val="0"/>
              <w:adjustRightInd w:val="0"/>
              <w:ind w:left="720"/>
              <w:rPr>
                <w:szCs w:val="20"/>
                <w:lang w:eastAsia="zh-CN"/>
              </w:rPr>
            </w:pPr>
          </w:p>
          <w:p w14:paraId="6390B04A" w14:textId="77777777" w:rsidR="006531FE" w:rsidRDefault="006531FE">
            <w:pPr>
              <w:widowControl w:val="0"/>
              <w:autoSpaceDE w:val="0"/>
              <w:autoSpaceDN w:val="0"/>
              <w:adjustRightInd w:val="0"/>
              <w:ind w:left="720"/>
              <w:rPr>
                <w:szCs w:val="20"/>
                <w:lang w:eastAsia="zh-CN"/>
              </w:rPr>
            </w:pPr>
          </w:p>
          <w:p w14:paraId="40C80297" w14:textId="77777777" w:rsidR="006531FE" w:rsidRDefault="004D136E">
            <w:pPr>
              <w:widowControl w:val="0"/>
              <w:autoSpaceDE w:val="0"/>
              <w:autoSpaceDN w:val="0"/>
              <w:adjustRightInd w:val="0"/>
              <w:ind w:left="720"/>
              <w:rPr>
                <w:b/>
                <w:szCs w:val="20"/>
                <w:u w:val="single"/>
                <w:lang w:eastAsia="zh-CN"/>
              </w:rPr>
            </w:pPr>
            <w:r>
              <w:rPr>
                <w:rFonts w:hint="eastAsia"/>
                <w:b/>
                <w:szCs w:val="20"/>
                <w:u w:val="single"/>
                <w:lang w:eastAsia="zh-CN"/>
              </w:rPr>
              <w:t>I</w:t>
            </w:r>
            <w:r>
              <w:rPr>
                <w:b/>
                <w:szCs w:val="20"/>
                <w:u w:val="single"/>
                <w:lang w:eastAsia="zh-CN"/>
              </w:rPr>
              <w:t>ssue#3:</w:t>
            </w:r>
          </w:p>
          <w:p w14:paraId="5418306C" w14:textId="77777777" w:rsidR="006531FE" w:rsidRDefault="004D136E">
            <w:pPr>
              <w:widowControl w:val="0"/>
              <w:autoSpaceDE w:val="0"/>
              <w:autoSpaceDN w:val="0"/>
              <w:adjustRightInd w:val="0"/>
              <w:ind w:left="720"/>
              <w:rPr>
                <w:szCs w:val="20"/>
                <w:lang w:eastAsia="zh-CN"/>
              </w:rPr>
            </w:pPr>
            <w:r>
              <w:rPr>
                <w:rFonts w:hint="eastAsia"/>
                <w:szCs w:val="20"/>
                <w:lang w:eastAsia="zh-CN"/>
              </w:rPr>
              <w:t>T</w:t>
            </w:r>
            <w:r>
              <w:rPr>
                <w:szCs w:val="20"/>
                <w:lang w:eastAsia="zh-CN"/>
              </w:rPr>
              <w:t>he issue#4 we raised in the 1</w:t>
            </w:r>
            <w:r>
              <w:rPr>
                <w:szCs w:val="20"/>
                <w:vertAlign w:val="superscript"/>
                <w:lang w:eastAsia="zh-CN"/>
              </w:rPr>
              <w:t>st</w:t>
            </w:r>
            <w:r>
              <w:rPr>
                <w:szCs w:val="20"/>
                <w:lang w:eastAsia="zh-CN"/>
              </w:rPr>
              <w:t xml:space="preserve"> round is not addressed. The following four new conditions need to be captured in the spec since the switching involves more than 2 bands, which is not covered by any sentences yet. </w:t>
            </w:r>
          </w:p>
          <w:p w14:paraId="3F0689B5" w14:textId="77777777" w:rsidR="006531FE" w:rsidRDefault="006531FE">
            <w:pPr>
              <w:widowControl w:val="0"/>
              <w:autoSpaceDE w:val="0"/>
              <w:autoSpaceDN w:val="0"/>
              <w:adjustRightInd w:val="0"/>
              <w:ind w:left="720"/>
              <w:rPr>
                <w:szCs w:val="20"/>
                <w:lang w:eastAsia="zh-CN"/>
              </w:rPr>
            </w:pPr>
          </w:p>
          <w:tbl>
            <w:tblPr>
              <w:tblStyle w:val="TableGrid"/>
              <w:tblW w:w="0" w:type="auto"/>
              <w:tblInd w:w="720" w:type="dxa"/>
              <w:tblLayout w:type="fixed"/>
              <w:tblLook w:val="04A0" w:firstRow="1" w:lastRow="0" w:firstColumn="1" w:lastColumn="0" w:noHBand="0" w:noVBand="1"/>
            </w:tblPr>
            <w:tblGrid>
              <w:gridCol w:w="8848"/>
            </w:tblGrid>
            <w:tr w:rsidR="006531FE" w14:paraId="4C254E96" w14:textId="77777777">
              <w:tc>
                <w:tcPr>
                  <w:tcW w:w="8848" w:type="dxa"/>
                </w:tcPr>
                <w:p w14:paraId="78DDC2DC" w14:textId="77777777" w:rsidR="006531FE" w:rsidRDefault="004D136E">
                  <w:pPr>
                    <w:spacing w:after="240"/>
                    <w:ind w:leftChars="200" w:left="400"/>
                    <w:rPr>
                      <w:ins w:id="87" w:author="Author" w:date="2023-03-31T16:35:00Z"/>
                      <w:iCs/>
                      <w:color w:val="FF0000"/>
                      <w:lang w:eastAsia="zh-CN"/>
                    </w:rPr>
                  </w:pPr>
                  <w:r>
                    <w:rPr>
                      <w:iCs/>
                      <w:color w:val="FF0000"/>
                      <w:lang w:eastAsia="zh-CN"/>
                    </w:rPr>
                    <w:t>when the UE is to transmit a 2-port transmission on one uplink carrier on the 1</w:t>
                  </w:r>
                  <w:r>
                    <w:rPr>
                      <w:iCs/>
                      <w:color w:val="FF0000"/>
                      <w:vertAlign w:val="superscript"/>
                      <w:lang w:eastAsia="zh-CN"/>
                    </w:rPr>
                    <w:t>st</w:t>
                  </w:r>
                  <w:r>
                    <w:rPr>
                      <w:iCs/>
                      <w:color w:val="FF0000"/>
                      <w:lang w:eastAsia="zh-CN"/>
                    </w:rPr>
                    <w:t xml:space="preserve"> band and if the preceding uplink transmission was a 1-port transmission on a carrier on the 2</w:t>
                  </w:r>
                  <w:r>
                    <w:rPr>
                      <w:iCs/>
                      <w:color w:val="FF0000"/>
                      <w:vertAlign w:val="superscript"/>
                      <w:lang w:eastAsia="zh-CN"/>
                    </w:rPr>
                    <w:t>nd</w:t>
                  </w:r>
                  <w:r>
                    <w:rPr>
                      <w:iCs/>
                      <w:color w:val="FF0000"/>
                      <w:lang w:eastAsia="zh-CN"/>
                    </w:rPr>
                    <w:t xml:space="preserve"> or 3</w:t>
                  </w:r>
                  <w:r>
                    <w:rPr>
                      <w:iCs/>
                      <w:color w:val="FF0000"/>
                      <w:vertAlign w:val="superscript"/>
                      <w:lang w:eastAsia="zh-CN"/>
                    </w:rPr>
                    <w:t>rd</w:t>
                  </w:r>
                  <w:r>
                    <w:rPr>
                      <w:iCs/>
                      <w:color w:val="FF0000"/>
                      <w:lang w:eastAsia="zh-CN"/>
                    </w:rPr>
                    <w:t xml:space="preserve"> band and the UE </w:t>
                  </w:r>
                  <w:r>
                    <w:rPr>
                      <w:iCs/>
                      <w:color w:val="FF0000"/>
                      <w:lang w:eastAsia="zh-CN"/>
                    </w:rPr>
                    <w:lastRenderedPageBreak/>
                    <w:t>is under the operation state in which 1-port transmission can be supported in the 2</w:t>
                  </w:r>
                  <w:r>
                    <w:rPr>
                      <w:iCs/>
                      <w:color w:val="FF0000"/>
                      <w:vertAlign w:val="superscript"/>
                      <w:lang w:eastAsia="zh-CN"/>
                    </w:rPr>
                    <w:t>nd</w:t>
                  </w:r>
                  <w:r>
                    <w:rPr>
                      <w:iCs/>
                      <w:color w:val="FF0000"/>
                      <w:lang w:eastAsia="zh-CN"/>
                    </w:rPr>
                    <w:t xml:space="preserve"> and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2</w:t>
                  </w:r>
                  <w:r>
                    <w:rPr>
                      <w:iCs/>
                      <w:color w:val="FF0000"/>
                      <w:vertAlign w:val="superscript"/>
                      <w:lang w:eastAsia="zh-CN"/>
                    </w:rPr>
                    <w:t>nd</w:t>
                  </w:r>
                  <w:r>
                    <w:rPr>
                      <w:iCs/>
                      <w:color w:val="FF0000"/>
                      <w:lang w:eastAsia="zh-CN"/>
                    </w:rPr>
                    <w:t xml:space="preserve"> band} and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6E897784" w14:textId="77777777" w:rsidR="006531FE" w:rsidRDefault="004D136E">
                  <w:pPr>
                    <w:spacing w:after="240"/>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2-port transmission on a carrier on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 and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2ABAFE10" w14:textId="77777777" w:rsidR="006531FE" w:rsidRDefault="004D136E">
                  <w:pPr>
                    <w:spacing w:after="240"/>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1</w:t>
                  </w:r>
                  <w:r>
                    <w:rPr>
                      <w:iCs/>
                      <w:color w:val="FF0000"/>
                      <w:vertAlign w:val="superscript"/>
                      <w:lang w:eastAsia="zh-CN"/>
                    </w:rPr>
                    <w:t>st</w:t>
                  </w:r>
                  <w:r>
                    <w:rPr>
                      <w:iCs/>
                      <w:color w:val="FF0000"/>
                      <w:lang w:eastAsia="zh-CN"/>
                    </w:rPr>
                    <w:t xml:space="preserve"> band and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if UE doesn’t indicate [AdvancedCapabilityDefinedbyRAN4], otherwise the UE is not expected to transmit for the duration of N</w:t>
                  </w:r>
                  <w:r>
                    <w:rPr>
                      <w:iCs/>
                      <w:color w:val="FF0000"/>
                      <w:vertAlign w:val="subscript"/>
                      <w:lang w:eastAsia="zh-CN"/>
                    </w:rPr>
                    <w:t>Tx1-Tx2</w:t>
                  </w:r>
                  <w:r>
                    <w:rPr>
                      <w:iCs/>
                      <w:color w:val="FF0000"/>
                      <w:lang w:eastAsia="zh-CN"/>
                    </w:rPr>
                    <w:t xml:space="preserve"> on any of the carriers on the 2</w:t>
                  </w:r>
                  <w:r>
                    <w:rPr>
                      <w:iCs/>
                      <w:color w:val="FF0000"/>
                      <w:vertAlign w:val="superscript"/>
                      <w:lang w:eastAsia="zh-CN"/>
                    </w:rPr>
                    <w:t>nd</w:t>
                  </w:r>
                  <w:r>
                    <w:rPr>
                      <w:iCs/>
                      <w:color w:val="FF0000"/>
                      <w:lang w:eastAsia="zh-CN"/>
                    </w:rPr>
                    <w:t xml:space="preserve"> band and the 3</w:t>
                  </w:r>
                  <w:r>
                    <w:rPr>
                      <w:iCs/>
                      <w:color w:val="FF0000"/>
                      <w:vertAlign w:val="superscript"/>
                      <w:lang w:eastAsia="zh-CN"/>
                    </w:rPr>
                    <w:t>rd</w:t>
                  </w:r>
                  <w:r>
                    <w:rPr>
                      <w:iCs/>
                      <w:color w:val="FF0000"/>
                      <w:lang w:eastAsia="zh-CN"/>
                    </w:rPr>
                    <w:t xml:space="preserve"> band, where N</w:t>
                  </w:r>
                  <w:r>
                    <w:rPr>
                      <w:iCs/>
                      <w:color w:val="FF0000"/>
                      <w:vertAlign w:val="subscript"/>
                      <w:lang w:eastAsia="zh-CN"/>
                    </w:rPr>
                    <w:t>Tx1-Tx2</w:t>
                  </w:r>
                  <w:r>
                    <w:rPr>
                      <w:iCs/>
                      <w:color w:val="FF0000"/>
                      <w:lang w:eastAsia="zh-CN"/>
                    </w:rPr>
                    <w:t xml:space="preserve"> is the [</w:t>
                  </w:r>
                  <w:r>
                    <w:rPr>
                      <w:i/>
                      <w:iCs/>
                      <w:color w:val="FF0000"/>
                      <w:lang w:eastAsia="zh-CN"/>
                    </w:rPr>
                    <w:t>uplinkTxSwitchingPeriod</w:t>
                  </w:r>
                  <w:r>
                    <w:rPr>
                      <w:iCs/>
                      <w:color w:val="FF0000"/>
                      <w:lang w:eastAsia="zh-CN"/>
                    </w:rPr>
                    <w:t>] that UE indicates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62B17012" w14:textId="77777777" w:rsidR="006531FE" w:rsidRDefault="004D136E">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3</w:t>
                  </w:r>
                  <w:r>
                    <w:rPr>
                      <w:iCs/>
                      <w:color w:val="FF0000"/>
                      <w:vertAlign w:val="superscript"/>
                      <w:lang w:eastAsia="zh-CN"/>
                    </w:rPr>
                    <w:t>rd</w:t>
                  </w:r>
                  <w:r>
                    <w:rPr>
                      <w:iCs/>
                      <w:color w:val="FF0000"/>
                      <w:lang w:eastAsia="zh-CN"/>
                    </w:rPr>
                    <w:t xml:space="preserve"> band and the 4</w:t>
                  </w:r>
                  <w:r>
                    <w:rPr>
                      <w:iCs/>
                      <w:color w:val="FF0000"/>
                      <w:vertAlign w:val="superscript"/>
                      <w:lang w:eastAsia="zh-CN"/>
                    </w:rPr>
                    <w:t>th</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band pair {1</w:t>
                  </w:r>
                  <w:r>
                    <w:rPr>
                      <w:iCs/>
                      <w:color w:val="FF0000"/>
                      <w:vertAlign w:val="superscript"/>
                      <w:lang w:eastAsia="zh-CN"/>
                    </w:rPr>
                    <w:t>st</w:t>
                  </w:r>
                  <w:r>
                    <w:rPr>
                      <w:iCs/>
                      <w:color w:val="FF0000"/>
                      <w:lang w:eastAsia="zh-CN"/>
                    </w:rPr>
                    <w:t xml:space="preserve"> band, 4</w:t>
                  </w:r>
                  <w:r>
                    <w:rPr>
                      <w:iCs/>
                      <w:color w:val="FF0000"/>
                      <w:vertAlign w:val="superscript"/>
                      <w:lang w:eastAsia="zh-CN"/>
                    </w:rPr>
                    <w:t>th</w:t>
                  </w:r>
                  <w:r>
                    <w:rPr>
                      <w:iCs/>
                      <w:color w:val="FF0000"/>
                      <w:lang w:eastAsia="zh-CN"/>
                    </w:rPr>
                    <w:t xml:space="preserve">  band} ,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band}and band pair {2</w:t>
                  </w:r>
                  <w:r>
                    <w:rPr>
                      <w:iCs/>
                      <w:color w:val="FF0000"/>
                      <w:vertAlign w:val="superscript"/>
                      <w:lang w:eastAsia="zh-CN"/>
                    </w:rPr>
                    <w:t>nd</w:t>
                  </w:r>
                  <w:r>
                    <w:rPr>
                      <w:iCs/>
                      <w:color w:val="FF0000"/>
                      <w:lang w:eastAsia="zh-CN"/>
                    </w:rPr>
                    <w:t xml:space="preserve"> band, 4</w:t>
                  </w:r>
                  <w:r>
                    <w:rPr>
                      <w:iCs/>
                      <w:color w:val="FF0000"/>
                      <w:vertAlign w:val="superscript"/>
                      <w:lang w:eastAsia="zh-CN"/>
                    </w:rPr>
                    <w:t>th</w:t>
                  </w:r>
                  <w:r>
                    <w:rPr>
                      <w:iCs/>
                      <w:color w:val="FF0000"/>
                      <w:lang w:eastAsia="zh-CN"/>
                    </w:rPr>
                    <w:t xml:space="preserve"> band}</w:t>
                  </w:r>
                </w:p>
              </w:tc>
            </w:tr>
          </w:tbl>
          <w:p w14:paraId="4E44A77C" w14:textId="77777777" w:rsidR="006531FE" w:rsidRDefault="006531FE">
            <w:pPr>
              <w:widowControl w:val="0"/>
              <w:autoSpaceDE w:val="0"/>
              <w:autoSpaceDN w:val="0"/>
              <w:adjustRightInd w:val="0"/>
              <w:ind w:left="720"/>
              <w:rPr>
                <w:szCs w:val="20"/>
                <w:lang w:eastAsia="zh-CN"/>
              </w:rPr>
            </w:pPr>
          </w:p>
          <w:p w14:paraId="3ADA1577" w14:textId="77777777" w:rsidR="006531FE" w:rsidRDefault="006531FE">
            <w:pPr>
              <w:widowControl w:val="0"/>
              <w:autoSpaceDE w:val="0"/>
              <w:autoSpaceDN w:val="0"/>
              <w:adjustRightInd w:val="0"/>
              <w:ind w:left="720"/>
              <w:rPr>
                <w:szCs w:val="20"/>
                <w:lang w:eastAsia="zh-CN"/>
              </w:rPr>
            </w:pPr>
          </w:p>
        </w:tc>
        <w:tc>
          <w:tcPr>
            <w:tcW w:w="4637" w:type="dxa"/>
          </w:tcPr>
          <w:p w14:paraId="5B7652C4" w14:textId="77777777" w:rsidR="006531FE" w:rsidRDefault="004D136E">
            <w:pPr>
              <w:rPr>
                <w:szCs w:val="20"/>
              </w:rPr>
            </w:pPr>
            <w:r>
              <w:rPr>
                <w:b/>
                <w:bCs/>
                <w:szCs w:val="20"/>
              </w:rPr>
              <w:lastRenderedPageBreak/>
              <w:t xml:space="preserve">Issue #1: </w:t>
            </w:r>
            <w:r>
              <w:rPr>
                <w:szCs w:val="20"/>
              </w:rPr>
              <w:t>Changed “including supplementary uplink bands” to “including a supplementary uplink band”</w:t>
            </w:r>
          </w:p>
          <w:p w14:paraId="65520F8E" w14:textId="77777777" w:rsidR="006531FE" w:rsidRDefault="006531FE">
            <w:pPr>
              <w:rPr>
                <w:szCs w:val="20"/>
              </w:rPr>
            </w:pPr>
          </w:p>
          <w:p w14:paraId="182B9913" w14:textId="77777777" w:rsidR="006531FE" w:rsidRDefault="004D136E">
            <w:pPr>
              <w:rPr>
                <w:szCs w:val="20"/>
              </w:rPr>
            </w:pPr>
            <w:r>
              <w:rPr>
                <w:b/>
                <w:bCs/>
                <w:szCs w:val="20"/>
              </w:rPr>
              <w:t>Issue #2</w:t>
            </w:r>
            <w:r>
              <w:rPr>
                <w:szCs w:val="20"/>
              </w:rPr>
              <w:t>: Thanks, indeed covered the same thing twice. Removed the 1</w:t>
            </w:r>
            <w:r>
              <w:rPr>
                <w:szCs w:val="20"/>
                <w:vertAlign w:val="superscript"/>
              </w:rPr>
              <w:t>st</w:t>
            </w:r>
            <w:r>
              <w:rPr>
                <w:szCs w:val="20"/>
              </w:rPr>
              <w:t xml:space="preserve"> instance.</w:t>
            </w:r>
          </w:p>
          <w:p w14:paraId="5B9C2340" w14:textId="77777777" w:rsidR="006531FE" w:rsidRDefault="006531FE">
            <w:pPr>
              <w:rPr>
                <w:szCs w:val="20"/>
              </w:rPr>
            </w:pPr>
          </w:p>
          <w:p w14:paraId="100134AE" w14:textId="77777777" w:rsidR="006531FE" w:rsidRDefault="004D136E">
            <w:pPr>
              <w:rPr>
                <w:szCs w:val="20"/>
              </w:rPr>
            </w:pPr>
            <w:r>
              <w:rPr>
                <w:b/>
                <w:bCs/>
                <w:szCs w:val="20"/>
              </w:rPr>
              <w:t>Issue #3:</w:t>
            </w:r>
            <w:r>
              <w:rPr>
                <w:szCs w:val="20"/>
              </w:rPr>
              <w:t xml:space="preserve"> Thanks, indeed, the time duration selection is impacted when more than 2 bands are involved, and the generic two-band switching definition did not take this into account. I made some wording tuning</w:t>
            </w:r>
          </w:p>
        </w:tc>
      </w:tr>
      <w:tr w:rsidR="006531FE" w14:paraId="7E85114D" w14:textId="77777777">
        <w:trPr>
          <w:trHeight w:val="342"/>
          <w:jc w:val="center"/>
        </w:trPr>
        <w:tc>
          <w:tcPr>
            <w:tcW w:w="1405" w:type="dxa"/>
          </w:tcPr>
          <w:p w14:paraId="7BB47F8F" w14:textId="77777777" w:rsidR="006531FE" w:rsidRDefault="004D136E">
            <w:pPr>
              <w:rPr>
                <w:szCs w:val="20"/>
                <w:lang w:eastAsia="zh-CN"/>
              </w:rPr>
            </w:pPr>
            <w:r>
              <w:rPr>
                <w:szCs w:val="20"/>
                <w:lang w:eastAsia="zh-CN"/>
              </w:rPr>
              <w:lastRenderedPageBreak/>
              <w:t>LGE</w:t>
            </w:r>
          </w:p>
        </w:tc>
        <w:tc>
          <w:tcPr>
            <w:tcW w:w="9074" w:type="dxa"/>
          </w:tcPr>
          <w:p w14:paraId="568E9E1D" w14:textId="77777777" w:rsidR="006531FE" w:rsidRDefault="004D136E">
            <w:pPr>
              <w:widowControl w:val="0"/>
              <w:autoSpaceDE w:val="0"/>
              <w:autoSpaceDN w:val="0"/>
              <w:adjustRightInd w:val="0"/>
              <w:rPr>
                <w:szCs w:val="20"/>
                <w:lang w:eastAsia="zh-CN"/>
              </w:rPr>
            </w:pPr>
            <w:r>
              <w:rPr>
                <w:szCs w:val="20"/>
                <w:lang w:eastAsia="zh-CN"/>
              </w:rPr>
              <w:t>Thanks editor for the great effort.</w:t>
            </w:r>
          </w:p>
          <w:p w14:paraId="3854A078" w14:textId="77777777" w:rsidR="006531FE" w:rsidRDefault="006531FE">
            <w:pPr>
              <w:widowControl w:val="0"/>
              <w:autoSpaceDE w:val="0"/>
              <w:autoSpaceDN w:val="0"/>
              <w:adjustRightInd w:val="0"/>
              <w:rPr>
                <w:szCs w:val="20"/>
                <w:lang w:eastAsia="zh-CN"/>
              </w:rPr>
            </w:pPr>
          </w:p>
          <w:p w14:paraId="219CDE95" w14:textId="77777777" w:rsidR="006531FE" w:rsidRDefault="004D136E">
            <w:pPr>
              <w:widowControl w:val="0"/>
              <w:autoSpaceDE w:val="0"/>
              <w:autoSpaceDN w:val="0"/>
              <w:adjustRightInd w:val="0"/>
              <w:rPr>
                <w:szCs w:val="20"/>
                <w:lang w:eastAsia="zh-CN"/>
              </w:rPr>
            </w:pPr>
            <w:r>
              <w:rPr>
                <w:szCs w:val="20"/>
                <w:lang w:eastAsia="zh-CN"/>
              </w:rPr>
              <w:t xml:space="preserve">Regarding ZTE’s Issue#2, we also suggest to remove Part#1 and keep Part#2. </w:t>
            </w:r>
          </w:p>
          <w:p w14:paraId="1A13BC71" w14:textId="77777777" w:rsidR="006531FE" w:rsidRDefault="004D136E">
            <w:pPr>
              <w:pStyle w:val="ListParagraph"/>
              <w:widowControl w:val="0"/>
              <w:numPr>
                <w:ilvl w:val="0"/>
                <w:numId w:val="27"/>
              </w:numPr>
              <w:autoSpaceDE w:val="0"/>
              <w:autoSpaceDN w:val="0"/>
              <w:adjustRightInd w:val="0"/>
              <w:rPr>
                <w:szCs w:val="20"/>
                <w:lang w:eastAsia="zh-CN"/>
              </w:rPr>
            </w:pPr>
            <w:r>
              <w:rPr>
                <w:szCs w:val="20"/>
                <w:lang w:eastAsia="zh-CN"/>
              </w:rPr>
              <w:t>Part#1 is a superset of Part#2 as the condition of UE operation state for applying the associated band is reflected in Part#2 but not in Part#1. In other words, Part#2 is only for the case that</w:t>
            </w:r>
            <w:r>
              <w:rPr>
                <w:sz w:val="21"/>
              </w:rPr>
              <w:t xml:space="preserve"> the UE is under the operation state in which 1-port transmission can be supported on one carrier on the 1st band and the 2nd band, but Part#1 includes another case that the UE is under the operation state in which 2-port transmission can be supported on one carrier on one band. </w:t>
            </w:r>
          </w:p>
          <w:p w14:paraId="02310B61" w14:textId="77777777" w:rsidR="006531FE" w:rsidRDefault="004D136E">
            <w:pPr>
              <w:pStyle w:val="ListParagraph"/>
              <w:widowControl w:val="0"/>
              <w:numPr>
                <w:ilvl w:val="0"/>
                <w:numId w:val="27"/>
              </w:numPr>
              <w:autoSpaceDE w:val="0"/>
              <w:autoSpaceDN w:val="0"/>
              <w:adjustRightInd w:val="0"/>
              <w:rPr>
                <w:szCs w:val="20"/>
                <w:lang w:eastAsia="zh-CN"/>
              </w:rPr>
            </w:pPr>
            <w:r>
              <w:rPr>
                <w:szCs w:val="20"/>
                <w:lang w:eastAsia="zh-CN"/>
              </w:rPr>
              <w:t>Regarding another case for Part#1 above, we think more clarification/discussion is needed</w:t>
            </w:r>
          </w:p>
          <w:p w14:paraId="2E8E30ED" w14:textId="77777777" w:rsidR="006531FE" w:rsidRDefault="006531FE">
            <w:pPr>
              <w:widowControl w:val="0"/>
              <w:autoSpaceDE w:val="0"/>
              <w:autoSpaceDN w:val="0"/>
              <w:adjustRightInd w:val="0"/>
              <w:rPr>
                <w:szCs w:val="20"/>
                <w:lang w:eastAsia="zh-CN"/>
              </w:rPr>
            </w:pPr>
          </w:p>
        </w:tc>
        <w:tc>
          <w:tcPr>
            <w:tcW w:w="4637" w:type="dxa"/>
          </w:tcPr>
          <w:p w14:paraId="1FF7BFC8" w14:textId="77777777" w:rsidR="006531FE" w:rsidRDefault="004D136E">
            <w:pPr>
              <w:rPr>
                <w:szCs w:val="20"/>
              </w:rPr>
            </w:pPr>
            <w:r>
              <w:rPr>
                <w:szCs w:val="20"/>
              </w:rPr>
              <w:t>ZTE issue #2 was implemented as suggested.</w:t>
            </w:r>
          </w:p>
        </w:tc>
      </w:tr>
      <w:tr w:rsidR="006531FE" w14:paraId="0188EE70" w14:textId="77777777">
        <w:trPr>
          <w:trHeight w:val="342"/>
          <w:jc w:val="center"/>
        </w:trPr>
        <w:tc>
          <w:tcPr>
            <w:tcW w:w="1405" w:type="dxa"/>
          </w:tcPr>
          <w:p w14:paraId="51F5B946" w14:textId="77777777" w:rsidR="006531FE" w:rsidRDefault="004D136E">
            <w:pPr>
              <w:rPr>
                <w:rFonts w:eastAsia="MS Mincho"/>
                <w:szCs w:val="20"/>
                <w:lang w:eastAsia="ja-JP"/>
              </w:rPr>
            </w:pPr>
            <w:r>
              <w:rPr>
                <w:rFonts w:eastAsia="MS Mincho" w:hint="eastAsia"/>
                <w:szCs w:val="20"/>
                <w:lang w:eastAsia="ja-JP"/>
              </w:rPr>
              <w:t>N</w:t>
            </w:r>
            <w:r>
              <w:rPr>
                <w:rFonts w:eastAsia="MS Mincho"/>
                <w:szCs w:val="20"/>
                <w:lang w:eastAsia="ja-JP"/>
              </w:rPr>
              <w:t>TT DOCOMO</w:t>
            </w:r>
          </w:p>
        </w:tc>
        <w:tc>
          <w:tcPr>
            <w:tcW w:w="9074" w:type="dxa"/>
          </w:tcPr>
          <w:p w14:paraId="5AD18779" w14:textId="77777777" w:rsidR="006531FE" w:rsidRDefault="004D136E">
            <w:pPr>
              <w:widowControl w:val="0"/>
              <w:autoSpaceDE w:val="0"/>
              <w:autoSpaceDN w:val="0"/>
              <w:adjustRightInd w:val="0"/>
              <w:rPr>
                <w:rFonts w:eastAsia="MS Mincho"/>
                <w:szCs w:val="20"/>
                <w:lang w:eastAsia="ja-JP"/>
              </w:rPr>
            </w:pPr>
            <w:r>
              <w:rPr>
                <w:rFonts w:eastAsia="MS Mincho"/>
                <w:szCs w:val="20"/>
                <w:lang w:eastAsia="ja-JP"/>
              </w:rPr>
              <w:t>We really appreciate editor’s great efforts!</w:t>
            </w:r>
          </w:p>
          <w:p w14:paraId="33470D04" w14:textId="77777777" w:rsidR="006531FE" w:rsidRDefault="006531FE">
            <w:pPr>
              <w:widowControl w:val="0"/>
              <w:autoSpaceDE w:val="0"/>
              <w:autoSpaceDN w:val="0"/>
              <w:adjustRightInd w:val="0"/>
              <w:rPr>
                <w:rFonts w:eastAsia="MS Mincho"/>
                <w:szCs w:val="20"/>
                <w:lang w:eastAsia="ja-JP"/>
              </w:rPr>
            </w:pPr>
          </w:p>
          <w:p w14:paraId="47CB270C" w14:textId="77777777" w:rsidR="006531FE" w:rsidRDefault="004D136E">
            <w:pPr>
              <w:widowControl w:val="0"/>
              <w:autoSpaceDE w:val="0"/>
              <w:autoSpaceDN w:val="0"/>
              <w:adjustRightInd w:val="0"/>
              <w:rPr>
                <w:rFonts w:eastAsia="MS Mincho"/>
                <w:szCs w:val="20"/>
                <w:lang w:eastAsia="ja-JP"/>
              </w:rPr>
            </w:pPr>
            <w:r>
              <w:rPr>
                <w:rFonts w:eastAsia="MS Mincho" w:hint="eastAsia"/>
                <w:szCs w:val="20"/>
                <w:lang w:eastAsia="ja-JP"/>
              </w:rPr>
              <w:lastRenderedPageBreak/>
              <w:t>R</w:t>
            </w:r>
            <w:r>
              <w:rPr>
                <w:rFonts w:eastAsia="MS Mincho"/>
                <w:szCs w:val="20"/>
                <w:lang w:eastAsia="ja-JP"/>
              </w:rPr>
              <w:t>egarding one of our previous comments as below, we found you added “to be the lower-priority band of the two bands” as following copied part of the updated draft CR v01.</w:t>
            </w:r>
          </w:p>
          <w:tbl>
            <w:tblPr>
              <w:tblStyle w:val="TableGrid"/>
              <w:tblW w:w="0" w:type="auto"/>
              <w:tblLayout w:type="fixed"/>
              <w:tblLook w:val="04A0" w:firstRow="1" w:lastRow="0" w:firstColumn="1" w:lastColumn="0" w:noHBand="0" w:noVBand="1"/>
            </w:tblPr>
            <w:tblGrid>
              <w:gridCol w:w="8848"/>
            </w:tblGrid>
            <w:tr w:rsidR="006531FE" w14:paraId="0FC1BE6B" w14:textId="77777777">
              <w:tc>
                <w:tcPr>
                  <w:tcW w:w="8848" w:type="dxa"/>
                </w:tcPr>
                <w:p w14:paraId="57A5D3F8" w14:textId="77777777" w:rsidR="006531FE" w:rsidRDefault="004D136E">
                  <w:pPr>
                    <w:pStyle w:val="ListParagraph"/>
                    <w:numPr>
                      <w:ilvl w:val="0"/>
                      <w:numId w:val="23"/>
                    </w:numPr>
                    <w:rPr>
                      <w:szCs w:val="20"/>
                    </w:rPr>
                  </w:pPr>
                  <w:r>
                    <w:rPr>
                      <w:rFonts w:eastAsia="MS Mincho" w:hint="eastAsia"/>
                      <w:szCs w:val="20"/>
                      <w:lang w:eastAsia="ja-JP"/>
                    </w:rPr>
                    <w:t>W</w:t>
                  </w:r>
                  <w:r>
                    <w:rPr>
                      <w:rFonts w:eastAsia="MS Mincho"/>
                      <w:szCs w:val="20"/>
                      <w:lang w:eastAsia="ja-JP"/>
                    </w:rPr>
                    <w:t xml:space="preserve">e also agree with OPPO that how to determine the switching period frequency domain location based on BandPriorityList has not been reflected in the draft CR, and it can be captured in 6.1.6 (as suggested by OPPO) and/or 38.331 (field description of BandPriorityList). </w:t>
                  </w:r>
                </w:p>
              </w:tc>
            </w:tr>
          </w:tbl>
          <w:p w14:paraId="16B2C2E0" w14:textId="77777777" w:rsidR="006531FE" w:rsidRDefault="006531FE">
            <w:pPr>
              <w:widowControl w:val="0"/>
              <w:autoSpaceDE w:val="0"/>
              <w:autoSpaceDN w:val="0"/>
              <w:adjustRightInd w:val="0"/>
              <w:rPr>
                <w:rFonts w:eastAsia="MS Mincho"/>
                <w:szCs w:val="20"/>
                <w:lang w:eastAsia="ja-JP"/>
              </w:rPr>
            </w:pPr>
          </w:p>
          <w:tbl>
            <w:tblPr>
              <w:tblStyle w:val="TableGrid"/>
              <w:tblW w:w="0" w:type="auto"/>
              <w:tblLayout w:type="fixed"/>
              <w:tblLook w:val="04A0" w:firstRow="1" w:lastRow="0" w:firstColumn="1" w:lastColumn="0" w:noHBand="0" w:noVBand="1"/>
            </w:tblPr>
            <w:tblGrid>
              <w:gridCol w:w="8848"/>
            </w:tblGrid>
            <w:tr w:rsidR="006531FE" w14:paraId="62FEBEFC" w14:textId="77777777">
              <w:tc>
                <w:tcPr>
                  <w:tcW w:w="8848" w:type="dxa"/>
                </w:tcPr>
                <w:p w14:paraId="62EAC119" w14:textId="77777777" w:rsidR="006531FE" w:rsidRDefault="004D136E">
                  <w:pPr>
                    <w:spacing w:after="180"/>
                    <w:ind w:left="568" w:hanging="284"/>
                    <w:rPr>
                      <w:szCs w:val="20"/>
                      <w:lang w:val="en-GB"/>
                    </w:rPr>
                  </w:pPr>
                  <w:ins w:id="88" w:author="Author" w:date="2023-04-07T12:34:00Z">
                    <w:r>
                      <w:rPr>
                        <w:szCs w:val="20"/>
                        <w:lang w:val="en-GB"/>
                      </w:rPr>
                      <w:t>-</w:t>
                    </w:r>
                    <w:r>
                      <w:rPr>
                        <w:szCs w:val="20"/>
                        <w:lang w:val="en-GB"/>
                      </w:rPr>
                      <w:tab/>
                      <w:t>For an uplink switch, if the UE is not provided with a gap of at least the length of the switching period, the UE determines the band of the switching period location as defined in [</w:t>
                    </w:r>
                    <w:r>
                      <w:rPr>
                        <w:szCs w:val="20"/>
                      </w:rPr>
                      <w:t>8, TS 38.101-1]</w:t>
                    </w:r>
                    <w:r>
                      <w:rPr>
                        <w:szCs w:val="20"/>
                        <w:lang w:val="en-GB"/>
                      </w:rPr>
                      <w:t xml:space="preserve"> on either switch-from band(s) or switch-to band(s) of the switch </w:t>
                    </w:r>
                  </w:ins>
                  <w:ins w:id="89" w:author="Author" w:date="2023-04-19T23:19:00Z">
                    <w:r>
                      <w:rPr>
                        <w:szCs w:val="20"/>
                        <w:lang w:val="en-GB"/>
                      </w:rPr>
                      <w:t xml:space="preserve">to be the lower-priority band of the two bands </w:t>
                    </w:r>
                  </w:ins>
                  <w:ins w:id="90" w:author="Author" w:date="2023-04-07T12:34:00Z">
                    <w:r>
                      <w:rPr>
                        <w:szCs w:val="20"/>
                        <w:lang w:val="en-GB"/>
                      </w:rPr>
                      <w:t xml:space="preserve">based on the configured priority of the bands, where the priority per band is provided </w:t>
                    </w:r>
                  </w:ins>
                  <w:ins w:id="91" w:author="Author" w:date="2023-04-07T12:37:00Z">
                    <w:r>
                      <w:rPr>
                        <w:szCs w:val="20"/>
                        <w:lang w:val="en-GB"/>
                      </w:rPr>
                      <w:t>by the higher layer</w:t>
                    </w:r>
                  </w:ins>
                  <w:ins w:id="92" w:author="Author" w:date="2023-04-07T12:34:00Z">
                    <w:r>
                      <w:rPr>
                        <w:szCs w:val="20"/>
                        <w:lang w:val="en-GB"/>
                      </w:rPr>
                      <w:t xml:space="preserve"> parameter </w:t>
                    </w:r>
                    <w:r>
                      <w:rPr>
                        <w:szCs w:val="20"/>
                        <w:highlight w:val="yellow"/>
                        <w:lang w:val="en-GB"/>
                      </w:rPr>
                      <w:t>[</w:t>
                    </w:r>
                    <w:r>
                      <w:rPr>
                        <w:i/>
                        <w:iCs/>
                        <w:szCs w:val="20"/>
                        <w:highlight w:val="yellow"/>
                        <w:lang w:val="en-GB"/>
                      </w:rPr>
                      <w:t>BandPriorityList</w:t>
                    </w:r>
                    <w:r>
                      <w:rPr>
                        <w:szCs w:val="20"/>
                        <w:highlight w:val="yellow"/>
                        <w:lang w:val="en-GB"/>
                      </w:rPr>
                      <w:t>]</w:t>
                    </w:r>
                    <w:r>
                      <w:rPr>
                        <w:szCs w:val="20"/>
                        <w:lang w:val="en-GB"/>
                      </w:rPr>
                      <w:t>.</w:t>
                    </w:r>
                  </w:ins>
                </w:p>
              </w:tc>
            </w:tr>
          </w:tbl>
          <w:p w14:paraId="61F1C0C2" w14:textId="77777777" w:rsidR="006531FE" w:rsidRDefault="006531FE">
            <w:pPr>
              <w:widowControl w:val="0"/>
              <w:autoSpaceDE w:val="0"/>
              <w:autoSpaceDN w:val="0"/>
              <w:adjustRightInd w:val="0"/>
              <w:rPr>
                <w:rFonts w:eastAsia="MS Mincho"/>
                <w:szCs w:val="20"/>
                <w:lang w:eastAsia="ja-JP"/>
              </w:rPr>
            </w:pPr>
          </w:p>
          <w:p w14:paraId="127CABF2" w14:textId="77777777" w:rsidR="006531FE" w:rsidRDefault="004D136E">
            <w:pPr>
              <w:widowControl w:val="0"/>
              <w:autoSpaceDE w:val="0"/>
              <w:autoSpaceDN w:val="0"/>
              <w:adjustRightInd w:val="0"/>
              <w:rPr>
                <w:rFonts w:eastAsia="MS Mincho"/>
                <w:szCs w:val="20"/>
                <w:lang w:eastAsia="ja-JP"/>
              </w:rPr>
            </w:pPr>
            <w:r>
              <w:rPr>
                <w:rFonts w:eastAsia="MS Mincho" w:hint="eastAsia"/>
                <w:szCs w:val="20"/>
                <w:lang w:eastAsia="ja-JP"/>
              </w:rPr>
              <w:t>H</w:t>
            </w:r>
            <w:r>
              <w:rPr>
                <w:rFonts w:eastAsia="MS Mincho"/>
                <w:szCs w:val="20"/>
                <w:lang w:eastAsia="ja-JP"/>
              </w:rPr>
              <w:t>owever, the corresponding agreement is describing as “either switching-from band(s) or switching-to band(s) that is involved in the UL Tx switching and</w:t>
            </w:r>
            <w:r>
              <w:rPr>
                <w:rFonts w:eastAsia="MS Mincho"/>
                <w:color w:val="FF0000"/>
                <w:szCs w:val="20"/>
                <w:lang w:eastAsia="ja-JP"/>
              </w:rPr>
              <w:t xml:space="preserve"> is not with the highest priority band</w:t>
            </w:r>
            <w:r>
              <w:rPr>
                <w:rFonts w:eastAsia="MS Mincho"/>
                <w:szCs w:val="20"/>
                <w:lang w:eastAsia="ja-JP"/>
              </w:rPr>
              <w:t>”, and this difference is important. For example, when the configured priority is A&gt;B&gt;C&gt;D (A</w:t>
            </w:r>
            <w:r>
              <w:rPr>
                <w:rFonts w:eastAsia="MS Mincho" w:hint="eastAsia"/>
                <w:szCs w:val="20"/>
                <w:lang w:eastAsia="ja-JP"/>
              </w:rPr>
              <w:t xml:space="preserve"> </w:t>
            </w:r>
            <w:r>
              <w:rPr>
                <w:rFonts w:eastAsia="MS Mincho"/>
                <w:szCs w:val="20"/>
                <w:lang w:eastAsia="ja-JP"/>
              </w:rPr>
              <w:t>is highest priority and D is lowest), the switch-from bands are A+D and the switch-to bands are B+C, the switching period location should be determined to the switch-to bands (B+C) as they are not with the highest priority band (i.e., A). On the other hand, according to the current draft CR with “to be the lower-priority band of the two bands”, which two bands are compared is ambiguous and even if it is comparison among all bands involved for the switching, the switching period location may be wrongly determined to the switch-to bands (A+D) as it includes lower priority band (i.e., D). Therefore, we would like to ask editor to capture the agreement as it intends. Thanks in advance!</w:t>
            </w:r>
          </w:p>
          <w:p w14:paraId="53DD11BE" w14:textId="77777777" w:rsidR="006531FE" w:rsidRDefault="006531FE">
            <w:pPr>
              <w:widowControl w:val="0"/>
              <w:autoSpaceDE w:val="0"/>
              <w:autoSpaceDN w:val="0"/>
              <w:adjustRightInd w:val="0"/>
              <w:rPr>
                <w:rFonts w:eastAsia="MS Mincho"/>
                <w:szCs w:val="20"/>
                <w:lang w:eastAsia="ja-JP"/>
              </w:rPr>
            </w:pPr>
          </w:p>
        </w:tc>
        <w:tc>
          <w:tcPr>
            <w:tcW w:w="4637" w:type="dxa"/>
          </w:tcPr>
          <w:p w14:paraId="62FE9404" w14:textId="77777777" w:rsidR="006531FE" w:rsidRDefault="004D136E">
            <w:pPr>
              <w:rPr>
                <w:szCs w:val="20"/>
              </w:rPr>
            </w:pPr>
            <w:r>
              <w:rPr>
                <w:szCs w:val="20"/>
              </w:rPr>
              <w:lastRenderedPageBreak/>
              <w:t>Thank you for careful checking and explaining the agreement. Made the conditions specific.</w:t>
            </w:r>
          </w:p>
          <w:p w14:paraId="5B81502B" w14:textId="77777777" w:rsidR="006531FE" w:rsidRDefault="006531FE">
            <w:pPr>
              <w:rPr>
                <w:szCs w:val="20"/>
              </w:rPr>
            </w:pPr>
          </w:p>
          <w:p w14:paraId="0AED5EFC" w14:textId="77777777" w:rsidR="006531FE" w:rsidRDefault="004D136E">
            <w:pPr>
              <w:pStyle w:val="B1"/>
              <w:ind w:left="284"/>
              <w:rPr>
                <w:sz w:val="20"/>
                <w:szCs w:val="20"/>
              </w:rPr>
            </w:pPr>
            <w:r>
              <w:rPr>
                <w:sz w:val="20"/>
                <w:szCs w:val="20"/>
              </w:rPr>
              <w:t>-</w:t>
            </w:r>
            <w:r>
              <w:rPr>
                <w:sz w:val="20"/>
                <w:szCs w:val="20"/>
              </w:rPr>
              <w:tab/>
              <w:t xml:space="preserve">For an uplink switch, if the UE is not provided with a gap of at least the length of the switching period, the UE determines the band of the switching period location as defined in [8, TS 38.101-1] based on the configured priority of the bands, where the priority per band is provided by the higher layer parameter </w:t>
            </w:r>
            <w:r>
              <w:rPr>
                <w:sz w:val="20"/>
                <w:szCs w:val="20"/>
                <w:highlight w:val="yellow"/>
              </w:rPr>
              <w:t>[</w:t>
            </w:r>
            <w:r>
              <w:rPr>
                <w:i/>
                <w:iCs/>
                <w:sz w:val="20"/>
                <w:szCs w:val="20"/>
                <w:highlight w:val="yellow"/>
              </w:rPr>
              <w:t>BandPriorityList</w:t>
            </w:r>
            <w:r>
              <w:rPr>
                <w:sz w:val="20"/>
                <w:szCs w:val="20"/>
                <w:highlight w:val="yellow"/>
              </w:rPr>
              <w:t>]</w:t>
            </w:r>
            <w:r>
              <w:rPr>
                <w:sz w:val="20"/>
                <w:szCs w:val="20"/>
              </w:rPr>
              <w:t xml:space="preserve">. The switch is located on either </w:t>
            </w:r>
          </w:p>
          <w:p w14:paraId="4F61A976" w14:textId="77777777" w:rsidR="006531FE" w:rsidRDefault="004D136E">
            <w:pPr>
              <w:pStyle w:val="B1"/>
              <w:rPr>
                <w:sz w:val="20"/>
                <w:szCs w:val="20"/>
              </w:rPr>
            </w:pPr>
            <w:r>
              <w:rPr>
                <w:sz w:val="20"/>
                <w:szCs w:val="20"/>
              </w:rPr>
              <w:t>-</w:t>
            </w:r>
            <w:r>
              <w:rPr>
                <w:sz w:val="20"/>
                <w:szCs w:val="20"/>
              </w:rPr>
              <w:tab/>
              <w:t>the switch-from band(s) if the highest priority band is a switch-to band, or</w:t>
            </w:r>
          </w:p>
          <w:p w14:paraId="70AEEB61" w14:textId="77777777" w:rsidR="006531FE" w:rsidRDefault="004D136E">
            <w:pPr>
              <w:pStyle w:val="B1"/>
              <w:rPr>
                <w:sz w:val="20"/>
                <w:szCs w:val="20"/>
              </w:rPr>
            </w:pPr>
            <w:r>
              <w:rPr>
                <w:sz w:val="20"/>
                <w:szCs w:val="20"/>
              </w:rPr>
              <w:t>-</w:t>
            </w:r>
            <w:r>
              <w:rPr>
                <w:sz w:val="20"/>
                <w:szCs w:val="20"/>
              </w:rPr>
              <w:tab/>
              <w:t>the switch-to band(s) if the highest priority band is a switch-from band.</w:t>
            </w:r>
          </w:p>
        </w:tc>
      </w:tr>
      <w:tr w:rsidR="006531FE" w14:paraId="2AC5D0EC" w14:textId="77777777">
        <w:trPr>
          <w:trHeight w:val="342"/>
          <w:jc w:val="center"/>
        </w:trPr>
        <w:tc>
          <w:tcPr>
            <w:tcW w:w="1405" w:type="dxa"/>
          </w:tcPr>
          <w:p w14:paraId="7D2FFE73" w14:textId="77777777" w:rsidR="006531FE" w:rsidRDefault="004D136E">
            <w:pPr>
              <w:rPr>
                <w:szCs w:val="20"/>
                <w:lang w:eastAsia="zh-CN"/>
              </w:rPr>
            </w:pPr>
            <w:r>
              <w:rPr>
                <w:rFonts w:hint="eastAsia"/>
                <w:szCs w:val="20"/>
                <w:lang w:eastAsia="zh-CN"/>
              </w:rPr>
              <w:lastRenderedPageBreak/>
              <w:t>Q</w:t>
            </w:r>
            <w:r>
              <w:rPr>
                <w:szCs w:val="20"/>
                <w:lang w:eastAsia="zh-CN"/>
              </w:rPr>
              <w:t>ualcomm</w:t>
            </w:r>
          </w:p>
        </w:tc>
        <w:tc>
          <w:tcPr>
            <w:tcW w:w="9074" w:type="dxa"/>
          </w:tcPr>
          <w:p w14:paraId="354171B9" w14:textId="77777777" w:rsidR="006531FE" w:rsidRDefault="004D136E">
            <w:pPr>
              <w:widowControl w:val="0"/>
              <w:autoSpaceDE w:val="0"/>
              <w:autoSpaceDN w:val="0"/>
              <w:adjustRightInd w:val="0"/>
              <w:rPr>
                <w:szCs w:val="20"/>
                <w:lang w:eastAsia="zh-CN"/>
              </w:rPr>
            </w:pPr>
            <w:r>
              <w:rPr>
                <w:szCs w:val="20"/>
                <w:lang w:eastAsia="zh-CN"/>
              </w:rPr>
              <w:t>Thanks to FL for the great efforts!</w:t>
            </w:r>
          </w:p>
          <w:p w14:paraId="2AB49376" w14:textId="77777777" w:rsidR="006531FE" w:rsidRDefault="006531FE">
            <w:pPr>
              <w:widowControl w:val="0"/>
              <w:autoSpaceDE w:val="0"/>
              <w:autoSpaceDN w:val="0"/>
              <w:adjustRightInd w:val="0"/>
              <w:rPr>
                <w:szCs w:val="20"/>
                <w:lang w:eastAsia="zh-CN"/>
              </w:rPr>
            </w:pPr>
          </w:p>
          <w:p w14:paraId="6C89D3C1" w14:textId="77777777" w:rsidR="006531FE" w:rsidRDefault="004D136E">
            <w:pPr>
              <w:widowControl w:val="0"/>
              <w:autoSpaceDE w:val="0"/>
              <w:autoSpaceDN w:val="0"/>
              <w:adjustRightInd w:val="0"/>
              <w:rPr>
                <w:szCs w:val="20"/>
                <w:lang w:eastAsia="zh-CN"/>
              </w:rPr>
            </w:pPr>
            <w:r>
              <w:rPr>
                <w:rFonts w:hint="eastAsia"/>
                <w:szCs w:val="20"/>
                <w:lang w:eastAsia="zh-CN"/>
              </w:rPr>
              <w:t>#</w:t>
            </w:r>
            <w:r>
              <w:rPr>
                <w:szCs w:val="20"/>
                <w:lang w:eastAsia="zh-CN"/>
              </w:rPr>
              <w:t>1, We support ZTE’s first proposal and revision.</w:t>
            </w:r>
          </w:p>
          <w:p w14:paraId="7E8D94A9" w14:textId="77777777" w:rsidR="006531FE" w:rsidRDefault="006531FE">
            <w:pPr>
              <w:widowControl w:val="0"/>
              <w:autoSpaceDE w:val="0"/>
              <w:autoSpaceDN w:val="0"/>
              <w:adjustRightInd w:val="0"/>
              <w:rPr>
                <w:szCs w:val="20"/>
                <w:lang w:eastAsia="zh-CN"/>
              </w:rPr>
            </w:pPr>
          </w:p>
          <w:p w14:paraId="188D19D9" w14:textId="77777777" w:rsidR="006531FE" w:rsidRDefault="004D136E">
            <w:pPr>
              <w:widowControl w:val="0"/>
              <w:autoSpaceDE w:val="0"/>
              <w:autoSpaceDN w:val="0"/>
              <w:adjustRightInd w:val="0"/>
            </w:pPr>
            <w:r>
              <w:rPr>
                <w:rFonts w:hint="eastAsia"/>
                <w:szCs w:val="20"/>
                <w:lang w:eastAsia="zh-CN"/>
              </w:rPr>
              <w:t>#</w:t>
            </w:r>
            <w:r>
              <w:rPr>
                <w:szCs w:val="20"/>
                <w:lang w:eastAsia="zh-CN"/>
              </w:rPr>
              <w:t>2, We in principle support to merge the two parts, but may need some wording refinement as the 1</w:t>
            </w:r>
            <w:r>
              <w:rPr>
                <w:szCs w:val="20"/>
                <w:vertAlign w:val="superscript"/>
                <w:lang w:eastAsia="zh-CN"/>
              </w:rPr>
              <w:t>st</w:t>
            </w:r>
            <w:r>
              <w:rPr>
                <w:szCs w:val="20"/>
                <w:lang w:eastAsia="zh-CN"/>
              </w:rPr>
              <w:t xml:space="preserve"> part is on “</w:t>
            </w:r>
            <w:r>
              <w:t>1-port transmission on that band with no transissions on any other band” and 2</w:t>
            </w:r>
            <w:r>
              <w:rPr>
                <w:vertAlign w:val="superscript"/>
              </w:rPr>
              <w:t>nd</w:t>
            </w:r>
            <w:r>
              <w:t xml:space="preserve"> part is on “1-port transmission can be supported on one carrier on the 1st band and the 2nd band”. </w:t>
            </w:r>
          </w:p>
          <w:p w14:paraId="78255672" w14:textId="77777777" w:rsidR="006531FE" w:rsidRDefault="006531FE">
            <w:pPr>
              <w:widowControl w:val="0"/>
              <w:autoSpaceDE w:val="0"/>
              <w:autoSpaceDN w:val="0"/>
              <w:adjustRightInd w:val="0"/>
            </w:pPr>
          </w:p>
          <w:p w14:paraId="4B725198" w14:textId="77777777" w:rsidR="006531FE" w:rsidRDefault="004D136E">
            <w:pPr>
              <w:widowControl w:val="0"/>
              <w:autoSpaceDE w:val="0"/>
              <w:autoSpaceDN w:val="0"/>
              <w:adjustRightInd w:val="0"/>
            </w:pPr>
            <w:r>
              <w:rPr>
                <w:rFonts w:hint="eastAsia"/>
              </w:rPr>
              <w:t>#</w:t>
            </w:r>
            <w:r>
              <w:t xml:space="preserve">3, On the </w:t>
            </w:r>
            <w:r>
              <w:rPr>
                <w:highlight w:val="yellow"/>
              </w:rPr>
              <w:t>following part</w:t>
            </w:r>
            <w:r>
              <w:t xml:space="preserve">, </w:t>
            </w:r>
            <w:r>
              <w:rPr>
                <w:highlight w:val="cyan"/>
              </w:rPr>
              <w:t>similar conclusion</w:t>
            </w:r>
            <w:r>
              <w:t xml:space="preserve"> was agreed in RAN1#112 and two carriers from same band should be with same numerology. We propose to endorse same agreement and update at this time as we didn’t see controversial views during discussion.</w:t>
            </w:r>
          </w:p>
          <w:p w14:paraId="7BB1098F" w14:textId="77777777" w:rsidR="006531FE" w:rsidRDefault="006531FE">
            <w:pPr>
              <w:widowControl w:val="0"/>
              <w:autoSpaceDE w:val="0"/>
              <w:autoSpaceDN w:val="0"/>
              <w:adjustRightInd w:val="0"/>
            </w:pPr>
          </w:p>
          <w:tbl>
            <w:tblPr>
              <w:tblStyle w:val="TableGrid"/>
              <w:tblW w:w="0" w:type="auto"/>
              <w:tblLayout w:type="fixed"/>
              <w:tblLook w:val="04A0" w:firstRow="1" w:lastRow="0" w:firstColumn="1" w:lastColumn="0" w:noHBand="0" w:noVBand="1"/>
            </w:tblPr>
            <w:tblGrid>
              <w:gridCol w:w="8848"/>
            </w:tblGrid>
            <w:tr w:rsidR="006531FE" w14:paraId="181E2D79" w14:textId="77777777">
              <w:tc>
                <w:tcPr>
                  <w:tcW w:w="8848" w:type="dxa"/>
                </w:tcPr>
                <w:p w14:paraId="51C8AEE1" w14:textId="77777777" w:rsidR="006531FE" w:rsidRDefault="004D136E">
                  <w:pPr>
                    <w:ind w:left="567" w:hanging="283"/>
                  </w:pPr>
                  <w:r>
                    <w:t xml:space="preserve">The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 xml:space="preserve">UL, 2, </w:t>
                  </w:r>
                  <w:r>
                    <w:rPr>
                      <w:i/>
                    </w:rPr>
                    <w:t>µ</w:t>
                  </w:r>
                  <w:r>
                    <w:rPr>
                      <w:i/>
                      <w:vertAlign w:val="subscript"/>
                    </w:rPr>
                    <w:t>UL, 3,</w:t>
                  </w:r>
                  <w:r>
                    <w:rPr>
                      <w:i/>
                    </w:rPr>
                    <w:t xml:space="preserve"> µ</w:t>
                  </w:r>
                  <w:r>
                    <w:rPr>
                      <w:i/>
                      <w:vertAlign w:val="subscript"/>
                    </w:rPr>
                    <w:t>UL, 4</w:t>
                  </w:r>
                  <w:r>
                    <w:t xml:space="preserve">), where </w:t>
                  </w:r>
                  <w:r>
                    <w:rPr>
                      <w:i/>
                    </w:rPr>
                    <w:t>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 µ</w:t>
                  </w:r>
                  <w:r>
                    <w:rPr>
                      <w:i/>
                      <w:vertAlign w:val="subscript"/>
                    </w:rPr>
                    <w:t xml:space="preserve">UL, 4 </w:t>
                  </w:r>
                  <w:r>
                    <w:t>correspond</w:t>
                  </w:r>
                  <w:r>
                    <w:rPr>
                      <w:vertAlign w:val="subscript"/>
                    </w:rPr>
                    <w:t xml:space="preserve"> </w:t>
                  </w:r>
                  <w:r>
                    <w:t>to the subcarrier spacing of the active UL BWP of one uplink carrier of the 1</w:t>
                  </w:r>
                  <w:r>
                    <w:rPr>
                      <w:vertAlign w:val="superscript"/>
                    </w:rPr>
                    <w:t>st</w:t>
                  </w:r>
                  <w:r>
                    <w:t xml:space="preserve"> band, 2</w:t>
                  </w:r>
                  <w:r>
                    <w:rPr>
                      <w:vertAlign w:val="superscript"/>
                    </w:rPr>
                    <w:t>nd</w:t>
                  </w:r>
                  <w:r>
                    <w:t xml:space="preserve"> band, 3</w:t>
                  </w:r>
                  <w:r>
                    <w:rPr>
                      <w:vertAlign w:val="superscript"/>
                    </w:rPr>
                    <w:t>rd</w:t>
                  </w:r>
                  <w:r>
                    <w:t xml:space="preserve"> band and 4</w:t>
                  </w:r>
                  <w:r>
                    <w:rPr>
                      <w:vertAlign w:val="superscript"/>
                    </w:rPr>
                    <w:t>th</w:t>
                  </w:r>
                  <w:r>
                    <w:t xml:space="preserve"> band (if present), </w:t>
                  </w:r>
                  <w:r>
                    <w:lastRenderedPageBreak/>
                    <w:t xml:space="preserve">respectively. If there are two contiguous intra-band carriers in </w:t>
                  </w:r>
                  <w:r>
                    <w:rPr>
                      <w:rFonts w:hint="eastAsia"/>
                      <w:lang w:eastAsia="zh-CN"/>
                    </w:rPr>
                    <w:t>one</w:t>
                  </w:r>
                  <w:r>
                    <w:t xml:space="preserve"> band, </w:t>
                  </w:r>
                  <w:r>
                    <w:rPr>
                      <w:highlight w:val="yellow"/>
                    </w:rPr>
                    <w:t xml:space="preserve">then </w:t>
                  </w:r>
                  <w:r>
                    <w:rPr>
                      <w:i/>
                      <w:highlight w:val="yellow"/>
                    </w:rPr>
                    <w:t>µ</w:t>
                  </w:r>
                  <w:r>
                    <w:rPr>
                      <w:i/>
                      <w:highlight w:val="yellow"/>
                      <w:vertAlign w:val="subscript"/>
                    </w:rPr>
                    <w:t xml:space="preserve">UL, 1 </w:t>
                  </w:r>
                  <w:r>
                    <w:rPr>
                      <w:highlight w:val="yellow"/>
                    </w:rPr>
                    <w:t>= max(</w:t>
                  </w:r>
                  <w:r>
                    <w:rPr>
                      <w:i/>
                      <w:highlight w:val="yellow"/>
                    </w:rPr>
                    <w:t>µ</w:t>
                  </w:r>
                  <w:r>
                    <w:rPr>
                      <w:i/>
                      <w:highlight w:val="yellow"/>
                      <w:vertAlign w:val="subscript"/>
                    </w:rPr>
                    <w:t>UL, 1-1,</w:t>
                  </w:r>
                  <w:r>
                    <w:rPr>
                      <w:i/>
                      <w:highlight w:val="yellow"/>
                    </w:rPr>
                    <w:t xml:space="preserve"> µ</w:t>
                  </w:r>
                  <w:r>
                    <w:rPr>
                      <w:i/>
                      <w:highlight w:val="yellow"/>
                      <w:vertAlign w:val="subscript"/>
                    </w:rPr>
                    <w:t>UL, 1-2</w:t>
                  </w:r>
                  <w:r>
                    <w:rPr>
                      <w:highlight w:val="yellow"/>
                    </w:rPr>
                    <w:t>), where</w:t>
                  </w:r>
                  <w:r>
                    <w:rPr>
                      <w:i/>
                      <w:highlight w:val="yellow"/>
                    </w:rPr>
                    <w:t>µ</w:t>
                  </w:r>
                  <w:r>
                    <w:rPr>
                      <w:i/>
                      <w:highlight w:val="yellow"/>
                      <w:vertAlign w:val="subscript"/>
                    </w:rPr>
                    <w:t xml:space="preserve">UL, 1-1 </w:t>
                  </w:r>
                  <w:r>
                    <w:rPr>
                      <w:highlight w:val="yellow"/>
                    </w:rPr>
                    <w:t>and</w:t>
                  </w:r>
                  <w:r>
                    <w:rPr>
                      <w:i/>
                      <w:highlight w:val="yellow"/>
                    </w:rPr>
                    <w:t xml:space="preserve"> µ</w:t>
                  </w:r>
                  <w:r>
                    <w:rPr>
                      <w:i/>
                      <w:highlight w:val="yellow"/>
                      <w:vertAlign w:val="subscript"/>
                    </w:rPr>
                    <w:t xml:space="preserve">UL, 1-2 </w:t>
                  </w:r>
                  <w:r>
                    <w:rPr>
                      <w:highlight w:val="yellow"/>
                    </w:rPr>
                    <w:t>correspond</w:t>
                  </w:r>
                  <w:r>
                    <w:rPr>
                      <w:highlight w:val="yellow"/>
                      <w:vertAlign w:val="subscript"/>
                    </w:rPr>
                    <w:t xml:space="preserve"> </w:t>
                  </w:r>
                  <w:r>
                    <w:rPr>
                      <w:highlight w:val="yellow"/>
                    </w:rPr>
                    <w:t>to the subcarrier spacing of the active UL BWP of the 1</w:t>
                  </w:r>
                  <w:r>
                    <w:rPr>
                      <w:highlight w:val="yellow"/>
                      <w:vertAlign w:val="superscript"/>
                    </w:rPr>
                    <w:t>st</w:t>
                  </w:r>
                  <w:r>
                    <w:rPr>
                      <w:highlight w:val="yellow"/>
                    </w:rPr>
                    <w:t xml:space="preserve"> uplink carrier and the 2</w:t>
                  </w:r>
                  <w:r>
                    <w:rPr>
                      <w:highlight w:val="yellow"/>
                      <w:vertAlign w:val="superscript"/>
                    </w:rPr>
                    <w:t>nd</w:t>
                  </w:r>
                  <w:r>
                    <w:rPr>
                      <w:highlight w:val="yellow"/>
                    </w:rPr>
                    <w:t xml:space="preserve"> uplink carrier of the  band, respectively.</w:t>
                  </w:r>
                </w:p>
                <w:p w14:paraId="1AE9D85D" w14:textId="77777777" w:rsidR="006531FE" w:rsidRDefault="006531FE">
                  <w:pPr>
                    <w:widowControl w:val="0"/>
                    <w:autoSpaceDE w:val="0"/>
                    <w:autoSpaceDN w:val="0"/>
                    <w:adjustRightInd w:val="0"/>
                  </w:pPr>
                </w:p>
              </w:tc>
            </w:tr>
          </w:tbl>
          <w:p w14:paraId="58C32B96" w14:textId="77777777" w:rsidR="006531FE" w:rsidRDefault="006531FE">
            <w:pPr>
              <w:widowControl w:val="0"/>
              <w:autoSpaceDE w:val="0"/>
              <w:autoSpaceDN w:val="0"/>
              <w:adjustRightInd w:val="0"/>
            </w:pPr>
          </w:p>
          <w:tbl>
            <w:tblPr>
              <w:tblStyle w:val="TableGrid"/>
              <w:tblW w:w="0" w:type="auto"/>
              <w:tblLayout w:type="fixed"/>
              <w:tblLook w:val="04A0" w:firstRow="1" w:lastRow="0" w:firstColumn="1" w:lastColumn="0" w:noHBand="0" w:noVBand="1"/>
            </w:tblPr>
            <w:tblGrid>
              <w:gridCol w:w="8848"/>
            </w:tblGrid>
            <w:tr w:rsidR="006531FE" w14:paraId="10DBE84D" w14:textId="77777777">
              <w:tc>
                <w:tcPr>
                  <w:tcW w:w="8848" w:type="dxa"/>
                </w:tcPr>
                <w:p w14:paraId="526BEEE9" w14:textId="77777777" w:rsidR="006531FE" w:rsidRDefault="004D136E">
                  <w:pPr>
                    <w:rPr>
                      <w:lang w:eastAsia="zh-CN"/>
                    </w:rPr>
                  </w:pPr>
                  <w:r>
                    <w:rPr>
                      <w:highlight w:val="cyan"/>
                      <w:lang w:eastAsia="zh-CN"/>
                    </w:rPr>
                    <w:t>RAN1#112 Conclusion</w:t>
                  </w:r>
                </w:p>
                <w:p w14:paraId="11B93D2F" w14:textId="77777777" w:rsidR="006531FE" w:rsidRDefault="004D136E">
                  <w:pPr>
                    <w:pStyle w:val="ListParagraph"/>
                    <w:numPr>
                      <w:ilvl w:val="0"/>
                      <w:numId w:val="39"/>
                    </w:numPr>
                    <w:contextualSpacing w:val="0"/>
                    <w:jc w:val="both"/>
                  </w:pPr>
                  <w:r>
                    <w:t>For Rel-17 UL Tx switching, if there are two carriers configured on the same band of the uplink transmission for a UE, the UE does not expect that the active UL BWPs of the two carriers on the band are of different numerologies.</w:t>
                  </w:r>
                </w:p>
                <w:p w14:paraId="0A6CF411" w14:textId="77777777" w:rsidR="006531FE" w:rsidRDefault="006531FE">
                  <w:pPr>
                    <w:widowControl w:val="0"/>
                    <w:autoSpaceDE w:val="0"/>
                    <w:autoSpaceDN w:val="0"/>
                    <w:adjustRightInd w:val="0"/>
                  </w:pPr>
                </w:p>
              </w:tc>
            </w:tr>
          </w:tbl>
          <w:p w14:paraId="5F6B8752" w14:textId="77777777" w:rsidR="006531FE" w:rsidRDefault="006531FE">
            <w:pPr>
              <w:widowControl w:val="0"/>
              <w:autoSpaceDE w:val="0"/>
              <w:autoSpaceDN w:val="0"/>
              <w:adjustRightInd w:val="0"/>
            </w:pPr>
          </w:p>
          <w:p w14:paraId="3B333B37" w14:textId="77777777" w:rsidR="006531FE" w:rsidRDefault="004D136E">
            <w:pPr>
              <w:widowControl w:val="0"/>
              <w:autoSpaceDE w:val="0"/>
              <w:autoSpaceDN w:val="0"/>
              <w:adjustRightInd w:val="0"/>
            </w:pPr>
            <w:r>
              <w:rPr>
                <w:rFonts w:hint="eastAsia"/>
              </w:rPr>
              <w:t>#</w:t>
            </w:r>
            <w:r>
              <w:t>4, On the band priority configuration for switching period location, the below wording is with the principle to drop the band group (switch-to or switch-from) with lower priority band, which we agree the principle. However, if both switch-from and switch-to band groups include the same lowest priority band, the current wording needs further clarification. An example case is switching from band A + D to band B + D, with configured band priority (A&gt;B&gt;C&gt;D). We propose to resolve this issue together.</w:t>
            </w:r>
          </w:p>
          <w:p w14:paraId="3773926F" w14:textId="77777777" w:rsidR="006531FE" w:rsidRDefault="006531FE">
            <w:pPr>
              <w:widowControl w:val="0"/>
              <w:autoSpaceDE w:val="0"/>
              <w:autoSpaceDN w:val="0"/>
              <w:adjustRightInd w:val="0"/>
            </w:pPr>
          </w:p>
          <w:tbl>
            <w:tblPr>
              <w:tblStyle w:val="TableGrid"/>
              <w:tblW w:w="0" w:type="auto"/>
              <w:tblLayout w:type="fixed"/>
              <w:tblLook w:val="04A0" w:firstRow="1" w:lastRow="0" w:firstColumn="1" w:lastColumn="0" w:noHBand="0" w:noVBand="1"/>
            </w:tblPr>
            <w:tblGrid>
              <w:gridCol w:w="8848"/>
            </w:tblGrid>
            <w:tr w:rsidR="006531FE" w14:paraId="230D7D22" w14:textId="77777777">
              <w:tc>
                <w:tcPr>
                  <w:tcW w:w="8848" w:type="dxa"/>
                </w:tcPr>
                <w:p w14:paraId="67C583EA" w14:textId="77777777" w:rsidR="006531FE" w:rsidRDefault="004D136E">
                  <w:pPr>
                    <w:pStyle w:val="B1"/>
                    <w:rPr>
                      <w:lang w:eastAsia="zh-CN"/>
                    </w:rPr>
                  </w:pPr>
                  <w:r>
                    <w:t>-</w:t>
                  </w:r>
                  <w:r>
                    <w:tab/>
                    <w:t xml:space="preserve">For an uplink switch, if the UE is not provided with a gap of at least the length of the switching period, the UE determines the band of the switching period location as defined in [8, TS 38.101-1] on either switch-from band(s) or switch-to band(s) of the switch to be the lower-priority band of the two bands based on the configured priority of the bands, where the priority per band is provided by the higher layer parameter </w:t>
                  </w:r>
                  <w:r>
                    <w:rPr>
                      <w:highlight w:val="yellow"/>
                    </w:rPr>
                    <w:t>[</w:t>
                  </w:r>
                  <w:r>
                    <w:rPr>
                      <w:i/>
                      <w:iCs/>
                      <w:highlight w:val="yellow"/>
                    </w:rPr>
                    <w:t>BandPriorityList</w:t>
                  </w:r>
                  <w:r>
                    <w:rPr>
                      <w:highlight w:val="yellow"/>
                    </w:rPr>
                    <w:t>]</w:t>
                  </w:r>
                  <w:r>
                    <w:t xml:space="preserve">. </w:t>
                  </w:r>
                </w:p>
                <w:p w14:paraId="1F628ED0" w14:textId="77777777" w:rsidR="006531FE" w:rsidRDefault="006531FE">
                  <w:pPr>
                    <w:widowControl w:val="0"/>
                    <w:autoSpaceDE w:val="0"/>
                    <w:autoSpaceDN w:val="0"/>
                    <w:adjustRightInd w:val="0"/>
                  </w:pPr>
                </w:p>
              </w:tc>
            </w:tr>
          </w:tbl>
          <w:p w14:paraId="57864456" w14:textId="77777777" w:rsidR="006531FE" w:rsidRDefault="006531FE">
            <w:pPr>
              <w:widowControl w:val="0"/>
              <w:autoSpaceDE w:val="0"/>
              <w:autoSpaceDN w:val="0"/>
              <w:adjustRightInd w:val="0"/>
            </w:pPr>
          </w:p>
          <w:p w14:paraId="54F87FEB" w14:textId="77777777" w:rsidR="006531FE" w:rsidRDefault="006531FE">
            <w:pPr>
              <w:widowControl w:val="0"/>
              <w:autoSpaceDE w:val="0"/>
              <w:autoSpaceDN w:val="0"/>
              <w:adjustRightInd w:val="0"/>
              <w:ind w:left="720"/>
              <w:rPr>
                <w:szCs w:val="20"/>
                <w:lang w:eastAsia="zh-CN"/>
              </w:rPr>
            </w:pPr>
          </w:p>
        </w:tc>
        <w:tc>
          <w:tcPr>
            <w:tcW w:w="4637" w:type="dxa"/>
          </w:tcPr>
          <w:p w14:paraId="5C502AB1" w14:textId="77777777" w:rsidR="006531FE" w:rsidRDefault="004D136E">
            <w:pPr>
              <w:rPr>
                <w:szCs w:val="20"/>
              </w:rPr>
            </w:pPr>
            <w:r>
              <w:rPr>
                <w:szCs w:val="20"/>
              </w:rPr>
              <w:lastRenderedPageBreak/>
              <w:t>#1: Done</w:t>
            </w:r>
          </w:p>
          <w:p w14:paraId="0A82BDB8" w14:textId="77777777" w:rsidR="006531FE" w:rsidRDefault="004D136E">
            <w:pPr>
              <w:rPr>
                <w:szCs w:val="20"/>
              </w:rPr>
            </w:pPr>
            <w:r>
              <w:rPr>
                <w:szCs w:val="20"/>
              </w:rPr>
              <w:t>#2: I am sorry, but I don’t know which two parts you are referring to.</w:t>
            </w:r>
          </w:p>
          <w:p w14:paraId="54B4E128" w14:textId="77777777" w:rsidR="006531FE" w:rsidRDefault="004D136E">
            <w:pPr>
              <w:rPr>
                <w:szCs w:val="20"/>
              </w:rPr>
            </w:pPr>
            <w:r>
              <w:rPr>
                <w:szCs w:val="20"/>
              </w:rPr>
              <w:t>#3: Seems then the yellow highlighted part can be simplified to say that the UE may assume that the SCSs are the same.</w:t>
            </w:r>
          </w:p>
          <w:p w14:paraId="3A2EA6E7" w14:textId="77777777" w:rsidR="006531FE" w:rsidRDefault="004D136E">
            <w:pPr>
              <w:rPr>
                <w:szCs w:val="20"/>
              </w:rPr>
            </w:pPr>
            <w:r>
              <w:rPr>
                <w:szCs w:val="20"/>
              </w:rPr>
              <w:t>#4: Updated that part of the CR based on DOCOMO’s comment</w:t>
            </w:r>
          </w:p>
        </w:tc>
      </w:tr>
      <w:tr w:rsidR="006531FE" w14:paraId="3AE2BC35" w14:textId="77777777">
        <w:trPr>
          <w:trHeight w:val="342"/>
          <w:jc w:val="center"/>
        </w:trPr>
        <w:tc>
          <w:tcPr>
            <w:tcW w:w="1405" w:type="dxa"/>
          </w:tcPr>
          <w:p w14:paraId="01ECC1E2" w14:textId="77777777" w:rsidR="006531FE" w:rsidRDefault="004D136E">
            <w:pPr>
              <w:rPr>
                <w:szCs w:val="20"/>
                <w:lang w:eastAsia="zh-CN"/>
              </w:rPr>
            </w:pPr>
            <w:r>
              <w:rPr>
                <w:szCs w:val="20"/>
                <w:lang w:eastAsia="zh-CN"/>
              </w:rPr>
              <w:t>New H3C</w:t>
            </w:r>
          </w:p>
        </w:tc>
        <w:tc>
          <w:tcPr>
            <w:tcW w:w="9074" w:type="dxa"/>
          </w:tcPr>
          <w:p w14:paraId="72D6ADE6" w14:textId="77777777" w:rsidR="006531FE" w:rsidRDefault="004D136E">
            <w:pPr>
              <w:pStyle w:val="ListParagraph"/>
              <w:widowControl w:val="0"/>
              <w:numPr>
                <w:ilvl w:val="3"/>
                <w:numId w:val="40"/>
              </w:numPr>
              <w:autoSpaceDE w:val="0"/>
              <w:autoSpaceDN w:val="0"/>
              <w:adjustRightInd w:val="0"/>
              <w:ind w:left="609"/>
              <w:rPr>
                <w:szCs w:val="20"/>
                <w:lang w:eastAsia="zh-CN"/>
              </w:rPr>
            </w:pPr>
            <w:r>
              <w:rPr>
                <w:szCs w:val="20"/>
                <w:lang w:eastAsia="zh-CN"/>
              </w:rPr>
              <w:t xml:space="preserve">For section 61.6.2.2, we think the following sentence isn’t required and should be removed because </w:t>
            </w:r>
            <w:r>
              <w:rPr>
                <w:sz w:val="21"/>
                <w:szCs w:val="20"/>
                <w:lang w:eastAsia="zh-CN"/>
              </w:rPr>
              <w:t>RAN1 spec should be band-agnostic and focus on the functionality. In addition, the band combination is works scope of RAN4.</w:t>
            </w:r>
          </w:p>
          <w:p w14:paraId="30DA569B" w14:textId="77777777" w:rsidR="006531FE" w:rsidRDefault="004D136E">
            <w:pPr>
              <w:pStyle w:val="ListParagraph"/>
              <w:widowControl w:val="0"/>
              <w:autoSpaceDE w:val="0"/>
              <w:autoSpaceDN w:val="0"/>
              <w:adjustRightInd w:val="0"/>
              <w:ind w:left="609"/>
              <w:rPr>
                <w:strike/>
                <w:color w:val="FF0000"/>
                <w:szCs w:val="20"/>
                <w:lang w:eastAsia="zh-CN"/>
              </w:rPr>
            </w:pPr>
            <w:r>
              <w:rPr>
                <w:strike/>
                <w:color w:val="FF0000"/>
                <w:lang w:eastAsia="zh-CN"/>
              </w:rPr>
              <w:t xml:space="preserve">“For a band combination including supplementary uplink bands, for all band pairs only the </w:t>
            </w:r>
            <w:r>
              <w:rPr>
                <w:i/>
                <w:iCs/>
                <w:strike/>
                <w:color w:val="FF0000"/>
                <w:lang w:eastAsia="zh-CN"/>
              </w:rPr>
              <w:t>uplinkTxSwitchingOption</w:t>
            </w:r>
            <w:r>
              <w:rPr>
                <w:strike/>
                <w:color w:val="FF0000"/>
                <w:lang w:eastAsia="zh-CN"/>
              </w:rPr>
              <w:t xml:space="preserve"> set to 'switched</w:t>
            </w:r>
            <w:r>
              <w:rPr>
                <w:iCs/>
                <w:strike/>
                <w:color w:val="FF0000"/>
                <w:lang w:eastAsia="en-GB"/>
              </w:rPr>
              <w:t>UL'</w:t>
            </w:r>
            <w:r>
              <w:rPr>
                <w:strike/>
                <w:color w:val="FF0000"/>
                <w:lang w:eastAsia="zh-CN"/>
              </w:rPr>
              <w:t xml:space="preserve"> is supported”</w:t>
            </w:r>
          </w:p>
          <w:p w14:paraId="43394110" w14:textId="77777777" w:rsidR="006531FE" w:rsidRDefault="004D136E">
            <w:pPr>
              <w:pStyle w:val="ListParagraph"/>
              <w:widowControl w:val="0"/>
              <w:autoSpaceDE w:val="0"/>
              <w:autoSpaceDN w:val="0"/>
              <w:adjustRightInd w:val="0"/>
              <w:ind w:left="1760"/>
              <w:rPr>
                <w:szCs w:val="20"/>
                <w:lang w:eastAsia="zh-CN"/>
              </w:rPr>
            </w:pPr>
            <w:r>
              <w:rPr>
                <w:szCs w:val="20"/>
                <w:lang w:eastAsia="zh-CN"/>
              </w:rPr>
              <w:t>If a UE indicated a capability for uplink switching with BandCombination-UplinkTxSwitch for a band combination, and if it is for that band combination</w:t>
            </w:r>
          </w:p>
          <w:p w14:paraId="0681EAF7" w14:textId="77777777" w:rsidR="006531FE" w:rsidRDefault="004D136E">
            <w:pPr>
              <w:pStyle w:val="ListParagraph"/>
              <w:widowControl w:val="0"/>
              <w:numPr>
                <w:ilvl w:val="3"/>
                <w:numId w:val="40"/>
              </w:numPr>
              <w:autoSpaceDE w:val="0"/>
              <w:autoSpaceDN w:val="0"/>
              <w:adjustRightInd w:val="0"/>
              <w:ind w:left="609"/>
              <w:rPr>
                <w:szCs w:val="20"/>
                <w:lang w:eastAsia="zh-CN"/>
              </w:rPr>
            </w:pPr>
            <w:r>
              <w:rPr>
                <w:szCs w:val="20"/>
                <w:lang w:eastAsia="zh-CN"/>
              </w:rPr>
              <w:t>For section 6.1.6, we think the below 3 conditions are mutual independent so “and” between “Configured with uplink carrier aggregation”  and “Configured in a serving cell with two uplink carriers with higher layer parameter supplementaryUplink”should be deleted.</w:t>
            </w:r>
          </w:p>
          <w:p w14:paraId="411FCBA4" w14:textId="77777777" w:rsidR="006531FE" w:rsidRDefault="004D136E">
            <w:pPr>
              <w:pStyle w:val="ListParagraph"/>
              <w:widowControl w:val="0"/>
              <w:autoSpaceDE w:val="0"/>
              <w:autoSpaceDN w:val="0"/>
              <w:adjustRightInd w:val="0"/>
              <w:ind w:left="750"/>
              <w:rPr>
                <w:szCs w:val="20"/>
                <w:lang w:eastAsia="zh-CN"/>
              </w:rPr>
            </w:pPr>
            <w:r>
              <w:rPr>
                <w:szCs w:val="20"/>
                <w:lang w:eastAsia="zh-CN"/>
              </w:rPr>
              <w:lastRenderedPageBreak/>
              <w:t>-</w:t>
            </w:r>
            <w:r>
              <w:rPr>
                <w:szCs w:val="20"/>
                <w:lang w:eastAsia="zh-CN"/>
              </w:rPr>
              <w:tab/>
              <w:t>Configured with a MCG using E-UTRA radio access and with a SCG using NR radio access (EN-DC), or</w:t>
            </w:r>
          </w:p>
          <w:p w14:paraId="7BD4181C" w14:textId="77777777" w:rsidR="006531FE" w:rsidRDefault="004D136E">
            <w:pPr>
              <w:pStyle w:val="ListParagraph"/>
              <w:widowControl w:val="0"/>
              <w:autoSpaceDE w:val="0"/>
              <w:autoSpaceDN w:val="0"/>
              <w:adjustRightInd w:val="0"/>
              <w:ind w:left="750"/>
              <w:rPr>
                <w:szCs w:val="20"/>
                <w:lang w:eastAsia="zh-CN"/>
              </w:rPr>
            </w:pPr>
            <w:r>
              <w:rPr>
                <w:szCs w:val="20"/>
                <w:lang w:eastAsia="zh-CN"/>
              </w:rPr>
              <w:t>-</w:t>
            </w:r>
            <w:r>
              <w:rPr>
                <w:szCs w:val="20"/>
                <w:lang w:eastAsia="zh-CN"/>
              </w:rPr>
              <w:tab/>
              <w:t>Configured with uplink carrier aggregation</w:t>
            </w:r>
            <w:r>
              <w:rPr>
                <w:strike/>
                <w:color w:val="FF0000"/>
                <w:szCs w:val="20"/>
                <w:lang w:eastAsia="zh-CN"/>
              </w:rPr>
              <w:t>, and/</w:t>
            </w:r>
            <w:r>
              <w:rPr>
                <w:szCs w:val="20"/>
                <w:lang w:eastAsia="zh-CN"/>
              </w:rPr>
              <w:t>or</w:t>
            </w:r>
          </w:p>
          <w:p w14:paraId="12ADD998" w14:textId="77777777" w:rsidR="006531FE" w:rsidRDefault="004D136E">
            <w:pPr>
              <w:pStyle w:val="ListParagraph"/>
              <w:widowControl w:val="0"/>
              <w:autoSpaceDE w:val="0"/>
              <w:autoSpaceDN w:val="0"/>
              <w:adjustRightInd w:val="0"/>
              <w:ind w:left="750"/>
              <w:rPr>
                <w:szCs w:val="20"/>
                <w:lang w:eastAsia="zh-CN"/>
              </w:rPr>
            </w:pPr>
            <w:r>
              <w:rPr>
                <w:szCs w:val="20"/>
                <w:lang w:eastAsia="zh-CN"/>
              </w:rPr>
              <w:t>-</w:t>
            </w:r>
            <w:r>
              <w:rPr>
                <w:szCs w:val="20"/>
                <w:lang w:eastAsia="zh-CN"/>
              </w:rPr>
              <w:tab/>
              <w:t>Configured in a serving cell with two uplink carriers with higher layer parameter supplementaryUplink</w:t>
            </w:r>
          </w:p>
          <w:p w14:paraId="32815398" w14:textId="77777777" w:rsidR="006531FE" w:rsidRDefault="004D136E">
            <w:pPr>
              <w:widowControl w:val="0"/>
              <w:autoSpaceDE w:val="0"/>
              <w:autoSpaceDN w:val="0"/>
              <w:adjustRightInd w:val="0"/>
              <w:ind w:left="720"/>
              <w:rPr>
                <w:szCs w:val="20"/>
                <w:lang w:eastAsia="zh-CN"/>
              </w:rPr>
            </w:pPr>
            <w:r>
              <w:rPr>
                <w:szCs w:val="20"/>
                <w:lang w:eastAsia="zh-CN"/>
              </w:rPr>
              <w:t>For editor note of section 6.1.6.3,  our understanding is that editor note section 6.1.6.3 is only used for explain why  there is no any change in section 6.1.6.3 and editor note section 6.1.6.3 shouldn’t be included in the formal CR and has no spec impact. We hope to clarify whether  the intention of editor note is the same as our understanding or not.</w:t>
            </w:r>
          </w:p>
        </w:tc>
        <w:tc>
          <w:tcPr>
            <w:tcW w:w="4637" w:type="dxa"/>
          </w:tcPr>
          <w:p w14:paraId="2670AA9D" w14:textId="77777777" w:rsidR="006531FE" w:rsidRDefault="004D136E">
            <w:pPr>
              <w:rPr>
                <w:szCs w:val="20"/>
              </w:rPr>
            </w:pPr>
            <w:r>
              <w:rPr>
                <w:szCs w:val="20"/>
              </w:rPr>
              <w:lastRenderedPageBreak/>
              <w:t>#1: See my response to CUC below</w:t>
            </w:r>
          </w:p>
          <w:p w14:paraId="4B4E0BF2" w14:textId="77777777" w:rsidR="006531FE" w:rsidRDefault="006531FE">
            <w:pPr>
              <w:rPr>
                <w:szCs w:val="20"/>
              </w:rPr>
            </w:pPr>
          </w:p>
          <w:p w14:paraId="0C2D24A0" w14:textId="77777777" w:rsidR="006531FE" w:rsidRDefault="004D136E">
            <w:pPr>
              <w:rPr>
                <w:szCs w:val="20"/>
              </w:rPr>
            </w:pPr>
            <w:r>
              <w:rPr>
                <w:szCs w:val="20"/>
              </w:rPr>
              <w:t xml:space="preserve">#2: The conditions were not intended to be mutually independent back at Rel-16, and now in Rel-18  specifically EN-DC based UL Tx Switching cannot be configured with CA or SUL. The Rel-17 text states that: UL Tx Switching applies if the UE is for a band combination configured with EN-DC or configured with CA or configured with SUL, so if we wish to allow any two of those to be present in one configuration, then and/or seems to be needed. </w:t>
            </w:r>
            <w:r>
              <w:rPr>
                <w:szCs w:val="20"/>
              </w:rPr>
              <w:lastRenderedPageBreak/>
              <w:t>Anyway, please see my response to CUC below, I have removed ‘and’ for now.</w:t>
            </w:r>
          </w:p>
        </w:tc>
      </w:tr>
      <w:tr w:rsidR="006531FE" w14:paraId="0A19FFF9" w14:textId="77777777">
        <w:trPr>
          <w:trHeight w:val="342"/>
          <w:jc w:val="center"/>
        </w:trPr>
        <w:tc>
          <w:tcPr>
            <w:tcW w:w="1405" w:type="dxa"/>
          </w:tcPr>
          <w:p w14:paraId="275B0BEE" w14:textId="77777777" w:rsidR="006531FE" w:rsidRDefault="004D136E">
            <w:pPr>
              <w:rPr>
                <w:szCs w:val="20"/>
                <w:lang w:eastAsia="zh-CN"/>
              </w:rPr>
            </w:pPr>
            <w:r>
              <w:rPr>
                <w:rFonts w:hint="eastAsia"/>
                <w:szCs w:val="20"/>
                <w:lang w:eastAsia="zh-CN"/>
              </w:rPr>
              <w:lastRenderedPageBreak/>
              <w:t>China</w:t>
            </w:r>
            <w:r>
              <w:rPr>
                <w:szCs w:val="20"/>
                <w:lang w:eastAsia="zh-CN"/>
              </w:rPr>
              <w:t xml:space="preserve"> </w:t>
            </w:r>
            <w:r>
              <w:rPr>
                <w:rFonts w:hint="eastAsia"/>
                <w:szCs w:val="20"/>
                <w:lang w:eastAsia="zh-CN"/>
              </w:rPr>
              <w:t>Telecom</w:t>
            </w:r>
          </w:p>
        </w:tc>
        <w:tc>
          <w:tcPr>
            <w:tcW w:w="9074" w:type="dxa"/>
          </w:tcPr>
          <w:p w14:paraId="6AE578A8" w14:textId="77777777" w:rsidR="006531FE" w:rsidRDefault="004D136E">
            <w:pPr>
              <w:widowControl w:val="0"/>
              <w:autoSpaceDE w:val="0"/>
              <w:autoSpaceDN w:val="0"/>
              <w:adjustRightInd w:val="0"/>
              <w:rPr>
                <w:szCs w:val="20"/>
                <w:lang w:eastAsia="zh-CN"/>
              </w:rPr>
            </w:pPr>
            <w:r>
              <w:rPr>
                <w:rFonts w:hint="eastAsia"/>
                <w:szCs w:val="20"/>
                <w:lang w:eastAsia="zh-CN"/>
              </w:rPr>
              <w:t>Thank</w:t>
            </w:r>
            <w:r>
              <w:rPr>
                <w:szCs w:val="20"/>
                <w:lang w:eastAsia="zh-CN"/>
              </w:rPr>
              <w:t xml:space="preserve"> </w:t>
            </w:r>
            <w:r>
              <w:rPr>
                <w:rFonts w:hint="eastAsia"/>
                <w:szCs w:val="20"/>
                <w:lang w:eastAsia="zh-CN"/>
              </w:rPr>
              <w:t>you</w:t>
            </w:r>
            <w:r>
              <w:rPr>
                <w:szCs w:val="20"/>
                <w:lang w:eastAsia="zh-CN"/>
              </w:rPr>
              <w:t xml:space="preserve"> </w:t>
            </w:r>
            <w:r>
              <w:rPr>
                <w:rFonts w:hint="eastAsia"/>
                <w:szCs w:val="20"/>
                <w:lang w:eastAsia="zh-CN"/>
              </w:rPr>
              <w:t>for</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updated</w:t>
            </w:r>
            <w:r>
              <w:rPr>
                <w:szCs w:val="20"/>
                <w:lang w:eastAsia="zh-CN"/>
              </w:rPr>
              <w:t xml:space="preserve"> </w:t>
            </w:r>
            <w:r>
              <w:rPr>
                <w:rFonts w:hint="eastAsia"/>
                <w:szCs w:val="20"/>
                <w:lang w:eastAsia="zh-CN"/>
              </w:rPr>
              <w:t>CR</w:t>
            </w:r>
            <w:r>
              <w:rPr>
                <w:szCs w:val="20"/>
                <w:lang w:eastAsia="zh-CN"/>
              </w:rPr>
              <w:t xml:space="preserve"> </w:t>
            </w:r>
            <w:r>
              <w:rPr>
                <w:rFonts w:hint="eastAsia"/>
                <w:szCs w:val="20"/>
                <w:lang w:eastAsia="zh-CN"/>
              </w:rPr>
              <w:t>considering</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comments!</w:t>
            </w:r>
            <w:r>
              <w:rPr>
                <w:szCs w:val="20"/>
                <w:lang w:eastAsia="zh-CN"/>
              </w:rPr>
              <w:t xml:space="preserve"> </w:t>
            </w:r>
            <w:r>
              <w:rPr>
                <w:rFonts w:hint="eastAsia"/>
                <w:szCs w:val="20"/>
                <w:lang w:eastAsia="zh-CN"/>
              </w:rPr>
              <w:t>Our</w:t>
            </w:r>
            <w:r>
              <w:rPr>
                <w:szCs w:val="20"/>
                <w:lang w:eastAsia="zh-CN"/>
              </w:rPr>
              <w:t xml:space="preserve"> </w:t>
            </w:r>
            <w:r>
              <w:rPr>
                <w:rFonts w:hint="eastAsia"/>
                <w:szCs w:val="20"/>
                <w:lang w:eastAsia="zh-CN"/>
              </w:rPr>
              <w:t>further</w:t>
            </w:r>
            <w:r>
              <w:rPr>
                <w:szCs w:val="20"/>
                <w:lang w:eastAsia="zh-CN"/>
              </w:rPr>
              <w:t xml:space="preserve"> </w:t>
            </w:r>
            <w:r>
              <w:rPr>
                <w:rFonts w:hint="eastAsia"/>
                <w:szCs w:val="20"/>
                <w:lang w:eastAsia="zh-CN"/>
              </w:rPr>
              <w:t>comments</w:t>
            </w:r>
            <w:r>
              <w:rPr>
                <w:szCs w:val="20"/>
                <w:lang w:eastAsia="zh-CN"/>
              </w:rPr>
              <w:t xml:space="preserve"> </w:t>
            </w:r>
            <w:r>
              <w:rPr>
                <w:rFonts w:hint="eastAsia"/>
                <w:szCs w:val="20"/>
                <w:lang w:eastAsia="zh-CN"/>
              </w:rPr>
              <w:t>are</w:t>
            </w:r>
            <w:r>
              <w:rPr>
                <w:szCs w:val="20"/>
                <w:lang w:eastAsia="zh-CN"/>
              </w:rPr>
              <w:t xml:space="preserve"> </w:t>
            </w:r>
            <w:r>
              <w:rPr>
                <w:rFonts w:hint="eastAsia"/>
                <w:szCs w:val="20"/>
                <w:lang w:eastAsia="zh-CN"/>
              </w:rPr>
              <w:t>as</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following</w:t>
            </w:r>
            <w:r>
              <w:rPr>
                <w:szCs w:val="20"/>
                <w:lang w:eastAsia="zh-CN"/>
              </w:rPr>
              <w:t xml:space="preserve"> </w:t>
            </w:r>
            <w:r>
              <w:rPr>
                <w:rFonts w:hint="eastAsia"/>
                <w:szCs w:val="20"/>
                <w:lang w:eastAsia="zh-CN"/>
              </w:rPr>
              <w:t>aspects</w:t>
            </w:r>
            <w:r>
              <w:rPr>
                <w:szCs w:val="20"/>
                <w:lang w:eastAsia="zh-CN"/>
              </w:rPr>
              <w:t>:</w:t>
            </w:r>
          </w:p>
          <w:p w14:paraId="0052C503" w14:textId="77777777" w:rsidR="006531FE" w:rsidRDefault="006531FE">
            <w:pPr>
              <w:widowControl w:val="0"/>
              <w:autoSpaceDE w:val="0"/>
              <w:autoSpaceDN w:val="0"/>
              <w:adjustRightInd w:val="0"/>
              <w:rPr>
                <w:szCs w:val="20"/>
                <w:lang w:eastAsia="zh-CN"/>
              </w:rPr>
            </w:pPr>
          </w:p>
          <w:p w14:paraId="025CC0DC"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 xml:space="preserve">Comment </w:t>
            </w:r>
            <w:r>
              <w:rPr>
                <w:rFonts w:hint="eastAsia"/>
                <w:b/>
                <w:szCs w:val="20"/>
                <w:lang w:eastAsia="zh-CN"/>
              </w:rPr>
              <w:t>1</w:t>
            </w:r>
            <w:r>
              <w:rPr>
                <w:b/>
                <w:szCs w:val="20"/>
                <w:lang w:eastAsia="zh-CN"/>
              </w:rPr>
              <w:t>:</w:t>
            </w:r>
          </w:p>
          <w:p w14:paraId="3B5F7750" w14:textId="77777777" w:rsidR="006531FE" w:rsidRDefault="004D136E">
            <w:pPr>
              <w:pStyle w:val="ListParagraph"/>
              <w:widowControl w:val="0"/>
              <w:autoSpaceDE w:val="0"/>
              <w:autoSpaceDN w:val="0"/>
              <w:adjustRightInd w:val="0"/>
              <w:ind w:left="420"/>
              <w:rPr>
                <w:szCs w:val="20"/>
                <w:lang w:eastAsia="zh-CN"/>
              </w:rPr>
            </w:pPr>
            <w:r>
              <w:rPr>
                <w:szCs w:val="20"/>
                <w:lang w:eastAsia="zh-CN"/>
              </w:rPr>
              <w:t xml:space="preserve">As we comment in the previous round, we think separate sub-sections for SUL part and CA part would </w:t>
            </w:r>
            <w:r>
              <w:t>cause lots of unnecessary spec redundancy</w:t>
            </w:r>
            <w:r>
              <w:rPr>
                <w:szCs w:val="20"/>
                <w:lang w:eastAsia="zh-CN"/>
              </w:rPr>
              <w:t>. The current way makes concise spec and is preferred.</w:t>
            </w:r>
          </w:p>
          <w:p w14:paraId="58711389" w14:textId="77777777" w:rsidR="006531FE" w:rsidRDefault="004D136E">
            <w:pPr>
              <w:pStyle w:val="ListParagraph"/>
              <w:widowControl w:val="0"/>
              <w:autoSpaceDE w:val="0"/>
              <w:autoSpaceDN w:val="0"/>
              <w:adjustRightInd w:val="0"/>
              <w:ind w:left="420"/>
              <w:rPr>
                <w:szCs w:val="20"/>
                <w:lang w:eastAsia="zh-CN"/>
              </w:rPr>
            </w:pPr>
            <w:r>
              <w:rPr>
                <w:szCs w:val="20"/>
                <w:lang w:eastAsia="zh-CN"/>
              </w:rPr>
              <w:t>We should not a</w:t>
            </w:r>
            <w:r>
              <w:rPr>
                <w:rFonts w:hint="eastAsia"/>
                <w:szCs w:val="20"/>
                <w:lang w:eastAsia="zh-CN"/>
              </w:rPr>
              <w:t>dd</w:t>
            </w:r>
            <w:r>
              <w:rPr>
                <w:szCs w:val="20"/>
                <w:lang w:eastAsia="zh-CN"/>
              </w:rPr>
              <w:t xml:space="preserve"> “</w:t>
            </w:r>
            <w:r>
              <w:rPr>
                <w:color w:val="FF0000"/>
                <w:szCs w:val="20"/>
                <w:u w:val="single"/>
              </w:rPr>
              <w:t>and/</w:t>
            </w:r>
            <w:r>
              <w:rPr>
                <w:szCs w:val="20"/>
              </w:rPr>
              <w:t xml:space="preserve">” in “Configured with uplink carrier aggregation, </w:t>
            </w:r>
            <w:r>
              <w:rPr>
                <w:color w:val="FF0000"/>
                <w:szCs w:val="20"/>
              </w:rPr>
              <w:t>and/</w:t>
            </w:r>
            <w:r>
              <w:rPr>
                <w:szCs w:val="20"/>
              </w:rPr>
              <w:t>or Configured in a serving cell with two uplink carriers with higher layer parameter supplementary Uplink” for the reasons as below:</w:t>
            </w:r>
          </w:p>
          <w:p w14:paraId="050766BC" w14:textId="77777777" w:rsidR="006531FE" w:rsidRDefault="004D136E">
            <w:pPr>
              <w:pStyle w:val="ListParagraph"/>
              <w:widowControl w:val="0"/>
              <w:numPr>
                <w:ilvl w:val="1"/>
                <w:numId w:val="27"/>
              </w:numPr>
              <w:autoSpaceDE w:val="0"/>
              <w:autoSpaceDN w:val="0"/>
              <w:adjustRightInd w:val="0"/>
              <w:rPr>
                <w:szCs w:val="20"/>
                <w:lang w:eastAsia="zh-CN"/>
              </w:rPr>
            </w:pPr>
            <w:r>
              <w:rPr>
                <w:szCs w:val="20"/>
              </w:rPr>
              <w:t>As the integration of UL CA + SUL is taken care of in 6.1.6.2.2, it is clear UL CA and SUL combination is not excluded. For UL CA and SUL combination, multiples uplink cells are configured thus it could belong to the uplink carrier aggregation branch with UL CA framework</w:t>
            </w:r>
          </w:p>
          <w:p w14:paraId="07FCE65C" w14:textId="77777777" w:rsidR="006531FE" w:rsidRDefault="004D136E">
            <w:pPr>
              <w:pStyle w:val="ListParagraph"/>
              <w:widowControl w:val="0"/>
              <w:numPr>
                <w:ilvl w:val="1"/>
                <w:numId w:val="27"/>
              </w:numPr>
              <w:autoSpaceDE w:val="0"/>
              <w:autoSpaceDN w:val="0"/>
              <w:adjustRightInd w:val="0"/>
              <w:rPr>
                <w:color w:val="000000"/>
              </w:rPr>
            </w:pPr>
            <w:r>
              <w:rPr>
                <w:szCs w:val="20"/>
                <w:lang w:eastAsia="zh-CN"/>
              </w:rPr>
              <w:t>The</w:t>
            </w:r>
            <w:r>
              <w:rPr>
                <w:szCs w:val="20"/>
              </w:rPr>
              <w:t xml:space="preserve"> “Configured with uplink carrier aggregation” bullet and section </w:t>
            </w:r>
            <w:r>
              <w:rPr>
                <w:color w:val="000000"/>
              </w:rPr>
              <w:t>6.1.6.2 apply for multiple UL serving cells configured (with and without SUL), the “</w:t>
            </w:r>
            <w:r>
              <w:rPr>
                <w:szCs w:val="20"/>
              </w:rPr>
              <w:t>Configured in a serving cell with two uplink carriers with higher layer parameter supplementary Uplink</w:t>
            </w:r>
            <w:r>
              <w:rPr>
                <w:color w:val="000000"/>
              </w:rPr>
              <w:t xml:space="preserve">” </w:t>
            </w:r>
            <w:r>
              <w:rPr>
                <w:szCs w:val="20"/>
              </w:rPr>
              <w:t xml:space="preserve">bullet </w:t>
            </w:r>
            <w:r>
              <w:rPr>
                <w:color w:val="000000"/>
              </w:rPr>
              <w:t>and section 6.1.6.3 apply for only one UL serving cell configured. These two bullets are corresponding to section 6.1.6.2 and section 6.1.6.3 targeting for exclusive scenarios respectively. If “and/” is added, it is not clear whether section 6.1.6.2 or section 6.1.6.3 is applied for CA + SUL.</w:t>
            </w:r>
          </w:p>
          <w:p w14:paraId="0C1E0369" w14:textId="77777777" w:rsidR="006531FE" w:rsidRDefault="004D136E">
            <w:pPr>
              <w:pStyle w:val="ListParagraph"/>
              <w:widowControl w:val="0"/>
              <w:numPr>
                <w:ilvl w:val="1"/>
                <w:numId w:val="27"/>
              </w:numPr>
              <w:autoSpaceDE w:val="0"/>
              <w:autoSpaceDN w:val="0"/>
              <w:adjustRightInd w:val="0"/>
              <w:rPr>
                <w:color w:val="000000"/>
              </w:rPr>
            </w:pPr>
            <w:r>
              <w:rPr>
                <w:rFonts w:hint="eastAsia"/>
                <w:color w:val="000000"/>
              </w:rPr>
              <w:t>T</w:t>
            </w:r>
            <w:r>
              <w:rPr>
                <w:color w:val="000000"/>
              </w:rPr>
              <w:t xml:space="preserve">he RAN1 spec should be band-agnostic and has no restriction on number of serving cells configured with SUL. </w:t>
            </w:r>
            <w:r>
              <w:rPr>
                <w:rFonts w:hint="eastAsia"/>
                <w:color w:val="000000"/>
              </w:rPr>
              <w:t>M</w:t>
            </w:r>
            <w:r>
              <w:rPr>
                <w:color w:val="000000"/>
              </w:rPr>
              <w:t>ultiple serving cells can be configured with SUL based on the following Rel-15 agreement. The impact for a UE configured with two serving cells each with SUL is assessing by RAN4. If “and/” is added, it seems RAN1 spec restricts only one cell can be configured with SUL, which is not in line with the agreement and RAN/RAN4 is working on.</w:t>
            </w:r>
          </w:p>
          <w:tbl>
            <w:tblPr>
              <w:tblStyle w:val="TableGrid"/>
              <w:tblW w:w="0" w:type="auto"/>
              <w:tblLayout w:type="fixed"/>
              <w:tblLook w:val="04A0" w:firstRow="1" w:lastRow="0" w:firstColumn="1" w:lastColumn="0" w:noHBand="0" w:noVBand="1"/>
            </w:tblPr>
            <w:tblGrid>
              <w:gridCol w:w="8848"/>
            </w:tblGrid>
            <w:tr w:rsidR="006531FE" w14:paraId="4E342E32" w14:textId="77777777">
              <w:tc>
                <w:tcPr>
                  <w:tcW w:w="8848" w:type="dxa"/>
                </w:tcPr>
                <w:p w14:paraId="76757828" w14:textId="77777777" w:rsidR="006531FE" w:rsidRDefault="004D136E">
                  <w:pPr>
                    <w:rPr>
                      <w:sz w:val="21"/>
                      <w:szCs w:val="20"/>
                      <w:lang w:val="en-GB" w:eastAsia="zh-CN"/>
                    </w:rPr>
                  </w:pPr>
                  <w:r>
                    <w:rPr>
                      <w:b/>
                      <w:bCs/>
                      <w:sz w:val="21"/>
                      <w:szCs w:val="20"/>
                      <w:highlight w:val="green"/>
                      <w:u w:val="single"/>
                      <w:lang w:val="en-GB" w:eastAsia="zh-CN"/>
                    </w:rPr>
                    <w:t>Agreement</w:t>
                  </w:r>
                  <w:r>
                    <w:rPr>
                      <w:b/>
                      <w:bCs/>
                      <w:sz w:val="21"/>
                      <w:szCs w:val="20"/>
                      <w:u w:val="single"/>
                      <w:lang w:val="en-GB" w:eastAsia="zh-CN"/>
                    </w:rPr>
                    <w:t xml:space="preserve"> </w:t>
                  </w:r>
                  <w:r>
                    <w:rPr>
                      <w:sz w:val="21"/>
                      <w:szCs w:val="20"/>
                      <w:lang w:val="en-GB" w:eastAsia="zh-CN"/>
                    </w:rPr>
                    <w:t>(</w:t>
                  </w:r>
                  <w:r>
                    <w:rPr>
                      <w:rFonts w:hint="eastAsia"/>
                      <w:sz w:val="21"/>
                      <w:szCs w:val="20"/>
                      <w:lang w:val="en-GB" w:eastAsia="zh-CN"/>
                    </w:rPr>
                    <w:t>RAN1</w:t>
                  </w:r>
                  <w:r>
                    <w:rPr>
                      <w:sz w:val="21"/>
                      <w:szCs w:val="20"/>
                      <w:lang w:val="en-GB" w:eastAsia="zh-CN"/>
                    </w:rPr>
                    <w:t>#92b for S7.5 of 38.213)</w:t>
                  </w:r>
                </w:p>
                <w:p w14:paraId="138F8C66" w14:textId="77777777" w:rsidR="006531FE" w:rsidRDefault="004D136E">
                  <w:pPr>
                    <w:rPr>
                      <w:sz w:val="21"/>
                      <w:szCs w:val="20"/>
                      <w:lang w:val="en-GB" w:eastAsia="zh-CN"/>
                    </w:rPr>
                  </w:pPr>
                  <w:r>
                    <w:rPr>
                      <w:sz w:val="21"/>
                      <w:szCs w:val="20"/>
                      <w:highlight w:val="yellow"/>
                      <w:lang w:val="en-GB" w:eastAsia="zh-CN"/>
                    </w:rPr>
                    <w:t>Priority rule for SUL</w:t>
                  </w:r>
                </w:p>
                <w:p w14:paraId="0509CDE5" w14:textId="77777777" w:rsidR="006531FE" w:rsidRDefault="004D136E">
                  <w:pPr>
                    <w:numPr>
                      <w:ilvl w:val="0"/>
                      <w:numId w:val="32"/>
                    </w:numPr>
                    <w:rPr>
                      <w:sz w:val="21"/>
                      <w:szCs w:val="20"/>
                      <w:lang w:val="en-GB" w:eastAsia="zh-CN"/>
                    </w:rPr>
                  </w:pPr>
                  <w:r>
                    <w:rPr>
                      <w:sz w:val="21"/>
                      <w:szCs w:val="20"/>
                      <w:lang w:val="en-GB" w:eastAsia="zh-CN"/>
                    </w:rPr>
                    <w:t xml:space="preserve">For simultaneous uplink transmissions that are power-limited, when </w:t>
                  </w:r>
                  <w:r>
                    <w:rPr>
                      <w:color w:val="FF0000"/>
                      <w:sz w:val="21"/>
                      <w:szCs w:val="20"/>
                      <w:lang w:val="en-GB" w:eastAsia="zh-CN"/>
                    </w:rPr>
                    <w:t>one or multiple serving cell(s) are configured with both UL and SUL carriers</w:t>
                  </w:r>
                </w:p>
                <w:p w14:paraId="642C7D71" w14:textId="77777777" w:rsidR="006531FE" w:rsidRDefault="004D136E">
                  <w:pPr>
                    <w:numPr>
                      <w:ilvl w:val="1"/>
                      <w:numId w:val="32"/>
                    </w:numPr>
                    <w:rPr>
                      <w:sz w:val="21"/>
                      <w:szCs w:val="20"/>
                      <w:lang w:val="en-GB" w:eastAsia="zh-CN"/>
                    </w:rPr>
                  </w:pPr>
                  <w:r>
                    <w:rPr>
                      <w:sz w:val="21"/>
                      <w:szCs w:val="20"/>
                      <w:lang w:val="en-GB" w:eastAsia="zh-CN"/>
                    </w:rPr>
                    <w:t>Existing priority rule based on signals/channels content</w:t>
                  </w:r>
                </w:p>
                <w:p w14:paraId="19D53B2F" w14:textId="77777777" w:rsidR="006531FE" w:rsidRDefault="004D136E">
                  <w:pPr>
                    <w:numPr>
                      <w:ilvl w:val="1"/>
                      <w:numId w:val="32"/>
                    </w:numPr>
                    <w:rPr>
                      <w:sz w:val="21"/>
                      <w:szCs w:val="20"/>
                      <w:lang w:val="en-GB" w:eastAsia="zh-CN"/>
                    </w:rPr>
                  </w:pPr>
                  <w:r>
                    <w:rPr>
                      <w:sz w:val="21"/>
                      <w:szCs w:val="20"/>
                      <w:lang w:val="en-GB" w:eastAsia="zh-CN"/>
                    </w:rPr>
                    <w:t xml:space="preserve">In case transmissions with the same priority level on the two UL carriers, </w:t>
                  </w:r>
                </w:p>
                <w:p w14:paraId="244C3977" w14:textId="77777777" w:rsidR="006531FE" w:rsidRDefault="004D136E">
                  <w:pPr>
                    <w:numPr>
                      <w:ilvl w:val="2"/>
                      <w:numId w:val="32"/>
                    </w:numPr>
                    <w:rPr>
                      <w:sz w:val="21"/>
                      <w:szCs w:val="20"/>
                      <w:lang w:val="en-GB" w:eastAsia="zh-CN"/>
                    </w:rPr>
                  </w:pPr>
                  <w:r>
                    <w:rPr>
                      <w:sz w:val="21"/>
                      <w:szCs w:val="20"/>
                      <w:lang w:val="en-GB" w:eastAsia="zh-CN"/>
                    </w:rPr>
                    <w:t>the UL carrier which is configured for PUCCH has higher priority</w:t>
                  </w:r>
                </w:p>
                <w:p w14:paraId="1B455756" w14:textId="77777777" w:rsidR="006531FE" w:rsidRDefault="006531FE">
                  <w:pPr>
                    <w:rPr>
                      <w:b/>
                      <w:bCs/>
                      <w:sz w:val="21"/>
                      <w:szCs w:val="20"/>
                      <w:u w:val="single"/>
                      <w:lang w:val="en-GB" w:eastAsia="zh-CN"/>
                    </w:rPr>
                  </w:pPr>
                </w:p>
              </w:tc>
            </w:tr>
          </w:tbl>
          <w:p w14:paraId="42DD1798" w14:textId="77777777" w:rsidR="006531FE" w:rsidRDefault="006531FE">
            <w:pPr>
              <w:rPr>
                <w:b/>
                <w:bCs/>
                <w:sz w:val="21"/>
                <w:szCs w:val="20"/>
                <w:u w:val="single"/>
                <w:lang w:val="en-GB" w:eastAsia="zh-CN"/>
              </w:rPr>
            </w:pPr>
          </w:p>
          <w:p w14:paraId="36DEFD7B" w14:textId="77777777" w:rsidR="006531FE" w:rsidRDefault="004D136E">
            <w:pPr>
              <w:pStyle w:val="ListParagraph"/>
              <w:widowControl w:val="0"/>
              <w:numPr>
                <w:ilvl w:val="0"/>
                <w:numId w:val="27"/>
              </w:numPr>
              <w:autoSpaceDE w:val="0"/>
              <w:autoSpaceDN w:val="0"/>
              <w:adjustRightInd w:val="0"/>
              <w:rPr>
                <w:b/>
                <w:bCs/>
                <w:sz w:val="21"/>
                <w:szCs w:val="20"/>
                <w:u w:val="single"/>
                <w:lang w:val="en-GB" w:eastAsia="zh-CN"/>
              </w:rPr>
            </w:pPr>
            <w:r>
              <w:rPr>
                <w:b/>
                <w:szCs w:val="20"/>
                <w:lang w:eastAsia="zh-CN"/>
              </w:rPr>
              <w:t>Comment 2:</w:t>
            </w:r>
          </w:p>
          <w:p w14:paraId="23AF3AAA" w14:textId="77777777" w:rsidR="006531FE" w:rsidRDefault="004D136E">
            <w:pPr>
              <w:rPr>
                <w:bCs/>
                <w:sz w:val="21"/>
                <w:szCs w:val="20"/>
                <w:lang w:val="en-GB" w:eastAsia="zh-CN"/>
              </w:rPr>
            </w:pPr>
            <w:r>
              <w:rPr>
                <w:bCs/>
                <w:sz w:val="21"/>
                <w:szCs w:val="20"/>
                <w:lang w:val="en-GB" w:eastAsia="zh-CN"/>
              </w:rPr>
              <w:t xml:space="preserve">Regarding the following restriction of gNB RRC configuration under S6.1.6.2.2, in our understanding, it is another unnecessary BC restriction and put unnecessary restriction on gNB. As commented above, because </w:t>
            </w:r>
            <w:r>
              <w:t xml:space="preserve">all the RAN1 agreements for R18 UL Tx switching do not differentiate FDD/TDD/SUL band type, </w:t>
            </w:r>
            <w:r>
              <w:rPr>
                <w:bCs/>
                <w:sz w:val="21"/>
                <w:szCs w:val="20"/>
                <w:lang w:val="en-GB" w:eastAsia="zh-CN"/>
              </w:rPr>
              <w:t xml:space="preserve">RAN1 spec should be kept as band-agnostic, this restriction should be removed from RAN1 spec. If any BC restriction is needed, it should be discussed in RAN4. By the way, according to RAN4 WID RP-223553, simultaneous transmissions between two NULs are required, which is precluded by the following restriction. Anyway, we strongly suggest not to discuss any BC restriction in RAN1 spec but leave it to RAN4. </w:t>
            </w:r>
          </w:p>
          <w:tbl>
            <w:tblPr>
              <w:tblStyle w:val="TableGrid"/>
              <w:tblW w:w="0" w:type="auto"/>
              <w:tblLayout w:type="fixed"/>
              <w:tblLook w:val="04A0" w:firstRow="1" w:lastRow="0" w:firstColumn="1" w:lastColumn="0" w:noHBand="0" w:noVBand="1"/>
            </w:tblPr>
            <w:tblGrid>
              <w:gridCol w:w="8848"/>
            </w:tblGrid>
            <w:tr w:rsidR="006531FE" w14:paraId="507AD3BF" w14:textId="77777777">
              <w:tc>
                <w:tcPr>
                  <w:tcW w:w="8848" w:type="dxa"/>
                </w:tcPr>
                <w:p w14:paraId="146A6394" w14:textId="77777777" w:rsidR="006531FE" w:rsidRDefault="004D136E">
                  <w:pPr>
                    <w:rPr>
                      <w:b/>
                      <w:bCs/>
                      <w:sz w:val="21"/>
                      <w:szCs w:val="20"/>
                      <w:u w:val="single"/>
                      <w:lang w:val="en-GB" w:eastAsia="zh-CN"/>
                    </w:rPr>
                  </w:pPr>
                  <w:r>
                    <w:t xml:space="preserve">For a band combination including supplementary uplink bands, for all band pairs only the </w:t>
                  </w:r>
                  <w:r>
                    <w:rPr>
                      <w:i/>
                      <w:iCs/>
                    </w:rPr>
                    <w:t>uplinkTxSwitchingOption</w:t>
                  </w:r>
                  <w:r>
                    <w:t xml:space="preserve"> set to 'switched</w:t>
                  </w:r>
                  <w:r>
                    <w:rPr>
                      <w:iCs/>
                      <w:lang w:eastAsia="en-GB"/>
                    </w:rPr>
                    <w:t>UL'</w:t>
                  </w:r>
                  <w:r>
                    <w:t xml:space="preserve"> is supported.</w:t>
                  </w:r>
                  <w:r>
                    <w:rPr>
                      <w:b/>
                      <w:bCs/>
                      <w:sz w:val="21"/>
                      <w:szCs w:val="20"/>
                      <w:u w:val="single"/>
                      <w:lang w:val="en-GB" w:eastAsia="zh-CN"/>
                    </w:rPr>
                    <w:t xml:space="preserve"> </w:t>
                  </w:r>
                </w:p>
              </w:tc>
            </w:tr>
          </w:tbl>
          <w:p w14:paraId="131A1BF5" w14:textId="77777777" w:rsidR="006531FE" w:rsidRDefault="006531FE">
            <w:pPr>
              <w:pStyle w:val="ListParagraph"/>
              <w:widowControl w:val="0"/>
              <w:autoSpaceDE w:val="0"/>
              <w:autoSpaceDN w:val="0"/>
              <w:adjustRightInd w:val="0"/>
              <w:ind w:left="420"/>
              <w:rPr>
                <w:szCs w:val="20"/>
                <w:lang w:eastAsia="zh-CN"/>
              </w:rPr>
            </w:pPr>
          </w:p>
          <w:p w14:paraId="6BAF4A1D"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Comment 3:</w:t>
            </w:r>
          </w:p>
          <w:p w14:paraId="3EBB18A5" w14:textId="77777777" w:rsidR="006531FE" w:rsidRDefault="004D136E">
            <w:pPr>
              <w:pStyle w:val="ListParagraph"/>
              <w:widowControl w:val="0"/>
              <w:autoSpaceDE w:val="0"/>
              <w:autoSpaceDN w:val="0"/>
              <w:adjustRightInd w:val="0"/>
              <w:ind w:left="420"/>
              <w:rPr>
                <w:szCs w:val="20"/>
                <w:lang w:eastAsia="zh-CN"/>
              </w:rPr>
            </w:pPr>
            <w:r>
              <w:rPr>
                <w:szCs w:val="20"/>
                <w:lang w:eastAsia="zh-CN"/>
              </w:rPr>
              <w:t>Suggest to change the description of Y for the minimum separation time as:</w:t>
            </w:r>
          </w:p>
          <w:p w14:paraId="2AAD512D" w14:textId="77777777" w:rsidR="006531FE" w:rsidRDefault="004D136E">
            <w:pPr>
              <w:spacing w:after="180"/>
              <w:ind w:left="1137" w:hanging="285"/>
              <w:rPr>
                <w:szCs w:val="20"/>
                <w:lang w:eastAsia="zh-CN"/>
              </w:rPr>
            </w:pPr>
            <w:r>
              <w:rPr>
                <w:szCs w:val="20"/>
                <w:lang w:val="en-GB"/>
              </w:rPr>
              <w:t>-</w:t>
            </w:r>
            <w:r>
              <w:rPr>
                <w:szCs w:val="20"/>
                <w:lang w:val="en-GB"/>
              </w:rPr>
              <w:tab/>
            </w:r>
            <w:r>
              <w:rPr>
                <w:i/>
                <w:iCs/>
                <w:szCs w:val="20"/>
                <w:lang w:val="en-GB"/>
              </w:rPr>
              <w:t>Y</w:t>
            </w:r>
            <w:r>
              <w:rPr>
                <w:szCs w:val="20"/>
                <w:lang w:val="en-GB"/>
              </w:rPr>
              <w:t xml:space="preserve"> is t</w:t>
            </w:r>
            <w:r>
              <w:rPr>
                <w:szCs w:val="20"/>
                <w:lang w:eastAsia="zh-CN"/>
              </w:rPr>
              <w:t>he switching gap</w:t>
            </w:r>
            <w:r>
              <w:rPr>
                <w:color w:val="FF0000"/>
                <w:szCs w:val="20"/>
                <w:lang w:eastAsia="zh-CN"/>
              </w:rPr>
              <w:t xml:space="preserve"> </w:t>
            </w:r>
            <w:r>
              <w:rPr>
                <w:rFonts w:ascii="Times" w:eastAsia="MS Mincho" w:hAnsi="Times" w:cs="Times"/>
                <w:color w:val="FF0000"/>
                <w:lang w:val="en-AU" w:eastAsia="ko-KR"/>
              </w:rPr>
              <w:t>required for</w:t>
            </w:r>
            <w:r>
              <w:rPr>
                <w:strike/>
                <w:color w:val="FF0000"/>
                <w:szCs w:val="20"/>
                <w:lang w:eastAsia="zh-CN"/>
              </w:rPr>
              <w:t xml:space="preserve"> capability </w:t>
            </w:r>
            <m:oMath>
              <m:sSub>
                <m:sSubPr>
                  <m:ctrlPr>
                    <w:rPr>
                      <w:rFonts w:ascii="Cambria Math" w:hAnsi="Cambria Math"/>
                      <w:strike/>
                      <w:color w:val="FF0000"/>
                      <w:szCs w:val="20"/>
                      <w:lang w:eastAsia="zh-CN"/>
                    </w:rPr>
                  </m:ctrlPr>
                </m:sSubPr>
                <m:e>
                  <m:r>
                    <w:rPr>
                      <w:rFonts w:ascii="Cambria Math" w:hAnsi="Cambria Math"/>
                      <w:strike/>
                      <w:color w:val="FF0000"/>
                      <w:szCs w:val="20"/>
                      <w:lang w:eastAsia="zh-CN"/>
                    </w:rPr>
                    <m:t>N</m:t>
                  </m:r>
                </m:e>
                <m:sub>
                  <m:r>
                    <m:rPr>
                      <m:nor/>
                    </m:rPr>
                    <w:rPr>
                      <w:strike/>
                      <w:color w:val="FF0000"/>
                      <w:szCs w:val="20"/>
                      <w:lang w:eastAsia="zh-CN"/>
                    </w:rPr>
                    <m:t>Tx1-Tx2</m:t>
                  </m:r>
                </m:sub>
              </m:sSub>
            </m:oMath>
            <w:r>
              <w:rPr>
                <w:strike/>
                <w:color w:val="FF0000"/>
                <w:szCs w:val="20"/>
                <w:lang w:eastAsia="zh-CN"/>
              </w:rPr>
              <w:t xml:space="preserve"> indicated for the band pair of</w:t>
            </w:r>
            <w:r>
              <w:rPr>
                <w:szCs w:val="20"/>
                <w:lang w:eastAsia="zh-CN"/>
              </w:rPr>
              <w:t xml:space="preserve"> the second switch</w:t>
            </w:r>
          </w:p>
          <w:p w14:paraId="4A24CE6D" w14:textId="77777777" w:rsidR="006531FE" w:rsidRDefault="004D136E">
            <w:pPr>
              <w:pStyle w:val="ListParagraph"/>
              <w:widowControl w:val="0"/>
              <w:autoSpaceDE w:val="0"/>
              <w:autoSpaceDN w:val="0"/>
              <w:adjustRightInd w:val="0"/>
              <w:ind w:left="420"/>
              <w:rPr>
                <w:szCs w:val="20"/>
                <w:lang w:eastAsia="zh-CN"/>
              </w:rPr>
            </w:pPr>
            <w:r>
              <w:rPr>
                <w:szCs w:val="20"/>
                <w:lang w:eastAsia="zh-CN"/>
              </w:rPr>
              <w:t>The second switch may require the two transmitters to switch between two different band pairs, and the required switching gap is the maximum of the switching gap capability indicated for the two different band pairs. The current description only considers the indicated gap for one band pair.</w:t>
            </w:r>
          </w:p>
          <w:p w14:paraId="010FF9E7" w14:textId="77777777" w:rsidR="006531FE" w:rsidRDefault="006531FE">
            <w:pPr>
              <w:pStyle w:val="ListParagraph"/>
              <w:widowControl w:val="0"/>
              <w:autoSpaceDE w:val="0"/>
              <w:autoSpaceDN w:val="0"/>
              <w:adjustRightInd w:val="0"/>
              <w:ind w:left="420"/>
              <w:rPr>
                <w:szCs w:val="20"/>
                <w:lang w:eastAsia="zh-CN"/>
              </w:rPr>
            </w:pPr>
          </w:p>
          <w:p w14:paraId="5CF2BF46"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Comment 4:</w:t>
            </w:r>
          </w:p>
          <w:p w14:paraId="67A0CEA6" w14:textId="77777777" w:rsidR="006531FE" w:rsidRDefault="004D136E">
            <w:pPr>
              <w:pStyle w:val="ListParagraph"/>
              <w:widowControl w:val="0"/>
              <w:autoSpaceDE w:val="0"/>
              <w:autoSpaceDN w:val="0"/>
              <w:adjustRightInd w:val="0"/>
              <w:ind w:left="420"/>
              <w:rPr>
                <w:szCs w:val="20"/>
                <w:lang w:eastAsia="zh-CN"/>
              </w:rPr>
            </w:pPr>
            <w:r>
              <w:rPr>
                <w:szCs w:val="20"/>
                <w:lang w:eastAsia="zh-CN"/>
              </w:rPr>
              <w:t xml:space="preserve">For switching period frequency location, as QC mentioned </w:t>
            </w:r>
            <w:r>
              <w:rPr>
                <w:rFonts w:hint="eastAsia"/>
                <w:szCs w:val="20"/>
                <w:lang w:eastAsia="zh-CN"/>
              </w:rPr>
              <w:t>in</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first</w:t>
            </w:r>
            <w:r>
              <w:rPr>
                <w:szCs w:val="20"/>
                <w:lang w:eastAsia="zh-CN"/>
              </w:rPr>
              <w:t xml:space="preserve"> </w:t>
            </w:r>
            <w:r>
              <w:rPr>
                <w:rFonts w:hint="eastAsia"/>
                <w:szCs w:val="20"/>
                <w:lang w:eastAsia="zh-CN"/>
              </w:rPr>
              <w:t>round</w:t>
            </w:r>
            <w:r>
              <w:rPr>
                <w:szCs w:val="20"/>
                <w:lang w:eastAsia="zh-CN"/>
              </w:rPr>
              <w:t>, there are some ambiguous cases need to be clarified. And whether/how to define the exact location of the switching period in time domain is still under discussion. We prefer not capturing it now until the whole picture is clear.</w:t>
            </w:r>
          </w:p>
          <w:p w14:paraId="1F24A307" w14:textId="77777777" w:rsidR="006531FE" w:rsidRDefault="006531FE">
            <w:pPr>
              <w:pStyle w:val="ListParagraph"/>
              <w:widowControl w:val="0"/>
              <w:autoSpaceDE w:val="0"/>
              <w:autoSpaceDN w:val="0"/>
              <w:adjustRightInd w:val="0"/>
              <w:ind w:left="420"/>
              <w:rPr>
                <w:szCs w:val="20"/>
                <w:lang w:eastAsia="zh-CN"/>
              </w:rPr>
            </w:pPr>
          </w:p>
          <w:p w14:paraId="5B8F0C86"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Comment 5:</w:t>
            </w:r>
          </w:p>
          <w:p w14:paraId="19E04760" w14:textId="77777777" w:rsidR="006531FE" w:rsidRDefault="004D136E">
            <w:pPr>
              <w:pStyle w:val="ListParagraph"/>
              <w:widowControl w:val="0"/>
              <w:autoSpaceDE w:val="0"/>
              <w:autoSpaceDN w:val="0"/>
              <w:adjustRightInd w:val="0"/>
              <w:ind w:left="420"/>
              <w:rPr>
                <w:szCs w:val="20"/>
                <w:lang w:eastAsia="zh-CN"/>
              </w:rPr>
            </w:pPr>
            <w:r>
              <w:rPr>
                <w:szCs w:val="20"/>
                <w:lang w:eastAsia="zh-CN"/>
              </w:rPr>
              <w:t>Suggest to merge the part 1 and part 2 mentioned by ZTE into the following text because part1 and part 2 seem to related to the same agreement on ambiguous switching state issue for cases #2.</w:t>
            </w:r>
          </w:p>
          <w:p w14:paraId="4C1EE76B" w14:textId="77777777" w:rsidR="006531FE" w:rsidRDefault="006531FE">
            <w:pPr>
              <w:widowControl w:val="0"/>
              <w:autoSpaceDE w:val="0"/>
              <w:autoSpaceDN w:val="0"/>
              <w:adjustRightInd w:val="0"/>
              <w:rPr>
                <w:szCs w:val="20"/>
                <w:lang w:eastAsia="zh-CN"/>
              </w:rPr>
            </w:pPr>
          </w:p>
          <w:p w14:paraId="58A0E0E4" w14:textId="77777777" w:rsidR="006531FE" w:rsidRDefault="004D136E">
            <w:pPr>
              <w:spacing w:after="180"/>
              <w:ind w:left="568" w:hanging="284"/>
              <w:rPr>
                <w:color w:val="FF0000"/>
                <w:szCs w:val="20"/>
              </w:rPr>
            </w:pPr>
            <w:r>
              <w:rPr>
                <w:color w:val="FF0000"/>
                <w:szCs w:val="20"/>
              </w:rPr>
              <w:t>-</w:t>
            </w:r>
            <w:r>
              <w:rPr>
                <w:color w:val="FF0000"/>
                <w:szCs w:val="20"/>
              </w:rPr>
              <w:tab/>
            </w:r>
            <w:r>
              <w:rPr>
                <w:color w:val="FF0000"/>
                <w:szCs w:val="20"/>
                <w:lang w:val="en-GB"/>
              </w:rPr>
              <w:t xml:space="preserve">For the UE configured with </w:t>
            </w:r>
            <w:r>
              <w:rPr>
                <w:i/>
                <w:iCs/>
                <w:color w:val="FF0000"/>
                <w:szCs w:val="20"/>
                <w:lang w:val="en-GB"/>
              </w:rPr>
              <w:t>uplinkTxSwitchingOption</w:t>
            </w:r>
            <w:r>
              <w:rPr>
                <w:color w:val="FF0000"/>
                <w:szCs w:val="20"/>
                <w:lang w:val="en-GB"/>
              </w:rPr>
              <w:t xml:space="preserve"> set to '</w:t>
            </w:r>
            <w:r>
              <w:rPr>
                <w:iCs/>
                <w:color w:val="FF0000"/>
                <w:szCs w:val="20"/>
                <w:lang w:val="en-GB" w:eastAsia="en-GB"/>
              </w:rPr>
              <w:t>dualUL'</w:t>
            </w:r>
            <w:r>
              <w:rPr>
                <w:color w:val="FF0000"/>
                <w:szCs w:val="20"/>
              </w:rPr>
              <w:t xml:space="preserve"> for at least one band pair in the band combination, </w:t>
            </w:r>
            <w:r>
              <w:rPr>
                <w:rFonts w:hint="eastAsia"/>
                <w:color w:val="FF0000"/>
                <w:szCs w:val="20"/>
                <w:lang w:eastAsia="zh-CN"/>
              </w:rPr>
              <w:t>and</w:t>
            </w:r>
            <w:r>
              <w:rPr>
                <w:color w:val="FF0000"/>
                <w:szCs w:val="20"/>
              </w:rPr>
              <w:t xml:space="preserve"> the UE is under the operation state in which 1-port transmission can be supported on one carrier on the 1</w:t>
            </w:r>
            <w:r>
              <w:rPr>
                <w:color w:val="FF0000"/>
                <w:szCs w:val="20"/>
                <w:vertAlign w:val="superscript"/>
              </w:rPr>
              <w:t>st</w:t>
            </w:r>
            <w:r>
              <w:rPr>
                <w:color w:val="FF0000"/>
                <w:szCs w:val="20"/>
              </w:rPr>
              <w:t xml:space="preserve"> band and the 2</w:t>
            </w:r>
            <w:r>
              <w:rPr>
                <w:color w:val="FF0000"/>
                <w:szCs w:val="20"/>
                <w:vertAlign w:val="superscript"/>
              </w:rPr>
              <w:t>nd</w:t>
            </w:r>
            <w:r>
              <w:rPr>
                <w:color w:val="FF0000"/>
                <w:szCs w:val="20"/>
              </w:rPr>
              <w:t xml:space="preserve"> band</w:t>
            </w:r>
            <w:r>
              <w:rPr>
                <w:rFonts w:hint="eastAsia"/>
                <w:color w:val="FF0000"/>
                <w:szCs w:val="20"/>
                <w:lang w:eastAsia="zh-CN"/>
              </w:rPr>
              <w:t>,</w:t>
            </w:r>
            <w:r>
              <w:rPr>
                <w:color w:val="FF0000"/>
                <w:szCs w:val="20"/>
              </w:rPr>
              <w:t xml:space="preserve"> followed by no transmission on any carrier on these two bands and 1-port transmission on another carrier on the 3</w:t>
            </w:r>
            <w:r>
              <w:rPr>
                <w:color w:val="FF0000"/>
                <w:szCs w:val="20"/>
                <w:vertAlign w:val="superscript"/>
              </w:rPr>
              <w:t>rd</w:t>
            </w:r>
            <w:r>
              <w:rPr>
                <w:color w:val="FF0000"/>
                <w:szCs w:val="20"/>
              </w:rPr>
              <w:t xml:space="preserve"> band</w:t>
            </w:r>
          </w:p>
          <w:p w14:paraId="2EE06FAF" w14:textId="77777777" w:rsidR="006531FE" w:rsidRDefault="004D136E">
            <w:pPr>
              <w:pStyle w:val="ListParagraph"/>
              <w:numPr>
                <w:ilvl w:val="0"/>
                <w:numId w:val="41"/>
              </w:numPr>
              <w:spacing w:after="180"/>
              <w:rPr>
                <w:color w:val="FF0000"/>
                <w:szCs w:val="20"/>
              </w:rPr>
            </w:pPr>
            <w:r>
              <w:rPr>
                <w:color w:val="FF0000"/>
                <w:szCs w:val="20"/>
              </w:rPr>
              <w:lastRenderedPageBreak/>
              <w:t xml:space="preserve">If the UE is configured with uplinkTxSwitching-DualUL-TxState set to 'oneT', when the band associated with the 3rd band is configured, UE shall consider this as if 1-port transmission was transmitted on the 3rd band and the band associated with the 3rd band as configured by [AssociatedBand], </w:t>
            </w:r>
          </w:p>
          <w:p w14:paraId="732952C7" w14:textId="77777777" w:rsidR="006531FE" w:rsidRDefault="004D136E">
            <w:pPr>
              <w:pStyle w:val="ListParagraph"/>
              <w:numPr>
                <w:ilvl w:val="0"/>
                <w:numId w:val="41"/>
              </w:numPr>
              <w:spacing w:after="180"/>
              <w:rPr>
                <w:color w:val="FF0000"/>
                <w:szCs w:val="20"/>
              </w:rPr>
            </w:pPr>
            <w:r>
              <w:rPr>
                <w:color w:val="FF0000"/>
                <w:szCs w:val="20"/>
              </w:rPr>
              <w:t>If the UE is configured with uplinkTxSwitching-DualUL-TxState set to 'oneT', when the 3rd band is not configured as dualUL for any band pair, the UE does not expect the band associated with the 3</w:t>
            </w:r>
            <w:r>
              <w:rPr>
                <w:color w:val="FF0000"/>
                <w:szCs w:val="20"/>
                <w:vertAlign w:val="superscript"/>
              </w:rPr>
              <w:t>rd</w:t>
            </w:r>
            <w:r>
              <w:rPr>
                <w:color w:val="FF0000"/>
                <w:szCs w:val="20"/>
              </w:rPr>
              <w:t xml:space="preserve"> band being configured and shall consider this as if 2-port transmission took place on the transmitting carrier.</w:t>
            </w:r>
          </w:p>
          <w:p w14:paraId="1359A411" w14:textId="77777777" w:rsidR="006531FE" w:rsidRDefault="004D136E">
            <w:pPr>
              <w:pStyle w:val="ListParagraph"/>
              <w:numPr>
                <w:ilvl w:val="0"/>
                <w:numId w:val="41"/>
              </w:numPr>
              <w:spacing w:after="180"/>
              <w:rPr>
                <w:color w:val="FF0000"/>
                <w:szCs w:val="20"/>
              </w:rPr>
            </w:pPr>
            <w:r>
              <w:rPr>
                <w:color w:val="FF0000"/>
                <w:szCs w:val="20"/>
              </w:rPr>
              <w:t>otherwise the UE shall consider this as if 2-port transmission took place on the transmitting carrier.</w:t>
            </w:r>
          </w:p>
          <w:p w14:paraId="70F7D8BE" w14:textId="77777777" w:rsidR="006531FE" w:rsidRDefault="006531FE">
            <w:pPr>
              <w:pStyle w:val="ListParagraph"/>
              <w:widowControl w:val="0"/>
              <w:autoSpaceDE w:val="0"/>
              <w:autoSpaceDN w:val="0"/>
              <w:adjustRightInd w:val="0"/>
              <w:ind w:left="420"/>
              <w:rPr>
                <w:szCs w:val="20"/>
                <w:lang w:eastAsia="zh-CN"/>
              </w:rPr>
            </w:pPr>
          </w:p>
          <w:p w14:paraId="6F42F68B"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Comment 6:</w:t>
            </w:r>
          </w:p>
          <w:p w14:paraId="76F926B5" w14:textId="77777777" w:rsidR="006531FE" w:rsidRDefault="004D136E">
            <w:pPr>
              <w:pStyle w:val="ListParagraph"/>
              <w:widowControl w:val="0"/>
              <w:autoSpaceDE w:val="0"/>
              <w:autoSpaceDN w:val="0"/>
              <w:adjustRightInd w:val="0"/>
              <w:ind w:left="420"/>
              <w:rPr>
                <w:szCs w:val="20"/>
                <w:lang w:eastAsia="zh-CN"/>
              </w:rPr>
            </w:pPr>
            <w:r>
              <w:rPr>
                <w:szCs w:val="20"/>
                <w:lang w:eastAsia="zh-CN"/>
              </w:rPr>
              <w:t>The agreement about new switching cases for dual UL is still not captured.</w:t>
            </w:r>
          </w:p>
          <w:tbl>
            <w:tblPr>
              <w:tblStyle w:val="TableGrid"/>
              <w:tblW w:w="0" w:type="auto"/>
              <w:tblInd w:w="420" w:type="dxa"/>
              <w:tblLayout w:type="fixed"/>
              <w:tblLook w:val="04A0" w:firstRow="1" w:lastRow="0" w:firstColumn="1" w:lastColumn="0" w:noHBand="0" w:noVBand="1"/>
            </w:tblPr>
            <w:tblGrid>
              <w:gridCol w:w="8848"/>
            </w:tblGrid>
            <w:tr w:rsidR="006531FE" w14:paraId="61358274" w14:textId="77777777">
              <w:tc>
                <w:tcPr>
                  <w:tcW w:w="8848" w:type="dxa"/>
                </w:tcPr>
                <w:p w14:paraId="4F4EE377" w14:textId="77777777" w:rsidR="006531FE" w:rsidRDefault="004D136E">
                  <w:pPr>
                    <w:spacing w:after="180"/>
                    <w:rPr>
                      <w:b/>
                      <w:szCs w:val="20"/>
                      <w:highlight w:val="green"/>
                      <w:lang w:val="en-GB" w:eastAsia="zh-CN"/>
                    </w:rPr>
                  </w:pPr>
                  <w:r>
                    <w:rPr>
                      <w:b/>
                      <w:szCs w:val="20"/>
                      <w:highlight w:val="green"/>
                      <w:lang w:val="en-GB" w:eastAsia="zh-CN"/>
                    </w:rPr>
                    <w:t>Agreement (RAN1#111)</w:t>
                  </w:r>
                </w:p>
                <w:p w14:paraId="207933DC" w14:textId="77777777" w:rsidR="006531FE" w:rsidRDefault="004D136E">
                  <w:pPr>
                    <w:spacing w:after="180"/>
                    <w:rPr>
                      <w:szCs w:val="20"/>
                      <w:lang w:val="en-GB" w:eastAsia="zh-CN"/>
                    </w:rPr>
                  </w:pPr>
                  <w:r>
                    <w:rPr>
                      <w:szCs w:val="20"/>
                      <w:lang w:val="en-GB" w:eastAsia="zh-CN"/>
                    </w:rPr>
                    <w:t>Following new conditions are applicable to dual UL only (i.e., not applicable to switched UL)</w:t>
                  </w:r>
                </w:p>
                <w:p w14:paraId="64C73A6A" w14:textId="77777777" w:rsidR="006531FE" w:rsidRDefault="004D136E">
                  <w:pPr>
                    <w:numPr>
                      <w:ilvl w:val="0"/>
                      <w:numId w:val="21"/>
                    </w:numPr>
                    <w:spacing w:after="180"/>
                    <w:contextualSpacing/>
                    <w:rPr>
                      <w:szCs w:val="20"/>
                      <w:lang w:eastAsia="zh-CN"/>
                    </w:rPr>
                  </w:pPr>
                  <w:r>
                    <w:rPr>
                      <w:szCs w:val="20"/>
                      <w:lang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4A18D6E3" w14:textId="77777777" w:rsidR="006531FE" w:rsidRDefault="004D136E">
                  <w:pPr>
                    <w:numPr>
                      <w:ilvl w:val="0"/>
                      <w:numId w:val="21"/>
                    </w:numPr>
                    <w:spacing w:after="180"/>
                    <w:contextualSpacing/>
                    <w:rPr>
                      <w:szCs w:val="20"/>
                      <w:lang w:eastAsia="zh-CN"/>
                    </w:rPr>
                  </w:pPr>
                  <w:r>
                    <w:rPr>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35F8AF43" w14:textId="77777777" w:rsidR="006531FE" w:rsidRDefault="004D136E">
                  <w:pPr>
                    <w:numPr>
                      <w:ilvl w:val="0"/>
                      <w:numId w:val="21"/>
                    </w:numPr>
                    <w:spacing w:after="180"/>
                    <w:contextualSpacing/>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0686D4A" w14:textId="77777777" w:rsidR="006531FE" w:rsidRDefault="004D136E">
                  <w:pPr>
                    <w:numPr>
                      <w:ilvl w:val="0"/>
                      <w:numId w:val="21"/>
                    </w:numPr>
                    <w:spacing w:after="180"/>
                    <w:contextualSpacing/>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5CDA7C6C" w14:textId="77777777" w:rsidR="006531FE" w:rsidRDefault="006531FE">
            <w:pPr>
              <w:spacing w:after="180"/>
              <w:contextualSpacing/>
              <w:rPr>
                <w:szCs w:val="20"/>
                <w:lang w:eastAsia="zh-CN"/>
              </w:rPr>
            </w:pPr>
          </w:p>
          <w:p w14:paraId="44E424BC" w14:textId="77777777" w:rsidR="006531FE" w:rsidRDefault="004D136E">
            <w:pPr>
              <w:spacing w:after="180"/>
              <w:ind w:firstLineChars="200" w:firstLine="400"/>
              <w:contextualSpacing/>
              <w:rPr>
                <w:szCs w:val="20"/>
                <w:lang w:eastAsia="zh-CN"/>
              </w:rPr>
            </w:pPr>
            <w:r>
              <w:rPr>
                <w:szCs w:val="20"/>
                <w:lang w:eastAsia="zh-CN"/>
              </w:rPr>
              <w:t>The following RAN4 agreement has impact on RAN1 spec, but is not captured.</w:t>
            </w:r>
          </w:p>
          <w:tbl>
            <w:tblPr>
              <w:tblStyle w:val="TableGrid"/>
              <w:tblW w:w="0" w:type="auto"/>
              <w:tblLayout w:type="fixed"/>
              <w:tblLook w:val="04A0" w:firstRow="1" w:lastRow="0" w:firstColumn="1" w:lastColumn="0" w:noHBand="0" w:noVBand="1"/>
            </w:tblPr>
            <w:tblGrid>
              <w:gridCol w:w="8848"/>
            </w:tblGrid>
            <w:tr w:rsidR="006531FE" w14:paraId="530EF780" w14:textId="77777777">
              <w:tc>
                <w:tcPr>
                  <w:tcW w:w="8848" w:type="dxa"/>
                </w:tcPr>
                <w:p w14:paraId="7F62108B" w14:textId="77777777" w:rsidR="006531FE" w:rsidRDefault="004D136E">
                  <w:pPr>
                    <w:tabs>
                      <w:tab w:val="center" w:pos="4153"/>
                      <w:tab w:val="right" w:pos="8306"/>
                    </w:tabs>
                    <w:snapToGrid w:val="0"/>
                    <w:spacing w:after="120"/>
                    <w:rPr>
                      <w:szCs w:val="20"/>
                      <w:lang w:eastAsia="zh-CN"/>
                    </w:rPr>
                  </w:pPr>
                  <w:r>
                    <w:rPr>
                      <w:rFonts w:hint="eastAsia"/>
                      <w:szCs w:val="20"/>
                      <w:lang w:eastAsia="zh-CN"/>
                    </w:rPr>
                    <w:t>When o</w:t>
                  </w:r>
                  <w:r>
                    <w:rPr>
                      <w:szCs w:val="20"/>
                      <w:lang w:eastAsia="zh-CN"/>
                    </w:rPr>
                    <w:t>ne of the two Tx chains is triggered to switch from one band</w:t>
                  </w:r>
                  <w:r>
                    <w:rPr>
                      <w:rFonts w:hint="eastAsia"/>
                      <w:szCs w:val="20"/>
                      <w:lang w:eastAsia="zh-CN"/>
                    </w:rPr>
                    <w:t xml:space="preserve"> (named </w:t>
                  </w:r>
                  <w:r>
                    <w:rPr>
                      <w:szCs w:val="20"/>
                      <w:lang w:eastAsia="zh-CN"/>
                    </w:rPr>
                    <w:t>“</w:t>
                  </w:r>
                  <w:r>
                    <w:rPr>
                      <w:rFonts w:hint="eastAsia"/>
                      <w:szCs w:val="20"/>
                      <w:lang w:eastAsia="zh-CN"/>
                    </w:rPr>
                    <w:t>band A</w:t>
                  </w:r>
                  <w:r>
                    <w:rPr>
                      <w:szCs w:val="20"/>
                      <w:lang w:eastAsia="zh-CN"/>
                    </w:rPr>
                    <w:t>”</w:t>
                  </w:r>
                  <w:r>
                    <w:rPr>
                      <w:rFonts w:hint="eastAsia"/>
                      <w:szCs w:val="20"/>
                      <w:lang w:eastAsia="zh-CN"/>
                    </w:rPr>
                    <w:t>)</w:t>
                  </w:r>
                  <w:r>
                    <w:rPr>
                      <w:szCs w:val="20"/>
                      <w:lang w:eastAsia="zh-CN"/>
                    </w:rPr>
                    <w:t xml:space="preserve"> to another band</w:t>
                  </w:r>
                  <w:r>
                    <w:rPr>
                      <w:rFonts w:hint="eastAsia"/>
                      <w:szCs w:val="20"/>
                      <w:lang w:eastAsia="zh-CN"/>
                    </w:rPr>
                    <w:t xml:space="preserve"> (name </w:t>
                  </w:r>
                  <w:r>
                    <w:rPr>
                      <w:szCs w:val="20"/>
                      <w:lang w:eastAsia="zh-CN"/>
                    </w:rPr>
                    <w:t>“</w:t>
                  </w:r>
                  <w:r>
                    <w:rPr>
                      <w:rFonts w:hint="eastAsia"/>
                      <w:szCs w:val="20"/>
                      <w:lang w:eastAsia="zh-CN"/>
                    </w:rPr>
                    <w:t>band B</w:t>
                  </w:r>
                  <w:r>
                    <w:rPr>
                      <w:szCs w:val="20"/>
                      <w:lang w:eastAsia="zh-CN"/>
                    </w:rPr>
                    <w:t>”</w:t>
                  </w:r>
                  <w:r>
                    <w:rPr>
                      <w:rFonts w:hint="eastAsia"/>
                      <w:szCs w:val="20"/>
                      <w:lang w:eastAsia="zh-CN"/>
                    </w:rPr>
                    <w:t>)</w:t>
                  </w:r>
                  <w:r>
                    <w:rPr>
                      <w:szCs w:val="20"/>
                      <w:lang w:eastAsia="zh-CN"/>
                    </w:rPr>
                    <w:t xml:space="preserve">, </w:t>
                  </w:r>
                  <w:r>
                    <w:rPr>
                      <w:rFonts w:hint="eastAsia"/>
                      <w:szCs w:val="20"/>
                      <w:lang w:eastAsia="zh-CN"/>
                    </w:rPr>
                    <w:t>the other</w:t>
                  </w:r>
                  <w:r>
                    <w:rPr>
                      <w:szCs w:val="20"/>
                      <w:lang w:eastAsia="zh-CN"/>
                    </w:rPr>
                    <w:t xml:space="preserve"> Tx chain</w:t>
                  </w:r>
                  <w:r>
                    <w:rPr>
                      <w:rFonts w:hint="eastAsia"/>
                      <w:szCs w:val="20"/>
                      <w:lang w:eastAsia="zh-CN"/>
                    </w:rPr>
                    <w:t xml:space="preserve"> is maintained on a </w:t>
                  </w:r>
                  <w:r>
                    <w:rPr>
                      <w:szCs w:val="20"/>
                      <w:lang w:eastAsia="zh-CN"/>
                    </w:rPr>
                    <w:t>different</w:t>
                  </w:r>
                  <w:r>
                    <w:rPr>
                      <w:rFonts w:hint="eastAsia"/>
                      <w:szCs w:val="20"/>
                      <w:lang w:eastAsia="zh-CN"/>
                    </w:rPr>
                    <w:t xml:space="preserve"> band (named </w:t>
                  </w:r>
                  <w:r>
                    <w:rPr>
                      <w:szCs w:val="20"/>
                      <w:lang w:eastAsia="zh-CN"/>
                    </w:rPr>
                    <w:t>“</w:t>
                  </w:r>
                  <w:r>
                    <w:rPr>
                      <w:rFonts w:hint="eastAsia"/>
                      <w:szCs w:val="20"/>
                      <w:lang w:eastAsia="zh-CN"/>
                    </w:rPr>
                    <w:t>band C</w:t>
                  </w:r>
                  <w:r>
                    <w:rPr>
                      <w:szCs w:val="20"/>
                      <w:lang w:eastAsia="zh-CN"/>
                    </w:rPr>
                    <w:t>”</w:t>
                  </w:r>
                  <w:r>
                    <w:rPr>
                      <w:rFonts w:hint="eastAsia"/>
                      <w:szCs w:val="20"/>
                      <w:lang w:eastAsia="zh-CN"/>
                    </w:rPr>
                    <w:t xml:space="preserve">) and </w:t>
                  </w:r>
                  <w:r>
                    <w:rPr>
                      <w:szCs w:val="20"/>
                      <w:lang w:eastAsia="zh-CN"/>
                    </w:rPr>
                    <w:t xml:space="preserve">the number of Tx chain </w:t>
                  </w:r>
                  <w:r>
                    <w:rPr>
                      <w:rFonts w:hint="eastAsia"/>
                      <w:szCs w:val="20"/>
                      <w:lang w:eastAsia="zh-CN"/>
                    </w:rPr>
                    <w:t>on band C is un</w:t>
                  </w:r>
                  <w:r>
                    <w:rPr>
                      <w:szCs w:val="20"/>
                      <w:lang w:eastAsia="zh-CN"/>
                    </w:rPr>
                    <w:t xml:space="preserve">changed </w:t>
                  </w:r>
                  <w:r>
                    <w:rPr>
                      <w:rFonts w:hint="eastAsia"/>
                      <w:szCs w:val="20"/>
                      <w:lang w:eastAsia="zh-CN"/>
                    </w:rPr>
                    <w:t>due to</w:t>
                  </w:r>
                  <w:r>
                    <w:rPr>
                      <w:szCs w:val="20"/>
                      <w:lang w:eastAsia="zh-CN"/>
                    </w:rPr>
                    <w:t xml:space="preserve"> </w:t>
                  </w:r>
                  <w:r>
                    <w:rPr>
                      <w:rFonts w:hint="eastAsia"/>
                      <w:szCs w:val="20"/>
                      <w:lang w:eastAsia="zh-CN"/>
                    </w:rPr>
                    <w:t xml:space="preserve">the </w:t>
                  </w:r>
                  <w:r>
                    <w:rPr>
                      <w:szCs w:val="20"/>
                      <w:lang w:eastAsia="zh-CN"/>
                    </w:rPr>
                    <w:t>switching</w:t>
                  </w:r>
                  <w:r>
                    <w:rPr>
                      <w:rFonts w:hint="eastAsia"/>
                      <w:szCs w:val="20"/>
                      <w:lang w:eastAsia="zh-CN"/>
                    </w:rPr>
                    <w:t>:</w:t>
                  </w:r>
                </w:p>
                <w:p w14:paraId="702192F0" w14:textId="77777777" w:rsidR="006531FE" w:rsidRDefault="004D136E">
                  <w:pPr>
                    <w:numPr>
                      <w:ilvl w:val="0"/>
                      <w:numId w:val="12"/>
                    </w:numPr>
                    <w:tabs>
                      <w:tab w:val="left" w:pos="426"/>
                      <w:tab w:val="left" w:pos="1440"/>
                      <w:tab w:val="center" w:pos="4153"/>
                      <w:tab w:val="right" w:pos="8306"/>
                    </w:tabs>
                    <w:overflowPunct w:val="0"/>
                    <w:autoSpaceDE w:val="0"/>
                    <w:autoSpaceDN w:val="0"/>
                    <w:adjustRightInd w:val="0"/>
                    <w:snapToGrid w:val="0"/>
                    <w:spacing w:after="120"/>
                    <w:ind w:leftChars="71" w:left="422" w:hangingChars="140" w:hanging="280"/>
                    <w:textAlignment w:val="baseline"/>
                    <w:rPr>
                      <w:szCs w:val="20"/>
                      <w:lang w:eastAsia="zh-CN"/>
                    </w:rPr>
                  </w:pPr>
                  <w:r>
                    <w:rPr>
                      <w:rFonts w:hint="eastAsia"/>
                      <w:szCs w:val="20"/>
                      <w:lang w:eastAsia="zh-CN"/>
                    </w:rPr>
                    <w:t xml:space="preserve">In addition to the </w:t>
                  </w:r>
                  <w:r>
                    <w:rPr>
                      <w:szCs w:val="20"/>
                      <w:lang w:eastAsia="zh-CN"/>
                    </w:rPr>
                    <w:t>baseline</w:t>
                  </w:r>
                  <w:r>
                    <w:rPr>
                      <w:rFonts w:hint="eastAsia"/>
                      <w:szCs w:val="20"/>
                      <w:lang w:eastAsia="zh-CN"/>
                    </w:rPr>
                    <w:t xml:space="preserve"> UE assumption agreed in RAN4 #104e, RAN4 has agreed to i</w:t>
                  </w:r>
                  <w:r>
                    <w:rPr>
                      <w:szCs w:val="20"/>
                      <w:lang w:eastAsia="zh-CN"/>
                    </w:rPr>
                    <w:t xml:space="preserve">ntroduce </w:t>
                  </w:r>
                  <w:r>
                    <w:rPr>
                      <w:szCs w:val="20"/>
                      <w:highlight w:val="yellow"/>
                      <w:lang w:eastAsia="zh-CN"/>
                    </w:rPr>
                    <w:t>optional UE capability</w:t>
                  </w:r>
                  <w:r>
                    <w:rPr>
                      <w:szCs w:val="20"/>
                      <w:lang w:eastAsia="zh-CN"/>
                    </w:rPr>
                    <w:t xml:space="preserve"> to allow UL transmission on the band with the number of Tx chain unchanged (i.e., one Tx chain is maintained on the band) during UL switching</w:t>
                  </w:r>
                  <w:r>
                    <w:rPr>
                      <w:rFonts w:hint="eastAsia"/>
                      <w:szCs w:val="20"/>
                      <w:lang w:eastAsia="zh-CN"/>
                    </w:rPr>
                    <w:t>.</w:t>
                  </w:r>
                </w:p>
              </w:tc>
            </w:tr>
          </w:tbl>
          <w:p w14:paraId="0039BC26" w14:textId="77777777" w:rsidR="006531FE" w:rsidRDefault="006531FE">
            <w:pPr>
              <w:spacing w:after="180"/>
              <w:contextualSpacing/>
              <w:rPr>
                <w:szCs w:val="20"/>
                <w:lang w:eastAsia="zh-CN"/>
              </w:rPr>
            </w:pPr>
          </w:p>
          <w:p w14:paraId="41F3BEB1" w14:textId="77777777" w:rsidR="006531FE" w:rsidRDefault="004D136E">
            <w:pPr>
              <w:spacing w:after="180"/>
              <w:contextualSpacing/>
              <w:rPr>
                <w:szCs w:val="20"/>
                <w:lang w:eastAsia="zh-CN"/>
              </w:rPr>
            </w:pPr>
            <w:r>
              <w:rPr>
                <w:rFonts w:hint="eastAsia"/>
                <w:szCs w:val="20"/>
                <w:lang w:eastAsia="zh-CN"/>
              </w:rPr>
              <w:lastRenderedPageBreak/>
              <w:t>T</w:t>
            </w:r>
            <w:r>
              <w:rPr>
                <w:szCs w:val="20"/>
                <w:lang w:eastAsia="zh-CN"/>
              </w:rPr>
              <w:t>he suggested text for the above agreements is:</w:t>
            </w:r>
          </w:p>
          <w:p w14:paraId="3EE771AE" w14:textId="77777777" w:rsidR="006531FE" w:rsidRDefault="004D136E">
            <w:pPr>
              <w:pStyle w:val="ListParagraph"/>
              <w:numPr>
                <w:ilvl w:val="0"/>
                <w:numId w:val="42"/>
              </w:numPr>
              <w:snapToGrid w:val="0"/>
              <w:spacing w:after="240"/>
              <w:jc w:val="both"/>
              <w:rPr>
                <w:iCs/>
                <w:color w:val="FF0000"/>
                <w:szCs w:val="20"/>
                <w:lang w:val="en-GB" w:eastAsia="zh-CN"/>
              </w:rPr>
            </w:pPr>
            <w:r>
              <w:rPr>
                <w:iCs/>
                <w:color w:val="FF0000"/>
                <w:szCs w:val="20"/>
                <w:lang w:val="en-GB" w:eastAsia="zh-CN"/>
              </w:rPr>
              <w:t xml:space="preserve">If the UE is configured with uplink switching with parameter [uplinkTxSwitching-r18] and </w:t>
            </w:r>
            <w:r>
              <w:rPr>
                <w:color w:val="FF0000"/>
                <w:szCs w:val="20"/>
                <w:lang w:val="en-GB"/>
              </w:rPr>
              <w:t xml:space="preserve">configured with </w:t>
            </w:r>
            <w:r>
              <w:rPr>
                <w:i/>
                <w:iCs/>
                <w:color w:val="FF0000"/>
                <w:szCs w:val="20"/>
                <w:lang w:val="en-GB"/>
              </w:rPr>
              <w:t>uplinkTxSwitchingOption</w:t>
            </w:r>
            <w:r>
              <w:rPr>
                <w:color w:val="FF0000"/>
                <w:szCs w:val="20"/>
                <w:lang w:val="en-GB"/>
              </w:rPr>
              <w:t xml:space="preserve"> set to '</w:t>
            </w:r>
            <w:r>
              <w:rPr>
                <w:iCs/>
                <w:color w:val="FF0000"/>
                <w:szCs w:val="20"/>
                <w:lang w:val="en-GB" w:eastAsia="en-GB"/>
              </w:rPr>
              <w:t>dualUL'</w:t>
            </w:r>
            <w:r>
              <w:rPr>
                <w:color w:val="FF0000"/>
                <w:szCs w:val="20"/>
              </w:rPr>
              <w:t xml:space="preserve"> for at least one band pair </w:t>
            </w:r>
            <w:r>
              <w:rPr>
                <w:color w:val="FF0000"/>
              </w:rPr>
              <w:t>band</w:t>
            </w:r>
            <w:r>
              <w:rPr>
                <w:color w:val="FF0000"/>
                <w:szCs w:val="20"/>
              </w:rPr>
              <w:t xml:space="preserve"> in the band combination</w:t>
            </w:r>
            <w:r>
              <w:rPr>
                <w:iCs/>
                <w:color w:val="FF0000"/>
                <w:szCs w:val="20"/>
                <w:lang w:val="en-GB" w:eastAsia="zh-CN"/>
              </w:rPr>
              <w:t>, when the UE is to transmit in the uplink based on DCI(s) received before T</w:t>
            </w:r>
            <w:r>
              <w:rPr>
                <w:iCs/>
                <w:color w:val="FF0000"/>
                <w:szCs w:val="20"/>
                <w:vertAlign w:val="subscript"/>
                <w:lang w:val="en-GB" w:eastAsia="zh-CN"/>
              </w:rPr>
              <w:t>0</w:t>
            </w:r>
            <w:r>
              <w:rPr>
                <w:iCs/>
                <w:color w:val="FF0000"/>
                <w:szCs w:val="20"/>
                <w:lang w:val="en-GB" w:eastAsia="zh-CN"/>
              </w:rPr>
              <w:t>-T</w:t>
            </w:r>
            <w:r>
              <w:rPr>
                <w:iCs/>
                <w:color w:val="FF0000"/>
                <w:szCs w:val="20"/>
                <w:vertAlign w:val="subscript"/>
                <w:lang w:val="en-GB" w:eastAsia="zh-CN"/>
              </w:rPr>
              <w:t>offset</w:t>
            </w:r>
            <w:r>
              <w:rPr>
                <w:iCs/>
                <w:color w:val="FF0000"/>
                <w:szCs w:val="20"/>
                <w:lang w:val="en-GB" w:eastAsia="zh-CN"/>
              </w:rPr>
              <w:t xml:space="preserve"> or based on a higher layer configuration(s):</w:t>
            </w:r>
          </w:p>
          <w:p w14:paraId="5000FF38" w14:textId="77777777" w:rsidR="006531FE" w:rsidRDefault="004D136E">
            <w:pPr>
              <w:pStyle w:val="ListParagraph"/>
              <w:numPr>
                <w:ilvl w:val="0"/>
                <w:numId w:val="43"/>
              </w:numPr>
              <w:snapToGrid w:val="0"/>
              <w:spacing w:after="240"/>
              <w:jc w:val="both"/>
              <w:rPr>
                <w:iCs/>
                <w:color w:val="FF0000"/>
                <w:szCs w:val="20"/>
                <w:lang w:val="en-GB" w:eastAsia="zh-CN"/>
              </w:rPr>
            </w:pPr>
            <w:r>
              <w:rPr>
                <w:iCs/>
                <w:color w:val="FF0000"/>
                <w:szCs w:val="20"/>
                <w:lang w:val="en-GB" w:eastAsia="zh-CN"/>
              </w:rPr>
              <w:t>when the UE is to transmit a 2-port transmission on one uplink carrier on the 1</w:t>
            </w:r>
            <w:r>
              <w:rPr>
                <w:iCs/>
                <w:color w:val="FF0000"/>
                <w:szCs w:val="20"/>
                <w:vertAlign w:val="superscript"/>
                <w:lang w:val="en-GB" w:eastAsia="zh-CN"/>
              </w:rPr>
              <w:t>st</w:t>
            </w:r>
            <w:r>
              <w:rPr>
                <w:iCs/>
                <w:color w:val="FF0000"/>
                <w:szCs w:val="20"/>
                <w:lang w:val="en-GB" w:eastAsia="zh-CN"/>
              </w:rPr>
              <w:t xml:space="preserve"> band and if the preceding uplink transmission was a 1-port transmission on at least one carrier on at least one band from the 2</w:t>
            </w:r>
            <w:r>
              <w:rPr>
                <w:iCs/>
                <w:color w:val="FF0000"/>
                <w:szCs w:val="20"/>
                <w:vertAlign w:val="superscript"/>
                <w:lang w:val="en-GB" w:eastAsia="zh-CN"/>
              </w:rPr>
              <w:t>nd</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and the UE is under the operation state in which 1-port transmission can be supported on the 2</w:t>
            </w:r>
            <w:r>
              <w:rPr>
                <w:iCs/>
                <w:color w:val="FF0000"/>
                <w:szCs w:val="20"/>
                <w:vertAlign w:val="superscript"/>
                <w:lang w:val="en-GB" w:eastAsia="zh-CN"/>
              </w:rPr>
              <w:t>nd</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where N</w:t>
            </w:r>
            <w:r>
              <w:rPr>
                <w:iCs/>
                <w:color w:val="FF0000"/>
                <w:szCs w:val="20"/>
                <w:vertAlign w:val="subscript"/>
                <w:lang w:val="en-GB" w:eastAsia="zh-CN"/>
              </w:rPr>
              <w:t>Tx1-Tx2</w:t>
            </w:r>
            <w:r>
              <w:rPr>
                <w:iCs/>
                <w:color w:val="FF0000"/>
                <w:szCs w:val="20"/>
                <w:lang w:val="en-GB" w:eastAsia="zh-CN"/>
              </w:rPr>
              <w:t xml:space="preserve"> is the max of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2</w:t>
            </w:r>
            <w:r>
              <w:rPr>
                <w:iCs/>
                <w:color w:val="FF0000"/>
                <w:szCs w:val="20"/>
                <w:vertAlign w:val="superscript"/>
                <w:lang w:val="en-GB" w:eastAsia="zh-CN"/>
              </w:rPr>
              <w:t>nd</w:t>
            </w:r>
            <w:r>
              <w:rPr>
                <w:iCs/>
                <w:color w:val="FF0000"/>
                <w:szCs w:val="20"/>
                <w:lang w:val="en-GB" w:eastAsia="zh-CN"/>
              </w:rPr>
              <w:t xml:space="preserve"> band} and for the band pair {1</w:t>
            </w:r>
            <w:r>
              <w:rPr>
                <w:iCs/>
                <w:color w:val="FF0000"/>
                <w:szCs w:val="20"/>
                <w:vertAlign w:val="superscript"/>
                <w:lang w:val="en-GB" w:eastAsia="zh-CN"/>
              </w:rPr>
              <w:t>st</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w:t>
            </w:r>
          </w:p>
          <w:p w14:paraId="514BED78" w14:textId="77777777" w:rsidR="006531FE" w:rsidRDefault="004D136E">
            <w:pPr>
              <w:pStyle w:val="ListParagraph"/>
              <w:numPr>
                <w:ilvl w:val="0"/>
                <w:numId w:val="43"/>
              </w:numPr>
              <w:snapToGrid w:val="0"/>
              <w:spacing w:after="240"/>
              <w:jc w:val="both"/>
              <w:rPr>
                <w:iCs/>
                <w:color w:val="FF0000"/>
                <w:szCs w:val="20"/>
                <w:lang w:val="en-GB" w:eastAsia="zh-CN"/>
              </w:rPr>
            </w:pPr>
            <w:r>
              <w:rPr>
                <w:iCs/>
                <w:color w:val="FF0000"/>
                <w:szCs w:val="20"/>
                <w:lang w:val="en-GB" w:eastAsia="zh-CN"/>
              </w:rPr>
              <w:t>when the UE is to transmit a 1-port transmission on one uplink carrier on the 1</w:t>
            </w:r>
            <w:r>
              <w:rPr>
                <w:iCs/>
                <w:color w:val="FF0000"/>
                <w:szCs w:val="20"/>
                <w:vertAlign w:val="superscript"/>
                <w:lang w:val="en-GB" w:eastAsia="zh-CN"/>
              </w:rPr>
              <w:t>st</w:t>
            </w:r>
            <w:r>
              <w:rPr>
                <w:iCs/>
                <w:color w:val="FF0000"/>
                <w:szCs w:val="20"/>
                <w:lang w:val="en-GB" w:eastAsia="zh-CN"/>
              </w:rPr>
              <w:t xml:space="preserve"> band and if the preceding uplink transmission was a 1-port transmission on at least one carrier on at least one band from the 2</w:t>
            </w:r>
            <w:r>
              <w:rPr>
                <w:iCs/>
                <w:color w:val="FF0000"/>
                <w:szCs w:val="20"/>
                <w:vertAlign w:val="superscript"/>
                <w:lang w:val="en-GB" w:eastAsia="zh-CN"/>
              </w:rPr>
              <w:t>nd</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and the UE is under the operation state in which 1-port transmission can be supported on the 2</w:t>
            </w:r>
            <w:r>
              <w:rPr>
                <w:iCs/>
                <w:color w:val="FF0000"/>
                <w:szCs w:val="20"/>
                <w:vertAlign w:val="superscript"/>
                <w:lang w:val="en-GB" w:eastAsia="zh-CN"/>
              </w:rPr>
              <w:t>nd</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w:t>
            </w:r>
          </w:p>
          <w:p w14:paraId="68E20489" w14:textId="77777777" w:rsidR="006531FE" w:rsidRDefault="004D136E">
            <w:pPr>
              <w:pStyle w:val="ListParagraph"/>
              <w:numPr>
                <w:ilvl w:val="1"/>
                <w:numId w:val="44"/>
              </w:numPr>
              <w:snapToGrid w:val="0"/>
              <w:spacing w:after="240"/>
              <w:jc w:val="both"/>
              <w:rPr>
                <w:iCs/>
                <w:color w:val="FF0000"/>
                <w:szCs w:val="20"/>
                <w:lang w:val="en-GB" w:eastAsia="zh-CN"/>
              </w:rPr>
            </w:pPr>
            <w:r>
              <w:rPr>
                <w:rFonts w:hint="eastAsia"/>
                <w:iCs/>
                <w:color w:val="FF0000"/>
                <w:szCs w:val="20"/>
                <w:lang w:val="en-GB" w:eastAsia="zh-CN"/>
              </w:rPr>
              <w:t>i</w:t>
            </w:r>
            <w:r>
              <w:rPr>
                <w:iCs/>
                <w:color w:val="FF0000"/>
                <w:szCs w:val="20"/>
                <w:lang w:val="en-GB" w:eastAsia="zh-CN"/>
              </w:rPr>
              <w:t>f UE indicates [AdvancedCapability] for the 2</w:t>
            </w:r>
            <w:r>
              <w:rPr>
                <w:iCs/>
                <w:color w:val="FF0000"/>
                <w:szCs w:val="20"/>
                <w:vertAlign w:val="superscript"/>
                <w:lang w:val="en-GB" w:eastAsia="zh-CN"/>
              </w:rPr>
              <w:t>nd</w:t>
            </w:r>
            <w:r>
              <w:rPr>
                <w:iCs/>
                <w:color w:val="FF0000"/>
                <w:szCs w:val="20"/>
                <w:lang w:val="en-GB" w:eastAsia="zh-CN"/>
              </w:rPr>
              <w:t xml:space="preserve"> band and is </w:t>
            </w:r>
            <w:r>
              <w:rPr>
                <w:color w:val="FF0000"/>
                <w:szCs w:val="20"/>
              </w:rPr>
              <w:t>configured with uplinkTxSwitching-DualUL-TxState set to 'oneT', and the band associated with the 1</w:t>
            </w:r>
            <w:r>
              <w:rPr>
                <w:color w:val="FF0000"/>
                <w:szCs w:val="20"/>
                <w:vertAlign w:val="superscript"/>
              </w:rPr>
              <w:t>st</w:t>
            </w:r>
            <w:r>
              <w:rPr>
                <w:color w:val="FF0000"/>
                <w:szCs w:val="20"/>
              </w:rPr>
              <w:t xml:space="preserve"> band is configured as </w:t>
            </w:r>
            <w:r>
              <w:rPr>
                <w:iCs/>
                <w:color w:val="FF0000"/>
                <w:szCs w:val="20"/>
                <w:lang w:val="en-GB" w:eastAsia="zh-CN"/>
              </w:rPr>
              <w:t>2</w:t>
            </w:r>
            <w:r>
              <w:rPr>
                <w:iCs/>
                <w:color w:val="FF0000"/>
                <w:szCs w:val="20"/>
                <w:vertAlign w:val="superscript"/>
                <w:lang w:val="en-GB" w:eastAsia="zh-CN"/>
              </w:rPr>
              <w:t>nd</w:t>
            </w:r>
            <w:r>
              <w:rPr>
                <w:iCs/>
                <w:color w:val="FF0000"/>
                <w:szCs w:val="20"/>
                <w:lang w:val="en-GB" w:eastAsia="zh-CN"/>
              </w:rPr>
              <w:t xml:space="preserve"> band,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on the 1</w:t>
            </w:r>
            <w:r>
              <w:rPr>
                <w:iCs/>
                <w:color w:val="FF0000"/>
                <w:szCs w:val="20"/>
                <w:vertAlign w:val="superscript"/>
                <w:lang w:val="en-GB" w:eastAsia="zh-CN"/>
              </w:rPr>
              <w:t>st</w:t>
            </w:r>
            <w:r>
              <w:rPr>
                <w:iCs/>
                <w:color w:val="FF0000"/>
                <w:szCs w:val="20"/>
                <w:lang w:val="en-GB" w:eastAsia="zh-CN"/>
              </w:rPr>
              <w:t xml:space="preserve"> band and the 3</w:t>
            </w:r>
            <w:r>
              <w:rPr>
                <w:iCs/>
                <w:color w:val="FF0000"/>
                <w:szCs w:val="20"/>
                <w:vertAlign w:val="superscript"/>
                <w:lang w:val="en-GB" w:eastAsia="zh-CN"/>
              </w:rPr>
              <w:t>rd</w:t>
            </w:r>
            <w:r>
              <w:rPr>
                <w:iCs/>
                <w:color w:val="FF0000"/>
                <w:szCs w:val="20"/>
                <w:lang w:val="en-GB" w:eastAsia="zh-CN"/>
              </w:rPr>
              <w:t xml:space="preserve"> band, where N</w:t>
            </w:r>
            <w:r>
              <w:rPr>
                <w:iCs/>
                <w:color w:val="FF0000"/>
                <w:szCs w:val="20"/>
                <w:vertAlign w:val="subscript"/>
                <w:lang w:val="en-GB" w:eastAsia="zh-CN"/>
              </w:rPr>
              <w:t>Tx1-Tx2</w:t>
            </w:r>
            <w:r>
              <w:rPr>
                <w:iCs/>
                <w:color w:val="FF0000"/>
                <w:szCs w:val="20"/>
                <w:lang w:val="en-GB" w:eastAsia="zh-CN"/>
              </w:rPr>
              <w:t xml:space="preserve"> is the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w:t>
            </w:r>
          </w:p>
          <w:p w14:paraId="41D4E3D8" w14:textId="77777777" w:rsidR="006531FE" w:rsidRDefault="004D136E">
            <w:pPr>
              <w:pStyle w:val="ListParagraph"/>
              <w:numPr>
                <w:ilvl w:val="1"/>
                <w:numId w:val="44"/>
              </w:numPr>
              <w:snapToGrid w:val="0"/>
              <w:spacing w:after="240"/>
              <w:jc w:val="both"/>
              <w:rPr>
                <w:iCs/>
                <w:color w:val="FF0000"/>
                <w:szCs w:val="20"/>
                <w:lang w:val="en-GB" w:eastAsia="zh-CN"/>
              </w:rPr>
            </w:pPr>
            <w:r>
              <w:rPr>
                <w:rFonts w:hint="eastAsia"/>
                <w:iCs/>
                <w:color w:val="FF0000"/>
                <w:szCs w:val="20"/>
                <w:lang w:val="en-GB" w:eastAsia="zh-CN"/>
              </w:rPr>
              <w:t>i</w:t>
            </w:r>
            <w:r>
              <w:rPr>
                <w:iCs/>
                <w:color w:val="FF0000"/>
                <w:szCs w:val="20"/>
                <w:lang w:val="en-GB" w:eastAsia="zh-CN"/>
              </w:rPr>
              <w:t>f UE indicates [AdvancedCapability] for the 3</w:t>
            </w:r>
            <w:r>
              <w:rPr>
                <w:iCs/>
                <w:color w:val="FF0000"/>
                <w:szCs w:val="20"/>
                <w:vertAlign w:val="superscript"/>
                <w:lang w:val="en-GB" w:eastAsia="zh-CN"/>
              </w:rPr>
              <w:t>rd</w:t>
            </w:r>
            <w:r>
              <w:rPr>
                <w:iCs/>
                <w:color w:val="FF0000"/>
                <w:szCs w:val="20"/>
                <w:lang w:val="en-GB" w:eastAsia="zh-CN"/>
              </w:rPr>
              <w:t xml:space="preserve"> band and is </w:t>
            </w:r>
            <w:r>
              <w:rPr>
                <w:color w:val="FF0000"/>
                <w:szCs w:val="20"/>
              </w:rPr>
              <w:t>configured with uplinkTxSwitching-DualUL-TxState set to 'oneT', and the band associated with the 1</w:t>
            </w:r>
            <w:r>
              <w:rPr>
                <w:color w:val="FF0000"/>
                <w:szCs w:val="20"/>
                <w:vertAlign w:val="superscript"/>
              </w:rPr>
              <w:t>st</w:t>
            </w:r>
            <w:r>
              <w:rPr>
                <w:color w:val="FF0000"/>
                <w:szCs w:val="20"/>
              </w:rPr>
              <w:t xml:space="preserve"> band is configured as </w:t>
            </w:r>
            <w:r>
              <w:rPr>
                <w:iCs/>
                <w:color w:val="FF0000"/>
                <w:szCs w:val="20"/>
                <w:lang w:val="en-GB" w:eastAsia="zh-CN"/>
              </w:rPr>
              <w:t>3</w:t>
            </w:r>
            <w:r>
              <w:rPr>
                <w:iCs/>
                <w:color w:val="FF0000"/>
                <w:szCs w:val="20"/>
                <w:vertAlign w:val="superscript"/>
                <w:lang w:val="en-GB" w:eastAsia="zh-CN"/>
              </w:rPr>
              <w:t>rd</w:t>
            </w:r>
            <w:r>
              <w:rPr>
                <w:iCs/>
                <w:color w:val="FF0000"/>
                <w:szCs w:val="20"/>
                <w:lang w:val="en-GB" w:eastAsia="zh-CN"/>
              </w:rPr>
              <w:t xml:space="preserve"> band,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on the 1</w:t>
            </w:r>
            <w:r>
              <w:rPr>
                <w:iCs/>
                <w:color w:val="FF0000"/>
                <w:szCs w:val="20"/>
                <w:vertAlign w:val="superscript"/>
                <w:lang w:val="en-GB" w:eastAsia="zh-CN"/>
              </w:rPr>
              <w:t>st</w:t>
            </w:r>
            <w:r>
              <w:rPr>
                <w:iCs/>
                <w:color w:val="FF0000"/>
                <w:szCs w:val="20"/>
                <w:lang w:val="en-GB" w:eastAsia="zh-CN"/>
              </w:rPr>
              <w:t xml:space="preserve"> band and the 2</w:t>
            </w:r>
            <w:r>
              <w:rPr>
                <w:iCs/>
                <w:color w:val="FF0000"/>
                <w:szCs w:val="20"/>
                <w:vertAlign w:val="superscript"/>
                <w:lang w:val="en-GB" w:eastAsia="zh-CN"/>
              </w:rPr>
              <w:t>nd</w:t>
            </w:r>
            <w:r>
              <w:rPr>
                <w:iCs/>
                <w:color w:val="FF0000"/>
                <w:szCs w:val="20"/>
                <w:lang w:val="en-GB" w:eastAsia="zh-CN"/>
              </w:rPr>
              <w:t xml:space="preserve"> band, where N</w:t>
            </w:r>
            <w:r>
              <w:rPr>
                <w:iCs/>
                <w:color w:val="FF0000"/>
                <w:szCs w:val="20"/>
                <w:vertAlign w:val="subscript"/>
                <w:lang w:val="en-GB" w:eastAsia="zh-CN"/>
              </w:rPr>
              <w:t>Tx1-Tx2</w:t>
            </w:r>
            <w:r>
              <w:rPr>
                <w:iCs/>
                <w:color w:val="FF0000"/>
                <w:szCs w:val="20"/>
                <w:lang w:val="en-GB" w:eastAsia="zh-CN"/>
              </w:rPr>
              <w:t xml:space="preserve"> is the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2</w:t>
            </w:r>
            <w:r>
              <w:rPr>
                <w:iCs/>
                <w:color w:val="FF0000"/>
                <w:szCs w:val="20"/>
                <w:vertAlign w:val="superscript"/>
                <w:lang w:val="en-GB" w:eastAsia="zh-CN"/>
              </w:rPr>
              <w:t>nd</w:t>
            </w:r>
            <w:r>
              <w:rPr>
                <w:iCs/>
                <w:color w:val="FF0000"/>
                <w:szCs w:val="20"/>
                <w:lang w:val="en-GB" w:eastAsia="zh-CN"/>
              </w:rPr>
              <w:t xml:space="preserve"> band}.</w:t>
            </w:r>
          </w:p>
          <w:p w14:paraId="1F35BAC6" w14:textId="77777777" w:rsidR="006531FE" w:rsidRDefault="004D136E">
            <w:pPr>
              <w:pStyle w:val="ListParagraph"/>
              <w:numPr>
                <w:ilvl w:val="1"/>
                <w:numId w:val="44"/>
              </w:numPr>
              <w:snapToGrid w:val="0"/>
              <w:spacing w:after="240"/>
              <w:jc w:val="both"/>
              <w:rPr>
                <w:iCs/>
                <w:color w:val="FF0000"/>
                <w:szCs w:val="20"/>
                <w:lang w:val="en-GB" w:eastAsia="zh-CN"/>
              </w:rPr>
            </w:pPr>
            <w:r>
              <w:rPr>
                <w:iCs/>
                <w:color w:val="FF0000"/>
                <w:szCs w:val="20"/>
                <w:lang w:val="en-GB" w:eastAsia="zh-CN"/>
              </w:rPr>
              <w:t>otherwise,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where N</w:t>
            </w:r>
            <w:r>
              <w:rPr>
                <w:iCs/>
                <w:color w:val="FF0000"/>
                <w:szCs w:val="20"/>
                <w:vertAlign w:val="subscript"/>
                <w:lang w:val="en-GB" w:eastAsia="zh-CN"/>
              </w:rPr>
              <w:t>Tx1-Tx2</w:t>
            </w:r>
            <w:r>
              <w:rPr>
                <w:iCs/>
                <w:color w:val="FF0000"/>
                <w:szCs w:val="20"/>
                <w:lang w:val="en-GB" w:eastAsia="zh-CN"/>
              </w:rPr>
              <w:t xml:space="preserve"> is the max of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2</w:t>
            </w:r>
            <w:r>
              <w:rPr>
                <w:iCs/>
                <w:color w:val="FF0000"/>
                <w:szCs w:val="20"/>
                <w:vertAlign w:val="superscript"/>
                <w:lang w:val="en-GB" w:eastAsia="zh-CN"/>
              </w:rPr>
              <w:t>nd</w:t>
            </w:r>
            <w:r>
              <w:rPr>
                <w:iCs/>
                <w:color w:val="FF0000"/>
                <w:szCs w:val="20"/>
                <w:lang w:val="en-GB" w:eastAsia="zh-CN"/>
              </w:rPr>
              <w:t xml:space="preserve"> band} and for the band pair {1</w:t>
            </w:r>
            <w:r>
              <w:rPr>
                <w:iCs/>
                <w:color w:val="FF0000"/>
                <w:szCs w:val="20"/>
                <w:vertAlign w:val="superscript"/>
                <w:lang w:val="en-GB" w:eastAsia="zh-CN"/>
              </w:rPr>
              <w:t>st</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w:t>
            </w:r>
          </w:p>
          <w:p w14:paraId="6B4B0795" w14:textId="77777777" w:rsidR="006531FE" w:rsidRDefault="004D136E">
            <w:pPr>
              <w:pStyle w:val="ListParagraph"/>
              <w:numPr>
                <w:ilvl w:val="0"/>
                <w:numId w:val="43"/>
              </w:numPr>
              <w:snapToGrid w:val="0"/>
              <w:spacing w:after="240"/>
              <w:jc w:val="both"/>
              <w:rPr>
                <w:iCs/>
                <w:color w:val="FF0000"/>
                <w:szCs w:val="20"/>
                <w:lang w:val="en-GB" w:eastAsia="zh-CN"/>
              </w:rPr>
            </w:pPr>
            <w:r>
              <w:rPr>
                <w:iCs/>
                <w:color w:val="FF0000"/>
                <w:szCs w:val="20"/>
                <w:lang w:val="en-GB" w:eastAsia="zh-CN"/>
              </w:rPr>
              <w:t>when the UE is to transmit a 1-port transmission on one uplink carrier on the 1</w:t>
            </w:r>
            <w:r>
              <w:rPr>
                <w:iCs/>
                <w:color w:val="FF0000"/>
                <w:szCs w:val="20"/>
                <w:vertAlign w:val="superscript"/>
                <w:lang w:val="en-GB" w:eastAsia="zh-CN"/>
              </w:rPr>
              <w:t>st</w:t>
            </w:r>
            <w:r>
              <w:rPr>
                <w:iCs/>
                <w:color w:val="FF0000"/>
                <w:szCs w:val="20"/>
                <w:lang w:val="en-GB" w:eastAsia="zh-CN"/>
              </w:rPr>
              <w:t xml:space="preserve"> band and the 2</w:t>
            </w:r>
            <w:r>
              <w:rPr>
                <w:iCs/>
                <w:color w:val="FF0000"/>
                <w:szCs w:val="20"/>
                <w:vertAlign w:val="superscript"/>
                <w:lang w:val="en-GB" w:eastAsia="zh-CN"/>
              </w:rPr>
              <w:t>nd</w:t>
            </w:r>
            <w:r>
              <w:rPr>
                <w:iCs/>
                <w:color w:val="FF0000"/>
                <w:szCs w:val="20"/>
                <w:lang w:val="en-GB" w:eastAsia="zh-CN"/>
              </w:rPr>
              <w:t xml:space="preserve"> band, and if the preceding uplink transmission was a </w:t>
            </w:r>
            <w:r>
              <w:rPr>
                <w:color w:val="FF0000"/>
              </w:rPr>
              <w:t>1-port</w:t>
            </w:r>
            <w:r>
              <w:rPr>
                <w:iCs/>
                <w:color w:val="FF0000"/>
                <w:szCs w:val="20"/>
                <w:lang w:val="en-GB" w:eastAsia="zh-CN"/>
              </w:rPr>
              <w:t xml:space="preserve"> or 2-port transmission on a carrier on the 3</w:t>
            </w:r>
            <w:r>
              <w:rPr>
                <w:iCs/>
                <w:color w:val="FF0000"/>
                <w:szCs w:val="20"/>
                <w:vertAlign w:val="superscript"/>
                <w:lang w:val="en-GB" w:eastAsia="zh-CN"/>
              </w:rPr>
              <w:t>rd</w:t>
            </w:r>
            <w:r>
              <w:rPr>
                <w:iCs/>
                <w:color w:val="FF0000"/>
                <w:szCs w:val="20"/>
                <w:lang w:val="en-GB" w:eastAsia="zh-CN"/>
              </w:rPr>
              <w:t xml:space="preserve"> band</w:t>
            </w:r>
            <w:r>
              <w:rPr>
                <w:color w:val="FF0000"/>
              </w:rPr>
              <w:t xml:space="preserve"> and the UE is under the operation state in which 2-port transmission can be supported on the </w:t>
            </w:r>
            <w:r>
              <w:rPr>
                <w:iCs/>
                <w:color w:val="FF0000"/>
                <w:szCs w:val="20"/>
                <w:lang w:val="en-GB" w:eastAsia="zh-CN"/>
              </w:rPr>
              <w:t>3</w:t>
            </w:r>
            <w:r>
              <w:rPr>
                <w:iCs/>
                <w:color w:val="FF0000"/>
                <w:szCs w:val="20"/>
                <w:vertAlign w:val="superscript"/>
                <w:lang w:val="en-GB" w:eastAsia="zh-CN"/>
              </w:rPr>
              <w:t>rd</w:t>
            </w:r>
            <w:r>
              <w:rPr>
                <w:iCs/>
                <w:color w:val="FF0000"/>
                <w:szCs w:val="20"/>
                <w:lang w:val="en-GB" w:eastAsia="zh-CN"/>
              </w:rPr>
              <w:t xml:space="preserve"> </w:t>
            </w:r>
            <w:r>
              <w:rPr>
                <w:color w:val="FF0000"/>
              </w:rPr>
              <w:t>band,</w:t>
            </w:r>
            <w:r>
              <w:rPr>
                <w:iCs/>
                <w:color w:val="FF0000"/>
                <w:szCs w:val="20"/>
                <w:lang w:val="en-GB" w:eastAsia="zh-CN"/>
              </w:rPr>
              <w:t xml:space="preserve">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where N</w:t>
            </w:r>
            <w:r>
              <w:rPr>
                <w:iCs/>
                <w:color w:val="FF0000"/>
                <w:szCs w:val="20"/>
                <w:vertAlign w:val="subscript"/>
                <w:lang w:val="en-GB" w:eastAsia="zh-CN"/>
              </w:rPr>
              <w:t>Tx1-Tx2</w:t>
            </w:r>
            <w:r>
              <w:rPr>
                <w:iCs/>
                <w:color w:val="FF0000"/>
                <w:szCs w:val="20"/>
                <w:lang w:val="en-GB" w:eastAsia="zh-CN"/>
              </w:rPr>
              <w:t xml:space="preserve"> is the max of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 } and for the band pair {2</w:t>
            </w:r>
            <w:r>
              <w:rPr>
                <w:iCs/>
                <w:color w:val="FF0000"/>
                <w:szCs w:val="20"/>
                <w:vertAlign w:val="superscript"/>
                <w:lang w:val="en-GB" w:eastAsia="zh-CN"/>
              </w:rPr>
              <w:t>nd</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w:t>
            </w:r>
          </w:p>
          <w:p w14:paraId="386ECE2C" w14:textId="77777777" w:rsidR="006531FE" w:rsidRDefault="004D136E">
            <w:pPr>
              <w:pStyle w:val="ListParagraph"/>
              <w:numPr>
                <w:ilvl w:val="0"/>
                <w:numId w:val="43"/>
              </w:numPr>
              <w:snapToGrid w:val="0"/>
              <w:spacing w:after="240"/>
              <w:jc w:val="both"/>
              <w:rPr>
                <w:iCs/>
                <w:color w:val="FF0000"/>
                <w:szCs w:val="20"/>
                <w:lang w:val="en-GB" w:eastAsia="zh-CN"/>
              </w:rPr>
            </w:pPr>
            <w:r>
              <w:rPr>
                <w:iCs/>
                <w:color w:val="FF0000"/>
                <w:szCs w:val="20"/>
                <w:lang w:val="en-GB" w:eastAsia="zh-CN"/>
              </w:rPr>
              <w:lastRenderedPageBreak/>
              <w:t>when the UE is to transmit a 1-port transmission on one uplink carrier on the 1</w:t>
            </w:r>
            <w:r>
              <w:rPr>
                <w:iCs/>
                <w:color w:val="FF0000"/>
                <w:szCs w:val="20"/>
                <w:vertAlign w:val="superscript"/>
                <w:lang w:val="en-GB" w:eastAsia="zh-CN"/>
              </w:rPr>
              <w:t>st</w:t>
            </w:r>
            <w:r>
              <w:rPr>
                <w:iCs/>
                <w:color w:val="FF0000"/>
                <w:szCs w:val="20"/>
                <w:lang w:val="en-GB" w:eastAsia="zh-CN"/>
              </w:rPr>
              <w:t xml:space="preserve"> band and the 2</w:t>
            </w:r>
            <w:r>
              <w:rPr>
                <w:iCs/>
                <w:color w:val="FF0000"/>
                <w:szCs w:val="20"/>
                <w:vertAlign w:val="superscript"/>
                <w:lang w:val="en-GB" w:eastAsia="zh-CN"/>
              </w:rPr>
              <w:t>nd</w:t>
            </w:r>
            <w:r>
              <w:rPr>
                <w:iCs/>
                <w:color w:val="FF0000"/>
                <w:szCs w:val="20"/>
                <w:lang w:val="en-GB" w:eastAsia="zh-CN"/>
              </w:rPr>
              <w:t xml:space="preserve"> band, and if the preceding uplink transmission was a 1-port transmission on at least one carrier on at least one band from the 1</w:t>
            </w:r>
            <w:r>
              <w:rPr>
                <w:iCs/>
                <w:color w:val="FF0000"/>
                <w:szCs w:val="20"/>
                <w:vertAlign w:val="superscript"/>
                <w:lang w:val="en-GB" w:eastAsia="zh-CN"/>
              </w:rPr>
              <w:t>st</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and the UE is under the operation state in which 1-port transmission can be supported in the 1</w:t>
            </w:r>
            <w:r>
              <w:rPr>
                <w:iCs/>
                <w:color w:val="FF0000"/>
                <w:szCs w:val="20"/>
                <w:vertAlign w:val="superscript"/>
                <w:lang w:val="en-GB" w:eastAsia="zh-CN"/>
              </w:rPr>
              <w:t>st</w:t>
            </w:r>
            <w:r>
              <w:rPr>
                <w:iCs/>
                <w:color w:val="FF0000"/>
                <w:szCs w:val="20"/>
                <w:lang w:val="en-GB" w:eastAsia="zh-CN"/>
              </w:rPr>
              <w:t xml:space="preserve"> and 3</w:t>
            </w:r>
            <w:r>
              <w:rPr>
                <w:iCs/>
                <w:color w:val="FF0000"/>
                <w:szCs w:val="20"/>
                <w:vertAlign w:val="superscript"/>
                <w:lang w:val="en-GB" w:eastAsia="zh-CN"/>
              </w:rPr>
              <w:t>rd</w:t>
            </w:r>
            <w:r>
              <w:rPr>
                <w:iCs/>
                <w:color w:val="FF0000"/>
                <w:szCs w:val="20"/>
                <w:lang w:val="en-GB" w:eastAsia="zh-CN"/>
              </w:rPr>
              <w:t xml:space="preserve"> band, </w:t>
            </w:r>
            <w:r>
              <w:rPr>
                <w:rFonts w:hint="eastAsia"/>
                <w:iCs/>
                <w:color w:val="FF0000"/>
                <w:szCs w:val="20"/>
                <w:lang w:val="en-GB" w:eastAsia="zh-CN"/>
              </w:rPr>
              <w:t>i</w:t>
            </w:r>
            <w:r>
              <w:rPr>
                <w:iCs/>
                <w:color w:val="FF0000"/>
                <w:szCs w:val="20"/>
                <w:lang w:val="en-GB" w:eastAsia="zh-CN"/>
              </w:rPr>
              <w:t>f UE indicates [AdvancedCapability] for the 1</w:t>
            </w:r>
            <w:r>
              <w:rPr>
                <w:iCs/>
                <w:color w:val="FF0000"/>
                <w:szCs w:val="20"/>
                <w:vertAlign w:val="superscript"/>
                <w:lang w:val="en-GB" w:eastAsia="zh-CN"/>
              </w:rPr>
              <w:t>st</w:t>
            </w:r>
            <w:r>
              <w:rPr>
                <w:iCs/>
                <w:color w:val="FF0000"/>
                <w:szCs w:val="20"/>
                <w:lang w:val="en-GB" w:eastAsia="zh-CN"/>
              </w:rPr>
              <w:t xml:space="preserve"> band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on the 2</w:t>
            </w:r>
            <w:r>
              <w:rPr>
                <w:iCs/>
                <w:color w:val="FF0000"/>
                <w:szCs w:val="20"/>
                <w:vertAlign w:val="superscript"/>
                <w:lang w:val="en-GB" w:eastAsia="zh-CN"/>
              </w:rPr>
              <w:t>nd</w:t>
            </w:r>
            <w:r>
              <w:rPr>
                <w:iCs/>
                <w:color w:val="FF0000"/>
                <w:szCs w:val="20"/>
                <w:lang w:val="en-GB" w:eastAsia="zh-CN"/>
              </w:rPr>
              <w:t xml:space="preserve"> band and the 3</w:t>
            </w:r>
            <w:r>
              <w:rPr>
                <w:iCs/>
                <w:color w:val="FF0000"/>
                <w:szCs w:val="20"/>
                <w:vertAlign w:val="superscript"/>
                <w:lang w:val="en-GB" w:eastAsia="zh-CN"/>
              </w:rPr>
              <w:t>rd</w:t>
            </w:r>
            <w:r>
              <w:rPr>
                <w:iCs/>
                <w:color w:val="FF0000"/>
                <w:szCs w:val="20"/>
                <w:lang w:val="en-GB" w:eastAsia="zh-CN"/>
              </w:rPr>
              <w:t xml:space="preserve"> band, otherwise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where N</w:t>
            </w:r>
            <w:r>
              <w:rPr>
                <w:iCs/>
                <w:color w:val="FF0000"/>
                <w:szCs w:val="20"/>
                <w:vertAlign w:val="subscript"/>
                <w:lang w:val="en-GB" w:eastAsia="zh-CN"/>
              </w:rPr>
              <w:t>Tx1-Tx2</w:t>
            </w:r>
            <w:r>
              <w:rPr>
                <w:iCs/>
                <w:color w:val="FF0000"/>
                <w:szCs w:val="20"/>
                <w:lang w:val="en-GB" w:eastAsia="zh-CN"/>
              </w:rPr>
              <w:t xml:space="preserve"> is the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{2</w:t>
            </w:r>
            <w:r>
              <w:rPr>
                <w:iCs/>
                <w:color w:val="FF0000"/>
                <w:szCs w:val="20"/>
                <w:vertAlign w:val="superscript"/>
                <w:lang w:val="en-GB" w:eastAsia="zh-CN"/>
              </w:rPr>
              <w:t>nd</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w:t>
            </w:r>
          </w:p>
          <w:p w14:paraId="0DE84F52" w14:textId="77777777" w:rsidR="006531FE" w:rsidRDefault="004D136E">
            <w:pPr>
              <w:pStyle w:val="ListParagraph"/>
              <w:numPr>
                <w:ilvl w:val="0"/>
                <w:numId w:val="43"/>
              </w:numPr>
              <w:snapToGrid w:val="0"/>
              <w:spacing w:after="240"/>
              <w:jc w:val="both"/>
              <w:rPr>
                <w:iCs/>
                <w:color w:val="FF0000"/>
                <w:szCs w:val="20"/>
                <w:lang w:val="en-GB" w:eastAsia="zh-CN"/>
              </w:rPr>
            </w:pPr>
            <w:r>
              <w:rPr>
                <w:iCs/>
                <w:color w:val="FF0000"/>
                <w:szCs w:val="20"/>
                <w:lang w:val="en-GB" w:eastAsia="zh-CN"/>
              </w:rPr>
              <w:t>when the UE is to transmit a 1-port transmission on one uplink carrier on the 1</w:t>
            </w:r>
            <w:r>
              <w:rPr>
                <w:iCs/>
                <w:color w:val="FF0000"/>
                <w:szCs w:val="20"/>
                <w:vertAlign w:val="superscript"/>
                <w:lang w:val="en-GB" w:eastAsia="zh-CN"/>
              </w:rPr>
              <w:t>st</w:t>
            </w:r>
            <w:r>
              <w:rPr>
                <w:iCs/>
                <w:color w:val="FF0000"/>
                <w:szCs w:val="20"/>
                <w:lang w:val="en-GB" w:eastAsia="zh-CN"/>
              </w:rPr>
              <w:t xml:space="preserve"> band and the 2</w:t>
            </w:r>
            <w:r>
              <w:rPr>
                <w:iCs/>
                <w:color w:val="FF0000"/>
                <w:szCs w:val="20"/>
                <w:vertAlign w:val="superscript"/>
                <w:lang w:val="en-GB" w:eastAsia="zh-CN"/>
              </w:rPr>
              <w:t>nd</w:t>
            </w:r>
            <w:r>
              <w:rPr>
                <w:iCs/>
                <w:color w:val="FF0000"/>
                <w:szCs w:val="20"/>
                <w:lang w:val="en-GB" w:eastAsia="zh-CN"/>
              </w:rPr>
              <w:t xml:space="preserve"> band, and if the preceding uplink transmission was a 1-port transmission on at least one carrier on at least one band from the 3</w:t>
            </w:r>
            <w:r>
              <w:rPr>
                <w:iCs/>
                <w:color w:val="FF0000"/>
                <w:szCs w:val="20"/>
                <w:vertAlign w:val="superscript"/>
                <w:lang w:val="en-GB" w:eastAsia="zh-CN"/>
              </w:rPr>
              <w:t>rd</w:t>
            </w:r>
            <w:r>
              <w:rPr>
                <w:iCs/>
                <w:color w:val="FF0000"/>
                <w:szCs w:val="20"/>
                <w:lang w:val="en-GB" w:eastAsia="zh-CN"/>
              </w:rPr>
              <w:t xml:space="preserve"> and 4</w:t>
            </w:r>
            <w:r>
              <w:rPr>
                <w:iCs/>
                <w:color w:val="FF0000"/>
                <w:szCs w:val="20"/>
                <w:vertAlign w:val="superscript"/>
                <w:lang w:val="en-GB" w:eastAsia="zh-CN"/>
              </w:rPr>
              <w:t>th</w:t>
            </w:r>
            <w:r>
              <w:rPr>
                <w:iCs/>
                <w:color w:val="FF0000"/>
                <w:szCs w:val="20"/>
                <w:lang w:val="en-GB" w:eastAsia="zh-CN"/>
              </w:rPr>
              <w:t xml:space="preserve">  band and the UE is under the operation state in which 1-port transmission can be supported in the 3</w:t>
            </w:r>
            <w:r>
              <w:rPr>
                <w:iCs/>
                <w:color w:val="FF0000"/>
                <w:szCs w:val="20"/>
                <w:vertAlign w:val="superscript"/>
                <w:lang w:val="en-GB" w:eastAsia="zh-CN"/>
              </w:rPr>
              <w:t>rd</w:t>
            </w:r>
            <w:r>
              <w:rPr>
                <w:iCs/>
                <w:color w:val="FF0000"/>
                <w:szCs w:val="20"/>
                <w:lang w:val="en-GB" w:eastAsia="zh-CN"/>
              </w:rPr>
              <w:t xml:space="preserve"> and 4</w:t>
            </w:r>
            <w:r>
              <w:rPr>
                <w:iCs/>
                <w:color w:val="FF0000"/>
                <w:szCs w:val="20"/>
                <w:vertAlign w:val="superscript"/>
                <w:lang w:val="en-GB" w:eastAsia="zh-CN"/>
              </w:rPr>
              <w:t>th</w:t>
            </w:r>
            <w:r>
              <w:rPr>
                <w:iCs/>
                <w:color w:val="FF0000"/>
                <w:szCs w:val="20"/>
                <w:lang w:val="en-GB" w:eastAsia="zh-CN"/>
              </w:rPr>
              <w:t xml:space="preserve"> band, then the UE is not expected to transmit for the duration of N</w:t>
            </w:r>
            <w:r>
              <w:rPr>
                <w:iCs/>
                <w:color w:val="FF0000"/>
                <w:szCs w:val="20"/>
                <w:vertAlign w:val="subscript"/>
                <w:lang w:val="en-GB" w:eastAsia="zh-CN"/>
              </w:rPr>
              <w:t>Tx1-Tx2</w:t>
            </w:r>
            <w:r>
              <w:rPr>
                <w:iCs/>
                <w:color w:val="FF0000"/>
                <w:szCs w:val="20"/>
                <w:lang w:val="en-GB" w:eastAsia="zh-CN"/>
              </w:rPr>
              <w:t xml:space="preserve"> on any of the carriers, where N</w:t>
            </w:r>
            <w:r>
              <w:rPr>
                <w:iCs/>
                <w:color w:val="FF0000"/>
                <w:szCs w:val="20"/>
                <w:vertAlign w:val="subscript"/>
                <w:lang w:val="en-GB" w:eastAsia="zh-CN"/>
              </w:rPr>
              <w:t>Tx1-Tx2</w:t>
            </w:r>
            <w:r>
              <w:rPr>
                <w:iCs/>
                <w:color w:val="FF0000"/>
                <w:szCs w:val="20"/>
                <w:lang w:val="en-GB" w:eastAsia="zh-CN"/>
              </w:rPr>
              <w:t xml:space="preserve"> is the max of [</w:t>
            </w:r>
            <w:r>
              <w:rPr>
                <w:i/>
                <w:iCs/>
                <w:color w:val="FF0000"/>
                <w:szCs w:val="20"/>
                <w:lang w:val="en-GB" w:eastAsia="zh-CN"/>
              </w:rPr>
              <w:t>uplinkTxSwitchingPeriod</w:t>
            </w:r>
            <w:r>
              <w:rPr>
                <w:iCs/>
                <w:color w:val="FF0000"/>
                <w:szCs w:val="20"/>
                <w:lang w:val="en-GB" w:eastAsia="zh-CN"/>
              </w:rPr>
              <w:t>] or [</w:t>
            </w:r>
            <w:r>
              <w:rPr>
                <w:i/>
                <w:iCs/>
                <w:color w:val="FF0000"/>
              </w:rPr>
              <w:t>uplinkTxSwitchingPeriod2T2T</w:t>
            </w:r>
            <w:r>
              <w:rPr>
                <w:iCs/>
                <w:color w:val="FF0000"/>
                <w:szCs w:val="20"/>
                <w:lang w:val="en-GB" w:eastAsia="zh-CN"/>
              </w:rPr>
              <w:t>] that UE indicates for the band pair {1</w:t>
            </w:r>
            <w:r>
              <w:rPr>
                <w:iCs/>
                <w:color w:val="FF0000"/>
                <w:szCs w:val="20"/>
                <w:vertAlign w:val="superscript"/>
                <w:lang w:val="en-GB" w:eastAsia="zh-CN"/>
              </w:rPr>
              <w:t>st</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 band pair {1</w:t>
            </w:r>
            <w:r>
              <w:rPr>
                <w:iCs/>
                <w:color w:val="FF0000"/>
                <w:szCs w:val="20"/>
                <w:vertAlign w:val="superscript"/>
                <w:lang w:val="en-GB" w:eastAsia="zh-CN"/>
              </w:rPr>
              <w:t>st</w:t>
            </w:r>
            <w:r>
              <w:rPr>
                <w:iCs/>
                <w:color w:val="FF0000"/>
                <w:szCs w:val="20"/>
                <w:lang w:val="en-GB" w:eastAsia="zh-CN"/>
              </w:rPr>
              <w:t xml:space="preserve"> band, 4</w:t>
            </w:r>
            <w:r>
              <w:rPr>
                <w:iCs/>
                <w:color w:val="FF0000"/>
                <w:szCs w:val="20"/>
                <w:vertAlign w:val="superscript"/>
                <w:lang w:val="en-GB" w:eastAsia="zh-CN"/>
              </w:rPr>
              <w:t>th</w:t>
            </w:r>
            <w:r>
              <w:rPr>
                <w:iCs/>
                <w:color w:val="FF0000"/>
                <w:szCs w:val="20"/>
                <w:lang w:val="en-GB" w:eastAsia="zh-CN"/>
              </w:rPr>
              <w:t xml:space="preserve">  band} , band pair {2</w:t>
            </w:r>
            <w:r>
              <w:rPr>
                <w:iCs/>
                <w:color w:val="FF0000"/>
                <w:szCs w:val="20"/>
                <w:vertAlign w:val="superscript"/>
                <w:lang w:val="en-GB" w:eastAsia="zh-CN"/>
              </w:rPr>
              <w:t>nd</w:t>
            </w:r>
            <w:r>
              <w:rPr>
                <w:iCs/>
                <w:color w:val="FF0000"/>
                <w:szCs w:val="20"/>
                <w:lang w:val="en-GB" w:eastAsia="zh-CN"/>
              </w:rPr>
              <w:t xml:space="preserve"> band, 3</w:t>
            </w:r>
            <w:r>
              <w:rPr>
                <w:iCs/>
                <w:color w:val="FF0000"/>
                <w:szCs w:val="20"/>
                <w:vertAlign w:val="superscript"/>
                <w:lang w:val="en-GB" w:eastAsia="zh-CN"/>
              </w:rPr>
              <w:t>rd</w:t>
            </w:r>
            <w:r>
              <w:rPr>
                <w:iCs/>
                <w:color w:val="FF0000"/>
                <w:szCs w:val="20"/>
                <w:lang w:val="en-GB" w:eastAsia="zh-CN"/>
              </w:rPr>
              <w:t xml:space="preserve">  band}and band pair {2</w:t>
            </w:r>
            <w:r>
              <w:rPr>
                <w:iCs/>
                <w:color w:val="FF0000"/>
                <w:szCs w:val="20"/>
                <w:vertAlign w:val="superscript"/>
                <w:lang w:val="en-GB" w:eastAsia="zh-CN"/>
              </w:rPr>
              <w:t>nd</w:t>
            </w:r>
            <w:r>
              <w:rPr>
                <w:iCs/>
                <w:color w:val="FF0000"/>
                <w:szCs w:val="20"/>
                <w:lang w:val="en-GB" w:eastAsia="zh-CN"/>
              </w:rPr>
              <w:t xml:space="preserve"> band, 4</w:t>
            </w:r>
            <w:r>
              <w:rPr>
                <w:iCs/>
                <w:color w:val="FF0000"/>
                <w:szCs w:val="20"/>
                <w:vertAlign w:val="superscript"/>
                <w:lang w:val="en-GB" w:eastAsia="zh-CN"/>
              </w:rPr>
              <w:t>th</w:t>
            </w:r>
            <w:r>
              <w:rPr>
                <w:iCs/>
                <w:color w:val="FF0000"/>
                <w:szCs w:val="20"/>
                <w:lang w:val="en-GB" w:eastAsia="zh-CN"/>
              </w:rPr>
              <w:t xml:space="preserve"> band}</w:t>
            </w:r>
          </w:p>
          <w:p w14:paraId="2437AE65" w14:textId="77777777" w:rsidR="006531FE" w:rsidRDefault="004D136E">
            <w:pPr>
              <w:pStyle w:val="ListParagraph"/>
              <w:widowControl w:val="0"/>
              <w:numPr>
                <w:ilvl w:val="0"/>
                <w:numId w:val="27"/>
              </w:numPr>
              <w:autoSpaceDE w:val="0"/>
              <w:autoSpaceDN w:val="0"/>
              <w:adjustRightInd w:val="0"/>
              <w:rPr>
                <w:szCs w:val="20"/>
                <w:lang w:eastAsia="zh-CN"/>
              </w:rPr>
            </w:pPr>
            <w:r>
              <w:rPr>
                <w:b/>
                <w:szCs w:val="20"/>
                <w:lang w:eastAsia="zh-CN"/>
              </w:rPr>
              <w:t>Comment 7:</w:t>
            </w:r>
          </w:p>
          <w:p w14:paraId="072A159D" w14:textId="77777777" w:rsidR="006531FE" w:rsidRDefault="004D136E">
            <w:pPr>
              <w:widowControl w:val="0"/>
              <w:autoSpaceDE w:val="0"/>
              <w:autoSpaceDN w:val="0"/>
              <w:adjustRightInd w:val="0"/>
              <w:ind w:left="720"/>
              <w:rPr>
                <w:szCs w:val="20"/>
                <w:lang w:eastAsia="zh-CN"/>
              </w:rPr>
            </w:pPr>
            <w:r>
              <w:rPr>
                <w:szCs w:val="20"/>
                <w:lang w:eastAsia="zh-CN"/>
              </w:rPr>
              <w:t xml:space="preserve">Regarding the </w:t>
            </w:r>
            <w:r>
              <w:rPr>
                <w:snapToGrid w:val="0"/>
                <w:sz w:val="21"/>
                <w:szCs w:val="21"/>
                <w:lang w:eastAsia="zh-CN"/>
              </w:rPr>
              <w:t>editor comment on sub-clause 6.1.6.3 “It appears that there are no agreements…”, it has not been marked to “</w:t>
            </w:r>
            <w:r>
              <w:t>will not see the revmarks in the clean version</w:t>
            </w:r>
            <w:r>
              <w:rPr>
                <w:snapToGrid w:val="0"/>
                <w:sz w:val="21"/>
                <w:szCs w:val="21"/>
                <w:lang w:eastAsia="zh-CN"/>
              </w:rPr>
              <w:t>” similar to the treatment to the first editor comment. We would like to make it clear that it will be removed in the next version.</w:t>
            </w:r>
          </w:p>
        </w:tc>
        <w:tc>
          <w:tcPr>
            <w:tcW w:w="4637" w:type="dxa"/>
          </w:tcPr>
          <w:p w14:paraId="748BCEFF" w14:textId="77777777" w:rsidR="006531FE" w:rsidRDefault="004D136E">
            <w:pPr>
              <w:rPr>
                <w:szCs w:val="20"/>
              </w:rPr>
            </w:pPr>
            <w:r>
              <w:rPr>
                <w:b/>
                <w:bCs/>
                <w:szCs w:val="20"/>
              </w:rPr>
              <w:lastRenderedPageBreak/>
              <w:t xml:space="preserve">#1: </w:t>
            </w:r>
            <w:r>
              <w:rPr>
                <w:szCs w:val="20"/>
              </w:rPr>
              <w:t>CUC finally spelled out what the problem is. Please see response to CUC below. Issue #1.</w:t>
            </w:r>
          </w:p>
          <w:p w14:paraId="3290F7DC" w14:textId="77777777" w:rsidR="006531FE" w:rsidRDefault="006531FE">
            <w:pPr>
              <w:rPr>
                <w:szCs w:val="20"/>
              </w:rPr>
            </w:pPr>
          </w:p>
          <w:p w14:paraId="7E818A0F" w14:textId="77777777" w:rsidR="006531FE" w:rsidRDefault="004D136E">
            <w:pPr>
              <w:rPr>
                <w:szCs w:val="20"/>
              </w:rPr>
            </w:pPr>
            <w:r>
              <w:rPr>
                <w:b/>
                <w:bCs/>
                <w:szCs w:val="20"/>
              </w:rPr>
              <w:t xml:space="preserve">#2: </w:t>
            </w:r>
            <w:r>
              <w:rPr>
                <w:szCs w:val="20"/>
              </w:rPr>
              <w:t xml:space="preserve">This is a bit tricky. In Rel-16 and Rel-17 for UL CA based UL Tx switching we allow simultaneous transmission of the UE supports the corresponding capability, while for SUL based switching no such possibility or capability exists. It would be odd not to define what simultaneous transmissions are possible (subject to capability) and which are not. That said, I realize now that it was a bit of thinking error on my side no just extrapolate that with SUL no DualUL is possible. Hence </w:t>
            </w:r>
            <w:r>
              <w:rPr>
                <w:b/>
                <w:bCs/>
                <w:szCs w:val="20"/>
              </w:rPr>
              <w:t>deleted the bullet,</w:t>
            </w:r>
            <w:r>
              <w:rPr>
                <w:szCs w:val="20"/>
              </w:rPr>
              <w:t xml:space="preserve"> and we can come back to it when this has been clarified.</w:t>
            </w:r>
          </w:p>
          <w:p w14:paraId="4A9A6B2B" w14:textId="77777777" w:rsidR="006531FE" w:rsidRDefault="006531FE">
            <w:pPr>
              <w:rPr>
                <w:szCs w:val="20"/>
              </w:rPr>
            </w:pPr>
          </w:p>
          <w:p w14:paraId="210E2511" w14:textId="77777777" w:rsidR="006531FE" w:rsidRDefault="004D136E">
            <w:pPr>
              <w:rPr>
                <w:szCs w:val="20"/>
              </w:rPr>
            </w:pPr>
            <w:r>
              <w:rPr>
                <w:b/>
                <w:bCs/>
                <w:szCs w:val="20"/>
              </w:rPr>
              <w:t xml:space="preserve">#3: </w:t>
            </w:r>
            <w:r>
              <w:rPr>
                <w:szCs w:val="20"/>
              </w:rPr>
              <w:t xml:space="preserve">I realize now that the definition of Y was too simplistic. With the addition of a bunch of cases to 6.1.6.2.2, this should work out by referencing that: </w:t>
            </w:r>
          </w:p>
          <w:p w14:paraId="36B0CBDA" w14:textId="77777777" w:rsidR="006531FE" w:rsidRDefault="004D136E">
            <w:pPr>
              <w:pStyle w:val="B1"/>
              <w:ind w:left="285" w:hanging="285"/>
            </w:pPr>
            <w:r>
              <w:t>-</w:t>
            </w:r>
            <w:r>
              <w:tab/>
            </w:r>
            <w:r>
              <w:rPr>
                <w:i/>
                <w:iCs/>
                <w:color w:val="FF0000"/>
                <w:sz w:val="20"/>
                <w:szCs w:val="20"/>
              </w:rPr>
              <w:t>Y</w:t>
            </w:r>
            <w:r>
              <w:rPr>
                <w:color w:val="FF0000"/>
                <w:sz w:val="20"/>
                <w:szCs w:val="20"/>
              </w:rPr>
              <w:t xml:space="preserve"> is the switching gap </w:t>
            </w:r>
            <m:oMath>
              <m:sSub>
                <m:sSubPr>
                  <m:ctrlPr>
                    <w:rPr>
                      <w:rFonts w:ascii="Cambria Math" w:hAnsi="Cambria Math"/>
                      <w:bCs/>
                      <w:i/>
                      <w:color w:val="FF0000"/>
                      <w:sz w:val="20"/>
                      <w:szCs w:val="20"/>
                    </w:rPr>
                  </m:ctrlPr>
                </m:sSubPr>
                <m:e>
                  <m:r>
                    <w:rPr>
                      <w:rFonts w:ascii="Cambria Math" w:hAnsi="Cambria Math"/>
                      <w:color w:val="FF0000"/>
                      <w:sz w:val="20"/>
                      <w:szCs w:val="20"/>
                    </w:rPr>
                    <m:t>N</m:t>
                  </m:r>
                </m:e>
                <m:sub>
                  <m:r>
                    <m:rPr>
                      <m:nor/>
                    </m:rPr>
                    <w:rPr>
                      <w:rFonts w:ascii="Cambria Math" w:hAnsi="Cambria Math"/>
                      <w:bCs/>
                      <w:color w:val="FF0000"/>
                      <w:sz w:val="20"/>
                      <w:szCs w:val="20"/>
                    </w:rPr>
                    <m:t>Tx1-Tx2</m:t>
                  </m:r>
                </m:sub>
              </m:sSub>
            </m:oMath>
            <w:r>
              <w:rPr>
                <w:rFonts w:ascii="Arial" w:hAnsi="Arial"/>
                <w:b/>
                <w:color w:val="FF0000"/>
                <w:sz w:val="20"/>
                <w:szCs w:val="20"/>
              </w:rPr>
              <w:t xml:space="preserve"> </w:t>
            </w:r>
            <w:r>
              <w:rPr>
                <w:color w:val="FF0000"/>
                <w:sz w:val="20"/>
                <w:szCs w:val="20"/>
              </w:rPr>
              <w:t>applied to the second switch as defined in subclause 6.1.6.2.2</w:t>
            </w:r>
          </w:p>
          <w:p w14:paraId="622D02A5" w14:textId="77777777" w:rsidR="006531FE" w:rsidRDefault="004D136E">
            <w:pPr>
              <w:rPr>
                <w:szCs w:val="20"/>
              </w:rPr>
            </w:pPr>
            <w:r>
              <w:rPr>
                <w:szCs w:val="20"/>
              </w:rPr>
              <w:t>#4: Agreed</w:t>
            </w:r>
          </w:p>
          <w:p w14:paraId="73CB709F" w14:textId="77777777" w:rsidR="006531FE" w:rsidRDefault="006531FE">
            <w:pPr>
              <w:rPr>
                <w:szCs w:val="20"/>
              </w:rPr>
            </w:pPr>
          </w:p>
          <w:p w14:paraId="5EAC6731" w14:textId="77777777" w:rsidR="006531FE" w:rsidRDefault="004D136E">
            <w:pPr>
              <w:rPr>
                <w:szCs w:val="20"/>
              </w:rPr>
            </w:pPr>
            <w:r>
              <w:rPr>
                <w:szCs w:val="20"/>
              </w:rPr>
              <w:t>#5: Done</w:t>
            </w:r>
          </w:p>
          <w:p w14:paraId="16FF9E24" w14:textId="77777777" w:rsidR="006531FE" w:rsidRDefault="006531FE">
            <w:pPr>
              <w:rPr>
                <w:szCs w:val="20"/>
              </w:rPr>
            </w:pPr>
          </w:p>
          <w:p w14:paraId="67628EA9" w14:textId="77777777" w:rsidR="006531FE" w:rsidRDefault="004D136E">
            <w:pPr>
              <w:rPr>
                <w:szCs w:val="20"/>
              </w:rPr>
            </w:pPr>
            <w:r>
              <w:rPr>
                <w:szCs w:val="20"/>
              </w:rPr>
              <w:t>#6: This is the same as ZTE issue #3, right? Added according to the ZTE proposal as it was shorter.</w:t>
            </w:r>
          </w:p>
          <w:p w14:paraId="4B07E374" w14:textId="77777777" w:rsidR="006531FE" w:rsidRDefault="006531FE">
            <w:pPr>
              <w:rPr>
                <w:szCs w:val="20"/>
              </w:rPr>
            </w:pPr>
          </w:p>
          <w:p w14:paraId="08ADAEDD" w14:textId="77777777" w:rsidR="006531FE" w:rsidRDefault="004D136E">
            <w:pPr>
              <w:rPr>
                <w:szCs w:val="20"/>
              </w:rPr>
            </w:pPr>
            <w:r>
              <w:rPr>
                <w:szCs w:val="20"/>
              </w:rPr>
              <w:lastRenderedPageBreak/>
              <w:t xml:space="preserve">#7: All the comments will vanish, no worries, but as this one seems to case a lot of trouble, I have removed it already now.  </w:t>
            </w:r>
          </w:p>
        </w:tc>
      </w:tr>
      <w:tr w:rsidR="006531FE" w14:paraId="2EA77D5C" w14:textId="77777777">
        <w:trPr>
          <w:trHeight w:val="342"/>
          <w:jc w:val="center"/>
        </w:trPr>
        <w:tc>
          <w:tcPr>
            <w:tcW w:w="1405" w:type="dxa"/>
          </w:tcPr>
          <w:p w14:paraId="227DA2F7" w14:textId="77777777" w:rsidR="006531FE" w:rsidRDefault="004D136E">
            <w:pPr>
              <w:rPr>
                <w:szCs w:val="20"/>
                <w:lang w:eastAsia="zh-CN"/>
              </w:rPr>
            </w:pPr>
            <w:r>
              <w:rPr>
                <w:szCs w:val="20"/>
                <w:lang w:eastAsia="zh-CN"/>
              </w:rPr>
              <w:lastRenderedPageBreak/>
              <w:t>China Unicom</w:t>
            </w:r>
          </w:p>
        </w:tc>
        <w:tc>
          <w:tcPr>
            <w:tcW w:w="9074" w:type="dxa"/>
          </w:tcPr>
          <w:p w14:paraId="48E1975A" w14:textId="77777777" w:rsidR="006531FE" w:rsidRDefault="004D136E">
            <w:pPr>
              <w:widowControl w:val="0"/>
              <w:autoSpaceDE w:val="0"/>
              <w:autoSpaceDN w:val="0"/>
              <w:adjustRightInd w:val="0"/>
              <w:rPr>
                <w:szCs w:val="20"/>
                <w:lang w:eastAsia="zh-CN"/>
              </w:rPr>
            </w:pPr>
            <w:r>
              <w:rPr>
                <w:szCs w:val="20"/>
                <w:lang w:eastAsia="zh-CN"/>
              </w:rPr>
              <w:t>Thanks a lot for considering our comments.</w:t>
            </w:r>
          </w:p>
          <w:p w14:paraId="11782553" w14:textId="77777777" w:rsidR="006531FE" w:rsidRDefault="004D136E">
            <w:pPr>
              <w:widowControl w:val="0"/>
              <w:autoSpaceDE w:val="0"/>
              <w:autoSpaceDN w:val="0"/>
              <w:adjustRightInd w:val="0"/>
              <w:rPr>
                <w:szCs w:val="20"/>
                <w:lang w:eastAsia="zh-CN"/>
              </w:rPr>
            </w:pPr>
            <w:r>
              <w:rPr>
                <w:b/>
                <w:szCs w:val="20"/>
                <w:lang w:eastAsia="zh-CN"/>
              </w:rPr>
              <w:t>Comment #1</w:t>
            </w:r>
            <w:r>
              <w:rPr>
                <w:szCs w:val="20"/>
                <w:lang w:eastAsia="zh-CN"/>
              </w:rPr>
              <w:t>,</w:t>
            </w:r>
          </w:p>
          <w:p w14:paraId="493C9B85" w14:textId="77777777" w:rsidR="006531FE" w:rsidRDefault="004D136E">
            <w:pPr>
              <w:widowControl w:val="0"/>
              <w:autoSpaceDE w:val="0"/>
              <w:autoSpaceDN w:val="0"/>
              <w:adjustRightInd w:val="0"/>
              <w:rPr>
                <w:szCs w:val="20"/>
                <w:lang w:eastAsia="zh-CN"/>
              </w:rPr>
            </w:pPr>
            <w:r>
              <w:rPr>
                <w:szCs w:val="20"/>
                <w:lang w:eastAsia="zh-CN"/>
              </w:rPr>
              <w:t>For the word “and” in the following sentence, it should be removed because it looks misleading in a way putting restriction of band combination in RAN1 spec, i.e. only one serving cell with two uplinks can be supported. As commented before, we strongly suggest to keep RAN1 spec as band-agnostic as it is because UL Tx switching does not differentiate band type FDD/TDD/SUL and UL-CA must be configured when 3 or 4 uplinks are configured in Rel-18. Additionally, there should be only three categories of configurations in order to match with the three sub-clauses listed before the word “respectively”. Therefore, we strongly suggest to remove “and/”.</w:t>
            </w:r>
          </w:p>
          <w:tbl>
            <w:tblPr>
              <w:tblStyle w:val="TableGrid"/>
              <w:tblW w:w="0" w:type="auto"/>
              <w:tblLayout w:type="fixed"/>
              <w:tblLook w:val="04A0" w:firstRow="1" w:lastRow="0" w:firstColumn="1" w:lastColumn="0" w:noHBand="0" w:noVBand="1"/>
            </w:tblPr>
            <w:tblGrid>
              <w:gridCol w:w="8848"/>
            </w:tblGrid>
            <w:tr w:rsidR="006531FE" w14:paraId="549D1070" w14:textId="77777777">
              <w:tc>
                <w:tcPr>
                  <w:tcW w:w="8848" w:type="dxa"/>
                </w:tcPr>
                <w:p w14:paraId="35272A43" w14:textId="77777777" w:rsidR="006531FE" w:rsidRDefault="004D136E">
                  <w:pPr>
                    <w:pStyle w:val="B1"/>
                    <w:rPr>
                      <w:sz w:val="20"/>
                      <w:szCs w:val="20"/>
                    </w:rPr>
                  </w:pPr>
                  <w:r>
                    <w:rPr>
                      <w:sz w:val="20"/>
                      <w:szCs w:val="20"/>
                    </w:rPr>
                    <w:t xml:space="preserve">If a </w:t>
                  </w:r>
                  <w:r>
                    <w:rPr>
                      <w:sz w:val="20"/>
                      <w:szCs w:val="20"/>
                      <w:lang w:val="en-AU"/>
                    </w:rPr>
                    <w:t>UE</w:t>
                  </w:r>
                  <w:r>
                    <w:rPr>
                      <w:sz w:val="20"/>
                      <w:szCs w:val="20"/>
                    </w:rPr>
                    <w:t xml:space="preserve"> indicated a capability for uplink switching with </w:t>
                  </w:r>
                  <w:r>
                    <w:rPr>
                      <w:i/>
                      <w:iCs/>
                      <w:sz w:val="20"/>
                      <w:szCs w:val="20"/>
                    </w:rPr>
                    <w:t>BandCombination-UplinkTxSwitch</w:t>
                  </w:r>
                  <w:r>
                    <w:rPr>
                      <w:sz w:val="20"/>
                      <w:szCs w:val="20"/>
                    </w:rPr>
                    <w:t xml:space="preserve"> for a band combination, and if it is for that band combination</w:t>
                  </w:r>
                </w:p>
                <w:p w14:paraId="3A8D2A3A" w14:textId="77777777" w:rsidR="006531FE" w:rsidRDefault="004D136E">
                  <w:pPr>
                    <w:pStyle w:val="B2"/>
                  </w:pPr>
                  <w:r>
                    <w:t>-</w:t>
                  </w:r>
                  <w:r>
                    <w:tab/>
                    <w:t xml:space="preserve">Configured with </w:t>
                  </w:r>
                  <w:r>
                    <w:rPr>
                      <w:lang w:eastAsia="fr-FR"/>
                    </w:rPr>
                    <w:t>a MCG using E-UTRA radio access and with a SCG using NR radio access (EN-DC)</w:t>
                  </w:r>
                  <w:r>
                    <w:t>, or</w:t>
                  </w:r>
                </w:p>
                <w:p w14:paraId="5499BD66" w14:textId="77777777" w:rsidR="006531FE" w:rsidRDefault="004D136E">
                  <w:pPr>
                    <w:pStyle w:val="B2"/>
                  </w:pPr>
                  <w:r>
                    <w:t>-</w:t>
                  </w:r>
                  <w:r>
                    <w:tab/>
                    <w:t xml:space="preserve">Configured with uplink carrier aggregation, </w:t>
                  </w:r>
                  <w:ins w:id="93" w:author="Author" w:date="2023-04-19T22:26:00Z">
                    <w:r>
                      <w:rPr>
                        <w:highlight w:val="yellow"/>
                      </w:rPr>
                      <w:t>and</w:t>
                    </w:r>
                    <w:r>
                      <w:t>/</w:t>
                    </w:r>
                  </w:ins>
                  <w:r>
                    <w:t>or</w:t>
                  </w:r>
                </w:p>
                <w:p w14:paraId="2903D317" w14:textId="77777777" w:rsidR="006531FE" w:rsidRDefault="004D136E">
                  <w:pPr>
                    <w:pStyle w:val="B2"/>
                    <w:rPr>
                      <w:ins w:id="94" w:author="Author" w:date="2023-04-07T12:32:00Z"/>
                      <w:del w:id="95" w:author="Author" w:date="2023-04-19T22:28:00Z"/>
                      <w:i/>
                      <w:iCs/>
                      <w:lang w:eastAsia="fr-FR"/>
                    </w:rPr>
                  </w:pPr>
                  <w:r>
                    <w:lastRenderedPageBreak/>
                    <w:t>-</w:t>
                  </w:r>
                  <w:r>
                    <w:tab/>
                    <w:t xml:space="preserve">Configured in a serving cell with two uplink carriers with </w:t>
                  </w:r>
                  <w:r>
                    <w:rPr>
                      <w:lang w:eastAsia="fr-FR"/>
                    </w:rPr>
                    <w:t xml:space="preserve">higher layer parameter </w:t>
                  </w:r>
                  <w:r>
                    <w:rPr>
                      <w:i/>
                      <w:iCs/>
                      <w:lang w:eastAsia="fr-FR"/>
                    </w:rPr>
                    <w:t>supplementaryUplink</w:t>
                  </w:r>
                  <w:ins w:id="96" w:author="Author" w:date="2023-04-07T12:32:00Z">
                    <w:del w:id="97" w:author="Author" w:date="2023-04-19T22:27:00Z">
                      <w:r>
                        <w:delText xml:space="preserve">, </w:delText>
                      </w:r>
                      <w:r>
                        <w:rPr>
                          <w:i/>
                          <w:iCs/>
                          <w:lang w:eastAsia="fr-FR"/>
                        </w:rPr>
                        <w:delText>or</w:delText>
                      </w:r>
                    </w:del>
                  </w:ins>
                </w:p>
                <w:p w14:paraId="12C5D573" w14:textId="77777777" w:rsidR="006531FE" w:rsidRDefault="004D136E">
                  <w:pPr>
                    <w:pStyle w:val="B2"/>
                    <w:rPr>
                      <w:ins w:id="98" w:author="Author" w:date="2023-04-07T12:32:00Z"/>
                    </w:rPr>
                  </w:pPr>
                  <w:commentRangeStart w:id="99"/>
                  <w:commentRangeStart w:id="100"/>
                  <w:ins w:id="101" w:author="Author" w:date="2023-04-07T12:32:00Z">
                    <w:del w:id="102" w:author="Author" w:date="2023-04-19T22:26:00Z">
                      <w:r>
                        <w:delText>[-</w:delText>
                      </w:r>
                      <w:r>
                        <w:tab/>
                        <w:delText>Configured with uplink carrier aggregation, where the uplink band combination includes a serving cell with two uplink carriers].</w:delText>
                      </w:r>
                    </w:del>
                  </w:ins>
                  <w:commentRangeEnd w:id="99"/>
                  <w:r>
                    <w:rPr>
                      <w:rStyle w:val="CommentReference"/>
                    </w:rPr>
                    <w:commentReference w:id="99"/>
                  </w:r>
                  <w:commentRangeEnd w:id="100"/>
                  <w:r>
                    <w:rPr>
                      <w:rStyle w:val="CommentReference"/>
                    </w:rPr>
                    <w:commentReference w:id="100"/>
                  </w:r>
                </w:p>
                <w:p w14:paraId="009AFB08" w14:textId="77777777" w:rsidR="006531FE" w:rsidRDefault="004D136E">
                  <w:pPr>
                    <w:widowControl w:val="0"/>
                    <w:autoSpaceDE w:val="0"/>
                    <w:autoSpaceDN w:val="0"/>
                    <w:adjustRightInd w:val="0"/>
                    <w:rPr>
                      <w:szCs w:val="20"/>
                      <w:lang w:eastAsia="zh-CN"/>
                    </w:rPr>
                  </w:pPr>
                  <w:del w:id="103" w:author="Author" w:date="2023-04-19T22:27:00Z">
                    <w:r>
                      <w:tab/>
                    </w:r>
                  </w:del>
                  <w:r>
                    <w:t xml:space="preserve">the conditions under which the switching gap may be present and the location of the switching gap are defined for each of the cases in clauses 6.1.6.1, 6.1.6.2, and 6.1.6.3 </w:t>
                  </w:r>
                  <w:r>
                    <w:rPr>
                      <w:highlight w:val="yellow"/>
                    </w:rPr>
                    <w:t>respectively</w:t>
                  </w:r>
                  <w:r>
                    <w:t>.</w:t>
                  </w:r>
                </w:p>
              </w:tc>
            </w:tr>
          </w:tbl>
          <w:p w14:paraId="288C6AD0" w14:textId="77777777" w:rsidR="006531FE" w:rsidRDefault="006531FE">
            <w:pPr>
              <w:widowControl w:val="0"/>
              <w:autoSpaceDE w:val="0"/>
              <w:autoSpaceDN w:val="0"/>
              <w:adjustRightInd w:val="0"/>
              <w:rPr>
                <w:szCs w:val="20"/>
                <w:lang w:eastAsia="zh-CN"/>
              </w:rPr>
            </w:pPr>
          </w:p>
          <w:p w14:paraId="2DEA6F80" w14:textId="77777777" w:rsidR="006531FE" w:rsidRDefault="006531FE">
            <w:pPr>
              <w:widowControl w:val="0"/>
              <w:autoSpaceDE w:val="0"/>
              <w:autoSpaceDN w:val="0"/>
              <w:adjustRightInd w:val="0"/>
              <w:rPr>
                <w:szCs w:val="20"/>
                <w:lang w:eastAsia="zh-CN"/>
              </w:rPr>
            </w:pPr>
          </w:p>
          <w:p w14:paraId="15C45559" w14:textId="77777777" w:rsidR="006531FE" w:rsidRDefault="004D136E">
            <w:pPr>
              <w:widowControl w:val="0"/>
              <w:autoSpaceDE w:val="0"/>
              <w:autoSpaceDN w:val="0"/>
              <w:adjustRightInd w:val="0"/>
              <w:rPr>
                <w:b/>
                <w:szCs w:val="20"/>
                <w:lang w:eastAsia="zh-CN"/>
              </w:rPr>
            </w:pPr>
            <w:r>
              <w:rPr>
                <w:b/>
                <w:szCs w:val="20"/>
                <w:lang w:eastAsia="zh-CN"/>
              </w:rPr>
              <w:t>Comment #2,</w:t>
            </w:r>
          </w:p>
          <w:p w14:paraId="280AF4A0" w14:textId="77777777" w:rsidR="006531FE" w:rsidRDefault="004D136E">
            <w:pPr>
              <w:widowControl w:val="0"/>
              <w:autoSpaceDE w:val="0"/>
              <w:autoSpaceDN w:val="0"/>
              <w:adjustRightInd w:val="0"/>
              <w:rPr>
                <w:szCs w:val="20"/>
                <w:lang w:eastAsia="zh-CN"/>
              </w:rPr>
            </w:pPr>
            <w:r>
              <w:rPr>
                <w:szCs w:val="20"/>
                <w:lang w:eastAsia="zh-CN"/>
              </w:rPr>
              <w:t>According to the RAN4 WID RP-223553, at least some of band pairs can support “dualUL” even when a SUL is supported in the band combination. More importantly, as commented before, RAN1 specification should be band-agnostic as it is. If any restriction of band combination is needed, it should be discussed in RAN4. Therefore, we really feel that the following text in Subclause 6.1.6.2.2 should be removed.</w:t>
            </w:r>
          </w:p>
          <w:tbl>
            <w:tblPr>
              <w:tblStyle w:val="TableGrid"/>
              <w:tblW w:w="0" w:type="auto"/>
              <w:tblLayout w:type="fixed"/>
              <w:tblLook w:val="04A0" w:firstRow="1" w:lastRow="0" w:firstColumn="1" w:lastColumn="0" w:noHBand="0" w:noVBand="1"/>
            </w:tblPr>
            <w:tblGrid>
              <w:gridCol w:w="8848"/>
            </w:tblGrid>
            <w:tr w:rsidR="006531FE" w14:paraId="7F3AEC13" w14:textId="77777777">
              <w:tc>
                <w:tcPr>
                  <w:tcW w:w="8848" w:type="dxa"/>
                </w:tcPr>
                <w:p w14:paraId="475767EE" w14:textId="77777777" w:rsidR="006531FE" w:rsidRDefault="004D136E">
                  <w:pPr>
                    <w:widowControl w:val="0"/>
                    <w:autoSpaceDE w:val="0"/>
                    <w:autoSpaceDN w:val="0"/>
                    <w:adjustRightInd w:val="0"/>
                    <w:rPr>
                      <w:szCs w:val="20"/>
                      <w:lang w:eastAsia="zh-CN"/>
                    </w:rPr>
                  </w:pPr>
                  <w:ins w:id="104" w:author="Author" w:date="2023-04-19T22:39:00Z">
                    <w:r>
                      <w:t>For a band combination including supplementary uplink bands,</w:t>
                    </w:r>
                  </w:ins>
                  <w:ins w:id="105" w:author="Author" w:date="2023-04-19T22:40:00Z">
                    <w:r>
                      <w:t xml:space="preserve"> for all band pairs only the</w:t>
                    </w:r>
                  </w:ins>
                  <w:ins w:id="106" w:author="Author" w:date="2023-04-19T22:39:00Z">
                    <w:r>
                      <w:t xml:space="preserve"> </w:t>
                    </w:r>
                    <w:r>
                      <w:rPr>
                        <w:i/>
                        <w:iCs/>
                      </w:rPr>
                      <w:t>uplinkTxSwitchingOption</w:t>
                    </w:r>
                    <w:r>
                      <w:t xml:space="preserve"> set to '</w:t>
                    </w:r>
                  </w:ins>
                  <w:ins w:id="107" w:author="Author" w:date="2023-04-19T22:40:00Z">
                    <w:r>
                      <w:t>switched</w:t>
                    </w:r>
                  </w:ins>
                  <w:ins w:id="108" w:author="Author" w:date="2023-04-19T22:39:00Z">
                    <w:r>
                      <w:rPr>
                        <w:iCs/>
                        <w:lang w:eastAsia="en-GB"/>
                      </w:rPr>
                      <w:t>UL'</w:t>
                    </w:r>
                    <w:r>
                      <w:t xml:space="preserve"> </w:t>
                    </w:r>
                  </w:ins>
                  <w:ins w:id="109" w:author="Author" w:date="2023-04-19T22:40:00Z">
                    <w:r>
                      <w:t>is supported</w:t>
                    </w:r>
                  </w:ins>
                  <w:ins w:id="110" w:author="Author" w:date="2023-04-19T22:41:00Z">
                    <w:r>
                      <w:t>.</w:t>
                    </w:r>
                  </w:ins>
                </w:p>
              </w:tc>
            </w:tr>
          </w:tbl>
          <w:p w14:paraId="127F9435" w14:textId="77777777" w:rsidR="006531FE" w:rsidRDefault="006531FE">
            <w:pPr>
              <w:widowControl w:val="0"/>
              <w:autoSpaceDE w:val="0"/>
              <w:autoSpaceDN w:val="0"/>
              <w:adjustRightInd w:val="0"/>
              <w:rPr>
                <w:szCs w:val="20"/>
                <w:lang w:eastAsia="zh-CN"/>
              </w:rPr>
            </w:pPr>
          </w:p>
          <w:p w14:paraId="4365801B" w14:textId="77777777" w:rsidR="006531FE" w:rsidRDefault="004D136E">
            <w:pPr>
              <w:widowControl w:val="0"/>
              <w:autoSpaceDE w:val="0"/>
              <w:autoSpaceDN w:val="0"/>
              <w:adjustRightInd w:val="0"/>
              <w:rPr>
                <w:b/>
                <w:szCs w:val="20"/>
                <w:lang w:eastAsia="zh-CN"/>
              </w:rPr>
            </w:pPr>
            <w:r>
              <w:rPr>
                <w:b/>
                <w:szCs w:val="20"/>
                <w:lang w:eastAsia="zh-CN"/>
              </w:rPr>
              <w:t>Comment #3,</w:t>
            </w:r>
          </w:p>
          <w:p w14:paraId="27F07742" w14:textId="77777777" w:rsidR="006531FE" w:rsidRDefault="004D136E">
            <w:pPr>
              <w:widowControl w:val="0"/>
              <w:autoSpaceDE w:val="0"/>
              <w:autoSpaceDN w:val="0"/>
              <w:adjustRightInd w:val="0"/>
              <w:rPr>
                <w:szCs w:val="20"/>
                <w:lang w:eastAsia="zh-CN"/>
              </w:rPr>
            </w:pPr>
            <w:r>
              <w:rPr>
                <w:szCs w:val="20"/>
                <w:lang w:eastAsia="zh-CN"/>
              </w:rPr>
              <w:t>As commented before, the following editor note under subclause 6.1.6.3 is not necessary. We guess you might forget to add a note under it saying “will not see the revmarks in the clean version”, similar to your note added under the first editor note. Would you please have a check and add this mark as well? We suggest to delete it from the clean verision.</w:t>
            </w:r>
          </w:p>
          <w:tbl>
            <w:tblPr>
              <w:tblStyle w:val="TableGrid"/>
              <w:tblW w:w="0" w:type="auto"/>
              <w:tblLayout w:type="fixed"/>
              <w:tblLook w:val="04A0" w:firstRow="1" w:lastRow="0" w:firstColumn="1" w:lastColumn="0" w:noHBand="0" w:noVBand="1"/>
            </w:tblPr>
            <w:tblGrid>
              <w:gridCol w:w="8848"/>
            </w:tblGrid>
            <w:tr w:rsidR="006531FE" w14:paraId="7C1D1E83" w14:textId="77777777">
              <w:tc>
                <w:tcPr>
                  <w:tcW w:w="8848" w:type="dxa"/>
                </w:tcPr>
                <w:p w14:paraId="4F1BE496" w14:textId="77777777" w:rsidR="006531FE" w:rsidRDefault="004D136E">
                  <w:pPr>
                    <w:widowControl w:val="0"/>
                    <w:autoSpaceDE w:val="0"/>
                    <w:autoSpaceDN w:val="0"/>
                    <w:adjustRightInd w:val="0"/>
                    <w:rPr>
                      <w:b/>
                      <w:szCs w:val="20"/>
                      <w:lang w:eastAsia="zh-CN"/>
                    </w:rPr>
                  </w:pPr>
                  <w:r>
                    <w:t>It appears that there are no agreements that would be unique to SUL-based UL Tx Switching, so maybe this section does not need any modifications. The integration of SUL and UL CA specific agreements are missing though and if something is needed there, maybe extensions to this subclause are needed.</w:t>
                  </w:r>
                </w:p>
              </w:tc>
            </w:tr>
          </w:tbl>
          <w:p w14:paraId="0428877F" w14:textId="77777777" w:rsidR="006531FE" w:rsidRDefault="006531FE">
            <w:pPr>
              <w:widowControl w:val="0"/>
              <w:autoSpaceDE w:val="0"/>
              <w:autoSpaceDN w:val="0"/>
              <w:adjustRightInd w:val="0"/>
              <w:ind w:left="720"/>
              <w:rPr>
                <w:szCs w:val="20"/>
                <w:lang w:eastAsia="zh-CN"/>
              </w:rPr>
            </w:pPr>
          </w:p>
        </w:tc>
        <w:tc>
          <w:tcPr>
            <w:tcW w:w="4637" w:type="dxa"/>
          </w:tcPr>
          <w:p w14:paraId="21E2C903" w14:textId="77777777" w:rsidR="006531FE" w:rsidRDefault="004D136E">
            <w:pPr>
              <w:rPr>
                <w:szCs w:val="20"/>
              </w:rPr>
            </w:pPr>
            <w:r>
              <w:rPr>
                <w:szCs w:val="20"/>
              </w:rPr>
              <w:lastRenderedPageBreak/>
              <w:t>#1: OK, you made me see the painpoint, you fear that with and/or and the current formulation of the bullets we can have only one of the CA cells with a SUL carrier. But if you read the 3</w:t>
            </w:r>
            <w:r>
              <w:rPr>
                <w:szCs w:val="20"/>
                <w:vertAlign w:val="superscript"/>
              </w:rPr>
              <w:t>rd</w:t>
            </w:r>
            <w:r>
              <w:rPr>
                <w:szCs w:val="20"/>
              </w:rPr>
              <w:t xml:space="preserve"> bullet like that with ‘and’, then without ‘and’ the implication is then that you cannot have CA at all if there is SUL there. This point might cause us some grief down the road, but I’ll remove the ‘and’ for now, while some more clarification maybe needed in the future for this aspect.</w:t>
            </w:r>
          </w:p>
          <w:p w14:paraId="14464292" w14:textId="77777777" w:rsidR="006531FE" w:rsidRDefault="006531FE">
            <w:pPr>
              <w:rPr>
                <w:szCs w:val="20"/>
              </w:rPr>
            </w:pPr>
          </w:p>
          <w:p w14:paraId="6674A3A4" w14:textId="77777777" w:rsidR="006531FE" w:rsidRDefault="004D136E">
            <w:pPr>
              <w:rPr>
                <w:szCs w:val="20"/>
              </w:rPr>
            </w:pPr>
            <w:r>
              <w:rPr>
                <w:szCs w:val="20"/>
              </w:rPr>
              <w:t>#2: Same as CTC #2. Deleted the bullet</w:t>
            </w:r>
          </w:p>
          <w:p w14:paraId="23B6CB28" w14:textId="77777777" w:rsidR="006531FE" w:rsidRDefault="006531FE">
            <w:pPr>
              <w:rPr>
                <w:szCs w:val="20"/>
              </w:rPr>
            </w:pPr>
          </w:p>
          <w:p w14:paraId="369C8BAF" w14:textId="77777777" w:rsidR="006531FE" w:rsidRDefault="004D136E">
            <w:pPr>
              <w:rPr>
                <w:szCs w:val="20"/>
              </w:rPr>
            </w:pPr>
            <w:r>
              <w:rPr>
                <w:szCs w:val="20"/>
              </w:rPr>
              <w:t xml:space="preserve">#3: Editor’s comments like this are always to be deleted. This one is now removed. </w:t>
            </w:r>
          </w:p>
        </w:tc>
      </w:tr>
      <w:tr w:rsidR="006531FE" w14:paraId="4EBF16A0" w14:textId="77777777">
        <w:trPr>
          <w:trHeight w:val="342"/>
          <w:jc w:val="center"/>
        </w:trPr>
        <w:tc>
          <w:tcPr>
            <w:tcW w:w="1405" w:type="dxa"/>
          </w:tcPr>
          <w:p w14:paraId="6A810285" w14:textId="77777777" w:rsidR="006531FE" w:rsidRDefault="006531FE">
            <w:pPr>
              <w:rPr>
                <w:szCs w:val="20"/>
                <w:lang w:eastAsia="zh-CN"/>
              </w:rPr>
            </w:pPr>
          </w:p>
        </w:tc>
        <w:tc>
          <w:tcPr>
            <w:tcW w:w="9074" w:type="dxa"/>
          </w:tcPr>
          <w:p w14:paraId="724A88D2" w14:textId="77777777" w:rsidR="006531FE" w:rsidRDefault="006531FE">
            <w:pPr>
              <w:widowControl w:val="0"/>
              <w:autoSpaceDE w:val="0"/>
              <w:autoSpaceDN w:val="0"/>
              <w:adjustRightInd w:val="0"/>
              <w:ind w:left="720"/>
              <w:rPr>
                <w:szCs w:val="20"/>
                <w:lang w:eastAsia="zh-CN"/>
              </w:rPr>
            </w:pPr>
          </w:p>
        </w:tc>
        <w:tc>
          <w:tcPr>
            <w:tcW w:w="4637" w:type="dxa"/>
          </w:tcPr>
          <w:p w14:paraId="306FDEB2" w14:textId="77777777" w:rsidR="006531FE" w:rsidRDefault="006531FE">
            <w:pPr>
              <w:rPr>
                <w:szCs w:val="20"/>
              </w:rPr>
            </w:pPr>
          </w:p>
        </w:tc>
      </w:tr>
    </w:tbl>
    <w:p w14:paraId="13D3C84D" w14:textId="77777777" w:rsidR="006531FE" w:rsidRDefault="006531FE">
      <w:pPr>
        <w:pStyle w:val="BodyText"/>
      </w:pPr>
    </w:p>
    <w:p w14:paraId="3EB7F316" w14:textId="77777777" w:rsidR="006531FE" w:rsidRDefault="004D136E">
      <w:pPr>
        <w:pStyle w:val="Heading1"/>
      </w:pPr>
      <w:r>
        <w:t>Discussion – third round</w:t>
      </w:r>
    </w:p>
    <w:p w14:paraId="31F566EA" w14:textId="77777777" w:rsidR="006531FE" w:rsidRDefault="006531FE">
      <w:pPr>
        <w:pStyle w:val="BodyText"/>
      </w:pPr>
    </w:p>
    <w:p w14:paraId="2E79E345" w14:textId="77777777" w:rsidR="006531FE" w:rsidRDefault="004D136E">
      <w:pPr>
        <w:pStyle w:val="BodyText"/>
      </w:pPr>
      <w:r>
        <w:t xml:space="preserve">The comments in this section are based on the </w:t>
      </w:r>
      <w:hyperlink r:id="rId22" w:history="1">
        <w:r>
          <w:rPr>
            <w:rStyle w:val="Hyperlink"/>
            <w:highlight w:val="yellow"/>
          </w:rPr>
          <w:t>Draft CR MC-Enh UL Switching v02</w:t>
        </w:r>
      </w:hyperlink>
      <w:r>
        <w:t xml:space="preserve">  in the </w:t>
      </w:r>
      <w:hyperlink r:id="rId23" w:history="1">
        <w:r>
          <w:rPr>
            <w:rStyle w:val="Hyperlink"/>
          </w:rPr>
          <w:t>draft CR folder</w:t>
        </w:r>
      </w:hyperlink>
    </w:p>
    <w:p w14:paraId="151093C1" w14:textId="77777777" w:rsidR="006531FE" w:rsidRDefault="006531FE">
      <w:pPr>
        <w:pStyle w:val="BodyText"/>
      </w:pPr>
    </w:p>
    <w:tbl>
      <w:tblPr>
        <w:tblStyle w:val="TableGrid"/>
        <w:tblW w:w="15116" w:type="dxa"/>
        <w:jc w:val="center"/>
        <w:tblLayout w:type="fixed"/>
        <w:tblLook w:val="04A0" w:firstRow="1" w:lastRow="0" w:firstColumn="1" w:lastColumn="0" w:noHBand="0" w:noVBand="1"/>
      </w:tblPr>
      <w:tblGrid>
        <w:gridCol w:w="1405"/>
        <w:gridCol w:w="9074"/>
        <w:gridCol w:w="4637"/>
      </w:tblGrid>
      <w:tr w:rsidR="006531FE" w14:paraId="40796CD8" w14:textId="77777777">
        <w:trPr>
          <w:trHeight w:val="335"/>
          <w:jc w:val="center"/>
        </w:trPr>
        <w:tc>
          <w:tcPr>
            <w:tcW w:w="1405" w:type="dxa"/>
            <w:shd w:val="clear" w:color="auto" w:fill="D9D9D9" w:themeFill="background1" w:themeFillShade="D9"/>
          </w:tcPr>
          <w:p w14:paraId="380103BE" w14:textId="77777777" w:rsidR="006531FE" w:rsidRDefault="004D136E">
            <w:pPr>
              <w:rPr>
                <w:szCs w:val="20"/>
              </w:rPr>
            </w:pPr>
            <w:r>
              <w:rPr>
                <w:szCs w:val="20"/>
              </w:rPr>
              <w:t>Company</w:t>
            </w:r>
          </w:p>
        </w:tc>
        <w:tc>
          <w:tcPr>
            <w:tcW w:w="9074" w:type="dxa"/>
            <w:shd w:val="clear" w:color="auto" w:fill="D9D9D9" w:themeFill="background1" w:themeFillShade="D9"/>
          </w:tcPr>
          <w:p w14:paraId="19F96572" w14:textId="77777777" w:rsidR="006531FE" w:rsidRDefault="004D136E">
            <w:pPr>
              <w:rPr>
                <w:szCs w:val="20"/>
              </w:rPr>
            </w:pPr>
            <w:r>
              <w:rPr>
                <w:szCs w:val="20"/>
              </w:rPr>
              <w:t>Comments</w:t>
            </w:r>
          </w:p>
        </w:tc>
        <w:tc>
          <w:tcPr>
            <w:tcW w:w="4637" w:type="dxa"/>
            <w:shd w:val="clear" w:color="auto" w:fill="D9D9D9" w:themeFill="background1" w:themeFillShade="D9"/>
          </w:tcPr>
          <w:p w14:paraId="0FB57C97" w14:textId="77777777" w:rsidR="006531FE" w:rsidRDefault="004D136E">
            <w:pPr>
              <w:rPr>
                <w:szCs w:val="20"/>
              </w:rPr>
            </w:pPr>
            <w:r>
              <w:rPr>
                <w:szCs w:val="20"/>
              </w:rPr>
              <w:t>Editor reply/Notes</w:t>
            </w:r>
          </w:p>
        </w:tc>
      </w:tr>
      <w:tr w:rsidR="006531FE" w14:paraId="5294E624" w14:textId="77777777">
        <w:trPr>
          <w:trHeight w:val="342"/>
          <w:jc w:val="center"/>
        </w:trPr>
        <w:tc>
          <w:tcPr>
            <w:tcW w:w="1405" w:type="dxa"/>
          </w:tcPr>
          <w:p w14:paraId="0D5178F5" w14:textId="77777777" w:rsidR="006531FE" w:rsidRDefault="004D136E">
            <w:pPr>
              <w:rPr>
                <w:szCs w:val="20"/>
                <w:lang w:eastAsia="zh-CN"/>
              </w:rPr>
            </w:pPr>
            <w:r>
              <w:rPr>
                <w:szCs w:val="20"/>
                <w:lang w:eastAsia="zh-CN"/>
              </w:rPr>
              <w:lastRenderedPageBreak/>
              <w:t>Huawei, HiSilicon</w:t>
            </w:r>
          </w:p>
        </w:tc>
        <w:tc>
          <w:tcPr>
            <w:tcW w:w="9074" w:type="dxa"/>
          </w:tcPr>
          <w:p w14:paraId="099A045B" w14:textId="77777777" w:rsidR="006531FE" w:rsidRDefault="004D136E">
            <w:pPr>
              <w:widowControl w:val="0"/>
              <w:autoSpaceDE w:val="0"/>
              <w:autoSpaceDN w:val="0"/>
              <w:adjustRightInd w:val="0"/>
              <w:rPr>
                <w:szCs w:val="20"/>
                <w:lang w:eastAsia="zh-CN"/>
              </w:rPr>
            </w:pPr>
            <w:r>
              <w:rPr>
                <w:szCs w:val="20"/>
                <w:lang w:eastAsia="zh-CN"/>
              </w:rPr>
              <w:t>Thank you for considering our suggestions.</w:t>
            </w:r>
          </w:p>
          <w:p w14:paraId="74A5D71F" w14:textId="77777777" w:rsidR="006531FE" w:rsidRDefault="004D136E">
            <w:pPr>
              <w:widowControl w:val="0"/>
              <w:autoSpaceDE w:val="0"/>
              <w:autoSpaceDN w:val="0"/>
              <w:adjustRightInd w:val="0"/>
              <w:rPr>
                <w:b/>
                <w:szCs w:val="20"/>
                <w:lang w:eastAsia="zh-CN"/>
              </w:rPr>
            </w:pPr>
            <w:r>
              <w:rPr>
                <w:b/>
                <w:szCs w:val="20"/>
                <w:lang w:eastAsia="zh-CN"/>
              </w:rPr>
              <w:t>Comment#1</w:t>
            </w:r>
          </w:p>
          <w:p w14:paraId="193AA5B8" w14:textId="77777777" w:rsidR="006531FE" w:rsidRDefault="004D136E">
            <w:pPr>
              <w:widowControl w:val="0"/>
              <w:autoSpaceDE w:val="0"/>
              <w:autoSpaceDN w:val="0"/>
              <w:adjustRightInd w:val="0"/>
              <w:rPr>
                <w:szCs w:val="20"/>
                <w:lang w:eastAsia="zh-CN"/>
              </w:rPr>
            </w:pPr>
            <w:r>
              <w:rPr>
                <w:szCs w:val="20"/>
                <w:lang w:eastAsia="zh-CN"/>
              </w:rPr>
              <w:t xml:space="preserve">Thank you for inclusion of UL-CA+SUL into S6.1.6. But as commented by several companies, the text “and/or” in previous verison seems like a restriction of band combination that is precluding more than a serving cell configured with SUL. In our understanding, the S6.1.6.2 is subclause specific for multiple configured uplink serving cells while the S6.1.6.3 is specific to one configured uplink serving cell which happen to rely on SUL feature. Based on your latest reply, you prefer to summarize the hierarchy in S6.1.6 and make it more readable by avoiding S6.1.6.3 as the only clause for SUL, a change below maybe work while does not imply any BC restriction in RAN1 spec. </w:t>
            </w:r>
          </w:p>
          <w:p w14:paraId="79F43538" w14:textId="77777777" w:rsidR="006531FE" w:rsidRDefault="004D136E">
            <w:pPr>
              <w:widowControl w:val="0"/>
              <w:autoSpaceDE w:val="0"/>
              <w:autoSpaceDN w:val="0"/>
              <w:adjustRightInd w:val="0"/>
              <w:rPr>
                <w:szCs w:val="20"/>
                <w:lang w:eastAsia="zh-CN"/>
              </w:rPr>
            </w:pPr>
            <w:r>
              <w:rPr>
                <w:b/>
                <w:szCs w:val="20"/>
                <w:lang w:eastAsia="zh-CN"/>
              </w:rPr>
              <w:t>Proposed change</w:t>
            </w:r>
            <w:r>
              <w:rPr>
                <w:szCs w:val="20"/>
                <w:lang w:eastAsia="zh-CN"/>
              </w:rPr>
              <w:t>:</w:t>
            </w:r>
          </w:p>
          <w:tbl>
            <w:tblPr>
              <w:tblStyle w:val="TableGrid"/>
              <w:tblW w:w="0" w:type="auto"/>
              <w:tblLayout w:type="fixed"/>
              <w:tblLook w:val="04A0" w:firstRow="1" w:lastRow="0" w:firstColumn="1" w:lastColumn="0" w:noHBand="0" w:noVBand="1"/>
            </w:tblPr>
            <w:tblGrid>
              <w:gridCol w:w="8848"/>
            </w:tblGrid>
            <w:tr w:rsidR="006531FE" w14:paraId="2438B2F2" w14:textId="77777777">
              <w:tc>
                <w:tcPr>
                  <w:tcW w:w="8848" w:type="dxa"/>
                </w:tcPr>
                <w:p w14:paraId="28AA9A15" w14:textId="77777777" w:rsidR="006531FE" w:rsidRDefault="004D136E">
                  <w:pPr>
                    <w:spacing w:after="180"/>
                    <w:ind w:left="851" w:hanging="284"/>
                    <w:rPr>
                      <w:szCs w:val="20"/>
                      <w:lang w:val="en-GB"/>
                    </w:rPr>
                  </w:pPr>
                  <w:r>
                    <w:rPr>
                      <w:szCs w:val="20"/>
                      <w:lang w:val="en-GB"/>
                    </w:rPr>
                    <w:t>-</w:t>
                  </w:r>
                  <w:r>
                    <w:rPr>
                      <w:szCs w:val="20"/>
                      <w:lang w:val="en-GB"/>
                    </w:rPr>
                    <w:tab/>
                  </w:r>
                  <w:bookmarkStart w:id="111" w:name="_Hlk38539049"/>
                  <w:r>
                    <w:rPr>
                      <w:szCs w:val="20"/>
                      <w:lang w:val="en-GB"/>
                    </w:rPr>
                    <w:t xml:space="preserve">Configured with </w:t>
                  </w:r>
                  <w:r>
                    <w:rPr>
                      <w:szCs w:val="20"/>
                      <w:lang w:val="en-GB" w:eastAsia="fr-FR"/>
                    </w:rPr>
                    <w:t>a MCG using E-UTRA radio access and with a SCG using NR radio access (EN-DC)</w:t>
                  </w:r>
                  <w:r>
                    <w:rPr>
                      <w:szCs w:val="20"/>
                      <w:lang w:val="en-GB"/>
                    </w:rPr>
                    <w:t xml:space="preserve">, </w:t>
                  </w:r>
                  <w:bookmarkEnd w:id="111"/>
                  <w:r>
                    <w:rPr>
                      <w:szCs w:val="20"/>
                      <w:lang w:val="en-GB"/>
                    </w:rPr>
                    <w:t>or</w:t>
                  </w:r>
                </w:p>
                <w:p w14:paraId="33E5F178" w14:textId="77777777" w:rsidR="006531FE" w:rsidRDefault="004D136E">
                  <w:pPr>
                    <w:spacing w:after="180"/>
                    <w:ind w:left="851" w:hanging="284"/>
                    <w:rPr>
                      <w:szCs w:val="20"/>
                      <w:lang w:val="en-GB"/>
                    </w:rPr>
                  </w:pPr>
                  <w:r>
                    <w:rPr>
                      <w:szCs w:val="20"/>
                      <w:lang w:val="en-GB"/>
                    </w:rPr>
                    <w:t>-</w:t>
                  </w:r>
                  <w:r>
                    <w:rPr>
                      <w:szCs w:val="20"/>
                      <w:lang w:val="en-GB"/>
                    </w:rPr>
                    <w:tab/>
                    <w:t>Configured with uplink carrier aggregation</w:t>
                  </w:r>
                  <w:ins w:id="112" w:author="Author" w:date="2023-04-25T04:06:00Z">
                    <w:r>
                      <w:rPr>
                        <w:szCs w:val="20"/>
                        <w:lang w:val="en-GB"/>
                      </w:rPr>
                      <w:t xml:space="preserve"> </w:t>
                    </w:r>
                    <w:r>
                      <w:rPr>
                        <w:szCs w:val="20"/>
                        <w:highlight w:val="cyan"/>
                        <w:lang w:val="en-GB"/>
                      </w:rPr>
                      <w:t xml:space="preserve">and with or without </w:t>
                    </w:r>
                  </w:ins>
                  <w:ins w:id="113" w:author="Author" w:date="2023-04-25T04:07:00Z">
                    <w:r>
                      <w:rPr>
                        <w:szCs w:val="20"/>
                        <w:highlight w:val="cyan"/>
                        <w:lang w:val="en-GB" w:eastAsia="fr-FR"/>
                      </w:rPr>
                      <w:t xml:space="preserve">higher layer parameter </w:t>
                    </w:r>
                    <w:r>
                      <w:rPr>
                        <w:i/>
                        <w:iCs/>
                        <w:szCs w:val="20"/>
                        <w:highlight w:val="cyan"/>
                        <w:lang w:val="en-GB" w:eastAsia="fr-FR"/>
                      </w:rPr>
                      <w:t>supplementaryUplink</w:t>
                    </w:r>
                  </w:ins>
                  <w:r>
                    <w:rPr>
                      <w:szCs w:val="20"/>
                      <w:lang w:val="en-GB"/>
                    </w:rPr>
                    <w:t xml:space="preserve">, </w:t>
                  </w:r>
                  <w:ins w:id="114" w:author="Author" w:date="2023-04-19T22:26:00Z">
                    <w:del w:id="115" w:author="Author" w:date="2023-04-25T04:06:00Z">
                      <w:r>
                        <w:rPr>
                          <w:szCs w:val="20"/>
                          <w:highlight w:val="cyan"/>
                          <w:lang w:val="en-GB"/>
                        </w:rPr>
                        <w:delText>and/</w:delText>
                      </w:r>
                    </w:del>
                  </w:ins>
                  <w:r>
                    <w:rPr>
                      <w:szCs w:val="20"/>
                      <w:lang w:val="en-GB"/>
                    </w:rPr>
                    <w:t>or</w:t>
                  </w:r>
                </w:p>
                <w:p w14:paraId="176D5A45" w14:textId="77777777" w:rsidR="006531FE" w:rsidRDefault="004D136E">
                  <w:pPr>
                    <w:spacing w:after="180"/>
                    <w:ind w:left="851" w:hanging="284"/>
                    <w:rPr>
                      <w:ins w:id="116" w:author="Author" w:date="2023-04-07T12:32:00Z"/>
                      <w:del w:id="117" w:author="Author" w:date="2023-04-19T22:28:00Z"/>
                      <w:i/>
                      <w:iCs/>
                      <w:szCs w:val="20"/>
                      <w:lang w:val="en-GB" w:eastAsia="fr-FR"/>
                    </w:rPr>
                  </w:pPr>
                  <w:r>
                    <w:rPr>
                      <w:szCs w:val="20"/>
                      <w:lang w:val="en-GB"/>
                    </w:rPr>
                    <w:t>-</w:t>
                  </w:r>
                  <w:r>
                    <w:rPr>
                      <w:szCs w:val="20"/>
                      <w:lang w:val="en-GB"/>
                    </w:rPr>
                    <w:tab/>
                    <w:t xml:space="preserve">Configured in a serving cell with two uplink carriers with </w:t>
                  </w:r>
                  <w:r>
                    <w:rPr>
                      <w:szCs w:val="20"/>
                      <w:lang w:val="en-GB" w:eastAsia="fr-FR"/>
                    </w:rPr>
                    <w:t xml:space="preserve">higher layer parameter </w:t>
                  </w:r>
                  <w:r>
                    <w:rPr>
                      <w:i/>
                      <w:iCs/>
                      <w:szCs w:val="20"/>
                      <w:lang w:val="en-GB" w:eastAsia="fr-FR"/>
                    </w:rPr>
                    <w:t>supplementaryUplink</w:t>
                  </w:r>
                  <w:ins w:id="118" w:author="Author" w:date="2023-04-07T12:32:00Z">
                    <w:del w:id="119" w:author="Author" w:date="2023-04-19T22:27:00Z">
                      <w:r>
                        <w:rPr>
                          <w:szCs w:val="20"/>
                          <w:lang w:val="en-GB"/>
                        </w:rPr>
                        <w:delText xml:space="preserve">, </w:delText>
                      </w:r>
                      <w:r>
                        <w:rPr>
                          <w:i/>
                          <w:iCs/>
                          <w:szCs w:val="20"/>
                          <w:lang w:val="en-GB" w:eastAsia="fr-FR"/>
                        </w:rPr>
                        <w:delText>or</w:delText>
                      </w:r>
                    </w:del>
                  </w:ins>
                </w:p>
                <w:p w14:paraId="592CBC17" w14:textId="77777777" w:rsidR="006531FE" w:rsidRDefault="006531FE">
                  <w:pPr>
                    <w:widowControl w:val="0"/>
                    <w:autoSpaceDE w:val="0"/>
                    <w:autoSpaceDN w:val="0"/>
                    <w:adjustRightInd w:val="0"/>
                    <w:rPr>
                      <w:szCs w:val="20"/>
                      <w:lang w:val="en-GB" w:eastAsia="zh-CN"/>
                    </w:rPr>
                  </w:pPr>
                </w:p>
              </w:tc>
            </w:tr>
          </w:tbl>
          <w:p w14:paraId="2E35B9AB" w14:textId="77777777" w:rsidR="006531FE" w:rsidRDefault="004D136E">
            <w:pPr>
              <w:widowControl w:val="0"/>
              <w:autoSpaceDE w:val="0"/>
              <w:autoSpaceDN w:val="0"/>
              <w:adjustRightInd w:val="0"/>
              <w:rPr>
                <w:szCs w:val="20"/>
                <w:lang w:eastAsia="zh-CN"/>
              </w:rPr>
            </w:pPr>
            <w:r>
              <w:rPr>
                <w:szCs w:val="20"/>
                <w:lang w:eastAsia="zh-CN"/>
              </w:rPr>
              <w:t xml:space="preserve"> </w:t>
            </w:r>
          </w:p>
          <w:p w14:paraId="5E20A119" w14:textId="77777777" w:rsidR="006531FE" w:rsidRDefault="006531FE">
            <w:pPr>
              <w:widowControl w:val="0"/>
              <w:autoSpaceDE w:val="0"/>
              <w:autoSpaceDN w:val="0"/>
              <w:adjustRightInd w:val="0"/>
              <w:rPr>
                <w:szCs w:val="20"/>
                <w:lang w:eastAsia="zh-CN"/>
              </w:rPr>
            </w:pPr>
          </w:p>
          <w:p w14:paraId="24D11CF7" w14:textId="77777777" w:rsidR="006531FE" w:rsidRDefault="004D136E">
            <w:pPr>
              <w:widowControl w:val="0"/>
              <w:autoSpaceDE w:val="0"/>
              <w:autoSpaceDN w:val="0"/>
              <w:adjustRightInd w:val="0"/>
              <w:rPr>
                <w:b/>
                <w:szCs w:val="20"/>
                <w:lang w:eastAsia="zh-CN"/>
              </w:rPr>
            </w:pPr>
            <w:r>
              <w:rPr>
                <w:b/>
                <w:szCs w:val="20"/>
                <w:lang w:eastAsia="zh-CN"/>
              </w:rPr>
              <w:t>Comment#2</w:t>
            </w:r>
          </w:p>
          <w:p w14:paraId="05510441" w14:textId="77777777" w:rsidR="006531FE" w:rsidRDefault="004D136E">
            <w:pPr>
              <w:widowControl w:val="0"/>
              <w:autoSpaceDE w:val="0"/>
              <w:autoSpaceDN w:val="0"/>
              <w:adjustRightInd w:val="0"/>
              <w:rPr>
                <w:szCs w:val="20"/>
                <w:lang w:eastAsia="zh-CN"/>
              </w:rPr>
            </w:pPr>
            <w:r>
              <w:rPr>
                <w:szCs w:val="20"/>
                <w:lang w:eastAsia="zh-CN"/>
              </w:rPr>
              <w:t xml:space="preserve">For the following our previous suggestions, they seem to be accepted by you, but </w:t>
            </w:r>
            <w:r>
              <w:rPr>
                <w:b/>
                <w:szCs w:val="20"/>
                <w:lang w:eastAsia="zh-CN"/>
              </w:rPr>
              <w:t>the similar clarification “with two uplink bands” is also needed for S6.1.6.3</w:t>
            </w:r>
            <w:r>
              <w:rPr>
                <w:szCs w:val="20"/>
                <w:lang w:eastAsia="zh-CN"/>
              </w:rPr>
              <w:t>, as commented before,</w:t>
            </w:r>
          </w:p>
          <w:tbl>
            <w:tblPr>
              <w:tblStyle w:val="TableGrid"/>
              <w:tblW w:w="0" w:type="auto"/>
              <w:tblLayout w:type="fixed"/>
              <w:tblLook w:val="04A0" w:firstRow="1" w:lastRow="0" w:firstColumn="1" w:lastColumn="0" w:noHBand="0" w:noVBand="1"/>
            </w:tblPr>
            <w:tblGrid>
              <w:gridCol w:w="8848"/>
            </w:tblGrid>
            <w:tr w:rsidR="006531FE" w14:paraId="4DDD6AE8" w14:textId="77777777">
              <w:tc>
                <w:tcPr>
                  <w:tcW w:w="8848" w:type="dxa"/>
                </w:tcPr>
                <w:p w14:paraId="101CE0E5" w14:textId="77777777" w:rsidR="006531FE" w:rsidRDefault="004D136E">
                  <w:pPr>
                    <w:rPr>
                      <w:sz w:val="21"/>
                      <w:szCs w:val="20"/>
                      <w:lang w:eastAsia="zh-CN"/>
                    </w:rPr>
                  </w:pPr>
                  <w:r>
                    <w:rPr>
                      <w:sz w:val="21"/>
                      <w:szCs w:val="20"/>
                      <w:lang w:eastAsia="zh-CN"/>
                    </w:rPr>
                    <w:t xml:space="preserve">Regarding the title of subclause 6.1.6.2.2, DL CA with more than 4 DL bands is not precluded. Therefore, suggest a change in red </w:t>
                  </w:r>
                </w:p>
                <w:p w14:paraId="3EEC7C45" w14:textId="77777777" w:rsidR="006531FE" w:rsidRDefault="004D136E">
                  <w:r>
                    <w:rPr>
                      <w:lang w:eastAsia="zh-CN"/>
                    </w:rPr>
                    <w:t>“</w:t>
                  </w:r>
                  <w:ins w:id="120" w:author="Author" w:date="2023-04-07T12:40:00Z">
                    <w:r>
                      <w:t xml:space="preserve">Uplink switching with 3 or 4 </w:t>
                    </w:r>
                  </w:ins>
                  <w:r>
                    <w:rPr>
                      <w:color w:val="C00000"/>
                    </w:rPr>
                    <w:t xml:space="preserve">uplink </w:t>
                  </w:r>
                  <w:ins w:id="121" w:author="Author" w:date="2023-04-07T12:40:00Z">
                    <w:r>
                      <w:t>bands</w:t>
                    </w:r>
                  </w:ins>
                  <w:r>
                    <w:t>”</w:t>
                  </w:r>
                </w:p>
                <w:p w14:paraId="11683D0F" w14:textId="77777777" w:rsidR="006531FE" w:rsidRDefault="006531FE">
                  <w:pPr>
                    <w:rPr>
                      <w:sz w:val="21"/>
                      <w:szCs w:val="20"/>
                      <w:lang w:eastAsia="zh-CN"/>
                    </w:rPr>
                  </w:pPr>
                </w:p>
                <w:p w14:paraId="66FB21B1" w14:textId="77777777" w:rsidR="006531FE" w:rsidRDefault="004D136E">
                  <w:pPr>
                    <w:rPr>
                      <w:sz w:val="21"/>
                      <w:szCs w:val="20"/>
                      <w:lang w:eastAsia="zh-CN"/>
                    </w:rPr>
                  </w:pPr>
                  <w:r>
                    <w:rPr>
                      <w:sz w:val="21"/>
                      <w:szCs w:val="20"/>
                      <w:lang w:eastAsia="zh-CN"/>
                    </w:rPr>
                    <w:t>Regarding the change “</w:t>
                  </w:r>
                  <w:ins w:id="122" w:author="Author" w:date="2023-04-07T12:39:00Z">
                    <w:r>
                      <w:t>consisting of two bands for uplink transmission</w:t>
                    </w:r>
                  </w:ins>
                  <w:r>
                    <w:rPr>
                      <w:sz w:val="21"/>
                      <w:szCs w:val="20"/>
                      <w:lang w:eastAsia="zh-CN"/>
                    </w:rPr>
                    <w:t>” in S6.1.6.2.0, suggest to remove it and its companion text in S6.1.6.2.2 because,</w:t>
                  </w:r>
                </w:p>
                <w:p w14:paraId="4B487AD0" w14:textId="77777777" w:rsidR="006531FE" w:rsidRDefault="004D136E">
                  <w:pPr>
                    <w:pStyle w:val="ListParagraph"/>
                    <w:numPr>
                      <w:ilvl w:val="0"/>
                      <w:numId w:val="34"/>
                    </w:numPr>
                    <w:rPr>
                      <w:sz w:val="21"/>
                      <w:szCs w:val="20"/>
                      <w:lang w:eastAsia="zh-CN"/>
                    </w:rPr>
                  </w:pPr>
                  <w:r>
                    <w:rPr>
                      <w:sz w:val="21"/>
                      <w:szCs w:val="20"/>
                      <w:lang w:eastAsia="zh-CN"/>
                    </w:rPr>
                    <w:t>The motivation seems to differentiate UE behaviors between Rel-16/17 and Rel-18. But it would be better to be based on RRC configuration rather than UE capability.</w:t>
                  </w:r>
                </w:p>
                <w:p w14:paraId="369C4C8A" w14:textId="77777777" w:rsidR="006531FE" w:rsidRDefault="006531FE">
                  <w:pPr>
                    <w:rPr>
                      <w:sz w:val="21"/>
                      <w:szCs w:val="20"/>
                      <w:lang w:eastAsia="zh-CN"/>
                    </w:rPr>
                  </w:pPr>
                </w:p>
                <w:p w14:paraId="25310ED8" w14:textId="77777777" w:rsidR="006531FE" w:rsidRDefault="004D136E">
                  <w:pPr>
                    <w:rPr>
                      <w:sz w:val="21"/>
                      <w:szCs w:val="20"/>
                      <w:lang w:eastAsia="zh-CN"/>
                    </w:rPr>
                  </w:pPr>
                  <w:r>
                    <w:rPr>
                      <w:sz w:val="21"/>
                      <w:szCs w:val="20"/>
                      <w:lang w:eastAsia="zh-CN"/>
                    </w:rPr>
                    <w:t>Regarding change of title “Uplink switching with two bands” of new subclause 6.1.6.2.0, with the same reason to have this change, suggest a similar change to S6.1.6.3 in red as below</w:t>
                  </w:r>
                </w:p>
                <w:tbl>
                  <w:tblPr>
                    <w:tblStyle w:val="TableGrid"/>
                    <w:tblW w:w="0" w:type="auto"/>
                    <w:tblLayout w:type="fixed"/>
                    <w:tblLook w:val="04A0" w:firstRow="1" w:lastRow="0" w:firstColumn="1" w:lastColumn="0" w:noHBand="0" w:noVBand="1"/>
                  </w:tblPr>
                  <w:tblGrid>
                    <w:gridCol w:w="8256"/>
                  </w:tblGrid>
                  <w:tr w:rsidR="006531FE" w14:paraId="24681E49" w14:textId="77777777">
                    <w:tc>
                      <w:tcPr>
                        <w:tcW w:w="8256" w:type="dxa"/>
                      </w:tcPr>
                      <w:p w14:paraId="66133D99" w14:textId="77777777" w:rsidR="006531FE" w:rsidRDefault="004D136E">
                        <w:pPr>
                          <w:pStyle w:val="Heading4"/>
                          <w:numPr>
                            <w:ilvl w:val="0"/>
                            <w:numId w:val="0"/>
                          </w:numPr>
                          <w:ind w:left="1304" w:hanging="1304"/>
                          <w:rPr>
                            <w:color w:val="000000"/>
                            <w:sz w:val="20"/>
                          </w:rPr>
                        </w:pPr>
                        <w:r>
                          <w:rPr>
                            <w:color w:val="000000"/>
                            <w:sz w:val="20"/>
                          </w:rPr>
                          <w:lastRenderedPageBreak/>
                          <w:t>6.1.6.3</w:t>
                        </w:r>
                        <w:r>
                          <w:rPr>
                            <w:color w:val="000000"/>
                            <w:sz w:val="20"/>
                          </w:rPr>
                          <w:tab/>
                          <w:t xml:space="preserve">Uplink switching </w:t>
                        </w:r>
                        <w:r>
                          <w:rPr>
                            <w:color w:val="C00000"/>
                            <w:sz w:val="20"/>
                          </w:rPr>
                          <w:t>with two uplink bands</w:t>
                        </w:r>
                        <w:r>
                          <w:rPr>
                            <w:color w:val="000000"/>
                            <w:sz w:val="20"/>
                          </w:rPr>
                          <w:t xml:space="preserve"> for supplementary uplink</w:t>
                        </w:r>
                      </w:p>
                      <w:p w14:paraId="0B2EFB37" w14:textId="77777777" w:rsidR="006531FE" w:rsidRDefault="006531FE">
                        <w:pPr>
                          <w:rPr>
                            <w:sz w:val="21"/>
                            <w:szCs w:val="20"/>
                            <w:lang w:eastAsia="zh-CN"/>
                          </w:rPr>
                        </w:pPr>
                      </w:p>
                    </w:tc>
                  </w:tr>
                </w:tbl>
                <w:p w14:paraId="495E9DED" w14:textId="77777777" w:rsidR="006531FE" w:rsidRDefault="006531FE">
                  <w:pPr>
                    <w:widowControl w:val="0"/>
                    <w:autoSpaceDE w:val="0"/>
                    <w:autoSpaceDN w:val="0"/>
                    <w:adjustRightInd w:val="0"/>
                    <w:rPr>
                      <w:szCs w:val="20"/>
                      <w:lang w:eastAsia="zh-CN"/>
                    </w:rPr>
                  </w:pPr>
                </w:p>
              </w:tc>
            </w:tr>
          </w:tbl>
          <w:p w14:paraId="425B3001" w14:textId="77777777" w:rsidR="006531FE" w:rsidRDefault="004D136E">
            <w:pPr>
              <w:widowControl w:val="0"/>
              <w:autoSpaceDE w:val="0"/>
              <w:autoSpaceDN w:val="0"/>
              <w:adjustRightInd w:val="0"/>
              <w:rPr>
                <w:szCs w:val="20"/>
                <w:lang w:eastAsia="zh-CN"/>
              </w:rPr>
            </w:pPr>
            <w:r>
              <w:rPr>
                <w:szCs w:val="20"/>
                <w:lang w:eastAsia="zh-CN"/>
              </w:rPr>
              <w:lastRenderedPageBreak/>
              <w:t>Proposed changes:</w:t>
            </w:r>
          </w:p>
          <w:p w14:paraId="3F4D7B84" w14:textId="77777777" w:rsidR="006531FE" w:rsidRDefault="004D136E">
            <w:pPr>
              <w:widowControl w:val="0"/>
              <w:autoSpaceDE w:val="0"/>
              <w:autoSpaceDN w:val="0"/>
              <w:adjustRightInd w:val="0"/>
              <w:rPr>
                <w:szCs w:val="20"/>
                <w:lang w:eastAsia="zh-CN"/>
              </w:rPr>
            </w:pPr>
            <w:r>
              <w:rPr>
                <w:szCs w:val="20"/>
                <w:lang w:eastAsia="zh-CN"/>
              </w:rPr>
              <w:t>Similarly, add “with two uplink bands” to S6.1.6.3</w:t>
            </w:r>
          </w:p>
          <w:p w14:paraId="1A885909" w14:textId="77777777" w:rsidR="006531FE" w:rsidRDefault="006531FE">
            <w:pPr>
              <w:widowControl w:val="0"/>
              <w:autoSpaceDE w:val="0"/>
              <w:autoSpaceDN w:val="0"/>
              <w:adjustRightInd w:val="0"/>
              <w:rPr>
                <w:szCs w:val="20"/>
                <w:lang w:eastAsia="zh-CN"/>
              </w:rPr>
            </w:pPr>
          </w:p>
          <w:p w14:paraId="7BCC7F30" w14:textId="77777777" w:rsidR="006531FE" w:rsidRDefault="004D136E">
            <w:pPr>
              <w:widowControl w:val="0"/>
              <w:autoSpaceDE w:val="0"/>
              <w:autoSpaceDN w:val="0"/>
              <w:adjustRightInd w:val="0"/>
              <w:rPr>
                <w:b/>
                <w:szCs w:val="20"/>
                <w:lang w:eastAsia="zh-CN"/>
              </w:rPr>
            </w:pPr>
            <w:r>
              <w:rPr>
                <w:b/>
                <w:szCs w:val="20"/>
                <w:lang w:eastAsia="zh-CN"/>
              </w:rPr>
              <w:t>Comment#5</w:t>
            </w:r>
          </w:p>
          <w:p w14:paraId="6F385B3B" w14:textId="77777777" w:rsidR="006531FE" w:rsidRDefault="004D136E">
            <w:pPr>
              <w:widowControl w:val="0"/>
              <w:autoSpaceDE w:val="0"/>
              <w:autoSpaceDN w:val="0"/>
              <w:adjustRightInd w:val="0"/>
              <w:rPr>
                <w:szCs w:val="20"/>
                <w:lang w:eastAsia="zh-CN"/>
              </w:rPr>
            </w:pPr>
            <w:r>
              <w:rPr>
                <w:szCs w:val="20"/>
                <w:lang w:eastAsia="zh-CN"/>
              </w:rPr>
              <w:t xml:space="preserve">With respect to the following text in S6.1.6, </w:t>
            </w:r>
          </w:p>
          <w:p w14:paraId="6010DDF1" w14:textId="77777777" w:rsidR="006531FE" w:rsidRDefault="004D136E">
            <w:pPr>
              <w:pStyle w:val="ListParagraph"/>
              <w:widowControl w:val="0"/>
              <w:numPr>
                <w:ilvl w:val="0"/>
                <w:numId w:val="45"/>
              </w:numPr>
              <w:autoSpaceDE w:val="0"/>
              <w:autoSpaceDN w:val="0"/>
              <w:adjustRightInd w:val="0"/>
              <w:rPr>
                <w:szCs w:val="20"/>
                <w:lang w:eastAsia="zh-CN"/>
              </w:rPr>
            </w:pPr>
            <w:r>
              <w:rPr>
                <w:szCs w:val="20"/>
                <w:lang w:eastAsia="zh-CN"/>
              </w:rPr>
              <w:t>suggest to call it “reference slot” as the agreement does, otherwise it can be misinterpreted as that the scheduled restriction is applied ONLY to a real slot with the max SCS across all configured carrier.</w:t>
            </w:r>
          </w:p>
          <w:p w14:paraId="021F5BF8" w14:textId="77777777" w:rsidR="006531FE" w:rsidRDefault="004D136E">
            <w:pPr>
              <w:pStyle w:val="ListParagraph"/>
              <w:widowControl w:val="0"/>
              <w:numPr>
                <w:ilvl w:val="0"/>
                <w:numId w:val="45"/>
              </w:numPr>
              <w:autoSpaceDE w:val="0"/>
              <w:autoSpaceDN w:val="0"/>
              <w:adjustRightInd w:val="0"/>
              <w:rPr>
                <w:szCs w:val="20"/>
                <w:lang w:eastAsia="zh-CN"/>
              </w:rPr>
            </w:pPr>
            <w:r>
              <w:rPr>
                <w:szCs w:val="20"/>
                <w:lang w:eastAsia="zh-CN"/>
              </w:rPr>
              <w:t>Suggest to make it simple as the proposed text in our TP x3858, copied below. It can also address Qualcomm’s comment#3 and we don’t have to capture a conclusion into spec. Please note that it was agreed intentionally as a conclusion rather than an agreement. If it is necessary, we need a new agreement to override the previous agreement for Rel-18 UL Tx switching.</w:t>
            </w:r>
          </w:p>
          <w:p w14:paraId="0817DE69"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17E7D074" w14:textId="77777777">
              <w:tc>
                <w:tcPr>
                  <w:tcW w:w="8848" w:type="dxa"/>
                </w:tcPr>
                <w:p w14:paraId="16BC2729" w14:textId="77777777" w:rsidR="006531FE" w:rsidRDefault="004D136E">
                  <w:pPr>
                    <w:ind w:left="567" w:hanging="283"/>
                    <w:rPr>
                      <w:ins w:id="123" w:author="Author" w:date="2023-04-19T22:43:00Z"/>
                    </w:rPr>
                  </w:pPr>
                  <w:r>
                    <w:t>-</w:t>
                  </w:r>
                  <w:r>
                    <w:tab/>
                  </w:r>
                  <w:ins w:id="124" w:author="Author" w:date="2023-04-19T22:45:00Z">
                    <w:r>
                      <w:t>T</w:t>
                    </w:r>
                  </w:ins>
                  <w:ins w:id="125" w:author="Author" w:date="2023-04-19T22:43:00Z">
                    <w:r>
                      <w:t xml:space="preserve">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 xml:space="preserve">UL, 2, </w:t>
                    </w:r>
                    <w:r>
                      <w:rPr>
                        <w:i/>
                      </w:rPr>
                      <w:t>µ</w:t>
                    </w:r>
                    <w:r>
                      <w:rPr>
                        <w:i/>
                        <w:vertAlign w:val="subscript"/>
                      </w:rPr>
                      <w:t>UL, 3,</w:t>
                    </w:r>
                    <w:r>
                      <w:rPr>
                        <w:i/>
                      </w:rPr>
                      <w:t xml:space="preserve"> µ</w:t>
                    </w:r>
                    <w:r>
                      <w:rPr>
                        <w:i/>
                        <w:vertAlign w:val="subscript"/>
                      </w:rPr>
                      <w:t>UL, 4</w:t>
                    </w:r>
                    <w:r>
                      <w:t xml:space="preserve">), where </w:t>
                    </w:r>
                    <w:r>
                      <w:rPr>
                        <w:i/>
                      </w:rPr>
                      <w:t>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 µ</w:t>
                    </w:r>
                    <w:r>
                      <w:rPr>
                        <w:i/>
                        <w:vertAlign w:val="subscript"/>
                      </w:rPr>
                      <w:t xml:space="preserve">UL, 4 </w:t>
                    </w:r>
                    <w:r>
                      <w:t>correspond</w:t>
                    </w:r>
                    <w:r>
                      <w:rPr>
                        <w:vertAlign w:val="subscript"/>
                      </w:rPr>
                      <w:t xml:space="preserve"> </w:t>
                    </w:r>
                    <w:r>
                      <w:t xml:space="preserve">to the subcarrier spacing of the active UL BWP of </w:t>
                    </w:r>
                  </w:ins>
                  <w:ins w:id="126" w:author="Author" w:date="2023-04-24T15:08:00Z">
                    <w:r>
                      <w:t>the</w:t>
                    </w:r>
                  </w:ins>
                  <w:ins w:id="127" w:author="Author" w:date="2023-04-19T22:43:00Z">
                    <w:del w:id="128" w:author="Author" w:date="2023-04-24T15:08:00Z">
                      <w:r>
                        <w:delText>one</w:delText>
                      </w:r>
                    </w:del>
                    <w:r>
                      <w:t xml:space="preserve"> uplink carrier</w:t>
                    </w:r>
                  </w:ins>
                  <w:ins w:id="129" w:author="Author" w:date="2023-04-24T15:08:00Z">
                    <w:r>
                      <w:t>s</w:t>
                    </w:r>
                  </w:ins>
                  <w:ins w:id="130" w:author="Author" w:date="2023-04-19T22:43:00Z">
                    <w:r>
                      <w:t xml:space="preserve"> of the 1</w:t>
                    </w:r>
                    <w:r>
                      <w:rPr>
                        <w:vertAlign w:val="superscript"/>
                      </w:rPr>
                      <w:t>st</w:t>
                    </w:r>
                    <w:r>
                      <w:t xml:space="preserve"> band, 2</w:t>
                    </w:r>
                    <w:r>
                      <w:rPr>
                        <w:vertAlign w:val="superscript"/>
                      </w:rPr>
                      <w:t>nd</w:t>
                    </w:r>
                    <w:r>
                      <w:t xml:space="preserve"> band, 3</w:t>
                    </w:r>
                    <w:r>
                      <w:rPr>
                        <w:vertAlign w:val="superscript"/>
                      </w:rPr>
                      <w:t>rd</w:t>
                    </w:r>
                    <w:r>
                      <w:t xml:space="preserve"> band and 4</w:t>
                    </w:r>
                    <w:r>
                      <w:rPr>
                        <w:vertAlign w:val="superscript"/>
                      </w:rPr>
                      <w:t>th</w:t>
                    </w:r>
                    <w:r>
                      <w:t xml:space="preserve"> band</w:t>
                    </w:r>
                  </w:ins>
                  <w:ins w:id="131" w:author="Author" w:date="2023-04-19T22:45:00Z">
                    <w:r>
                      <w:t xml:space="preserve"> (if present)</w:t>
                    </w:r>
                  </w:ins>
                  <w:ins w:id="132" w:author="Author" w:date="2023-04-19T22:43:00Z">
                    <w:r>
                      <w:t xml:space="preserve">, respectively. If there are two contiguous intra-band carriers in </w:t>
                    </w:r>
                    <w:r>
                      <w:rPr>
                        <w:rFonts w:hint="eastAsia"/>
                        <w:lang w:eastAsia="zh-CN"/>
                      </w:rPr>
                      <w:t>one</w:t>
                    </w:r>
                    <w:r>
                      <w:t xml:space="preserve"> band, </w:t>
                    </w:r>
                  </w:ins>
                  <w:ins w:id="133" w:author="Author" w:date="2023-04-24T15:08:00Z">
                    <w:r>
                      <w:t xml:space="preserve">the UE may assume that the two carriers </w:t>
                    </w:r>
                  </w:ins>
                  <w:ins w:id="134" w:author="Author" w:date="2023-04-24T15:23:00Z">
                    <w:r>
                      <w:t>will be configured with</w:t>
                    </w:r>
                  </w:ins>
                  <w:ins w:id="135" w:author="Author" w:date="2023-04-24T15:08:00Z">
                    <w:r>
                      <w:t xml:space="preserve"> the same subcarrier spa</w:t>
                    </w:r>
                  </w:ins>
                  <w:ins w:id="136" w:author="Author" w:date="2023-04-24T15:09:00Z">
                    <w:r>
                      <w:t>c</w:t>
                    </w:r>
                  </w:ins>
                  <w:ins w:id="137" w:author="Author" w:date="2023-04-24T15:08:00Z">
                    <w:r>
                      <w:t>ing.</w:t>
                    </w:r>
                  </w:ins>
                  <w:ins w:id="138" w:author="Author" w:date="2023-04-19T22:43:00Z">
                    <w:del w:id="139" w:author="Author" w:date="2023-04-24T15:08:00Z">
                      <w:r>
                        <w:delText xml:space="preserve">then </w:delText>
                      </w:r>
                      <w:r>
                        <w:rPr>
                          <w:i/>
                        </w:rPr>
                        <w:delText>µ</w:delText>
                      </w:r>
                      <w:r>
                        <w:rPr>
                          <w:i/>
                          <w:vertAlign w:val="subscript"/>
                        </w:rPr>
                        <w:delText xml:space="preserve">UL, 1 </w:delText>
                      </w:r>
                      <w:r>
                        <w:delText>= max(</w:delText>
                      </w:r>
                      <w:r>
                        <w:rPr>
                          <w:i/>
                        </w:rPr>
                        <w:delText>µ</w:delText>
                      </w:r>
                      <w:r>
                        <w:rPr>
                          <w:i/>
                          <w:vertAlign w:val="subscript"/>
                        </w:rPr>
                        <w:delText>UL, 1-1,</w:delText>
                      </w:r>
                      <w:r>
                        <w:rPr>
                          <w:i/>
                        </w:rPr>
                        <w:delText xml:space="preserve"> µ</w:delText>
                      </w:r>
                      <w:r>
                        <w:rPr>
                          <w:i/>
                          <w:vertAlign w:val="subscript"/>
                        </w:rPr>
                        <w:delText>UL, 1-2</w:delText>
                      </w:r>
                      <w:r>
                        <w:delText>), where</w:delText>
                      </w:r>
                      <w:r>
                        <w:rPr>
                          <w:i/>
                        </w:rPr>
                        <w:delText>µ</w:delText>
                      </w:r>
                      <w:r>
                        <w:rPr>
                          <w:i/>
                          <w:vertAlign w:val="subscript"/>
                        </w:rPr>
                        <w:delText xml:space="preserve">UL, 1-1 </w:delText>
                      </w:r>
                      <w:r>
                        <w:delText>and</w:delText>
                      </w:r>
                      <w:r>
                        <w:rPr>
                          <w:i/>
                        </w:rPr>
                        <w:delText xml:space="preserve"> µ</w:delText>
                      </w:r>
                      <w:r>
                        <w:rPr>
                          <w:i/>
                          <w:vertAlign w:val="subscript"/>
                        </w:rPr>
                        <w:delText xml:space="preserve">UL, 1-2 </w:delText>
                      </w:r>
                      <w:r>
                        <w:delText>correspond</w:delText>
                      </w:r>
                      <w:r>
                        <w:rPr>
                          <w:vertAlign w:val="subscript"/>
                        </w:rPr>
                        <w:delText xml:space="preserve"> </w:delText>
                      </w:r>
                      <w:r>
                        <w:delText>to the subcarrier spacing of the active UL BWP of the 1</w:delText>
                      </w:r>
                      <w:r>
                        <w:rPr>
                          <w:vertAlign w:val="superscript"/>
                        </w:rPr>
                        <w:delText>st</w:delText>
                      </w:r>
                      <w:r>
                        <w:delText xml:space="preserve"> uplink carrier and the 2</w:delText>
                      </w:r>
                      <w:r>
                        <w:rPr>
                          <w:vertAlign w:val="superscript"/>
                        </w:rPr>
                        <w:delText>nd</w:delText>
                      </w:r>
                      <w:r>
                        <w:delText xml:space="preserve"> uplink carrier of the  band, resp</w:delText>
                      </w:r>
                    </w:del>
                    <w:del w:id="140" w:author="Author" w:date="2023-04-24T15:07:00Z">
                      <w:r>
                        <w:delText>ectively</w:delText>
                      </w:r>
                    </w:del>
                    <w:r>
                      <w:t>.</w:t>
                    </w:r>
                  </w:ins>
                </w:p>
                <w:p w14:paraId="4B36FF2A" w14:textId="77777777" w:rsidR="006531FE" w:rsidRDefault="006531FE">
                  <w:pPr>
                    <w:widowControl w:val="0"/>
                    <w:autoSpaceDE w:val="0"/>
                    <w:autoSpaceDN w:val="0"/>
                    <w:adjustRightInd w:val="0"/>
                    <w:rPr>
                      <w:szCs w:val="20"/>
                      <w:lang w:eastAsia="zh-CN"/>
                    </w:rPr>
                  </w:pPr>
                </w:p>
              </w:tc>
            </w:tr>
          </w:tbl>
          <w:p w14:paraId="3334BA5F" w14:textId="77777777" w:rsidR="006531FE" w:rsidRDefault="006531FE">
            <w:pPr>
              <w:widowControl w:val="0"/>
              <w:autoSpaceDE w:val="0"/>
              <w:autoSpaceDN w:val="0"/>
              <w:adjustRightInd w:val="0"/>
              <w:rPr>
                <w:szCs w:val="20"/>
                <w:lang w:eastAsia="zh-CN"/>
              </w:rPr>
            </w:pPr>
          </w:p>
          <w:p w14:paraId="08DEAC40" w14:textId="77777777" w:rsidR="006531FE" w:rsidRDefault="004D136E">
            <w:pPr>
              <w:widowControl w:val="0"/>
              <w:autoSpaceDE w:val="0"/>
              <w:autoSpaceDN w:val="0"/>
              <w:adjustRightInd w:val="0"/>
              <w:rPr>
                <w:szCs w:val="20"/>
                <w:lang w:eastAsia="zh-CN"/>
              </w:rPr>
            </w:pPr>
            <w:r>
              <w:rPr>
                <w:b/>
                <w:szCs w:val="20"/>
                <w:lang w:eastAsia="zh-CN"/>
              </w:rPr>
              <w:t>Proposed change</w:t>
            </w:r>
            <w:r>
              <w:rPr>
                <w:szCs w:val="20"/>
                <w:lang w:eastAsia="zh-CN"/>
              </w:rPr>
              <w:t>:</w:t>
            </w:r>
          </w:p>
          <w:tbl>
            <w:tblPr>
              <w:tblStyle w:val="TableGrid"/>
              <w:tblW w:w="0" w:type="auto"/>
              <w:tblLayout w:type="fixed"/>
              <w:tblLook w:val="04A0" w:firstRow="1" w:lastRow="0" w:firstColumn="1" w:lastColumn="0" w:noHBand="0" w:noVBand="1"/>
            </w:tblPr>
            <w:tblGrid>
              <w:gridCol w:w="8848"/>
            </w:tblGrid>
            <w:tr w:rsidR="006531FE" w14:paraId="1BBB1FE8" w14:textId="77777777">
              <w:tc>
                <w:tcPr>
                  <w:tcW w:w="8848" w:type="dxa"/>
                </w:tcPr>
                <w:p w14:paraId="6182CFA4" w14:textId="77777777" w:rsidR="006531FE" w:rsidRDefault="004D136E">
                  <w:pPr>
                    <w:spacing w:after="180"/>
                    <w:ind w:left="851" w:hanging="283"/>
                    <w:rPr>
                      <w:ins w:id="141" w:author="Author" w:date="2023-04-03T10:58:00Z"/>
                      <w:szCs w:val="20"/>
                      <w:lang w:val="en-GB"/>
                    </w:rPr>
                  </w:pPr>
                  <w:ins w:id="142" w:author="Author" w:date="2023-04-03T10:58:00Z">
                    <w:r>
                      <w:rPr>
                        <w:szCs w:val="20"/>
                        <w:lang w:val="en-GB"/>
                      </w:rPr>
                      <w:t>-</w:t>
                    </w:r>
                    <w:r>
                      <w:rPr>
                        <w:szCs w:val="20"/>
                        <w:lang w:val="en-GB"/>
                      </w:rPr>
                      <w:tab/>
                    </w:r>
                  </w:ins>
                  <w:ins w:id="143" w:author="Author" w:date="2023-04-06T17:03:00Z">
                    <w:r>
                      <w:rPr>
                        <w:szCs w:val="20"/>
                      </w:rPr>
                      <w:t xml:space="preserve">The UE does not expect to perform more than one uplink switching in a </w:t>
                    </w:r>
                  </w:ins>
                  <w:ins w:id="144" w:author="Author" w:date="2023-04-03T10:48:00Z">
                    <w:r>
                      <w:rPr>
                        <w:szCs w:val="20"/>
                      </w:rPr>
                      <w:t>reference</w:t>
                    </w:r>
                  </w:ins>
                  <w:ins w:id="145" w:author="Author" w:date="2023-04-06T17:03:00Z">
                    <w:r>
                      <w:rPr>
                        <w:szCs w:val="20"/>
                      </w:rPr>
                      <w:t xml:space="preserve"> slot with </w:t>
                    </w:r>
                    <w:r>
                      <w:rPr>
                        <w:i/>
                        <w:szCs w:val="20"/>
                        <w:lang w:val="en-AU"/>
                      </w:rPr>
                      <w:t>µ</w:t>
                    </w:r>
                    <w:r>
                      <w:rPr>
                        <w:i/>
                        <w:szCs w:val="20"/>
                        <w:vertAlign w:val="subscript"/>
                        <w:lang w:val="en-AU"/>
                      </w:rPr>
                      <w:t>UL</w:t>
                    </w:r>
                    <w:r>
                      <w:rPr>
                        <w:szCs w:val="20"/>
                        <w:lang w:val="en-AU"/>
                      </w:rPr>
                      <w:t xml:space="preserve">, </w:t>
                    </w:r>
                  </w:ins>
                  <w:ins w:id="146" w:author="Author" w:date="2023-04-03T11:03:00Z">
                    <w:r>
                      <w:rPr>
                        <w:szCs w:val="20"/>
                      </w:rPr>
                      <w:t xml:space="preserve">where </w:t>
                    </w:r>
                  </w:ins>
                  <w:ins w:id="147" w:author="Author" w:date="2023-04-06T17:04:00Z">
                    <w:r>
                      <w:rPr>
                        <w:szCs w:val="20"/>
                      </w:rPr>
                      <w:t xml:space="preserve">the </w:t>
                    </w:r>
                    <w:r>
                      <w:rPr>
                        <w:i/>
                        <w:szCs w:val="20"/>
                        <w:lang w:val="en-AU"/>
                      </w:rPr>
                      <w:t>µ</w:t>
                    </w:r>
                    <w:r>
                      <w:rPr>
                        <w:i/>
                        <w:szCs w:val="20"/>
                        <w:vertAlign w:val="subscript"/>
                        <w:lang w:val="en-AU"/>
                      </w:rPr>
                      <w:t>UL</w:t>
                    </w:r>
                    <w:r>
                      <w:rPr>
                        <w:szCs w:val="20"/>
                      </w:rPr>
                      <w:t xml:space="preserve"> corresponds to the maximum subcarrier spacing of the active UL BWPs of </w:t>
                    </w:r>
                  </w:ins>
                  <w:ins w:id="148" w:author="Author" w:date="2023-04-03T11:04:00Z">
                    <w:r>
                      <w:rPr>
                        <w:szCs w:val="20"/>
                      </w:rPr>
                      <w:t>all</w:t>
                    </w:r>
                  </w:ins>
                  <w:r>
                    <w:rPr>
                      <w:szCs w:val="20"/>
                    </w:rPr>
                    <w:t xml:space="preserve"> </w:t>
                  </w:r>
                  <w:ins w:id="149" w:author="Author" w:date="2023-04-06T17:04:00Z">
                    <w:r>
                      <w:rPr>
                        <w:szCs w:val="20"/>
                      </w:rPr>
                      <w:t xml:space="preserve">the configured </w:t>
                    </w:r>
                  </w:ins>
                  <w:ins w:id="150" w:author="Author" w:date="2023-04-03T11:04:00Z">
                    <w:r>
                      <w:rPr>
                        <w:szCs w:val="20"/>
                      </w:rPr>
                      <w:t>uplink</w:t>
                    </w:r>
                  </w:ins>
                  <w:ins w:id="151" w:author="Author" w:date="2023-04-06T17:05:00Z">
                    <w:r>
                      <w:rPr>
                        <w:szCs w:val="20"/>
                      </w:rPr>
                      <w:t xml:space="preserve"> carriers</w:t>
                    </w:r>
                  </w:ins>
                  <w:ins w:id="152" w:author="Author" w:date="2023-04-03T10:58:00Z">
                    <w:r>
                      <w:rPr>
                        <w:szCs w:val="20"/>
                        <w:lang w:val="en-GB"/>
                      </w:rPr>
                      <w:t>.</w:t>
                    </w:r>
                  </w:ins>
                </w:p>
                <w:p w14:paraId="7264AFDA" w14:textId="77777777" w:rsidR="006531FE" w:rsidRDefault="006531FE">
                  <w:pPr>
                    <w:widowControl w:val="0"/>
                    <w:autoSpaceDE w:val="0"/>
                    <w:autoSpaceDN w:val="0"/>
                    <w:adjustRightInd w:val="0"/>
                    <w:rPr>
                      <w:szCs w:val="20"/>
                      <w:lang w:val="en-GB" w:eastAsia="zh-CN"/>
                    </w:rPr>
                  </w:pPr>
                </w:p>
              </w:tc>
            </w:tr>
          </w:tbl>
          <w:p w14:paraId="74C3B55C" w14:textId="77777777" w:rsidR="006531FE" w:rsidRDefault="006531FE">
            <w:pPr>
              <w:widowControl w:val="0"/>
              <w:autoSpaceDE w:val="0"/>
              <w:autoSpaceDN w:val="0"/>
              <w:adjustRightInd w:val="0"/>
              <w:rPr>
                <w:szCs w:val="20"/>
                <w:lang w:eastAsia="zh-CN"/>
              </w:rPr>
            </w:pPr>
          </w:p>
          <w:p w14:paraId="13117F77" w14:textId="77777777" w:rsidR="006531FE" w:rsidRDefault="004D136E">
            <w:pPr>
              <w:widowControl w:val="0"/>
              <w:autoSpaceDE w:val="0"/>
              <w:autoSpaceDN w:val="0"/>
              <w:adjustRightInd w:val="0"/>
              <w:rPr>
                <w:b/>
                <w:szCs w:val="20"/>
                <w:lang w:eastAsia="zh-CN"/>
              </w:rPr>
            </w:pPr>
            <w:r>
              <w:rPr>
                <w:b/>
                <w:szCs w:val="20"/>
                <w:lang w:eastAsia="zh-CN"/>
              </w:rPr>
              <w:t>Comment#6</w:t>
            </w:r>
          </w:p>
          <w:p w14:paraId="2153A138" w14:textId="77777777" w:rsidR="006531FE" w:rsidRDefault="006531FE">
            <w:pPr>
              <w:widowControl w:val="0"/>
              <w:autoSpaceDE w:val="0"/>
              <w:autoSpaceDN w:val="0"/>
              <w:adjustRightInd w:val="0"/>
              <w:rPr>
                <w:szCs w:val="20"/>
                <w:lang w:eastAsia="zh-CN"/>
              </w:rPr>
            </w:pPr>
          </w:p>
          <w:p w14:paraId="205CA289" w14:textId="77777777" w:rsidR="006531FE" w:rsidRDefault="004D136E">
            <w:pPr>
              <w:widowControl w:val="0"/>
              <w:autoSpaceDE w:val="0"/>
              <w:autoSpaceDN w:val="0"/>
              <w:adjustRightInd w:val="0"/>
              <w:rPr>
                <w:szCs w:val="20"/>
                <w:lang w:eastAsia="zh-CN"/>
              </w:rPr>
            </w:pPr>
            <w:r>
              <w:rPr>
                <w:szCs w:val="20"/>
                <w:lang w:eastAsia="zh-CN"/>
              </w:rPr>
              <w:t xml:space="preserve">With respect to the following text in S6.1.6, </w:t>
            </w:r>
          </w:p>
          <w:p w14:paraId="1CD4164C" w14:textId="77777777" w:rsidR="006531FE" w:rsidRDefault="004D136E">
            <w:pPr>
              <w:pStyle w:val="ListParagraph"/>
              <w:widowControl w:val="0"/>
              <w:numPr>
                <w:ilvl w:val="0"/>
                <w:numId w:val="46"/>
              </w:numPr>
              <w:autoSpaceDE w:val="0"/>
              <w:autoSpaceDN w:val="0"/>
              <w:adjustRightInd w:val="0"/>
              <w:rPr>
                <w:szCs w:val="20"/>
                <w:lang w:eastAsia="zh-CN"/>
              </w:rPr>
            </w:pPr>
            <w:r>
              <w:rPr>
                <w:szCs w:val="20"/>
                <w:lang w:eastAsia="zh-CN"/>
              </w:rPr>
              <w:t xml:space="preserve">suggest to remove “at least one transmitter from any …” because it is redundant and is not included in the RAN1 agreement. More importantly, the concept of transmitter is unclear and never defined in any RAN1 spec. According to current spec, as long as an uplink switching is triggered, one Tx chain is switched from one band to another band.  </w:t>
            </w:r>
          </w:p>
          <w:p w14:paraId="0F6821C0" w14:textId="77777777" w:rsidR="006531FE" w:rsidRDefault="004D136E">
            <w:pPr>
              <w:pStyle w:val="ListParagraph"/>
              <w:widowControl w:val="0"/>
              <w:numPr>
                <w:ilvl w:val="0"/>
                <w:numId w:val="46"/>
              </w:numPr>
              <w:autoSpaceDE w:val="0"/>
              <w:autoSpaceDN w:val="0"/>
              <w:adjustRightInd w:val="0"/>
              <w:rPr>
                <w:ins w:id="153" w:author="Author" w:date="2023-04-25T02:47:00Z"/>
                <w:szCs w:val="20"/>
                <w:lang w:eastAsia="zh-CN"/>
              </w:rPr>
            </w:pPr>
            <w:r>
              <w:rPr>
                <w:szCs w:val="20"/>
                <w:lang w:eastAsia="zh-CN"/>
              </w:rPr>
              <w:lastRenderedPageBreak/>
              <w:t>Suggest to replace slot as “reference slots” for the same reason above.</w:t>
            </w:r>
          </w:p>
          <w:p w14:paraId="28E388CF" w14:textId="77777777" w:rsidR="006531FE" w:rsidRDefault="004D136E">
            <w:pPr>
              <w:pStyle w:val="ListParagraph"/>
              <w:widowControl w:val="0"/>
              <w:numPr>
                <w:ilvl w:val="0"/>
                <w:numId w:val="46"/>
              </w:numPr>
              <w:autoSpaceDE w:val="0"/>
              <w:autoSpaceDN w:val="0"/>
              <w:adjustRightInd w:val="0"/>
              <w:rPr>
                <w:ins w:id="154" w:author="Author" w:date="2023-04-25T02:48:00Z"/>
                <w:szCs w:val="20"/>
                <w:lang w:eastAsia="zh-CN"/>
              </w:rPr>
            </w:pPr>
            <w:r>
              <w:rPr>
                <w:szCs w:val="20"/>
                <w:lang w:eastAsia="zh-CN"/>
              </w:rPr>
              <w:t>The term “uplink switching” has been used in S6.1.6.x since Rel-16. Suggest to replace uplink switch with “uplink switching”.</w:t>
            </w:r>
          </w:p>
          <w:p w14:paraId="3C0440AB" w14:textId="77777777" w:rsidR="006531FE" w:rsidRDefault="004D136E">
            <w:pPr>
              <w:pStyle w:val="ListParagraph"/>
              <w:widowControl w:val="0"/>
              <w:numPr>
                <w:ilvl w:val="0"/>
                <w:numId w:val="46"/>
              </w:numPr>
              <w:autoSpaceDE w:val="0"/>
              <w:autoSpaceDN w:val="0"/>
              <w:adjustRightInd w:val="0"/>
              <w:rPr>
                <w:szCs w:val="20"/>
                <w:lang w:eastAsia="zh-CN"/>
              </w:rPr>
            </w:pPr>
            <w:r>
              <w:rPr>
                <w:szCs w:val="20"/>
                <w:lang w:eastAsia="zh-CN"/>
              </w:rPr>
              <w:t>The minimum separation time is a scheduling restriction. The current wording seems only to capture its definition but a scheduling restriction is still missing. Suggest to change it in a form “is not expected to be less than”</w:t>
            </w:r>
          </w:p>
          <w:p w14:paraId="0A31C74D" w14:textId="77777777" w:rsidR="006531FE" w:rsidRDefault="004D136E">
            <w:pPr>
              <w:pStyle w:val="ListParagraph"/>
              <w:widowControl w:val="0"/>
              <w:numPr>
                <w:ilvl w:val="0"/>
                <w:numId w:val="46"/>
              </w:numPr>
              <w:autoSpaceDE w:val="0"/>
              <w:autoSpaceDN w:val="0"/>
              <w:adjustRightInd w:val="0"/>
              <w:rPr>
                <w:szCs w:val="20"/>
                <w:lang w:eastAsia="zh-CN"/>
              </w:rPr>
            </w:pPr>
            <w:r>
              <w:rPr>
                <w:szCs w:val="20"/>
                <w:lang w:eastAsia="zh-CN"/>
              </w:rPr>
              <w:t xml:space="preserve">Regarding the notation switching gap, its original definition in S6.1.6 should also be applied when the two switching involve only two bands, e.g. band A -&gt; band B then band B-&gt; band C, which is a switchedUL case. On the contrary, we cannot find such a definition in S6.1.6.2.2 where all the text containing  </w:t>
            </w:r>
            <m:oMath>
              <m:sSub>
                <m:sSubPr>
                  <m:ctrlPr>
                    <w:ins w:id="155" w:author="Author" w:date="2023-04-07T12:34:00Z">
                      <w:rPr>
                        <w:rFonts w:ascii="Cambria Math" w:hAnsi="Cambria Math"/>
                        <w:bCs/>
                        <w:i/>
                      </w:rPr>
                    </w:ins>
                  </m:ctrlPr>
                </m:sSubPr>
                <m:e>
                  <m:r>
                    <w:ins w:id="156" w:author="Author" w:date="2023-04-07T12:34:00Z">
                      <w:rPr>
                        <w:rFonts w:ascii="Cambria Math" w:hAnsi="Cambria Math"/>
                      </w:rPr>
                      <m:t>N</m:t>
                    </w:ins>
                  </m:r>
                </m:e>
                <m:sub>
                  <m:r>
                    <w:ins w:id="157" w:author="Author" w:date="2023-04-07T12:34:00Z">
                      <m:rPr>
                        <m:nor/>
                      </m:rPr>
                      <w:rPr>
                        <w:rFonts w:ascii="Cambria Math" w:hAnsi="Cambria Math"/>
                        <w:bCs/>
                      </w:rPr>
                      <m:t>Tx1-Tx2</m:t>
                    </w:ins>
                  </m:r>
                </m:sub>
              </m:sSub>
            </m:oMath>
            <w:r>
              <w:rPr>
                <w:szCs w:val="20"/>
                <w:lang w:eastAsia="zh-CN"/>
              </w:rPr>
              <w:t xml:space="preserve"> are only for dualUL case. </w:t>
            </w:r>
            <w:r>
              <w:rPr>
                <w:rFonts w:hint="eastAsia"/>
                <w:szCs w:val="20"/>
                <w:lang w:eastAsia="zh-CN"/>
              </w:rPr>
              <w:t>Therefore</w:t>
            </w:r>
            <w:r>
              <w:rPr>
                <w:szCs w:val="20"/>
                <w:lang w:eastAsia="zh-CN"/>
              </w:rPr>
              <w:t>, suggest to remove the reference S.6.1.6.2.2.</w:t>
            </w:r>
          </w:p>
          <w:p w14:paraId="04444B2C"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7867CCD1" w14:textId="77777777">
              <w:tc>
                <w:tcPr>
                  <w:tcW w:w="8848" w:type="dxa"/>
                </w:tcPr>
                <w:p w14:paraId="4B048CA2" w14:textId="77777777" w:rsidR="006531FE" w:rsidRDefault="004D136E">
                  <w:pPr>
                    <w:pStyle w:val="B1"/>
                    <w:rPr>
                      <w:ins w:id="158" w:author="Author" w:date="2023-04-07T12:34:00Z"/>
                      <w:sz w:val="20"/>
                      <w:szCs w:val="20"/>
                    </w:rPr>
                  </w:pPr>
                  <w:commentRangeStart w:id="159"/>
                  <w:ins w:id="160" w:author="Author" w:date="2023-04-07T12:34:00Z">
                    <w:r>
                      <w:rPr>
                        <w:sz w:val="20"/>
                        <w:szCs w:val="20"/>
                      </w:rPr>
                      <w:t>When</w:t>
                    </w:r>
                  </w:ins>
                  <w:commentRangeEnd w:id="159"/>
                  <w:r>
                    <w:rPr>
                      <w:rStyle w:val="CommentReference"/>
                      <w:sz w:val="20"/>
                      <w:szCs w:val="20"/>
                    </w:rPr>
                    <w:commentReference w:id="159"/>
                  </w:r>
                  <w:ins w:id="161" w:author="Author" w:date="2023-04-07T12:34:00Z">
                    <w:r>
                      <w:rPr>
                        <w:sz w:val="20"/>
                        <w:szCs w:val="20"/>
                      </w:rPr>
                      <w:t xml:space="preserve"> the UE first </w:t>
                    </w:r>
                  </w:ins>
                  <w:ins w:id="162" w:author="Author" w:date="2023-04-19T23:09:00Z">
                    <w:r>
                      <w:rPr>
                        <w:sz w:val="20"/>
                        <w:szCs w:val="20"/>
                      </w:rPr>
                      <w:t>performs one uplink</w:t>
                    </w:r>
                  </w:ins>
                  <w:ins w:id="163" w:author="Author" w:date="2023-04-19T23:10:00Z">
                    <w:r>
                      <w:rPr>
                        <w:sz w:val="20"/>
                        <w:szCs w:val="20"/>
                      </w:rPr>
                      <w:t xml:space="preserve"> switch for</w:t>
                    </w:r>
                  </w:ins>
                  <w:ins w:id="164" w:author="Author" w:date="2023-04-07T12:34:00Z">
                    <w:del w:id="165" w:author="Author" w:date="2023-04-19T23:10:00Z">
                      <w:r>
                        <w:rPr>
                          <w:sz w:val="20"/>
                          <w:szCs w:val="20"/>
                        </w:rPr>
                        <w:delText>switches</w:delText>
                      </w:r>
                    </w:del>
                    <w:r>
                      <w:rPr>
                        <w:sz w:val="20"/>
                        <w:szCs w:val="20"/>
                      </w:rPr>
                      <w:t xml:space="preserve"> at least one transmitter from any one band to another, and later </w:t>
                    </w:r>
                  </w:ins>
                  <w:ins w:id="166" w:author="Author" w:date="2023-04-19T23:10:00Z">
                    <w:r>
                      <w:rPr>
                        <w:sz w:val="20"/>
                        <w:szCs w:val="20"/>
                      </w:rPr>
                      <w:t>performs another uplink switch for</w:t>
                    </w:r>
                  </w:ins>
                  <w:ins w:id="167" w:author="Author" w:date="2023-04-07T12:34:00Z">
                    <w:del w:id="168" w:author="Author" w:date="2023-04-19T23:10:00Z">
                      <w:r>
                        <w:rPr>
                          <w:sz w:val="20"/>
                          <w:szCs w:val="20"/>
                        </w:rPr>
                        <w:delText>again switches</w:delText>
                      </w:r>
                    </w:del>
                    <w:r>
                      <w:rPr>
                        <w:sz w:val="20"/>
                        <w:szCs w:val="20"/>
                      </w:rPr>
                      <w:t xml:space="preserve"> at least one transmitter from any one band to another</w:t>
                    </w:r>
                  </w:ins>
                  <w:r>
                    <w:rPr>
                      <w:sz w:val="20"/>
                      <w:szCs w:val="20"/>
                    </w:rPr>
                    <w:t xml:space="preserve"> </w:t>
                  </w:r>
                  <w:ins w:id="169" w:author="Author" w:date="2023-04-19T22:36:00Z">
                    <w:r>
                      <w:rPr>
                        <w:sz w:val="20"/>
                        <w:szCs w:val="20"/>
                      </w:rPr>
                      <w:t xml:space="preserve">within any two consecutive slots corresponding to numerology </w:t>
                    </w:r>
                    <w:r>
                      <w:rPr>
                        <w:i/>
                        <w:sz w:val="20"/>
                        <w:szCs w:val="20"/>
                        <w:lang w:val="en-AU"/>
                      </w:rPr>
                      <w:t>µ</w:t>
                    </w:r>
                    <w:r>
                      <w:rPr>
                        <w:i/>
                        <w:sz w:val="20"/>
                        <w:szCs w:val="20"/>
                        <w:vertAlign w:val="subscript"/>
                        <w:lang w:val="en-AU"/>
                      </w:rPr>
                      <w:t>UL</w:t>
                    </w:r>
                  </w:ins>
                  <w:ins w:id="170" w:author="Author" w:date="2023-04-07T12:34:00Z">
                    <w:r>
                      <w:rPr>
                        <w:sz w:val="20"/>
                        <w:szCs w:val="20"/>
                      </w:rPr>
                      <w:t>, and at least three bands are involved in the transmissions before the first switch, between the first switch and the second switch, and after the second switch,</w:t>
                    </w:r>
                  </w:ins>
                </w:p>
                <w:p w14:paraId="30A2605A" w14:textId="77777777" w:rsidR="006531FE" w:rsidRDefault="004D136E">
                  <w:pPr>
                    <w:pStyle w:val="B1"/>
                    <w:ind w:left="852" w:hanging="285"/>
                    <w:rPr>
                      <w:ins w:id="171" w:author="Author" w:date="2023-04-07T12:34:00Z"/>
                      <w:sz w:val="20"/>
                      <w:szCs w:val="20"/>
                    </w:rPr>
                  </w:pPr>
                  <w:ins w:id="172" w:author="Author" w:date="2023-04-07T12:34:00Z">
                    <w:r>
                      <w:rPr>
                        <w:sz w:val="20"/>
                        <w:szCs w:val="20"/>
                      </w:rPr>
                      <w:t>-</w:t>
                    </w:r>
                    <w:r>
                      <w:rPr>
                        <w:sz w:val="20"/>
                        <w:szCs w:val="20"/>
                      </w:rPr>
                      <w:tab/>
                      <w:t>the minimum separation time between the start of all transmission(s) after the first switch and the start of all transmission(s) after the second switch is max {</w:t>
                    </w:r>
                    <w:r>
                      <w:rPr>
                        <w:i/>
                        <w:iCs/>
                        <w:sz w:val="20"/>
                        <w:szCs w:val="20"/>
                      </w:rPr>
                      <w:t>X</w:t>
                    </w:r>
                    <w:r>
                      <w:rPr>
                        <w:sz w:val="20"/>
                        <w:szCs w:val="20"/>
                      </w:rPr>
                      <w:t xml:space="preserve">, </w:t>
                    </w:r>
                    <w:r>
                      <w:rPr>
                        <w:i/>
                        <w:iCs/>
                        <w:sz w:val="20"/>
                        <w:szCs w:val="20"/>
                      </w:rPr>
                      <w:t>Y</w:t>
                    </w:r>
                    <w:r>
                      <w:rPr>
                        <w:sz w:val="20"/>
                        <w:szCs w:val="20"/>
                      </w:rPr>
                      <w:t>}, where</w:t>
                    </w:r>
                  </w:ins>
                </w:p>
                <w:p w14:paraId="605735C9" w14:textId="77777777" w:rsidR="006531FE" w:rsidRDefault="004D136E">
                  <w:pPr>
                    <w:pStyle w:val="B1"/>
                    <w:ind w:left="1137" w:hanging="285"/>
                    <w:rPr>
                      <w:ins w:id="173" w:author="Author" w:date="2023-04-07T12:34:00Z"/>
                      <w:sz w:val="20"/>
                      <w:szCs w:val="20"/>
                    </w:rPr>
                  </w:pPr>
                  <w:ins w:id="174" w:author="Author" w:date="2023-04-07T12:34:00Z">
                    <w:r>
                      <w:rPr>
                        <w:sz w:val="20"/>
                        <w:szCs w:val="20"/>
                      </w:rPr>
                      <w:t>-</w:t>
                    </w:r>
                    <w:r>
                      <w:rPr>
                        <w:sz w:val="20"/>
                        <w:szCs w:val="20"/>
                      </w:rPr>
                      <w:tab/>
                    </w:r>
                    <w:r>
                      <w:rPr>
                        <w:i/>
                        <w:iCs/>
                        <w:sz w:val="20"/>
                        <w:szCs w:val="20"/>
                      </w:rPr>
                      <w:t>X</w:t>
                    </w:r>
                    <w:r>
                      <w:rPr>
                        <w:sz w:val="20"/>
                        <w:szCs w:val="20"/>
                      </w:rPr>
                      <w:t xml:space="preserve"> is {0, 500 µs} as indicated by </w:t>
                    </w:r>
                    <w:r>
                      <w:rPr>
                        <w:sz w:val="20"/>
                        <w:szCs w:val="20"/>
                        <w:highlight w:val="yellow"/>
                      </w:rPr>
                      <w:t>[</w:t>
                    </w:r>
                    <w:r>
                      <w:rPr>
                        <w:i/>
                        <w:sz w:val="20"/>
                        <w:szCs w:val="20"/>
                        <w:highlight w:val="yellow"/>
                        <w:lang w:eastAsia="en-GB"/>
                      </w:rPr>
                      <w:t>MinSwitchSeparation</w:t>
                    </w:r>
                    <w:r>
                      <w:rPr>
                        <w:sz w:val="20"/>
                        <w:szCs w:val="20"/>
                        <w:highlight w:val="yellow"/>
                      </w:rPr>
                      <w:t>]</w:t>
                    </w:r>
                  </w:ins>
                </w:p>
                <w:p w14:paraId="0CB738BD" w14:textId="77777777" w:rsidR="006531FE" w:rsidRDefault="004D136E">
                  <w:pPr>
                    <w:pStyle w:val="B1"/>
                    <w:ind w:left="1137" w:hanging="285"/>
                    <w:rPr>
                      <w:ins w:id="175" w:author="Author" w:date="2023-04-07T12:34:00Z"/>
                      <w:sz w:val="20"/>
                      <w:szCs w:val="20"/>
                    </w:rPr>
                  </w:pPr>
                  <w:ins w:id="176" w:author="Author" w:date="2023-04-07T12:34:00Z">
                    <w:r>
                      <w:rPr>
                        <w:sz w:val="20"/>
                        <w:szCs w:val="20"/>
                      </w:rPr>
                      <w:t>-</w:t>
                    </w:r>
                    <w:r>
                      <w:rPr>
                        <w:sz w:val="20"/>
                        <w:szCs w:val="20"/>
                      </w:rPr>
                      <w:tab/>
                    </w:r>
                    <w:r>
                      <w:rPr>
                        <w:i/>
                        <w:iCs/>
                        <w:sz w:val="20"/>
                        <w:szCs w:val="20"/>
                      </w:rPr>
                      <w:t>Y</w:t>
                    </w:r>
                    <w:r>
                      <w:rPr>
                        <w:sz w:val="20"/>
                        <w:szCs w:val="20"/>
                      </w:rPr>
                      <w:t xml:space="preserve"> is the switching gap</w:t>
                    </w:r>
                    <w:del w:id="177" w:author="Author" w:date="2023-04-24T22:10:00Z">
                      <w:r>
                        <w:rPr>
                          <w:sz w:val="20"/>
                          <w:szCs w:val="20"/>
                        </w:rPr>
                        <w:delText xml:space="preserve"> capability</w:delText>
                      </w:r>
                    </w:del>
                    <w:r>
                      <w:rPr>
                        <w:sz w:val="20"/>
                        <w:szCs w:val="20"/>
                      </w:rPr>
                      <w:t xml:space="preserve"> </w:t>
                    </w:r>
                  </w:ins>
                  <m:oMath>
                    <m:sSub>
                      <m:sSubPr>
                        <m:ctrlPr>
                          <w:ins w:id="178" w:author="Author" w:date="2023-04-07T12:34:00Z">
                            <w:rPr>
                              <w:rFonts w:ascii="Cambria Math" w:hAnsi="Cambria Math"/>
                              <w:bCs/>
                              <w:i/>
                              <w:sz w:val="20"/>
                              <w:szCs w:val="20"/>
                            </w:rPr>
                          </w:ins>
                        </m:ctrlPr>
                      </m:sSubPr>
                      <m:e>
                        <m:r>
                          <w:ins w:id="179" w:author="Author" w:date="2023-04-07T12:34:00Z">
                            <w:rPr>
                              <w:rFonts w:ascii="Cambria Math" w:hAnsi="Cambria Math"/>
                              <w:sz w:val="20"/>
                              <w:szCs w:val="20"/>
                            </w:rPr>
                            <m:t>N</m:t>
                          </w:ins>
                        </m:r>
                      </m:e>
                      <m:sub>
                        <m:r>
                          <w:ins w:id="180" w:author="Author" w:date="2023-04-07T12:34:00Z">
                            <m:rPr>
                              <m:nor/>
                            </m:rPr>
                            <w:rPr>
                              <w:rFonts w:ascii="Cambria Math" w:hAnsi="Cambria Math"/>
                              <w:bCs/>
                              <w:sz w:val="20"/>
                              <w:szCs w:val="20"/>
                            </w:rPr>
                            <m:t>Tx1-Tx2</m:t>
                          </w:ins>
                        </m:r>
                      </m:sub>
                    </m:sSub>
                  </m:oMath>
                  <w:ins w:id="181" w:author="Author" w:date="2023-04-07T12:34:00Z">
                    <w:r>
                      <w:rPr>
                        <w:rFonts w:ascii="Arial" w:hAnsi="Arial"/>
                        <w:b/>
                        <w:sz w:val="20"/>
                        <w:szCs w:val="20"/>
                      </w:rPr>
                      <w:t xml:space="preserve"> </w:t>
                    </w:r>
                    <w:del w:id="182" w:author="Author" w:date="2023-04-24T22:10:00Z">
                      <w:r>
                        <w:rPr>
                          <w:sz w:val="20"/>
                          <w:szCs w:val="20"/>
                        </w:rPr>
                        <w:delText>indicated for the band pair of</w:delText>
                      </w:r>
                    </w:del>
                  </w:ins>
                  <w:ins w:id="183" w:author="Author" w:date="2023-04-24T22:10:00Z">
                    <w:r>
                      <w:rPr>
                        <w:sz w:val="20"/>
                        <w:szCs w:val="20"/>
                      </w:rPr>
                      <w:t>applied to</w:t>
                    </w:r>
                  </w:ins>
                  <w:ins w:id="184" w:author="Author" w:date="2023-04-07T12:34:00Z">
                    <w:r>
                      <w:rPr>
                        <w:sz w:val="20"/>
                        <w:szCs w:val="20"/>
                      </w:rPr>
                      <w:t xml:space="preserve"> the second switch</w:t>
                    </w:r>
                  </w:ins>
                  <w:ins w:id="185" w:author="Author" w:date="2023-04-24T22:10:00Z">
                    <w:r>
                      <w:rPr>
                        <w:sz w:val="20"/>
                        <w:szCs w:val="20"/>
                      </w:rPr>
                      <w:t xml:space="preserve"> as defined in subclause 6.1.6.2.2</w:t>
                    </w:r>
                  </w:ins>
                  <w:ins w:id="186" w:author="Author" w:date="2023-04-24T22:11:00Z">
                    <w:r>
                      <w:rPr>
                        <w:sz w:val="20"/>
                        <w:szCs w:val="20"/>
                      </w:rPr>
                      <w:t>.</w:t>
                    </w:r>
                  </w:ins>
                </w:p>
                <w:p w14:paraId="7F90FDDC" w14:textId="77777777" w:rsidR="006531FE" w:rsidRDefault="006531FE">
                  <w:pPr>
                    <w:widowControl w:val="0"/>
                    <w:autoSpaceDE w:val="0"/>
                    <w:autoSpaceDN w:val="0"/>
                    <w:adjustRightInd w:val="0"/>
                    <w:rPr>
                      <w:szCs w:val="20"/>
                      <w:lang w:eastAsia="zh-CN"/>
                    </w:rPr>
                  </w:pPr>
                </w:p>
              </w:tc>
            </w:tr>
          </w:tbl>
          <w:p w14:paraId="41295D58" w14:textId="77777777" w:rsidR="006531FE" w:rsidRDefault="006531FE">
            <w:pPr>
              <w:widowControl w:val="0"/>
              <w:autoSpaceDE w:val="0"/>
              <w:autoSpaceDN w:val="0"/>
              <w:adjustRightInd w:val="0"/>
              <w:rPr>
                <w:szCs w:val="20"/>
                <w:lang w:eastAsia="zh-CN"/>
              </w:rPr>
            </w:pPr>
          </w:p>
          <w:p w14:paraId="6AEED6B4" w14:textId="77777777" w:rsidR="006531FE" w:rsidRDefault="004D136E">
            <w:pPr>
              <w:widowControl w:val="0"/>
              <w:autoSpaceDE w:val="0"/>
              <w:autoSpaceDN w:val="0"/>
              <w:adjustRightInd w:val="0"/>
              <w:rPr>
                <w:b/>
                <w:szCs w:val="20"/>
                <w:lang w:eastAsia="zh-CN"/>
              </w:rPr>
            </w:pPr>
            <w:r>
              <w:rPr>
                <w:b/>
                <w:szCs w:val="20"/>
                <w:lang w:eastAsia="zh-CN"/>
              </w:rPr>
              <w:t>Proposed change:</w:t>
            </w:r>
          </w:p>
          <w:tbl>
            <w:tblPr>
              <w:tblStyle w:val="TableGrid"/>
              <w:tblW w:w="0" w:type="auto"/>
              <w:tblLayout w:type="fixed"/>
              <w:tblLook w:val="04A0" w:firstRow="1" w:lastRow="0" w:firstColumn="1" w:lastColumn="0" w:noHBand="0" w:noVBand="1"/>
            </w:tblPr>
            <w:tblGrid>
              <w:gridCol w:w="8848"/>
            </w:tblGrid>
            <w:tr w:rsidR="006531FE" w14:paraId="731ED5B7" w14:textId="77777777">
              <w:tc>
                <w:tcPr>
                  <w:tcW w:w="8848" w:type="dxa"/>
                </w:tcPr>
                <w:p w14:paraId="67AF9A25" w14:textId="77777777" w:rsidR="006531FE" w:rsidRDefault="004D136E">
                  <w:pPr>
                    <w:pStyle w:val="B1"/>
                    <w:rPr>
                      <w:ins w:id="187" w:author="Author" w:date="2023-04-07T12:34:00Z"/>
                      <w:sz w:val="20"/>
                      <w:szCs w:val="20"/>
                    </w:rPr>
                  </w:pPr>
                  <w:commentRangeStart w:id="188"/>
                  <w:ins w:id="189" w:author="Author" w:date="2023-04-07T12:34:00Z">
                    <w:r>
                      <w:rPr>
                        <w:sz w:val="20"/>
                        <w:szCs w:val="20"/>
                      </w:rPr>
                      <w:t>When</w:t>
                    </w:r>
                  </w:ins>
                  <w:commentRangeEnd w:id="188"/>
                  <w:r>
                    <w:rPr>
                      <w:rStyle w:val="CommentReference"/>
                      <w:sz w:val="20"/>
                      <w:szCs w:val="20"/>
                    </w:rPr>
                    <w:commentReference w:id="188"/>
                  </w:r>
                  <w:ins w:id="190" w:author="Author" w:date="2023-04-07T12:34:00Z">
                    <w:r>
                      <w:rPr>
                        <w:sz w:val="20"/>
                        <w:szCs w:val="20"/>
                      </w:rPr>
                      <w:t xml:space="preserve"> the UE first </w:t>
                    </w:r>
                  </w:ins>
                  <w:ins w:id="191" w:author="Author" w:date="2023-04-19T23:09:00Z">
                    <w:r>
                      <w:rPr>
                        <w:sz w:val="20"/>
                        <w:szCs w:val="20"/>
                      </w:rPr>
                      <w:t>performs one uplink</w:t>
                    </w:r>
                  </w:ins>
                  <w:ins w:id="192" w:author="Author" w:date="2023-04-19T23:10:00Z">
                    <w:r>
                      <w:rPr>
                        <w:sz w:val="20"/>
                        <w:szCs w:val="20"/>
                      </w:rPr>
                      <w:t xml:space="preserve"> switch</w:t>
                    </w:r>
                  </w:ins>
                  <w:ins w:id="193" w:author="Author" w:date="2023-04-25T02:47:00Z">
                    <w:r w:rsidRPr="00B771BC">
                      <w:rPr>
                        <w:sz w:val="20"/>
                        <w:szCs w:val="20"/>
                        <w:highlight w:val="cyan"/>
                        <w:rPrChange w:id="194" w:author="Author" w:date="2023-04-25T02:48:00Z">
                          <w:rPr/>
                        </w:rPrChange>
                      </w:rPr>
                      <w:t>ing</w:t>
                    </w:r>
                  </w:ins>
                  <w:ins w:id="195" w:author="Author" w:date="2023-04-19T23:10:00Z">
                    <w:r>
                      <w:rPr>
                        <w:sz w:val="20"/>
                        <w:szCs w:val="20"/>
                      </w:rPr>
                      <w:t xml:space="preserve"> </w:t>
                    </w:r>
                    <w:del w:id="196" w:author="Author" w:date="2023-04-25T02:46:00Z">
                      <w:r w:rsidRPr="00B771BC">
                        <w:rPr>
                          <w:sz w:val="20"/>
                          <w:szCs w:val="20"/>
                          <w:highlight w:val="cyan"/>
                          <w:rPrChange w:id="197" w:author="Author" w:date="2023-04-25T02:46:00Z">
                            <w:rPr/>
                          </w:rPrChange>
                        </w:rPr>
                        <w:delText>for</w:delText>
                      </w:r>
                    </w:del>
                  </w:ins>
                  <w:ins w:id="198" w:author="Author" w:date="2023-04-07T12:34:00Z">
                    <w:del w:id="199" w:author="Author" w:date="2023-04-19T23:10:00Z">
                      <w:r>
                        <w:rPr>
                          <w:sz w:val="20"/>
                          <w:szCs w:val="20"/>
                        </w:rPr>
                        <w:delText>switches</w:delText>
                      </w:r>
                    </w:del>
                    <w:del w:id="200" w:author="Author" w:date="2023-04-25T02:42:00Z">
                      <w:r>
                        <w:rPr>
                          <w:sz w:val="20"/>
                          <w:szCs w:val="20"/>
                        </w:rPr>
                        <w:delText xml:space="preserve"> </w:delText>
                      </w:r>
                      <w:r>
                        <w:rPr>
                          <w:sz w:val="20"/>
                          <w:szCs w:val="20"/>
                          <w:highlight w:val="cyan"/>
                        </w:rPr>
                        <w:delText>at least one transmitter from any one band to another</w:delText>
                      </w:r>
                    </w:del>
                    <w:r>
                      <w:rPr>
                        <w:sz w:val="20"/>
                        <w:szCs w:val="20"/>
                      </w:rPr>
                      <w:t xml:space="preserve">, and later </w:t>
                    </w:r>
                  </w:ins>
                  <w:ins w:id="201" w:author="Author" w:date="2023-04-19T23:10:00Z">
                    <w:r>
                      <w:rPr>
                        <w:sz w:val="20"/>
                        <w:szCs w:val="20"/>
                      </w:rPr>
                      <w:t>performs another uplink switch</w:t>
                    </w:r>
                  </w:ins>
                  <w:ins w:id="202" w:author="Author" w:date="2023-04-25T02:48:00Z">
                    <w:r w:rsidRPr="00B771BC">
                      <w:rPr>
                        <w:sz w:val="20"/>
                        <w:szCs w:val="20"/>
                        <w:highlight w:val="cyan"/>
                        <w:rPrChange w:id="203" w:author="Author" w:date="2023-04-25T02:48:00Z">
                          <w:rPr/>
                        </w:rPrChange>
                      </w:rPr>
                      <w:t>ing</w:t>
                    </w:r>
                  </w:ins>
                  <w:ins w:id="204" w:author="Author" w:date="2023-04-19T23:10:00Z">
                    <w:r>
                      <w:rPr>
                        <w:sz w:val="20"/>
                        <w:szCs w:val="20"/>
                      </w:rPr>
                      <w:t xml:space="preserve"> </w:t>
                    </w:r>
                    <w:del w:id="205" w:author="Author" w:date="2023-04-25T02:46:00Z">
                      <w:r w:rsidRPr="00B771BC">
                        <w:rPr>
                          <w:sz w:val="20"/>
                          <w:szCs w:val="20"/>
                          <w:highlight w:val="cyan"/>
                          <w:rPrChange w:id="206" w:author="Author" w:date="2023-04-25T02:46:00Z">
                            <w:rPr/>
                          </w:rPrChange>
                        </w:rPr>
                        <w:delText>for</w:delText>
                      </w:r>
                    </w:del>
                  </w:ins>
                  <w:ins w:id="207" w:author="Author" w:date="2023-04-07T12:34:00Z">
                    <w:del w:id="208" w:author="Author" w:date="2023-04-19T23:10:00Z">
                      <w:r>
                        <w:rPr>
                          <w:sz w:val="20"/>
                          <w:szCs w:val="20"/>
                        </w:rPr>
                        <w:delText>again switches</w:delText>
                      </w:r>
                    </w:del>
                    <w:r>
                      <w:rPr>
                        <w:sz w:val="20"/>
                        <w:szCs w:val="20"/>
                      </w:rPr>
                      <w:t xml:space="preserve"> </w:t>
                    </w:r>
                    <w:del w:id="209" w:author="Author" w:date="2023-04-25T02:42:00Z">
                      <w:r>
                        <w:rPr>
                          <w:sz w:val="20"/>
                          <w:szCs w:val="20"/>
                          <w:highlight w:val="cyan"/>
                        </w:rPr>
                        <w:delText>at least one transmitter from any one band to another</w:delText>
                      </w:r>
                    </w:del>
                  </w:ins>
                  <w:del w:id="210" w:author="Author" w:date="2023-04-25T02:42:00Z">
                    <w:r>
                      <w:rPr>
                        <w:sz w:val="20"/>
                        <w:szCs w:val="20"/>
                      </w:rPr>
                      <w:delText xml:space="preserve"> </w:delText>
                    </w:r>
                  </w:del>
                  <w:ins w:id="211" w:author="Author" w:date="2023-04-19T22:36:00Z">
                    <w:r>
                      <w:rPr>
                        <w:sz w:val="20"/>
                        <w:szCs w:val="20"/>
                      </w:rPr>
                      <w:t xml:space="preserve">within any two consecutive </w:t>
                    </w:r>
                  </w:ins>
                  <w:ins w:id="212" w:author="Author" w:date="2023-04-25T02:44:00Z">
                    <w:r w:rsidRPr="00B771BC">
                      <w:rPr>
                        <w:sz w:val="20"/>
                        <w:szCs w:val="20"/>
                        <w:highlight w:val="cyan"/>
                        <w:rPrChange w:id="213" w:author="Author" w:date="2023-04-25T02:45:00Z">
                          <w:rPr/>
                        </w:rPrChange>
                      </w:rPr>
                      <w:t>reference</w:t>
                    </w:r>
                    <w:r>
                      <w:rPr>
                        <w:sz w:val="20"/>
                        <w:szCs w:val="20"/>
                      </w:rPr>
                      <w:t xml:space="preserve"> </w:t>
                    </w:r>
                  </w:ins>
                  <w:ins w:id="214" w:author="Author" w:date="2023-04-19T22:36:00Z">
                    <w:r>
                      <w:rPr>
                        <w:sz w:val="20"/>
                        <w:szCs w:val="20"/>
                      </w:rPr>
                      <w:t xml:space="preserve">slots corresponding to numerology </w:t>
                    </w:r>
                    <w:r>
                      <w:rPr>
                        <w:i/>
                        <w:sz w:val="20"/>
                        <w:szCs w:val="20"/>
                        <w:lang w:val="en-AU"/>
                      </w:rPr>
                      <w:t>µ</w:t>
                    </w:r>
                    <w:r>
                      <w:rPr>
                        <w:i/>
                        <w:sz w:val="20"/>
                        <w:szCs w:val="20"/>
                        <w:vertAlign w:val="subscript"/>
                        <w:lang w:val="en-AU"/>
                      </w:rPr>
                      <w:t>UL</w:t>
                    </w:r>
                  </w:ins>
                  <w:ins w:id="215" w:author="Author" w:date="2023-04-07T12:34:00Z">
                    <w:r>
                      <w:rPr>
                        <w:sz w:val="20"/>
                        <w:szCs w:val="20"/>
                      </w:rPr>
                      <w:t>, and at least three bands are involved in the transmissions before the first switch</w:t>
                    </w:r>
                  </w:ins>
                  <w:ins w:id="216" w:author="Author" w:date="2023-04-25T02:48:00Z">
                    <w:r w:rsidRPr="00B771BC">
                      <w:rPr>
                        <w:sz w:val="20"/>
                        <w:szCs w:val="20"/>
                        <w:highlight w:val="cyan"/>
                        <w:rPrChange w:id="217" w:author="Author" w:date="2023-04-25T02:48:00Z">
                          <w:rPr/>
                        </w:rPrChange>
                      </w:rPr>
                      <w:t>ing</w:t>
                    </w:r>
                  </w:ins>
                  <w:ins w:id="218" w:author="Author" w:date="2023-04-07T12:34:00Z">
                    <w:r>
                      <w:rPr>
                        <w:sz w:val="20"/>
                        <w:szCs w:val="20"/>
                      </w:rPr>
                      <w:t>, between the first switch</w:t>
                    </w:r>
                  </w:ins>
                  <w:ins w:id="219" w:author="Author" w:date="2023-04-25T02:48:00Z">
                    <w:r w:rsidRPr="00B771BC">
                      <w:rPr>
                        <w:sz w:val="20"/>
                        <w:szCs w:val="20"/>
                        <w:highlight w:val="cyan"/>
                        <w:rPrChange w:id="220" w:author="Author" w:date="2023-04-25T02:48:00Z">
                          <w:rPr/>
                        </w:rPrChange>
                      </w:rPr>
                      <w:t>ing</w:t>
                    </w:r>
                  </w:ins>
                  <w:ins w:id="221" w:author="Author" w:date="2023-04-07T12:34:00Z">
                    <w:r>
                      <w:rPr>
                        <w:sz w:val="20"/>
                        <w:szCs w:val="20"/>
                      </w:rPr>
                      <w:t xml:space="preserve"> and the second switch</w:t>
                    </w:r>
                  </w:ins>
                  <w:ins w:id="222" w:author="Author" w:date="2023-04-25T02:48:00Z">
                    <w:r w:rsidRPr="00B771BC">
                      <w:rPr>
                        <w:sz w:val="20"/>
                        <w:szCs w:val="20"/>
                        <w:highlight w:val="cyan"/>
                        <w:rPrChange w:id="223" w:author="Author" w:date="2023-04-25T02:48:00Z">
                          <w:rPr/>
                        </w:rPrChange>
                      </w:rPr>
                      <w:t>ing</w:t>
                    </w:r>
                  </w:ins>
                  <w:ins w:id="224" w:author="Author" w:date="2023-04-07T12:34:00Z">
                    <w:r>
                      <w:rPr>
                        <w:sz w:val="20"/>
                        <w:szCs w:val="20"/>
                      </w:rPr>
                      <w:t>, and after the second switch</w:t>
                    </w:r>
                  </w:ins>
                  <w:ins w:id="225" w:author="Author" w:date="2023-04-25T02:48:00Z">
                    <w:r w:rsidRPr="00B771BC">
                      <w:rPr>
                        <w:sz w:val="20"/>
                        <w:szCs w:val="20"/>
                        <w:highlight w:val="cyan"/>
                        <w:rPrChange w:id="226" w:author="Author" w:date="2023-04-25T02:48:00Z">
                          <w:rPr/>
                        </w:rPrChange>
                      </w:rPr>
                      <w:t>ing</w:t>
                    </w:r>
                  </w:ins>
                  <w:ins w:id="227" w:author="Author" w:date="2023-04-07T12:34:00Z">
                    <w:r>
                      <w:rPr>
                        <w:sz w:val="20"/>
                        <w:szCs w:val="20"/>
                      </w:rPr>
                      <w:t>,</w:t>
                    </w:r>
                  </w:ins>
                </w:p>
                <w:p w14:paraId="21AC1BEE" w14:textId="77777777" w:rsidR="006531FE" w:rsidRDefault="004D136E">
                  <w:pPr>
                    <w:pStyle w:val="B1"/>
                    <w:ind w:left="852" w:hanging="285"/>
                    <w:rPr>
                      <w:ins w:id="228" w:author="Author" w:date="2023-04-07T12:34:00Z"/>
                      <w:sz w:val="20"/>
                      <w:szCs w:val="20"/>
                    </w:rPr>
                  </w:pPr>
                  <w:ins w:id="229" w:author="Author" w:date="2023-04-07T12:34:00Z">
                    <w:r>
                      <w:rPr>
                        <w:sz w:val="20"/>
                        <w:szCs w:val="20"/>
                      </w:rPr>
                      <w:t>-</w:t>
                    </w:r>
                    <w:r>
                      <w:rPr>
                        <w:sz w:val="20"/>
                        <w:szCs w:val="20"/>
                      </w:rPr>
                      <w:tab/>
                      <w:t xml:space="preserve">the </w:t>
                    </w:r>
                    <w:del w:id="230" w:author="Author" w:date="2023-04-25T02:59:00Z">
                      <w:r>
                        <w:rPr>
                          <w:sz w:val="20"/>
                          <w:szCs w:val="20"/>
                          <w:highlight w:val="cyan"/>
                        </w:rPr>
                        <w:delText>minimum</w:delText>
                      </w:r>
                      <w:r>
                        <w:rPr>
                          <w:sz w:val="20"/>
                          <w:szCs w:val="20"/>
                        </w:rPr>
                        <w:delText xml:space="preserve"> </w:delText>
                      </w:r>
                    </w:del>
                    <w:r>
                      <w:rPr>
                        <w:sz w:val="20"/>
                        <w:szCs w:val="20"/>
                      </w:rPr>
                      <w:t>separation time between the start of all transmission(s) after the first switch</w:t>
                    </w:r>
                  </w:ins>
                  <w:ins w:id="231" w:author="Author" w:date="2023-04-25T02:52:00Z">
                    <w:r w:rsidRPr="00B771BC">
                      <w:rPr>
                        <w:sz w:val="20"/>
                        <w:szCs w:val="20"/>
                        <w:highlight w:val="cyan"/>
                        <w:rPrChange w:id="232" w:author="Author" w:date="2023-04-25T02:53:00Z">
                          <w:rPr/>
                        </w:rPrChange>
                      </w:rPr>
                      <w:t>in</w:t>
                    </w:r>
                  </w:ins>
                  <w:ins w:id="233" w:author="Author" w:date="2023-04-25T02:53:00Z">
                    <w:r w:rsidRPr="00B771BC">
                      <w:rPr>
                        <w:sz w:val="20"/>
                        <w:szCs w:val="20"/>
                        <w:highlight w:val="cyan"/>
                        <w:rPrChange w:id="234" w:author="Author" w:date="2023-04-25T02:53:00Z">
                          <w:rPr/>
                        </w:rPrChange>
                      </w:rPr>
                      <w:t>g</w:t>
                    </w:r>
                  </w:ins>
                  <w:ins w:id="235" w:author="Author" w:date="2023-04-07T12:34:00Z">
                    <w:r>
                      <w:rPr>
                        <w:sz w:val="20"/>
                        <w:szCs w:val="20"/>
                      </w:rPr>
                      <w:t xml:space="preserve"> and the start of all transmission(s) after the second switch</w:t>
                    </w:r>
                  </w:ins>
                  <w:ins w:id="236" w:author="Author" w:date="2023-04-25T02:53:00Z">
                    <w:r w:rsidRPr="00B771BC">
                      <w:rPr>
                        <w:sz w:val="20"/>
                        <w:szCs w:val="20"/>
                        <w:highlight w:val="cyan"/>
                        <w:rPrChange w:id="237" w:author="Author" w:date="2023-04-25T02:53:00Z">
                          <w:rPr/>
                        </w:rPrChange>
                      </w:rPr>
                      <w:t>ing</w:t>
                    </w:r>
                  </w:ins>
                  <w:ins w:id="238" w:author="Author" w:date="2023-04-07T12:34:00Z">
                    <w:r>
                      <w:rPr>
                        <w:sz w:val="20"/>
                        <w:szCs w:val="20"/>
                      </w:rPr>
                      <w:t xml:space="preserve"> </w:t>
                    </w:r>
                    <w:r w:rsidRPr="00B771BC">
                      <w:rPr>
                        <w:sz w:val="20"/>
                        <w:szCs w:val="20"/>
                        <w:highlight w:val="cyan"/>
                        <w:rPrChange w:id="239" w:author="Author" w:date="2023-04-25T02:59:00Z">
                          <w:rPr/>
                        </w:rPrChange>
                      </w:rPr>
                      <w:t xml:space="preserve">is </w:t>
                    </w:r>
                  </w:ins>
                  <w:ins w:id="240" w:author="Author" w:date="2023-04-25T02:59:00Z">
                    <w:r w:rsidRPr="00B771BC">
                      <w:rPr>
                        <w:sz w:val="20"/>
                        <w:szCs w:val="20"/>
                        <w:highlight w:val="cyan"/>
                        <w:rPrChange w:id="241" w:author="Author" w:date="2023-04-25T02:59:00Z">
                          <w:rPr/>
                        </w:rPrChange>
                      </w:rPr>
                      <w:t>not expected to be less than</w:t>
                    </w:r>
                    <w:r>
                      <w:rPr>
                        <w:sz w:val="20"/>
                        <w:szCs w:val="20"/>
                      </w:rPr>
                      <w:t xml:space="preserve"> </w:t>
                    </w:r>
                  </w:ins>
                  <w:ins w:id="242" w:author="Author" w:date="2023-04-07T12:34:00Z">
                    <w:r>
                      <w:rPr>
                        <w:sz w:val="20"/>
                        <w:szCs w:val="20"/>
                      </w:rPr>
                      <w:t>max {</w:t>
                    </w:r>
                    <w:r>
                      <w:rPr>
                        <w:i/>
                        <w:iCs/>
                        <w:sz w:val="20"/>
                        <w:szCs w:val="20"/>
                      </w:rPr>
                      <w:t>X</w:t>
                    </w:r>
                    <w:r>
                      <w:rPr>
                        <w:sz w:val="20"/>
                        <w:szCs w:val="20"/>
                      </w:rPr>
                      <w:t xml:space="preserve">, </w:t>
                    </w:r>
                    <w:r>
                      <w:rPr>
                        <w:i/>
                        <w:iCs/>
                        <w:sz w:val="20"/>
                        <w:szCs w:val="20"/>
                      </w:rPr>
                      <w:t>Y</w:t>
                    </w:r>
                    <w:r>
                      <w:rPr>
                        <w:sz w:val="20"/>
                        <w:szCs w:val="20"/>
                      </w:rPr>
                      <w:t>}, where</w:t>
                    </w:r>
                  </w:ins>
                </w:p>
                <w:p w14:paraId="62B845A9" w14:textId="77777777" w:rsidR="006531FE" w:rsidRDefault="004D136E">
                  <w:pPr>
                    <w:pStyle w:val="B1"/>
                    <w:ind w:left="1137" w:hanging="285"/>
                    <w:rPr>
                      <w:ins w:id="243" w:author="Author" w:date="2023-04-07T12:34:00Z"/>
                      <w:sz w:val="20"/>
                      <w:szCs w:val="20"/>
                    </w:rPr>
                  </w:pPr>
                  <w:ins w:id="244" w:author="Author" w:date="2023-04-07T12:34:00Z">
                    <w:r>
                      <w:rPr>
                        <w:sz w:val="20"/>
                        <w:szCs w:val="20"/>
                      </w:rPr>
                      <w:t>-</w:t>
                    </w:r>
                    <w:r>
                      <w:rPr>
                        <w:sz w:val="20"/>
                        <w:szCs w:val="20"/>
                      </w:rPr>
                      <w:tab/>
                    </w:r>
                    <w:r>
                      <w:rPr>
                        <w:i/>
                        <w:iCs/>
                        <w:sz w:val="20"/>
                        <w:szCs w:val="20"/>
                      </w:rPr>
                      <w:t>X</w:t>
                    </w:r>
                    <w:r>
                      <w:rPr>
                        <w:sz w:val="20"/>
                        <w:szCs w:val="20"/>
                      </w:rPr>
                      <w:t xml:space="preserve"> is {0, 500 µs} as indicated by </w:t>
                    </w:r>
                    <w:r>
                      <w:rPr>
                        <w:sz w:val="20"/>
                        <w:szCs w:val="20"/>
                        <w:highlight w:val="yellow"/>
                      </w:rPr>
                      <w:t>[</w:t>
                    </w:r>
                    <w:r>
                      <w:rPr>
                        <w:i/>
                        <w:sz w:val="20"/>
                        <w:szCs w:val="20"/>
                        <w:highlight w:val="yellow"/>
                        <w:lang w:eastAsia="en-GB"/>
                      </w:rPr>
                      <w:t>MinSwitchSeparation</w:t>
                    </w:r>
                    <w:r>
                      <w:rPr>
                        <w:sz w:val="20"/>
                        <w:szCs w:val="20"/>
                        <w:highlight w:val="yellow"/>
                      </w:rPr>
                      <w:t>]</w:t>
                    </w:r>
                  </w:ins>
                </w:p>
                <w:p w14:paraId="52555A2E" w14:textId="77777777" w:rsidR="006531FE" w:rsidRDefault="004D136E">
                  <w:pPr>
                    <w:pStyle w:val="B1"/>
                    <w:ind w:left="1137" w:hanging="285"/>
                    <w:rPr>
                      <w:ins w:id="245" w:author="Author" w:date="2023-04-07T12:34:00Z"/>
                      <w:sz w:val="20"/>
                      <w:szCs w:val="20"/>
                    </w:rPr>
                  </w:pPr>
                  <w:ins w:id="246" w:author="Author" w:date="2023-04-07T12:34:00Z">
                    <w:r>
                      <w:rPr>
                        <w:sz w:val="20"/>
                        <w:szCs w:val="20"/>
                      </w:rPr>
                      <w:lastRenderedPageBreak/>
                      <w:t>-</w:t>
                    </w:r>
                    <w:r>
                      <w:rPr>
                        <w:sz w:val="20"/>
                        <w:szCs w:val="20"/>
                      </w:rPr>
                      <w:tab/>
                    </w:r>
                    <w:r>
                      <w:rPr>
                        <w:i/>
                        <w:iCs/>
                        <w:sz w:val="20"/>
                        <w:szCs w:val="20"/>
                      </w:rPr>
                      <w:t>Y</w:t>
                    </w:r>
                    <w:r>
                      <w:rPr>
                        <w:sz w:val="20"/>
                        <w:szCs w:val="20"/>
                      </w:rPr>
                      <w:t xml:space="preserve"> is the switching gap</w:t>
                    </w:r>
                    <w:del w:id="247" w:author="Author" w:date="2023-04-24T22:10:00Z">
                      <w:r>
                        <w:rPr>
                          <w:sz w:val="20"/>
                          <w:szCs w:val="20"/>
                        </w:rPr>
                        <w:delText xml:space="preserve"> </w:delText>
                      </w:r>
                    </w:del>
                    <w:del w:id="248" w:author="Author" w:date="2023-04-25T05:01:00Z">
                      <w:r>
                        <w:rPr>
                          <w:sz w:val="20"/>
                          <w:szCs w:val="20"/>
                        </w:rPr>
                        <w:delText xml:space="preserve">capability </w:delText>
                      </w:r>
                    </w:del>
                  </w:ins>
                  <m:oMath>
                    <m:sSub>
                      <m:sSubPr>
                        <m:ctrlPr>
                          <w:ins w:id="249" w:author="Author" w:date="2023-04-07T12:34:00Z">
                            <w:rPr>
                              <w:rFonts w:ascii="Cambria Math" w:hAnsi="Cambria Math"/>
                              <w:bCs/>
                              <w:i/>
                              <w:sz w:val="20"/>
                              <w:szCs w:val="20"/>
                            </w:rPr>
                          </w:ins>
                        </m:ctrlPr>
                      </m:sSubPr>
                      <m:e>
                        <m:r>
                          <w:ins w:id="250" w:author="Author" w:date="2023-04-07T12:34:00Z">
                            <w:rPr>
                              <w:rFonts w:ascii="Cambria Math" w:hAnsi="Cambria Math"/>
                              <w:sz w:val="20"/>
                              <w:szCs w:val="20"/>
                            </w:rPr>
                            <m:t>N</m:t>
                          </w:ins>
                        </m:r>
                      </m:e>
                      <m:sub>
                        <m:r>
                          <w:ins w:id="251" w:author="Author" w:date="2023-04-07T12:34:00Z">
                            <m:rPr>
                              <m:nor/>
                            </m:rPr>
                            <w:rPr>
                              <w:rFonts w:ascii="Cambria Math" w:hAnsi="Cambria Math"/>
                              <w:bCs/>
                              <w:sz w:val="20"/>
                              <w:szCs w:val="20"/>
                            </w:rPr>
                            <m:t>Tx1-Tx2</m:t>
                          </w:ins>
                        </m:r>
                      </m:sub>
                    </m:sSub>
                  </m:oMath>
                  <w:ins w:id="252" w:author="Author" w:date="2023-04-07T12:34:00Z">
                    <w:r>
                      <w:rPr>
                        <w:rFonts w:ascii="Arial" w:hAnsi="Arial"/>
                        <w:b/>
                        <w:sz w:val="20"/>
                        <w:szCs w:val="20"/>
                      </w:rPr>
                      <w:t xml:space="preserve"> </w:t>
                    </w:r>
                    <w:del w:id="253" w:author="Author" w:date="2023-04-24T22:10:00Z">
                      <w:r>
                        <w:rPr>
                          <w:sz w:val="20"/>
                          <w:szCs w:val="20"/>
                        </w:rPr>
                        <w:delText>indicated for the band pair of</w:delText>
                      </w:r>
                    </w:del>
                  </w:ins>
                  <w:ins w:id="254" w:author="Author" w:date="2023-04-24T22:10:00Z">
                    <w:r>
                      <w:rPr>
                        <w:sz w:val="20"/>
                        <w:szCs w:val="20"/>
                      </w:rPr>
                      <w:t>applied to</w:t>
                    </w:r>
                  </w:ins>
                  <w:ins w:id="255" w:author="Author" w:date="2023-04-07T12:34:00Z">
                    <w:r>
                      <w:rPr>
                        <w:sz w:val="20"/>
                        <w:szCs w:val="20"/>
                      </w:rPr>
                      <w:t xml:space="preserve"> the second switch</w:t>
                    </w:r>
                  </w:ins>
                  <w:ins w:id="256" w:author="Author" w:date="2023-04-25T04:50:00Z">
                    <w:r w:rsidRPr="00B771BC">
                      <w:rPr>
                        <w:sz w:val="20"/>
                        <w:szCs w:val="20"/>
                        <w:highlight w:val="cyan"/>
                        <w:rPrChange w:id="257" w:author="Author" w:date="2023-04-25T04:50:00Z">
                          <w:rPr/>
                        </w:rPrChange>
                      </w:rPr>
                      <w:t>ing</w:t>
                    </w:r>
                  </w:ins>
                  <w:ins w:id="258" w:author="Author" w:date="2023-04-24T22:10:00Z">
                    <w:r>
                      <w:rPr>
                        <w:sz w:val="20"/>
                        <w:szCs w:val="20"/>
                      </w:rPr>
                      <w:t xml:space="preserve"> </w:t>
                    </w:r>
                    <w:r w:rsidRPr="00B771BC">
                      <w:rPr>
                        <w:strike/>
                        <w:sz w:val="20"/>
                        <w:szCs w:val="20"/>
                        <w:highlight w:val="cyan"/>
                        <w:rPrChange w:id="259" w:author="Author" w:date="2023-04-25T05:02:00Z">
                          <w:rPr/>
                        </w:rPrChange>
                      </w:rPr>
                      <w:t>as defined in subclause 6.1.6.2.2</w:t>
                    </w:r>
                  </w:ins>
                  <w:ins w:id="260" w:author="Author" w:date="2023-04-24T22:11:00Z">
                    <w:r>
                      <w:rPr>
                        <w:sz w:val="20"/>
                        <w:szCs w:val="20"/>
                      </w:rPr>
                      <w:t>.</w:t>
                    </w:r>
                  </w:ins>
                  <w:ins w:id="261" w:author="Author" w:date="2023-04-07T12:34:00Z">
                    <w:r>
                      <w:rPr>
                        <w:rFonts w:ascii="Arial" w:hAnsi="Arial"/>
                        <w:b/>
                        <w:sz w:val="20"/>
                        <w:szCs w:val="20"/>
                      </w:rPr>
                      <w:t xml:space="preserve"> </w:t>
                    </w:r>
                  </w:ins>
                </w:p>
                <w:p w14:paraId="35C21EA8" w14:textId="77777777" w:rsidR="006531FE" w:rsidRDefault="006531FE">
                  <w:pPr>
                    <w:widowControl w:val="0"/>
                    <w:autoSpaceDE w:val="0"/>
                    <w:autoSpaceDN w:val="0"/>
                    <w:adjustRightInd w:val="0"/>
                    <w:rPr>
                      <w:szCs w:val="20"/>
                      <w:lang w:eastAsia="zh-CN"/>
                    </w:rPr>
                  </w:pPr>
                </w:p>
              </w:tc>
            </w:tr>
          </w:tbl>
          <w:p w14:paraId="00F9C0A6" w14:textId="77777777" w:rsidR="006531FE" w:rsidRDefault="006531FE">
            <w:pPr>
              <w:widowControl w:val="0"/>
              <w:autoSpaceDE w:val="0"/>
              <w:autoSpaceDN w:val="0"/>
              <w:adjustRightInd w:val="0"/>
              <w:rPr>
                <w:szCs w:val="20"/>
                <w:lang w:eastAsia="zh-CN"/>
              </w:rPr>
            </w:pPr>
          </w:p>
          <w:p w14:paraId="08605AD4" w14:textId="77777777" w:rsidR="006531FE" w:rsidRDefault="006531FE">
            <w:pPr>
              <w:widowControl w:val="0"/>
              <w:autoSpaceDE w:val="0"/>
              <w:autoSpaceDN w:val="0"/>
              <w:adjustRightInd w:val="0"/>
              <w:rPr>
                <w:szCs w:val="20"/>
                <w:lang w:eastAsia="zh-CN"/>
              </w:rPr>
            </w:pPr>
          </w:p>
          <w:p w14:paraId="7389252B" w14:textId="77777777" w:rsidR="006531FE" w:rsidRDefault="004D136E">
            <w:pPr>
              <w:widowControl w:val="0"/>
              <w:autoSpaceDE w:val="0"/>
              <w:autoSpaceDN w:val="0"/>
              <w:adjustRightInd w:val="0"/>
              <w:rPr>
                <w:b/>
                <w:szCs w:val="20"/>
                <w:lang w:eastAsia="zh-CN"/>
              </w:rPr>
            </w:pPr>
            <w:r>
              <w:rPr>
                <w:b/>
                <w:szCs w:val="20"/>
                <w:lang w:eastAsia="zh-CN"/>
              </w:rPr>
              <w:t>Comment#8</w:t>
            </w:r>
          </w:p>
          <w:p w14:paraId="6F63EA20" w14:textId="77777777" w:rsidR="006531FE" w:rsidRDefault="004D136E">
            <w:pPr>
              <w:widowControl w:val="0"/>
              <w:autoSpaceDE w:val="0"/>
              <w:autoSpaceDN w:val="0"/>
              <w:adjustRightInd w:val="0"/>
              <w:rPr>
                <w:szCs w:val="20"/>
                <w:lang w:eastAsia="zh-CN"/>
              </w:rPr>
            </w:pPr>
            <w:r>
              <w:rPr>
                <w:szCs w:val="20"/>
                <w:lang w:eastAsia="zh-CN"/>
              </w:rPr>
              <w:t>As commented before, the following agreements contain two parts, the first part is “when only two bands ar involved in a switching” and the second part is “when more than two bands are involved in a switching”. The second part is only applicable to “dualUL”, whose 4 corresponding bullets seems not captured yet.</w:t>
            </w:r>
          </w:p>
          <w:p w14:paraId="6719CDD3" w14:textId="77777777" w:rsidR="006531FE" w:rsidRDefault="004D136E">
            <w:pPr>
              <w:widowControl w:val="0"/>
              <w:autoSpaceDE w:val="0"/>
              <w:autoSpaceDN w:val="0"/>
              <w:adjustRightInd w:val="0"/>
              <w:rPr>
                <w:szCs w:val="20"/>
                <w:lang w:eastAsia="zh-CN"/>
              </w:rPr>
            </w:pPr>
            <w:r>
              <w:rPr>
                <w:szCs w:val="20"/>
                <w:lang w:eastAsia="zh-CN"/>
              </w:rPr>
              <w:t>For last three bullets, they have the same common sufficient condition to trigger the UE behavior, which is a transmission on a third band rather than on any of bands for its preceding transmission, therefore, we suggest a concise text to capture those three (the last bullet in our proposed change).</w:t>
            </w:r>
          </w:p>
          <w:p w14:paraId="63FA0FC3" w14:textId="77777777" w:rsidR="006531FE" w:rsidRDefault="006531FE">
            <w:pPr>
              <w:widowControl w:val="0"/>
              <w:autoSpaceDE w:val="0"/>
              <w:autoSpaceDN w:val="0"/>
              <w:adjustRightInd w:val="0"/>
              <w:rPr>
                <w:szCs w:val="20"/>
                <w:lang w:eastAsia="zh-CN"/>
              </w:rPr>
            </w:pPr>
          </w:p>
          <w:p w14:paraId="0B3B8C34" w14:textId="77777777" w:rsidR="006531FE" w:rsidRDefault="006531FE">
            <w:pPr>
              <w:ind w:left="410"/>
              <w:rPr>
                <w:sz w:val="21"/>
                <w:szCs w:val="20"/>
                <w:lang w:eastAsia="zh-CN"/>
              </w:rPr>
            </w:pPr>
          </w:p>
          <w:tbl>
            <w:tblPr>
              <w:tblStyle w:val="TableGrid"/>
              <w:tblW w:w="0" w:type="auto"/>
              <w:tblLayout w:type="fixed"/>
              <w:tblLook w:val="04A0" w:firstRow="1" w:lastRow="0" w:firstColumn="1" w:lastColumn="0" w:noHBand="0" w:noVBand="1"/>
            </w:tblPr>
            <w:tblGrid>
              <w:gridCol w:w="8540"/>
            </w:tblGrid>
            <w:tr w:rsidR="006531FE" w14:paraId="567C68DF" w14:textId="77777777">
              <w:tc>
                <w:tcPr>
                  <w:tcW w:w="8540" w:type="dxa"/>
                </w:tcPr>
                <w:p w14:paraId="067E4AA3"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3601F4FB"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042009A5" w14:textId="77777777" w:rsidR="006531FE" w:rsidRDefault="004D136E">
                  <w:pPr>
                    <w:numPr>
                      <w:ilvl w:val="0"/>
                      <w:numId w:val="10"/>
                    </w:numPr>
                    <w:overflowPunct w:val="0"/>
                    <w:spacing w:after="180"/>
                    <w:contextualSpacing/>
                    <w:textAlignment w:val="baseline"/>
                    <w:rPr>
                      <w:szCs w:val="20"/>
                      <w:highlight w:val="yellow"/>
                      <w:lang w:val="en-GB" w:eastAsia="ja-JP"/>
                    </w:rPr>
                  </w:pPr>
                  <w:r>
                    <w:rPr>
                      <w:szCs w:val="20"/>
                      <w:lang w:val="en-GB" w:eastAsia="ja-JP"/>
                    </w:rPr>
                    <w:t xml:space="preserve">Existing conditions where the switching period is required can be reused for Rel-18 UL Tx switching with 3 or 4 bands </w:t>
                  </w:r>
                  <w:r>
                    <w:rPr>
                      <w:szCs w:val="20"/>
                      <w:highlight w:val="yellow"/>
                      <w:lang w:val="en-GB" w:eastAsia="ja-JP"/>
                    </w:rPr>
                    <w:t>when only two bands are involved in a switching</w:t>
                  </w:r>
                </w:p>
                <w:p w14:paraId="5C1EA4DB" w14:textId="77777777" w:rsidR="006531FE" w:rsidRDefault="004D136E">
                  <w:pPr>
                    <w:numPr>
                      <w:ilvl w:val="0"/>
                      <w:numId w:val="10"/>
                    </w:numPr>
                    <w:overflowPunct w:val="0"/>
                    <w:spacing w:after="180"/>
                    <w:contextualSpacing/>
                    <w:textAlignment w:val="baseline"/>
                    <w:rPr>
                      <w:szCs w:val="20"/>
                      <w:highlight w:val="yellow"/>
                      <w:lang w:val="en-GB" w:eastAsia="ja-JP"/>
                    </w:rPr>
                  </w:pPr>
                  <w:r>
                    <w:rPr>
                      <w:rFonts w:hint="eastAsia"/>
                      <w:szCs w:val="20"/>
                      <w:lang w:val="en-GB" w:eastAsia="ja-JP"/>
                    </w:rPr>
                    <w:t>N</w:t>
                  </w:r>
                  <w:r>
                    <w:rPr>
                      <w:szCs w:val="20"/>
                      <w:lang w:val="en-GB" w:eastAsia="ja-JP"/>
                    </w:rPr>
                    <w:t xml:space="preserve">ew conditions where the switching period is required should be introduced for Rel-18 UL Tx switching with 3 or 4 bands </w:t>
                  </w:r>
                  <w:r>
                    <w:rPr>
                      <w:szCs w:val="20"/>
                      <w:highlight w:val="yellow"/>
                      <w:lang w:val="en-GB" w:eastAsia="ja-JP"/>
                    </w:rPr>
                    <w:t>when more than two bands are involved in a switching</w:t>
                  </w:r>
                </w:p>
                <w:p w14:paraId="1EA73BF4"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t xml:space="preserve">For </w:t>
                  </w:r>
                  <w:r>
                    <w:rPr>
                      <w:szCs w:val="20"/>
                      <w:highlight w:val="yellow"/>
                      <w:lang w:val="en-GB" w:eastAsia="ja-JP"/>
                    </w:rPr>
                    <w:t>dual UL</w:t>
                  </w:r>
                  <w:r>
                    <w:rPr>
                      <w:szCs w:val="20"/>
                      <w:lang w:val="en-GB" w:eastAsia="ja-JP"/>
                    </w:rPr>
                    <w:t>, following new conditions are considered</w:t>
                  </w:r>
                </w:p>
                <w:p w14:paraId="10B3C3AE"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or 2-port transmission on one uplink carrier on one band (1</w:t>
                  </w:r>
                  <w:r>
                    <w:rPr>
                      <w:szCs w:val="20"/>
                      <w:vertAlign w:val="superscript"/>
                      <w:lang w:val="en-GB" w:eastAsia="ja-JP"/>
                    </w:rPr>
                    <w:t>st</w:t>
                  </w:r>
                  <w:r>
                    <w:rPr>
                      <w:szCs w:val="20"/>
                      <w:lang w:val="en-GB" w:eastAsia="ja-JP"/>
                    </w:rPr>
                    <w:t xml:space="preserve"> band) and if Tx chain state at the preceding uplink transmission is 1T + 1T each on a carrier on other different bands (2</w:t>
                  </w:r>
                  <w:r>
                    <w:rPr>
                      <w:szCs w:val="20"/>
                      <w:vertAlign w:val="superscript"/>
                      <w:lang w:val="en-GB" w:eastAsia="ja-JP"/>
                    </w:rPr>
                    <w:t>nd</w:t>
                  </w:r>
                  <w:r>
                    <w:rPr>
                      <w:szCs w:val="20"/>
                      <w:lang w:val="en-GB" w:eastAsia="ja-JP"/>
                    </w:rPr>
                    <w:t xml:space="preserve"> and 3</w:t>
                  </w:r>
                  <w:r>
                    <w:rPr>
                      <w:szCs w:val="20"/>
                      <w:vertAlign w:val="superscript"/>
                      <w:lang w:val="en-GB" w:eastAsia="ja-JP"/>
                    </w:rPr>
                    <w:t>rd</w:t>
                  </w:r>
                  <w:r>
                    <w:rPr>
                      <w:szCs w:val="20"/>
                      <w:lang w:val="en-GB" w:eastAsia="ja-JP"/>
                    </w:rPr>
                    <w:t xml:space="preserve"> band) </w:t>
                  </w:r>
                </w:p>
                <w:p w14:paraId="5B669AFD"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2T on a carrier on another band (3</w:t>
                  </w:r>
                  <w:r>
                    <w:rPr>
                      <w:szCs w:val="20"/>
                      <w:vertAlign w:val="superscript"/>
                      <w:lang w:val="en-GB" w:eastAsia="ja-JP"/>
                    </w:rPr>
                    <w:t>rd</w:t>
                  </w:r>
                  <w:r>
                    <w:rPr>
                      <w:szCs w:val="20"/>
                      <w:lang w:val="en-GB" w:eastAsia="ja-JP"/>
                    </w:rPr>
                    <w:t xml:space="preserve"> band) </w:t>
                  </w:r>
                </w:p>
                <w:p w14:paraId="0A54BF45" w14:textId="77777777" w:rsidR="006531FE" w:rsidRDefault="004D136E">
                  <w:pPr>
                    <w:numPr>
                      <w:ilvl w:val="2"/>
                      <w:numId w:val="10"/>
                    </w:numPr>
                    <w:overflowPunct w:val="0"/>
                    <w:spacing w:after="180"/>
                    <w:contextualSpacing/>
                    <w:textAlignment w:val="baseline"/>
                    <w:rPr>
                      <w:color w:val="000000"/>
                      <w:szCs w:val="20"/>
                      <w:lang w:val="en-GB" w:eastAsia="ja-JP"/>
                    </w:rPr>
                  </w:pPr>
                  <w:r>
                    <w:rPr>
                      <w:color w:val="000000"/>
                      <w:szCs w:val="20"/>
                      <w:lang w:val="en-GB" w:eastAsia="ja-JP"/>
                    </w:rPr>
                    <w:t>When the UE is to transmit a 1-port + 1-port transmission each on one uplink carrier on different bands (1</w:t>
                  </w:r>
                  <w:r>
                    <w:rPr>
                      <w:color w:val="000000"/>
                      <w:szCs w:val="20"/>
                      <w:vertAlign w:val="superscript"/>
                      <w:lang w:val="en-GB" w:eastAsia="ja-JP"/>
                    </w:rPr>
                    <w:t>st</w:t>
                  </w:r>
                  <w:r>
                    <w:rPr>
                      <w:color w:val="000000"/>
                      <w:szCs w:val="20"/>
                      <w:lang w:val="en-GB" w:eastAsia="ja-JP"/>
                    </w:rPr>
                    <w:t xml:space="preserve"> and 2</w:t>
                  </w:r>
                  <w:r>
                    <w:rPr>
                      <w:color w:val="000000"/>
                      <w:szCs w:val="20"/>
                      <w:vertAlign w:val="superscript"/>
                      <w:lang w:val="en-GB" w:eastAsia="ja-JP"/>
                    </w:rPr>
                    <w:t>nd</w:t>
                  </w:r>
                  <w:r>
                    <w:rPr>
                      <w:color w:val="000000"/>
                      <w:szCs w:val="20"/>
                      <w:lang w:val="en-GB" w:eastAsia="ja-JP"/>
                    </w:rPr>
                    <w:t xml:space="preserve"> band) and if Tx chain state at the preceding uplink transmission is 1T + 1T each on a carrier on one of the bands and another different band (1</w:t>
                  </w:r>
                  <w:r>
                    <w:rPr>
                      <w:color w:val="000000"/>
                      <w:szCs w:val="20"/>
                      <w:vertAlign w:val="superscript"/>
                      <w:lang w:val="en-GB" w:eastAsia="ja-JP"/>
                    </w:rPr>
                    <w:t>st</w:t>
                  </w:r>
                  <w:r>
                    <w:rPr>
                      <w:color w:val="000000"/>
                      <w:szCs w:val="20"/>
                      <w:lang w:val="en-GB" w:eastAsia="ja-JP"/>
                    </w:rPr>
                    <w:t xml:space="preserve"> or 2</w:t>
                  </w:r>
                  <w:r>
                    <w:rPr>
                      <w:color w:val="000000"/>
                      <w:szCs w:val="20"/>
                      <w:vertAlign w:val="superscript"/>
                      <w:lang w:val="en-GB" w:eastAsia="ja-JP"/>
                    </w:rPr>
                    <w:t>nd</w:t>
                  </w:r>
                  <w:r>
                    <w:rPr>
                      <w:color w:val="000000"/>
                      <w:szCs w:val="20"/>
                      <w:lang w:val="en-GB" w:eastAsia="ja-JP"/>
                    </w:rPr>
                    <w:t xml:space="preserve"> band, and 3</w:t>
                  </w:r>
                  <w:r>
                    <w:rPr>
                      <w:color w:val="000000"/>
                      <w:szCs w:val="20"/>
                      <w:vertAlign w:val="superscript"/>
                      <w:lang w:val="en-GB" w:eastAsia="ja-JP"/>
                    </w:rPr>
                    <w:t>rd</w:t>
                  </w:r>
                  <w:r>
                    <w:rPr>
                      <w:color w:val="000000"/>
                      <w:szCs w:val="20"/>
                      <w:lang w:val="en-GB" w:eastAsia="ja-JP"/>
                    </w:rPr>
                    <w:t xml:space="preserve"> band)</w:t>
                  </w:r>
                </w:p>
                <w:p w14:paraId="703A67FF" w14:textId="77777777" w:rsidR="006531FE" w:rsidRDefault="004D136E">
                  <w:pPr>
                    <w:numPr>
                      <w:ilvl w:val="2"/>
                      <w:numId w:val="10"/>
                    </w:numPr>
                    <w:overflowPunct w:val="0"/>
                    <w:spacing w:after="180"/>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1T + 1T each on a carrier on other different bands (3</w:t>
                  </w:r>
                  <w:r>
                    <w:rPr>
                      <w:szCs w:val="20"/>
                      <w:vertAlign w:val="superscript"/>
                      <w:lang w:val="en-GB" w:eastAsia="ja-JP"/>
                    </w:rPr>
                    <w:t>rd</w:t>
                  </w:r>
                  <w:r>
                    <w:rPr>
                      <w:szCs w:val="20"/>
                      <w:lang w:val="en-GB" w:eastAsia="ja-JP"/>
                    </w:rPr>
                    <w:t xml:space="preserve"> and 4</w:t>
                  </w:r>
                  <w:r>
                    <w:rPr>
                      <w:szCs w:val="20"/>
                      <w:vertAlign w:val="superscript"/>
                      <w:lang w:val="en-GB" w:eastAsia="ja-JP"/>
                    </w:rPr>
                    <w:t>th</w:t>
                  </w:r>
                  <w:r>
                    <w:rPr>
                      <w:szCs w:val="20"/>
                      <w:lang w:val="en-GB" w:eastAsia="ja-JP"/>
                    </w:rPr>
                    <w:t xml:space="preserve"> band)</w:t>
                  </w:r>
                </w:p>
                <w:p w14:paraId="0BB488BE" w14:textId="77777777" w:rsidR="006531FE" w:rsidRDefault="004D136E">
                  <w:pPr>
                    <w:numPr>
                      <w:ilvl w:val="1"/>
                      <w:numId w:val="10"/>
                    </w:numPr>
                    <w:overflowPunct w:val="0"/>
                    <w:spacing w:after="180"/>
                    <w:contextualSpacing/>
                    <w:textAlignment w:val="baseline"/>
                    <w:rPr>
                      <w:szCs w:val="20"/>
                      <w:lang w:val="en-GB" w:eastAsia="ja-JP"/>
                    </w:rPr>
                  </w:pPr>
                  <w:r>
                    <w:rPr>
                      <w:rFonts w:hint="eastAsia"/>
                      <w:szCs w:val="20"/>
                      <w:lang w:val="en-GB" w:eastAsia="ja-JP"/>
                    </w:rPr>
                    <w:t>F</w:t>
                  </w:r>
                  <w:r>
                    <w:rPr>
                      <w:szCs w:val="20"/>
                      <w:lang w:val="en-GB" w:eastAsia="ja-JP"/>
                    </w:rPr>
                    <w:t>FS for switched UL and/or for the case with complexity reduction option 1 or 2</w:t>
                  </w:r>
                </w:p>
                <w:p w14:paraId="27EE921A" w14:textId="77777777" w:rsidR="006531FE" w:rsidRDefault="004D136E">
                  <w:pPr>
                    <w:numPr>
                      <w:ilvl w:val="1"/>
                      <w:numId w:val="10"/>
                    </w:numPr>
                    <w:overflowPunct w:val="0"/>
                    <w:spacing w:after="180"/>
                    <w:contextualSpacing/>
                    <w:textAlignment w:val="baseline"/>
                    <w:rPr>
                      <w:szCs w:val="20"/>
                      <w:lang w:val="en-GB" w:eastAsia="ja-JP"/>
                    </w:rPr>
                  </w:pPr>
                  <w:r>
                    <w:rPr>
                      <w:szCs w:val="20"/>
                      <w:lang w:val="en-GB" w:eastAsia="ja-JP"/>
                    </w:rPr>
                    <w:lastRenderedPageBreak/>
                    <w:t>FFS the same or different switch period for existing conditions and new conditions</w:t>
                  </w:r>
                </w:p>
                <w:p w14:paraId="0667C850" w14:textId="77777777" w:rsidR="006531FE" w:rsidRDefault="006531FE">
                  <w:pPr>
                    <w:rPr>
                      <w:sz w:val="21"/>
                      <w:szCs w:val="20"/>
                      <w:lang w:val="en-GB" w:eastAsia="zh-CN"/>
                    </w:rPr>
                  </w:pPr>
                </w:p>
              </w:tc>
            </w:tr>
          </w:tbl>
          <w:p w14:paraId="7DD01B9C" w14:textId="77777777" w:rsidR="006531FE" w:rsidRDefault="006531FE">
            <w:pPr>
              <w:widowControl w:val="0"/>
              <w:autoSpaceDE w:val="0"/>
              <w:autoSpaceDN w:val="0"/>
              <w:adjustRightInd w:val="0"/>
              <w:rPr>
                <w:szCs w:val="20"/>
                <w:lang w:eastAsia="zh-CN"/>
              </w:rPr>
            </w:pPr>
          </w:p>
          <w:p w14:paraId="33C01F64" w14:textId="77777777" w:rsidR="006531FE" w:rsidRDefault="004D136E">
            <w:pPr>
              <w:widowControl w:val="0"/>
              <w:autoSpaceDE w:val="0"/>
              <w:autoSpaceDN w:val="0"/>
              <w:adjustRightInd w:val="0"/>
              <w:rPr>
                <w:szCs w:val="20"/>
                <w:lang w:eastAsia="zh-CN"/>
              </w:rPr>
            </w:pPr>
            <w:r>
              <w:rPr>
                <w:szCs w:val="20"/>
                <w:lang w:eastAsia="zh-CN"/>
              </w:rPr>
              <w:t>Proposed changes:</w:t>
            </w:r>
          </w:p>
          <w:tbl>
            <w:tblPr>
              <w:tblStyle w:val="TableGrid"/>
              <w:tblW w:w="0" w:type="auto"/>
              <w:tblLayout w:type="fixed"/>
              <w:tblLook w:val="04A0" w:firstRow="1" w:lastRow="0" w:firstColumn="1" w:lastColumn="0" w:noHBand="0" w:noVBand="1"/>
            </w:tblPr>
            <w:tblGrid>
              <w:gridCol w:w="8848"/>
            </w:tblGrid>
            <w:tr w:rsidR="006531FE" w14:paraId="712C43B2" w14:textId="77777777">
              <w:tc>
                <w:tcPr>
                  <w:tcW w:w="8848" w:type="dxa"/>
                </w:tcPr>
                <w:p w14:paraId="6C811292" w14:textId="77777777" w:rsidR="006531FE" w:rsidRDefault="004D136E">
                  <w:pPr>
                    <w:pStyle w:val="B1"/>
                    <w:rPr>
                      <w:ins w:id="262" w:author="Author" w:date="2023-04-07T12:40:00Z"/>
                      <w:sz w:val="20"/>
                    </w:rPr>
                  </w:pPr>
                  <w:ins w:id="263" w:author="Author" w:date="2023-04-07T12:40:00Z">
                    <w:r>
                      <w:t>-</w:t>
                    </w:r>
                    <w:r>
                      <w:tab/>
                    </w:r>
                    <w:r>
                      <w:rPr>
                        <w:sz w:val="20"/>
                      </w:rPr>
                      <w:t xml:space="preserve">The UE is not expected to be scheduled or configured to transmit on more than two uplink bands at any given time. </w:t>
                    </w:r>
                  </w:ins>
                </w:p>
                <w:p w14:paraId="2EB263AD" w14:textId="77777777" w:rsidR="006531FE" w:rsidRDefault="004D136E">
                  <w:pPr>
                    <w:pStyle w:val="B1"/>
                    <w:rPr>
                      <w:ins w:id="264" w:author="Author" w:date="2023-04-07T12:40:00Z"/>
                      <w:sz w:val="20"/>
                    </w:rPr>
                  </w:pPr>
                  <w:ins w:id="265" w:author="Author" w:date="2023-04-07T12:40:00Z">
                    <w:r>
                      <w:rPr>
                        <w:sz w:val="20"/>
                      </w:rPr>
                      <w:t>-</w:t>
                    </w:r>
                    <w:r>
                      <w:rPr>
                        <w:sz w:val="20"/>
                      </w:rPr>
                      <w:tab/>
                    </w:r>
                    <w:commentRangeStart w:id="266"/>
                    <w:r>
                      <w:rPr>
                        <w:sz w:val="20"/>
                      </w:rPr>
                      <w:t>If</w:t>
                    </w:r>
                  </w:ins>
                  <w:commentRangeEnd w:id="266"/>
                  <w:ins w:id="267" w:author="Author" w:date="2023-04-07T12:45:00Z">
                    <w:r>
                      <w:rPr>
                        <w:rStyle w:val="CommentReference"/>
                        <w:sz w:val="12"/>
                      </w:rPr>
                      <w:commentReference w:id="266"/>
                    </w:r>
                  </w:ins>
                  <w:ins w:id="268" w:author="Author" w:date="2023-04-07T12:40:00Z">
                    <w:r>
                      <w:rPr>
                        <w:sz w:val="20"/>
                      </w:rPr>
                      <w:t xml:space="preserve"> the UE indicated a </w:t>
                    </w:r>
                    <w:r>
                      <w:rPr>
                        <w:sz w:val="20"/>
                        <w:highlight w:val="yellow"/>
                      </w:rPr>
                      <w:t>[</w:t>
                    </w:r>
                    <w:r>
                      <w:rPr>
                        <w:i/>
                        <w:iCs/>
                        <w:sz w:val="20"/>
                        <w:highlight w:val="yellow"/>
                      </w:rPr>
                      <w:t>uplinkTxSwitchingOptionForBandPair</w:t>
                    </w:r>
                    <w:r>
                      <w:rPr>
                        <w:sz w:val="20"/>
                        <w:highlight w:val="yellow"/>
                      </w:rPr>
                      <w:t>]</w:t>
                    </w:r>
                    <w:r>
                      <w:rPr>
                        <w:sz w:val="20"/>
                      </w:rPr>
                      <w:t xml:space="preserve"> set to ‘DualUL’, or ‘Both’ for a band pair in the band combination, the UE can be configured with </w:t>
                    </w:r>
                    <w:r>
                      <w:rPr>
                        <w:i/>
                        <w:iCs/>
                        <w:sz w:val="20"/>
                      </w:rPr>
                      <w:t>uplinkTxSwitchingOption</w:t>
                    </w:r>
                    <w:r>
                      <w:rPr>
                        <w:sz w:val="20"/>
                      </w:rPr>
                      <w:t xml:space="preserve"> set to '</w:t>
                    </w:r>
                    <w:r>
                      <w:rPr>
                        <w:iCs/>
                        <w:sz w:val="20"/>
                        <w:lang w:eastAsia="en-GB"/>
                      </w:rPr>
                      <w:t>dualUL'</w:t>
                    </w:r>
                    <w:r>
                      <w:rPr>
                        <w:sz w:val="20"/>
                      </w:rPr>
                      <w:t xml:space="preserve"> for that band pair.</w:t>
                    </w:r>
                  </w:ins>
                </w:p>
                <w:p w14:paraId="70977F56" w14:textId="77777777" w:rsidR="006531FE" w:rsidRDefault="004D136E">
                  <w:pPr>
                    <w:pStyle w:val="B1"/>
                    <w:rPr>
                      <w:sz w:val="20"/>
                    </w:rPr>
                  </w:pPr>
                  <w:ins w:id="269" w:author="Author" w:date="2023-04-07T12:40:00Z">
                    <w:r>
                      <w:rPr>
                        <w:sz w:val="20"/>
                      </w:rPr>
                      <w:t>-</w:t>
                    </w:r>
                    <w:r>
                      <w:rPr>
                        <w:sz w:val="20"/>
                      </w:rPr>
                      <w:tab/>
                    </w:r>
                    <w:commentRangeStart w:id="270"/>
                    <w:r>
                      <w:rPr>
                        <w:sz w:val="20"/>
                      </w:rPr>
                      <w:t>If</w:t>
                    </w:r>
                  </w:ins>
                  <w:commentRangeEnd w:id="270"/>
                  <w:ins w:id="271" w:author="Author" w:date="2023-04-07T12:45:00Z">
                    <w:r>
                      <w:rPr>
                        <w:rStyle w:val="CommentReference"/>
                        <w:sz w:val="12"/>
                      </w:rPr>
                      <w:commentReference w:id="270"/>
                    </w:r>
                  </w:ins>
                  <w:ins w:id="272" w:author="Author" w:date="2023-04-07T12:40:00Z">
                    <w:r>
                      <w:rPr>
                        <w:sz w:val="20"/>
                      </w:rPr>
                      <w:t xml:space="preserve"> the UE indicated a </w:t>
                    </w:r>
                    <w:r>
                      <w:rPr>
                        <w:sz w:val="20"/>
                        <w:highlight w:val="yellow"/>
                      </w:rPr>
                      <w:t>[</w:t>
                    </w:r>
                    <w:r>
                      <w:rPr>
                        <w:i/>
                        <w:iCs/>
                        <w:sz w:val="20"/>
                        <w:highlight w:val="yellow"/>
                      </w:rPr>
                      <w:t>uplinkTxSwitchingOptionForBandPair</w:t>
                    </w:r>
                    <w:r>
                      <w:rPr>
                        <w:sz w:val="20"/>
                        <w:highlight w:val="yellow"/>
                      </w:rPr>
                      <w:t>]</w:t>
                    </w:r>
                    <w:r>
                      <w:rPr>
                        <w:sz w:val="20"/>
                      </w:rPr>
                      <w:t xml:space="preserve"> set to ‘SwitchedUL’, or ‘Both’ for a band pair in the band combination, the UE can be configured with </w:t>
                    </w:r>
                    <w:r>
                      <w:rPr>
                        <w:i/>
                        <w:iCs/>
                        <w:sz w:val="20"/>
                      </w:rPr>
                      <w:t>uplinkTxSwitchingOption</w:t>
                    </w:r>
                    <w:r>
                      <w:rPr>
                        <w:sz w:val="20"/>
                      </w:rPr>
                      <w:t xml:space="preserve"> set to '</w:t>
                    </w:r>
                    <w:r>
                      <w:rPr>
                        <w:iCs/>
                        <w:sz w:val="20"/>
                        <w:lang w:eastAsia="en-GB"/>
                      </w:rPr>
                      <w:t>switchedUL'</w:t>
                    </w:r>
                    <w:r>
                      <w:rPr>
                        <w:sz w:val="20"/>
                      </w:rPr>
                      <w:t xml:space="preserve"> for that band pair.</w:t>
                    </w:r>
                  </w:ins>
                </w:p>
                <w:p w14:paraId="49077687" w14:textId="77777777" w:rsidR="006531FE" w:rsidRDefault="004D136E">
                  <w:pPr>
                    <w:pStyle w:val="B1"/>
                    <w:rPr>
                      <w:szCs w:val="20"/>
                      <w:highlight w:val="cyan"/>
                    </w:rPr>
                  </w:pPr>
                  <w:ins w:id="273" w:author="Author" w:date="2023-04-07T12:40:00Z">
                    <w:r>
                      <w:t>-</w:t>
                    </w:r>
                    <w:r>
                      <w:tab/>
                    </w:r>
                  </w:ins>
                  <w:ins w:id="274" w:author="Author" w:date="2023-04-04T10:50:00Z">
                    <w:r>
                      <w:rPr>
                        <w:sz w:val="20"/>
                        <w:szCs w:val="20"/>
                        <w:highlight w:val="cyan"/>
                        <w:lang w:val="en-GB"/>
                      </w:rPr>
                      <w:t>if more than two bands are involved in the determination of one uplink switching</w:t>
                    </w:r>
                  </w:ins>
                  <w:ins w:id="275" w:author="Author" w:date="2023-04-05T11:51:00Z">
                    <w:r>
                      <w:rPr>
                        <w:sz w:val="20"/>
                        <w:szCs w:val="20"/>
                        <w:highlight w:val="cyan"/>
                        <w:lang w:val="en-GB"/>
                      </w:rPr>
                      <w:t xml:space="preserve"> and</w:t>
                    </w:r>
                  </w:ins>
                  <w:ins w:id="276" w:author="Author" w:date="2023-04-04T10:51:00Z">
                    <w:r>
                      <w:rPr>
                        <w:sz w:val="20"/>
                        <w:szCs w:val="20"/>
                        <w:highlight w:val="cyan"/>
                        <w:lang w:val="en-GB"/>
                      </w:rPr>
                      <w:t xml:space="preserve"> </w:t>
                    </w:r>
                  </w:ins>
                  <w:ins w:id="277" w:author="Author" w:date="2023-04-04T11:28:00Z">
                    <w:r>
                      <w:rPr>
                        <w:sz w:val="20"/>
                        <w:szCs w:val="20"/>
                        <w:highlight w:val="cyan"/>
                        <w:lang w:val="en-GB"/>
                      </w:rPr>
                      <w:t>if</w:t>
                    </w:r>
                  </w:ins>
                  <w:commentRangeStart w:id="278"/>
                  <w:commentRangeEnd w:id="278"/>
                  <w:ins w:id="279" w:author="Author" w:date="2023-04-04T11:24:00Z">
                    <w:r>
                      <w:rPr>
                        <w:rStyle w:val="CommentReference"/>
                        <w:highlight w:val="cyan"/>
                      </w:rPr>
                      <w:commentReference w:id="278"/>
                    </w:r>
                  </w:ins>
                  <w:ins w:id="280" w:author="Author" w:date="2023-04-04T11:28:00Z">
                    <w:r>
                      <w:rPr>
                        <w:sz w:val="20"/>
                        <w:szCs w:val="20"/>
                        <w:highlight w:val="cyan"/>
                        <w:lang w:val="en-GB"/>
                      </w:rPr>
                      <w:t xml:space="preserve"> </w:t>
                    </w:r>
                  </w:ins>
                  <w:ins w:id="281" w:author="Author" w:date="2023-04-04T11:42:00Z">
                    <w:r>
                      <w:rPr>
                        <w:sz w:val="20"/>
                        <w:szCs w:val="20"/>
                        <w:highlight w:val="cyan"/>
                        <w:lang w:val="en-GB"/>
                      </w:rPr>
                      <w:t xml:space="preserve">on any two of the bands </w:t>
                    </w:r>
                  </w:ins>
                  <w:ins w:id="282" w:author="Author" w:date="2023-04-04T11:28:00Z">
                    <w:r>
                      <w:rPr>
                        <w:sz w:val="20"/>
                        <w:szCs w:val="20"/>
                        <w:highlight w:val="cyan"/>
                        <w:lang w:val="en-GB"/>
                      </w:rPr>
                      <w:t xml:space="preserve">the </w:t>
                    </w:r>
                  </w:ins>
                  <w:ins w:id="283" w:author="Author" w:date="2023-04-04T11:37:00Z">
                    <w:r>
                      <w:rPr>
                        <w:sz w:val="20"/>
                        <w:szCs w:val="20"/>
                        <w:highlight w:val="cyan"/>
                        <w:lang w:val="en-GB"/>
                      </w:rPr>
                      <w:t>UE is configured with [</w:t>
                    </w:r>
                    <w:r>
                      <w:rPr>
                        <w:rFonts w:hint="eastAsia"/>
                        <w:i/>
                        <w:sz w:val="20"/>
                        <w:szCs w:val="20"/>
                        <w:highlight w:val="cyan"/>
                        <w:lang w:val="en-GB" w:eastAsia="zh-CN"/>
                      </w:rPr>
                      <w:t>TBD</w:t>
                    </w:r>
                    <w:r>
                      <w:rPr>
                        <w:i/>
                        <w:iCs/>
                        <w:sz w:val="20"/>
                        <w:szCs w:val="20"/>
                        <w:highlight w:val="cyan"/>
                        <w:lang w:val="en-GB"/>
                      </w:rPr>
                      <w:t xml:space="preserve"> uplinkTxSwitchingOption-r18</w:t>
                    </w:r>
                    <w:r>
                      <w:rPr>
                        <w:sz w:val="20"/>
                        <w:szCs w:val="20"/>
                        <w:highlight w:val="cyan"/>
                        <w:lang w:val="en-GB"/>
                      </w:rPr>
                      <w:t>] set to '</w:t>
                    </w:r>
                    <w:r>
                      <w:rPr>
                        <w:iCs/>
                        <w:sz w:val="20"/>
                        <w:szCs w:val="20"/>
                        <w:highlight w:val="cyan"/>
                        <w:lang w:val="en-GB" w:eastAsia="en-GB"/>
                      </w:rPr>
                      <w:t>dualUL'</w:t>
                    </w:r>
                  </w:ins>
                  <w:ins w:id="284" w:author="Author" w:date="2023-04-04T11:42:00Z">
                    <w:r>
                      <w:rPr>
                        <w:iCs/>
                        <w:sz w:val="20"/>
                        <w:szCs w:val="20"/>
                        <w:highlight w:val="cyan"/>
                        <w:lang w:val="en-GB" w:eastAsia="en-GB"/>
                      </w:rPr>
                      <w:t>,</w:t>
                    </w:r>
                  </w:ins>
                </w:p>
                <w:p w14:paraId="417DE146" w14:textId="77777777" w:rsidR="006531FE" w:rsidRDefault="004D136E">
                  <w:pPr>
                    <w:spacing w:after="180"/>
                    <w:ind w:left="803" w:hanging="283"/>
                    <w:rPr>
                      <w:ins w:id="285" w:author="Author" w:date="2023-04-05T12:12:00Z"/>
                      <w:szCs w:val="20"/>
                    </w:rPr>
                  </w:pPr>
                  <w:ins w:id="286" w:author="Author" w:date="2023-04-04T11:26:00Z">
                    <w:r>
                      <w:rPr>
                        <w:szCs w:val="20"/>
                        <w:highlight w:val="cyan"/>
                        <w:lang w:val="en-GB"/>
                      </w:rPr>
                      <w:t>-</w:t>
                    </w:r>
                    <w:r>
                      <w:rPr>
                        <w:szCs w:val="20"/>
                        <w:highlight w:val="cyan"/>
                        <w:lang w:val="en-GB"/>
                      </w:rPr>
                      <w:tab/>
                    </w:r>
                  </w:ins>
                  <w:commentRangeStart w:id="287"/>
                  <w:ins w:id="288" w:author="Author" w:date="2023-04-05T12:13:00Z">
                    <w:r>
                      <w:rPr>
                        <w:szCs w:val="20"/>
                        <w:lang w:val="en-GB"/>
                      </w:rPr>
                      <w:t>A effective time duration</w:t>
                    </w:r>
                  </w:ins>
                  <w:ins w:id="289" w:author="Author" w:date="2023-04-05T12:21:00Z">
                    <w:r>
                      <w:rPr>
                        <w:szCs w:val="20"/>
                        <w:lang w:val="en-GB"/>
                      </w:rPr>
                      <w:t xml:space="preserve"> </w:t>
                    </w:r>
                  </w:ins>
                  <m:oMath>
                    <m:sSubSup>
                      <m:sSubSupPr>
                        <m:ctrlPr>
                          <w:ins w:id="290" w:author="Author" w:date="2023-04-05T12:54:00Z">
                            <w:rPr>
                              <w:rFonts w:ascii="Cambria Math" w:hAnsi="Cambria Math"/>
                              <w:i/>
                              <w:szCs w:val="20"/>
                              <w:lang w:val="en-GB"/>
                            </w:rPr>
                          </w:ins>
                        </m:ctrlPr>
                      </m:sSubSupPr>
                      <m:e>
                        <m:r>
                          <w:ins w:id="291" w:author="Author" w:date="2023-04-05T12:54:00Z">
                            <w:rPr>
                              <w:rFonts w:ascii="Cambria Math" w:hAnsi="Cambria Math"/>
                              <w:szCs w:val="20"/>
                              <w:lang w:val="en-GB"/>
                            </w:rPr>
                            <m:t>N</m:t>
                          </w:ins>
                        </m:r>
                      </m:e>
                      <m:sub>
                        <m:r>
                          <w:ins w:id="292" w:author="Author" w:date="2023-04-05T12:55:00Z">
                            <w:rPr>
                              <w:rFonts w:ascii="Cambria Math" w:hAnsi="Cambria Math"/>
                              <w:szCs w:val="20"/>
                              <w:lang w:val="en-GB"/>
                            </w:rPr>
                            <m:t>Tx1-Tx2</m:t>
                          </w:ins>
                        </m:r>
                      </m:sub>
                      <m:sup>
                        <m:r>
                          <w:ins w:id="293" w:author="Author" w:date="2023-04-05T12:55:00Z">
                            <w:rPr>
                              <w:rFonts w:ascii="Cambria Math" w:hAnsi="Cambria Math"/>
                              <w:szCs w:val="20"/>
                              <w:lang w:val="en-GB"/>
                            </w:rPr>
                            <m:t>e</m:t>
                          </w:ins>
                        </m:r>
                      </m:sup>
                    </m:sSubSup>
                  </m:oMath>
                  <w:ins w:id="294" w:author="Author" w:date="2023-04-05T12:55:00Z">
                    <w:r>
                      <w:rPr>
                        <w:szCs w:val="20"/>
                        <w:lang w:val="en-GB"/>
                      </w:rPr>
                      <w:t xml:space="preserve"> </w:t>
                    </w:r>
                  </w:ins>
                  <w:ins w:id="295" w:author="Author" w:date="2023-04-05T12:24:00Z">
                    <w:r>
                      <w:rPr>
                        <w:szCs w:val="20"/>
                      </w:rPr>
                      <w:t>is the</w:t>
                    </w:r>
                  </w:ins>
                  <w:ins w:id="296" w:author="Author" w:date="2023-04-05T12:26:00Z">
                    <w:r>
                      <w:rPr>
                        <w:szCs w:val="20"/>
                      </w:rPr>
                      <w:t xml:space="preserve"> maximum </w:t>
                    </w:r>
                  </w:ins>
                  <w:ins w:id="297" w:author="Author" w:date="2023-04-05T12:27:00Z">
                    <w:r>
                      <w:rPr>
                        <w:szCs w:val="20"/>
                      </w:rPr>
                      <w:t>of</w:t>
                    </w:r>
                  </w:ins>
                  <w:ins w:id="298" w:author="Author" w:date="2023-04-05T12:26:00Z">
                    <w:r>
                      <w:rPr>
                        <w:szCs w:val="20"/>
                      </w:rPr>
                      <w:t xml:space="preserve">  </w:t>
                    </w:r>
                  </w:ins>
                  <m:oMath>
                    <m:sSub>
                      <m:sSubPr>
                        <m:ctrlPr>
                          <w:ins w:id="299" w:author="Author" w:date="2023-04-05T12:27:00Z">
                            <w:rPr>
                              <w:rFonts w:ascii="Cambria Math" w:hAnsi="Cambria Math"/>
                              <w:bCs/>
                              <w:i/>
                              <w:szCs w:val="20"/>
                              <w:lang w:val="en-GB"/>
                            </w:rPr>
                          </w:ins>
                        </m:ctrlPr>
                      </m:sSubPr>
                      <m:e>
                        <m:r>
                          <w:ins w:id="300" w:author="Author" w:date="2023-04-05T12:27:00Z">
                            <w:rPr>
                              <w:rFonts w:ascii="Cambria Math" w:hAnsi="Cambria Math"/>
                              <w:szCs w:val="20"/>
                              <w:lang w:val="en-GB"/>
                            </w:rPr>
                            <m:t>N</m:t>
                          </w:ins>
                        </m:r>
                      </m:e>
                      <m:sub>
                        <m:r>
                          <w:ins w:id="301" w:author="Author" w:date="2023-04-05T12:27:00Z">
                            <m:rPr>
                              <m:nor/>
                            </m:rPr>
                            <w:rPr>
                              <w:rFonts w:ascii="Cambria Math" w:hAnsi="Cambria Math"/>
                              <w:bCs/>
                              <w:szCs w:val="20"/>
                              <w:lang w:val="en-GB"/>
                            </w:rPr>
                            <m:t>Tx1-Tx2</m:t>
                          </w:ins>
                        </m:r>
                      </m:sub>
                    </m:sSub>
                  </m:oMath>
                  <w:ins w:id="302" w:author="Author" w:date="2023-04-05T12:27:00Z">
                    <w:r>
                      <w:rPr>
                        <w:bCs/>
                        <w:szCs w:val="20"/>
                        <w:lang w:val="en-GB"/>
                      </w:rPr>
                      <w:t xml:space="preserve"> </w:t>
                    </w:r>
                  </w:ins>
                  <w:ins w:id="303" w:author="Author" w:date="2023-04-05T12:28:00Z">
                    <w:r>
                      <w:rPr>
                        <w:bCs/>
                        <w:szCs w:val="20"/>
                        <w:lang w:val="en-GB"/>
                      </w:rPr>
                      <w:t xml:space="preserve">for all </w:t>
                    </w:r>
                  </w:ins>
                  <w:ins w:id="304" w:author="Author" w:date="2023-04-05T12:33:00Z">
                    <w:r>
                      <w:rPr>
                        <w:bCs/>
                        <w:szCs w:val="20"/>
                        <w:lang w:val="en-GB"/>
                      </w:rPr>
                      <w:t>band pairs</w:t>
                    </w:r>
                  </w:ins>
                  <w:ins w:id="305" w:author="Author" w:date="2023-04-05T12:35:00Z">
                    <w:r>
                      <w:rPr>
                        <w:bCs/>
                        <w:szCs w:val="20"/>
                        <w:lang w:val="en-GB"/>
                      </w:rPr>
                      <w:t xml:space="preserve"> of the band </w:t>
                    </w:r>
                  </w:ins>
                  <w:ins w:id="306" w:author="Author" w:date="2023-04-05T12:36:00Z">
                    <w:r>
                      <w:rPr>
                        <w:bCs/>
                        <w:szCs w:val="20"/>
                        <w:lang w:val="en-GB"/>
                      </w:rPr>
                      <w:t xml:space="preserve">for </w:t>
                    </w:r>
                  </w:ins>
                  <w:ins w:id="307" w:author="Author" w:date="2023-04-05T12:39:00Z">
                    <w:r>
                      <w:rPr>
                        <w:bCs/>
                        <w:szCs w:val="20"/>
                        <w:lang w:val="en-GB"/>
                      </w:rPr>
                      <w:t xml:space="preserve">a </w:t>
                    </w:r>
                  </w:ins>
                  <w:ins w:id="308" w:author="Author" w:date="2023-04-05T12:36:00Z">
                    <w:r>
                      <w:rPr>
                        <w:bCs/>
                        <w:szCs w:val="20"/>
                        <w:lang w:val="en-GB"/>
                      </w:rPr>
                      <w:t xml:space="preserve">preceding transmission and the band for </w:t>
                    </w:r>
                  </w:ins>
                  <w:ins w:id="309" w:author="Author" w:date="2023-04-05T12:37:00Z">
                    <w:r>
                      <w:rPr>
                        <w:bCs/>
                        <w:szCs w:val="20"/>
                        <w:lang w:val="en-GB"/>
                      </w:rPr>
                      <w:t>the transmission</w:t>
                    </w:r>
                  </w:ins>
                  <w:ins w:id="310" w:author="Author" w:date="2023-04-05T12:38:00Z">
                    <w:r>
                      <w:rPr>
                        <w:bCs/>
                        <w:szCs w:val="20"/>
                        <w:lang w:val="en-GB"/>
                      </w:rPr>
                      <w:t xml:space="preserve"> triggering </w:t>
                    </w:r>
                  </w:ins>
                  <w:ins w:id="311" w:author="Author" w:date="2023-04-05T12:34:00Z">
                    <w:r>
                      <w:rPr>
                        <w:bCs/>
                        <w:szCs w:val="20"/>
                        <w:lang w:val="en-GB"/>
                      </w:rPr>
                      <w:t>the uplink switching.</w:t>
                    </w:r>
                  </w:ins>
                  <w:commentRangeEnd w:id="287"/>
                  <w:ins w:id="312" w:author="Author" w:date="2023-04-05T12:25:00Z">
                    <w:r>
                      <w:rPr>
                        <w:rStyle w:val="CommentReference"/>
                      </w:rPr>
                      <w:commentReference w:id="287"/>
                    </w:r>
                  </w:ins>
                </w:p>
                <w:p w14:paraId="16B64DBC" w14:textId="77777777" w:rsidR="006531FE" w:rsidRDefault="004D136E">
                  <w:pPr>
                    <w:spacing w:after="180"/>
                    <w:ind w:left="803" w:hanging="283"/>
                    <w:rPr>
                      <w:ins w:id="313" w:author="Author" w:date="2023-04-05T10:51:00Z"/>
                      <w:szCs w:val="20"/>
                    </w:rPr>
                  </w:pPr>
                  <w:ins w:id="314" w:author="Author" w:date="2023-04-05T12:12:00Z">
                    <w:r>
                      <w:rPr>
                        <w:szCs w:val="20"/>
                        <w:lang w:val="en-GB"/>
                      </w:rPr>
                      <w:t>-</w:t>
                    </w:r>
                    <w:r>
                      <w:rPr>
                        <w:szCs w:val="20"/>
                        <w:lang w:val="en-GB"/>
                      </w:rPr>
                      <w:tab/>
                    </w:r>
                    <w:commentRangeStart w:id="315"/>
                    <w:r>
                      <w:rPr>
                        <w:szCs w:val="20"/>
                        <w:lang w:val="en-GB"/>
                      </w:rPr>
                      <w:t>W</w:t>
                    </w:r>
                    <w:r>
                      <w:rPr>
                        <w:szCs w:val="20"/>
                      </w:rPr>
                      <w:t xml:space="preserve">hen the UE is to transmit a 1-port or 2-port transmission on one uplink carrier on one band and if the preceding uplink transmissions were a 1-port transmission on a carrier on a second </w:t>
                    </w:r>
                    <w:r>
                      <w:rPr>
                        <w:szCs w:val="20"/>
                        <w:lang w:val="en-GB"/>
                      </w:rPr>
                      <w:t>band</w:t>
                    </w:r>
                    <w:r>
                      <w:rPr>
                        <w:szCs w:val="20"/>
                      </w:rPr>
                      <w:t xml:space="preserve"> and a 1-port transmission on a carrier on a third </w:t>
                    </w:r>
                    <w:r>
                      <w:rPr>
                        <w:szCs w:val="20"/>
                        <w:lang w:val="en-GB"/>
                      </w:rPr>
                      <w:t>band</w:t>
                    </w:r>
                    <w:r>
                      <w:rPr>
                        <w:szCs w:val="20"/>
                      </w:rPr>
                      <w:t xml:space="preserve">, then the UE is not expected to transmit for the duration of  </w:t>
                    </w:r>
                  </w:ins>
                  <m:oMath>
                    <m:sSubSup>
                      <m:sSubSupPr>
                        <m:ctrlPr>
                          <w:ins w:id="316" w:author="Author" w:date="2023-04-05T12:34:00Z">
                            <w:rPr>
                              <w:rFonts w:ascii="Cambria Math" w:hAnsi="Cambria Math"/>
                              <w:i/>
                              <w:szCs w:val="20"/>
                            </w:rPr>
                          </w:ins>
                        </m:ctrlPr>
                      </m:sSubSupPr>
                      <m:e>
                        <m:r>
                          <w:ins w:id="317" w:author="Author" w:date="2023-04-05T12:34:00Z">
                            <w:rPr>
                              <w:rFonts w:ascii="Cambria Math" w:hAnsi="Cambria Math"/>
                              <w:szCs w:val="20"/>
                            </w:rPr>
                            <m:t>N</m:t>
                          </w:ins>
                        </m:r>
                      </m:e>
                      <m:sub>
                        <m:r>
                          <w:ins w:id="318" w:author="Author" w:date="2023-04-05T12:34:00Z">
                            <m:rPr>
                              <m:nor/>
                            </m:rPr>
                            <w:rPr>
                              <w:szCs w:val="20"/>
                            </w:rPr>
                            <m:t>Tx1-Tx2</m:t>
                          </w:ins>
                        </m:r>
                      </m:sub>
                      <m:sup>
                        <m:r>
                          <w:ins w:id="319" w:author="Author" w:date="2023-04-05T12:34:00Z">
                            <w:rPr>
                              <w:rFonts w:ascii="Cambria Math" w:hAnsi="Cambria Math"/>
                              <w:szCs w:val="20"/>
                            </w:rPr>
                            <m:t>e</m:t>
                          </w:ins>
                        </m:r>
                      </m:sup>
                    </m:sSubSup>
                  </m:oMath>
                  <w:ins w:id="320" w:author="Author" w:date="2023-04-05T12:34:00Z">
                    <w:r>
                      <w:rPr>
                        <w:szCs w:val="20"/>
                      </w:rPr>
                      <w:t xml:space="preserve"> </w:t>
                    </w:r>
                  </w:ins>
                  <w:ins w:id="321" w:author="Author" w:date="2023-04-05T12:12:00Z">
                    <w:r>
                      <w:rPr>
                        <w:szCs w:val="20"/>
                      </w:rPr>
                      <w:t>on any of the carriers.</w:t>
                    </w:r>
                  </w:ins>
                  <w:commentRangeEnd w:id="315"/>
                  <w:r>
                    <w:rPr>
                      <w:rStyle w:val="CommentReference"/>
                    </w:rPr>
                    <w:commentReference w:id="315"/>
                  </w:r>
                </w:p>
                <w:p w14:paraId="446073C3" w14:textId="77777777" w:rsidR="006531FE" w:rsidRDefault="004D136E">
                  <w:pPr>
                    <w:spacing w:after="180"/>
                    <w:ind w:left="803" w:hanging="283"/>
                    <w:rPr>
                      <w:ins w:id="322" w:author="Author" w:date="2023-04-05T11:17:00Z"/>
                      <w:szCs w:val="20"/>
                    </w:rPr>
                  </w:pPr>
                  <w:commentRangeStart w:id="323"/>
                  <w:ins w:id="324" w:author="Author" w:date="2023-04-05T10:51:00Z">
                    <w:r>
                      <w:rPr>
                        <w:szCs w:val="20"/>
                        <w:lang w:val="en-GB"/>
                      </w:rPr>
                      <w:t>-</w:t>
                    </w:r>
                    <w:r>
                      <w:rPr>
                        <w:szCs w:val="20"/>
                        <w:lang w:val="en-GB"/>
                      </w:rPr>
                      <w:tab/>
                      <w:t>W</w:t>
                    </w:r>
                    <w:r>
                      <w:rPr>
                        <w:szCs w:val="20"/>
                      </w:rPr>
                      <w:t xml:space="preserve">hen the UE is to transmit </w:t>
                    </w:r>
                  </w:ins>
                  <w:ins w:id="325" w:author="Author" w:date="2023-04-05T10:53:00Z">
                    <w:r>
                      <w:rPr>
                        <w:szCs w:val="20"/>
                      </w:rPr>
                      <w:t xml:space="preserve">two </w:t>
                    </w:r>
                  </w:ins>
                  <w:ins w:id="326" w:author="Author" w:date="2023-04-05T10:51:00Z">
                    <w:r>
                      <w:rPr>
                        <w:szCs w:val="20"/>
                      </w:rPr>
                      <w:t>1-port transmission</w:t>
                    </w:r>
                  </w:ins>
                  <w:ins w:id="327" w:author="Author" w:date="2023-04-05T10:53:00Z">
                    <w:r>
                      <w:rPr>
                        <w:szCs w:val="20"/>
                      </w:rPr>
                      <w:t>s</w:t>
                    </w:r>
                  </w:ins>
                  <w:ins w:id="328" w:author="Author" w:date="2023-04-05T10:51:00Z">
                    <w:r>
                      <w:rPr>
                        <w:szCs w:val="20"/>
                      </w:rPr>
                      <w:t xml:space="preserve"> on </w:t>
                    </w:r>
                  </w:ins>
                  <w:ins w:id="329" w:author="Author" w:date="2023-04-05T10:54:00Z">
                    <w:r>
                      <w:rPr>
                        <w:szCs w:val="20"/>
                      </w:rPr>
                      <w:t>two</w:t>
                    </w:r>
                  </w:ins>
                  <w:ins w:id="330" w:author="Author" w:date="2023-04-05T10:51:00Z">
                    <w:r>
                      <w:rPr>
                        <w:szCs w:val="20"/>
                      </w:rPr>
                      <w:t xml:space="preserve"> uplink carrier</w:t>
                    </w:r>
                  </w:ins>
                  <w:ins w:id="331" w:author="Author" w:date="2023-04-05T10:54:00Z">
                    <w:r>
                      <w:rPr>
                        <w:szCs w:val="20"/>
                      </w:rPr>
                      <w:t>s</w:t>
                    </w:r>
                  </w:ins>
                  <w:ins w:id="332" w:author="Author" w:date="2023-04-05T10:51:00Z">
                    <w:r>
                      <w:rPr>
                        <w:szCs w:val="20"/>
                      </w:rPr>
                      <w:t xml:space="preserve"> on </w:t>
                    </w:r>
                  </w:ins>
                  <w:ins w:id="333" w:author="Author" w:date="2023-04-05T10:54:00Z">
                    <w:r>
                      <w:rPr>
                        <w:szCs w:val="20"/>
                      </w:rPr>
                      <w:t>two</w:t>
                    </w:r>
                  </w:ins>
                  <w:ins w:id="334" w:author="Author" w:date="2023-04-05T10:51:00Z">
                    <w:r>
                      <w:rPr>
                        <w:szCs w:val="20"/>
                      </w:rPr>
                      <w:t xml:space="preserve"> band</w:t>
                    </w:r>
                  </w:ins>
                  <w:ins w:id="335" w:author="Author" w:date="2023-04-05T10:54:00Z">
                    <w:r>
                      <w:rPr>
                        <w:szCs w:val="20"/>
                      </w:rPr>
                      <w:t xml:space="preserve">s, respectively, </w:t>
                    </w:r>
                  </w:ins>
                  <w:ins w:id="336" w:author="Author" w:date="2023-04-05T10:51:00Z">
                    <w:r>
                      <w:rPr>
                        <w:szCs w:val="20"/>
                      </w:rPr>
                      <w:t xml:space="preserve">and if </w:t>
                    </w:r>
                  </w:ins>
                  <w:ins w:id="337" w:author="Author" w:date="2023-04-05T11:16:00Z">
                    <w:r>
                      <w:rPr>
                        <w:szCs w:val="20"/>
                      </w:rPr>
                      <w:t>one of</w:t>
                    </w:r>
                  </w:ins>
                  <w:ins w:id="338" w:author="Author" w:date="2023-04-05T10:51:00Z">
                    <w:r>
                      <w:rPr>
                        <w:szCs w:val="20"/>
                      </w:rPr>
                      <w:t xml:space="preserve"> </w:t>
                    </w:r>
                  </w:ins>
                  <w:ins w:id="339" w:author="Author" w:date="2023-04-05T11:16:00Z">
                    <w:r>
                      <w:rPr>
                        <w:szCs w:val="20"/>
                      </w:rPr>
                      <w:t xml:space="preserve">the </w:t>
                    </w:r>
                  </w:ins>
                  <w:ins w:id="340" w:author="Author" w:date="2023-04-05T10:51:00Z">
                    <w:r>
                      <w:rPr>
                        <w:szCs w:val="20"/>
                      </w:rPr>
                      <w:t>preceding uplink transmission</w:t>
                    </w:r>
                  </w:ins>
                  <w:ins w:id="341" w:author="Author" w:date="2023-04-05T11:16:00Z">
                    <w:r>
                      <w:rPr>
                        <w:szCs w:val="20"/>
                      </w:rPr>
                      <w:t>s</w:t>
                    </w:r>
                  </w:ins>
                  <w:ins w:id="342" w:author="Author" w:date="2023-04-05T10:51:00Z">
                    <w:r>
                      <w:rPr>
                        <w:szCs w:val="20"/>
                      </w:rPr>
                      <w:t xml:space="preserve"> was a </w:t>
                    </w:r>
                  </w:ins>
                  <w:ins w:id="343" w:author="Author" w:date="2023-04-05T11:01:00Z">
                    <w:r>
                      <w:rPr>
                        <w:szCs w:val="20"/>
                      </w:rPr>
                      <w:t xml:space="preserve">1-port or </w:t>
                    </w:r>
                  </w:ins>
                  <w:ins w:id="344" w:author="Author" w:date="2023-04-05T10:54:00Z">
                    <w:r>
                      <w:rPr>
                        <w:szCs w:val="20"/>
                      </w:rPr>
                      <w:t>2</w:t>
                    </w:r>
                  </w:ins>
                  <w:ins w:id="345" w:author="Author" w:date="2023-04-05T10:51:00Z">
                    <w:r>
                      <w:rPr>
                        <w:szCs w:val="20"/>
                      </w:rPr>
                      <w:t xml:space="preserve">-port transmission on a carrier on </w:t>
                    </w:r>
                  </w:ins>
                  <w:ins w:id="346" w:author="Author" w:date="2023-04-05T10:54:00Z">
                    <w:r>
                      <w:rPr>
                        <w:szCs w:val="20"/>
                      </w:rPr>
                      <w:t>a th</w:t>
                    </w:r>
                  </w:ins>
                  <w:ins w:id="347" w:author="Author" w:date="2023-04-05T10:55:00Z">
                    <w:r>
                      <w:rPr>
                        <w:szCs w:val="20"/>
                      </w:rPr>
                      <w:t>ird</w:t>
                    </w:r>
                  </w:ins>
                  <w:ins w:id="348" w:author="Author" w:date="2023-04-05T10:51:00Z">
                    <w:r>
                      <w:rPr>
                        <w:szCs w:val="20"/>
                      </w:rPr>
                      <w:t xml:space="preserve"> </w:t>
                    </w:r>
                    <w:r>
                      <w:rPr>
                        <w:szCs w:val="20"/>
                        <w:lang w:val="en-GB"/>
                      </w:rPr>
                      <w:t>band</w:t>
                    </w:r>
                    <w:r>
                      <w:rPr>
                        <w:szCs w:val="20"/>
                      </w:rPr>
                      <w:t xml:space="preserve">, then the UE is not expected to transmit for the duration of </w:t>
                    </w:r>
                  </w:ins>
                  <m:oMath>
                    <m:sSubSup>
                      <m:sSubSupPr>
                        <m:ctrlPr>
                          <w:ins w:id="349" w:author="Author" w:date="2023-04-05T12:34:00Z">
                            <w:rPr>
                              <w:rFonts w:ascii="Cambria Math" w:hAnsi="Cambria Math"/>
                              <w:i/>
                              <w:szCs w:val="20"/>
                            </w:rPr>
                          </w:ins>
                        </m:ctrlPr>
                      </m:sSubSupPr>
                      <m:e>
                        <m:r>
                          <w:ins w:id="350" w:author="Author" w:date="2023-04-05T12:34:00Z">
                            <w:rPr>
                              <w:rFonts w:ascii="Cambria Math" w:hAnsi="Cambria Math"/>
                              <w:szCs w:val="20"/>
                            </w:rPr>
                            <m:t>N</m:t>
                          </w:ins>
                        </m:r>
                      </m:e>
                      <m:sub>
                        <m:r>
                          <w:ins w:id="351" w:author="Author" w:date="2023-04-05T12:34:00Z">
                            <m:rPr>
                              <m:nor/>
                            </m:rPr>
                            <w:rPr>
                              <w:szCs w:val="20"/>
                            </w:rPr>
                            <m:t>Tx1-Tx2</m:t>
                          </w:ins>
                        </m:r>
                      </m:sub>
                      <m:sup>
                        <m:r>
                          <w:ins w:id="352" w:author="Author" w:date="2023-04-05T12:34:00Z">
                            <w:rPr>
                              <w:rFonts w:ascii="Cambria Math" w:hAnsi="Cambria Math"/>
                              <w:szCs w:val="20"/>
                            </w:rPr>
                            <m:t>e</m:t>
                          </w:ins>
                        </m:r>
                      </m:sup>
                    </m:sSubSup>
                  </m:oMath>
                  <w:ins w:id="353" w:author="Author" w:date="2023-04-05T12:34:00Z">
                    <w:r>
                      <w:rPr>
                        <w:szCs w:val="20"/>
                      </w:rPr>
                      <w:t xml:space="preserve"> </w:t>
                    </w:r>
                  </w:ins>
                  <w:ins w:id="354" w:author="Author" w:date="2023-04-05T10:51:00Z">
                    <w:r>
                      <w:rPr>
                        <w:szCs w:val="20"/>
                      </w:rPr>
                      <w:t xml:space="preserve">on any of the carriers. </w:t>
                    </w:r>
                  </w:ins>
                  <w:commentRangeEnd w:id="323"/>
                  <w:ins w:id="355" w:author="Author" w:date="2023-04-05T11:01:00Z">
                    <w:r>
                      <w:rPr>
                        <w:rStyle w:val="CommentReference"/>
                      </w:rPr>
                      <w:commentReference w:id="323"/>
                    </w:r>
                  </w:ins>
                </w:p>
                <w:p w14:paraId="417CF0BC" w14:textId="77777777" w:rsidR="006531FE" w:rsidRDefault="006531FE">
                  <w:pPr>
                    <w:widowControl w:val="0"/>
                    <w:autoSpaceDE w:val="0"/>
                    <w:autoSpaceDN w:val="0"/>
                    <w:adjustRightInd w:val="0"/>
                    <w:rPr>
                      <w:szCs w:val="20"/>
                      <w:lang w:eastAsia="zh-CN"/>
                    </w:rPr>
                  </w:pPr>
                </w:p>
              </w:tc>
            </w:tr>
          </w:tbl>
          <w:p w14:paraId="4A2DF6FA" w14:textId="77777777" w:rsidR="006531FE" w:rsidRDefault="006531FE">
            <w:pPr>
              <w:widowControl w:val="0"/>
              <w:autoSpaceDE w:val="0"/>
              <w:autoSpaceDN w:val="0"/>
              <w:adjustRightInd w:val="0"/>
              <w:rPr>
                <w:szCs w:val="20"/>
                <w:lang w:eastAsia="zh-CN"/>
              </w:rPr>
            </w:pPr>
          </w:p>
          <w:p w14:paraId="6068C3A3" w14:textId="77777777" w:rsidR="006531FE" w:rsidRDefault="006531FE">
            <w:pPr>
              <w:widowControl w:val="0"/>
              <w:autoSpaceDE w:val="0"/>
              <w:autoSpaceDN w:val="0"/>
              <w:adjustRightInd w:val="0"/>
              <w:rPr>
                <w:szCs w:val="20"/>
                <w:lang w:eastAsia="zh-CN"/>
              </w:rPr>
            </w:pPr>
          </w:p>
          <w:p w14:paraId="2E2636DB" w14:textId="77777777" w:rsidR="006531FE" w:rsidRDefault="004D136E">
            <w:pPr>
              <w:widowControl w:val="0"/>
              <w:autoSpaceDE w:val="0"/>
              <w:autoSpaceDN w:val="0"/>
              <w:adjustRightInd w:val="0"/>
              <w:rPr>
                <w:b/>
                <w:szCs w:val="20"/>
                <w:lang w:eastAsia="zh-CN"/>
              </w:rPr>
            </w:pPr>
            <w:r>
              <w:rPr>
                <w:b/>
                <w:szCs w:val="20"/>
                <w:lang w:eastAsia="zh-CN"/>
              </w:rPr>
              <w:t>Comment#9</w:t>
            </w:r>
          </w:p>
          <w:p w14:paraId="0B1345F4" w14:textId="77777777" w:rsidR="006531FE" w:rsidRDefault="004D136E">
            <w:pPr>
              <w:widowControl w:val="0"/>
              <w:autoSpaceDE w:val="0"/>
              <w:autoSpaceDN w:val="0"/>
              <w:adjustRightInd w:val="0"/>
              <w:rPr>
                <w:szCs w:val="20"/>
                <w:lang w:eastAsia="zh-CN"/>
              </w:rPr>
            </w:pPr>
            <w:r>
              <w:rPr>
                <w:szCs w:val="20"/>
                <w:lang w:eastAsia="zh-CN"/>
              </w:rPr>
              <w:t xml:space="preserve">With the following agreement, as we commented before, it is only about RAN1’s view on one RAN4’s agreement. It is not intended to be captured in RAN1 spec. We suggest to postpone its capturing until more RAN4 response on it. Additionally, it should be clearly to be in line with the second agreement that was made at the same meeting for Rel-16, i.e. the switching period location (referred as uplinkTxSwitchingPeriodLocation in the second agreement) is only applicable when a gNB does not provide </w:t>
            </w:r>
            <w:r>
              <w:rPr>
                <w:szCs w:val="20"/>
                <w:lang w:eastAsia="zh-CN"/>
              </w:rPr>
              <w:lastRenderedPageBreak/>
              <w:t>sufficient scheduled time for uplink switching. It is also a key clarification for the first agreement and should be taken into account. Therefore, the current text for the first agreement is misleading and not in line with the second agreement.</w:t>
            </w:r>
          </w:p>
          <w:p w14:paraId="7D6F65AC" w14:textId="77777777" w:rsidR="006531FE" w:rsidRDefault="006531FE">
            <w:pPr>
              <w:rPr>
                <w:sz w:val="21"/>
                <w:szCs w:val="20"/>
                <w:lang w:eastAsia="zh-CN"/>
              </w:rPr>
            </w:pPr>
          </w:p>
          <w:tbl>
            <w:tblPr>
              <w:tblStyle w:val="TableGrid"/>
              <w:tblW w:w="8398" w:type="dxa"/>
              <w:tblLayout w:type="fixed"/>
              <w:tblLook w:val="04A0" w:firstRow="1" w:lastRow="0" w:firstColumn="1" w:lastColumn="0" w:noHBand="0" w:noVBand="1"/>
            </w:tblPr>
            <w:tblGrid>
              <w:gridCol w:w="8398"/>
            </w:tblGrid>
            <w:tr w:rsidR="006531FE" w14:paraId="7D5834A0" w14:textId="77777777">
              <w:tc>
                <w:tcPr>
                  <w:tcW w:w="8398" w:type="dxa"/>
                </w:tcPr>
                <w:p w14:paraId="359C74FD" w14:textId="77777777" w:rsidR="006531FE" w:rsidRDefault="004D136E">
                  <w:pPr>
                    <w:rPr>
                      <w:rFonts w:ascii="Times" w:eastAsia="Batang" w:hAnsi="Times"/>
                      <w:b/>
                      <w:bCs/>
                      <w:highlight w:val="green"/>
                      <w:lang w:val="en-AU" w:eastAsia="zh-CN"/>
                    </w:rPr>
                  </w:pPr>
                  <w:r>
                    <w:rPr>
                      <w:rFonts w:ascii="Times" w:eastAsia="Batang" w:hAnsi="Times"/>
                      <w:b/>
                      <w:bCs/>
                      <w:highlight w:val="green"/>
                      <w:lang w:val="en-AU" w:eastAsia="zh-CN"/>
                    </w:rPr>
                    <w:t>Agreement</w:t>
                  </w:r>
                </w:p>
                <w:p w14:paraId="4E40F157" w14:textId="77777777" w:rsidR="006531FE" w:rsidRDefault="004D136E">
                  <w:pPr>
                    <w:jc w:val="both"/>
                    <w:rPr>
                      <w:rFonts w:ascii="Times" w:eastAsia="MS Mincho" w:hAnsi="Times" w:cs="Times"/>
                    </w:rPr>
                  </w:pPr>
                  <w:r>
                    <w:rPr>
                      <w:rFonts w:ascii="Times" w:eastAsia="MS Mincho" w:hAnsi="Times" w:cs="Times"/>
                    </w:rPr>
                    <w:t>Alt.5: gNB configures priorities to each carrier/band.</w:t>
                  </w:r>
                </w:p>
                <w:p w14:paraId="2C7771DF" w14:textId="77777777" w:rsidR="006531FE" w:rsidRDefault="004D136E">
                  <w:pPr>
                    <w:pStyle w:val="CommentText"/>
                  </w:pPr>
                  <w:r>
                    <w:rPr>
                      <w:rFonts w:ascii="Times" w:eastAsia="MS Mincho" w:hAnsi="Times" w:cs="Times"/>
                      <w:lang w:val="en-AU" w:eastAsia="ko-KR"/>
                    </w:rPr>
                    <w:t xml:space="preserve">The gNB configures priority for each band. The UE determines the </w:t>
                  </w:r>
                  <w:r>
                    <w:rPr>
                      <w:rFonts w:ascii="Times" w:eastAsia="MS Mincho" w:hAnsi="Times" w:cs="Times"/>
                      <w:highlight w:val="yellow"/>
                      <w:lang w:val="en-AU" w:eastAsia="ko-KR"/>
                    </w:rPr>
                    <w:t>switching period location</w:t>
                  </w:r>
                  <w:r>
                    <w:rPr>
                      <w:rFonts w:ascii="Times" w:eastAsia="MS Mincho" w:hAnsi="Times" w:cs="Times"/>
                      <w:lang w:val="en-AU" w:eastAsia="ko-KR"/>
                    </w:rPr>
                    <w:t xml:space="preserve"> on either switching-from band(s) or switching-to band(s) that is involved in the UL Tx switching and is not with the highest priority band.</w:t>
                  </w:r>
                </w:p>
              </w:tc>
            </w:tr>
          </w:tbl>
          <w:p w14:paraId="3BE7DC4E" w14:textId="77777777" w:rsidR="006531FE" w:rsidRDefault="006531FE">
            <w:pPr>
              <w:pStyle w:val="1"/>
              <w:ind w:left="0"/>
              <w:rPr>
                <w:szCs w:val="20"/>
              </w:rPr>
            </w:pPr>
          </w:p>
          <w:p w14:paraId="48FB71AE" w14:textId="77777777" w:rsidR="006531FE" w:rsidRDefault="006531FE">
            <w:pPr>
              <w:pStyle w:val="1"/>
              <w:ind w:left="0"/>
              <w:rPr>
                <w:szCs w:val="20"/>
              </w:rPr>
            </w:pPr>
          </w:p>
          <w:tbl>
            <w:tblPr>
              <w:tblStyle w:val="TableGrid"/>
              <w:tblW w:w="0" w:type="auto"/>
              <w:tblLayout w:type="fixed"/>
              <w:tblLook w:val="04A0" w:firstRow="1" w:lastRow="0" w:firstColumn="1" w:lastColumn="0" w:noHBand="0" w:noVBand="1"/>
            </w:tblPr>
            <w:tblGrid>
              <w:gridCol w:w="8398"/>
            </w:tblGrid>
            <w:tr w:rsidR="006531FE" w14:paraId="18FEF9B7" w14:textId="77777777">
              <w:tc>
                <w:tcPr>
                  <w:tcW w:w="8398" w:type="dxa"/>
                </w:tcPr>
                <w:p w14:paraId="7144F5C7" w14:textId="77777777" w:rsidR="006531FE" w:rsidRDefault="004D136E">
                  <w:pPr>
                    <w:rPr>
                      <w:highlight w:val="green"/>
                    </w:rPr>
                  </w:pPr>
                  <w:r>
                    <w:rPr>
                      <w:highlight w:val="green"/>
                    </w:rPr>
                    <w:t>Agreement</w:t>
                  </w:r>
                </w:p>
                <w:p w14:paraId="7D95BDC3" w14:textId="77777777" w:rsidR="006531FE" w:rsidRDefault="004D136E">
                  <w:pPr>
                    <w:pStyle w:val="ListParagraph"/>
                    <w:numPr>
                      <w:ilvl w:val="0"/>
                      <w:numId w:val="35"/>
                    </w:numPr>
                    <w:overflowPunct w:val="0"/>
                    <w:autoSpaceDE w:val="0"/>
                    <w:autoSpaceDN w:val="0"/>
                    <w:adjustRightInd w:val="0"/>
                    <w:spacing w:after="180"/>
                    <w:textAlignment w:val="baseline"/>
                    <w:rPr>
                      <w:lang w:eastAsia="zh-CN"/>
                    </w:rPr>
                  </w:pPr>
                  <w:r>
                    <w:rPr>
                      <w:highlight w:val="yellow"/>
                      <w:lang w:eastAsia="zh-CN"/>
                    </w:rPr>
                    <w:t>If the gNB provides sufficient time</w:t>
                  </w:r>
                  <w:r>
                    <w:rPr>
                      <w:lang w:eastAsia="zh-CN"/>
                    </w:rPr>
                    <w:t xml:space="preserve"> between the end of the UL transmission on the switch-from carrier and the start of the UL transmission on the switch-to carrier to </w:t>
                  </w:r>
                  <w:r>
                    <w:rPr>
                      <w:highlight w:val="yellow"/>
                      <w:lang w:eastAsia="zh-CN"/>
                    </w:rPr>
                    <w:t>absorb the switching period,</w:t>
                  </w:r>
                </w:p>
                <w:p w14:paraId="749DE663" w14:textId="77777777" w:rsidR="006531FE" w:rsidRDefault="004D136E">
                  <w:pPr>
                    <w:pStyle w:val="ListParagraph"/>
                    <w:numPr>
                      <w:ilvl w:val="1"/>
                      <w:numId w:val="35"/>
                    </w:numPr>
                    <w:overflowPunct w:val="0"/>
                    <w:autoSpaceDE w:val="0"/>
                    <w:autoSpaceDN w:val="0"/>
                    <w:adjustRightInd w:val="0"/>
                    <w:spacing w:after="180"/>
                    <w:textAlignment w:val="baseline"/>
                    <w:rPr>
                      <w:lang w:eastAsia="zh-CN"/>
                    </w:rPr>
                  </w:pPr>
                  <w:r>
                    <w:rPr>
                      <w:lang w:eastAsia="zh-CN"/>
                    </w:rPr>
                    <w:t>The time of no UL transmission allocated absorbs the switching period</w:t>
                  </w:r>
                </w:p>
                <w:p w14:paraId="689C4A3D" w14:textId="77777777" w:rsidR="006531FE" w:rsidRDefault="004D136E">
                  <w:pPr>
                    <w:pStyle w:val="ListParagraph"/>
                    <w:numPr>
                      <w:ilvl w:val="1"/>
                      <w:numId w:val="35"/>
                    </w:numPr>
                    <w:overflowPunct w:val="0"/>
                    <w:autoSpaceDE w:val="0"/>
                    <w:autoSpaceDN w:val="0"/>
                    <w:adjustRightInd w:val="0"/>
                    <w:spacing w:after="180"/>
                    <w:textAlignment w:val="baseline"/>
                    <w:rPr>
                      <w:lang w:eastAsia="zh-CN"/>
                    </w:rPr>
                  </w:pPr>
                  <w:r>
                    <w:rPr>
                      <w:lang w:eastAsia="zh-CN"/>
                    </w:rPr>
                    <w:t>Neither of the uplink transmissions (the one ending on the switch-from carrier nor the one starting on the switch-to carrier) are interrupted by the switching period.</w:t>
                  </w:r>
                </w:p>
                <w:p w14:paraId="4ED9041D" w14:textId="77777777" w:rsidR="006531FE" w:rsidRDefault="004D136E">
                  <w:pPr>
                    <w:pStyle w:val="ListParagraph"/>
                    <w:numPr>
                      <w:ilvl w:val="1"/>
                      <w:numId w:val="35"/>
                    </w:numPr>
                    <w:overflowPunct w:val="0"/>
                    <w:autoSpaceDE w:val="0"/>
                    <w:autoSpaceDN w:val="0"/>
                    <w:adjustRightInd w:val="0"/>
                    <w:spacing w:after="180"/>
                    <w:textAlignment w:val="baseline"/>
                    <w:rPr>
                      <w:highlight w:val="yellow"/>
                      <w:lang w:eastAsia="zh-CN"/>
                    </w:rPr>
                  </w:pPr>
                  <w:r>
                    <w:rPr>
                      <w:highlight w:val="yellow"/>
                      <w:lang w:eastAsia="zh-CN"/>
                    </w:rPr>
                    <w:t xml:space="preserve">The setting of </w:t>
                  </w:r>
                  <w:r>
                    <w:rPr>
                      <w:i/>
                      <w:highlight w:val="yellow"/>
                      <w:lang w:eastAsia="zh-CN"/>
                    </w:rPr>
                    <w:t xml:space="preserve">uplinkTxSwitchingPeriodLocation </w:t>
                  </w:r>
                  <w:r>
                    <w:rPr>
                      <w:highlight w:val="yellow"/>
                      <w:lang w:eastAsia="zh-CN"/>
                    </w:rPr>
                    <w:t>has no impact.</w:t>
                  </w:r>
                </w:p>
                <w:p w14:paraId="767FB355" w14:textId="77777777" w:rsidR="006531FE" w:rsidRDefault="004D136E">
                  <w:pPr>
                    <w:pStyle w:val="ListParagraph"/>
                    <w:numPr>
                      <w:ilvl w:val="0"/>
                      <w:numId w:val="35"/>
                    </w:numPr>
                    <w:overflowPunct w:val="0"/>
                    <w:autoSpaceDE w:val="0"/>
                    <w:autoSpaceDN w:val="0"/>
                    <w:adjustRightInd w:val="0"/>
                    <w:spacing w:after="180"/>
                    <w:textAlignment w:val="baseline"/>
                    <w:rPr>
                      <w:lang w:eastAsia="zh-CN"/>
                    </w:rPr>
                  </w:pPr>
                  <w:r>
                    <w:rPr>
                      <w:lang w:eastAsia="zh-CN"/>
                    </w:rPr>
                    <w:t>Send an LS to RAN4 requesting RAN4 to, in this regard, clarify TS38.101-1 subclauses 6.3A.3.3.2 and 6.3C.3.1 for CA, and SUL based UL Tx Switching, and to TS38.101-3 subclause 6.3B.4.1 for EN-DC.</w:t>
                  </w:r>
                </w:p>
                <w:p w14:paraId="1C0FCC2D" w14:textId="77777777" w:rsidR="006531FE" w:rsidRDefault="006531FE">
                  <w:pPr>
                    <w:overflowPunct w:val="0"/>
                    <w:autoSpaceDE w:val="0"/>
                    <w:autoSpaceDN w:val="0"/>
                    <w:adjustRightInd w:val="0"/>
                    <w:spacing w:after="180"/>
                    <w:textAlignment w:val="baseline"/>
                    <w:rPr>
                      <w:lang w:eastAsia="zh-CN"/>
                    </w:rPr>
                  </w:pPr>
                </w:p>
                <w:p w14:paraId="25189D69" w14:textId="77777777" w:rsidR="006531FE" w:rsidRDefault="004D136E">
                  <w:pPr>
                    <w:rPr>
                      <w:szCs w:val="20"/>
                      <w:highlight w:val="green"/>
                    </w:rPr>
                  </w:pPr>
                  <w:r>
                    <w:rPr>
                      <w:szCs w:val="20"/>
                      <w:highlight w:val="green"/>
                    </w:rPr>
                    <w:t>Agreement</w:t>
                  </w:r>
                </w:p>
                <w:p w14:paraId="3C5B8E6D" w14:textId="77777777" w:rsidR="006531FE" w:rsidRDefault="004D136E">
                  <w:pPr>
                    <w:numPr>
                      <w:ilvl w:val="0"/>
                      <w:numId w:val="36"/>
                    </w:numPr>
                    <w:contextualSpacing/>
                    <w:jc w:val="both"/>
                    <w:rPr>
                      <w:lang w:eastAsia="zh-CN"/>
                    </w:rPr>
                  </w:pPr>
                  <w:r>
                    <w:rPr>
                      <w:lang w:eastAsia="zh-CN"/>
                    </w:rPr>
                    <w:t>Defer the discussion on whether/how to define the exact location of the switching period indicated by the UE capability in time domain to RAN4</w:t>
                  </w:r>
                </w:p>
                <w:p w14:paraId="1F73B7CD" w14:textId="77777777" w:rsidR="006531FE" w:rsidRDefault="004D136E">
                  <w:pPr>
                    <w:numPr>
                      <w:ilvl w:val="1"/>
                      <w:numId w:val="36"/>
                    </w:numPr>
                    <w:contextualSpacing/>
                    <w:jc w:val="both"/>
                    <w:rPr>
                      <w:lang w:eastAsia="zh-CN"/>
                    </w:rPr>
                  </w:pPr>
                  <w:r>
                    <w:rPr>
                      <w:lang w:eastAsia="zh-CN"/>
                    </w:rPr>
                    <w:t>From RAN1 point of view, for Rel-16, the implication is to the time domain location of potential interruption of downlink reception if reported by the UE for the band combination</w:t>
                  </w:r>
                </w:p>
                <w:p w14:paraId="355F02E6" w14:textId="77777777" w:rsidR="006531FE" w:rsidRDefault="004D136E">
                  <w:pPr>
                    <w:numPr>
                      <w:ilvl w:val="0"/>
                      <w:numId w:val="36"/>
                    </w:numPr>
                    <w:contextualSpacing/>
                    <w:jc w:val="both"/>
                    <w:rPr>
                      <w:lang w:eastAsia="zh-CN"/>
                    </w:rPr>
                  </w:pPr>
                  <w:r>
                    <w:rPr>
                      <w:highlight w:val="yellow"/>
                      <w:lang w:eastAsia="zh-CN"/>
                    </w:rPr>
                    <w:t>Defer the potential RAN1 spec change until RAN4 has had the time to react to the RAN1 LS to RAN4</w:t>
                  </w:r>
                </w:p>
              </w:tc>
            </w:tr>
          </w:tbl>
          <w:p w14:paraId="08BE91E3" w14:textId="77777777" w:rsidR="006531FE" w:rsidRDefault="004D136E">
            <w:pPr>
              <w:widowControl w:val="0"/>
              <w:autoSpaceDE w:val="0"/>
              <w:autoSpaceDN w:val="0"/>
              <w:adjustRightInd w:val="0"/>
              <w:rPr>
                <w:szCs w:val="20"/>
                <w:lang w:eastAsia="zh-CN"/>
              </w:rPr>
            </w:pPr>
            <w:r>
              <w:rPr>
                <w:szCs w:val="20"/>
                <w:lang w:eastAsia="zh-CN"/>
              </w:rPr>
              <w:t xml:space="preserve"> </w:t>
            </w:r>
          </w:p>
          <w:p w14:paraId="11EF71FB" w14:textId="77777777" w:rsidR="006531FE" w:rsidRDefault="004D136E">
            <w:pPr>
              <w:widowControl w:val="0"/>
              <w:autoSpaceDE w:val="0"/>
              <w:autoSpaceDN w:val="0"/>
              <w:adjustRightInd w:val="0"/>
              <w:rPr>
                <w:b/>
                <w:szCs w:val="20"/>
                <w:lang w:eastAsia="zh-CN"/>
              </w:rPr>
            </w:pPr>
            <w:r>
              <w:rPr>
                <w:b/>
                <w:szCs w:val="20"/>
                <w:lang w:eastAsia="zh-CN"/>
              </w:rPr>
              <w:t>Proposed change:</w:t>
            </w:r>
          </w:p>
          <w:p w14:paraId="29F46CB9" w14:textId="77777777" w:rsidR="006531FE" w:rsidRDefault="004D136E">
            <w:pPr>
              <w:widowControl w:val="0"/>
              <w:autoSpaceDE w:val="0"/>
              <w:autoSpaceDN w:val="0"/>
              <w:adjustRightInd w:val="0"/>
              <w:rPr>
                <w:szCs w:val="20"/>
                <w:lang w:eastAsia="zh-CN"/>
              </w:rPr>
            </w:pPr>
            <w:r>
              <w:rPr>
                <w:szCs w:val="20"/>
                <w:lang w:eastAsia="zh-CN"/>
              </w:rPr>
              <w:t>Remove the text corresponding to the first agreement and postpone its discussion till RAN4 response to the LS in the second agreement.</w:t>
            </w:r>
          </w:p>
          <w:p w14:paraId="20FBB413" w14:textId="77777777" w:rsidR="006531FE" w:rsidRDefault="006531FE">
            <w:pPr>
              <w:widowControl w:val="0"/>
              <w:autoSpaceDE w:val="0"/>
              <w:autoSpaceDN w:val="0"/>
              <w:adjustRightInd w:val="0"/>
              <w:ind w:left="720"/>
              <w:rPr>
                <w:szCs w:val="20"/>
                <w:lang w:eastAsia="zh-CN"/>
              </w:rPr>
            </w:pPr>
          </w:p>
        </w:tc>
        <w:tc>
          <w:tcPr>
            <w:tcW w:w="4637" w:type="dxa"/>
          </w:tcPr>
          <w:p w14:paraId="7337FF96" w14:textId="77777777" w:rsidR="006531FE" w:rsidRDefault="004D136E">
            <w:pPr>
              <w:rPr>
                <w:szCs w:val="20"/>
              </w:rPr>
            </w:pPr>
            <w:r>
              <w:rPr>
                <w:szCs w:val="20"/>
              </w:rPr>
              <w:lastRenderedPageBreak/>
              <w:t>#1: ‘and’ was removed already in v02 of the draft CR. Please refer to the response provided to CUC in round #2. Your suggestion seems to be to combine the original bullet#2 and the first draft CR’s new bullet #4. As that new bullet was asked to be taken down by many commentors already at round #1, maybe best that at this stage we leave that part untouched and return to the question at a later date.</w:t>
            </w:r>
          </w:p>
          <w:p w14:paraId="465510A8" w14:textId="77777777" w:rsidR="006531FE" w:rsidRDefault="006531FE">
            <w:pPr>
              <w:rPr>
                <w:szCs w:val="20"/>
              </w:rPr>
            </w:pPr>
          </w:p>
          <w:p w14:paraId="486CDDEA" w14:textId="77777777" w:rsidR="006531FE" w:rsidRDefault="006531FE">
            <w:pPr>
              <w:rPr>
                <w:szCs w:val="20"/>
              </w:rPr>
            </w:pPr>
          </w:p>
          <w:p w14:paraId="138A2E88" w14:textId="77777777" w:rsidR="006531FE" w:rsidRDefault="006531FE">
            <w:pPr>
              <w:rPr>
                <w:szCs w:val="20"/>
              </w:rPr>
            </w:pPr>
          </w:p>
          <w:p w14:paraId="3727C6B0" w14:textId="77777777" w:rsidR="006531FE" w:rsidRDefault="004D136E">
            <w:pPr>
              <w:rPr>
                <w:szCs w:val="20"/>
              </w:rPr>
            </w:pPr>
            <w:r>
              <w:rPr>
                <w:szCs w:val="20"/>
              </w:rPr>
              <w:t>#2: My mistake, this was supposed to have been done for v01, based on your round#1 comments, but it got dropped. It was done yesterday for v02.</w:t>
            </w:r>
          </w:p>
          <w:p w14:paraId="0BFE1905" w14:textId="77777777" w:rsidR="006531FE" w:rsidRDefault="006531FE">
            <w:pPr>
              <w:rPr>
                <w:szCs w:val="20"/>
              </w:rPr>
            </w:pPr>
          </w:p>
          <w:p w14:paraId="2E128872" w14:textId="77777777" w:rsidR="006531FE" w:rsidRDefault="006531FE">
            <w:pPr>
              <w:rPr>
                <w:szCs w:val="20"/>
              </w:rPr>
            </w:pPr>
          </w:p>
          <w:p w14:paraId="180936A9" w14:textId="77777777" w:rsidR="006531FE" w:rsidRDefault="006531FE">
            <w:pPr>
              <w:rPr>
                <w:szCs w:val="20"/>
              </w:rPr>
            </w:pPr>
          </w:p>
          <w:p w14:paraId="3482C28B" w14:textId="77777777" w:rsidR="006531FE" w:rsidRDefault="004D136E">
            <w:pPr>
              <w:rPr>
                <w:szCs w:val="20"/>
              </w:rPr>
            </w:pPr>
            <w:r>
              <w:rPr>
                <w:szCs w:val="20"/>
              </w:rPr>
              <w:t>#5: Your proposal is indeed simpler. I took it and kept the same SCS restriction for the contiguous intra-band CA as a separate bullet, resulting with the following:</w:t>
            </w:r>
          </w:p>
          <w:p w14:paraId="176E1D79" w14:textId="77777777" w:rsidR="006531FE" w:rsidRDefault="004D136E">
            <w:pPr>
              <w:spacing w:after="180"/>
              <w:ind w:left="283" w:hanging="283"/>
              <w:rPr>
                <w:szCs w:val="20"/>
                <w:lang w:val="en-GB"/>
              </w:rPr>
            </w:pPr>
            <w:ins w:id="356" w:author="Author" w:date="2023-04-03T10:58:00Z">
              <w:r>
                <w:rPr>
                  <w:szCs w:val="20"/>
                  <w:lang w:val="en-GB"/>
                </w:rPr>
                <w:t>-</w:t>
              </w:r>
              <w:r>
                <w:rPr>
                  <w:szCs w:val="20"/>
                  <w:lang w:val="en-GB"/>
                </w:rPr>
                <w:tab/>
              </w:r>
            </w:ins>
            <w:ins w:id="357" w:author="Author" w:date="2023-04-06T17:03:00Z">
              <w:r>
                <w:rPr>
                  <w:szCs w:val="20"/>
                  <w:highlight w:val="yellow"/>
                </w:rPr>
                <w:t xml:space="preserve">The UE does not expect to perform more than one uplink switching in a </w:t>
              </w:r>
            </w:ins>
            <w:ins w:id="358" w:author="Author" w:date="2023-04-03T10:48:00Z">
              <w:r>
                <w:rPr>
                  <w:szCs w:val="20"/>
                  <w:highlight w:val="yellow"/>
                </w:rPr>
                <w:t>reference</w:t>
              </w:r>
            </w:ins>
            <w:ins w:id="359" w:author="Author" w:date="2023-04-06T17:03:00Z">
              <w:r>
                <w:rPr>
                  <w:szCs w:val="20"/>
                  <w:highlight w:val="yellow"/>
                </w:rPr>
                <w:t xml:space="preserve"> slot with </w:t>
              </w:r>
              <w:r>
                <w:rPr>
                  <w:i/>
                  <w:szCs w:val="20"/>
                  <w:highlight w:val="yellow"/>
                  <w:lang w:val="en-AU"/>
                </w:rPr>
                <w:t>µ</w:t>
              </w:r>
              <w:r>
                <w:rPr>
                  <w:i/>
                  <w:szCs w:val="20"/>
                  <w:highlight w:val="yellow"/>
                  <w:vertAlign w:val="subscript"/>
                  <w:lang w:val="en-AU"/>
                </w:rPr>
                <w:t>UL</w:t>
              </w:r>
              <w:r>
                <w:rPr>
                  <w:szCs w:val="20"/>
                  <w:highlight w:val="yellow"/>
                  <w:lang w:val="en-AU"/>
                </w:rPr>
                <w:t xml:space="preserve">, </w:t>
              </w:r>
            </w:ins>
            <w:ins w:id="360" w:author="Author" w:date="2023-04-03T11:03:00Z">
              <w:r>
                <w:rPr>
                  <w:szCs w:val="20"/>
                  <w:highlight w:val="yellow"/>
                </w:rPr>
                <w:t xml:space="preserve">where </w:t>
              </w:r>
            </w:ins>
            <w:ins w:id="361" w:author="Author" w:date="2023-04-06T17:04:00Z">
              <w:r>
                <w:rPr>
                  <w:szCs w:val="20"/>
                  <w:highlight w:val="yellow"/>
                </w:rPr>
                <w:t xml:space="preserve">the </w:t>
              </w:r>
              <w:r>
                <w:rPr>
                  <w:i/>
                  <w:szCs w:val="20"/>
                  <w:highlight w:val="yellow"/>
                  <w:lang w:val="en-AU"/>
                </w:rPr>
                <w:t>µ</w:t>
              </w:r>
              <w:r>
                <w:rPr>
                  <w:i/>
                  <w:szCs w:val="20"/>
                  <w:highlight w:val="yellow"/>
                  <w:vertAlign w:val="subscript"/>
                  <w:lang w:val="en-AU"/>
                </w:rPr>
                <w:t>UL</w:t>
              </w:r>
              <w:r>
                <w:rPr>
                  <w:szCs w:val="20"/>
                  <w:highlight w:val="yellow"/>
                </w:rPr>
                <w:t xml:space="preserve"> corresponds to the maximum subcarrier spacing of the active UL BWPs of </w:t>
              </w:r>
            </w:ins>
            <w:ins w:id="362" w:author="Author" w:date="2023-04-03T11:04:00Z">
              <w:r>
                <w:rPr>
                  <w:szCs w:val="20"/>
                  <w:highlight w:val="yellow"/>
                </w:rPr>
                <w:t>all</w:t>
              </w:r>
            </w:ins>
            <w:r>
              <w:rPr>
                <w:szCs w:val="20"/>
                <w:highlight w:val="yellow"/>
              </w:rPr>
              <w:t xml:space="preserve"> </w:t>
            </w:r>
            <w:ins w:id="363" w:author="Author" w:date="2023-04-06T17:04:00Z">
              <w:r>
                <w:rPr>
                  <w:szCs w:val="20"/>
                  <w:highlight w:val="yellow"/>
                </w:rPr>
                <w:t xml:space="preserve">the configured </w:t>
              </w:r>
            </w:ins>
            <w:ins w:id="364" w:author="Author" w:date="2023-04-03T11:04:00Z">
              <w:r>
                <w:rPr>
                  <w:szCs w:val="20"/>
                  <w:highlight w:val="yellow"/>
                </w:rPr>
                <w:t>uplink</w:t>
              </w:r>
            </w:ins>
            <w:ins w:id="365" w:author="Author" w:date="2023-04-06T17:05:00Z">
              <w:r>
                <w:rPr>
                  <w:szCs w:val="20"/>
                  <w:highlight w:val="yellow"/>
                </w:rPr>
                <w:t xml:space="preserve"> carriers</w:t>
              </w:r>
            </w:ins>
            <w:ins w:id="366" w:author="Author" w:date="2023-04-03T10:58:00Z">
              <w:r>
                <w:rPr>
                  <w:szCs w:val="20"/>
                  <w:highlight w:val="yellow"/>
                  <w:lang w:val="en-GB"/>
                </w:rPr>
                <w:t>.</w:t>
              </w:r>
            </w:ins>
            <w:r>
              <w:rPr>
                <w:szCs w:val="20"/>
                <w:lang w:val="en-GB"/>
              </w:rPr>
              <w:t xml:space="preserve"> </w:t>
            </w:r>
          </w:p>
          <w:p w14:paraId="766D6FAA" w14:textId="77777777" w:rsidR="006531FE" w:rsidRDefault="004D136E">
            <w:pPr>
              <w:spacing w:after="180"/>
              <w:ind w:left="283" w:hanging="283"/>
              <w:rPr>
                <w:ins w:id="367" w:author="Author" w:date="2023-04-03T10:58:00Z"/>
                <w:szCs w:val="20"/>
                <w:lang w:val="en-GB"/>
              </w:rPr>
            </w:pPr>
            <w:r>
              <w:rPr>
                <w:szCs w:val="20"/>
                <w:lang w:val="en-GB"/>
              </w:rPr>
              <w:t>-</w:t>
            </w:r>
            <w:ins w:id="368" w:author="Author" w:date="2023-04-03T10:58:00Z">
              <w:r>
                <w:rPr>
                  <w:szCs w:val="20"/>
                  <w:lang w:val="en-GB"/>
                </w:rPr>
                <w:tab/>
              </w:r>
            </w:ins>
            <w:ins w:id="369" w:author="Author" w:date="2023-04-19T22:43:00Z">
              <w:r>
                <w:t xml:space="preserve">If there are two contiguous intra-band carriers in </w:t>
              </w:r>
              <w:r>
                <w:rPr>
                  <w:rFonts w:hint="eastAsia"/>
                  <w:lang w:eastAsia="zh-CN"/>
                </w:rPr>
                <w:t>one</w:t>
              </w:r>
              <w:r>
                <w:t xml:space="preserve"> band, </w:t>
              </w:r>
            </w:ins>
            <w:ins w:id="370" w:author="Author" w:date="2023-04-24T15:08:00Z">
              <w:r>
                <w:t xml:space="preserve">the UE may assume that the two carriers </w:t>
              </w:r>
            </w:ins>
            <w:ins w:id="371" w:author="Author" w:date="2023-04-24T15:23:00Z">
              <w:r>
                <w:t>will be configured with</w:t>
              </w:r>
            </w:ins>
            <w:ins w:id="372" w:author="Author" w:date="2023-04-24T15:08:00Z">
              <w:r>
                <w:t xml:space="preserve"> the same subcarrier spa</w:t>
              </w:r>
            </w:ins>
            <w:ins w:id="373" w:author="Author" w:date="2023-04-24T15:09:00Z">
              <w:r>
                <w:t>c</w:t>
              </w:r>
            </w:ins>
            <w:ins w:id="374" w:author="Author" w:date="2023-04-24T15:08:00Z">
              <w:r>
                <w:t>ing.</w:t>
              </w:r>
            </w:ins>
          </w:p>
          <w:p w14:paraId="5F61BC40" w14:textId="77777777" w:rsidR="006531FE" w:rsidRDefault="006531FE">
            <w:pPr>
              <w:rPr>
                <w:szCs w:val="20"/>
                <w:lang w:val="en-GB"/>
              </w:rPr>
            </w:pPr>
          </w:p>
          <w:p w14:paraId="437FC7E1" w14:textId="77777777" w:rsidR="006531FE" w:rsidRDefault="006531FE">
            <w:pPr>
              <w:rPr>
                <w:szCs w:val="20"/>
                <w:lang w:val="en-GB"/>
              </w:rPr>
            </w:pPr>
          </w:p>
          <w:p w14:paraId="1823DA68" w14:textId="77777777" w:rsidR="006531FE" w:rsidRDefault="006531FE">
            <w:pPr>
              <w:rPr>
                <w:szCs w:val="20"/>
                <w:lang w:val="en-GB"/>
              </w:rPr>
            </w:pPr>
          </w:p>
          <w:p w14:paraId="327E8F30" w14:textId="77777777" w:rsidR="006531FE" w:rsidRDefault="006531FE">
            <w:pPr>
              <w:rPr>
                <w:szCs w:val="20"/>
                <w:lang w:val="en-GB"/>
              </w:rPr>
            </w:pPr>
          </w:p>
          <w:p w14:paraId="3C480240" w14:textId="77777777" w:rsidR="006531FE" w:rsidRDefault="004D136E">
            <w:pPr>
              <w:rPr>
                <w:szCs w:val="20"/>
                <w:lang w:val="en-GB"/>
              </w:rPr>
            </w:pPr>
            <w:r>
              <w:rPr>
                <w:szCs w:val="20"/>
                <w:lang w:val="en-GB"/>
              </w:rPr>
              <w:t xml:space="preserve">#6: </w:t>
            </w:r>
          </w:p>
          <w:p w14:paraId="318B149D" w14:textId="77777777" w:rsidR="006531FE" w:rsidRDefault="004D136E">
            <w:pPr>
              <w:rPr>
                <w:szCs w:val="20"/>
                <w:lang w:val="en-GB"/>
              </w:rPr>
            </w:pPr>
            <w:r>
              <w:rPr>
                <w:szCs w:val="20"/>
                <w:lang w:val="en-GB"/>
              </w:rPr>
              <w:t xml:space="preserve">6.1/6.2: Agree, the “at least one transmitter from any…” doesn’t add anything. There is no switch where no transmitters are switched. Removed. </w:t>
            </w:r>
          </w:p>
          <w:p w14:paraId="3FA289D3" w14:textId="77777777" w:rsidR="006531FE" w:rsidRDefault="006531FE">
            <w:pPr>
              <w:rPr>
                <w:szCs w:val="20"/>
                <w:lang w:val="en-GB"/>
              </w:rPr>
            </w:pPr>
          </w:p>
          <w:p w14:paraId="598E45BB" w14:textId="77777777" w:rsidR="006531FE" w:rsidRDefault="004D136E">
            <w:pPr>
              <w:rPr>
                <w:szCs w:val="20"/>
                <w:lang w:val="en-GB"/>
              </w:rPr>
            </w:pPr>
            <w:r>
              <w:rPr>
                <w:szCs w:val="20"/>
                <w:lang w:val="en-GB"/>
              </w:rPr>
              <w:t>6.3: Duly noted that uplink switching is sometimes used to refer to the feature and in a few occasion to the actual switching. However, at least in this particular instance the change of “performs one uplink switch” to “performs one uplink switching” seems to me to be a step in a wrong direction. To me there are multiple switches in UL Tx Switching, when just reading the text, and performing uplink switching would be configured with the feature.  “performing more than one uplink switching” would be like you have the feature activated first in one cell, then a second time after a handover in another cell. I did not take this change for now. Anyway either way should be of the same end result and  this seems to be a question of what’s the proper way to express this in English language, of which I am not a native speaker.</w:t>
            </w:r>
          </w:p>
          <w:p w14:paraId="42160E38" w14:textId="77777777" w:rsidR="006531FE" w:rsidRDefault="006531FE">
            <w:pPr>
              <w:rPr>
                <w:szCs w:val="20"/>
                <w:lang w:val="en-GB"/>
              </w:rPr>
            </w:pPr>
          </w:p>
          <w:p w14:paraId="632C5AC6" w14:textId="77777777" w:rsidR="006531FE" w:rsidRDefault="004D136E">
            <w:pPr>
              <w:rPr>
                <w:szCs w:val="20"/>
                <w:lang w:val="en-GB"/>
              </w:rPr>
            </w:pPr>
            <w:r>
              <w:rPr>
                <w:szCs w:val="20"/>
                <w:lang w:val="en-GB"/>
              </w:rPr>
              <w:t>6.4: Good point that the min separation is defined, but what it does was somehow left in between the lines.</w:t>
            </w:r>
          </w:p>
          <w:p w14:paraId="37A3555E" w14:textId="77777777" w:rsidR="006531FE" w:rsidRDefault="006531FE">
            <w:pPr>
              <w:rPr>
                <w:szCs w:val="20"/>
                <w:lang w:val="en-GB"/>
              </w:rPr>
            </w:pPr>
          </w:p>
          <w:p w14:paraId="100EBF28" w14:textId="77777777" w:rsidR="006531FE" w:rsidRDefault="004D136E">
            <w:pPr>
              <w:rPr>
                <w:szCs w:val="20"/>
                <w:lang w:val="en-GB"/>
              </w:rPr>
            </w:pPr>
            <w:r>
              <w:rPr>
                <w:szCs w:val="20"/>
                <w:lang w:val="en-GB"/>
              </w:rPr>
              <w:t xml:space="preserve">6.5: Your suggestion for the </w:t>
            </w:r>
            <w:r>
              <w:rPr>
                <w:i/>
                <w:iCs/>
                <w:szCs w:val="20"/>
                <w:lang w:val="en-GB"/>
              </w:rPr>
              <w:t xml:space="preserve">Y </w:t>
            </w:r>
            <w:r>
              <w:rPr>
                <w:szCs w:val="20"/>
                <w:lang w:val="en-GB"/>
              </w:rPr>
              <w:t xml:space="preserve">definition is exactly what I first wrote, before then deciding to add the reference to the new cases in 6.1.6.2.2. The reason you did not find the text in 6.1.6.2.2 was maybe  because you were looking at draft CR v01 and not v02, where the multiple different </w:t>
            </w:r>
            <w:r>
              <w:rPr>
                <w:i/>
                <w:lang w:eastAsia="zh-CN"/>
              </w:rPr>
              <w:t>N</w:t>
            </w:r>
            <w:r>
              <w:rPr>
                <w:iCs/>
                <w:vertAlign w:val="subscript"/>
                <w:lang w:eastAsia="zh-CN"/>
              </w:rPr>
              <w:t>Tx1-Tx2</w:t>
            </w:r>
            <w:r>
              <w:rPr>
                <w:iCs/>
                <w:lang w:eastAsia="zh-CN"/>
              </w:rPr>
              <w:t xml:space="preserve"> </w:t>
            </w:r>
            <w:r>
              <w:rPr>
                <w:szCs w:val="20"/>
                <w:lang w:val="en-GB"/>
              </w:rPr>
              <w:t>cases for switches with multiple bands were introduced. That said, the reference is not necessary, as the “applied to the second switch” already makes it clear that the value depends on what is the actual switch taking place.</w:t>
            </w:r>
          </w:p>
          <w:p w14:paraId="20C82A5D" w14:textId="77777777" w:rsidR="006531FE" w:rsidRDefault="006531FE">
            <w:pPr>
              <w:rPr>
                <w:szCs w:val="20"/>
                <w:lang w:val="en-GB"/>
              </w:rPr>
            </w:pPr>
          </w:p>
          <w:p w14:paraId="3A0DFA8B" w14:textId="77777777" w:rsidR="006531FE" w:rsidRDefault="006531FE">
            <w:pPr>
              <w:rPr>
                <w:szCs w:val="20"/>
                <w:lang w:val="en-GB"/>
              </w:rPr>
            </w:pPr>
          </w:p>
          <w:p w14:paraId="45516848" w14:textId="77777777" w:rsidR="006531FE" w:rsidRDefault="006531FE">
            <w:pPr>
              <w:rPr>
                <w:szCs w:val="20"/>
                <w:lang w:val="en-GB"/>
              </w:rPr>
            </w:pPr>
          </w:p>
          <w:p w14:paraId="5F1A7E6D" w14:textId="77777777" w:rsidR="006531FE" w:rsidRDefault="004D136E">
            <w:pPr>
              <w:rPr>
                <w:szCs w:val="20"/>
                <w:lang w:val="en-GB"/>
              </w:rPr>
            </w:pPr>
            <w:r>
              <w:rPr>
                <w:szCs w:val="20"/>
                <w:lang w:val="en-GB"/>
              </w:rPr>
              <w:t>#8: Aren’t these the 4 bullets added to tbe beginning of 6.1.6.2.2 in the draft CR version v02?</w:t>
            </w:r>
          </w:p>
          <w:p w14:paraId="1671077F" w14:textId="77777777" w:rsidR="006531FE" w:rsidRDefault="006531FE">
            <w:pPr>
              <w:rPr>
                <w:szCs w:val="20"/>
                <w:lang w:val="en-GB"/>
              </w:rPr>
            </w:pPr>
          </w:p>
          <w:p w14:paraId="09395C32" w14:textId="77777777" w:rsidR="006531FE" w:rsidRDefault="006531FE">
            <w:pPr>
              <w:rPr>
                <w:szCs w:val="20"/>
                <w:lang w:val="en-GB"/>
              </w:rPr>
            </w:pPr>
          </w:p>
          <w:p w14:paraId="7892A175" w14:textId="77777777" w:rsidR="006531FE" w:rsidRDefault="006531FE">
            <w:pPr>
              <w:rPr>
                <w:szCs w:val="20"/>
                <w:lang w:val="en-GB"/>
              </w:rPr>
            </w:pPr>
          </w:p>
          <w:p w14:paraId="2C4907A8" w14:textId="77777777" w:rsidR="006531FE" w:rsidRDefault="004D136E">
            <w:pPr>
              <w:rPr>
                <w:szCs w:val="20"/>
                <w:lang w:val="en-GB"/>
              </w:rPr>
            </w:pPr>
            <w:r>
              <w:rPr>
                <w:szCs w:val="20"/>
                <w:lang w:val="en-GB"/>
              </w:rPr>
              <w:lastRenderedPageBreak/>
              <w:t>#9: Do you refer to the text below? I see the point of waiting to see what RAN4 does as it is not good to end up defining the same functionality in both RAN1 and RAN4 specs. I put this in [] for now.</w:t>
            </w:r>
          </w:p>
          <w:p w14:paraId="08B77F24" w14:textId="77777777" w:rsidR="006531FE" w:rsidRDefault="006531FE">
            <w:pPr>
              <w:rPr>
                <w:szCs w:val="20"/>
                <w:lang w:val="en-GB"/>
              </w:rPr>
            </w:pPr>
          </w:p>
          <w:p w14:paraId="02954A05" w14:textId="77777777" w:rsidR="006531FE" w:rsidRDefault="004D136E">
            <w:pPr>
              <w:pStyle w:val="B1"/>
              <w:rPr>
                <w:ins w:id="375" w:author="Author" w:date="2023-04-24T14:55:00Z"/>
                <w:sz w:val="20"/>
                <w:szCs w:val="20"/>
              </w:rPr>
            </w:pPr>
            <w:r>
              <w:rPr>
                <w:sz w:val="20"/>
                <w:szCs w:val="20"/>
              </w:rPr>
              <w:t>-</w:t>
            </w:r>
            <w:ins w:id="376" w:author="Author" w:date="2023-04-24T14:55:00Z">
              <w:r>
                <w:rPr>
                  <w:sz w:val="20"/>
                  <w:szCs w:val="20"/>
                </w:rPr>
                <w:tab/>
              </w:r>
            </w:ins>
            <w:commentRangeStart w:id="377"/>
            <w:ins w:id="378" w:author="Author" w:date="2023-04-07T12:34:00Z">
              <w:r>
                <w:rPr>
                  <w:sz w:val="20"/>
                  <w:szCs w:val="20"/>
                </w:rPr>
                <w:t>For</w:t>
              </w:r>
            </w:ins>
            <w:commentRangeEnd w:id="377"/>
            <w:r>
              <w:rPr>
                <w:rStyle w:val="CommentReference"/>
                <w:sz w:val="20"/>
                <w:szCs w:val="20"/>
              </w:rPr>
              <w:commentReference w:id="377"/>
            </w:r>
            <w:ins w:id="379" w:author="Author" w:date="2023-04-07T12:34:00Z">
              <w:r>
                <w:rPr>
                  <w:sz w:val="20"/>
                  <w:szCs w:val="20"/>
                </w:rPr>
                <w:t xml:space="preserve"> an uplink switch, if the UE is not provided with a gap of at least the length of the switching period, the UE determines the band of the switching period location as defined in [8, TS 38.101-1] </w:t>
              </w:r>
            </w:ins>
            <w:ins w:id="380" w:author="Author" w:date="2023-04-24T14:56:00Z">
              <w:r>
                <w:rPr>
                  <w:sz w:val="20"/>
                  <w:szCs w:val="20"/>
                </w:rPr>
                <w:t xml:space="preserve">based on the configured priority of the bands, where the priority per band is provided by the higher layer parameter </w:t>
              </w:r>
              <w:r>
                <w:rPr>
                  <w:sz w:val="20"/>
                  <w:szCs w:val="20"/>
                  <w:highlight w:val="yellow"/>
                </w:rPr>
                <w:t>[</w:t>
              </w:r>
              <w:r>
                <w:rPr>
                  <w:i/>
                  <w:iCs/>
                  <w:sz w:val="20"/>
                  <w:szCs w:val="20"/>
                  <w:highlight w:val="yellow"/>
                </w:rPr>
                <w:t>BandPriorityList</w:t>
              </w:r>
              <w:r>
                <w:rPr>
                  <w:sz w:val="20"/>
                  <w:szCs w:val="20"/>
                  <w:highlight w:val="yellow"/>
                </w:rPr>
                <w:t>]</w:t>
              </w:r>
              <w:r>
                <w:rPr>
                  <w:sz w:val="20"/>
                  <w:szCs w:val="20"/>
                </w:rPr>
                <w:t>.</w:t>
              </w:r>
            </w:ins>
            <w:ins w:id="381" w:author="Author" w:date="2023-04-24T14:57:00Z">
              <w:r>
                <w:rPr>
                  <w:sz w:val="20"/>
                  <w:szCs w:val="20"/>
                </w:rPr>
                <w:t xml:space="preserve"> The switch is located </w:t>
              </w:r>
            </w:ins>
            <w:ins w:id="382" w:author="Author" w:date="2023-04-07T12:34:00Z">
              <w:r>
                <w:rPr>
                  <w:sz w:val="20"/>
                  <w:szCs w:val="20"/>
                </w:rPr>
                <w:t xml:space="preserve">on either </w:t>
              </w:r>
            </w:ins>
          </w:p>
          <w:p w14:paraId="61FFFA44" w14:textId="77777777" w:rsidR="006531FE" w:rsidRDefault="004D136E">
            <w:pPr>
              <w:pStyle w:val="B1"/>
              <w:ind w:left="852"/>
              <w:rPr>
                <w:sz w:val="20"/>
                <w:szCs w:val="20"/>
              </w:rPr>
            </w:pPr>
            <w:ins w:id="383" w:author="Author" w:date="2023-04-24T14:55:00Z">
              <w:r>
                <w:rPr>
                  <w:sz w:val="20"/>
                  <w:szCs w:val="20"/>
                </w:rPr>
                <w:t>-</w:t>
              </w:r>
              <w:r>
                <w:rPr>
                  <w:sz w:val="20"/>
                  <w:szCs w:val="20"/>
                </w:rPr>
                <w:tab/>
                <w:t xml:space="preserve">the </w:t>
              </w:r>
            </w:ins>
            <w:ins w:id="384" w:author="Author" w:date="2023-04-07T12:34:00Z">
              <w:r>
                <w:rPr>
                  <w:sz w:val="20"/>
                  <w:szCs w:val="20"/>
                </w:rPr>
                <w:t xml:space="preserve">switch-from band(s) </w:t>
              </w:r>
            </w:ins>
            <w:ins w:id="385" w:author="Author" w:date="2023-04-24T14:55:00Z">
              <w:r>
                <w:rPr>
                  <w:sz w:val="20"/>
                  <w:szCs w:val="20"/>
                </w:rPr>
                <w:t>if the highest priority band is a switch</w:t>
              </w:r>
            </w:ins>
            <w:ins w:id="386" w:author="Author" w:date="2023-04-24T14:59:00Z">
              <w:r>
                <w:rPr>
                  <w:sz w:val="20"/>
                  <w:szCs w:val="20"/>
                </w:rPr>
                <w:t>-</w:t>
              </w:r>
            </w:ins>
            <w:ins w:id="387" w:author="Author" w:date="2023-04-24T14:56:00Z">
              <w:r>
                <w:rPr>
                  <w:sz w:val="20"/>
                  <w:szCs w:val="20"/>
                </w:rPr>
                <w:t>to</w:t>
              </w:r>
            </w:ins>
            <w:ins w:id="388" w:author="Author" w:date="2023-04-24T14:59:00Z">
              <w:r>
                <w:rPr>
                  <w:sz w:val="20"/>
                  <w:szCs w:val="20"/>
                </w:rPr>
                <w:t xml:space="preserve"> </w:t>
              </w:r>
            </w:ins>
            <w:ins w:id="389" w:author="Author" w:date="2023-04-24T14:56:00Z">
              <w:r>
                <w:rPr>
                  <w:sz w:val="20"/>
                  <w:szCs w:val="20"/>
                </w:rPr>
                <w:t xml:space="preserve">band, </w:t>
              </w:r>
            </w:ins>
            <w:ins w:id="390" w:author="Author" w:date="2023-04-07T12:34:00Z">
              <w:r>
                <w:rPr>
                  <w:sz w:val="20"/>
                  <w:szCs w:val="20"/>
                </w:rPr>
                <w:t>or</w:t>
              </w:r>
            </w:ins>
          </w:p>
          <w:p w14:paraId="3430E383" w14:textId="77777777" w:rsidR="006531FE" w:rsidRDefault="004D136E">
            <w:pPr>
              <w:pStyle w:val="B1"/>
              <w:ind w:left="852"/>
              <w:rPr>
                <w:szCs w:val="20"/>
                <w:lang w:val="en-GB"/>
              </w:rPr>
            </w:pPr>
            <w:ins w:id="391" w:author="Author" w:date="2023-04-24T14:56:00Z">
              <w:r>
                <w:rPr>
                  <w:sz w:val="20"/>
                  <w:szCs w:val="20"/>
                </w:rPr>
                <w:t>-</w:t>
              </w:r>
              <w:r>
                <w:rPr>
                  <w:sz w:val="20"/>
                  <w:szCs w:val="20"/>
                </w:rPr>
                <w:tab/>
                <w:t>the</w:t>
              </w:r>
            </w:ins>
            <w:ins w:id="392" w:author="Author" w:date="2023-04-07T12:34:00Z">
              <w:r>
                <w:rPr>
                  <w:sz w:val="20"/>
                  <w:szCs w:val="20"/>
                </w:rPr>
                <w:t xml:space="preserve"> switch-to band(s) </w:t>
              </w:r>
            </w:ins>
            <w:ins w:id="393" w:author="Author" w:date="2023-04-24T14:56:00Z">
              <w:r>
                <w:rPr>
                  <w:sz w:val="20"/>
                  <w:szCs w:val="20"/>
                </w:rPr>
                <w:t>if the highest priority band is a switch-from band</w:t>
              </w:r>
            </w:ins>
          </w:p>
        </w:tc>
      </w:tr>
      <w:tr w:rsidR="006531FE" w14:paraId="72B7A1A8" w14:textId="77777777">
        <w:trPr>
          <w:trHeight w:val="342"/>
          <w:jc w:val="center"/>
        </w:trPr>
        <w:tc>
          <w:tcPr>
            <w:tcW w:w="1405" w:type="dxa"/>
          </w:tcPr>
          <w:p w14:paraId="354DCCD8" w14:textId="77777777" w:rsidR="006531FE" w:rsidRDefault="004D136E">
            <w:pPr>
              <w:rPr>
                <w:szCs w:val="20"/>
                <w:lang w:eastAsia="zh-CN"/>
              </w:rPr>
            </w:pPr>
            <w:r>
              <w:rPr>
                <w:rFonts w:hint="eastAsia"/>
                <w:szCs w:val="20"/>
                <w:lang w:eastAsia="zh-CN"/>
              </w:rPr>
              <w:lastRenderedPageBreak/>
              <w:t>v</w:t>
            </w:r>
            <w:r>
              <w:rPr>
                <w:szCs w:val="20"/>
                <w:lang w:eastAsia="zh-CN"/>
              </w:rPr>
              <w:t>ivo</w:t>
            </w:r>
          </w:p>
        </w:tc>
        <w:tc>
          <w:tcPr>
            <w:tcW w:w="9074" w:type="dxa"/>
          </w:tcPr>
          <w:p w14:paraId="04B8452D" w14:textId="77777777" w:rsidR="006531FE" w:rsidRDefault="004D136E">
            <w:pPr>
              <w:widowControl w:val="0"/>
              <w:autoSpaceDE w:val="0"/>
              <w:autoSpaceDN w:val="0"/>
              <w:adjustRightInd w:val="0"/>
              <w:rPr>
                <w:szCs w:val="20"/>
                <w:lang w:eastAsia="zh-CN"/>
              </w:rPr>
            </w:pPr>
            <w:r>
              <w:rPr>
                <w:szCs w:val="20"/>
                <w:lang w:eastAsia="zh-CN"/>
              </w:rPr>
              <w:t>Thanks editor for the updates.</w:t>
            </w:r>
          </w:p>
          <w:p w14:paraId="2C42867F" w14:textId="77777777" w:rsidR="006531FE" w:rsidRDefault="004D136E">
            <w:pPr>
              <w:widowControl w:val="0"/>
              <w:autoSpaceDE w:val="0"/>
              <w:autoSpaceDN w:val="0"/>
              <w:adjustRightInd w:val="0"/>
              <w:rPr>
                <w:szCs w:val="20"/>
                <w:lang w:eastAsia="zh-CN"/>
              </w:rPr>
            </w:pPr>
            <w:r>
              <w:rPr>
                <w:szCs w:val="20"/>
                <w:lang w:eastAsia="zh-CN"/>
              </w:rPr>
              <w:t>Comment#1: remove “</w:t>
            </w:r>
            <w:ins w:id="394" w:author="Author" w:date="2023-04-07T12:34:00Z">
              <w:r>
                <w:rPr>
                  <w:szCs w:val="20"/>
                </w:rPr>
                <w:t>at least one transmitter</w:t>
              </w:r>
            </w:ins>
            <w:r>
              <w:rPr>
                <w:szCs w:val="20"/>
                <w:lang w:eastAsia="zh-CN"/>
              </w:rPr>
              <w:t>”</w:t>
            </w:r>
          </w:p>
          <w:p w14:paraId="0F2E83FE" w14:textId="77777777" w:rsidR="006531FE" w:rsidRDefault="004D136E">
            <w:pPr>
              <w:pStyle w:val="ListParagraph"/>
              <w:widowControl w:val="0"/>
              <w:numPr>
                <w:ilvl w:val="0"/>
                <w:numId w:val="27"/>
              </w:numPr>
              <w:autoSpaceDE w:val="0"/>
              <w:autoSpaceDN w:val="0"/>
              <w:adjustRightInd w:val="0"/>
              <w:rPr>
                <w:szCs w:val="20"/>
                <w:lang w:eastAsia="zh-CN"/>
              </w:rPr>
            </w:pPr>
            <w:r>
              <w:rPr>
                <w:szCs w:val="20"/>
                <w:lang w:eastAsia="zh-CN"/>
              </w:rPr>
              <w:t>Similar view as Huawei to remove “at least one transmitter …”. Even without mentioning ‘one transmitter’, the sentence is already clear. The term ‘transmitter’ is unclear and never used in RAN1 spec</w:t>
            </w:r>
          </w:p>
          <w:p w14:paraId="068A5030" w14:textId="77777777" w:rsidR="006531FE" w:rsidRDefault="004D136E">
            <w:pPr>
              <w:widowControl w:val="0"/>
              <w:autoSpaceDE w:val="0"/>
              <w:autoSpaceDN w:val="0"/>
              <w:adjustRightInd w:val="0"/>
              <w:rPr>
                <w:szCs w:val="20"/>
                <w:lang w:eastAsia="zh-CN"/>
              </w:rPr>
            </w:pPr>
            <w:r>
              <w:rPr>
                <w:szCs w:val="20"/>
                <w:lang w:eastAsia="zh-CN"/>
              </w:rPr>
              <w:t>Comment#2: remove ‘</w:t>
            </w:r>
            <w:ins w:id="395" w:author="Author" w:date="2023-04-07T12:34:00Z">
              <w:r>
                <w:rPr>
                  <w:szCs w:val="20"/>
                </w:rPr>
                <w:t>if the UE is not provided with a gap of at least the length of the switching period</w:t>
              </w:r>
            </w:ins>
            <w:r>
              <w:rPr>
                <w:szCs w:val="20"/>
                <w:lang w:eastAsia="zh-CN"/>
              </w:rPr>
              <w:t xml:space="preserve">’. </w:t>
            </w:r>
          </w:p>
          <w:p w14:paraId="0332FBA9" w14:textId="77777777" w:rsidR="006531FE" w:rsidRDefault="004D136E">
            <w:pPr>
              <w:pStyle w:val="ListParagraph"/>
              <w:widowControl w:val="0"/>
              <w:numPr>
                <w:ilvl w:val="0"/>
                <w:numId w:val="27"/>
              </w:numPr>
              <w:autoSpaceDE w:val="0"/>
              <w:autoSpaceDN w:val="0"/>
              <w:adjustRightInd w:val="0"/>
              <w:rPr>
                <w:szCs w:val="20"/>
                <w:lang w:eastAsia="zh-CN"/>
              </w:rPr>
            </w:pPr>
            <w:r>
              <w:rPr>
                <w:szCs w:val="20"/>
                <w:lang w:eastAsia="zh-CN"/>
              </w:rPr>
              <w:t>We are ok to reflect the agreement on the determination of switching period based priority, but we prefer to remove ‘</w:t>
            </w:r>
            <w:ins w:id="396" w:author="Author" w:date="2023-04-07T12:34:00Z">
              <w:r>
                <w:rPr>
                  <w:szCs w:val="20"/>
                </w:rPr>
                <w:t>if the UE is not provided with a gap of at least the length of the switching period</w:t>
              </w:r>
            </w:ins>
            <w:r>
              <w:rPr>
                <w:szCs w:val="20"/>
                <w:lang w:eastAsia="zh-CN"/>
              </w:rPr>
              <w:t>’ as it is not a condition specified in the agreement.</w:t>
            </w:r>
          </w:p>
          <w:p w14:paraId="55ED3B0A" w14:textId="77777777" w:rsidR="006531FE" w:rsidRDefault="004D136E">
            <w:pPr>
              <w:widowControl w:val="0"/>
              <w:autoSpaceDE w:val="0"/>
              <w:autoSpaceDN w:val="0"/>
              <w:adjustRightInd w:val="0"/>
              <w:rPr>
                <w:szCs w:val="20"/>
                <w:lang w:eastAsia="zh-CN"/>
              </w:rPr>
            </w:pPr>
            <w:r>
              <w:rPr>
                <w:szCs w:val="20"/>
                <w:lang w:eastAsia="zh-CN"/>
              </w:rPr>
              <w:t>Comment#3: clarification and indentation</w:t>
            </w:r>
          </w:p>
          <w:p w14:paraId="08FED4C4" w14:textId="77777777" w:rsidR="006531FE" w:rsidRDefault="004D136E">
            <w:pPr>
              <w:pStyle w:val="ListParagraph"/>
              <w:widowControl w:val="0"/>
              <w:numPr>
                <w:ilvl w:val="0"/>
                <w:numId w:val="27"/>
              </w:numPr>
              <w:autoSpaceDE w:val="0"/>
              <w:autoSpaceDN w:val="0"/>
              <w:adjustRightInd w:val="0"/>
              <w:rPr>
                <w:szCs w:val="20"/>
                <w:lang w:eastAsia="zh-CN"/>
              </w:rPr>
            </w:pPr>
            <w:r>
              <w:rPr>
                <w:szCs w:val="20"/>
                <w:lang w:eastAsia="zh-CN"/>
              </w:rPr>
              <w:t>For the following paragraphs, we would like to ask for clarification, our understanding is that the blue‘</w:t>
            </w:r>
            <w:r>
              <w:rPr>
                <w:szCs w:val="20"/>
                <w:highlight w:val="cyan"/>
                <w:lang w:eastAsia="zh-CN"/>
              </w:rPr>
              <w:t>otherwise</w:t>
            </w:r>
            <w:r>
              <w:rPr>
                <w:szCs w:val="20"/>
                <w:lang w:eastAsia="zh-CN"/>
              </w:rPr>
              <w:t xml:space="preserve">’ is for </w:t>
            </w:r>
            <w:r>
              <w:rPr>
                <w:b/>
                <w:bCs/>
                <w:szCs w:val="20"/>
                <w:lang w:eastAsia="zh-CN"/>
              </w:rPr>
              <w:t>case2(A+B-&gt;C)</w:t>
            </w:r>
            <w:r>
              <w:rPr>
                <w:szCs w:val="20"/>
                <w:lang w:eastAsia="zh-CN"/>
              </w:rPr>
              <w:t xml:space="preserve"> with uplinkTxSwitching-DualUL-TxState set to 'twoT', and the 2</w:t>
            </w:r>
            <w:r>
              <w:rPr>
                <w:szCs w:val="20"/>
                <w:vertAlign w:val="superscript"/>
                <w:lang w:eastAsia="zh-CN"/>
              </w:rPr>
              <w:t>nd</w:t>
            </w:r>
            <w:r>
              <w:rPr>
                <w:szCs w:val="20"/>
                <w:lang w:eastAsia="zh-CN"/>
              </w:rPr>
              <w:t xml:space="preserve"> paragraph is to resolve the TX ambiguity for </w:t>
            </w:r>
            <w:r>
              <w:rPr>
                <w:b/>
                <w:bCs/>
                <w:szCs w:val="20"/>
                <w:lang w:eastAsia="zh-CN"/>
              </w:rPr>
              <w:t>case2(A+B-&gt;C)</w:t>
            </w:r>
            <w:r>
              <w:rPr>
                <w:szCs w:val="20"/>
                <w:lang w:eastAsia="zh-CN"/>
              </w:rPr>
              <w:t xml:space="preserve"> as per agreement. For case1(A-&gt;B), we suspect that the editor’s intention is to just refer to 6.1.6.2.0 because the solutions for case1 in the existing agreement is same as R17 TX switching. Is this understanding correct? If yes, it seems that the 2</w:t>
            </w:r>
            <w:r>
              <w:rPr>
                <w:szCs w:val="20"/>
                <w:vertAlign w:val="superscript"/>
                <w:lang w:eastAsia="zh-CN"/>
              </w:rPr>
              <w:t>nd</w:t>
            </w:r>
            <w:r>
              <w:rPr>
                <w:szCs w:val="20"/>
                <w:lang w:eastAsia="zh-CN"/>
              </w:rPr>
              <w:t xml:space="preserve"> paragraph should be indented as a sub-bullet of the first paragraph, otherwise it is not clear which switching case it refers to. </w:t>
            </w:r>
          </w:p>
          <w:p w14:paraId="33351D6C" w14:textId="77777777" w:rsidR="006531FE" w:rsidRDefault="004D136E">
            <w:pPr>
              <w:pStyle w:val="B1"/>
              <w:rPr>
                <w:ins w:id="397" w:author="Author" w:date="2023-04-19T22:57:00Z"/>
                <w:sz w:val="20"/>
                <w:szCs w:val="20"/>
              </w:rPr>
            </w:pPr>
            <w:ins w:id="398" w:author="Author" w:date="2023-04-19T22:57:00Z">
              <w:r>
                <w:rPr>
                  <w:sz w:val="20"/>
                  <w:szCs w:val="20"/>
                </w:rPr>
                <w:t>-</w:t>
              </w:r>
              <w:r>
                <w:rPr>
                  <w:sz w:val="20"/>
                  <w:szCs w:val="20"/>
                </w:rPr>
                <w:tab/>
                <w:t xml:space="preserve">If the UE is configured with </w:t>
              </w:r>
              <w:r>
                <w:rPr>
                  <w:i/>
                  <w:iCs/>
                  <w:sz w:val="20"/>
                  <w:szCs w:val="20"/>
                </w:rPr>
                <w:t>uplinkTxSwitching-DualUL-TxState</w:t>
              </w:r>
              <w:r>
                <w:rPr>
                  <w:sz w:val="20"/>
                  <w:szCs w:val="20"/>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sz w:val="20"/>
                  <w:szCs w:val="20"/>
                  <w:highlight w:val="yellow"/>
                </w:rPr>
                <w:t>AssociatedBand</w:t>
              </w:r>
              <w:r>
                <w:rPr>
                  <w:sz w:val="20"/>
                  <w:szCs w:val="20"/>
                </w:rPr>
                <w:t xml:space="preserve">], </w:t>
              </w:r>
              <w:r>
                <w:rPr>
                  <w:sz w:val="20"/>
                  <w:szCs w:val="20"/>
                  <w:highlight w:val="cyan"/>
                </w:rPr>
                <w:t>otherwise</w:t>
              </w:r>
              <w:r>
                <w:rPr>
                  <w:sz w:val="20"/>
                  <w:szCs w:val="20"/>
                </w:rPr>
                <w:t xml:space="preserve"> the UE shall consider this as if 2-port transmission took place on the transmitting carrier.</w:t>
              </w:r>
            </w:ins>
          </w:p>
          <w:p w14:paraId="17B6973F" w14:textId="77777777" w:rsidR="006531FE" w:rsidRDefault="004D136E">
            <w:pPr>
              <w:pStyle w:val="B1"/>
              <w:rPr>
                <w:ins w:id="399" w:author="Author" w:date="2023-04-19T22:39:00Z"/>
                <w:sz w:val="20"/>
                <w:szCs w:val="20"/>
              </w:rPr>
            </w:pPr>
            <w:ins w:id="400" w:author="Author" w:date="2023-04-19T22:57:00Z">
              <w:r>
                <w:rPr>
                  <w:sz w:val="20"/>
                  <w:szCs w:val="20"/>
                </w:rPr>
                <w:t>-</w:t>
              </w:r>
              <w:r>
                <w:rPr>
                  <w:sz w:val="20"/>
                  <w:szCs w:val="20"/>
                </w:rPr>
                <w:tab/>
                <w:t xml:space="preserve">If the UE is configured with </w:t>
              </w:r>
              <w:r>
                <w:rPr>
                  <w:i/>
                  <w:iCs/>
                  <w:sz w:val="20"/>
                  <w:szCs w:val="20"/>
                </w:rPr>
                <w:t>uplinkTxSwitching-DualUL-TxState</w:t>
              </w:r>
              <w:r>
                <w:rPr>
                  <w:sz w:val="20"/>
                  <w:szCs w:val="20"/>
                </w:rPr>
                <w:t xml:space="preserve"> set to 'oneT', if one band is not configured as dualUL for any band pair, when the UE is to transmit a 1-port transmission on one carrier on the band the UE shall consider this as if 2-port transmission took place on the transmitting carrier.</w:t>
              </w:r>
            </w:ins>
          </w:p>
          <w:p w14:paraId="52D50BA6" w14:textId="77777777" w:rsidR="006531FE" w:rsidRDefault="006531FE">
            <w:pPr>
              <w:widowControl w:val="0"/>
              <w:autoSpaceDE w:val="0"/>
              <w:autoSpaceDN w:val="0"/>
              <w:adjustRightInd w:val="0"/>
              <w:rPr>
                <w:szCs w:val="20"/>
                <w:lang w:eastAsia="zh-CN"/>
              </w:rPr>
            </w:pPr>
          </w:p>
        </w:tc>
        <w:tc>
          <w:tcPr>
            <w:tcW w:w="4637" w:type="dxa"/>
          </w:tcPr>
          <w:p w14:paraId="522CCF3F" w14:textId="77777777" w:rsidR="006531FE" w:rsidRDefault="004D136E">
            <w:pPr>
              <w:rPr>
                <w:szCs w:val="20"/>
              </w:rPr>
            </w:pPr>
            <w:r>
              <w:rPr>
                <w:szCs w:val="20"/>
              </w:rPr>
              <w:t>#1: Done</w:t>
            </w:r>
          </w:p>
          <w:p w14:paraId="1C178BF7" w14:textId="77777777" w:rsidR="006531FE" w:rsidRDefault="006531FE">
            <w:pPr>
              <w:rPr>
                <w:szCs w:val="20"/>
              </w:rPr>
            </w:pPr>
          </w:p>
          <w:p w14:paraId="4E6141AB" w14:textId="77777777" w:rsidR="006531FE" w:rsidRDefault="004D136E">
            <w:pPr>
              <w:rPr>
                <w:szCs w:val="20"/>
              </w:rPr>
            </w:pPr>
            <w:r>
              <w:rPr>
                <w:szCs w:val="20"/>
              </w:rPr>
              <w:t>#2: The whole structure is now square-bracketed. Anyway deleted that sentence. We can revisit the definition if there is a decision to keep it in some form.</w:t>
            </w:r>
          </w:p>
          <w:p w14:paraId="04212D25" w14:textId="77777777" w:rsidR="006531FE" w:rsidRDefault="006531FE">
            <w:pPr>
              <w:rPr>
                <w:szCs w:val="20"/>
              </w:rPr>
            </w:pPr>
          </w:p>
          <w:p w14:paraId="07CD86C3" w14:textId="77777777" w:rsidR="006531FE" w:rsidRDefault="004D136E">
            <w:pPr>
              <w:rPr>
                <w:szCs w:val="20"/>
              </w:rPr>
            </w:pPr>
            <w:r>
              <w:rPr>
                <w:szCs w:val="20"/>
              </w:rPr>
              <w:t>#3: I think that the second bullet doesn’t work as a sub-bullet of the 1</w:t>
            </w:r>
            <w:r>
              <w:rPr>
                <w:szCs w:val="20"/>
                <w:vertAlign w:val="superscript"/>
              </w:rPr>
              <w:t>st</w:t>
            </w:r>
            <w:r>
              <w:rPr>
                <w:szCs w:val="20"/>
              </w:rPr>
              <w:t xml:space="preserve"> paragraph directly, as the first bullet needs DualUL to make sense and the second bullet is for the case when there is no DualUL. But I tend to agree that the 2</w:t>
            </w:r>
            <w:r>
              <w:rPr>
                <w:szCs w:val="20"/>
                <w:vertAlign w:val="superscript"/>
              </w:rPr>
              <w:t>nd</w:t>
            </w:r>
            <w:r>
              <w:rPr>
                <w:szCs w:val="20"/>
              </w:rPr>
              <w:t xml:space="preserve"> bullet is slightly falling short. I forgot who made the comment that lead to this bullet, but it tries to say that a transmission on a band that has no band pair as DualUL then any transmission on that band is seen as 2-port transmission. I tried to improve it a bit.</w:t>
            </w:r>
          </w:p>
        </w:tc>
      </w:tr>
      <w:tr w:rsidR="006531FE" w14:paraId="46A94181" w14:textId="77777777">
        <w:trPr>
          <w:trHeight w:val="342"/>
          <w:jc w:val="center"/>
        </w:trPr>
        <w:tc>
          <w:tcPr>
            <w:tcW w:w="1405" w:type="dxa"/>
          </w:tcPr>
          <w:p w14:paraId="09C19A6D" w14:textId="77777777" w:rsidR="006531FE" w:rsidRDefault="004D136E">
            <w:pPr>
              <w:rPr>
                <w:szCs w:val="20"/>
                <w:lang w:eastAsia="zh-CN"/>
              </w:rPr>
            </w:pPr>
            <w:r>
              <w:rPr>
                <w:rFonts w:hint="eastAsia"/>
                <w:szCs w:val="20"/>
                <w:lang w:eastAsia="zh-CN"/>
              </w:rPr>
              <w:t>Q</w:t>
            </w:r>
            <w:r>
              <w:rPr>
                <w:szCs w:val="20"/>
                <w:lang w:eastAsia="zh-CN"/>
              </w:rPr>
              <w:t>ualcomm</w:t>
            </w:r>
          </w:p>
        </w:tc>
        <w:tc>
          <w:tcPr>
            <w:tcW w:w="9074" w:type="dxa"/>
          </w:tcPr>
          <w:p w14:paraId="634E0CC1" w14:textId="77777777" w:rsidR="006531FE" w:rsidRDefault="004D136E">
            <w:pPr>
              <w:widowControl w:val="0"/>
              <w:autoSpaceDE w:val="0"/>
              <w:autoSpaceDN w:val="0"/>
              <w:adjustRightInd w:val="0"/>
              <w:rPr>
                <w:szCs w:val="20"/>
                <w:lang w:eastAsia="zh-CN"/>
              </w:rPr>
            </w:pPr>
            <w:r>
              <w:rPr>
                <w:rFonts w:hint="eastAsia"/>
                <w:szCs w:val="20"/>
                <w:lang w:eastAsia="zh-CN"/>
              </w:rPr>
              <w:t>T</w:t>
            </w:r>
            <w:r>
              <w:rPr>
                <w:szCs w:val="20"/>
                <w:lang w:eastAsia="zh-CN"/>
              </w:rPr>
              <w:t>hanks to FL for the promotion and updates. Given current version is dynamic, we may miss some comments but we want to raise following comments for now.</w:t>
            </w:r>
          </w:p>
          <w:p w14:paraId="444C3B0E" w14:textId="77777777" w:rsidR="006531FE" w:rsidRDefault="006531FE">
            <w:pPr>
              <w:widowControl w:val="0"/>
              <w:autoSpaceDE w:val="0"/>
              <w:autoSpaceDN w:val="0"/>
              <w:adjustRightInd w:val="0"/>
              <w:rPr>
                <w:szCs w:val="20"/>
                <w:lang w:eastAsia="zh-CN"/>
              </w:rPr>
            </w:pPr>
          </w:p>
          <w:p w14:paraId="3B8253FD" w14:textId="77777777" w:rsidR="006531FE" w:rsidRDefault="004D136E">
            <w:pPr>
              <w:widowControl w:val="0"/>
              <w:autoSpaceDE w:val="0"/>
              <w:autoSpaceDN w:val="0"/>
              <w:adjustRightInd w:val="0"/>
              <w:rPr>
                <w:szCs w:val="20"/>
                <w:lang w:eastAsia="zh-CN"/>
              </w:rPr>
            </w:pPr>
            <w:r>
              <w:rPr>
                <w:rFonts w:hint="eastAsia"/>
                <w:szCs w:val="20"/>
                <w:lang w:eastAsia="zh-CN"/>
              </w:rPr>
              <w:t>#</w:t>
            </w:r>
            <w:r>
              <w:rPr>
                <w:szCs w:val="20"/>
                <w:lang w:eastAsia="zh-CN"/>
              </w:rPr>
              <w:t>1: The structure of the spec. Current structure is keeping 6.1.6.2.0 two bands CA without SUL and 6.1.6.3 one band with SUL, and 6.1.6.2.2 for &gt;2 bands CA with and without SUL. We propose to update the section title of first two to reveal the content with following example wording</w:t>
            </w:r>
          </w:p>
          <w:p w14:paraId="11DCEAD4" w14:textId="77777777" w:rsidR="006531FE" w:rsidRDefault="004D136E">
            <w:pPr>
              <w:widowControl w:val="0"/>
              <w:autoSpaceDE w:val="0"/>
              <w:autoSpaceDN w:val="0"/>
              <w:adjustRightInd w:val="0"/>
              <w:rPr>
                <w:szCs w:val="20"/>
                <w:lang w:eastAsia="zh-CN"/>
              </w:rPr>
            </w:pPr>
            <w:r>
              <w:rPr>
                <w:rFonts w:hint="eastAsia"/>
                <w:szCs w:val="20"/>
                <w:lang w:eastAsia="zh-CN"/>
              </w:rPr>
              <w:t>6</w:t>
            </w:r>
            <w:r>
              <w:rPr>
                <w:szCs w:val="20"/>
                <w:lang w:eastAsia="zh-CN"/>
              </w:rPr>
              <w:t>.1.6.2.0 Uplink switching with two uplink bands without supplementary uplink</w:t>
            </w:r>
          </w:p>
          <w:p w14:paraId="6329794A" w14:textId="77777777" w:rsidR="006531FE" w:rsidRDefault="004D136E">
            <w:pPr>
              <w:widowControl w:val="0"/>
              <w:autoSpaceDE w:val="0"/>
              <w:autoSpaceDN w:val="0"/>
              <w:adjustRightInd w:val="0"/>
              <w:rPr>
                <w:szCs w:val="20"/>
                <w:lang w:eastAsia="zh-CN"/>
              </w:rPr>
            </w:pPr>
            <w:r>
              <w:rPr>
                <w:rFonts w:hint="eastAsia"/>
                <w:szCs w:val="20"/>
                <w:lang w:eastAsia="zh-CN"/>
              </w:rPr>
              <w:t>6</w:t>
            </w:r>
            <w:r>
              <w:rPr>
                <w:szCs w:val="20"/>
                <w:lang w:eastAsia="zh-CN"/>
              </w:rPr>
              <w:t>.1.6.3 Uplink switching for one cell with one supplementary uplink</w:t>
            </w:r>
          </w:p>
          <w:p w14:paraId="491F0784" w14:textId="77777777" w:rsidR="006531FE" w:rsidRDefault="006531FE">
            <w:pPr>
              <w:widowControl w:val="0"/>
              <w:autoSpaceDE w:val="0"/>
              <w:autoSpaceDN w:val="0"/>
              <w:adjustRightInd w:val="0"/>
              <w:rPr>
                <w:szCs w:val="20"/>
                <w:lang w:eastAsia="zh-CN"/>
              </w:rPr>
            </w:pPr>
          </w:p>
          <w:p w14:paraId="4670218E" w14:textId="77777777" w:rsidR="006531FE" w:rsidRDefault="004D136E">
            <w:pPr>
              <w:widowControl w:val="0"/>
              <w:autoSpaceDE w:val="0"/>
              <w:autoSpaceDN w:val="0"/>
              <w:adjustRightInd w:val="0"/>
              <w:rPr>
                <w:szCs w:val="20"/>
                <w:lang w:eastAsia="zh-CN"/>
              </w:rPr>
            </w:pPr>
            <w:r>
              <w:rPr>
                <w:rFonts w:hint="eastAsia"/>
                <w:szCs w:val="20"/>
                <w:lang w:eastAsia="zh-CN"/>
              </w:rPr>
              <w:t>#</w:t>
            </w:r>
            <w:r>
              <w:rPr>
                <w:szCs w:val="20"/>
                <w:lang w:eastAsia="zh-CN"/>
              </w:rPr>
              <w:t>2: We strongly disagree on the remove of “</w:t>
            </w:r>
            <w:ins w:id="401" w:author="Author" w:date="2023-04-19T22:39:00Z">
              <w:del w:id="402" w:author="Author" w:date="2023-04-24T22:05:00Z">
                <w:r>
                  <w:rPr>
                    <w:szCs w:val="20"/>
                    <w:lang w:eastAsia="zh-CN"/>
                  </w:rPr>
                  <w:delText>-</w:delText>
                </w:r>
                <w:r>
                  <w:rPr>
                    <w:szCs w:val="20"/>
                    <w:lang w:eastAsia="zh-CN"/>
                  </w:rPr>
                  <w:tab/>
                  <w:delText xml:space="preserve">For a band combination including supplementary uplink </w:delText>
                </w:r>
                <w:r>
                  <w:rPr>
                    <w:szCs w:val="20"/>
                    <w:lang w:eastAsia="zh-CN"/>
                  </w:rPr>
                  <w:lastRenderedPageBreak/>
                  <w:delText>band</w:delText>
                </w:r>
              </w:del>
              <w:del w:id="403" w:author="Author" w:date="2023-04-24T11:11:00Z">
                <w:r>
                  <w:rPr>
                    <w:szCs w:val="20"/>
                    <w:lang w:eastAsia="zh-CN"/>
                  </w:rPr>
                  <w:delText>s</w:delText>
                </w:r>
              </w:del>
              <w:del w:id="404" w:author="Author" w:date="2023-04-24T22:05:00Z">
                <w:r>
                  <w:rPr>
                    <w:szCs w:val="20"/>
                    <w:lang w:eastAsia="zh-CN"/>
                  </w:rPr>
                  <w:delText>,</w:delText>
                </w:r>
              </w:del>
            </w:ins>
            <w:ins w:id="405" w:author="Author" w:date="2023-04-19T22:40:00Z">
              <w:del w:id="406" w:author="Author" w:date="2023-04-24T22:05:00Z">
                <w:r>
                  <w:rPr>
                    <w:szCs w:val="20"/>
                    <w:lang w:eastAsia="zh-CN"/>
                  </w:rPr>
                  <w:delText xml:space="preserve"> for all band pairs only the</w:delText>
                </w:r>
              </w:del>
            </w:ins>
            <w:ins w:id="407" w:author="Author" w:date="2023-04-19T22:39:00Z">
              <w:del w:id="408" w:author="Author" w:date="2023-04-24T22:05:00Z">
                <w:r>
                  <w:rPr>
                    <w:szCs w:val="20"/>
                    <w:lang w:eastAsia="zh-CN"/>
                  </w:rPr>
                  <w:delText xml:space="preserve"> uplinkTxSwitchingOption set to '</w:delText>
                </w:r>
              </w:del>
            </w:ins>
            <w:ins w:id="409" w:author="Author" w:date="2023-04-19T22:40:00Z">
              <w:del w:id="410" w:author="Author" w:date="2023-04-24T22:05:00Z">
                <w:r>
                  <w:rPr>
                    <w:szCs w:val="20"/>
                    <w:lang w:eastAsia="zh-CN"/>
                  </w:rPr>
                  <w:delText>switched</w:delText>
                </w:r>
              </w:del>
            </w:ins>
            <w:ins w:id="411" w:author="Author" w:date="2023-04-19T22:39:00Z">
              <w:del w:id="412" w:author="Author" w:date="2023-04-24T22:05:00Z">
                <w:r>
                  <w:rPr>
                    <w:szCs w:val="20"/>
                    <w:lang w:eastAsia="zh-CN"/>
                  </w:rPr>
                  <w:delText xml:space="preserve">UL' </w:delText>
                </w:r>
              </w:del>
            </w:ins>
            <w:ins w:id="413" w:author="Author" w:date="2023-04-19T22:40:00Z">
              <w:del w:id="414" w:author="Author" w:date="2023-04-24T22:05:00Z">
                <w:r>
                  <w:rPr>
                    <w:szCs w:val="20"/>
                    <w:lang w:eastAsia="zh-CN"/>
                  </w:rPr>
                  <w:delText>is supported</w:delText>
                </w:r>
              </w:del>
            </w:ins>
            <w:ins w:id="415" w:author="Author" w:date="2023-04-19T22:41:00Z">
              <w:del w:id="416" w:author="Author" w:date="2023-04-24T22:05:00Z">
                <w:r>
                  <w:rPr>
                    <w:szCs w:val="20"/>
                    <w:lang w:eastAsia="zh-CN"/>
                  </w:rPr>
                  <w:delText>.</w:delText>
                </w:r>
              </w:del>
            </w:ins>
            <w:r>
              <w:rPr>
                <w:szCs w:val="20"/>
                <w:lang w:eastAsia="zh-CN"/>
              </w:rPr>
              <w:t>. we think the below RAN guidance should be respected. The current status is all the SUL related discussion is limited to the scope under the 1</w:t>
            </w:r>
            <w:r>
              <w:rPr>
                <w:szCs w:val="20"/>
                <w:vertAlign w:val="superscript"/>
                <w:lang w:eastAsia="zh-CN"/>
              </w:rPr>
              <w:t>st</w:t>
            </w:r>
            <w:r>
              <w:rPr>
                <w:szCs w:val="20"/>
                <w:lang w:eastAsia="zh-CN"/>
              </w:rPr>
              <w:t xml:space="preserve"> sub-bullet </w:t>
            </w:r>
            <w:r>
              <w:rPr>
                <w:szCs w:val="20"/>
              </w:rPr>
              <w:t xml:space="preserve">RAN1/2/4 shall </w:t>
            </w:r>
            <w:r>
              <w:rPr>
                <w:strike/>
                <w:color w:val="FF0000"/>
                <w:szCs w:val="20"/>
              </w:rPr>
              <w:t>work</w:t>
            </w:r>
            <w:r>
              <w:rPr>
                <w:color w:val="FF0000"/>
                <w:szCs w:val="20"/>
              </w:rPr>
              <w:t xml:space="preserve"> </w:t>
            </w:r>
            <w:r>
              <w:rPr>
                <w:color w:val="FF0000"/>
                <w:szCs w:val="20"/>
                <w:u w:val="single"/>
              </w:rPr>
              <w:t>focus</w:t>
            </w:r>
            <w:r>
              <w:rPr>
                <w:szCs w:val="20"/>
              </w:rPr>
              <w:t xml:space="preserve"> on defining necessary mechanisms and requirements for UL Tx switching across 3 or 4 different bands </w:t>
            </w:r>
            <w:r>
              <w:rPr>
                <w:strike/>
                <w:color w:val="FF0000"/>
                <w:szCs w:val="20"/>
              </w:rPr>
              <w:t>at least for following scenarios during Rel-18 timeframe</w:t>
            </w:r>
            <w:r>
              <w:rPr>
                <w:color w:val="FF0000"/>
                <w:szCs w:val="20"/>
              </w:rPr>
              <w:t xml:space="preserve"> </w:t>
            </w:r>
            <w:r>
              <w:rPr>
                <w:color w:val="FF0000"/>
                <w:szCs w:val="20"/>
                <w:u w:val="single"/>
              </w:rPr>
              <w:t>in Q3 2022</w:t>
            </w:r>
            <w:r>
              <w:rPr>
                <w:szCs w:val="20"/>
              </w:rPr>
              <w:t xml:space="preserve"> a</w:t>
            </w:r>
            <w:r>
              <w:rPr>
                <w:szCs w:val="20"/>
                <w:lang w:eastAsia="zh-CN"/>
              </w:rPr>
              <w:t xml:space="preserve">s we don’t see any further guidance to allow RAN1 to extend the discussion to the cases under 2nd sub-bullet. </w:t>
            </w:r>
          </w:p>
          <w:p w14:paraId="56C40CD1" w14:textId="77777777" w:rsidR="006531FE" w:rsidRDefault="004D136E">
            <w:pPr>
              <w:widowControl w:val="0"/>
              <w:autoSpaceDE w:val="0"/>
              <w:autoSpaceDN w:val="0"/>
              <w:adjustRightInd w:val="0"/>
              <w:rPr>
                <w:szCs w:val="20"/>
                <w:lang w:eastAsia="zh-CN"/>
              </w:rPr>
            </w:pPr>
            <w:r>
              <w:rPr>
                <w:szCs w:val="20"/>
                <w:lang w:eastAsia="zh-CN"/>
              </w:rPr>
              <w:t xml:space="preserve">We don’t agree this is a “band agnostic” issue as SUL and CA cell are different band type, and RAN1 should provide clear specification wording to assist other WGs (i.e. RAN4) to define the specific band combinations. </w:t>
            </w:r>
          </w:p>
          <w:p w14:paraId="3A2C8BA9" w14:textId="77777777" w:rsidR="006531FE" w:rsidRDefault="006531FE">
            <w:pPr>
              <w:widowControl w:val="0"/>
              <w:autoSpaceDE w:val="0"/>
              <w:autoSpaceDN w:val="0"/>
              <w:adjustRightInd w:val="0"/>
              <w:rPr>
                <w:szCs w:val="20"/>
                <w:lang w:eastAsia="zh-CN"/>
              </w:rPr>
            </w:pPr>
          </w:p>
          <w:p w14:paraId="59F6B526" w14:textId="77777777" w:rsidR="006531FE" w:rsidRDefault="004D136E">
            <w:pPr>
              <w:widowControl w:val="0"/>
              <w:autoSpaceDE w:val="0"/>
              <w:autoSpaceDN w:val="0"/>
              <w:adjustRightInd w:val="0"/>
              <w:rPr>
                <w:szCs w:val="20"/>
                <w:lang w:eastAsia="zh-CN"/>
              </w:rPr>
            </w:pPr>
            <w:r>
              <w:rPr>
                <w:szCs w:val="20"/>
                <w:lang w:eastAsia="zh-CN"/>
              </w:rPr>
              <w:t>We suggest RAN1 specification clear reveal the current situation and add back the deleted sentence with the changes we proposed in last round.</w:t>
            </w:r>
          </w:p>
          <w:p w14:paraId="68905C14"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28E0074E" w14:textId="77777777">
              <w:tc>
                <w:tcPr>
                  <w:tcW w:w="8848" w:type="dxa"/>
                </w:tcPr>
                <w:p w14:paraId="05294CFA" w14:textId="77777777" w:rsidR="006531FE" w:rsidRDefault="004D136E">
                  <w:pPr>
                    <w:spacing w:afterLines="50" w:after="120"/>
                    <w:rPr>
                      <w:sz w:val="22"/>
                      <w:szCs w:val="22"/>
                    </w:rPr>
                  </w:pPr>
                  <w:r>
                    <w:rPr>
                      <w:b/>
                      <w:bCs/>
                      <w:sz w:val="22"/>
                      <w:szCs w:val="22"/>
                    </w:rPr>
                    <w:t>RAN provides following guidance to RAN1/2/4.</w:t>
                  </w:r>
                </w:p>
                <w:p w14:paraId="1C7AC0E7" w14:textId="77777777" w:rsidR="006531FE" w:rsidRDefault="004D136E">
                  <w:pPr>
                    <w:pStyle w:val="ListParagraph"/>
                    <w:numPr>
                      <w:ilvl w:val="0"/>
                      <w:numId w:val="20"/>
                    </w:numPr>
                    <w:spacing w:afterLines="50" w:after="120"/>
                    <w:contextualSpacing w:val="0"/>
                    <w:rPr>
                      <w:sz w:val="22"/>
                      <w:szCs w:val="22"/>
                    </w:rPr>
                  </w:pPr>
                  <w:r>
                    <w:rPr>
                      <w:sz w:val="22"/>
                      <w:szCs w:val="22"/>
                    </w:rPr>
                    <w:t xml:space="preserve">If Rel-18 UL Tx switching is supported, </w:t>
                  </w:r>
                </w:p>
                <w:p w14:paraId="2C472C98" w14:textId="77777777" w:rsidR="006531FE" w:rsidRDefault="004D136E">
                  <w:pPr>
                    <w:pStyle w:val="ListParagraph"/>
                    <w:numPr>
                      <w:ilvl w:val="1"/>
                      <w:numId w:val="20"/>
                    </w:numPr>
                    <w:spacing w:afterLines="50" w:after="120"/>
                    <w:contextualSpacing w:val="0"/>
                    <w:rPr>
                      <w:sz w:val="22"/>
                      <w:szCs w:val="22"/>
                    </w:rPr>
                  </w:pPr>
                  <w:r>
                    <w:rPr>
                      <w:sz w:val="22"/>
                      <w:szCs w:val="22"/>
                    </w:rPr>
                    <w:t xml:space="preserve">RAN1/2/4 shall </w:t>
                  </w:r>
                  <w:r>
                    <w:rPr>
                      <w:strike/>
                      <w:color w:val="FF0000"/>
                      <w:sz w:val="22"/>
                      <w:szCs w:val="22"/>
                    </w:rPr>
                    <w:t>work</w:t>
                  </w:r>
                  <w:r>
                    <w:rPr>
                      <w:color w:val="FF0000"/>
                      <w:sz w:val="22"/>
                      <w:szCs w:val="22"/>
                    </w:rPr>
                    <w:t xml:space="preserve"> </w:t>
                  </w:r>
                  <w:r>
                    <w:rPr>
                      <w:color w:val="FF0000"/>
                      <w:sz w:val="22"/>
                      <w:szCs w:val="22"/>
                      <w:u w:val="single"/>
                    </w:rPr>
                    <w:t>focus</w:t>
                  </w:r>
                  <w:r>
                    <w:rPr>
                      <w:sz w:val="22"/>
                      <w:szCs w:val="22"/>
                    </w:rPr>
                    <w:t xml:space="preserve"> on defining necessary mechanisms and requirements for UL Tx switching across 3 or 4 different bands </w:t>
                  </w:r>
                  <w:r>
                    <w:rPr>
                      <w:strike/>
                      <w:color w:val="FF0000"/>
                      <w:sz w:val="22"/>
                      <w:szCs w:val="22"/>
                    </w:rPr>
                    <w:t>at least for following scenarios during Rel-18 timeframe</w:t>
                  </w:r>
                  <w:r>
                    <w:rPr>
                      <w:color w:val="FF0000"/>
                      <w:sz w:val="22"/>
                      <w:szCs w:val="22"/>
                    </w:rPr>
                    <w:t xml:space="preserve"> </w:t>
                  </w:r>
                  <w:r>
                    <w:rPr>
                      <w:color w:val="FF0000"/>
                      <w:sz w:val="22"/>
                      <w:szCs w:val="22"/>
                      <w:u w:val="single"/>
                    </w:rPr>
                    <w:t>in Q3 2022</w:t>
                  </w:r>
                </w:p>
                <w:p w14:paraId="4186926B" w14:textId="77777777" w:rsidR="006531FE" w:rsidRDefault="004D136E">
                  <w:pPr>
                    <w:pStyle w:val="ListParagraph"/>
                    <w:numPr>
                      <w:ilvl w:val="2"/>
                      <w:numId w:val="20"/>
                    </w:numPr>
                    <w:spacing w:afterLines="50" w:after="120"/>
                    <w:contextualSpacing w:val="0"/>
                    <w:rPr>
                      <w:sz w:val="22"/>
                      <w:szCs w:val="22"/>
                    </w:rPr>
                  </w:pPr>
                  <w:r>
                    <w:rPr>
                      <w:sz w:val="22"/>
                      <w:szCs w:val="22"/>
                    </w:rPr>
                    <w:t>Inter-band UL-CA Option 1 (i.e., switched UL) and Option 2 (i.e., dual UL) without SUL band</w:t>
                  </w:r>
                </w:p>
                <w:p w14:paraId="62ABEC7C" w14:textId="77777777" w:rsidR="006531FE" w:rsidRDefault="004D136E">
                  <w:pPr>
                    <w:pStyle w:val="ListParagraph"/>
                    <w:numPr>
                      <w:ilvl w:val="2"/>
                      <w:numId w:val="20"/>
                    </w:numPr>
                    <w:spacing w:afterLines="50" w:after="120"/>
                    <w:contextualSpacing w:val="0"/>
                    <w:rPr>
                      <w:sz w:val="22"/>
                      <w:szCs w:val="22"/>
                    </w:rPr>
                  </w:pPr>
                  <w:r>
                    <w:rPr>
                      <w:sz w:val="22"/>
                      <w:szCs w:val="22"/>
                    </w:rPr>
                    <w:t>Inter-band UL CA Option 1 (i.e., switched UL) for {SUL band + corresponding NUL band} + 1 or 2 other NUL band(s)</w:t>
                  </w:r>
                </w:p>
                <w:p w14:paraId="789C342D" w14:textId="77777777" w:rsidR="006531FE" w:rsidRDefault="004D136E">
                  <w:pPr>
                    <w:pStyle w:val="ListParagraph"/>
                    <w:numPr>
                      <w:ilvl w:val="3"/>
                      <w:numId w:val="20"/>
                    </w:numPr>
                    <w:spacing w:afterLines="50" w:after="120"/>
                    <w:contextualSpacing w:val="0"/>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1B8A881A" w14:textId="77777777" w:rsidR="006531FE" w:rsidRDefault="004D136E">
                  <w:pPr>
                    <w:pStyle w:val="ListParagraph"/>
                    <w:numPr>
                      <w:ilvl w:val="3"/>
                      <w:numId w:val="20"/>
                    </w:numPr>
                    <w:spacing w:afterLines="50" w:after="120"/>
                    <w:contextualSpacing w:val="0"/>
                    <w:rPr>
                      <w:color w:val="000000" w:themeColor="text1"/>
                      <w:sz w:val="22"/>
                      <w:szCs w:val="22"/>
                    </w:rPr>
                  </w:pPr>
                  <w:r>
                    <w:rPr>
                      <w:color w:val="000000" w:themeColor="text1"/>
                      <w:sz w:val="22"/>
                      <w:szCs w:val="22"/>
                    </w:rPr>
                    <w:t>Note: switching across any band in this scenario is not precluded</w:t>
                  </w:r>
                </w:p>
                <w:p w14:paraId="2C941AB3" w14:textId="77777777" w:rsidR="006531FE" w:rsidRDefault="004D136E">
                  <w:pPr>
                    <w:pStyle w:val="ListParagraph"/>
                    <w:numPr>
                      <w:ilvl w:val="2"/>
                      <w:numId w:val="20"/>
                    </w:numPr>
                    <w:spacing w:afterLines="50" w:after="120"/>
                    <w:contextualSpacing w:val="0"/>
                    <w:rPr>
                      <w:sz w:val="22"/>
                      <w:szCs w:val="22"/>
                    </w:rPr>
                  </w:pPr>
                  <w:r>
                    <w:rPr>
                      <w:sz w:val="22"/>
                      <w:szCs w:val="22"/>
                    </w:rPr>
                    <w:t>Intra-band two contiguous aggregated carriers within one non-SUL band out of 3 or 4 bands</w:t>
                  </w:r>
                </w:p>
                <w:p w14:paraId="48D102EB" w14:textId="77777777" w:rsidR="006531FE" w:rsidRDefault="004D136E">
                  <w:pPr>
                    <w:pStyle w:val="ListParagraph"/>
                    <w:numPr>
                      <w:ilvl w:val="1"/>
                      <w:numId w:val="20"/>
                    </w:numPr>
                    <w:spacing w:afterLines="50" w:after="120"/>
                    <w:contextualSpacing w:val="0"/>
                    <w:rPr>
                      <w:sz w:val="22"/>
                      <w:szCs w:val="22"/>
                    </w:rPr>
                  </w:pPr>
                  <w:r>
                    <w:rPr>
                      <w:strike/>
                      <w:color w:val="FF0000"/>
                      <w:sz w:val="22"/>
                      <w:szCs w:val="22"/>
                    </w:rPr>
                    <w:t>Other</w:t>
                  </w:r>
                  <w:r>
                    <w:rPr>
                      <w:color w:val="FF0000"/>
                      <w:sz w:val="22"/>
                      <w:szCs w:val="22"/>
                      <w:u w:val="single"/>
                    </w:rPr>
                    <w:t>Further check additional</w:t>
                  </w:r>
                  <w:r>
                    <w:rPr>
                      <w:color w:val="FF0000"/>
                      <w:sz w:val="22"/>
                      <w:szCs w:val="22"/>
                    </w:rPr>
                    <w:t xml:space="preserve"> </w:t>
                  </w:r>
                  <w:r>
                    <w:rPr>
                      <w:sz w:val="22"/>
                      <w:szCs w:val="22"/>
                    </w:rPr>
                    <w:t xml:space="preserve">scenarios </w:t>
                  </w:r>
                  <w:r>
                    <w:rPr>
                      <w:strike/>
                      <w:color w:val="FF0000"/>
                      <w:sz w:val="22"/>
                      <w:szCs w:val="22"/>
                    </w:rPr>
                    <w:t>as below can be discussed</w:t>
                  </w:r>
                  <w:r>
                    <w:rPr>
                      <w:color w:val="FF0000"/>
                      <w:sz w:val="22"/>
                      <w:szCs w:val="22"/>
                    </w:rPr>
                    <w:t xml:space="preserve"> </w:t>
                  </w:r>
                  <w:r>
                    <w:rPr>
                      <w:sz w:val="22"/>
                      <w:szCs w:val="22"/>
                    </w:rPr>
                    <w:t xml:space="preserve">in </w:t>
                  </w:r>
                  <w:r>
                    <w:rPr>
                      <w:strike/>
                      <w:color w:val="FF0000"/>
                      <w:sz w:val="22"/>
                      <w:szCs w:val="22"/>
                    </w:rPr>
                    <w:t>RAN4#104e and</w:t>
                  </w:r>
                  <w:r>
                    <w:rPr>
                      <w:color w:val="FF0000"/>
                      <w:sz w:val="22"/>
                      <w:szCs w:val="22"/>
                    </w:rPr>
                    <w:t xml:space="preserve"> </w:t>
                  </w:r>
                  <w:r>
                    <w:rPr>
                      <w:sz w:val="22"/>
                      <w:szCs w:val="22"/>
                    </w:rPr>
                    <w:t>RAN#97e</w:t>
                  </w:r>
                  <w:r>
                    <w:rPr>
                      <w:color w:val="FF0000"/>
                      <w:sz w:val="22"/>
                      <w:szCs w:val="22"/>
                      <w:u w:val="single"/>
                    </w:rPr>
                    <w:t>, e.g.,</w:t>
                  </w:r>
                </w:p>
                <w:p w14:paraId="1569CC90" w14:textId="77777777" w:rsidR="006531FE" w:rsidRDefault="004D136E">
                  <w:pPr>
                    <w:pStyle w:val="ListParagraph"/>
                    <w:numPr>
                      <w:ilvl w:val="2"/>
                      <w:numId w:val="20"/>
                    </w:numPr>
                    <w:spacing w:afterLines="50" w:after="120"/>
                    <w:contextualSpacing w:val="0"/>
                    <w:rPr>
                      <w:sz w:val="22"/>
                      <w:szCs w:val="22"/>
                    </w:rPr>
                  </w:pPr>
                  <w:r>
                    <w:rPr>
                      <w:sz w:val="22"/>
                      <w:szCs w:val="22"/>
                    </w:rPr>
                    <w:t>{SUL band + corresponding NUL band} + {SUL band + corresponding NUL band}</w:t>
                  </w:r>
                </w:p>
                <w:p w14:paraId="16D965F7" w14:textId="77777777" w:rsidR="006531FE" w:rsidRDefault="004D136E">
                  <w:pPr>
                    <w:pStyle w:val="ListParagraph"/>
                    <w:numPr>
                      <w:ilvl w:val="2"/>
                      <w:numId w:val="20"/>
                    </w:numPr>
                    <w:spacing w:afterLines="50" w:after="120"/>
                    <w:contextualSpacing w:val="0"/>
                    <w:rPr>
                      <w:sz w:val="22"/>
                      <w:szCs w:val="22"/>
                    </w:rPr>
                  </w:pPr>
                  <w:r>
                    <w:rPr>
                      <w:sz w:val="22"/>
                      <w:szCs w:val="22"/>
                    </w:rPr>
                    <w:lastRenderedPageBreak/>
                    <w:t>Simultaneous transmission across 2 bands in {SUL band + corresponding NUL band} + 1 or 2 other NUL band(s) (excluding simultaneous transmission between SUL and corresponding NUL)</w:t>
                  </w:r>
                </w:p>
                <w:p w14:paraId="2D296A4E" w14:textId="77777777" w:rsidR="006531FE" w:rsidRDefault="004D136E">
                  <w:pPr>
                    <w:widowControl w:val="0"/>
                    <w:autoSpaceDE w:val="0"/>
                    <w:autoSpaceDN w:val="0"/>
                    <w:adjustRightInd w:val="0"/>
                    <w:rPr>
                      <w:szCs w:val="20"/>
                      <w:lang w:eastAsia="zh-CN"/>
                    </w:rPr>
                  </w:pPr>
                  <w:r>
                    <w:rPr>
                      <w:color w:val="000000" w:themeColor="text1"/>
                      <w:sz w:val="22"/>
                      <w:szCs w:val="22"/>
                    </w:rPr>
                    <w:t>Mechanisms/requirements should not introduce restrictions on what were already supported in current specifications for UL Tx switching</w:t>
                  </w:r>
                </w:p>
              </w:tc>
            </w:tr>
          </w:tbl>
          <w:p w14:paraId="3585146D" w14:textId="77777777" w:rsidR="006531FE" w:rsidRDefault="006531FE">
            <w:pPr>
              <w:widowControl w:val="0"/>
              <w:autoSpaceDE w:val="0"/>
              <w:autoSpaceDN w:val="0"/>
              <w:adjustRightInd w:val="0"/>
              <w:rPr>
                <w:szCs w:val="20"/>
                <w:lang w:eastAsia="zh-CN"/>
              </w:rPr>
            </w:pPr>
          </w:p>
          <w:p w14:paraId="4D6D7250" w14:textId="77777777" w:rsidR="006531FE" w:rsidRDefault="004D136E">
            <w:pPr>
              <w:widowControl w:val="0"/>
              <w:autoSpaceDE w:val="0"/>
              <w:autoSpaceDN w:val="0"/>
              <w:adjustRightInd w:val="0"/>
              <w:rPr>
                <w:szCs w:val="20"/>
                <w:lang w:eastAsia="zh-CN"/>
              </w:rPr>
            </w:pPr>
            <w:r>
              <w:rPr>
                <w:rFonts w:hint="eastAsia"/>
                <w:szCs w:val="20"/>
                <w:lang w:eastAsia="zh-CN"/>
              </w:rPr>
              <w:t>#</w:t>
            </w:r>
            <w:r>
              <w:rPr>
                <w:szCs w:val="20"/>
                <w:lang w:eastAsia="zh-CN"/>
              </w:rPr>
              <w:t>3: The same SCS for the two carriers from same band is a common consensus based on our understanding. If this is correct understanding, we propose to clarify this to avoid further clarification. The reason we approved this as the conclusion of Rel-17 is Rel-17 was already frozen. Given Rel-18 CR is under discussion, we don’t see any issue to write this into the specification.</w:t>
            </w:r>
          </w:p>
          <w:p w14:paraId="7AC7434C" w14:textId="77777777" w:rsidR="006531FE" w:rsidRDefault="006531FE">
            <w:pPr>
              <w:widowControl w:val="0"/>
              <w:autoSpaceDE w:val="0"/>
              <w:autoSpaceDN w:val="0"/>
              <w:adjustRightInd w:val="0"/>
              <w:rPr>
                <w:szCs w:val="20"/>
                <w:lang w:eastAsia="zh-CN"/>
              </w:rPr>
            </w:pPr>
          </w:p>
          <w:p w14:paraId="496DAB73" w14:textId="77777777" w:rsidR="006531FE" w:rsidRDefault="004D136E">
            <w:pPr>
              <w:widowControl w:val="0"/>
              <w:autoSpaceDE w:val="0"/>
              <w:autoSpaceDN w:val="0"/>
              <w:adjustRightInd w:val="0"/>
              <w:rPr>
                <w:ins w:id="417" w:author="Author" w:date="2023-04-07T12:32:00Z"/>
                <w:szCs w:val="20"/>
                <w:lang w:eastAsia="zh-CN"/>
              </w:rPr>
            </w:pPr>
            <w:r>
              <w:rPr>
                <w:szCs w:val="20"/>
                <w:lang w:eastAsia="zh-CN"/>
              </w:rPr>
              <w:t>#4 Remove of the “and/or”, “</w:t>
            </w:r>
            <w:commentRangeStart w:id="418"/>
            <w:ins w:id="419" w:author="Author" w:date="2023-04-07T12:32:00Z">
              <w:del w:id="420" w:author="Author" w:date="2023-04-19T22:26:00Z">
                <w:r>
                  <w:rPr>
                    <w:szCs w:val="20"/>
                    <w:lang w:eastAsia="zh-CN"/>
                  </w:rPr>
                  <w:delText>[-</w:delText>
                </w:r>
                <w:r>
                  <w:rPr>
                    <w:szCs w:val="20"/>
                    <w:lang w:eastAsia="zh-CN"/>
                  </w:rPr>
                  <w:tab/>
                  <w:delText>Configured with uplink carrier aggregation, where the uplink band combination inclu</w:delText>
                </w:r>
              </w:del>
            </w:ins>
            <w:r>
              <w:rPr>
                <w:szCs w:val="20"/>
                <w:lang w:eastAsia="zh-CN"/>
              </w:rPr>
              <w:t xml:space="preserve"> </w:t>
            </w:r>
            <w:ins w:id="421" w:author="Author" w:date="2023-04-07T12:32:00Z">
              <w:del w:id="422" w:author="Author" w:date="2023-04-19T22:26:00Z">
                <w:r>
                  <w:rPr>
                    <w:szCs w:val="20"/>
                    <w:lang w:eastAsia="zh-CN"/>
                  </w:rPr>
                  <w:delText>des a serving cell with two uplink carriers].</w:delText>
                </w:r>
              </w:del>
            </w:ins>
            <w:commentRangeEnd w:id="418"/>
            <w:r>
              <w:rPr>
                <w:szCs w:val="20"/>
                <w:lang w:eastAsia="zh-CN"/>
              </w:rPr>
              <w:commentReference w:id="418"/>
            </w:r>
            <w:r>
              <w:rPr>
                <w:szCs w:val="20"/>
                <w:lang w:eastAsia="zh-CN"/>
              </w:rPr>
              <w:t>”</w:t>
            </w:r>
          </w:p>
          <w:p w14:paraId="22BABE58" w14:textId="77777777" w:rsidR="006531FE" w:rsidRDefault="004D136E">
            <w:pPr>
              <w:widowControl w:val="0"/>
              <w:autoSpaceDE w:val="0"/>
              <w:autoSpaceDN w:val="0"/>
              <w:adjustRightInd w:val="0"/>
              <w:rPr>
                <w:szCs w:val="20"/>
                <w:lang w:eastAsia="zh-CN"/>
              </w:rPr>
            </w:pPr>
            <w:r>
              <w:rPr>
                <w:szCs w:val="20"/>
                <w:lang w:eastAsia="zh-CN"/>
              </w:rPr>
              <w:t>We don’t see any issue to keep them and instead, we think it would make the specification more clear to keep both of them. We prefer to keep them to clearly the supported scenarios.</w:t>
            </w:r>
          </w:p>
          <w:p w14:paraId="7124FBE0" w14:textId="77777777" w:rsidR="006531FE" w:rsidRDefault="006531FE">
            <w:pPr>
              <w:widowControl w:val="0"/>
              <w:autoSpaceDE w:val="0"/>
              <w:autoSpaceDN w:val="0"/>
              <w:adjustRightInd w:val="0"/>
              <w:rPr>
                <w:szCs w:val="20"/>
                <w:lang w:eastAsia="zh-CN"/>
              </w:rPr>
            </w:pPr>
          </w:p>
          <w:p w14:paraId="32DFAC46" w14:textId="77777777" w:rsidR="006531FE" w:rsidRDefault="004D136E">
            <w:pPr>
              <w:widowControl w:val="0"/>
              <w:autoSpaceDE w:val="0"/>
              <w:autoSpaceDN w:val="0"/>
              <w:adjustRightInd w:val="0"/>
              <w:rPr>
                <w:szCs w:val="20"/>
                <w:lang w:eastAsia="zh-CN"/>
              </w:rPr>
            </w:pPr>
            <w:r>
              <w:rPr>
                <w:szCs w:val="20"/>
                <w:lang w:eastAsia="zh-CN"/>
              </w:rPr>
              <w:t>#5 The priority of band for swiching period location. There are some unclear cases by following current wording which would needs to be clarified. Some example switching scenarios are listed below. We propose to resolve them during CR discussion.</w:t>
            </w:r>
          </w:p>
          <w:p w14:paraId="49E0C27C" w14:textId="77777777" w:rsidR="006531FE" w:rsidRDefault="004D136E">
            <w:pPr>
              <w:pStyle w:val="ListParagraph"/>
              <w:numPr>
                <w:ilvl w:val="0"/>
                <w:numId w:val="47"/>
              </w:numPr>
              <w:jc w:val="both"/>
              <w:rPr>
                <w:szCs w:val="20"/>
                <w:lang w:eastAsia="zh-CN"/>
              </w:rPr>
            </w:pPr>
            <w:r>
              <w:rPr>
                <w:rFonts w:hint="eastAsia"/>
                <w:szCs w:val="20"/>
                <w:lang w:eastAsia="zh-CN"/>
              </w:rPr>
              <w:t>S</w:t>
            </w:r>
            <w:r>
              <w:rPr>
                <w:szCs w:val="20"/>
                <w:lang w:eastAsia="zh-CN"/>
              </w:rPr>
              <w:t>cenario 1: the highest priority band is not involved into the switch (i.e. B-&gt;C)</w:t>
            </w:r>
          </w:p>
          <w:p w14:paraId="4E91ECB5" w14:textId="77777777" w:rsidR="006531FE" w:rsidRDefault="004D136E">
            <w:pPr>
              <w:pStyle w:val="ListParagraph"/>
              <w:numPr>
                <w:ilvl w:val="0"/>
                <w:numId w:val="47"/>
              </w:numPr>
              <w:jc w:val="both"/>
              <w:rPr>
                <w:szCs w:val="20"/>
                <w:lang w:eastAsia="zh-CN"/>
              </w:rPr>
            </w:pPr>
            <w:r>
              <w:rPr>
                <w:rFonts w:hint="eastAsia"/>
                <w:szCs w:val="20"/>
                <w:lang w:eastAsia="zh-CN"/>
              </w:rPr>
              <w:t>S</w:t>
            </w:r>
            <w:r>
              <w:rPr>
                <w:szCs w:val="20"/>
                <w:lang w:eastAsia="zh-CN"/>
              </w:rPr>
              <w:t xml:space="preserve">cenario 2: the same lower priority band transmits before and after switch. </w:t>
            </w:r>
          </w:p>
          <w:p w14:paraId="4F32B78A" w14:textId="77777777" w:rsidR="006531FE" w:rsidRDefault="004D136E">
            <w:pPr>
              <w:pStyle w:val="ListParagraph"/>
              <w:numPr>
                <w:ilvl w:val="0"/>
                <w:numId w:val="47"/>
              </w:numPr>
              <w:jc w:val="both"/>
              <w:rPr>
                <w:szCs w:val="20"/>
                <w:lang w:eastAsia="zh-CN"/>
              </w:rPr>
            </w:pPr>
            <w:r>
              <w:rPr>
                <w:szCs w:val="20"/>
                <w:lang w:eastAsia="zh-CN"/>
              </w:rPr>
              <w:t xml:space="preserve">Scenario 3: the highest priority band transmits before and after switch. i.e. A+B-&gt;A+C. </w:t>
            </w:r>
          </w:p>
          <w:p w14:paraId="67B81687" w14:textId="77777777" w:rsidR="006531FE" w:rsidRDefault="006531FE">
            <w:pPr>
              <w:widowControl w:val="0"/>
              <w:autoSpaceDE w:val="0"/>
              <w:autoSpaceDN w:val="0"/>
              <w:adjustRightInd w:val="0"/>
              <w:rPr>
                <w:szCs w:val="20"/>
                <w:lang w:eastAsia="zh-CN"/>
              </w:rPr>
            </w:pPr>
          </w:p>
          <w:p w14:paraId="1C451A61" w14:textId="77777777" w:rsidR="006531FE" w:rsidRDefault="006531FE">
            <w:pPr>
              <w:widowControl w:val="0"/>
              <w:autoSpaceDE w:val="0"/>
              <w:autoSpaceDN w:val="0"/>
              <w:adjustRightInd w:val="0"/>
              <w:ind w:left="720"/>
              <w:rPr>
                <w:szCs w:val="20"/>
                <w:lang w:eastAsia="zh-CN"/>
              </w:rPr>
            </w:pPr>
          </w:p>
        </w:tc>
        <w:tc>
          <w:tcPr>
            <w:tcW w:w="4637" w:type="dxa"/>
          </w:tcPr>
          <w:p w14:paraId="2211ACD8" w14:textId="77777777" w:rsidR="006531FE" w:rsidRDefault="004D136E">
            <w:pPr>
              <w:rPr>
                <w:szCs w:val="20"/>
              </w:rPr>
            </w:pPr>
            <w:r>
              <w:rPr>
                <w:szCs w:val="20"/>
              </w:rPr>
              <w:lastRenderedPageBreak/>
              <w:t>#1: These clarifications in the section headings would indeed be helpful, but it starts to be evident that the proposed update to 6.1.6.3 would be highly controversial, so let’s defer this discussion until we have resolved the underlying dispute</w:t>
            </w:r>
          </w:p>
          <w:p w14:paraId="1B209763" w14:textId="77777777" w:rsidR="006531FE" w:rsidRDefault="006531FE">
            <w:pPr>
              <w:rPr>
                <w:szCs w:val="20"/>
              </w:rPr>
            </w:pPr>
          </w:p>
          <w:p w14:paraId="4C5C7E4A" w14:textId="77777777" w:rsidR="006531FE" w:rsidRDefault="004D136E">
            <w:pPr>
              <w:rPr>
                <w:szCs w:val="20"/>
              </w:rPr>
            </w:pPr>
            <w:r>
              <w:rPr>
                <w:szCs w:val="20"/>
              </w:rPr>
              <w:t>#2: I believe the RAN guidance you point to was the original source of the bullet. ZTE is making the same comment. So probably the best we can do for now is to put the sentence in square brackets.</w:t>
            </w:r>
          </w:p>
          <w:p w14:paraId="1365C81C" w14:textId="77777777" w:rsidR="006531FE" w:rsidRDefault="006531FE">
            <w:pPr>
              <w:rPr>
                <w:szCs w:val="20"/>
              </w:rPr>
            </w:pPr>
          </w:p>
          <w:p w14:paraId="42BA8AE0" w14:textId="77777777" w:rsidR="006531FE" w:rsidRDefault="004D136E">
            <w:pPr>
              <w:rPr>
                <w:szCs w:val="20"/>
              </w:rPr>
            </w:pPr>
            <w:r>
              <w:rPr>
                <w:szCs w:val="20"/>
              </w:rPr>
              <w:t xml:space="preserve">#3: the clarification on same SCS included </w:t>
            </w:r>
          </w:p>
          <w:p w14:paraId="096E8FC4" w14:textId="77777777" w:rsidR="006531FE" w:rsidRDefault="004D136E">
            <w:pPr>
              <w:rPr>
                <w:szCs w:val="20"/>
              </w:rPr>
            </w:pPr>
            <w:r>
              <w:t>“</w:t>
            </w:r>
            <w:r>
              <w:rPr>
                <w:i/>
                <w:iCs/>
              </w:rPr>
              <w:t xml:space="preserve">If there are two contiguous intra-band carriers in </w:t>
            </w:r>
            <w:r>
              <w:rPr>
                <w:rFonts w:hint="eastAsia"/>
                <w:i/>
                <w:iCs/>
                <w:lang w:eastAsia="zh-CN"/>
              </w:rPr>
              <w:t>one</w:t>
            </w:r>
            <w:r>
              <w:rPr>
                <w:i/>
                <w:iCs/>
              </w:rPr>
              <w:t xml:space="preserve"> band, the UE may assume that the two carriers will be configured with the same subcarrier spacing</w:t>
            </w:r>
            <w:r>
              <w:t>.”</w:t>
            </w:r>
          </w:p>
          <w:p w14:paraId="718E0441" w14:textId="77777777" w:rsidR="006531FE" w:rsidRDefault="006531FE">
            <w:pPr>
              <w:rPr>
                <w:szCs w:val="20"/>
              </w:rPr>
            </w:pPr>
          </w:p>
          <w:p w14:paraId="70461856" w14:textId="77777777" w:rsidR="006531FE" w:rsidRDefault="004D136E">
            <w:pPr>
              <w:rPr>
                <w:szCs w:val="20"/>
              </w:rPr>
            </w:pPr>
            <w:r>
              <w:rPr>
                <w:szCs w:val="20"/>
              </w:rPr>
              <w:t>#4: This part of the CR has gotten quite a lot of attention when I would have thought it to be a straight forward extension. The worries seem to be related to whether the spec limits the configuration with at most one SUL carrier, and many companies seemed to think we should not do anything here. Better leave this now untouched as finding an agreement still within RAN1#112bis doesn’t seem possible.</w:t>
            </w:r>
          </w:p>
          <w:p w14:paraId="4C209CA5" w14:textId="77777777" w:rsidR="006531FE" w:rsidRDefault="006531FE">
            <w:pPr>
              <w:rPr>
                <w:szCs w:val="20"/>
              </w:rPr>
            </w:pPr>
          </w:p>
          <w:p w14:paraId="1A263418" w14:textId="77777777" w:rsidR="006531FE" w:rsidRDefault="004D136E">
            <w:pPr>
              <w:rPr>
                <w:szCs w:val="20"/>
              </w:rPr>
            </w:pPr>
            <w:r>
              <w:rPr>
                <w:szCs w:val="20"/>
              </w:rPr>
              <w:t>#5: This same comment as provided by NTT DOCOMO and an attempt to address the issue is incorporated</w:t>
            </w:r>
          </w:p>
        </w:tc>
      </w:tr>
      <w:tr w:rsidR="006531FE" w14:paraId="7981C9CC" w14:textId="77777777">
        <w:trPr>
          <w:trHeight w:val="342"/>
          <w:jc w:val="center"/>
        </w:trPr>
        <w:tc>
          <w:tcPr>
            <w:tcW w:w="1405" w:type="dxa"/>
          </w:tcPr>
          <w:p w14:paraId="6642C1F6" w14:textId="77777777" w:rsidR="006531FE" w:rsidRDefault="004D136E">
            <w:pPr>
              <w:rPr>
                <w:szCs w:val="20"/>
                <w:lang w:eastAsia="zh-CN"/>
              </w:rPr>
            </w:pPr>
            <w:r>
              <w:rPr>
                <w:rFonts w:hint="eastAsia"/>
                <w:szCs w:val="20"/>
                <w:lang w:eastAsia="zh-CN"/>
              </w:rPr>
              <w:lastRenderedPageBreak/>
              <w:t>Z</w:t>
            </w:r>
            <w:r>
              <w:rPr>
                <w:szCs w:val="20"/>
                <w:lang w:eastAsia="zh-CN"/>
              </w:rPr>
              <w:t>TE</w:t>
            </w:r>
          </w:p>
        </w:tc>
        <w:tc>
          <w:tcPr>
            <w:tcW w:w="9074" w:type="dxa"/>
          </w:tcPr>
          <w:p w14:paraId="2A17DAE0" w14:textId="77777777" w:rsidR="006531FE" w:rsidRDefault="004D136E">
            <w:pPr>
              <w:widowControl w:val="0"/>
              <w:autoSpaceDE w:val="0"/>
              <w:autoSpaceDN w:val="0"/>
              <w:adjustRightInd w:val="0"/>
              <w:ind w:left="720"/>
              <w:rPr>
                <w:szCs w:val="20"/>
                <w:lang w:eastAsia="zh-CN"/>
              </w:rPr>
            </w:pPr>
            <w:r>
              <w:rPr>
                <w:szCs w:val="20"/>
                <w:lang w:eastAsia="zh-CN"/>
              </w:rPr>
              <w:t xml:space="preserve">Thanks Mihai for the great efforts. </w:t>
            </w:r>
            <w:r>
              <w:rPr>
                <w:rFonts w:hint="eastAsia"/>
                <w:szCs w:val="20"/>
                <w:lang w:eastAsia="zh-CN"/>
              </w:rPr>
              <w:t>W</w:t>
            </w:r>
            <w:r>
              <w:rPr>
                <w:szCs w:val="20"/>
                <w:lang w:eastAsia="zh-CN"/>
              </w:rPr>
              <w:t>e have several comments.</w:t>
            </w:r>
          </w:p>
          <w:p w14:paraId="70349B6A"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 xml:space="preserve">ssue#1:  </w:t>
            </w:r>
          </w:p>
          <w:p w14:paraId="2D3B1BC2" w14:textId="77777777" w:rsidR="006531FE" w:rsidRDefault="004D136E">
            <w:pPr>
              <w:widowControl w:val="0"/>
              <w:autoSpaceDE w:val="0"/>
              <w:autoSpaceDN w:val="0"/>
              <w:adjustRightInd w:val="0"/>
              <w:rPr>
                <w:szCs w:val="20"/>
                <w:lang w:eastAsia="zh-CN"/>
              </w:rPr>
            </w:pPr>
            <w:r>
              <w:rPr>
                <w:rFonts w:hint="eastAsia"/>
                <w:szCs w:val="20"/>
                <w:lang w:eastAsia="zh-CN"/>
              </w:rPr>
              <w:t>S</w:t>
            </w:r>
            <w:r>
              <w:rPr>
                <w:szCs w:val="20"/>
                <w:lang w:eastAsia="zh-CN"/>
              </w:rPr>
              <w:t xml:space="preserve">imilar view as QC. </w:t>
            </w:r>
            <w:r>
              <w:rPr>
                <w:rFonts w:hint="eastAsia"/>
                <w:szCs w:val="20"/>
                <w:lang w:eastAsia="zh-CN"/>
              </w:rPr>
              <w:t>A</w:t>
            </w:r>
            <w:r>
              <w:rPr>
                <w:szCs w:val="20"/>
                <w:lang w:eastAsia="zh-CN"/>
              </w:rPr>
              <w:t>s e commented in the 2</w:t>
            </w:r>
            <w:r>
              <w:rPr>
                <w:szCs w:val="20"/>
                <w:vertAlign w:val="superscript"/>
                <w:lang w:eastAsia="zh-CN"/>
              </w:rPr>
              <w:t>nd</w:t>
            </w:r>
            <w:r>
              <w:rPr>
                <w:szCs w:val="20"/>
                <w:lang w:eastAsia="zh-CN"/>
              </w:rPr>
              <w:t xml:space="preserve"> round, we propose to keep the following sentence. Otherwise, we would suggest to have separate sub-sections for CA and SUL to avoid ambiguity that SUL can be configured with dualUL. Based on the RAN agreements, it is clear that SUL is not allowed to be configured with dualUL.</w:t>
            </w:r>
          </w:p>
          <w:p w14:paraId="4FA4AAD5" w14:textId="77777777" w:rsidR="006531FE" w:rsidRDefault="004D136E">
            <w:pPr>
              <w:pStyle w:val="B1"/>
              <w:ind w:left="284" w:firstLine="0"/>
              <w:rPr>
                <w:i/>
                <w:sz w:val="21"/>
              </w:rPr>
            </w:pPr>
            <w:r>
              <w:rPr>
                <w:i/>
                <w:sz w:val="21"/>
              </w:rPr>
              <w:t>For a band combination including supplementary uplink band</w:t>
            </w:r>
            <w:r>
              <w:rPr>
                <w:b/>
                <w:i/>
                <w:strike/>
                <w:color w:val="FF0000"/>
                <w:sz w:val="21"/>
              </w:rPr>
              <w:t>s</w:t>
            </w:r>
            <w:r>
              <w:rPr>
                <w:i/>
                <w:sz w:val="21"/>
              </w:rPr>
              <w:t xml:space="preserve">, for all band pairs only the </w:t>
            </w:r>
            <w:r>
              <w:rPr>
                <w:i/>
                <w:iCs/>
                <w:sz w:val="21"/>
              </w:rPr>
              <w:t>uplinkTxSwitchingOption</w:t>
            </w:r>
            <w:r>
              <w:rPr>
                <w:i/>
                <w:sz w:val="21"/>
              </w:rPr>
              <w:t xml:space="preserve"> set to 'switched</w:t>
            </w:r>
            <w:r>
              <w:rPr>
                <w:i/>
                <w:iCs/>
                <w:sz w:val="21"/>
                <w:lang w:eastAsia="en-GB"/>
              </w:rPr>
              <w:t>UL'</w:t>
            </w:r>
            <w:r>
              <w:rPr>
                <w:i/>
                <w:sz w:val="21"/>
              </w:rPr>
              <w:t xml:space="preserve"> is supported.</w:t>
            </w:r>
          </w:p>
          <w:p w14:paraId="7B3A808C" w14:textId="77777777" w:rsidR="006531FE" w:rsidRDefault="004D136E">
            <w:pPr>
              <w:pStyle w:val="B1"/>
              <w:ind w:left="284" w:firstLine="0"/>
              <w:rPr>
                <w:sz w:val="20"/>
                <w:szCs w:val="20"/>
                <w:lang w:eastAsia="zh-CN"/>
              </w:rPr>
            </w:pPr>
            <w:r>
              <w:rPr>
                <w:rFonts w:hint="eastAsia"/>
                <w:sz w:val="20"/>
                <w:szCs w:val="20"/>
                <w:lang w:eastAsia="zh-CN"/>
              </w:rPr>
              <w:t>E</w:t>
            </w:r>
            <w:r>
              <w:rPr>
                <w:sz w:val="20"/>
                <w:szCs w:val="20"/>
                <w:lang w:eastAsia="zh-CN"/>
              </w:rPr>
              <w:t>ditor commented that the following was “Removed as a duplicate to the text below”. But only the first part is duplicated. This sentence “</w:t>
            </w:r>
            <w:r>
              <w:rPr>
                <w:i/>
                <w:sz w:val="20"/>
                <w:szCs w:val="20"/>
              </w:rPr>
              <w:t>For a band combination including supplementary uplink band</w:t>
            </w:r>
            <w:r>
              <w:rPr>
                <w:b/>
                <w:i/>
                <w:strike/>
                <w:color w:val="FF0000"/>
                <w:sz w:val="20"/>
                <w:szCs w:val="20"/>
              </w:rPr>
              <w:t>s</w:t>
            </w:r>
            <w:r>
              <w:rPr>
                <w:i/>
                <w:sz w:val="20"/>
                <w:szCs w:val="20"/>
              </w:rPr>
              <w:t xml:space="preserve">, for all band pairs only the </w:t>
            </w:r>
            <w:r>
              <w:rPr>
                <w:i/>
                <w:iCs/>
                <w:sz w:val="20"/>
                <w:szCs w:val="20"/>
              </w:rPr>
              <w:t>uplinkTxSwitchingOption</w:t>
            </w:r>
            <w:r>
              <w:rPr>
                <w:i/>
                <w:sz w:val="20"/>
                <w:szCs w:val="20"/>
              </w:rPr>
              <w:t xml:space="preserve"> set to 'switched</w:t>
            </w:r>
            <w:r>
              <w:rPr>
                <w:i/>
                <w:iCs/>
                <w:sz w:val="20"/>
                <w:szCs w:val="20"/>
                <w:lang w:eastAsia="en-GB"/>
              </w:rPr>
              <w:t>UL'</w:t>
            </w:r>
            <w:r>
              <w:rPr>
                <w:i/>
                <w:sz w:val="20"/>
                <w:szCs w:val="20"/>
              </w:rPr>
              <w:t xml:space="preserve"> is supported.</w:t>
            </w:r>
            <w:r>
              <w:rPr>
                <w:sz w:val="20"/>
                <w:szCs w:val="20"/>
                <w:lang w:eastAsia="zh-CN"/>
              </w:rPr>
              <w:t>” is not duplicated and should be kept.</w:t>
            </w:r>
          </w:p>
          <w:tbl>
            <w:tblPr>
              <w:tblStyle w:val="TableGrid"/>
              <w:tblW w:w="0" w:type="auto"/>
              <w:tblInd w:w="720" w:type="dxa"/>
              <w:tblLayout w:type="fixed"/>
              <w:tblLook w:val="04A0" w:firstRow="1" w:lastRow="0" w:firstColumn="1" w:lastColumn="0" w:noHBand="0" w:noVBand="1"/>
            </w:tblPr>
            <w:tblGrid>
              <w:gridCol w:w="8848"/>
            </w:tblGrid>
            <w:tr w:rsidR="006531FE" w14:paraId="1F0931A2" w14:textId="77777777">
              <w:tc>
                <w:tcPr>
                  <w:tcW w:w="8848" w:type="dxa"/>
                </w:tcPr>
                <w:p w14:paraId="0E626C87" w14:textId="77777777" w:rsidR="006531FE" w:rsidRDefault="004D136E">
                  <w:pPr>
                    <w:pStyle w:val="B1"/>
                    <w:spacing w:after="0"/>
                    <w:rPr>
                      <w:ins w:id="423" w:author="Author" w:date="2023-04-07T12:40:00Z"/>
                      <w:del w:id="424" w:author="Author" w:date="2023-04-24T11:13:00Z"/>
                      <w:sz w:val="22"/>
                      <w:szCs w:val="20"/>
                    </w:rPr>
                  </w:pPr>
                  <w:ins w:id="425" w:author="Author" w:date="2023-04-07T12:40:00Z">
                    <w:del w:id="426" w:author="Author" w:date="2023-04-24T11:13:00Z">
                      <w:r>
                        <w:rPr>
                          <w:sz w:val="22"/>
                        </w:rPr>
                        <w:lastRenderedPageBreak/>
                        <w:delText>-</w:delText>
                      </w:r>
                      <w:r>
                        <w:rPr>
                          <w:sz w:val="22"/>
                        </w:rPr>
                        <w:tab/>
                      </w:r>
                      <w:commentRangeStart w:id="427"/>
                      <w:commentRangeStart w:id="428"/>
                      <w:r>
                        <w:rPr>
                          <w:sz w:val="22"/>
                        </w:rPr>
                        <w:delText>For</w:delText>
                      </w:r>
                    </w:del>
                  </w:ins>
                  <w:commentRangeEnd w:id="427"/>
                  <w:ins w:id="429" w:author="Author" w:date="2023-04-07T12:46:00Z">
                    <w:del w:id="430" w:author="Author" w:date="2023-04-24T11:13:00Z">
                      <w:r>
                        <w:rPr>
                          <w:rStyle w:val="CommentReference"/>
                          <w:sz w:val="22"/>
                          <w:lang w:val="en-GB"/>
                        </w:rPr>
                        <w:commentReference w:id="427"/>
                      </w:r>
                    </w:del>
                  </w:ins>
                  <w:commentRangeEnd w:id="428"/>
                  <w:r>
                    <w:rPr>
                      <w:rStyle w:val="CommentReference"/>
                      <w:sz w:val="22"/>
                      <w:lang w:val="en-GB"/>
                    </w:rPr>
                    <w:commentReference w:id="428"/>
                  </w:r>
                  <w:ins w:id="432" w:author="Author" w:date="2023-04-07T12:40:00Z">
                    <w:del w:id="433" w:author="Author" w:date="2023-04-24T11:13:00Z">
                      <w:r>
                        <w:rPr>
                          <w:sz w:val="22"/>
                        </w:rPr>
                        <w:delText xml:space="preserve"> the UE configured with </w:delText>
                      </w:r>
                      <w:r>
                        <w:rPr>
                          <w:i/>
                          <w:iCs/>
                          <w:sz w:val="22"/>
                        </w:rPr>
                        <w:delText>uplinkTxSwitchingOption</w:delText>
                      </w:r>
                      <w:r>
                        <w:rPr>
                          <w:sz w:val="22"/>
                        </w:rPr>
                        <w:delText xml:space="preserve"> set to '</w:delText>
                      </w:r>
                      <w:r>
                        <w:rPr>
                          <w:iCs/>
                          <w:sz w:val="22"/>
                          <w:lang w:eastAsia="en-GB"/>
                        </w:rPr>
                        <w:delText>dualUL'</w:delText>
                      </w:r>
                      <w:r>
                        <w:rPr>
                          <w:sz w:val="22"/>
                        </w:rPr>
                        <w:delText xml:space="preserve"> for at least one band pair of a band in the band combination</w:delText>
                      </w:r>
                    </w:del>
                  </w:ins>
                </w:p>
                <w:p w14:paraId="2ADFC578" w14:textId="77777777" w:rsidR="006531FE" w:rsidRDefault="004D136E">
                  <w:pPr>
                    <w:pStyle w:val="B1"/>
                    <w:spacing w:after="0"/>
                    <w:ind w:left="852" w:hanging="285"/>
                    <w:rPr>
                      <w:ins w:id="434" w:author="Author" w:date="2023-04-07T12:40:00Z"/>
                      <w:del w:id="435" w:author="Author" w:date="2023-04-24T11:13:00Z"/>
                      <w:sz w:val="22"/>
                      <w:lang w:val="en-GB"/>
                    </w:rPr>
                  </w:pPr>
                  <w:ins w:id="436" w:author="Author" w:date="2023-04-07T12:40:00Z">
                    <w:del w:id="437" w:author="Author" w:date="2023-04-24T11:13:00Z">
                      <w:r>
                        <w:rPr>
                          <w:sz w:val="22"/>
                        </w:rPr>
                        <w:delText>-</w:delText>
                      </w:r>
                      <w:r>
                        <w:rPr>
                          <w:sz w:val="22"/>
                        </w:rPr>
                        <w:tab/>
                        <w:delText xml:space="preserve">if the UE is scheduled or configured to transmit a 1-port transmission on that band with no transissions on any other band, and if the UE is configured with </w:delText>
                      </w:r>
                      <w:r>
                        <w:rPr>
                          <w:i/>
                          <w:sz w:val="22"/>
                        </w:rPr>
                        <w:delText>uplinkTxSwitching-DualUL-TxState</w:delText>
                      </w:r>
                      <w:r>
                        <w:rPr>
                          <w:iCs/>
                          <w:sz w:val="22"/>
                        </w:rPr>
                        <w:delText xml:space="preserve"> set to 'oneT'</w:delText>
                      </w:r>
                      <w:r>
                        <w:rPr>
                          <w:sz w:val="22"/>
                        </w:rPr>
                        <w:delText xml:space="preserve">, and the preceding transmission was not on this band, </w:delText>
                      </w:r>
                    </w:del>
                  </w:ins>
                </w:p>
                <w:p w14:paraId="65A75160" w14:textId="77777777" w:rsidR="006531FE" w:rsidRDefault="004D136E">
                  <w:pPr>
                    <w:pStyle w:val="B1"/>
                    <w:spacing w:after="0"/>
                    <w:ind w:left="1137" w:hanging="285"/>
                    <w:rPr>
                      <w:del w:id="438" w:author="Author" w:date="2023-04-24T11:13:00Z"/>
                      <w:sz w:val="22"/>
                    </w:rPr>
                  </w:pPr>
                  <w:ins w:id="439" w:author="Author" w:date="2023-04-07T12:40:00Z">
                    <w:del w:id="440" w:author="Author" w:date="2023-04-24T11:13:00Z">
                      <w:r>
                        <w:rPr>
                          <w:sz w:val="22"/>
                        </w:rPr>
                        <w:delText>-</w:delText>
                      </w:r>
                      <w:r>
                        <w:rPr>
                          <w:sz w:val="22"/>
                        </w:rPr>
                        <w:tab/>
                        <w:delText xml:space="preserve">the UE shall consider the other transmitter to be mapped on a band associated to this band, where the associated band is configured for each band by </w:delText>
                      </w:r>
                      <w:r>
                        <w:rPr>
                          <w:sz w:val="22"/>
                          <w:highlight w:val="yellow"/>
                        </w:rPr>
                        <w:delText>[</w:delText>
                      </w:r>
                      <w:r>
                        <w:rPr>
                          <w:i/>
                          <w:iCs/>
                          <w:sz w:val="22"/>
                          <w:highlight w:val="yellow"/>
                        </w:rPr>
                        <w:delText>associatedBand</w:delText>
                      </w:r>
                      <w:r>
                        <w:rPr>
                          <w:sz w:val="22"/>
                          <w:highlight w:val="yellow"/>
                        </w:rPr>
                        <w:delText>]</w:delText>
                      </w:r>
                      <w:r>
                        <w:rPr>
                          <w:sz w:val="22"/>
                        </w:rPr>
                        <w:delText xml:space="preserve">. </w:delText>
                      </w:r>
                    </w:del>
                  </w:ins>
                </w:p>
                <w:p w14:paraId="5EE9C656" w14:textId="77777777" w:rsidR="006531FE" w:rsidRDefault="004D136E">
                  <w:pPr>
                    <w:pStyle w:val="B1"/>
                    <w:spacing w:after="0"/>
                    <w:ind w:left="852" w:hanging="285"/>
                    <w:rPr>
                      <w:ins w:id="441" w:author="Author" w:date="2023-04-19T22:39:00Z"/>
                      <w:del w:id="442" w:author="Author" w:date="2023-04-24T11:13:00Z"/>
                      <w:sz w:val="22"/>
                    </w:rPr>
                  </w:pPr>
                  <w:ins w:id="443" w:author="Author" w:date="2023-04-19T23:04:00Z">
                    <w:del w:id="444" w:author="Author" w:date="2023-04-24T11:13:00Z">
                      <w:r>
                        <w:rPr>
                          <w:sz w:val="22"/>
                        </w:rPr>
                        <w:delText>-</w:delText>
                      </w:r>
                      <w:r>
                        <w:rPr>
                          <w:sz w:val="22"/>
                        </w:rPr>
                        <w:tab/>
                        <w:delText xml:space="preserve">Otherwise, the UE shall assume that it is configured with </w:delText>
                      </w:r>
                      <w:r>
                        <w:rPr>
                          <w:i/>
                          <w:iCs/>
                          <w:sz w:val="22"/>
                        </w:rPr>
                        <w:delText>uplinkTxSwitching-DualUL-TxState</w:delText>
                      </w:r>
                      <w:r>
                        <w:rPr>
                          <w:sz w:val="22"/>
                        </w:rPr>
                        <w:delText xml:space="preserve"> set to 'twoT' and consider the other transmitter to be mapped on the same band</w:delText>
                      </w:r>
                    </w:del>
                  </w:ins>
                </w:p>
                <w:p w14:paraId="496AB1C0" w14:textId="77777777" w:rsidR="006531FE" w:rsidRDefault="004D136E">
                  <w:pPr>
                    <w:pStyle w:val="B1"/>
                    <w:spacing w:after="0"/>
                    <w:rPr>
                      <w:ins w:id="445" w:author="Author" w:date="2023-04-19T22:56:00Z"/>
                      <w:del w:id="446" w:author="Author" w:date="2023-04-24T22:05:00Z"/>
                      <w:sz w:val="22"/>
                    </w:rPr>
                  </w:pPr>
                  <w:ins w:id="447" w:author="Author" w:date="2023-04-19T22:39:00Z">
                    <w:del w:id="448" w:author="Author" w:date="2023-04-24T22:05:00Z">
                      <w:r>
                        <w:rPr>
                          <w:sz w:val="22"/>
                        </w:rPr>
                        <w:delText>-</w:delText>
                      </w:r>
                      <w:r>
                        <w:rPr>
                          <w:sz w:val="22"/>
                        </w:rPr>
                        <w:tab/>
                        <w:delText>For a band combination including supplementary uplink band</w:delText>
                      </w:r>
                    </w:del>
                    <w:del w:id="449" w:author="Author" w:date="2023-04-24T11:11:00Z">
                      <w:r>
                        <w:rPr>
                          <w:sz w:val="22"/>
                        </w:rPr>
                        <w:delText>s</w:delText>
                      </w:r>
                    </w:del>
                    <w:del w:id="450" w:author="Author" w:date="2023-04-24T22:05:00Z">
                      <w:r>
                        <w:rPr>
                          <w:sz w:val="22"/>
                        </w:rPr>
                        <w:delText>,</w:delText>
                      </w:r>
                    </w:del>
                  </w:ins>
                  <w:ins w:id="451" w:author="Author" w:date="2023-04-19T22:40:00Z">
                    <w:del w:id="452" w:author="Author" w:date="2023-04-24T22:05:00Z">
                      <w:r>
                        <w:rPr>
                          <w:sz w:val="22"/>
                        </w:rPr>
                        <w:delText xml:space="preserve"> for all band pairs only the</w:delText>
                      </w:r>
                    </w:del>
                  </w:ins>
                  <w:ins w:id="453" w:author="Author" w:date="2023-04-19T22:39:00Z">
                    <w:del w:id="454" w:author="Author" w:date="2023-04-24T22:05:00Z">
                      <w:r>
                        <w:rPr>
                          <w:sz w:val="22"/>
                        </w:rPr>
                        <w:delText xml:space="preserve"> </w:delText>
                      </w:r>
                      <w:r>
                        <w:rPr>
                          <w:i/>
                          <w:iCs/>
                          <w:sz w:val="22"/>
                        </w:rPr>
                        <w:delText>uplinkTxSwitchingOption</w:delText>
                      </w:r>
                      <w:r>
                        <w:rPr>
                          <w:sz w:val="22"/>
                        </w:rPr>
                        <w:delText xml:space="preserve"> set to '</w:delText>
                      </w:r>
                    </w:del>
                  </w:ins>
                  <w:ins w:id="455" w:author="Author" w:date="2023-04-19T22:40:00Z">
                    <w:del w:id="456" w:author="Author" w:date="2023-04-24T22:05:00Z">
                      <w:r>
                        <w:rPr>
                          <w:sz w:val="22"/>
                        </w:rPr>
                        <w:delText>switched</w:delText>
                      </w:r>
                    </w:del>
                  </w:ins>
                  <w:ins w:id="457" w:author="Author" w:date="2023-04-19T22:39:00Z">
                    <w:del w:id="458" w:author="Author" w:date="2023-04-24T22:05:00Z">
                      <w:r>
                        <w:rPr>
                          <w:iCs/>
                          <w:sz w:val="22"/>
                          <w:lang w:eastAsia="en-GB"/>
                        </w:rPr>
                        <w:delText>UL'</w:delText>
                      </w:r>
                      <w:r>
                        <w:rPr>
                          <w:sz w:val="22"/>
                        </w:rPr>
                        <w:delText xml:space="preserve"> </w:delText>
                      </w:r>
                    </w:del>
                  </w:ins>
                  <w:ins w:id="459" w:author="Author" w:date="2023-04-19T22:40:00Z">
                    <w:del w:id="460" w:author="Author" w:date="2023-04-24T22:05:00Z">
                      <w:r>
                        <w:rPr>
                          <w:sz w:val="22"/>
                        </w:rPr>
                        <w:delText>is supported</w:delText>
                      </w:r>
                    </w:del>
                  </w:ins>
                  <w:ins w:id="461" w:author="Author" w:date="2023-04-19T22:41:00Z">
                    <w:del w:id="462" w:author="Author" w:date="2023-04-24T22:05:00Z">
                      <w:r>
                        <w:rPr>
                          <w:sz w:val="22"/>
                        </w:rPr>
                        <w:delText>.</w:delText>
                      </w:r>
                    </w:del>
                  </w:ins>
                </w:p>
                <w:p w14:paraId="1D31EACB" w14:textId="77777777" w:rsidR="006531FE" w:rsidRDefault="006531FE">
                  <w:pPr>
                    <w:widowControl w:val="0"/>
                    <w:autoSpaceDE w:val="0"/>
                    <w:autoSpaceDN w:val="0"/>
                    <w:adjustRightInd w:val="0"/>
                    <w:rPr>
                      <w:sz w:val="22"/>
                      <w:szCs w:val="20"/>
                      <w:lang w:eastAsia="zh-CN"/>
                    </w:rPr>
                  </w:pPr>
                </w:p>
              </w:tc>
            </w:tr>
          </w:tbl>
          <w:p w14:paraId="3EC1DD0F" w14:textId="77777777" w:rsidR="006531FE" w:rsidRDefault="006531FE">
            <w:pPr>
              <w:widowControl w:val="0"/>
              <w:autoSpaceDE w:val="0"/>
              <w:autoSpaceDN w:val="0"/>
              <w:adjustRightInd w:val="0"/>
              <w:ind w:left="720"/>
              <w:rPr>
                <w:szCs w:val="20"/>
                <w:lang w:eastAsia="zh-CN"/>
              </w:rPr>
            </w:pPr>
          </w:p>
          <w:p w14:paraId="2E4A4DAF" w14:textId="77777777" w:rsidR="006531FE" w:rsidRDefault="006531FE">
            <w:pPr>
              <w:widowControl w:val="0"/>
              <w:autoSpaceDE w:val="0"/>
              <w:autoSpaceDN w:val="0"/>
              <w:adjustRightInd w:val="0"/>
              <w:ind w:left="720"/>
              <w:rPr>
                <w:szCs w:val="20"/>
                <w:lang w:eastAsia="zh-CN"/>
              </w:rPr>
            </w:pPr>
          </w:p>
          <w:p w14:paraId="7393061E"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ssue#2:</w:t>
            </w:r>
          </w:p>
          <w:p w14:paraId="6A5E9B0A" w14:textId="77777777" w:rsidR="006531FE" w:rsidRDefault="006531FE">
            <w:pPr>
              <w:widowControl w:val="0"/>
              <w:autoSpaceDE w:val="0"/>
              <w:autoSpaceDN w:val="0"/>
              <w:adjustRightInd w:val="0"/>
              <w:rPr>
                <w:szCs w:val="20"/>
                <w:lang w:eastAsia="zh-CN"/>
              </w:rPr>
            </w:pPr>
          </w:p>
          <w:p w14:paraId="4A6ECF6F" w14:textId="77777777" w:rsidR="006531FE" w:rsidRDefault="004D136E">
            <w:pPr>
              <w:widowControl w:val="0"/>
              <w:autoSpaceDE w:val="0"/>
              <w:autoSpaceDN w:val="0"/>
              <w:adjustRightInd w:val="0"/>
              <w:rPr>
                <w:szCs w:val="20"/>
                <w:lang w:eastAsia="zh-CN"/>
              </w:rPr>
            </w:pPr>
            <w:r>
              <w:rPr>
                <w:rFonts w:hint="eastAsia"/>
                <w:szCs w:val="20"/>
                <w:lang w:eastAsia="zh-CN"/>
              </w:rPr>
              <w:t>A</w:t>
            </w:r>
            <w:r>
              <w:rPr>
                <w:szCs w:val="20"/>
                <w:lang w:eastAsia="zh-CN"/>
              </w:rPr>
              <w:t>ccording to the following agreements, it is the “UL transmissions involved in the two uplink switching are on more than 2 bands within any two consecutive reference slots” instead of the “two UL Tx switchings” are within two reference slots. Because the location of switching gap may be up to UE implementation if sufficient gap is reserved by gNB between the UL transmission before the Tx switching and the UL transmission after the Tx switching.</w:t>
            </w:r>
          </w:p>
          <w:p w14:paraId="1818B862"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20399E58" w14:textId="77777777">
              <w:tc>
                <w:tcPr>
                  <w:tcW w:w="8848" w:type="dxa"/>
                </w:tcPr>
                <w:p w14:paraId="07664007" w14:textId="77777777" w:rsidR="006531FE" w:rsidRDefault="004D136E">
                  <w:pPr>
                    <w:rPr>
                      <w:b/>
                      <w:bCs/>
                      <w:highlight w:val="green"/>
                      <w:lang w:eastAsia="zh-CN"/>
                    </w:rPr>
                  </w:pPr>
                  <w:r>
                    <w:rPr>
                      <w:b/>
                      <w:bCs/>
                      <w:highlight w:val="green"/>
                      <w:lang w:eastAsia="zh-CN"/>
                    </w:rPr>
                    <w:t>Agreement</w:t>
                  </w:r>
                </w:p>
                <w:p w14:paraId="78B2F766" w14:textId="77777777" w:rsidR="006531FE" w:rsidRDefault="004D136E">
                  <w:pPr>
                    <w:rPr>
                      <w:rFonts w:eastAsia="MS Mincho"/>
                    </w:rPr>
                  </w:pPr>
                  <w:r>
                    <w:rPr>
                      <w:rFonts w:eastAsia="MS Mincho"/>
                    </w:rPr>
                    <w:t>Confirm the working assumption with following updates</w:t>
                  </w:r>
                </w:p>
                <w:p w14:paraId="04CA005D" w14:textId="77777777" w:rsidR="006531FE" w:rsidRDefault="004D136E">
                  <w:pPr>
                    <w:pStyle w:val="11"/>
                    <w:spacing w:after="0" w:line="240" w:lineRule="auto"/>
                    <w:ind w:leftChars="0" w:left="0"/>
                    <w:jc w:val="both"/>
                    <w:rPr>
                      <w:rFonts w:ascii="Times New Roman" w:eastAsia="MS Mincho" w:hAnsi="Times New Roman"/>
                      <w:lang w:val="en-AU"/>
                    </w:rPr>
                  </w:pPr>
                  <w:r>
                    <w:rPr>
                      <w:rFonts w:ascii="Times New Roman" w:eastAsia="MS Mincho" w:hAnsi="Times New Roman"/>
                      <w:highlight w:val="darkYellow"/>
                      <w:lang w:val="en-AU"/>
                    </w:rPr>
                    <w:t>(working assumption)</w:t>
                  </w:r>
                  <w:r>
                    <w:rPr>
                      <w:rFonts w:ascii="Times New Roman" w:eastAsia="MS Mincho" w:hAnsi="Times New Roman"/>
                      <w:lang w:val="en-AU"/>
                    </w:rPr>
                    <w:t xml:space="preserve"> If two uplink switching are triggered and UL transmissions </w:t>
                  </w:r>
                  <w:ins w:id="463" w:author="Author" w:date="2023-03-03T16:49:00Z">
                    <w:r>
                      <w:rPr>
                        <w:rFonts w:ascii="Times New Roman" w:eastAsia="MS Mincho" w:hAnsi="Times New Roman"/>
                        <w:lang w:val="en-AU"/>
                      </w:rPr>
                      <w:t xml:space="preserve">involved in the two uplink switching are </w:t>
                    </w:r>
                  </w:ins>
                  <w:r>
                    <w:rPr>
                      <w:rFonts w:ascii="Times New Roman" w:eastAsia="MS Mincho" w:hAnsi="Times New Roman"/>
                      <w:lang w:val="en-AU"/>
                    </w:rPr>
                    <w:t xml:space="preserve">on more than 2 bands within any two consecutive reference slots, then the time duration between the </w:t>
                  </w:r>
                  <w:del w:id="464" w:author="Author" w:date="2023-03-02T19:38:00Z">
                    <w:r>
                      <w:rPr>
                        <w:rFonts w:ascii="Times New Roman" w:eastAsia="MS Mincho" w:hAnsi="Times New Roman"/>
                        <w:lang w:val="en-AU"/>
                      </w:rPr>
                      <w:delText xml:space="preserve">end </w:delText>
                    </w:r>
                  </w:del>
                  <w:ins w:id="465" w:author="Author" w:date="2023-03-02T19:38:00Z">
                    <w:r>
                      <w:rPr>
                        <w:rFonts w:ascii="Times New Roman" w:eastAsia="MS Mincho" w:hAnsi="Times New Roman"/>
                        <w:lang w:val="en-AU"/>
                      </w:rPr>
                      <w:t xml:space="preserve">start </w:t>
                    </w:r>
                  </w:ins>
                  <w:r>
                    <w:rPr>
                      <w:rFonts w:ascii="Times New Roman" w:eastAsia="MS Mincho" w:hAnsi="Times New Roman"/>
                      <w:lang w:val="en-AU"/>
                    </w:rPr>
                    <w:t xml:space="preserve">of </w:t>
                  </w:r>
                  <w:r>
                    <w:rPr>
                      <w:rFonts w:ascii="Times New Roman" w:hAnsi="Times New Roman"/>
                    </w:rPr>
                    <w:t xml:space="preserve">all </w:t>
                  </w:r>
                  <w:r>
                    <w:rPr>
                      <w:rFonts w:ascii="Times New Roman" w:eastAsia="MS Mincho" w:hAnsi="Times New Roman"/>
                      <w:lang w:val="en-AU"/>
                    </w:rPr>
                    <w:t>transmission</w:t>
                  </w:r>
                  <w:r>
                    <w:rPr>
                      <w:rFonts w:ascii="Times New Roman" w:hAnsi="Times New Roman"/>
                    </w:rPr>
                    <w:t xml:space="preserve">(s) </w:t>
                  </w:r>
                  <w:del w:id="466" w:author="Author" w:date="2023-03-02T19:38:00Z">
                    <w:r>
                      <w:rPr>
                        <w:rFonts w:ascii="Times New Roman" w:hAnsi="Times New Roman"/>
                      </w:rPr>
                      <w:delText>prior to</w:delText>
                    </w:r>
                  </w:del>
                  <w:ins w:id="467" w:author="Author" w:date="2023-03-02T19:38:00Z">
                    <w:r>
                      <w:rPr>
                        <w:rFonts w:ascii="Times New Roman" w:hAnsi="Times New Roman"/>
                      </w:rPr>
                      <w:t>after</w:t>
                    </w:r>
                  </w:ins>
                  <w:r>
                    <w:rPr>
                      <w:rFonts w:ascii="Times New Roman" w:hAnsi="Times New Roman"/>
                    </w:rPr>
                    <w:t xml:space="preserve"> the first uplink switching</w:t>
                  </w:r>
                  <w:r>
                    <w:rPr>
                      <w:rFonts w:ascii="Times New Roman" w:eastAsia="MS Mincho" w:hAnsi="Times New Roman"/>
                      <w:lang w:val="en-AU"/>
                    </w:rPr>
                    <w:t xml:space="preserve"> and the start of </w:t>
                  </w:r>
                  <w:r>
                    <w:rPr>
                      <w:rFonts w:ascii="Times New Roman" w:hAnsi="Times New Roman"/>
                    </w:rPr>
                    <w:t>all</w:t>
                  </w:r>
                  <w:r>
                    <w:rPr>
                      <w:rFonts w:ascii="Times New Roman" w:eastAsia="MS Mincho" w:hAnsi="Times New Roman"/>
                      <w:lang w:val="en-AU"/>
                    </w:rPr>
                    <w:t xml:space="preserve"> transmission</w:t>
                  </w:r>
                  <w:r>
                    <w:rPr>
                      <w:rFonts w:ascii="Times New Roman" w:hAnsi="Times New Roman"/>
                    </w:rPr>
                    <w:t>(s) after the second uplink switching</w:t>
                  </w:r>
                  <w:r>
                    <w:rPr>
                      <w:rFonts w:ascii="Times New Roman" w:eastAsia="MS Mincho" w:hAnsi="Times New Roman"/>
                      <w:lang w:val="en-AU"/>
                    </w:rPr>
                    <w:t xml:space="preserve"> within the two reference slots is expected to be not less than a minimum separation time </w:t>
                  </w:r>
                </w:p>
                <w:p w14:paraId="547CB073" w14:textId="77777777" w:rsidR="006531FE" w:rsidRDefault="004D136E">
                  <w:pPr>
                    <w:pStyle w:val="11"/>
                    <w:numPr>
                      <w:ilvl w:val="0"/>
                      <w:numId w:val="8"/>
                    </w:numPr>
                    <w:spacing w:before="120"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minimum separation time is a </w:t>
                  </w:r>
                  <w:del w:id="468" w:author="Author" w:date="2023-03-02T19:38:00Z">
                    <w:r>
                      <w:rPr>
                        <w:rFonts w:ascii="Times New Roman" w:eastAsia="MS Mincho" w:hAnsi="Times New Roman"/>
                        <w:lang w:val="en-AU"/>
                      </w:rPr>
                      <w:delText>sum</w:delText>
                    </w:r>
                  </w:del>
                  <w:ins w:id="469" w:author="Author" w:date="2023-03-02T19:39:00Z">
                    <w:r>
                      <w:rPr>
                        <w:rFonts w:ascii="Times New Roman" w:eastAsia="MS Mincho" w:hAnsi="Times New Roman"/>
                        <w:lang w:val="en-AU"/>
                      </w:rPr>
                      <w:t>maximum</w:t>
                    </w:r>
                  </w:ins>
                  <w:r>
                    <w:rPr>
                      <w:rFonts w:ascii="Times New Roman" w:eastAsia="MS Mincho" w:hAnsi="Times New Roman"/>
                      <w:lang w:val="en-AU"/>
                    </w:rPr>
                    <w:t xml:space="preserve"> of X us and the switching gap required for </w:t>
                  </w:r>
                  <w:r>
                    <w:rPr>
                      <w:rFonts w:ascii="Times New Roman" w:hAnsi="Times New Roman"/>
                    </w:rPr>
                    <w:t>the second uplink switching</w:t>
                  </w:r>
                  <w:r>
                    <w:rPr>
                      <w:rFonts w:ascii="Times New Roman" w:eastAsia="MS Mincho" w:hAnsi="Times New Roman"/>
                      <w:lang w:val="en-AU"/>
                    </w:rPr>
                    <w:t>.</w:t>
                  </w:r>
                </w:p>
                <w:p w14:paraId="4E89FC40" w14:textId="77777777" w:rsidR="006531FE" w:rsidRDefault="004D136E">
                  <w:pPr>
                    <w:pStyle w:val="11"/>
                    <w:numPr>
                      <w:ilvl w:val="0"/>
                      <w:numId w:val="8"/>
                    </w:numPr>
                    <w:spacing w:before="120" w:after="0" w:line="240" w:lineRule="auto"/>
                    <w:ind w:leftChars="0"/>
                    <w:jc w:val="both"/>
                    <w:rPr>
                      <w:rFonts w:ascii="Times New Roman" w:eastAsia="MS Mincho" w:hAnsi="Times New Roman"/>
                      <w:lang w:val="en-AU"/>
                    </w:rPr>
                  </w:pPr>
                  <w:r>
                    <w:rPr>
                      <w:rFonts w:ascii="Times New Roman" w:eastAsia="MS Mincho" w:hAnsi="Times New Roman"/>
                      <w:lang w:val="en-AU"/>
                    </w:rPr>
                    <w:t>X us is subject to UE capability with a value set of {0us, 500us}</w:t>
                  </w:r>
                </w:p>
                <w:p w14:paraId="1E9F003D" w14:textId="77777777" w:rsidR="006531FE" w:rsidRDefault="006531FE">
                  <w:pPr>
                    <w:pStyle w:val="11"/>
                    <w:spacing w:after="0" w:line="240" w:lineRule="auto"/>
                    <w:ind w:leftChars="0" w:left="0"/>
                    <w:jc w:val="both"/>
                    <w:rPr>
                      <w:rFonts w:ascii="Times New Roman" w:hAnsi="Times New Roman"/>
                      <w:b/>
                      <w:bCs/>
                      <w:highlight w:val="green"/>
                    </w:rPr>
                  </w:pPr>
                </w:p>
                <w:p w14:paraId="54D8E798" w14:textId="77777777" w:rsidR="006531FE" w:rsidRDefault="006531FE">
                  <w:pPr>
                    <w:widowControl w:val="0"/>
                    <w:autoSpaceDE w:val="0"/>
                    <w:autoSpaceDN w:val="0"/>
                    <w:adjustRightInd w:val="0"/>
                    <w:rPr>
                      <w:szCs w:val="20"/>
                      <w:lang w:eastAsia="zh-CN"/>
                    </w:rPr>
                  </w:pPr>
                </w:p>
              </w:tc>
            </w:tr>
          </w:tbl>
          <w:p w14:paraId="5D7C4D90" w14:textId="77777777" w:rsidR="006531FE" w:rsidRDefault="006531FE">
            <w:pPr>
              <w:widowControl w:val="0"/>
              <w:autoSpaceDE w:val="0"/>
              <w:autoSpaceDN w:val="0"/>
              <w:adjustRightInd w:val="0"/>
              <w:rPr>
                <w:szCs w:val="20"/>
                <w:lang w:eastAsia="zh-CN"/>
              </w:rPr>
            </w:pPr>
          </w:p>
          <w:p w14:paraId="04B884FA" w14:textId="77777777" w:rsidR="006531FE" w:rsidRDefault="004D136E">
            <w:pPr>
              <w:widowControl w:val="0"/>
              <w:autoSpaceDE w:val="0"/>
              <w:autoSpaceDN w:val="0"/>
              <w:adjustRightInd w:val="0"/>
              <w:rPr>
                <w:szCs w:val="20"/>
                <w:lang w:eastAsia="zh-CN"/>
              </w:rPr>
            </w:pPr>
            <w:r>
              <w:rPr>
                <w:rFonts w:hint="eastAsia"/>
                <w:szCs w:val="20"/>
                <w:lang w:eastAsia="zh-CN"/>
              </w:rPr>
              <w:t>T</w:t>
            </w:r>
            <w:r>
              <w:rPr>
                <w:szCs w:val="20"/>
                <w:lang w:eastAsia="zh-CN"/>
              </w:rPr>
              <w:t>hus, we propose the following minor updates.</w:t>
            </w:r>
          </w:p>
          <w:p w14:paraId="35D2215E"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7953ED5B" w14:textId="77777777">
              <w:tc>
                <w:tcPr>
                  <w:tcW w:w="8848" w:type="dxa"/>
                </w:tcPr>
                <w:p w14:paraId="5956F5FA" w14:textId="77777777" w:rsidR="006531FE" w:rsidRDefault="004D136E">
                  <w:pPr>
                    <w:pStyle w:val="B1"/>
                  </w:pPr>
                  <w:r>
                    <w:t>-</w:t>
                  </w:r>
                  <w:r>
                    <w:tab/>
                    <w:t>When the UE first performs one uplink switch for at least one transmitter from any one band to another, and later performs another uplink switch for at least one transmitter from any one band to another</w:t>
                  </w:r>
                  <w:del w:id="470" w:author="Author" w:date="2023-04-25T09:53:00Z">
                    <w:r>
                      <w:delText xml:space="preserve"> within any two consecutive slots corresponding to numerology </w:delText>
                    </w:r>
                    <w:r>
                      <w:rPr>
                        <w:i/>
                        <w:lang w:val="en-AU"/>
                      </w:rPr>
                      <w:delText>µ</w:delText>
                    </w:r>
                    <w:r>
                      <w:rPr>
                        <w:i/>
                        <w:vertAlign w:val="subscript"/>
                        <w:lang w:val="en-AU"/>
                      </w:rPr>
                      <w:delText>UL</w:delText>
                    </w:r>
                  </w:del>
                  <w:r>
                    <w:t>, and at least three bands are involved in the transmissions before the first switch, between the first switch and the second switch, and after the second switch</w:t>
                  </w:r>
                  <w:ins w:id="471" w:author="Author" w:date="2023-04-25T09:53:00Z">
                    <w:r>
                      <w:t xml:space="preserve"> within any two consecutive slots corresponding to numerology </w:t>
                    </w:r>
                    <w:r>
                      <w:rPr>
                        <w:i/>
                        <w:lang w:val="en-AU"/>
                      </w:rPr>
                      <w:t>µ</w:t>
                    </w:r>
                    <w:r>
                      <w:rPr>
                        <w:i/>
                        <w:vertAlign w:val="subscript"/>
                        <w:lang w:val="en-AU"/>
                      </w:rPr>
                      <w:t>UL</w:t>
                    </w:r>
                  </w:ins>
                  <w:r>
                    <w:t>,</w:t>
                  </w:r>
                </w:p>
                <w:p w14:paraId="7827680F" w14:textId="77777777" w:rsidR="006531FE" w:rsidRDefault="004D136E">
                  <w:pPr>
                    <w:pStyle w:val="B1"/>
                    <w:ind w:left="852" w:hanging="285"/>
                  </w:pPr>
                  <w:r>
                    <w:t>-</w:t>
                  </w:r>
                  <w:r>
                    <w:tab/>
                    <w:t>the minimum separation time between the start of all transmission(s) after the first switch and the start of all transmission(s) after the second switch is max {</w:t>
                  </w:r>
                  <w:r>
                    <w:rPr>
                      <w:i/>
                      <w:iCs/>
                    </w:rPr>
                    <w:t>X</w:t>
                  </w:r>
                  <w:r>
                    <w:t xml:space="preserve">, </w:t>
                  </w:r>
                  <w:r>
                    <w:rPr>
                      <w:i/>
                      <w:iCs/>
                    </w:rPr>
                    <w:t>Y</w:t>
                  </w:r>
                  <w:r>
                    <w:t>}, where</w:t>
                  </w:r>
                </w:p>
                <w:p w14:paraId="1AD00B67" w14:textId="77777777" w:rsidR="006531FE" w:rsidRDefault="004D136E">
                  <w:pPr>
                    <w:pStyle w:val="B1"/>
                    <w:ind w:left="1137" w:hanging="285"/>
                  </w:pPr>
                  <w:r>
                    <w:t>-</w:t>
                  </w:r>
                  <w:r>
                    <w:tab/>
                  </w:r>
                  <w:r>
                    <w:rPr>
                      <w:i/>
                      <w:iCs/>
                    </w:rPr>
                    <w:t>X</w:t>
                  </w:r>
                  <w:r>
                    <w:t xml:space="preserve"> is {0, 500 µs} as indicated by </w:t>
                  </w:r>
                  <w:r>
                    <w:rPr>
                      <w:highlight w:val="yellow"/>
                    </w:rPr>
                    <w:t>[</w:t>
                  </w:r>
                  <w:r>
                    <w:rPr>
                      <w:i/>
                      <w:highlight w:val="yellow"/>
                      <w:lang w:eastAsia="en-GB"/>
                    </w:rPr>
                    <w:t>MinSwitchSeparation</w:t>
                  </w:r>
                  <w:r>
                    <w:rPr>
                      <w:highlight w:val="yellow"/>
                    </w:rPr>
                    <w:t>]</w:t>
                  </w:r>
                </w:p>
                <w:p w14:paraId="3A521CF3" w14:textId="77777777" w:rsidR="006531FE" w:rsidRDefault="004D136E">
                  <w:pPr>
                    <w:pStyle w:val="B1"/>
                    <w:ind w:left="1137" w:hanging="285"/>
                  </w:pPr>
                  <w:r>
                    <w:t>-</w:t>
                  </w:r>
                  <w:r>
                    <w:tab/>
                  </w:r>
                  <w:r>
                    <w:rPr>
                      <w:i/>
                      <w:iCs/>
                    </w:rPr>
                    <w:t>Y</w:t>
                  </w:r>
                  <w:r>
                    <w:t xml:space="preserve"> is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applied to the second switch as defined in subclause 6.1.6.2.2.</w:t>
                  </w:r>
                </w:p>
                <w:p w14:paraId="1ED8AC3A" w14:textId="77777777" w:rsidR="006531FE" w:rsidRDefault="006531FE">
                  <w:pPr>
                    <w:widowControl w:val="0"/>
                    <w:autoSpaceDE w:val="0"/>
                    <w:autoSpaceDN w:val="0"/>
                    <w:adjustRightInd w:val="0"/>
                    <w:rPr>
                      <w:szCs w:val="20"/>
                      <w:lang w:eastAsia="zh-CN"/>
                    </w:rPr>
                  </w:pPr>
                </w:p>
              </w:tc>
            </w:tr>
          </w:tbl>
          <w:p w14:paraId="23C5B66B" w14:textId="77777777" w:rsidR="006531FE" w:rsidRDefault="006531FE">
            <w:pPr>
              <w:widowControl w:val="0"/>
              <w:autoSpaceDE w:val="0"/>
              <w:autoSpaceDN w:val="0"/>
              <w:adjustRightInd w:val="0"/>
              <w:rPr>
                <w:szCs w:val="20"/>
                <w:lang w:eastAsia="zh-CN"/>
              </w:rPr>
            </w:pPr>
          </w:p>
          <w:p w14:paraId="72F3F22C" w14:textId="77777777" w:rsidR="006531FE" w:rsidRDefault="006531FE">
            <w:pPr>
              <w:widowControl w:val="0"/>
              <w:autoSpaceDE w:val="0"/>
              <w:autoSpaceDN w:val="0"/>
              <w:adjustRightInd w:val="0"/>
              <w:rPr>
                <w:szCs w:val="20"/>
                <w:lang w:eastAsia="zh-CN"/>
              </w:rPr>
            </w:pPr>
          </w:p>
          <w:p w14:paraId="139E70E2"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ssue#3:</w:t>
            </w:r>
          </w:p>
          <w:p w14:paraId="405D3AFC" w14:textId="77777777" w:rsidR="006531FE" w:rsidRDefault="004D136E">
            <w:pPr>
              <w:widowControl w:val="0"/>
              <w:autoSpaceDE w:val="0"/>
              <w:autoSpaceDN w:val="0"/>
              <w:adjustRightInd w:val="0"/>
              <w:rPr>
                <w:szCs w:val="20"/>
                <w:lang w:eastAsia="zh-CN"/>
              </w:rPr>
            </w:pPr>
            <w:r>
              <w:rPr>
                <w:rFonts w:hint="eastAsia"/>
                <w:szCs w:val="20"/>
                <w:lang w:eastAsia="zh-CN"/>
              </w:rPr>
              <w:t>O</w:t>
            </w:r>
            <w:r>
              <w:rPr>
                <w:szCs w:val="20"/>
                <w:lang w:eastAsia="zh-CN"/>
              </w:rPr>
              <w:t>ne CR for UL Tx switching is agreed in [112bis-e-AI7.1-11] for Rel-16/17. Maybe we can also incorporate this change in this Rel-18 CR.</w:t>
            </w:r>
          </w:p>
          <w:p w14:paraId="53ACA7D1" w14:textId="77777777" w:rsidR="006531FE" w:rsidRDefault="006531FE">
            <w:pPr>
              <w:widowControl w:val="0"/>
              <w:autoSpaceDE w:val="0"/>
              <w:autoSpaceDN w:val="0"/>
              <w:adjustRightInd w:val="0"/>
              <w:ind w:left="720"/>
              <w:rPr>
                <w:szCs w:val="20"/>
                <w:lang w:eastAsia="zh-CN"/>
              </w:rPr>
            </w:pPr>
          </w:p>
          <w:p w14:paraId="21AEE7B3"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ssue#4:</w:t>
            </w:r>
          </w:p>
          <w:p w14:paraId="4DFB91A6" w14:textId="77777777" w:rsidR="006531FE" w:rsidRDefault="004D136E">
            <w:pPr>
              <w:widowControl w:val="0"/>
              <w:autoSpaceDE w:val="0"/>
              <w:autoSpaceDN w:val="0"/>
              <w:adjustRightInd w:val="0"/>
              <w:ind w:left="720"/>
              <w:rPr>
                <w:szCs w:val="20"/>
                <w:lang w:eastAsia="zh-CN"/>
              </w:rPr>
            </w:pPr>
            <w:r>
              <w:rPr>
                <w:rFonts w:hint="eastAsia"/>
                <w:szCs w:val="20"/>
                <w:lang w:eastAsia="zh-CN"/>
              </w:rPr>
              <w:t>R</w:t>
            </w:r>
            <w:r>
              <w:rPr>
                <w:szCs w:val="20"/>
                <w:lang w:eastAsia="zh-CN"/>
              </w:rPr>
              <w:t>egarding Huawei’s comment#1, we think the following part is sufficient since one sub-bullet is mapping to one sub-section. If we following HW’s suggestion, we would suggest to add a separate sub-section for “6.1.6.3.1 Uplink switching for carrier aggregation with one supplementary uplink among 3 or 4 bands” as we proposed in tdoc R1-2303404.</w:t>
            </w:r>
          </w:p>
          <w:tbl>
            <w:tblPr>
              <w:tblStyle w:val="TableGrid"/>
              <w:tblW w:w="0" w:type="auto"/>
              <w:tblInd w:w="720" w:type="dxa"/>
              <w:tblLayout w:type="fixed"/>
              <w:tblLook w:val="04A0" w:firstRow="1" w:lastRow="0" w:firstColumn="1" w:lastColumn="0" w:noHBand="0" w:noVBand="1"/>
            </w:tblPr>
            <w:tblGrid>
              <w:gridCol w:w="8848"/>
            </w:tblGrid>
            <w:tr w:rsidR="006531FE" w14:paraId="0A5C1427" w14:textId="77777777">
              <w:tc>
                <w:tcPr>
                  <w:tcW w:w="8848" w:type="dxa"/>
                </w:tcPr>
                <w:p w14:paraId="470F5C0E" w14:textId="77777777" w:rsidR="006531FE" w:rsidRDefault="004D136E">
                  <w:pPr>
                    <w:pStyle w:val="B1"/>
                  </w:pPr>
                  <w:r>
                    <w:t>-</w:t>
                  </w:r>
                  <w:r>
                    <w:tab/>
                  </w:r>
                  <w:bookmarkStart w:id="472" w:name="_Hlk39056336"/>
                  <w:r>
                    <w:t xml:space="preserve">If a </w:t>
                  </w:r>
                  <w:r>
                    <w:rPr>
                      <w:lang w:val="en-AU"/>
                    </w:rPr>
                    <w:t>UE</w:t>
                  </w:r>
                  <w:r>
                    <w:t xml:space="preserve"> indicated a capability for uplink switching with </w:t>
                  </w:r>
                  <w:bookmarkEnd w:id="472"/>
                  <w:r>
                    <w:rPr>
                      <w:i/>
                      <w:iCs/>
                    </w:rPr>
                    <w:t>BandCombination-UplinkTxSwitch</w:t>
                  </w:r>
                  <w:r>
                    <w:t xml:space="preserve"> for a band combination, and if it is for that band combination</w:t>
                  </w:r>
                </w:p>
                <w:p w14:paraId="334B5B41" w14:textId="77777777" w:rsidR="006531FE" w:rsidRDefault="004D136E">
                  <w:pPr>
                    <w:pStyle w:val="B2"/>
                  </w:pPr>
                  <w:r>
                    <w:t>-</w:t>
                  </w:r>
                  <w:r>
                    <w:tab/>
                    <w:t xml:space="preserve">Configured with </w:t>
                  </w:r>
                  <w:r>
                    <w:rPr>
                      <w:lang w:eastAsia="fr-FR"/>
                    </w:rPr>
                    <w:t>a MCG using E-UTRA radio access and with a SCG using NR radio access (EN-DC)</w:t>
                  </w:r>
                  <w:r>
                    <w:t>, or</w:t>
                  </w:r>
                </w:p>
                <w:p w14:paraId="6CF8A21B" w14:textId="77777777" w:rsidR="006531FE" w:rsidRDefault="004D136E">
                  <w:pPr>
                    <w:pStyle w:val="B2"/>
                  </w:pPr>
                  <w:r>
                    <w:lastRenderedPageBreak/>
                    <w:t>-</w:t>
                  </w:r>
                  <w:r>
                    <w:tab/>
                    <w:t>Configured with uplink carrier aggregation, or</w:t>
                  </w:r>
                </w:p>
                <w:p w14:paraId="196FC951" w14:textId="77777777" w:rsidR="006531FE" w:rsidRDefault="004D136E">
                  <w:pPr>
                    <w:pStyle w:val="B2"/>
                    <w:rPr>
                      <w:ins w:id="473" w:author="Author" w:date="2023-04-07T12:32:00Z"/>
                    </w:rPr>
                  </w:pPr>
                  <w:r>
                    <w:t>-</w:t>
                  </w:r>
                  <w:r>
                    <w:tab/>
                    <w:t xml:space="preserve">Configured in a serving cell with two uplink carriers with </w:t>
                  </w:r>
                  <w:r>
                    <w:rPr>
                      <w:lang w:eastAsia="fr-FR"/>
                    </w:rPr>
                    <w:t xml:space="preserve">higher layer parameter </w:t>
                  </w:r>
                  <w:r>
                    <w:rPr>
                      <w:i/>
                      <w:iCs/>
                      <w:lang w:eastAsia="fr-FR"/>
                    </w:rPr>
                    <w:t>supplementaryUplink</w:t>
                  </w:r>
                  <w:ins w:id="474" w:author="Author" w:date="2023-04-24T15:30:00Z">
                    <w:r>
                      <w:rPr>
                        <w:i/>
                        <w:iCs/>
                        <w:lang w:eastAsia="fr-FR"/>
                      </w:rPr>
                      <w:t>.</w:t>
                    </w:r>
                  </w:ins>
                </w:p>
                <w:p w14:paraId="708AE44A" w14:textId="77777777" w:rsidR="006531FE" w:rsidRDefault="004D136E">
                  <w:pPr>
                    <w:ind w:left="284"/>
                  </w:pPr>
                  <w:del w:id="475" w:author="Author" w:date="2023-04-19T22:27:00Z">
                    <w:r>
                      <w:tab/>
                    </w:r>
                  </w:del>
                  <w:r>
                    <w:t>The conditions under which the switching gap may be present and the location of the switching gap are defined for each of the cases in clauses 6.1.6.1, 6.1.6.2, and 6.1.6.3 respectively.</w:t>
                  </w:r>
                </w:p>
                <w:p w14:paraId="1B64F01C" w14:textId="77777777" w:rsidR="006531FE" w:rsidRDefault="006531FE">
                  <w:pPr>
                    <w:widowControl w:val="0"/>
                    <w:autoSpaceDE w:val="0"/>
                    <w:autoSpaceDN w:val="0"/>
                    <w:adjustRightInd w:val="0"/>
                    <w:rPr>
                      <w:szCs w:val="20"/>
                      <w:lang w:eastAsia="zh-CN"/>
                    </w:rPr>
                  </w:pPr>
                </w:p>
              </w:tc>
            </w:tr>
          </w:tbl>
          <w:p w14:paraId="097DD591" w14:textId="77777777" w:rsidR="006531FE" w:rsidRDefault="006531FE">
            <w:pPr>
              <w:widowControl w:val="0"/>
              <w:autoSpaceDE w:val="0"/>
              <w:autoSpaceDN w:val="0"/>
              <w:adjustRightInd w:val="0"/>
              <w:ind w:left="720"/>
              <w:rPr>
                <w:szCs w:val="20"/>
                <w:lang w:eastAsia="zh-CN"/>
              </w:rPr>
            </w:pPr>
          </w:p>
          <w:p w14:paraId="3B76D466" w14:textId="77777777" w:rsidR="006531FE" w:rsidRDefault="006531FE">
            <w:pPr>
              <w:widowControl w:val="0"/>
              <w:autoSpaceDE w:val="0"/>
              <w:autoSpaceDN w:val="0"/>
              <w:adjustRightInd w:val="0"/>
              <w:ind w:left="720"/>
              <w:rPr>
                <w:szCs w:val="20"/>
                <w:lang w:eastAsia="zh-CN"/>
              </w:rPr>
            </w:pPr>
          </w:p>
        </w:tc>
        <w:tc>
          <w:tcPr>
            <w:tcW w:w="4637" w:type="dxa"/>
          </w:tcPr>
          <w:p w14:paraId="58BF13C9" w14:textId="77777777" w:rsidR="006531FE" w:rsidRDefault="004D136E">
            <w:pPr>
              <w:rPr>
                <w:szCs w:val="20"/>
              </w:rPr>
            </w:pPr>
            <w:r>
              <w:rPr>
                <w:szCs w:val="20"/>
              </w:rPr>
              <w:lastRenderedPageBreak/>
              <w:t>#1: See response to Qualcomm.</w:t>
            </w:r>
          </w:p>
          <w:p w14:paraId="3566F1D8" w14:textId="77777777" w:rsidR="006531FE" w:rsidRDefault="006531FE">
            <w:pPr>
              <w:rPr>
                <w:szCs w:val="20"/>
              </w:rPr>
            </w:pPr>
          </w:p>
          <w:p w14:paraId="4958AD8E" w14:textId="77777777" w:rsidR="006531FE" w:rsidRDefault="004D136E">
            <w:pPr>
              <w:rPr>
                <w:szCs w:val="20"/>
              </w:rPr>
            </w:pPr>
            <w:r>
              <w:rPr>
                <w:szCs w:val="20"/>
              </w:rPr>
              <w:t>#2: There as an update to this part of the CR based on an earlier comment on this round, also using a reference slot definition. Please check.</w:t>
            </w:r>
          </w:p>
          <w:p w14:paraId="6A07025D" w14:textId="77777777" w:rsidR="006531FE" w:rsidRDefault="006531FE">
            <w:pPr>
              <w:rPr>
                <w:szCs w:val="20"/>
              </w:rPr>
            </w:pPr>
          </w:p>
          <w:p w14:paraId="29F2AB90" w14:textId="77777777" w:rsidR="006531FE" w:rsidRDefault="004D136E">
            <w:pPr>
              <w:rPr>
                <w:szCs w:val="20"/>
              </w:rPr>
            </w:pPr>
            <w:r>
              <w:rPr>
                <w:szCs w:val="20"/>
              </w:rPr>
              <w:t>#3: Done</w:t>
            </w:r>
          </w:p>
          <w:p w14:paraId="5DAC7DDD" w14:textId="77777777" w:rsidR="006531FE" w:rsidRDefault="006531FE">
            <w:pPr>
              <w:rPr>
                <w:szCs w:val="20"/>
              </w:rPr>
            </w:pPr>
          </w:p>
          <w:p w14:paraId="3D657D39" w14:textId="77777777" w:rsidR="006531FE" w:rsidRDefault="004D136E">
            <w:pPr>
              <w:rPr>
                <w:szCs w:val="20"/>
              </w:rPr>
            </w:pPr>
            <w:r>
              <w:rPr>
                <w:szCs w:val="20"/>
              </w:rPr>
              <w:t>#4: Keeping that part of the spec untouched for now, we may need to revisit later.</w:t>
            </w:r>
          </w:p>
        </w:tc>
      </w:tr>
      <w:tr w:rsidR="006531FE" w14:paraId="5916788C" w14:textId="77777777">
        <w:trPr>
          <w:trHeight w:val="342"/>
          <w:jc w:val="center"/>
        </w:trPr>
        <w:tc>
          <w:tcPr>
            <w:tcW w:w="1405" w:type="dxa"/>
          </w:tcPr>
          <w:p w14:paraId="03278C00" w14:textId="77777777" w:rsidR="006531FE" w:rsidRDefault="006531FE">
            <w:pPr>
              <w:rPr>
                <w:szCs w:val="20"/>
                <w:lang w:eastAsia="zh-CN"/>
              </w:rPr>
            </w:pPr>
          </w:p>
        </w:tc>
        <w:tc>
          <w:tcPr>
            <w:tcW w:w="9074" w:type="dxa"/>
          </w:tcPr>
          <w:p w14:paraId="1F329D44" w14:textId="77777777" w:rsidR="006531FE" w:rsidRDefault="006531FE">
            <w:pPr>
              <w:widowControl w:val="0"/>
              <w:autoSpaceDE w:val="0"/>
              <w:autoSpaceDN w:val="0"/>
              <w:adjustRightInd w:val="0"/>
              <w:ind w:left="720"/>
              <w:rPr>
                <w:szCs w:val="20"/>
                <w:lang w:eastAsia="zh-CN"/>
              </w:rPr>
            </w:pPr>
          </w:p>
        </w:tc>
        <w:tc>
          <w:tcPr>
            <w:tcW w:w="4637" w:type="dxa"/>
          </w:tcPr>
          <w:p w14:paraId="73C7F532" w14:textId="77777777" w:rsidR="006531FE" w:rsidRDefault="006531FE">
            <w:pPr>
              <w:rPr>
                <w:szCs w:val="20"/>
              </w:rPr>
            </w:pPr>
          </w:p>
        </w:tc>
      </w:tr>
    </w:tbl>
    <w:p w14:paraId="4E1B7697" w14:textId="77777777" w:rsidR="006531FE" w:rsidRDefault="006531FE">
      <w:pPr>
        <w:pStyle w:val="BodyText"/>
      </w:pPr>
    </w:p>
    <w:p w14:paraId="0EA14FA2" w14:textId="77777777" w:rsidR="006531FE" w:rsidRDefault="004D136E">
      <w:pPr>
        <w:pStyle w:val="Heading1"/>
      </w:pPr>
      <w:r>
        <w:t>Discussion – fourth round</w:t>
      </w:r>
    </w:p>
    <w:p w14:paraId="5D78A5FC" w14:textId="77777777" w:rsidR="006531FE" w:rsidRDefault="006531FE">
      <w:pPr>
        <w:pStyle w:val="BodyText"/>
      </w:pPr>
    </w:p>
    <w:p w14:paraId="78848DDC" w14:textId="77777777" w:rsidR="006531FE" w:rsidRDefault="004D136E">
      <w:pPr>
        <w:pStyle w:val="BodyText"/>
      </w:pPr>
      <w:r>
        <w:t xml:space="preserve">The comments in this section are based on the </w:t>
      </w:r>
      <w:hyperlink r:id="rId24" w:history="1">
        <w:r>
          <w:rPr>
            <w:rStyle w:val="Hyperlink"/>
            <w:highlight w:val="yellow"/>
          </w:rPr>
          <w:t>Draft CR MC-Enh UL Switching v0</w:t>
        </w:r>
      </w:hyperlink>
      <w:r>
        <w:rPr>
          <w:rStyle w:val="Hyperlink"/>
          <w:highlight w:val="yellow"/>
        </w:rPr>
        <w:t>3</w:t>
      </w:r>
      <w:r>
        <w:t xml:space="preserve">  in the </w:t>
      </w:r>
      <w:hyperlink r:id="rId25" w:history="1">
        <w:r>
          <w:rPr>
            <w:rStyle w:val="Hyperlink"/>
          </w:rPr>
          <w:t>draft CR folder</w:t>
        </w:r>
      </w:hyperlink>
    </w:p>
    <w:p w14:paraId="10431E8C" w14:textId="77777777" w:rsidR="006531FE" w:rsidRDefault="006531FE">
      <w:pPr>
        <w:pStyle w:val="BodyText"/>
      </w:pPr>
    </w:p>
    <w:tbl>
      <w:tblPr>
        <w:tblStyle w:val="TableGrid"/>
        <w:tblW w:w="15116" w:type="dxa"/>
        <w:jc w:val="center"/>
        <w:tblLayout w:type="fixed"/>
        <w:tblLook w:val="04A0" w:firstRow="1" w:lastRow="0" w:firstColumn="1" w:lastColumn="0" w:noHBand="0" w:noVBand="1"/>
      </w:tblPr>
      <w:tblGrid>
        <w:gridCol w:w="1405"/>
        <w:gridCol w:w="9074"/>
        <w:gridCol w:w="4637"/>
      </w:tblGrid>
      <w:tr w:rsidR="006531FE" w14:paraId="3B74B642" w14:textId="77777777">
        <w:trPr>
          <w:trHeight w:val="335"/>
          <w:jc w:val="center"/>
        </w:trPr>
        <w:tc>
          <w:tcPr>
            <w:tcW w:w="1405" w:type="dxa"/>
            <w:shd w:val="clear" w:color="auto" w:fill="D9D9D9" w:themeFill="background1" w:themeFillShade="D9"/>
          </w:tcPr>
          <w:p w14:paraId="79F78A71" w14:textId="77777777" w:rsidR="006531FE" w:rsidRDefault="004D136E">
            <w:pPr>
              <w:rPr>
                <w:szCs w:val="20"/>
              </w:rPr>
            </w:pPr>
            <w:r>
              <w:rPr>
                <w:szCs w:val="20"/>
              </w:rPr>
              <w:t>Company</w:t>
            </w:r>
          </w:p>
        </w:tc>
        <w:tc>
          <w:tcPr>
            <w:tcW w:w="9074" w:type="dxa"/>
            <w:shd w:val="clear" w:color="auto" w:fill="D9D9D9" w:themeFill="background1" w:themeFillShade="D9"/>
          </w:tcPr>
          <w:p w14:paraId="288709FD" w14:textId="77777777" w:rsidR="006531FE" w:rsidRDefault="004D136E">
            <w:pPr>
              <w:rPr>
                <w:szCs w:val="20"/>
              </w:rPr>
            </w:pPr>
            <w:r>
              <w:rPr>
                <w:szCs w:val="20"/>
              </w:rPr>
              <w:t>Comments</w:t>
            </w:r>
          </w:p>
        </w:tc>
        <w:tc>
          <w:tcPr>
            <w:tcW w:w="4637" w:type="dxa"/>
            <w:shd w:val="clear" w:color="auto" w:fill="D9D9D9" w:themeFill="background1" w:themeFillShade="D9"/>
          </w:tcPr>
          <w:p w14:paraId="5F96E8FA" w14:textId="77777777" w:rsidR="006531FE" w:rsidRDefault="004D136E">
            <w:pPr>
              <w:rPr>
                <w:szCs w:val="20"/>
              </w:rPr>
            </w:pPr>
            <w:r>
              <w:rPr>
                <w:szCs w:val="20"/>
              </w:rPr>
              <w:t>Editor reply/Notes</w:t>
            </w:r>
          </w:p>
        </w:tc>
      </w:tr>
      <w:tr w:rsidR="006531FE" w14:paraId="5E32186C" w14:textId="77777777">
        <w:trPr>
          <w:trHeight w:val="64"/>
          <w:jc w:val="center"/>
        </w:trPr>
        <w:tc>
          <w:tcPr>
            <w:tcW w:w="1405" w:type="dxa"/>
          </w:tcPr>
          <w:p w14:paraId="0780C9FD" w14:textId="77777777" w:rsidR="006531FE" w:rsidRDefault="004D136E">
            <w:pPr>
              <w:rPr>
                <w:szCs w:val="20"/>
                <w:lang w:eastAsia="zh-CN"/>
              </w:rPr>
            </w:pPr>
            <w:r>
              <w:rPr>
                <w:szCs w:val="20"/>
                <w:lang w:eastAsia="zh-CN"/>
              </w:rPr>
              <w:t>CMCC</w:t>
            </w:r>
          </w:p>
        </w:tc>
        <w:tc>
          <w:tcPr>
            <w:tcW w:w="9074" w:type="dxa"/>
          </w:tcPr>
          <w:p w14:paraId="72D19160" w14:textId="77777777" w:rsidR="006531FE" w:rsidRDefault="004D136E">
            <w:pPr>
              <w:widowControl w:val="0"/>
              <w:autoSpaceDE w:val="0"/>
              <w:autoSpaceDN w:val="0"/>
              <w:adjustRightInd w:val="0"/>
              <w:rPr>
                <w:szCs w:val="20"/>
                <w:lang w:eastAsia="zh-CN"/>
              </w:rPr>
            </w:pPr>
            <w:r>
              <w:rPr>
                <w:szCs w:val="20"/>
                <w:lang w:eastAsia="zh-CN"/>
              </w:rPr>
              <w:t>Thanks Mihai for your great effort!</w:t>
            </w:r>
          </w:p>
          <w:p w14:paraId="6CC2FEFE" w14:textId="77777777" w:rsidR="006531FE" w:rsidRDefault="004D136E">
            <w:pPr>
              <w:widowControl w:val="0"/>
              <w:autoSpaceDE w:val="0"/>
              <w:autoSpaceDN w:val="0"/>
              <w:adjustRightInd w:val="0"/>
              <w:rPr>
                <w:szCs w:val="20"/>
                <w:lang w:eastAsia="zh-CN"/>
              </w:rPr>
            </w:pPr>
            <w:r>
              <w:rPr>
                <w:szCs w:val="20"/>
                <w:lang w:eastAsia="zh-CN"/>
              </w:rPr>
              <w:t>W</w:t>
            </w:r>
            <w:r>
              <w:rPr>
                <w:rFonts w:hint="eastAsia"/>
                <w:szCs w:val="20"/>
                <w:lang w:eastAsia="zh-CN"/>
              </w:rPr>
              <w:t>e</w:t>
            </w:r>
            <w:r>
              <w:rPr>
                <w:szCs w:val="20"/>
                <w:lang w:eastAsia="zh-CN"/>
              </w:rPr>
              <w:t xml:space="preserve"> have strong concern to put back this sentence, even in bracket.</w:t>
            </w:r>
          </w:p>
          <w:p w14:paraId="0FBD3E81" w14:textId="77777777" w:rsidR="006531FE" w:rsidRDefault="004D136E">
            <w:pPr>
              <w:pStyle w:val="B1"/>
            </w:pPr>
            <w:r>
              <w:rPr>
                <w:highlight w:val="yellow"/>
              </w:rPr>
              <w:t>[-</w:t>
            </w:r>
            <w:r>
              <w:rPr>
                <w:highlight w:val="yellow"/>
              </w:rPr>
              <w:tab/>
              <w:t xml:space="preserve">For a band combination including supplementary uplink bands, for all band pairs only the </w:t>
            </w:r>
            <w:r>
              <w:rPr>
                <w:i/>
                <w:iCs/>
                <w:highlight w:val="yellow"/>
              </w:rPr>
              <w:t>uplinkTxSwitchingOption</w:t>
            </w:r>
            <w:r>
              <w:rPr>
                <w:highlight w:val="yellow"/>
              </w:rPr>
              <w:t xml:space="preserve"> set to 'switched</w:t>
            </w:r>
            <w:r>
              <w:rPr>
                <w:iCs/>
                <w:highlight w:val="yellow"/>
                <w:lang w:eastAsia="en-GB"/>
              </w:rPr>
              <w:t>UL'</w:t>
            </w:r>
            <w:r>
              <w:rPr>
                <w:highlight w:val="yellow"/>
              </w:rPr>
              <w:t xml:space="preserve"> is supported.]</w:t>
            </w:r>
          </w:p>
          <w:p w14:paraId="6A138173" w14:textId="77777777" w:rsidR="006531FE" w:rsidRDefault="004D136E">
            <w:pPr>
              <w:widowControl w:val="0"/>
              <w:autoSpaceDE w:val="0"/>
              <w:autoSpaceDN w:val="0"/>
              <w:adjustRightInd w:val="0"/>
              <w:rPr>
                <w:szCs w:val="20"/>
                <w:lang w:eastAsia="zh-CN"/>
              </w:rPr>
            </w:pPr>
            <w:r>
              <w:rPr>
                <w:szCs w:val="20"/>
                <w:lang w:eastAsia="zh-CN"/>
              </w:rPr>
              <w:t xml:space="preserve">As the comments by many companies in several rounds, </w:t>
            </w:r>
            <w:r>
              <w:t>RAN1 spec is band-agnostic and has no restriction of band combination. We disagree Qualcomm’s comment that “</w:t>
            </w:r>
            <w:r>
              <w:rPr>
                <w:szCs w:val="20"/>
                <w:lang w:eastAsia="zh-CN"/>
              </w:rPr>
              <w:t>RAN1 should provide clear specification wording to assist other WGs (i.e. RAN4) to define the specific band combinations.” The band combinations definition is totally up to operator’s interests and demands, and other WGs’ specs have no power to guide or restrict any RAN4 band combination definitions.</w:t>
            </w:r>
          </w:p>
        </w:tc>
        <w:tc>
          <w:tcPr>
            <w:tcW w:w="4637" w:type="dxa"/>
          </w:tcPr>
          <w:p w14:paraId="095A0786" w14:textId="77777777" w:rsidR="006531FE" w:rsidRDefault="004D136E">
            <w:pPr>
              <w:pStyle w:val="B1"/>
              <w:ind w:left="0" w:firstLine="0"/>
              <w:rPr>
                <w:sz w:val="20"/>
                <w:szCs w:val="16"/>
                <w:lang w:val="en-GB"/>
              </w:rPr>
            </w:pPr>
            <w:r>
              <w:rPr>
                <w:sz w:val="20"/>
                <w:szCs w:val="16"/>
                <w:lang w:val="en-GB"/>
              </w:rPr>
              <w:t>Rel-16 already differentiates UL Tx Switching behaviour if there is a SUL band present or not, and this bullet was not supposed to be any different in style. I realize that it should refer to the configured set of bands, or configured set of carriers, just like Rel-16 does when it differentiates between CA based and SUL based UL Tx Switching. However, based on the comments provided I take it that this is not the central problem making the bullet contentious.</w:t>
            </w:r>
          </w:p>
          <w:p w14:paraId="5DDF64FD" w14:textId="77777777" w:rsidR="006531FE" w:rsidRDefault="004D136E">
            <w:pPr>
              <w:pStyle w:val="B1"/>
              <w:ind w:left="0" w:firstLine="0"/>
              <w:rPr>
                <w:szCs w:val="20"/>
                <w:lang w:val="en-GB"/>
              </w:rPr>
            </w:pPr>
            <w:r>
              <w:rPr>
                <w:sz w:val="20"/>
                <w:szCs w:val="16"/>
                <w:lang w:val="en-GB"/>
              </w:rPr>
              <w:t xml:space="preserve">This bullet is contentious if kept, contentious if square-bracketed and contentious if deleted, and I assume contentious no matter in which way improved, putting the editor in a difficult position. Given the number of comments, perhaps the best course of action is not to include it even in square brackets even though I suspect not everyone will be happy with this. </w:t>
            </w:r>
          </w:p>
        </w:tc>
      </w:tr>
      <w:tr w:rsidR="006531FE" w14:paraId="01207899" w14:textId="77777777">
        <w:trPr>
          <w:trHeight w:val="64"/>
          <w:jc w:val="center"/>
        </w:trPr>
        <w:tc>
          <w:tcPr>
            <w:tcW w:w="1405" w:type="dxa"/>
          </w:tcPr>
          <w:p w14:paraId="42DFD142" w14:textId="77777777" w:rsidR="006531FE" w:rsidRDefault="004D136E">
            <w:pPr>
              <w:rPr>
                <w:szCs w:val="20"/>
                <w:lang w:eastAsia="zh-CN"/>
              </w:rPr>
            </w:pPr>
            <w:r>
              <w:rPr>
                <w:szCs w:val="20"/>
                <w:lang w:eastAsia="zh-CN"/>
              </w:rPr>
              <w:lastRenderedPageBreak/>
              <w:t>MediaTek</w:t>
            </w:r>
          </w:p>
        </w:tc>
        <w:tc>
          <w:tcPr>
            <w:tcW w:w="9074" w:type="dxa"/>
          </w:tcPr>
          <w:p w14:paraId="1F6BABA4" w14:textId="77777777" w:rsidR="006531FE" w:rsidRDefault="004D136E">
            <w:pPr>
              <w:widowControl w:val="0"/>
              <w:autoSpaceDE w:val="0"/>
              <w:autoSpaceDN w:val="0"/>
              <w:adjustRightInd w:val="0"/>
              <w:rPr>
                <w:szCs w:val="20"/>
                <w:lang w:eastAsia="zh-CN"/>
              </w:rPr>
            </w:pPr>
            <w:r>
              <w:rPr>
                <w:szCs w:val="20"/>
                <w:lang w:eastAsia="zh-CN"/>
              </w:rPr>
              <w:t>Thank you, Mihai, for your efforts in drafting the CRs.</w:t>
            </w:r>
          </w:p>
          <w:p w14:paraId="00A4842E" w14:textId="77777777" w:rsidR="006531FE" w:rsidRDefault="004D136E">
            <w:pPr>
              <w:widowControl w:val="0"/>
              <w:autoSpaceDE w:val="0"/>
              <w:autoSpaceDN w:val="0"/>
              <w:adjustRightInd w:val="0"/>
              <w:rPr>
                <w:szCs w:val="20"/>
                <w:lang w:eastAsia="zh-CN"/>
              </w:rPr>
            </w:pPr>
            <w:r>
              <w:rPr>
                <w:szCs w:val="20"/>
                <w:lang w:eastAsia="zh-CN"/>
              </w:rPr>
              <w:t>Regarding this part of the draft CR;</w:t>
            </w:r>
          </w:p>
          <w:p w14:paraId="426F84C5"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32408E49" w14:textId="77777777">
              <w:tc>
                <w:tcPr>
                  <w:tcW w:w="8848" w:type="dxa"/>
                </w:tcPr>
                <w:p w14:paraId="4B454BEA" w14:textId="77777777" w:rsidR="006531FE" w:rsidRDefault="004D136E">
                  <w:pPr>
                    <w:pStyle w:val="B1"/>
                    <w:spacing w:after="0"/>
                    <w:rPr>
                      <w:sz w:val="20"/>
                      <w:szCs w:val="20"/>
                    </w:rPr>
                  </w:pPr>
                  <w:r>
                    <w:rPr>
                      <w:sz w:val="20"/>
                      <w:szCs w:val="20"/>
                    </w:rPr>
                    <w:t xml:space="preserve">When the UE first performs one uplink switch and later performs another uplink switch for at least one transmitter from any one band to another within any two consecutive reference slots corresponding to numerology </w:t>
                  </w:r>
                  <w:r>
                    <w:rPr>
                      <w:i/>
                      <w:sz w:val="20"/>
                      <w:szCs w:val="20"/>
                      <w:lang w:val="en-AU"/>
                    </w:rPr>
                    <w:t>µ</w:t>
                  </w:r>
                  <w:r>
                    <w:rPr>
                      <w:i/>
                      <w:sz w:val="20"/>
                      <w:szCs w:val="20"/>
                      <w:vertAlign w:val="subscript"/>
                      <w:lang w:val="en-AU"/>
                    </w:rPr>
                    <w:t>UL</w:t>
                  </w:r>
                  <w:r>
                    <w:rPr>
                      <w:sz w:val="20"/>
                      <w:szCs w:val="20"/>
                    </w:rPr>
                    <w:t>, and at least three bands are involved in the transmissions before the first switch, between the first switch and the second switch, and after the second switch,</w:t>
                  </w:r>
                </w:p>
                <w:p w14:paraId="3C7E26DA" w14:textId="77777777" w:rsidR="006531FE" w:rsidRDefault="004D136E">
                  <w:pPr>
                    <w:pStyle w:val="B1"/>
                    <w:spacing w:after="0"/>
                    <w:ind w:left="852" w:hanging="285"/>
                    <w:rPr>
                      <w:sz w:val="20"/>
                      <w:szCs w:val="20"/>
                    </w:rPr>
                  </w:pPr>
                  <w:r>
                    <w:rPr>
                      <w:sz w:val="20"/>
                      <w:szCs w:val="20"/>
                    </w:rPr>
                    <w:t>-</w:t>
                  </w:r>
                  <w:r>
                    <w:rPr>
                      <w:sz w:val="20"/>
                      <w:szCs w:val="20"/>
                    </w:rPr>
                    <w:tab/>
                    <w:t>the separation time between the start of all transmission(s) after the first switch and the start of all transmission(s) after the second switch is not expected to be less than max {</w:t>
                  </w:r>
                  <w:r>
                    <w:rPr>
                      <w:i/>
                      <w:iCs/>
                      <w:sz w:val="20"/>
                      <w:szCs w:val="20"/>
                    </w:rPr>
                    <w:t>X</w:t>
                  </w:r>
                  <w:r>
                    <w:rPr>
                      <w:sz w:val="20"/>
                      <w:szCs w:val="20"/>
                    </w:rPr>
                    <w:t xml:space="preserve">, </w:t>
                  </w:r>
                  <w:r>
                    <w:rPr>
                      <w:i/>
                      <w:iCs/>
                      <w:sz w:val="20"/>
                      <w:szCs w:val="20"/>
                    </w:rPr>
                    <w:t>Y</w:t>
                  </w:r>
                  <w:r>
                    <w:rPr>
                      <w:sz w:val="20"/>
                      <w:szCs w:val="20"/>
                    </w:rPr>
                    <w:t>}, where</w:t>
                  </w:r>
                </w:p>
                <w:p w14:paraId="4EA540AD" w14:textId="77777777" w:rsidR="006531FE" w:rsidRDefault="004D136E">
                  <w:pPr>
                    <w:pStyle w:val="B1"/>
                    <w:spacing w:after="0"/>
                    <w:ind w:left="1137" w:hanging="285"/>
                    <w:rPr>
                      <w:sz w:val="20"/>
                      <w:szCs w:val="20"/>
                    </w:rPr>
                  </w:pPr>
                  <w:r>
                    <w:rPr>
                      <w:sz w:val="20"/>
                      <w:szCs w:val="20"/>
                    </w:rPr>
                    <w:t>-</w:t>
                  </w:r>
                  <w:r>
                    <w:rPr>
                      <w:sz w:val="20"/>
                      <w:szCs w:val="20"/>
                    </w:rPr>
                    <w:tab/>
                  </w:r>
                  <w:r>
                    <w:rPr>
                      <w:i/>
                      <w:iCs/>
                      <w:sz w:val="20"/>
                      <w:szCs w:val="20"/>
                    </w:rPr>
                    <w:t>X</w:t>
                  </w:r>
                  <w:r>
                    <w:rPr>
                      <w:sz w:val="20"/>
                      <w:szCs w:val="20"/>
                    </w:rPr>
                    <w:t xml:space="preserve"> is {0, 500 µs} as indicated by </w:t>
                  </w:r>
                  <w:r>
                    <w:rPr>
                      <w:sz w:val="20"/>
                      <w:szCs w:val="20"/>
                      <w:highlight w:val="yellow"/>
                    </w:rPr>
                    <w:t>[</w:t>
                  </w:r>
                  <w:r>
                    <w:rPr>
                      <w:i/>
                      <w:sz w:val="20"/>
                      <w:szCs w:val="20"/>
                      <w:highlight w:val="yellow"/>
                      <w:lang w:eastAsia="en-GB"/>
                    </w:rPr>
                    <w:t>MinSwitchSeparation</w:t>
                  </w:r>
                  <w:r>
                    <w:rPr>
                      <w:sz w:val="20"/>
                      <w:szCs w:val="20"/>
                      <w:highlight w:val="yellow"/>
                    </w:rPr>
                    <w:t>]</w:t>
                  </w:r>
                </w:p>
                <w:p w14:paraId="34AF11A1" w14:textId="77777777" w:rsidR="006531FE" w:rsidRDefault="004D136E">
                  <w:pPr>
                    <w:pStyle w:val="B1"/>
                    <w:ind w:left="1137" w:hanging="285"/>
                  </w:pPr>
                  <w:r>
                    <w:rPr>
                      <w:sz w:val="20"/>
                      <w:szCs w:val="20"/>
                    </w:rPr>
                    <w:t>-</w:t>
                  </w:r>
                  <w:r>
                    <w:rPr>
                      <w:sz w:val="20"/>
                      <w:szCs w:val="20"/>
                    </w:rPr>
                    <w:tab/>
                  </w:r>
                  <w:r>
                    <w:rPr>
                      <w:i/>
                      <w:iCs/>
                      <w:sz w:val="20"/>
                      <w:szCs w:val="20"/>
                    </w:rPr>
                    <w:t>Y</w:t>
                  </w:r>
                  <w:r>
                    <w:rPr>
                      <w:sz w:val="20"/>
                      <w:szCs w:val="20"/>
                    </w:rPr>
                    <w:t xml:space="preserve"> is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Cambria Math" w:hAnsi="Cambria Math"/>
                            <w:bCs/>
                            <w:sz w:val="20"/>
                            <w:szCs w:val="20"/>
                          </w:rPr>
                          <m:t>Tx1-Tx2</m:t>
                        </m:r>
                      </m:sub>
                    </m:sSub>
                  </m:oMath>
                  <w:r>
                    <w:rPr>
                      <w:rFonts w:ascii="Arial" w:hAnsi="Arial"/>
                      <w:b/>
                      <w:sz w:val="20"/>
                      <w:szCs w:val="20"/>
                    </w:rPr>
                    <w:t xml:space="preserve"> </w:t>
                  </w:r>
                  <w:r>
                    <w:rPr>
                      <w:sz w:val="20"/>
                      <w:szCs w:val="20"/>
                    </w:rPr>
                    <w:t>applied to the second switch.</w:t>
                  </w:r>
                </w:p>
              </w:tc>
            </w:tr>
          </w:tbl>
          <w:p w14:paraId="719F45FB" w14:textId="77777777" w:rsidR="006531FE" w:rsidRDefault="006531FE">
            <w:pPr>
              <w:widowControl w:val="0"/>
              <w:autoSpaceDE w:val="0"/>
              <w:autoSpaceDN w:val="0"/>
              <w:adjustRightInd w:val="0"/>
              <w:rPr>
                <w:szCs w:val="20"/>
                <w:lang w:eastAsia="zh-CN"/>
              </w:rPr>
            </w:pPr>
          </w:p>
          <w:p w14:paraId="064CA89F" w14:textId="77777777" w:rsidR="006531FE" w:rsidRDefault="004D136E">
            <w:pPr>
              <w:widowControl w:val="0"/>
              <w:autoSpaceDE w:val="0"/>
              <w:autoSpaceDN w:val="0"/>
              <w:adjustRightInd w:val="0"/>
              <w:rPr>
                <w:szCs w:val="20"/>
                <w:lang w:eastAsia="zh-CN"/>
              </w:rPr>
            </w:pPr>
            <w:r>
              <w:rPr>
                <w:szCs w:val="20"/>
                <w:lang w:eastAsia="zh-CN"/>
              </w:rPr>
              <w:t>As we indicated in the initial round of discussion, there is an issue with the agreement that led to this part of the CR.</w:t>
            </w:r>
          </w:p>
          <w:p w14:paraId="45ED87BF" w14:textId="77777777" w:rsidR="006531FE" w:rsidRDefault="004D136E">
            <w:pPr>
              <w:pStyle w:val="ListParagraph"/>
              <w:widowControl w:val="0"/>
              <w:numPr>
                <w:ilvl w:val="0"/>
                <w:numId w:val="48"/>
              </w:numPr>
              <w:autoSpaceDE w:val="0"/>
              <w:autoSpaceDN w:val="0"/>
              <w:adjustRightInd w:val="0"/>
              <w:rPr>
                <w:szCs w:val="20"/>
                <w:lang w:eastAsia="zh-CN"/>
              </w:rPr>
            </w:pPr>
            <w:r>
              <w:rPr>
                <w:szCs w:val="20"/>
                <w:lang w:eastAsia="zh-CN"/>
              </w:rPr>
              <w:t>Several companies believe that a UE report X=0us doesn’t require the “minimum separation gap” that is introduced in this agreement. Based on today’s GTW discussion (Tuesday 25</w:t>
            </w:r>
            <w:r>
              <w:rPr>
                <w:szCs w:val="20"/>
                <w:vertAlign w:val="superscript"/>
                <w:lang w:eastAsia="zh-CN"/>
              </w:rPr>
              <w:t>th</w:t>
            </w:r>
            <w:r>
              <w:rPr>
                <w:szCs w:val="20"/>
                <w:lang w:eastAsia="zh-CN"/>
              </w:rPr>
              <w:t xml:space="preserve"> April), the 500us is agreed in FG49-Y, but not the 0us (the 0us still an FFS). Thus, the 0us shouldn’t be captured until the discussion in UE features agenda reach consensus on if X=0us reported or not, and if X=0us reported, if the minimum separation time is applied or not.</w:t>
            </w:r>
          </w:p>
          <w:p w14:paraId="447D75C4" w14:textId="77777777" w:rsidR="006531FE" w:rsidRDefault="004D136E">
            <w:pPr>
              <w:pStyle w:val="ListParagraph"/>
              <w:widowControl w:val="0"/>
              <w:numPr>
                <w:ilvl w:val="0"/>
                <w:numId w:val="48"/>
              </w:numPr>
              <w:autoSpaceDE w:val="0"/>
              <w:autoSpaceDN w:val="0"/>
              <w:adjustRightInd w:val="0"/>
              <w:rPr>
                <w:szCs w:val="20"/>
                <w:lang w:eastAsia="zh-CN"/>
              </w:rPr>
            </w:pPr>
            <w:r>
              <w:rPr>
                <w:szCs w:val="20"/>
                <w:lang w:eastAsia="zh-CN"/>
              </w:rPr>
              <w:t>Another discussion point on FG49-Y is what is the assumption for a UE doesn’t report this capability. One possible outcome is that if the UE doesn’t report FG49-Y, the “</w:t>
            </w:r>
            <w:r>
              <w:rPr>
                <w:b/>
                <w:bCs/>
                <w:szCs w:val="20"/>
                <w:lang w:eastAsia="zh-CN"/>
              </w:rPr>
              <w:t>minimum separation time is not applied</w:t>
            </w:r>
            <w:r>
              <w:rPr>
                <w:szCs w:val="20"/>
                <w:lang w:eastAsia="zh-CN"/>
              </w:rPr>
              <w:t>”.</w:t>
            </w:r>
          </w:p>
          <w:p w14:paraId="1C1BAFB4" w14:textId="77777777" w:rsidR="006531FE" w:rsidRDefault="006531FE">
            <w:pPr>
              <w:widowControl w:val="0"/>
              <w:autoSpaceDE w:val="0"/>
              <w:autoSpaceDN w:val="0"/>
              <w:adjustRightInd w:val="0"/>
              <w:rPr>
                <w:szCs w:val="20"/>
                <w:lang w:eastAsia="zh-CN"/>
              </w:rPr>
            </w:pPr>
          </w:p>
          <w:p w14:paraId="6D305B83" w14:textId="77777777" w:rsidR="006531FE" w:rsidRDefault="004D136E">
            <w:pPr>
              <w:widowControl w:val="0"/>
              <w:autoSpaceDE w:val="0"/>
              <w:autoSpaceDN w:val="0"/>
              <w:adjustRightInd w:val="0"/>
              <w:rPr>
                <w:szCs w:val="20"/>
                <w:lang w:eastAsia="zh-CN"/>
              </w:rPr>
            </w:pPr>
            <w:r>
              <w:rPr>
                <w:szCs w:val="20"/>
                <w:lang w:eastAsia="zh-CN"/>
              </w:rPr>
              <w:t>Based in the above two points, this part of the CR should focus on a UE reporting FG49-Y, and the value of x=0us should be in brackets, as below:</w:t>
            </w:r>
          </w:p>
          <w:tbl>
            <w:tblPr>
              <w:tblStyle w:val="TableGrid"/>
              <w:tblW w:w="0" w:type="auto"/>
              <w:tblLayout w:type="fixed"/>
              <w:tblLook w:val="04A0" w:firstRow="1" w:lastRow="0" w:firstColumn="1" w:lastColumn="0" w:noHBand="0" w:noVBand="1"/>
            </w:tblPr>
            <w:tblGrid>
              <w:gridCol w:w="8848"/>
            </w:tblGrid>
            <w:tr w:rsidR="006531FE" w14:paraId="1767FF1A" w14:textId="77777777">
              <w:tc>
                <w:tcPr>
                  <w:tcW w:w="8848" w:type="dxa"/>
                </w:tcPr>
                <w:p w14:paraId="7333A999" w14:textId="77777777" w:rsidR="006531FE" w:rsidRDefault="004D136E">
                  <w:pPr>
                    <w:pStyle w:val="B1"/>
                    <w:spacing w:after="0"/>
                    <w:rPr>
                      <w:sz w:val="20"/>
                      <w:szCs w:val="20"/>
                    </w:rPr>
                  </w:pPr>
                  <w:r>
                    <w:rPr>
                      <w:color w:val="FF0000"/>
                      <w:sz w:val="20"/>
                      <w:szCs w:val="20"/>
                    </w:rPr>
                    <w:t xml:space="preserve">If the UE indicated </w:t>
                  </w:r>
                  <w:r>
                    <w:rPr>
                      <w:i/>
                      <w:iCs/>
                      <w:color w:val="FF0000"/>
                      <w:sz w:val="20"/>
                      <w:szCs w:val="20"/>
                    </w:rPr>
                    <w:t>X</w:t>
                  </w:r>
                  <w:r>
                    <w:rPr>
                      <w:color w:val="FF0000"/>
                      <w:sz w:val="20"/>
                      <w:szCs w:val="20"/>
                    </w:rPr>
                    <w:t xml:space="preserve"> is {[0], 500 µs} by </w:t>
                  </w:r>
                  <w:r>
                    <w:rPr>
                      <w:color w:val="FF0000"/>
                      <w:sz w:val="20"/>
                      <w:szCs w:val="20"/>
                      <w:highlight w:val="yellow"/>
                    </w:rPr>
                    <w:t>[</w:t>
                  </w:r>
                  <w:r>
                    <w:rPr>
                      <w:i/>
                      <w:color w:val="FF0000"/>
                      <w:sz w:val="20"/>
                      <w:szCs w:val="20"/>
                      <w:highlight w:val="yellow"/>
                      <w:lang w:eastAsia="en-GB"/>
                    </w:rPr>
                    <w:t>MinSwitchSeparation</w:t>
                  </w:r>
                  <w:r>
                    <w:rPr>
                      <w:color w:val="FF0000"/>
                      <w:sz w:val="20"/>
                      <w:szCs w:val="20"/>
                      <w:highlight w:val="yellow"/>
                    </w:rPr>
                    <w:t>]</w:t>
                  </w:r>
                  <w:r>
                    <w:rPr>
                      <w:color w:val="FF0000"/>
                      <w:sz w:val="20"/>
                      <w:szCs w:val="20"/>
                    </w:rPr>
                    <w:t>, w</w:t>
                  </w:r>
                  <w:r>
                    <w:rPr>
                      <w:sz w:val="20"/>
                      <w:szCs w:val="20"/>
                    </w:rPr>
                    <w:t xml:space="preserve">hen the UE first performs one uplink switch and later performs another uplink switch for at least one transmitter from any one band to another within any two consecutive reference slots corresponding to numerology </w:t>
                  </w:r>
                  <w:r>
                    <w:rPr>
                      <w:i/>
                      <w:sz w:val="20"/>
                      <w:szCs w:val="20"/>
                      <w:lang w:val="en-AU"/>
                    </w:rPr>
                    <w:t>µ</w:t>
                  </w:r>
                  <w:r>
                    <w:rPr>
                      <w:i/>
                      <w:sz w:val="20"/>
                      <w:szCs w:val="20"/>
                      <w:vertAlign w:val="subscript"/>
                      <w:lang w:val="en-AU"/>
                    </w:rPr>
                    <w:t>UL</w:t>
                  </w:r>
                  <w:r>
                    <w:rPr>
                      <w:sz w:val="20"/>
                      <w:szCs w:val="20"/>
                    </w:rPr>
                    <w:t>, and at least three bands are involved in the transmissions before the first switch, between the first switch and the second switch, and after the second switch,</w:t>
                  </w:r>
                </w:p>
                <w:p w14:paraId="1FFE39E9" w14:textId="77777777" w:rsidR="006531FE" w:rsidRDefault="004D136E">
                  <w:pPr>
                    <w:pStyle w:val="B1"/>
                    <w:spacing w:after="0"/>
                    <w:ind w:left="852" w:hanging="285"/>
                    <w:rPr>
                      <w:strike/>
                      <w:sz w:val="20"/>
                      <w:szCs w:val="20"/>
                    </w:rPr>
                  </w:pPr>
                  <w:r>
                    <w:rPr>
                      <w:sz w:val="20"/>
                      <w:szCs w:val="20"/>
                    </w:rPr>
                    <w:t>-</w:t>
                  </w:r>
                  <w:r>
                    <w:rPr>
                      <w:sz w:val="20"/>
                      <w:szCs w:val="20"/>
                    </w:rPr>
                    <w:tab/>
                    <w:t>the separation time between the start of all transmission(s) after the first switch and the start of all transmission(s) after the second switch is not expected to be less than max {</w:t>
                  </w:r>
                  <w:r>
                    <w:rPr>
                      <w:i/>
                      <w:iCs/>
                      <w:sz w:val="20"/>
                      <w:szCs w:val="20"/>
                    </w:rPr>
                    <w:t>X</w:t>
                  </w:r>
                  <w:r>
                    <w:rPr>
                      <w:sz w:val="20"/>
                      <w:szCs w:val="20"/>
                    </w:rPr>
                    <w:t xml:space="preserve">, </w:t>
                  </w:r>
                  <w:r>
                    <w:rPr>
                      <w:i/>
                      <w:iCs/>
                      <w:sz w:val="20"/>
                      <w:szCs w:val="20"/>
                    </w:rPr>
                    <w:t>Y</w:t>
                  </w:r>
                  <w:r>
                    <w:rPr>
                      <w:sz w:val="20"/>
                      <w:szCs w:val="20"/>
                    </w:rPr>
                    <w:t>}, where</w:t>
                  </w:r>
                </w:p>
                <w:p w14:paraId="770065B3" w14:textId="77777777" w:rsidR="006531FE" w:rsidRDefault="004D136E">
                  <w:pPr>
                    <w:pStyle w:val="B1"/>
                    <w:spacing w:after="0"/>
                    <w:ind w:left="1137" w:hanging="285"/>
                    <w:rPr>
                      <w:strike/>
                      <w:color w:val="FF0000"/>
                      <w:sz w:val="20"/>
                      <w:szCs w:val="20"/>
                    </w:rPr>
                  </w:pPr>
                  <w:r>
                    <w:rPr>
                      <w:strike/>
                      <w:color w:val="FF0000"/>
                      <w:sz w:val="20"/>
                      <w:szCs w:val="20"/>
                    </w:rPr>
                    <w:t>-</w:t>
                  </w:r>
                  <w:r>
                    <w:rPr>
                      <w:strike/>
                      <w:color w:val="FF0000"/>
                      <w:sz w:val="20"/>
                      <w:szCs w:val="20"/>
                    </w:rPr>
                    <w:tab/>
                  </w:r>
                  <w:r>
                    <w:rPr>
                      <w:i/>
                      <w:iCs/>
                      <w:strike/>
                      <w:color w:val="FF0000"/>
                      <w:sz w:val="20"/>
                      <w:szCs w:val="20"/>
                    </w:rPr>
                    <w:t>X</w:t>
                  </w:r>
                  <w:r>
                    <w:rPr>
                      <w:strike/>
                      <w:color w:val="FF0000"/>
                      <w:sz w:val="20"/>
                      <w:szCs w:val="20"/>
                    </w:rPr>
                    <w:t xml:space="preserve"> is {0, 500 µs} as indicated by </w:t>
                  </w:r>
                  <w:r>
                    <w:rPr>
                      <w:strike/>
                      <w:color w:val="FF0000"/>
                      <w:sz w:val="20"/>
                      <w:szCs w:val="20"/>
                      <w:highlight w:val="yellow"/>
                    </w:rPr>
                    <w:t>[</w:t>
                  </w:r>
                  <w:r>
                    <w:rPr>
                      <w:i/>
                      <w:strike/>
                      <w:color w:val="FF0000"/>
                      <w:sz w:val="20"/>
                      <w:szCs w:val="20"/>
                      <w:highlight w:val="yellow"/>
                      <w:lang w:eastAsia="en-GB"/>
                    </w:rPr>
                    <w:t>MinSwitchSeparation</w:t>
                  </w:r>
                  <w:r>
                    <w:rPr>
                      <w:strike/>
                      <w:color w:val="FF0000"/>
                      <w:sz w:val="20"/>
                      <w:szCs w:val="20"/>
                      <w:highlight w:val="yellow"/>
                    </w:rPr>
                    <w:t>]</w:t>
                  </w:r>
                </w:p>
                <w:p w14:paraId="654A7DDC" w14:textId="77777777" w:rsidR="006531FE" w:rsidRDefault="004D136E">
                  <w:pPr>
                    <w:pStyle w:val="B1"/>
                    <w:spacing w:after="0"/>
                    <w:ind w:left="1137" w:hanging="285"/>
                  </w:pPr>
                  <w:r>
                    <w:rPr>
                      <w:sz w:val="20"/>
                      <w:szCs w:val="20"/>
                    </w:rPr>
                    <w:t>-</w:t>
                  </w:r>
                  <w:r>
                    <w:rPr>
                      <w:sz w:val="20"/>
                      <w:szCs w:val="20"/>
                    </w:rPr>
                    <w:tab/>
                  </w:r>
                  <w:r>
                    <w:rPr>
                      <w:i/>
                      <w:iCs/>
                      <w:sz w:val="20"/>
                      <w:szCs w:val="20"/>
                    </w:rPr>
                    <w:t>Y</w:t>
                  </w:r>
                  <w:r>
                    <w:rPr>
                      <w:sz w:val="20"/>
                      <w:szCs w:val="20"/>
                    </w:rPr>
                    <w:t xml:space="preserve"> is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bCs/>
                            <w:sz w:val="20"/>
                            <w:szCs w:val="20"/>
                          </w:rPr>
                          <m:t>Tx1-Tx2</m:t>
                        </m:r>
                      </m:sub>
                    </m:sSub>
                  </m:oMath>
                  <w:r>
                    <w:rPr>
                      <w:b/>
                      <w:sz w:val="20"/>
                      <w:szCs w:val="20"/>
                    </w:rPr>
                    <w:t xml:space="preserve"> </w:t>
                  </w:r>
                  <w:r>
                    <w:rPr>
                      <w:sz w:val="20"/>
                      <w:szCs w:val="20"/>
                    </w:rPr>
                    <w:t>applied to the second switch.</w:t>
                  </w:r>
                </w:p>
              </w:tc>
            </w:tr>
          </w:tbl>
          <w:p w14:paraId="0BB23B1A" w14:textId="77777777" w:rsidR="006531FE" w:rsidRDefault="006531FE">
            <w:pPr>
              <w:widowControl w:val="0"/>
              <w:autoSpaceDE w:val="0"/>
              <w:autoSpaceDN w:val="0"/>
              <w:adjustRightInd w:val="0"/>
              <w:rPr>
                <w:szCs w:val="20"/>
                <w:lang w:eastAsia="zh-CN"/>
              </w:rPr>
            </w:pPr>
          </w:p>
          <w:p w14:paraId="4F91FFD4" w14:textId="77777777" w:rsidR="006531FE" w:rsidRDefault="006531FE">
            <w:pPr>
              <w:widowControl w:val="0"/>
              <w:autoSpaceDE w:val="0"/>
              <w:autoSpaceDN w:val="0"/>
              <w:adjustRightInd w:val="0"/>
              <w:rPr>
                <w:szCs w:val="20"/>
                <w:lang w:eastAsia="zh-CN"/>
              </w:rPr>
            </w:pPr>
          </w:p>
          <w:p w14:paraId="2F104860" w14:textId="77777777" w:rsidR="006531FE" w:rsidRDefault="004D136E">
            <w:pPr>
              <w:widowControl w:val="0"/>
              <w:autoSpaceDE w:val="0"/>
              <w:autoSpaceDN w:val="0"/>
              <w:adjustRightInd w:val="0"/>
              <w:rPr>
                <w:szCs w:val="20"/>
                <w:lang w:eastAsia="zh-CN"/>
              </w:rPr>
            </w:pPr>
            <w:r>
              <w:rPr>
                <w:szCs w:val="20"/>
                <w:lang w:eastAsia="zh-CN"/>
              </w:rPr>
              <w:t xml:space="preserve">Agreement from </w:t>
            </w:r>
            <w:hyperlink r:id="rId26" w:history="1">
              <w:r>
                <w:rPr>
                  <w:rStyle w:val="Hyperlink"/>
                  <w:szCs w:val="20"/>
                  <w:lang w:eastAsia="zh-CN"/>
                </w:rPr>
                <w:t>UE features discussion</w:t>
              </w:r>
            </w:hyperlink>
            <w:r>
              <w:rPr>
                <w:szCs w:val="20"/>
                <w:lang w:eastAsia="zh-CN"/>
              </w:rPr>
              <w:t>.</w:t>
            </w:r>
          </w:p>
          <w:tbl>
            <w:tblPr>
              <w:tblStyle w:val="TableGrid"/>
              <w:tblW w:w="0" w:type="auto"/>
              <w:tblLayout w:type="fixed"/>
              <w:tblLook w:val="04A0" w:firstRow="1" w:lastRow="0" w:firstColumn="1" w:lastColumn="0" w:noHBand="0" w:noVBand="1"/>
            </w:tblPr>
            <w:tblGrid>
              <w:gridCol w:w="8848"/>
            </w:tblGrid>
            <w:tr w:rsidR="006531FE" w14:paraId="58607D9C" w14:textId="77777777">
              <w:tc>
                <w:tcPr>
                  <w:tcW w:w="8848" w:type="dxa"/>
                </w:tcPr>
                <w:p w14:paraId="1EB554FB" w14:textId="77777777" w:rsidR="006531FE" w:rsidRDefault="004D136E">
                  <w:pPr>
                    <w:keepNext/>
                    <w:keepLines/>
                    <w:rPr>
                      <w:rFonts w:ascii="Arial" w:eastAsia="MS Mincho" w:hAnsi="Arial" w:cs="Arial"/>
                      <w:sz w:val="16"/>
                      <w:szCs w:val="16"/>
                    </w:rPr>
                  </w:pPr>
                  <w:r>
                    <w:rPr>
                      <w:rFonts w:ascii="Arial" w:eastAsia="MS Mincho" w:hAnsi="Arial" w:cs="Arial"/>
                      <w:sz w:val="16"/>
                      <w:szCs w:val="16"/>
                    </w:rPr>
                    <w:lastRenderedPageBreak/>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2D89ED50" w14:textId="77777777" w:rsidR="006531FE" w:rsidRDefault="004D136E">
                  <w:pPr>
                    <w:keepNext/>
                    <w:keepLines/>
                    <w:numPr>
                      <w:ilvl w:val="0"/>
                      <w:numId w:val="49"/>
                    </w:numPr>
                    <w:rPr>
                      <w:rFonts w:ascii="Arial" w:eastAsia="MS Mincho" w:hAnsi="Arial" w:cs="Arial"/>
                      <w:sz w:val="16"/>
                      <w:szCs w:val="16"/>
                    </w:rPr>
                  </w:pPr>
                  <w:r>
                    <w:rPr>
                      <w:rFonts w:ascii="Arial" w:eastAsia="MS Mincho" w:hAnsi="Arial" w:cs="Arial"/>
                      <w:sz w:val="16"/>
                      <w:szCs w:val="16"/>
                      <w:lang w:eastAsia="ja-JP"/>
                    </w:rPr>
                    <w:t>The minimum separation time is a maximum of X us and the switching gap required for the second uplink switching, and X us is reported with a candidate value set of {</w:t>
                  </w:r>
                  <w:r>
                    <w:rPr>
                      <w:rFonts w:ascii="Arial" w:eastAsia="MS Mincho" w:hAnsi="Arial" w:cs="Arial"/>
                      <w:sz w:val="16"/>
                      <w:szCs w:val="16"/>
                      <w:highlight w:val="yellow"/>
                      <w:lang w:eastAsia="ja-JP"/>
                    </w:rPr>
                    <w:t>[0us]</w:t>
                  </w:r>
                  <w:r>
                    <w:rPr>
                      <w:rFonts w:ascii="Arial" w:eastAsia="MS Mincho" w:hAnsi="Arial" w:cs="Arial"/>
                      <w:sz w:val="16"/>
                      <w:szCs w:val="16"/>
                      <w:lang w:eastAsia="ja-JP"/>
                    </w:rPr>
                    <w:t>, 500us}</w:t>
                  </w:r>
                </w:p>
                <w:p w14:paraId="1F61DE85" w14:textId="77777777" w:rsidR="006531FE" w:rsidRDefault="004D136E">
                  <w:pPr>
                    <w:keepNext/>
                    <w:keepLines/>
                    <w:numPr>
                      <w:ilvl w:val="0"/>
                      <w:numId w:val="49"/>
                    </w:numPr>
                    <w:rPr>
                      <w:rFonts w:ascii="Arial" w:eastAsia="MS Mincho" w:hAnsi="Arial" w:cs="Arial"/>
                      <w:sz w:val="16"/>
                      <w:szCs w:val="16"/>
                    </w:rPr>
                  </w:pPr>
                  <w:r>
                    <w:rPr>
                      <w:rFonts w:ascii="Arial" w:eastAsia="MS Mincho" w:hAnsi="Arial" w:cs="Arial"/>
                      <w:sz w:val="16"/>
                      <w:szCs w:val="16"/>
                      <w:lang w:eastAsia="ja-JP"/>
                    </w:rPr>
                    <w:t>The reported value X is applied to both one TAG case and two-TAG case (if UE supports two-TAG case)</w:t>
                  </w:r>
                </w:p>
                <w:p w14:paraId="08A26099" w14:textId="77777777" w:rsidR="006531FE" w:rsidRDefault="004D136E">
                  <w:pPr>
                    <w:widowControl w:val="0"/>
                    <w:autoSpaceDE w:val="0"/>
                    <w:autoSpaceDN w:val="0"/>
                    <w:adjustRightInd w:val="0"/>
                    <w:rPr>
                      <w:szCs w:val="20"/>
                      <w:lang w:eastAsia="zh-CN"/>
                    </w:rPr>
                  </w:pPr>
                  <w:r>
                    <w:rPr>
                      <w:rFonts w:ascii="Arial" w:eastAsia="MS Mincho" w:hAnsi="Arial" w:cs="Arial" w:hint="eastAsia"/>
                      <w:sz w:val="16"/>
                      <w:szCs w:val="16"/>
                      <w:highlight w:val="yellow"/>
                      <w:lang w:eastAsia="ja-JP"/>
                    </w:rPr>
                    <w:t>F</w:t>
                  </w:r>
                  <w:r>
                    <w:rPr>
                      <w:rFonts w:ascii="Arial" w:eastAsia="MS Mincho" w:hAnsi="Arial" w:cs="Arial"/>
                      <w:sz w:val="16"/>
                      <w:szCs w:val="16"/>
                      <w:highlight w:val="yellow"/>
                      <w:lang w:eastAsia="ja-JP"/>
                    </w:rPr>
                    <w:t>FS: Note: If the UE reports [0us], the minimum separation time is not applied</w:t>
                  </w:r>
                </w:p>
              </w:tc>
            </w:tr>
          </w:tbl>
          <w:p w14:paraId="08BFB413" w14:textId="77777777" w:rsidR="006531FE" w:rsidRDefault="006531FE">
            <w:pPr>
              <w:widowControl w:val="0"/>
              <w:autoSpaceDE w:val="0"/>
              <w:autoSpaceDN w:val="0"/>
              <w:adjustRightInd w:val="0"/>
              <w:rPr>
                <w:szCs w:val="20"/>
                <w:lang w:eastAsia="zh-CN"/>
              </w:rPr>
            </w:pPr>
          </w:p>
          <w:p w14:paraId="3D6BEDAE" w14:textId="77777777" w:rsidR="006531FE" w:rsidRDefault="006531FE">
            <w:pPr>
              <w:widowControl w:val="0"/>
              <w:autoSpaceDE w:val="0"/>
              <w:autoSpaceDN w:val="0"/>
              <w:adjustRightInd w:val="0"/>
              <w:ind w:left="720"/>
              <w:rPr>
                <w:szCs w:val="20"/>
                <w:lang w:eastAsia="zh-CN"/>
              </w:rPr>
            </w:pPr>
          </w:p>
        </w:tc>
        <w:tc>
          <w:tcPr>
            <w:tcW w:w="4637" w:type="dxa"/>
          </w:tcPr>
          <w:p w14:paraId="708A0F90" w14:textId="77777777" w:rsidR="006531FE" w:rsidRDefault="004D136E">
            <w:pPr>
              <w:pStyle w:val="B1"/>
              <w:ind w:left="0" w:firstLine="0"/>
              <w:rPr>
                <w:sz w:val="20"/>
                <w:szCs w:val="16"/>
                <w:lang w:val="en-GB"/>
              </w:rPr>
            </w:pPr>
            <w:r>
              <w:rPr>
                <w:sz w:val="20"/>
                <w:szCs w:val="16"/>
                <w:lang w:val="en-GB"/>
              </w:rPr>
              <w:lastRenderedPageBreak/>
              <w:t xml:space="preserve">What you say appeals to my logic, but still the issue is that there is a specific RAN1 agreement that the CR is trying to implement, you don’t like the agreement and thus don’t agree to a CR text nor the feature group that reflect it. The CR and the UE features are to record what was agreed for the WI, as below, where the minimum separation gap definition applies for both values of </w:t>
            </w:r>
            <w:r>
              <w:rPr>
                <w:i/>
                <w:iCs/>
                <w:sz w:val="20"/>
                <w:szCs w:val="16"/>
                <w:lang w:val="en-GB"/>
              </w:rPr>
              <w:t>X</w:t>
            </w:r>
            <w:r>
              <w:rPr>
                <w:sz w:val="20"/>
                <w:szCs w:val="16"/>
                <w:lang w:val="en-GB"/>
              </w:rPr>
              <w:t>.</w:t>
            </w:r>
          </w:p>
          <w:p w14:paraId="7B8401F8" w14:textId="77777777" w:rsidR="006531FE" w:rsidRDefault="004D136E">
            <w:pPr>
              <w:rPr>
                <w:rFonts w:ascii="Times" w:eastAsia="Batang" w:hAnsi="Times"/>
                <w:b/>
                <w:bCs/>
                <w:i/>
                <w:iCs/>
                <w:szCs w:val="20"/>
                <w:highlight w:val="green"/>
                <w:lang w:eastAsia="zh-CN"/>
              </w:rPr>
            </w:pPr>
            <w:r>
              <w:rPr>
                <w:rFonts w:ascii="Times" w:eastAsia="Batang" w:hAnsi="Times"/>
                <w:b/>
                <w:bCs/>
                <w:i/>
                <w:iCs/>
                <w:szCs w:val="20"/>
                <w:highlight w:val="green"/>
                <w:lang w:eastAsia="zh-CN"/>
              </w:rPr>
              <w:t>Agreement</w:t>
            </w:r>
          </w:p>
          <w:p w14:paraId="124C6E46" w14:textId="77777777" w:rsidR="006531FE" w:rsidRDefault="004D136E">
            <w:pPr>
              <w:pStyle w:val="B1"/>
              <w:spacing w:after="0"/>
              <w:ind w:left="420" w:firstLine="0"/>
              <w:rPr>
                <w:sz w:val="20"/>
                <w:szCs w:val="16"/>
                <w:lang w:val="en-GB"/>
              </w:rPr>
            </w:pPr>
            <w:r>
              <w:rPr>
                <w:sz w:val="20"/>
                <w:szCs w:val="16"/>
                <w:lang w:val="en-GB"/>
              </w:rPr>
              <w:t>…</w:t>
            </w:r>
          </w:p>
          <w:p w14:paraId="192F2B8E" w14:textId="77777777" w:rsidR="006531FE" w:rsidRDefault="004D136E">
            <w:pPr>
              <w:numPr>
                <w:ilvl w:val="0"/>
                <w:numId w:val="50"/>
              </w:numPr>
              <w:tabs>
                <w:tab w:val="left" w:pos="840"/>
              </w:tabs>
              <w:jc w:val="both"/>
              <w:rPr>
                <w:i/>
                <w:iCs/>
                <w:szCs w:val="20"/>
                <w:lang w:val="en-GB"/>
              </w:rPr>
            </w:pPr>
            <w:r>
              <w:rPr>
                <w:rFonts w:ascii="Times" w:eastAsia="MS Mincho" w:hAnsi="Times"/>
                <w:i/>
                <w:iCs/>
                <w:lang w:val="en-AU" w:eastAsia="zh-CN"/>
              </w:rPr>
              <w:t xml:space="preserve">The minimum separation time is a sum of X us and the switching gap required for </w:t>
            </w:r>
            <w:r>
              <w:rPr>
                <w:rFonts w:ascii="Times" w:eastAsia="Batang" w:hAnsi="Times"/>
                <w:i/>
                <w:iCs/>
                <w:lang w:eastAsia="zh-CN"/>
              </w:rPr>
              <w:t>the second uplink switching</w:t>
            </w:r>
            <w:r>
              <w:rPr>
                <w:rFonts w:ascii="Times" w:eastAsia="MS Mincho" w:hAnsi="Times"/>
                <w:i/>
                <w:iCs/>
                <w:lang w:val="en-AU" w:eastAsia="zh-CN"/>
              </w:rPr>
              <w:t>.</w:t>
            </w:r>
          </w:p>
          <w:p w14:paraId="41A69BEF" w14:textId="77777777" w:rsidR="006531FE" w:rsidRDefault="004D136E">
            <w:pPr>
              <w:numPr>
                <w:ilvl w:val="0"/>
                <w:numId w:val="50"/>
              </w:numPr>
              <w:tabs>
                <w:tab w:val="left" w:pos="840"/>
              </w:tabs>
              <w:spacing w:after="240"/>
              <w:jc w:val="both"/>
              <w:rPr>
                <w:i/>
                <w:iCs/>
                <w:szCs w:val="20"/>
                <w:lang w:val="en-GB"/>
              </w:rPr>
            </w:pPr>
            <w:r>
              <w:rPr>
                <w:rFonts w:ascii="Times" w:eastAsia="MS Mincho" w:hAnsi="Times"/>
                <w:i/>
                <w:iCs/>
                <w:lang w:val="en-AU" w:eastAsia="zh-CN"/>
              </w:rPr>
              <w:t>X us is subject to UE capability with a value set of {0us, 500us}</w:t>
            </w:r>
          </w:p>
          <w:p w14:paraId="2FB90641" w14:textId="77777777" w:rsidR="006531FE" w:rsidRDefault="004D136E">
            <w:pPr>
              <w:jc w:val="both"/>
              <w:rPr>
                <w:szCs w:val="20"/>
                <w:lang w:val="en-GB"/>
              </w:rPr>
            </w:pPr>
            <w:r>
              <w:rPr>
                <w:szCs w:val="20"/>
                <w:lang w:val="en-GB"/>
              </w:rPr>
              <w:t>Now the UE capability signalling could be just BOOLEAN {500 us} and the absence means that 0 us applies. That would still be aligned with the RAN1 agreement as it stands. I tried to formulate the text that way, but I don’t think I can go farther than that without RAN1 revisiting the agreement.</w:t>
            </w:r>
          </w:p>
          <w:p w14:paraId="6831AAB3" w14:textId="77777777" w:rsidR="006531FE" w:rsidRDefault="004D136E">
            <w:pPr>
              <w:pStyle w:val="B1"/>
              <w:ind w:left="285" w:hanging="285"/>
              <w:rPr>
                <w:sz w:val="20"/>
                <w:szCs w:val="20"/>
              </w:rPr>
            </w:pPr>
            <w:r>
              <w:t>-</w:t>
            </w:r>
            <w:r>
              <w:tab/>
            </w:r>
            <w:r>
              <w:rPr>
                <w:sz w:val="20"/>
                <w:szCs w:val="20"/>
              </w:rPr>
              <w:t>the separation time between the start of all transmission(s) after the first switch and the start of all transmission(s) after the second switch is not expected to be less than max {</w:t>
            </w:r>
            <w:r>
              <w:rPr>
                <w:i/>
                <w:iCs/>
                <w:sz w:val="20"/>
                <w:szCs w:val="20"/>
              </w:rPr>
              <w:t>X</w:t>
            </w:r>
            <w:r>
              <w:rPr>
                <w:sz w:val="20"/>
                <w:szCs w:val="20"/>
              </w:rPr>
              <w:t xml:space="preserve">, </w:t>
            </w:r>
            <w:r>
              <w:rPr>
                <w:i/>
                <w:iCs/>
                <w:sz w:val="20"/>
                <w:szCs w:val="20"/>
              </w:rPr>
              <w:t>Y</w:t>
            </w:r>
            <w:r>
              <w:rPr>
                <w:sz w:val="20"/>
                <w:szCs w:val="20"/>
              </w:rPr>
              <w:t>}, where</w:t>
            </w:r>
          </w:p>
          <w:p w14:paraId="546E92FB" w14:textId="77777777" w:rsidR="006531FE" w:rsidRDefault="004D136E">
            <w:pPr>
              <w:pStyle w:val="B1"/>
              <w:ind w:left="570" w:hanging="285"/>
              <w:rPr>
                <w:sz w:val="20"/>
                <w:szCs w:val="20"/>
              </w:rPr>
            </w:pPr>
            <w:r>
              <w:rPr>
                <w:sz w:val="20"/>
                <w:szCs w:val="20"/>
              </w:rPr>
              <w:t>-</w:t>
            </w:r>
            <w:r>
              <w:rPr>
                <w:sz w:val="20"/>
                <w:szCs w:val="20"/>
              </w:rPr>
              <w:tab/>
            </w:r>
            <w:r>
              <w:rPr>
                <w:i/>
                <w:iCs/>
                <w:sz w:val="20"/>
                <w:szCs w:val="20"/>
              </w:rPr>
              <w:t>X</w:t>
            </w:r>
            <w:r>
              <w:rPr>
                <w:sz w:val="20"/>
                <w:szCs w:val="20"/>
              </w:rPr>
              <w:t xml:space="preserve"> = 500 µs if the UE reported </w:t>
            </w:r>
            <w:r>
              <w:rPr>
                <w:sz w:val="20"/>
                <w:szCs w:val="20"/>
                <w:highlight w:val="yellow"/>
              </w:rPr>
              <w:t>[</w:t>
            </w:r>
            <w:r>
              <w:rPr>
                <w:i/>
                <w:sz w:val="20"/>
                <w:szCs w:val="20"/>
                <w:highlight w:val="yellow"/>
                <w:lang w:eastAsia="en-GB"/>
              </w:rPr>
              <w:t>MinSwitchSeparation</w:t>
            </w:r>
            <w:r>
              <w:rPr>
                <w:sz w:val="20"/>
                <w:szCs w:val="20"/>
                <w:highlight w:val="yellow"/>
              </w:rPr>
              <w:t>]</w:t>
            </w:r>
            <w:r>
              <w:rPr>
                <w:sz w:val="20"/>
                <w:szCs w:val="20"/>
              </w:rPr>
              <w:t xml:space="preserve"> capability, otherwise </w:t>
            </w:r>
            <w:r>
              <w:rPr>
                <w:i/>
                <w:iCs/>
                <w:sz w:val="20"/>
                <w:szCs w:val="20"/>
              </w:rPr>
              <w:t xml:space="preserve">X </w:t>
            </w:r>
            <w:r>
              <w:rPr>
                <w:sz w:val="20"/>
                <w:szCs w:val="20"/>
              </w:rPr>
              <w:t>= 0 µs, and</w:t>
            </w:r>
          </w:p>
          <w:p w14:paraId="31098DFD" w14:textId="77777777" w:rsidR="006531FE" w:rsidRDefault="004D136E">
            <w:pPr>
              <w:pStyle w:val="B1"/>
              <w:ind w:left="570" w:hanging="285"/>
              <w:rPr>
                <w:sz w:val="20"/>
                <w:szCs w:val="20"/>
              </w:rPr>
            </w:pPr>
            <w:r>
              <w:rPr>
                <w:sz w:val="20"/>
                <w:szCs w:val="20"/>
              </w:rPr>
              <w:t>-</w:t>
            </w:r>
            <w:r>
              <w:rPr>
                <w:sz w:val="20"/>
                <w:szCs w:val="20"/>
              </w:rPr>
              <w:tab/>
            </w:r>
            <w:r>
              <w:rPr>
                <w:i/>
                <w:iCs/>
                <w:sz w:val="20"/>
                <w:szCs w:val="20"/>
              </w:rPr>
              <w:t>Y</w:t>
            </w:r>
            <w:r>
              <w:rPr>
                <w:sz w:val="20"/>
                <w:szCs w:val="20"/>
              </w:rPr>
              <w:t xml:space="preserve"> is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Cambria Math" w:hAnsi="Cambria Math"/>
                      <w:bCs/>
                      <w:sz w:val="20"/>
                      <w:szCs w:val="20"/>
                    </w:rPr>
                    <m:t>Tx1-Tx2</m:t>
                  </m:r>
                </m:sub>
              </m:sSub>
            </m:oMath>
            <w:r>
              <w:rPr>
                <w:rFonts w:ascii="Arial" w:hAnsi="Arial"/>
                <w:b/>
                <w:sz w:val="20"/>
                <w:szCs w:val="20"/>
              </w:rPr>
              <w:t xml:space="preserve"> </w:t>
            </w:r>
            <w:r>
              <w:rPr>
                <w:sz w:val="20"/>
                <w:szCs w:val="20"/>
              </w:rPr>
              <w:t>applied to the second switch.</w:t>
            </w:r>
          </w:p>
          <w:p w14:paraId="6318065F" w14:textId="77777777" w:rsidR="006531FE" w:rsidRDefault="006531FE">
            <w:pPr>
              <w:jc w:val="both"/>
              <w:rPr>
                <w:szCs w:val="20"/>
              </w:rPr>
            </w:pPr>
          </w:p>
          <w:p w14:paraId="2BB95C8E" w14:textId="77777777" w:rsidR="006531FE" w:rsidRDefault="006531FE">
            <w:pPr>
              <w:jc w:val="both"/>
              <w:rPr>
                <w:szCs w:val="20"/>
              </w:rPr>
            </w:pPr>
          </w:p>
        </w:tc>
      </w:tr>
      <w:tr w:rsidR="006531FE" w14:paraId="6B23B1C4" w14:textId="77777777">
        <w:trPr>
          <w:trHeight w:val="64"/>
          <w:jc w:val="center"/>
        </w:trPr>
        <w:tc>
          <w:tcPr>
            <w:tcW w:w="1405" w:type="dxa"/>
          </w:tcPr>
          <w:p w14:paraId="55BF4439" w14:textId="77777777" w:rsidR="006531FE" w:rsidRDefault="004D136E">
            <w:pPr>
              <w:rPr>
                <w:szCs w:val="20"/>
                <w:lang w:eastAsia="zh-CN"/>
              </w:rPr>
            </w:pPr>
            <w:r>
              <w:rPr>
                <w:szCs w:val="20"/>
                <w:lang w:eastAsia="zh-CN"/>
              </w:rPr>
              <w:t>Huawei, HiSilicon</w:t>
            </w:r>
          </w:p>
        </w:tc>
        <w:tc>
          <w:tcPr>
            <w:tcW w:w="9074" w:type="dxa"/>
          </w:tcPr>
          <w:p w14:paraId="25A912DB" w14:textId="77777777" w:rsidR="006531FE" w:rsidRDefault="004D136E">
            <w:pPr>
              <w:widowControl w:val="0"/>
              <w:autoSpaceDE w:val="0"/>
              <w:autoSpaceDN w:val="0"/>
              <w:adjustRightInd w:val="0"/>
              <w:rPr>
                <w:szCs w:val="20"/>
                <w:lang w:eastAsia="zh-CN"/>
              </w:rPr>
            </w:pPr>
            <w:r>
              <w:rPr>
                <w:szCs w:val="20"/>
                <w:lang w:eastAsia="zh-CN"/>
              </w:rPr>
              <w:t>Thanks a lot for taking some of our suggestions.</w:t>
            </w:r>
          </w:p>
          <w:p w14:paraId="624519D2" w14:textId="77777777" w:rsidR="006531FE" w:rsidRDefault="004D136E">
            <w:pPr>
              <w:widowControl w:val="0"/>
              <w:autoSpaceDE w:val="0"/>
              <w:autoSpaceDN w:val="0"/>
              <w:adjustRightInd w:val="0"/>
              <w:rPr>
                <w:b/>
                <w:szCs w:val="20"/>
                <w:lang w:eastAsia="zh-CN"/>
              </w:rPr>
            </w:pPr>
            <w:r>
              <w:rPr>
                <w:b/>
                <w:szCs w:val="20"/>
                <w:lang w:eastAsia="zh-CN"/>
              </w:rPr>
              <w:t>Comment#1:</w:t>
            </w:r>
          </w:p>
          <w:p w14:paraId="0FFC8B52" w14:textId="77777777" w:rsidR="006531FE" w:rsidRDefault="004D136E">
            <w:pPr>
              <w:widowControl w:val="0"/>
              <w:autoSpaceDE w:val="0"/>
              <w:autoSpaceDN w:val="0"/>
              <w:adjustRightInd w:val="0"/>
              <w:rPr>
                <w:szCs w:val="20"/>
                <w:lang w:eastAsia="zh-CN"/>
              </w:rPr>
            </w:pPr>
            <w:r>
              <w:rPr>
                <w:szCs w:val="20"/>
                <w:lang w:eastAsia="zh-CN"/>
              </w:rPr>
              <w:t xml:space="preserve">As commented by multiple companies before, we also believe the following restriction is incorrect in RAN1 spec and </w:t>
            </w:r>
            <w:r>
              <w:rPr>
                <w:b/>
                <w:szCs w:val="20"/>
                <w:lang w:eastAsia="zh-CN"/>
              </w:rPr>
              <w:t>not acceptable</w:t>
            </w:r>
            <w:r>
              <w:rPr>
                <w:szCs w:val="20"/>
                <w:lang w:eastAsia="zh-CN"/>
              </w:rPr>
              <w:t xml:space="preserve"> for us even it is in bracket. Because it is not line in with the latest agreed RAN4 band combination with concurrent transmission between NUL#1-NUL#2, also violates the following Rel-15 agreement. For the RAN plenary agreement made before the RAN4 WID, it is clearly only for a “</w:t>
            </w:r>
            <w:r>
              <w:rPr>
                <w:b/>
                <w:szCs w:val="20"/>
                <w:lang w:eastAsia="zh-CN"/>
              </w:rPr>
              <w:t>focus</w:t>
            </w:r>
            <w:r>
              <w:rPr>
                <w:szCs w:val="20"/>
                <w:lang w:eastAsia="zh-CN"/>
              </w:rPr>
              <w:t xml:space="preserve">” and only for “Q3 2022” according to the change track. It is for </w:t>
            </w:r>
            <w:r>
              <w:rPr>
                <w:b/>
                <w:szCs w:val="20"/>
                <w:lang w:eastAsia="zh-CN"/>
              </w:rPr>
              <w:t>Q3 2022</w:t>
            </w:r>
            <w:r>
              <w:rPr>
                <w:szCs w:val="20"/>
                <w:lang w:eastAsia="zh-CN"/>
              </w:rPr>
              <w:t xml:space="preserve">, so </w:t>
            </w:r>
            <w:r>
              <w:rPr>
                <w:b/>
                <w:szCs w:val="20"/>
                <w:lang w:eastAsia="zh-CN"/>
              </w:rPr>
              <w:t>it is outdated</w:t>
            </w:r>
            <w:r>
              <w:rPr>
                <w:szCs w:val="20"/>
                <w:lang w:eastAsia="zh-CN"/>
              </w:rPr>
              <w:t>. Most importantly, the RAN1 spec should be band agnostic and has no restriction of band combination. If any band combination restriction, it should be discussed in RAN4. Therefore, in any case, the whole concerned restriction in bracket does not belong to RAN1 spec and should be removed</w:t>
            </w:r>
          </w:p>
          <w:p w14:paraId="66799032"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1BDB592F" w14:textId="77777777">
              <w:tc>
                <w:tcPr>
                  <w:tcW w:w="8848" w:type="dxa"/>
                </w:tcPr>
                <w:p w14:paraId="609DABF9" w14:textId="77777777" w:rsidR="006531FE" w:rsidRDefault="004D136E">
                  <w:pPr>
                    <w:pStyle w:val="B1"/>
                  </w:pPr>
                  <w:r>
                    <w:rPr>
                      <w:highlight w:val="yellow"/>
                    </w:rPr>
                    <w:t>[-</w:t>
                  </w:r>
                  <w:r>
                    <w:rPr>
                      <w:highlight w:val="yellow"/>
                    </w:rPr>
                    <w:tab/>
                    <w:t xml:space="preserve">For a band combination including supplementary uplink bands, for all band pairs only the </w:t>
                  </w:r>
                  <w:r>
                    <w:rPr>
                      <w:i/>
                      <w:iCs/>
                      <w:highlight w:val="yellow"/>
                    </w:rPr>
                    <w:t>uplinkTxSwitchingOption</w:t>
                  </w:r>
                  <w:r>
                    <w:rPr>
                      <w:highlight w:val="yellow"/>
                    </w:rPr>
                    <w:t xml:space="preserve"> set to 'switched</w:t>
                  </w:r>
                  <w:r>
                    <w:rPr>
                      <w:iCs/>
                      <w:highlight w:val="yellow"/>
                      <w:lang w:eastAsia="en-GB"/>
                    </w:rPr>
                    <w:t>UL'</w:t>
                  </w:r>
                  <w:r>
                    <w:rPr>
                      <w:highlight w:val="yellow"/>
                    </w:rPr>
                    <w:t xml:space="preserve"> is supported.]</w:t>
                  </w:r>
                </w:p>
              </w:tc>
            </w:tr>
          </w:tbl>
          <w:p w14:paraId="48F91EDD"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38FF9393" w14:textId="77777777">
              <w:tc>
                <w:tcPr>
                  <w:tcW w:w="8848" w:type="dxa"/>
                </w:tcPr>
                <w:p w14:paraId="1821E65E" w14:textId="77777777" w:rsidR="006531FE" w:rsidRDefault="004D136E">
                  <w:pPr>
                    <w:rPr>
                      <w:sz w:val="21"/>
                      <w:szCs w:val="20"/>
                      <w:lang w:val="en-GB" w:eastAsia="zh-CN"/>
                    </w:rPr>
                  </w:pPr>
                  <w:r>
                    <w:rPr>
                      <w:b/>
                      <w:bCs/>
                      <w:sz w:val="21"/>
                      <w:szCs w:val="20"/>
                      <w:highlight w:val="green"/>
                      <w:u w:val="single"/>
                      <w:lang w:val="en-GB" w:eastAsia="zh-CN"/>
                    </w:rPr>
                    <w:t>Agreement</w:t>
                  </w:r>
                  <w:r>
                    <w:rPr>
                      <w:b/>
                      <w:bCs/>
                      <w:sz w:val="21"/>
                      <w:szCs w:val="20"/>
                      <w:u w:val="single"/>
                      <w:lang w:val="en-GB" w:eastAsia="zh-CN"/>
                    </w:rPr>
                    <w:t xml:space="preserve"> </w:t>
                  </w:r>
                  <w:r>
                    <w:rPr>
                      <w:sz w:val="21"/>
                      <w:szCs w:val="20"/>
                      <w:lang w:val="en-GB" w:eastAsia="zh-CN"/>
                    </w:rPr>
                    <w:t>(</w:t>
                  </w:r>
                  <w:r>
                    <w:rPr>
                      <w:rFonts w:hint="eastAsia"/>
                      <w:sz w:val="21"/>
                      <w:szCs w:val="20"/>
                      <w:lang w:val="en-GB" w:eastAsia="zh-CN"/>
                    </w:rPr>
                    <w:t>RAN1</w:t>
                  </w:r>
                  <w:r>
                    <w:rPr>
                      <w:sz w:val="21"/>
                      <w:szCs w:val="20"/>
                      <w:lang w:val="en-GB" w:eastAsia="zh-CN"/>
                    </w:rPr>
                    <w:t>#92b for S7.5 of 38.213)</w:t>
                  </w:r>
                </w:p>
                <w:p w14:paraId="678F7512" w14:textId="77777777" w:rsidR="006531FE" w:rsidRDefault="004D136E">
                  <w:pPr>
                    <w:rPr>
                      <w:sz w:val="21"/>
                      <w:szCs w:val="20"/>
                      <w:lang w:val="en-GB" w:eastAsia="zh-CN"/>
                    </w:rPr>
                  </w:pPr>
                  <w:r>
                    <w:rPr>
                      <w:sz w:val="21"/>
                      <w:szCs w:val="20"/>
                      <w:highlight w:val="yellow"/>
                      <w:lang w:val="en-GB" w:eastAsia="zh-CN"/>
                    </w:rPr>
                    <w:t>Priority rule for SUL</w:t>
                  </w:r>
                </w:p>
                <w:p w14:paraId="058B13FA" w14:textId="77777777" w:rsidR="006531FE" w:rsidRDefault="004D136E">
                  <w:pPr>
                    <w:numPr>
                      <w:ilvl w:val="0"/>
                      <w:numId w:val="32"/>
                    </w:numPr>
                    <w:rPr>
                      <w:sz w:val="21"/>
                      <w:szCs w:val="20"/>
                      <w:lang w:val="en-GB" w:eastAsia="zh-CN"/>
                    </w:rPr>
                  </w:pPr>
                  <w:r>
                    <w:rPr>
                      <w:sz w:val="21"/>
                      <w:szCs w:val="20"/>
                      <w:lang w:val="en-GB" w:eastAsia="zh-CN"/>
                    </w:rPr>
                    <w:t xml:space="preserve">For simultaneous uplink transmissions that are power-limited, when </w:t>
                  </w:r>
                  <w:r>
                    <w:rPr>
                      <w:color w:val="FF0000"/>
                      <w:sz w:val="21"/>
                      <w:szCs w:val="20"/>
                      <w:lang w:val="en-GB" w:eastAsia="zh-CN"/>
                    </w:rPr>
                    <w:t>one or multiple serving cell(s) are configured with both UL and SUL carriers</w:t>
                  </w:r>
                </w:p>
                <w:p w14:paraId="438A0888" w14:textId="77777777" w:rsidR="006531FE" w:rsidRDefault="004D136E">
                  <w:pPr>
                    <w:numPr>
                      <w:ilvl w:val="1"/>
                      <w:numId w:val="32"/>
                    </w:numPr>
                    <w:rPr>
                      <w:sz w:val="21"/>
                      <w:szCs w:val="20"/>
                      <w:lang w:val="en-GB" w:eastAsia="zh-CN"/>
                    </w:rPr>
                  </w:pPr>
                  <w:r>
                    <w:rPr>
                      <w:sz w:val="21"/>
                      <w:szCs w:val="20"/>
                      <w:lang w:val="en-GB" w:eastAsia="zh-CN"/>
                    </w:rPr>
                    <w:t>Existing priority rule based on signals/channels content</w:t>
                  </w:r>
                </w:p>
                <w:p w14:paraId="2176116A" w14:textId="77777777" w:rsidR="006531FE" w:rsidRDefault="004D136E">
                  <w:pPr>
                    <w:numPr>
                      <w:ilvl w:val="1"/>
                      <w:numId w:val="32"/>
                    </w:numPr>
                    <w:rPr>
                      <w:sz w:val="21"/>
                      <w:szCs w:val="20"/>
                      <w:lang w:val="en-GB" w:eastAsia="zh-CN"/>
                    </w:rPr>
                  </w:pPr>
                  <w:r>
                    <w:rPr>
                      <w:sz w:val="21"/>
                      <w:szCs w:val="20"/>
                      <w:lang w:val="en-GB" w:eastAsia="zh-CN"/>
                    </w:rPr>
                    <w:t xml:space="preserve">In case transmissions with the same priority level on the two UL carriers, </w:t>
                  </w:r>
                </w:p>
                <w:p w14:paraId="4986D856" w14:textId="77777777" w:rsidR="006531FE" w:rsidRDefault="004D136E">
                  <w:pPr>
                    <w:numPr>
                      <w:ilvl w:val="2"/>
                      <w:numId w:val="32"/>
                    </w:numPr>
                    <w:rPr>
                      <w:sz w:val="21"/>
                      <w:szCs w:val="20"/>
                      <w:lang w:val="en-GB" w:eastAsia="zh-CN"/>
                    </w:rPr>
                  </w:pPr>
                  <w:r>
                    <w:rPr>
                      <w:sz w:val="21"/>
                      <w:szCs w:val="20"/>
                      <w:lang w:val="en-GB" w:eastAsia="zh-CN"/>
                    </w:rPr>
                    <w:t>the UL carrier which is configured for PUCCH has higher priority</w:t>
                  </w:r>
                </w:p>
                <w:p w14:paraId="55264A5C" w14:textId="77777777" w:rsidR="006531FE" w:rsidRDefault="006531FE">
                  <w:pPr>
                    <w:widowControl w:val="0"/>
                    <w:autoSpaceDE w:val="0"/>
                    <w:autoSpaceDN w:val="0"/>
                    <w:adjustRightInd w:val="0"/>
                    <w:rPr>
                      <w:szCs w:val="20"/>
                      <w:lang w:val="en-GB" w:eastAsia="zh-CN"/>
                    </w:rPr>
                  </w:pPr>
                </w:p>
              </w:tc>
            </w:tr>
          </w:tbl>
          <w:p w14:paraId="3FCD3450" w14:textId="77777777" w:rsidR="006531FE" w:rsidRDefault="006531FE">
            <w:pPr>
              <w:widowControl w:val="0"/>
              <w:autoSpaceDE w:val="0"/>
              <w:autoSpaceDN w:val="0"/>
              <w:adjustRightInd w:val="0"/>
              <w:rPr>
                <w:szCs w:val="20"/>
                <w:lang w:val="en-GB" w:eastAsia="zh-CN"/>
              </w:rPr>
            </w:pPr>
          </w:p>
          <w:p w14:paraId="3E5CA699" w14:textId="77777777" w:rsidR="006531FE" w:rsidRDefault="004D136E">
            <w:pPr>
              <w:widowControl w:val="0"/>
              <w:autoSpaceDE w:val="0"/>
              <w:autoSpaceDN w:val="0"/>
              <w:adjustRightInd w:val="0"/>
              <w:rPr>
                <w:b/>
                <w:szCs w:val="20"/>
                <w:lang w:eastAsia="zh-CN"/>
              </w:rPr>
            </w:pPr>
            <w:r>
              <w:rPr>
                <w:b/>
                <w:szCs w:val="20"/>
                <w:lang w:eastAsia="zh-CN"/>
              </w:rPr>
              <w:t>Proposed change:</w:t>
            </w:r>
          </w:p>
          <w:p w14:paraId="037004A4" w14:textId="77777777" w:rsidR="006531FE" w:rsidRDefault="004D136E">
            <w:pPr>
              <w:widowControl w:val="0"/>
              <w:autoSpaceDE w:val="0"/>
              <w:autoSpaceDN w:val="0"/>
              <w:adjustRightInd w:val="0"/>
              <w:rPr>
                <w:szCs w:val="20"/>
                <w:lang w:eastAsia="zh-CN"/>
              </w:rPr>
            </w:pPr>
            <w:r>
              <w:rPr>
                <w:szCs w:val="20"/>
                <w:lang w:eastAsia="zh-CN"/>
              </w:rPr>
              <w:t>Remove the whole sentence in bracket.</w:t>
            </w:r>
          </w:p>
          <w:p w14:paraId="7B6EBEDF" w14:textId="77777777" w:rsidR="006531FE" w:rsidRDefault="006531FE">
            <w:pPr>
              <w:widowControl w:val="0"/>
              <w:autoSpaceDE w:val="0"/>
              <w:autoSpaceDN w:val="0"/>
              <w:adjustRightInd w:val="0"/>
              <w:rPr>
                <w:szCs w:val="20"/>
                <w:lang w:eastAsia="zh-CN"/>
              </w:rPr>
            </w:pPr>
          </w:p>
          <w:p w14:paraId="629D7329" w14:textId="77777777" w:rsidR="006531FE" w:rsidRDefault="004D136E">
            <w:pPr>
              <w:widowControl w:val="0"/>
              <w:autoSpaceDE w:val="0"/>
              <w:autoSpaceDN w:val="0"/>
              <w:adjustRightInd w:val="0"/>
              <w:rPr>
                <w:szCs w:val="20"/>
                <w:lang w:eastAsia="zh-CN"/>
              </w:rPr>
            </w:pPr>
            <w:r>
              <w:rPr>
                <w:b/>
                <w:szCs w:val="20"/>
                <w:lang w:eastAsia="zh-CN"/>
              </w:rPr>
              <w:t>Comment#2</w:t>
            </w:r>
            <w:r>
              <w:rPr>
                <w:szCs w:val="20"/>
                <w:lang w:eastAsia="zh-CN"/>
              </w:rPr>
              <w:t>:</w:t>
            </w:r>
          </w:p>
          <w:p w14:paraId="4D57D95D" w14:textId="77777777" w:rsidR="006531FE" w:rsidRDefault="004D136E">
            <w:pPr>
              <w:widowControl w:val="0"/>
              <w:autoSpaceDE w:val="0"/>
              <w:autoSpaceDN w:val="0"/>
              <w:adjustRightInd w:val="0"/>
              <w:rPr>
                <w:szCs w:val="20"/>
                <w:lang w:eastAsia="zh-CN"/>
              </w:rPr>
            </w:pPr>
            <w:r>
              <w:rPr>
                <w:szCs w:val="20"/>
                <w:lang w:eastAsia="zh-CN"/>
              </w:rPr>
              <w:t xml:space="preserve">As follow-ups of our comment#5, we suggested to remove the following Rel-17 conclusion from the spec </w:t>
            </w:r>
            <w:r>
              <w:rPr>
                <w:szCs w:val="20"/>
                <w:lang w:eastAsia="zh-CN"/>
              </w:rPr>
              <w:lastRenderedPageBreak/>
              <w:t xml:space="preserve">S6.1.6 now. Because it is not an agreement but </w:t>
            </w:r>
            <w:r>
              <w:rPr>
                <w:b/>
                <w:szCs w:val="20"/>
                <w:lang w:eastAsia="zh-CN"/>
              </w:rPr>
              <w:t>a conclusion</w:t>
            </w:r>
            <w:r>
              <w:rPr>
                <w:szCs w:val="20"/>
                <w:lang w:eastAsia="zh-CN"/>
              </w:rPr>
              <w:t>. When it was made last meeting, companies believed it is not necessary to capture in RAN1 spec assuming other WGs had restricted it in some way. Therefore, we don’t feel it should be captured now. It is already sufficient to only remove the text based on the Rel-18 agreement that implies different SCS for intra-band carriers. If any issue, it can come back with a new Rel-18 agreement on it.</w:t>
            </w:r>
          </w:p>
          <w:p w14:paraId="3E3AAD16"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156D0D66" w14:textId="77777777">
              <w:tc>
                <w:tcPr>
                  <w:tcW w:w="8848" w:type="dxa"/>
                </w:tcPr>
                <w:p w14:paraId="6C0EF8D6" w14:textId="77777777" w:rsidR="006531FE" w:rsidRDefault="004D136E">
                  <w:pPr>
                    <w:widowControl w:val="0"/>
                    <w:autoSpaceDE w:val="0"/>
                    <w:autoSpaceDN w:val="0"/>
                    <w:adjustRightInd w:val="0"/>
                    <w:rPr>
                      <w:szCs w:val="20"/>
                      <w:lang w:eastAsia="zh-CN"/>
                    </w:rPr>
                  </w:pPr>
                  <w:r>
                    <w:t>-</w:t>
                  </w:r>
                  <w:r>
                    <w:tab/>
                    <w:t xml:space="preserve">If there are two contiguous intra-band carriers in </w:t>
                  </w:r>
                  <w:r>
                    <w:rPr>
                      <w:rFonts w:hint="eastAsia"/>
                      <w:lang w:eastAsia="zh-CN"/>
                    </w:rPr>
                    <w:t>one</w:t>
                  </w:r>
                  <w:r>
                    <w:t xml:space="preserve"> band, the UE may assume that the two carriers will be configured with the same subcarrier spacing.</w:t>
                  </w:r>
                </w:p>
              </w:tc>
            </w:tr>
          </w:tbl>
          <w:p w14:paraId="13A7CC03"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7B354BD7" w14:textId="77777777">
              <w:tc>
                <w:tcPr>
                  <w:tcW w:w="8848" w:type="dxa"/>
                </w:tcPr>
                <w:p w14:paraId="274A4D48" w14:textId="77777777" w:rsidR="006531FE" w:rsidRDefault="004D136E">
                  <w:pPr>
                    <w:rPr>
                      <w:u w:val="single"/>
                    </w:rPr>
                  </w:pPr>
                  <w:r>
                    <w:rPr>
                      <w:u w:val="single"/>
                    </w:rPr>
                    <w:t>RAN1#112</w:t>
                  </w:r>
                </w:p>
                <w:p w14:paraId="688393DA" w14:textId="77777777" w:rsidR="006531FE" w:rsidRDefault="004D136E">
                  <w:pPr>
                    <w:rPr>
                      <w:u w:val="single"/>
                      <w:lang w:eastAsia="zh-CN"/>
                    </w:rPr>
                  </w:pPr>
                  <w:r>
                    <w:rPr>
                      <w:highlight w:val="yellow"/>
                      <w:u w:val="single"/>
                    </w:rPr>
                    <w:t>Conclusion</w:t>
                  </w:r>
                </w:p>
                <w:p w14:paraId="1ACC0417" w14:textId="77777777" w:rsidR="006531FE" w:rsidRDefault="004D136E">
                  <w:pPr>
                    <w:rPr>
                      <w:lang w:eastAsia="ja-JP"/>
                    </w:rPr>
                  </w:pPr>
                  <w:r>
                    <w:rPr>
                      <w:lang w:eastAsia="ja-JP"/>
                    </w:rPr>
                    <w:t xml:space="preserve">For </w:t>
                  </w:r>
                  <w:r>
                    <w:rPr>
                      <w:highlight w:val="yellow"/>
                      <w:lang w:eastAsia="ja-JP"/>
                    </w:rPr>
                    <w:t>Rel-17</w:t>
                  </w:r>
                  <w:r>
                    <w:rPr>
                      <w:lang w:eastAsia="ja-JP"/>
                    </w:rPr>
                    <w:t xml:space="preserve"> UL Tx switching, if there are two carriers configured on the same band of the uplink transmission for a UE, the UE does not expect that the active UL BWPs of the two carriers on the band are of different numerologies.</w:t>
                  </w:r>
                </w:p>
                <w:p w14:paraId="1FC59D6E" w14:textId="77777777" w:rsidR="006531FE" w:rsidRDefault="006531FE">
                  <w:pPr>
                    <w:widowControl w:val="0"/>
                    <w:autoSpaceDE w:val="0"/>
                    <w:autoSpaceDN w:val="0"/>
                    <w:adjustRightInd w:val="0"/>
                    <w:rPr>
                      <w:szCs w:val="20"/>
                      <w:lang w:eastAsia="zh-CN"/>
                    </w:rPr>
                  </w:pPr>
                </w:p>
              </w:tc>
            </w:tr>
          </w:tbl>
          <w:p w14:paraId="46AB70DD" w14:textId="77777777" w:rsidR="006531FE" w:rsidRDefault="006531FE">
            <w:pPr>
              <w:widowControl w:val="0"/>
              <w:autoSpaceDE w:val="0"/>
              <w:autoSpaceDN w:val="0"/>
              <w:adjustRightInd w:val="0"/>
              <w:rPr>
                <w:szCs w:val="20"/>
                <w:lang w:eastAsia="zh-CN"/>
              </w:rPr>
            </w:pPr>
          </w:p>
          <w:p w14:paraId="3A15AE92" w14:textId="77777777" w:rsidR="006531FE" w:rsidRDefault="004D136E">
            <w:pPr>
              <w:widowControl w:val="0"/>
              <w:autoSpaceDE w:val="0"/>
              <w:autoSpaceDN w:val="0"/>
              <w:adjustRightInd w:val="0"/>
              <w:rPr>
                <w:b/>
                <w:szCs w:val="20"/>
                <w:lang w:eastAsia="zh-CN"/>
              </w:rPr>
            </w:pPr>
            <w:r>
              <w:rPr>
                <w:b/>
                <w:szCs w:val="20"/>
                <w:lang w:eastAsia="zh-CN"/>
              </w:rPr>
              <w:t>Proposed change:</w:t>
            </w:r>
          </w:p>
          <w:p w14:paraId="6CD6DA2C" w14:textId="77777777" w:rsidR="006531FE" w:rsidRDefault="004D136E">
            <w:pPr>
              <w:widowControl w:val="0"/>
              <w:autoSpaceDE w:val="0"/>
              <w:autoSpaceDN w:val="0"/>
              <w:adjustRightInd w:val="0"/>
              <w:rPr>
                <w:szCs w:val="20"/>
                <w:lang w:eastAsia="zh-CN"/>
              </w:rPr>
            </w:pPr>
            <w:r>
              <w:rPr>
                <w:szCs w:val="20"/>
                <w:lang w:eastAsia="zh-CN"/>
              </w:rPr>
              <w:t>Remove the Rel-17 conclusion above from S6.1.6 as it is intended to be no spec impact.</w:t>
            </w:r>
          </w:p>
          <w:p w14:paraId="097CC099" w14:textId="77777777" w:rsidR="006531FE" w:rsidRDefault="006531FE">
            <w:pPr>
              <w:widowControl w:val="0"/>
              <w:autoSpaceDE w:val="0"/>
              <w:autoSpaceDN w:val="0"/>
              <w:adjustRightInd w:val="0"/>
              <w:rPr>
                <w:szCs w:val="20"/>
                <w:lang w:eastAsia="zh-CN"/>
              </w:rPr>
            </w:pPr>
          </w:p>
          <w:p w14:paraId="11F575BE" w14:textId="77777777" w:rsidR="006531FE" w:rsidRDefault="004D136E">
            <w:pPr>
              <w:widowControl w:val="0"/>
              <w:autoSpaceDE w:val="0"/>
              <w:autoSpaceDN w:val="0"/>
              <w:adjustRightInd w:val="0"/>
              <w:rPr>
                <w:b/>
                <w:szCs w:val="20"/>
                <w:lang w:eastAsia="zh-CN"/>
              </w:rPr>
            </w:pPr>
            <w:r>
              <w:rPr>
                <w:rFonts w:hint="eastAsia"/>
                <w:b/>
                <w:szCs w:val="20"/>
                <w:lang w:eastAsia="zh-CN"/>
              </w:rPr>
              <w:t>Comment</w:t>
            </w:r>
            <w:r>
              <w:rPr>
                <w:b/>
                <w:szCs w:val="20"/>
                <w:lang w:eastAsia="zh-CN"/>
              </w:rPr>
              <w:t>#3</w:t>
            </w:r>
          </w:p>
          <w:p w14:paraId="10B2AA6E" w14:textId="77777777" w:rsidR="006531FE" w:rsidRDefault="004D136E">
            <w:pPr>
              <w:widowControl w:val="0"/>
              <w:autoSpaceDE w:val="0"/>
              <w:autoSpaceDN w:val="0"/>
              <w:adjustRightInd w:val="0"/>
              <w:rPr>
                <w:szCs w:val="20"/>
                <w:lang w:eastAsia="zh-CN"/>
              </w:rPr>
            </w:pPr>
            <w:r>
              <w:rPr>
                <w:szCs w:val="20"/>
                <w:lang w:eastAsia="zh-CN"/>
              </w:rPr>
              <w:t xml:space="preserve">As a follow-up of our previous comment#8, sorry for any confusion. What we suggested to make it clear that </w:t>
            </w:r>
          </w:p>
          <w:p w14:paraId="3140FE7A" w14:textId="77777777" w:rsidR="006531FE" w:rsidRDefault="004D136E">
            <w:pPr>
              <w:pStyle w:val="ListParagraph"/>
              <w:widowControl w:val="0"/>
              <w:numPr>
                <w:ilvl w:val="0"/>
                <w:numId w:val="51"/>
              </w:numPr>
              <w:autoSpaceDE w:val="0"/>
              <w:autoSpaceDN w:val="0"/>
              <w:adjustRightInd w:val="0"/>
              <w:rPr>
                <w:szCs w:val="20"/>
                <w:lang w:eastAsia="zh-CN"/>
              </w:rPr>
            </w:pPr>
            <w:r>
              <w:rPr>
                <w:szCs w:val="20"/>
                <w:lang w:eastAsia="zh-CN"/>
              </w:rPr>
              <w:t xml:space="preserve">the following four paragraphs are applied to </w:t>
            </w:r>
            <w:r>
              <w:rPr>
                <w:b/>
                <w:szCs w:val="20"/>
                <w:lang w:eastAsia="zh-CN"/>
              </w:rPr>
              <w:t>the band pairs configured with “dualUL” only</w:t>
            </w:r>
            <w:r>
              <w:rPr>
                <w:szCs w:val="20"/>
                <w:lang w:eastAsia="zh-CN"/>
              </w:rPr>
              <w:t xml:space="preserve"> because they are only applied to “dualUL” case in the agreement</w:t>
            </w:r>
          </w:p>
          <w:p w14:paraId="256F50DC" w14:textId="77777777" w:rsidR="006531FE" w:rsidRDefault="004D136E">
            <w:pPr>
              <w:pStyle w:val="ListParagraph"/>
              <w:widowControl w:val="0"/>
              <w:numPr>
                <w:ilvl w:val="0"/>
                <w:numId w:val="51"/>
              </w:numPr>
              <w:autoSpaceDE w:val="0"/>
              <w:autoSpaceDN w:val="0"/>
              <w:adjustRightInd w:val="0"/>
              <w:rPr>
                <w:szCs w:val="20"/>
                <w:lang w:eastAsia="zh-CN"/>
              </w:rPr>
            </w:pPr>
            <w:r>
              <w:rPr>
                <w:szCs w:val="20"/>
                <w:lang w:eastAsia="zh-CN"/>
              </w:rPr>
              <w:t>Since the RRC “dualUL” is configured on per band pair now, different from Rel-17, the bands involved in a UL Tx switching has to be mentioned first in order to check whether there is any “dualUL” is configured. In the RAN1 agreement below, it did the same thing and put the four paragraphs only under “when more than two bands are involved in a switching” then discuss it for “dualUL”</w:t>
            </w:r>
          </w:p>
          <w:p w14:paraId="3A7DC6CA"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42AD4CAF" w14:textId="77777777">
              <w:tc>
                <w:tcPr>
                  <w:tcW w:w="8848" w:type="dxa"/>
                </w:tcPr>
                <w:p w14:paraId="063FF613" w14:textId="77777777" w:rsidR="006531FE" w:rsidRDefault="004D136E">
                  <w:pPr>
                    <w:spacing w:after="240"/>
                    <w:ind w:left="568" w:hanging="284"/>
                    <w:rPr>
                      <w:iCs/>
                      <w:szCs w:val="20"/>
                      <w:lang w:val="en-GB" w:eastAsia="zh-CN"/>
                    </w:rPr>
                  </w:pPr>
                  <w:r>
                    <w:rPr>
                      <w:iCs/>
                      <w:szCs w:val="20"/>
                      <w:lang w:val="en-GB" w:eastAsia="zh-CN"/>
                    </w:rPr>
                    <w:t>-</w:t>
                  </w:r>
                  <w:r>
                    <w:rPr>
                      <w:iCs/>
                      <w:szCs w:val="20"/>
                      <w:lang w:val="en-GB" w:eastAsia="zh-CN"/>
                    </w:rPr>
                    <w:tab/>
                  </w:r>
                  <w:commentRangeStart w:id="476"/>
                  <w:r>
                    <w:rPr>
                      <w:iCs/>
                      <w:szCs w:val="20"/>
                      <w:lang w:val="en-GB" w:eastAsia="zh-CN"/>
                    </w:rPr>
                    <w:t>When</w:t>
                  </w:r>
                  <w:commentRangeEnd w:id="476"/>
                  <w:r>
                    <w:rPr>
                      <w:sz w:val="16"/>
                      <w:szCs w:val="20"/>
                      <w:lang w:val="en-GB"/>
                    </w:rPr>
                    <w:commentReference w:id="476"/>
                  </w:r>
                  <w:r>
                    <w:rPr>
                      <w:iCs/>
                      <w:szCs w:val="20"/>
                      <w:lang w:val="en-GB" w:eastAsia="zh-CN"/>
                    </w:rPr>
                    <w:t xml:space="preserve"> the UE is to transmit a 2-port transmission on one uplink carrier on the 1</w:t>
                  </w:r>
                  <w:r>
                    <w:rPr>
                      <w:iCs/>
                      <w:szCs w:val="20"/>
                      <w:vertAlign w:val="superscript"/>
                      <w:lang w:val="en-GB" w:eastAsia="zh-CN"/>
                    </w:rPr>
                    <w:t>st</w:t>
                  </w:r>
                  <w:r>
                    <w:rPr>
                      <w:iCs/>
                      <w:szCs w:val="20"/>
                      <w:lang w:val="en-GB" w:eastAsia="zh-CN"/>
                    </w:rPr>
                    <w:t xml:space="preserve"> band and if the preceding uplink transmission was a 1-port transmission on a carrier on the 2</w:t>
                  </w:r>
                  <w:r>
                    <w:rPr>
                      <w:iCs/>
                      <w:szCs w:val="20"/>
                      <w:vertAlign w:val="superscript"/>
                      <w:lang w:val="en-GB" w:eastAsia="zh-CN"/>
                    </w:rPr>
                    <w:t>nd</w:t>
                  </w:r>
                  <w:r>
                    <w:rPr>
                      <w:iCs/>
                      <w:szCs w:val="20"/>
                      <w:lang w:val="en-GB" w:eastAsia="zh-CN"/>
                    </w:rPr>
                    <w:t xml:space="preserve"> or 3</w:t>
                  </w:r>
                  <w:r>
                    <w:rPr>
                      <w:iCs/>
                      <w:szCs w:val="20"/>
                      <w:vertAlign w:val="superscript"/>
                      <w:lang w:val="en-GB" w:eastAsia="zh-CN"/>
                    </w:rPr>
                    <w:t>rd</w:t>
                  </w:r>
                  <w:r>
                    <w:rPr>
                      <w:iCs/>
                      <w:szCs w:val="20"/>
                      <w:lang w:val="en-GB" w:eastAsia="zh-CN"/>
                    </w:rPr>
                    <w:t xml:space="preserve"> band and the UE is under the operation state in which 1-port transmission can be supported in the 2</w:t>
                  </w:r>
                  <w:r>
                    <w:rPr>
                      <w:iCs/>
                      <w:szCs w:val="20"/>
                      <w:vertAlign w:val="superscript"/>
                      <w:lang w:val="en-GB" w:eastAsia="zh-CN"/>
                    </w:rPr>
                    <w:t>nd</w:t>
                  </w:r>
                  <w:r>
                    <w:rPr>
                      <w:iCs/>
                      <w:szCs w:val="20"/>
                      <w:lang w:val="en-GB" w:eastAsia="zh-CN"/>
                    </w:rPr>
                    <w:t xml:space="preserve"> and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2</w:t>
                  </w:r>
                  <w:r>
                    <w:rPr>
                      <w:iCs/>
                      <w:szCs w:val="20"/>
                      <w:vertAlign w:val="superscript"/>
                      <w:lang w:val="en-GB" w:eastAsia="zh-CN"/>
                    </w:rPr>
                    <w:t>nd</w:t>
                  </w:r>
                  <w:r>
                    <w:rPr>
                      <w:iCs/>
                      <w:szCs w:val="20"/>
                      <w:lang w:val="en-GB" w:eastAsia="zh-CN"/>
                    </w:rPr>
                    <w:t xml:space="preserve"> band} and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676B3369" w14:textId="77777777" w:rsidR="006531FE" w:rsidRDefault="004D136E">
                  <w:pPr>
                    <w:spacing w:after="240"/>
                    <w:ind w:left="568" w:hanging="284"/>
                    <w:rPr>
                      <w:iCs/>
                      <w:szCs w:val="20"/>
                      <w:lang w:val="en-GB" w:eastAsia="zh-CN"/>
                    </w:rPr>
                  </w:pPr>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2-port transmission on a carrier on the 3</w:t>
                  </w:r>
                  <w:r>
                    <w:rPr>
                      <w:iCs/>
                      <w:szCs w:val="20"/>
                      <w:vertAlign w:val="superscript"/>
                      <w:lang w:val="en-GB" w:eastAsia="zh-CN"/>
                    </w:rPr>
                    <w:t>rd</w:t>
                  </w:r>
                  <w:r>
                    <w:rPr>
                      <w:iCs/>
                      <w:szCs w:val="20"/>
                      <w:lang w:val="en-GB" w:eastAsia="zh-CN"/>
                    </w:rPr>
                    <w:t xml:space="preserve"> band, </w:t>
                  </w:r>
                  <w:r>
                    <w:rPr>
                      <w:iCs/>
                      <w:szCs w:val="20"/>
                      <w:lang w:val="en-GB" w:eastAsia="zh-CN"/>
                    </w:rPr>
                    <w:lastRenderedPageBreak/>
                    <w:t xml:space="preserve">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 and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16A03710" w14:textId="77777777" w:rsidR="006531FE" w:rsidRDefault="004D136E">
                  <w:pPr>
                    <w:spacing w:after="240"/>
                    <w:ind w:left="568" w:hanging="284"/>
                    <w:rPr>
                      <w:iCs/>
                      <w:szCs w:val="20"/>
                      <w:lang w:val="en-GB" w:eastAsia="zh-CN"/>
                    </w:rPr>
                  </w:pPr>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1</w:t>
                  </w:r>
                  <w:r>
                    <w:rPr>
                      <w:iCs/>
                      <w:szCs w:val="20"/>
                      <w:vertAlign w:val="superscript"/>
                      <w:lang w:val="en-GB" w:eastAsia="zh-CN"/>
                    </w:rPr>
                    <w:t>st</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if UE doesn’t indicate [</w:t>
                  </w:r>
                  <w:r>
                    <w:rPr>
                      <w:i/>
                      <w:szCs w:val="20"/>
                      <w:highlight w:val="yellow"/>
                      <w:lang w:val="en-GB" w:eastAsia="zh-CN"/>
                    </w:rPr>
                    <w:t>AdvancedCapabilityDefinedbyRAN4</w:t>
                  </w:r>
                  <w:r>
                    <w:rPr>
                      <w:iCs/>
                      <w:szCs w:val="20"/>
                      <w:lang w:val="en-GB" w:eastAsia="zh-CN"/>
                    </w:rPr>
                    <w:t xml:space="preserve">], otherwise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on the 2</w:t>
                  </w:r>
                  <w:r>
                    <w:rPr>
                      <w:iCs/>
                      <w:szCs w:val="20"/>
                      <w:vertAlign w:val="superscript"/>
                      <w:lang w:val="en-GB" w:eastAsia="zh-CN"/>
                    </w:rPr>
                    <w:t>nd</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where </w:t>
                  </w:r>
                  <w:r>
                    <w:rPr>
                      <w:i/>
                      <w:szCs w:val="20"/>
                      <w:lang w:val="en-GB" w:eastAsia="zh-CN"/>
                    </w:rPr>
                    <w:t>N</w:t>
                  </w:r>
                  <w:r>
                    <w:rPr>
                      <w:iCs/>
                      <w:szCs w:val="20"/>
                      <w:vertAlign w:val="subscript"/>
                      <w:lang w:val="en-GB" w:eastAsia="zh-CN"/>
                    </w:rPr>
                    <w:t>Tx1-Tx2</w:t>
                  </w:r>
                  <w:r>
                    <w:rPr>
                      <w:iCs/>
                      <w:szCs w:val="20"/>
                      <w:lang w:val="en-GB" w:eastAsia="zh-CN"/>
                    </w:rPr>
                    <w:t xml:space="preserve"> is the [</w:t>
                  </w:r>
                  <w:r>
                    <w:rPr>
                      <w:i/>
                      <w:iCs/>
                      <w:szCs w:val="20"/>
                      <w:highlight w:val="yellow"/>
                      <w:lang w:val="en-GB" w:eastAsia="zh-CN"/>
                    </w:rPr>
                    <w:t>uplinkTxSwitchingPerio</w:t>
                  </w:r>
                  <w:r>
                    <w:rPr>
                      <w:i/>
                      <w:iCs/>
                      <w:szCs w:val="20"/>
                      <w:lang w:val="en-GB" w:eastAsia="zh-CN"/>
                    </w:rPr>
                    <w:t>d</w:t>
                  </w:r>
                  <w:r>
                    <w:rPr>
                      <w:iCs/>
                      <w:szCs w:val="20"/>
                      <w:lang w:val="en-GB" w:eastAsia="zh-CN"/>
                    </w:rPr>
                    <w:t>] that UE indicates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1B6D1437" w14:textId="77777777" w:rsidR="006531FE" w:rsidRDefault="004D136E">
                  <w:pPr>
                    <w:spacing w:after="180"/>
                    <w:ind w:left="568" w:hanging="284"/>
                    <w:rPr>
                      <w:szCs w:val="20"/>
                      <w:lang w:val="en-GB" w:eastAsia="zh-CN"/>
                    </w:rPr>
                  </w:pPr>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3</w:t>
                  </w:r>
                  <w:r>
                    <w:rPr>
                      <w:iCs/>
                      <w:szCs w:val="20"/>
                      <w:vertAlign w:val="superscript"/>
                      <w:lang w:val="en-GB" w:eastAsia="zh-CN"/>
                    </w:rPr>
                    <w:t>rd</w:t>
                  </w:r>
                  <w:r>
                    <w:rPr>
                      <w:iCs/>
                      <w:szCs w:val="20"/>
                      <w:lang w:val="en-GB" w:eastAsia="zh-CN"/>
                    </w:rPr>
                    <w:t xml:space="preserve"> band and the 4</w:t>
                  </w:r>
                  <w:r>
                    <w:rPr>
                      <w:iCs/>
                      <w:szCs w:val="20"/>
                      <w:vertAlign w:val="superscript"/>
                      <w:lang w:val="en-GB" w:eastAsia="zh-CN"/>
                    </w:rPr>
                    <w:t>th</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band pair {1</w:t>
                  </w:r>
                  <w:r>
                    <w:rPr>
                      <w:iCs/>
                      <w:szCs w:val="20"/>
                      <w:vertAlign w:val="superscript"/>
                      <w:lang w:val="en-GB" w:eastAsia="zh-CN"/>
                    </w:rPr>
                    <w:t>st</w:t>
                  </w:r>
                  <w:r>
                    <w:rPr>
                      <w:iCs/>
                      <w:szCs w:val="20"/>
                      <w:lang w:val="en-GB" w:eastAsia="zh-CN"/>
                    </w:rPr>
                    <w:t xml:space="preserve"> band, 4</w:t>
                  </w:r>
                  <w:r>
                    <w:rPr>
                      <w:iCs/>
                      <w:szCs w:val="20"/>
                      <w:vertAlign w:val="superscript"/>
                      <w:lang w:val="en-GB" w:eastAsia="zh-CN"/>
                    </w:rPr>
                    <w:t>th</w:t>
                  </w:r>
                  <w:r>
                    <w:rPr>
                      <w:iCs/>
                      <w:szCs w:val="20"/>
                      <w:lang w:val="en-GB" w:eastAsia="zh-CN"/>
                    </w:rPr>
                    <w:t xml:space="preserve">  band} ,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band}and band pair {2</w:t>
                  </w:r>
                  <w:r>
                    <w:rPr>
                      <w:iCs/>
                      <w:szCs w:val="20"/>
                      <w:vertAlign w:val="superscript"/>
                      <w:lang w:val="en-GB" w:eastAsia="zh-CN"/>
                    </w:rPr>
                    <w:t>nd</w:t>
                  </w:r>
                  <w:r>
                    <w:rPr>
                      <w:iCs/>
                      <w:szCs w:val="20"/>
                      <w:lang w:val="en-GB" w:eastAsia="zh-CN"/>
                    </w:rPr>
                    <w:t xml:space="preserve"> band, 4</w:t>
                  </w:r>
                  <w:r>
                    <w:rPr>
                      <w:iCs/>
                      <w:szCs w:val="20"/>
                      <w:vertAlign w:val="superscript"/>
                      <w:lang w:val="en-GB" w:eastAsia="zh-CN"/>
                    </w:rPr>
                    <w:t>th</w:t>
                  </w:r>
                  <w:r>
                    <w:rPr>
                      <w:iCs/>
                      <w:szCs w:val="20"/>
                      <w:lang w:val="en-GB" w:eastAsia="zh-CN"/>
                    </w:rPr>
                    <w:t xml:space="preserve"> band}</w:t>
                  </w:r>
                </w:p>
              </w:tc>
            </w:tr>
          </w:tbl>
          <w:p w14:paraId="0D63B317"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32661F26" w14:textId="77777777">
              <w:tc>
                <w:tcPr>
                  <w:tcW w:w="8848" w:type="dxa"/>
                </w:tcPr>
                <w:p w14:paraId="44DA20D8" w14:textId="77777777" w:rsidR="006531FE" w:rsidRDefault="004D136E">
                  <w:pPr>
                    <w:rPr>
                      <w:rFonts w:ascii="Times" w:eastAsia="Batang" w:hAnsi="Times"/>
                      <w:highlight w:val="green"/>
                      <w:lang w:val="en-GB"/>
                    </w:rPr>
                  </w:pPr>
                  <w:r>
                    <w:rPr>
                      <w:rFonts w:ascii="Times" w:eastAsia="Batang" w:hAnsi="Times"/>
                      <w:highlight w:val="green"/>
                      <w:lang w:val="en-GB"/>
                    </w:rPr>
                    <w:t>Agreement:</w:t>
                  </w:r>
                </w:p>
                <w:p w14:paraId="7F2ACDBD" w14:textId="77777777" w:rsidR="006531F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2823D29C" w14:textId="77777777" w:rsidR="006531FE" w:rsidRDefault="004D136E">
                  <w:pPr>
                    <w:numPr>
                      <w:ilvl w:val="0"/>
                      <w:numId w:val="10"/>
                    </w:numPr>
                    <w:overflowPunct w:val="0"/>
                    <w:spacing w:after="180" w:line="259" w:lineRule="auto"/>
                    <w:contextualSpacing/>
                    <w:textAlignment w:val="baseline"/>
                    <w:rPr>
                      <w:szCs w:val="20"/>
                      <w:lang w:val="en-GB" w:eastAsia="ja-JP"/>
                    </w:rPr>
                  </w:pPr>
                  <w:r>
                    <w:rPr>
                      <w:szCs w:val="20"/>
                      <w:lang w:val="en-GB" w:eastAsia="ja-JP"/>
                    </w:rPr>
                    <w:t>Existing conditions where the switching period is required can be reused for Rel-18 UL Tx switching with 3 or 4 bands when only two bands are involved in a switching</w:t>
                  </w:r>
                </w:p>
                <w:p w14:paraId="01536366" w14:textId="77777777" w:rsidR="006531FE" w:rsidRDefault="004D136E">
                  <w:pPr>
                    <w:numPr>
                      <w:ilvl w:val="0"/>
                      <w:numId w:val="10"/>
                    </w:numPr>
                    <w:overflowPunct w:val="0"/>
                    <w:spacing w:after="180" w:line="259" w:lineRule="auto"/>
                    <w:contextualSpacing/>
                    <w:textAlignment w:val="baseline"/>
                    <w:rPr>
                      <w:szCs w:val="20"/>
                      <w:lang w:val="en-GB" w:eastAsia="ja-JP"/>
                    </w:rPr>
                  </w:pPr>
                  <w:r>
                    <w:rPr>
                      <w:rFonts w:hint="eastAsia"/>
                      <w:szCs w:val="20"/>
                      <w:lang w:val="en-GB" w:eastAsia="ja-JP"/>
                    </w:rPr>
                    <w:t>N</w:t>
                  </w:r>
                  <w:r>
                    <w:rPr>
                      <w:szCs w:val="20"/>
                      <w:lang w:val="en-GB" w:eastAsia="ja-JP"/>
                    </w:rPr>
                    <w:t xml:space="preserve">ew conditions where the switching period is required should be introduced for Rel-18 UL Tx switching with 3 or 4 bands </w:t>
                  </w:r>
                  <w:r>
                    <w:rPr>
                      <w:szCs w:val="20"/>
                      <w:highlight w:val="yellow"/>
                      <w:lang w:val="en-GB" w:eastAsia="ja-JP"/>
                    </w:rPr>
                    <w:t>when more than two bands are involved in a switching</w:t>
                  </w:r>
                </w:p>
                <w:p w14:paraId="7718E06C" w14:textId="77777777" w:rsidR="006531FE" w:rsidRDefault="004D136E">
                  <w:pPr>
                    <w:numPr>
                      <w:ilvl w:val="1"/>
                      <w:numId w:val="10"/>
                    </w:numPr>
                    <w:overflowPunct w:val="0"/>
                    <w:spacing w:after="180" w:line="259" w:lineRule="auto"/>
                    <w:contextualSpacing/>
                    <w:textAlignment w:val="baseline"/>
                    <w:rPr>
                      <w:szCs w:val="20"/>
                      <w:lang w:val="en-GB" w:eastAsia="ja-JP"/>
                    </w:rPr>
                  </w:pPr>
                  <w:r>
                    <w:rPr>
                      <w:szCs w:val="20"/>
                      <w:highlight w:val="yellow"/>
                      <w:lang w:val="en-GB" w:eastAsia="ja-JP"/>
                    </w:rPr>
                    <w:t>For dual UL,</w:t>
                  </w:r>
                  <w:r>
                    <w:rPr>
                      <w:szCs w:val="20"/>
                      <w:lang w:val="en-GB" w:eastAsia="ja-JP"/>
                    </w:rPr>
                    <w:t xml:space="preserve"> following new conditions are considered</w:t>
                  </w:r>
                </w:p>
                <w:p w14:paraId="10667B10" w14:textId="77777777" w:rsidR="006531FE" w:rsidRDefault="004D136E">
                  <w:pPr>
                    <w:numPr>
                      <w:ilvl w:val="2"/>
                      <w:numId w:val="10"/>
                    </w:numPr>
                    <w:overflowPunct w:val="0"/>
                    <w:spacing w:after="180" w:line="259" w:lineRule="auto"/>
                    <w:contextualSpacing/>
                    <w:textAlignment w:val="baseline"/>
                    <w:rPr>
                      <w:szCs w:val="20"/>
                      <w:lang w:val="en-GB" w:eastAsia="ja-JP"/>
                    </w:rPr>
                  </w:pPr>
                  <w:r>
                    <w:rPr>
                      <w:szCs w:val="20"/>
                      <w:lang w:val="en-GB" w:eastAsia="ja-JP"/>
                    </w:rPr>
                    <w:t>When the UE is to transmit a 1-port or 2-port transmission on one uplink carrier on one band (1</w:t>
                  </w:r>
                  <w:r>
                    <w:rPr>
                      <w:szCs w:val="20"/>
                      <w:vertAlign w:val="superscript"/>
                      <w:lang w:val="en-GB" w:eastAsia="ja-JP"/>
                    </w:rPr>
                    <w:t>st</w:t>
                  </w:r>
                  <w:r>
                    <w:rPr>
                      <w:szCs w:val="20"/>
                      <w:lang w:val="en-GB" w:eastAsia="ja-JP"/>
                    </w:rPr>
                    <w:t xml:space="preserve"> band) and if Tx chain state at the preceding uplink transmission is 1T + 1T each on a carrier on other different bands (2</w:t>
                  </w:r>
                  <w:r>
                    <w:rPr>
                      <w:szCs w:val="20"/>
                      <w:vertAlign w:val="superscript"/>
                      <w:lang w:val="en-GB" w:eastAsia="ja-JP"/>
                    </w:rPr>
                    <w:t>nd</w:t>
                  </w:r>
                  <w:r>
                    <w:rPr>
                      <w:szCs w:val="20"/>
                      <w:lang w:val="en-GB" w:eastAsia="ja-JP"/>
                    </w:rPr>
                    <w:t xml:space="preserve"> and 3</w:t>
                  </w:r>
                  <w:r>
                    <w:rPr>
                      <w:szCs w:val="20"/>
                      <w:vertAlign w:val="superscript"/>
                      <w:lang w:val="en-GB" w:eastAsia="ja-JP"/>
                    </w:rPr>
                    <w:t>rd</w:t>
                  </w:r>
                  <w:r>
                    <w:rPr>
                      <w:szCs w:val="20"/>
                      <w:lang w:val="en-GB" w:eastAsia="ja-JP"/>
                    </w:rPr>
                    <w:t xml:space="preserve"> band) </w:t>
                  </w:r>
                </w:p>
                <w:p w14:paraId="468BBC26" w14:textId="77777777" w:rsidR="006531FE" w:rsidRDefault="004D136E">
                  <w:pPr>
                    <w:numPr>
                      <w:ilvl w:val="2"/>
                      <w:numId w:val="10"/>
                    </w:numPr>
                    <w:overflowPunct w:val="0"/>
                    <w:spacing w:after="180" w:line="259" w:lineRule="auto"/>
                    <w:contextualSpacing/>
                    <w:textAlignment w:val="baseline"/>
                    <w:rPr>
                      <w:szCs w:val="20"/>
                      <w:lang w:val="en-GB" w:eastAsia="ja-JP"/>
                    </w:rPr>
                  </w:pPr>
                  <w:r>
                    <w:rPr>
                      <w:szCs w:val="20"/>
                      <w:lang w:val="en-GB" w:eastAsia="ja-JP"/>
                    </w:rPr>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2T on a carrier on another band (3</w:t>
                  </w:r>
                  <w:r>
                    <w:rPr>
                      <w:szCs w:val="20"/>
                      <w:vertAlign w:val="superscript"/>
                      <w:lang w:val="en-GB" w:eastAsia="ja-JP"/>
                    </w:rPr>
                    <w:t>rd</w:t>
                  </w:r>
                  <w:r>
                    <w:rPr>
                      <w:szCs w:val="20"/>
                      <w:lang w:val="en-GB" w:eastAsia="ja-JP"/>
                    </w:rPr>
                    <w:t xml:space="preserve"> band) </w:t>
                  </w:r>
                </w:p>
                <w:p w14:paraId="79BDE581" w14:textId="77777777" w:rsidR="006531FE" w:rsidRDefault="004D136E">
                  <w:pPr>
                    <w:numPr>
                      <w:ilvl w:val="2"/>
                      <w:numId w:val="10"/>
                    </w:numPr>
                    <w:overflowPunct w:val="0"/>
                    <w:spacing w:after="180" w:line="259" w:lineRule="auto"/>
                    <w:contextualSpacing/>
                    <w:textAlignment w:val="baseline"/>
                    <w:rPr>
                      <w:color w:val="000000"/>
                      <w:szCs w:val="20"/>
                      <w:lang w:val="en-GB" w:eastAsia="ja-JP"/>
                    </w:rPr>
                  </w:pPr>
                  <w:r>
                    <w:rPr>
                      <w:color w:val="000000"/>
                      <w:szCs w:val="20"/>
                      <w:lang w:val="en-GB" w:eastAsia="ja-JP"/>
                    </w:rPr>
                    <w:t>When the UE is to transmit a 1-port + 1-port transmission each on one uplink carrier on different bands (1</w:t>
                  </w:r>
                  <w:r>
                    <w:rPr>
                      <w:color w:val="000000"/>
                      <w:szCs w:val="20"/>
                      <w:vertAlign w:val="superscript"/>
                      <w:lang w:val="en-GB" w:eastAsia="ja-JP"/>
                    </w:rPr>
                    <w:t>st</w:t>
                  </w:r>
                  <w:r>
                    <w:rPr>
                      <w:color w:val="000000"/>
                      <w:szCs w:val="20"/>
                      <w:lang w:val="en-GB" w:eastAsia="ja-JP"/>
                    </w:rPr>
                    <w:t xml:space="preserve"> and 2</w:t>
                  </w:r>
                  <w:r>
                    <w:rPr>
                      <w:color w:val="000000"/>
                      <w:szCs w:val="20"/>
                      <w:vertAlign w:val="superscript"/>
                      <w:lang w:val="en-GB" w:eastAsia="ja-JP"/>
                    </w:rPr>
                    <w:t>nd</w:t>
                  </w:r>
                  <w:r>
                    <w:rPr>
                      <w:color w:val="000000"/>
                      <w:szCs w:val="20"/>
                      <w:lang w:val="en-GB" w:eastAsia="ja-JP"/>
                    </w:rPr>
                    <w:t xml:space="preserve"> band) and if Tx chain state at the preceding uplink transmission is 1T + 1T each on a carrier on one of the bands and another different band (1</w:t>
                  </w:r>
                  <w:r>
                    <w:rPr>
                      <w:color w:val="000000"/>
                      <w:szCs w:val="20"/>
                      <w:vertAlign w:val="superscript"/>
                      <w:lang w:val="en-GB" w:eastAsia="ja-JP"/>
                    </w:rPr>
                    <w:t>st</w:t>
                  </w:r>
                  <w:r>
                    <w:rPr>
                      <w:color w:val="000000"/>
                      <w:szCs w:val="20"/>
                      <w:lang w:val="en-GB" w:eastAsia="ja-JP"/>
                    </w:rPr>
                    <w:t xml:space="preserve"> or 2</w:t>
                  </w:r>
                  <w:r>
                    <w:rPr>
                      <w:color w:val="000000"/>
                      <w:szCs w:val="20"/>
                      <w:vertAlign w:val="superscript"/>
                      <w:lang w:val="en-GB" w:eastAsia="ja-JP"/>
                    </w:rPr>
                    <w:t>nd</w:t>
                  </w:r>
                  <w:r>
                    <w:rPr>
                      <w:color w:val="000000"/>
                      <w:szCs w:val="20"/>
                      <w:lang w:val="en-GB" w:eastAsia="ja-JP"/>
                    </w:rPr>
                    <w:t xml:space="preserve"> band, and 3</w:t>
                  </w:r>
                  <w:r>
                    <w:rPr>
                      <w:color w:val="000000"/>
                      <w:szCs w:val="20"/>
                      <w:vertAlign w:val="superscript"/>
                      <w:lang w:val="en-GB" w:eastAsia="ja-JP"/>
                    </w:rPr>
                    <w:t>rd</w:t>
                  </w:r>
                  <w:r>
                    <w:rPr>
                      <w:color w:val="000000"/>
                      <w:szCs w:val="20"/>
                      <w:lang w:val="en-GB" w:eastAsia="ja-JP"/>
                    </w:rPr>
                    <w:t xml:space="preserve"> band)</w:t>
                  </w:r>
                </w:p>
                <w:p w14:paraId="051A6EB1" w14:textId="77777777" w:rsidR="006531FE" w:rsidRDefault="004D136E">
                  <w:pPr>
                    <w:numPr>
                      <w:ilvl w:val="2"/>
                      <w:numId w:val="10"/>
                    </w:numPr>
                    <w:overflowPunct w:val="0"/>
                    <w:spacing w:after="180" w:line="259" w:lineRule="auto"/>
                    <w:contextualSpacing/>
                    <w:textAlignment w:val="baseline"/>
                    <w:rPr>
                      <w:szCs w:val="20"/>
                      <w:lang w:val="en-GB" w:eastAsia="ja-JP"/>
                    </w:rPr>
                  </w:pPr>
                  <w:r>
                    <w:rPr>
                      <w:szCs w:val="20"/>
                      <w:lang w:val="en-GB" w:eastAsia="ja-JP"/>
                    </w:rPr>
                    <w:lastRenderedPageBreak/>
                    <w:t>When the UE is to transmit a 1-port + 1-port transmission each on one uplink carrier on different bands (1</w:t>
                  </w:r>
                  <w:r>
                    <w:rPr>
                      <w:szCs w:val="20"/>
                      <w:vertAlign w:val="superscript"/>
                      <w:lang w:val="en-GB" w:eastAsia="ja-JP"/>
                    </w:rPr>
                    <w:t>st</w:t>
                  </w:r>
                  <w:r>
                    <w:rPr>
                      <w:szCs w:val="20"/>
                      <w:lang w:val="en-GB" w:eastAsia="ja-JP"/>
                    </w:rPr>
                    <w:t xml:space="preserve"> and 2</w:t>
                  </w:r>
                  <w:r>
                    <w:rPr>
                      <w:szCs w:val="20"/>
                      <w:vertAlign w:val="superscript"/>
                      <w:lang w:val="en-GB" w:eastAsia="ja-JP"/>
                    </w:rPr>
                    <w:t>nd</w:t>
                  </w:r>
                  <w:r>
                    <w:rPr>
                      <w:szCs w:val="20"/>
                      <w:lang w:val="en-GB" w:eastAsia="ja-JP"/>
                    </w:rPr>
                    <w:t xml:space="preserve"> band) and if Tx chain state at the preceding uplink transmission is 1T + 1T each on a carrier on other different bands (3</w:t>
                  </w:r>
                  <w:r>
                    <w:rPr>
                      <w:szCs w:val="20"/>
                      <w:vertAlign w:val="superscript"/>
                      <w:lang w:val="en-GB" w:eastAsia="ja-JP"/>
                    </w:rPr>
                    <w:t>rd</w:t>
                  </w:r>
                  <w:r>
                    <w:rPr>
                      <w:szCs w:val="20"/>
                      <w:lang w:val="en-GB" w:eastAsia="ja-JP"/>
                    </w:rPr>
                    <w:t xml:space="preserve"> and 4</w:t>
                  </w:r>
                  <w:r>
                    <w:rPr>
                      <w:szCs w:val="20"/>
                      <w:vertAlign w:val="superscript"/>
                      <w:lang w:val="en-GB" w:eastAsia="ja-JP"/>
                    </w:rPr>
                    <w:t>th</w:t>
                  </w:r>
                  <w:r>
                    <w:rPr>
                      <w:szCs w:val="20"/>
                      <w:lang w:val="en-GB" w:eastAsia="ja-JP"/>
                    </w:rPr>
                    <w:t xml:space="preserve"> band)</w:t>
                  </w:r>
                </w:p>
                <w:p w14:paraId="62153445" w14:textId="77777777" w:rsidR="006531FE" w:rsidRDefault="004D136E">
                  <w:pPr>
                    <w:numPr>
                      <w:ilvl w:val="1"/>
                      <w:numId w:val="10"/>
                    </w:numPr>
                    <w:overflowPunct w:val="0"/>
                    <w:spacing w:after="180" w:line="259" w:lineRule="auto"/>
                    <w:contextualSpacing/>
                    <w:textAlignment w:val="baseline"/>
                    <w:rPr>
                      <w:szCs w:val="20"/>
                      <w:lang w:val="en-GB" w:eastAsia="ja-JP"/>
                    </w:rPr>
                  </w:pPr>
                  <w:r>
                    <w:rPr>
                      <w:rFonts w:hint="eastAsia"/>
                      <w:szCs w:val="20"/>
                      <w:lang w:val="en-GB" w:eastAsia="ja-JP"/>
                    </w:rPr>
                    <w:t>F</w:t>
                  </w:r>
                  <w:r>
                    <w:rPr>
                      <w:szCs w:val="20"/>
                      <w:lang w:val="en-GB" w:eastAsia="ja-JP"/>
                    </w:rPr>
                    <w:t>FS for switched UL and/or for the case with complexity reduction option 1 or 2</w:t>
                  </w:r>
                </w:p>
                <w:p w14:paraId="62832F34" w14:textId="77777777" w:rsidR="006531FE" w:rsidRDefault="004D136E">
                  <w:pPr>
                    <w:numPr>
                      <w:ilvl w:val="1"/>
                      <w:numId w:val="10"/>
                    </w:numPr>
                    <w:overflowPunct w:val="0"/>
                    <w:spacing w:after="180" w:line="259" w:lineRule="auto"/>
                    <w:contextualSpacing/>
                    <w:textAlignment w:val="baseline"/>
                    <w:rPr>
                      <w:szCs w:val="20"/>
                      <w:lang w:val="en-GB" w:eastAsia="ja-JP"/>
                    </w:rPr>
                  </w:pPr>
                  <w:r>
                    <w:rPr>
                      <w:szCs w:val="20"/>
                      <w:lang w:val="en-GB" w:eastAsia="ja-JP"/>
                    </w:rPr>
                    <w:t>FFS the same or different switch period for existing conditions and new conditions</w:t>
                  </w:r>
                </w:p>
                <w:p w14:paraId="5DB6CC8F" w14:textId="77777777" w:rsidR="006531FE" w:rsidRDefault="006531FE">
                  <w:pPr>
                    <w:rPr>
                      <w:rFonts w:ascii="Times" w:eastAsia="Batang" w:hAnsi="Times"/>
                      <w:highlight w:val="green"/>
                      <w:lang w:val="en-GB" w:eastAsia="zh-CN"/>
                    </w:rPr>
                  </w:pPr>
                </w:p>
                <w:p w14:paraId="48D26EA7" w14:textId="77777777" w:rsidR="006531FE" w:rsidRDefault="006531FE">
                  <w:pPr>
                    <w:rPr>
                      <w:rFonts w:ascii="Times" w:eastAsia="Batang" w:hAnsi="Times"/>
                      <w:highlight w:val="green"/>
                      <w:lang w:val="en-GB" w:eastAsia="zh-CN"/>
                    </w:rPr>
                  </w:pPr>
                </w:p>
                <w:p w14:paraId="4BEBDB4D" w14:textId="77777777" w:rsidR="006531FE" w:rsidRDefault="004D136E">
                  <w:pPr>
                    <w:rPr>
                      <w:rFonts w:ascii="Times" w:eastAsia="Batang" w:hAnsi="Times"/>
                      <w:highlight w:val="green"/>
                      <w:lang w:val="en-GB" w:eastAsia="zh-CN"/>
                    </w:rPr>
                  </w:pPr>
                  <w:r>
                    <w:rPr>
                      <w:rFonts w:ascii="Times" w:eastAsia="Batang" w:hAnsi="Times"/>
                      <w:highlight w:val="green"/>
                      <w:lang w:val="en-GB" w:eastAsia="zh-CN"/>
                    </w:rPr>
                    <w:t>Agreement:</w:t>
                  </w:r>
                </w:p>
                <w:p w14:paraId="3249029F" w14:textId="77777777" w:rsidR="006531FE" w:rsidRDefault="004D136E">
                  <w:pPr>
                    <w:rPr>
                      <w:rFonts w:ascii="Times" w:eastAsia="Batang" w:hAnsi="Times"/>
                      <w:lang w:val="en-GB"/>
                    </w:rPr>
                  </w:pPr>
                  <w:r>
                    <w:rPr>
                      <w:rFonts w:ascii="Times" w:eastAsia="Batang" w:hAnsi="Times"/>
                      <w:lang w:val="en-GB"/>
                    </w:rPr>
                    <w:t xml:space="preserve">Following new </w:t>
                  </w:r>
                  <w:r>
                    <w:rPr>
                      <w:rFonts w:ascii="Times" w:eastAsia="Batang" w:hAnsi="Times"/>
                      <w:highlight w:val="yellow"/>
                      <w:lang w:val="en-GB"/>
                    </w:rPr>
                    <w:t>conditions are applicable to dual UL only (i.e., not applicable to switched UL)</w:t>
                  </w:r>
                </w:p>
                <w:p w14:paraId="35F66BF3" w14:textId="77777777" w:rsidR="006531F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4998091E" w14:textId="77777777" w:rsidR="006531F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68A29472" w14:textId="77777777" w:rsidR="006531F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025BD5E" w14:textId="77777777" w:rsidR="006531F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02DEA4D5" w14:textId="77777777" w:rsidR="006531FE" w:rsidRDefault="006531FE">
                  <w:pPr>
                    <w:widowControl w:val="0"/>
                    <w:autoSpaceDE w:val="0"/>
                    <w:autoSpaceDN w:val="0"/>
                    <w:adjustRightInd w:val="0"/>
                    <w:rPr>
                      <w:szCs w:val="20"/>
                      <w:lang w:val="en-GB" w:eastAsia="zh-CN"/>
                    </w:rPr>
                  </w:pPr>
                </w:p>
              </w:tc>
            </w:tr>
          </w:tbl>
          <w:p w14:paraId="12C5CF40" w14:textId="77777777" w:rsidR="006531FE" w:rsidRDefault="006531FE">
            <w:pPr>
              <w:widowControl w:val="0"/>
              <w:autoSpaceDE w:val="0"/>
              <w:autoSpaceDN w:val="0"/>
              <w:adjustRightInd w:val="0"/>
              <w:rPr>
                <w:szCs w:val="20"/>
                <w:lang w:eastAsia="zh-CN"/>
              </w:rPr>
            </w:pPr>
          </w:p>
          <w:p w14:paraId="49AC7795" w14:textId="77777777" w:rsidR="006531FE" w:rsidRDefault="004D136E">
            <w:pPr>
              <w:widowControl w:val="0"/>
              <w:autoSpaceDE w:val="0"/>
              <w:autoSpaceDN w:val="0"/>
              <w:adjustRightInd w:val="0"/>
              <w:rPr>
                <w:b/>
                <w:szCs w:val="20"/>
                <w:lang w:eastAsia="zh-CN"/>
              </w:rPr>
            </w:pPr>
            <w:r>
              <w:rPr>
                <w:b/>
                <w:szCs w:val="20"/>
                <w:lang w:eastAsia="zh-CN"/>
              </w:rPr>
              <w:t>Proposed changes:</w:t>
            </w:r>
          </w:p>
          <w:p w14:paraId="787464D8"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03E96DE4" w14:textId="77777777">
              <w:tc>
                <w:tcPr>
                  <w:tcW w:w="8848" w:type="dxa"/>
                </w:tcPr>
                <w:p w14:paraId="244DAAE1" w14:textId="77777777" w:rsidR="006531FE" w:rsidRDefault="004D136E">
                  <w:pPr>
                    <w:pStyle w:val="B1"/>
                    <w:rPr>
                      <w:szCs w:val="20"/>
                      <w:lang w:eastAsia="zh-CN"/>
                    </w:rPr>
                  </w:pPr>
                  <w:ins w:id="477" w:author="Author" w:date="2023-04-07T12:40:00Z">
                    <w:r>
                      <w:t>-</w:t>
                    </w:r>
                    <w:r>
                      <w:tab/>
                    </w:r>
                  </w:ins>
                  <w:ins w:id="478" w:author="Author" w:date="2023-04-04T10:50:00Z">
                    <w:r>
                      <w:rPr>
                        <w:sz w:val="20"/>
                        <w:szCs w:val="20"/>
                        <w:highlight w:val="cyan"/>
                        <w:lang w:val="en-GB"/>
                      </w:rPr>
                      <w:t>if more than two bands are involved in the determination of one uplink switching</w:t>
                    </w:r>
                  </w:ins>
                  <w:ins w:id="479" w:author="Author" w:date="2023-04-05T11:51:00Z">
                    <w:r>
                      <w:rPr>
                        <w:sz w:val="20"/>
                        <w:szCs w:val="20"/>
                        <w:highlight w:val="cyan"/>
                        <w:lang w:val="en-GB"/>
                      </w:rPr>
                      <w:t xml:space="preserve"> and</w:t>
                    </w:r>
                  </w:ins>
                  <w:ins w:id="480" w:author="Author" w:date="2023-04-04T10:51:00Z">
                    <w:r>
                      <w:rPr>
                        <w:sz w:val="20"/>
                        <w:szCs w:val="20"/>
                        <w:highlight w:val="cyan"/>
                        <w:lang w:val="en-GB"/>
                      </w:rPr>
                      <w:t xml:space="preserve"> </w:t>
                    </w:r>
                  </w:ins>
                  <w:ins w:id="481" w:author="Author" w:date="2023-04-04T11:28:00Z">
                    <w:r>
                      <w:rPr>
                        <w:sz w:val="20"/>
                        <w:szCs w:val="20"/>
                        <w:highlight w:val="cyan"/>
                        <w:lang w:val="en-GB"/>
                      </w:rPr>
                      <w:t xml:space="preserve">if </w:t>
                    </w:r>
                  </w:ins>
                  <w:ins w:id="482" w:author="Author" w:date="2023-04-04T11:42:00Z">
                    <w:r>
                      <w:rPr>
                        <w:sz w:val="20"/>
                        <w:szCs w:val="20"/>
                        <w:highlight w:val="cyan"/>
                        <w:lang w:val="en-GB"/>
                      </w:rPr>
                      <w:t xml:space="preserve">on any two of the bands </w:t>
                    </w:r>
                  </w:ins>
                  <w:ins w:id="483" w:author="Author" w:date="2023-04-04T11:28:00Z">
                    <w:r>
                      <w:rPr>
                        <w:sz w:val="20"/>
                        <w:szCs w:val="20"/>
                        <w:highlight w:val="cyan"/>
                        <w:lang w:val="en-GB"/>
                      </w:rPr>
                      <w:t xml:space="preserve">the </w:t>
                    </w:r>
                  </w:ins>
                  <w:ins w:id="484" w:author="Author" w:date="2023-04-04T11:37:00Z">
                    <w:r>
                      <w:rPr>
                        <w:sz w:val="20"/>
                        <w:szCs w:val="20"/>
                        <w:highlight w:val="cyan"/>
                        <w:lang w:val="en-GB"/>
                      </w:rPr>
                      <w:t>UE is configured with [</w:t>
                    </w:r>
                  </w:ins>
                  <w:r>
                    <w:rPr>
                      <w:i/>
                      <w:sz w:val="20"/>
                      <w:szCs w:val="20"/>
                      <w:lang w:val="en-GB" w:eastAsia="zh-CN"/>
                    </w:rPr>
                    <w:t>uplinkTxSwitchingOptionForBandPair</w:t>
                  </w:r>
                  <w:ins w:id="485" w:author="Author" w:date="2023-04-04T11:37:00Z">
                    <w:r>
                      <w:rPr>
                        <w:sz w:val="20"/>
                        <w:szCs w:val="20"/>
                        <w:highlight w:val="cyan"/>
                        <w:lang w:val="en-GB"/>
                      </w:rPr>
                      <w:t>] set to '</w:t>
                    </w:r>
                    <w:r>
                      <w:rPr>
                        <w:iCs/>
                        <w:sz w:val="20"/>
                        <w:szCs w:val="20"/>
                        <w:highlight w:val="cyan"/>
                        <w:lang w:val="en-GB" w:eastAsia="en-GB"/>
                      </w:rPr>
                      <w:t>dualUL'</w:t>
                    </w:r>
                  </w:ins>
                  <w:ins w:id="486" w:author="Author" w:date="2023-04-04T11:42:00Z">
                    <w:r>
                      <w:rPr>
                        <w:iCs/>
                        <w:sz w:val="20"/>
                        <w:szCs w:val="20"/>
                        <w:highlight w:val="cyan"/>
                        <w:lang w:val="en-GB" w:eastAsia="en-GB"/>
                      </w:rPr>
                      <w:t>,</w:t>
                    </w:r>
                  </w:ins>
                </w:p>
                <w:p w14:paraId="52A14FAE" w14:textId="77777777" w:rsidR="006531FE" w:rsidRDefault="004D136E">
                  <w:pPr>
                    <w:spacing w:after="240"/>
                    <w:ind w:left="808" w:hanging="284"/>
                    <w:rPr>
                      <w:ins w:id="487" w:author="Author" w:date="2023-04-24T14:23:00Z"/>
                      <w:iCs/>
                      <w:szCs w:val="20"/>
                      <w:lang w:val="en-GB" w:eastAsia="zh-CN"/>
                    </w:rPr>
                  </w:pPr>
                  <w:ins w:id="488" w:author="Author" w:date="2023-04-24T14:27:00Z">
                    <w:r>
                      <w:rPr>
                        <w:iCs/>
                        <w:szCs w:val="20"/>
                        <w:lang w:val="en-GB" w:eastAsia="zh-CN"/>
                      </w:rPr>
                      <w:t>-</w:t>
                    </w:r>
                    <w:r>
                      <w:rPr>
                        <w:iCs/>
                        <w:szCs w:val="20"/>
                        <w:lang w:val="en-GB" w:eastAsia="zh-CN"/>
                      </w:rPr>
                      <w:tab/>
                    </w:r>
                    <w:commentRangeStart w:id="489"/>
                    <w:r>
                      <w:rPr>
                        <w:iCs/>
                        <w:szCs w:val="20"/>
                        <w:lang w:val="en-GB" w:eastAsia="zh-CN"/>
                      </w:rPr>
                      <w:t>W</w:t>
                    </w:r>
                  </w:ins>
                  <w:ins w:id="490" w:author="Author" w:date="2023-04-24T14:23:00Z">
                    <w:r>
                      <w:rPr>
                        <w:iCs/>
                        <w:szCs w:val="20"/>
                        <w:lang w:val="en-GB" w:eastAsia="zh-CN"/>
                      </w:rPr>
                      <w:t>hen</w:t>
                    </w:r>
                  </w:ins>
                  <w:commentRangeEnd w:id="489"/>
                  <w:ins w:id="491" w:author="Author" w:date="2023-04-24T15:20:00Z">
                    <w:r>
                      <w:rPr>
                        <w:sz w:val="16"/>
                        <w:szCs w:val="20"/>
                        <w:lang w:val="en-GB"/>
                      </w:rPr>
                      <w:commentReference w:id="489"/>
                    </w:r>
                  </w:ins>
                  <w:ins w:id="492" w:author="Author" w:date="2023-04-24T14:23:00Z">
                    <w:r>
                      <w:rPr>
                        <w:iCs/>
                        <w:szCs w:val="20"/>
                        <w:lang w:val="en-GB" w:eastAsia="zh-CN"/>
                      </w:rPr>
                      <w:t xml:space="preserve"> the UE is to transmit a 2-port transmission on one uplink carrier on the 1</w:t>
                    </w:r>
                    <w:r>
                      <w:rPr>
                        <w:iCs/>
                        <w:szCs w:val="20"/>
                        <w:vertAlign w:val="superscript"/>
                        <w:lang w:val="en-GB" w:eastAsia="zh-CN"/>
                      </w:rPr>
                      <w:t>st</w:t>
                    </w:r>
                    <w:r>
                      <w:rPr>
                        <w:iCs/>
                        <w:szCs w:val="20"/>
                        <w:lang w:val="en-GB" w:eastAsia="zh-CN"/>
                      </w:rPr>
                      <w:t xml:space="preserve"> band and if the preceding uplink transmission was a 1-port transmission on a carrier on the 2</w:t>
                    </w:r>
                    <w:r>
                      <w:rPr>
                        <w:iCs/>
                        <w:szCs w:val="20"/>
                        <w:vertAlign w:val="superscript"/>
                        <w:lang w:val="en-GB" w:eastAsia="zh-CN"/>
                      </w:rPr>
                      <w:t>nd</w:t>
                    </w:r>
                    <w:r>
                      <w:rPr>
                        <w:iCs/>
                        <w:szCs w:val="20"/>
                        <w:lang w:val="en-GB" w:eastAsia="zh-CN"/>
                      </w:rPr>
                      <w:t xml:space="preserve"> or 3</w:t>
                    </w:r>
                    <w:r>
                      <w:rPr>
                        <w:iCs/>
                        <w:szCs w:val="20"/>
                        <w:vertAlign w:val="superscript"/>
                        <w:lang w:val="en-GB" w:eastAsia="zh-CN"/>
                      </w:rPr>
                      <w:t>rd</w:t>
                    </w:r>
                    <w:r>
                      <w:rPr>
                        <w:iCs/>
                        <w:szCs w:val="20"/>
                        <w:lang w:val="en-GB" w:eastAsia="zh-CN"/>
                      </w:rPr>
                      <w:t xml:space="preserve"> band and the UE is under the operation state in which 1-port transmission can be supported in the 2</w:t>
                    </w:r>
                    <w:r>
                      <w:rPr>
                        <w:iCs/>
                        <w:szCs w:val="20"/>
                        <w:vertAlign w:val="superscript"/>
                        <w:lang w:val="en-GB" w:eastAsia="zh-CN"/>
                      </w:rPr>
                      <w:t>nd</w:t>
                    </w:r>
                    <w:r>
                      <w:rPr>
                        <w:iCs/>
                        <w:szCs w:val="20"/>
                        <w:lang w:val="en-GB" w:eastAsia="zh-CN"/>
                      </w:rPr>
                      <w:t xml:space="preserve"> and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2</w:t>
                    </w:r>
                    <w:r>
                      <w:rPr>
                        <w:iCs/>
                        <w:szCs w:val="20"/>
                        <w:vertAlign w:val="superscript"/>
                        <w:lang w:val="en-GB" w:eastAsia="zh-CN"/>
                      </w:rPr>
                      <w:t>nd</w:t>
                    </w:r>
                    <w:r>
                      <w:rPr>
                        <w:iCs/>
                        <w:szCs w:val="20"/>
                        <w:lang w:val="en-GB" w:eastAsia="zh-CN"/>
                      </w:rPr>
                      <w:t xml:space="preserve"> band} and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ins>
                </w:p>
                <w:p w14:paraId="2A51EDC4" w14:textId="77777777" w:rsidR="006531FE" w:rsidRDefault="004D136E">
                  <w:pPr>
                    <w:spacing w:after="240"/>
                    <w:ind w:left="808" w:hanging="284"/>
                    <w:rPr>
                      <w:ins w:id="493" w:author="Author" w:date="2023-04-24T14:23:00Z"/>
                      <w:iCs/>
                      <w:szCs w:val="20"/>
                      <w:lang w:val="en-GB" w:eastAsia="zh-CN"/>
                    </w:rPr>
                  </w:pPr>
                  <w:ins w:id="494" w:author="Author" w:date="2023-04-24T14:27:00Z">
                    <w:r>
                      <w:rPr>
                        <w:iCs/>
                        <w:szCs w:val="20"/>
                        <w:lang w:val="en-GB" w:eastAsia="zh-CN"/>
                      </w:rPr>
                      <w:t>-</w:t>
                    </w:r>
                    <w:r>
                      <w:rPr>
                        <w:iCs/>
                        <w:szCs w:val="20"/>
                        <w:lang w:val="en-GB" w:eastAsia="zh-CN"/>
                      </w:rPr>
                      <w:tab/>
                      <w:t>W</w:t>
                    </w:r>
                  </w:ins>
                  <w:ins w:id="495" w:author="Author" w:date="2023-04-24T14:23:00Z">
                    <w:r>
                      <w:rPr>
                        <w:iCs/>
                        <w:szCs w:val="20"/>
                        <w:lang w:val="en-GB" w:eastAsia="zh-CN"/>
                      </w:rPr>
                      <w:t>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2-port transmission on a carrier on the 3</w:t>
                    </w:r>
                    <w:r>
                      <w:rPr>
                        <w:iCs/>
                        <w:szCs w:val="20"/>
                        <w:vertAlign w:val="superscript"/>
                        <w:lang w:val="en-GB" w:eastAsia="zh-CN"/>
                      </w:rPr>
                      <w:t>rd</w:t>
                    </w:r>
                    <w:r>
                      <w:rPr>
                        <w:iCs/>
                        <w:szCs w:val="20"/>
                        <w:lang w:val="en-GB" w:eastAsia="zh-CN"/>
                      </w:rPr>
                      <w:t xml:space="preserve"> </w:t>
                    </w:r>
                    <w:r>
                      <w:rPr>
                        <w:iCs/>
                        <w:szCs w:val="20"/>
                        <w:lang w:val="en-GB" w:eastAsia="zh-CN"/>
                      </w:rPr>
                      <w:lastRenderedPageBreak/>
                      <w:t xml:space="preserve">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 and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ins>
                </w:p>
                <w:p w14:paraId="241B32F3" w14:textId="77777777" w:rsidR="006531FE" w:rsidRDefault="004D136E">
                  <w:pPr>
                    <w:spacing w:after="240"/>
                    <w:ind w:left="808" w:hanging="284"/>
                    <w:rPr>
                      <w:ins w:id="496" w:author="Author" w:date="2023-04-24T14:23:00Z"/>
                      <w:iCs/>
                      <w:szCs w:val="20"/>
                      <w:lang w:val="en-GB" w:eastAsia="zh-CN"/>
                    </w:rPr>
                  </w:pPr>
                  <w:ins w:id="497" w:author="Author" w:date="2023-04-24T14:25:00Z">
                    <w:r>
                      <w:rPr>
                        <w:iCs/>
                        <w:szCs w:val="20"/>
                        <w:lang w:val="en-GB" w:eastAsia="zh-CN"/>
                      </w:rPr>
                      <w:t>-</w:t>
                    </w:r>
                    <w:r>
                      <w:rPr>
                        <w:iCs/>
                        <w:szCs w:val="20"/>
                        <w:lang w:val="en-GB" w:eastAsia="zh-CN"/>
                      </w:rPr>
                      <w:tab/>
                      <w:t>W</w:t>
                    </w:r>
                  </w:ins>
                  <w:ins w:id="498" w:author="Author" w:date="2023-04-24T14:23:00Z">
                    <w:r>
                      <w:rPr>
                        <w:iCs/>
                        <w:szCs w:val="20"/>
                        <w:lang w:val="en-GB" w:eastAsia="zh-CN"/>
                      </w:rPr>
                      <w:t>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1</w:t>
                    </w:r>
                    <w:r>
                      <w:rPr>
                        <w:iCs/>
                        <w:szCs w:val="20"/>
                        <w:vertAlign w:val="superscript"/>
                        <w:lang w:val="en-GB" w:eastAsia="zh-CN"/>
                      </w:rPr>
                      <w:t>st</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if UE doesn’t indicate [</w:t>
                    </w:r>
                    <w:r>
                      <w:rPr>
                        <w:i/>
                        <w:szCs w:val="20"/>
                        <w:highlight w:val="yellow"/>
                        <w:lang w:val="en-GB" w:eastAsia="zh-CN"/>
                      </w:rPr>
                      <w:t>AdvancedCapabilityDefinedbyRAN4</w:t>
                    </w:r>
                    <w:r>
                      <w:rPr>
                        <w:iCs/>
                        <w:szCs w:val="20"/>
                        <w:lang w:val="en-GB" w:eastAsia="zh-CN"/>
                      </w:rPr>
                      <w:t xml:space="preserve">], otherwise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on the 2</w:t>
                    </w:r>
                    <w:r>
                      <w:rPr>
                        <w:iCs/>
                        <w:szCs w:val="20"/>
                        <w:vertAlign w:val="superscript"/>
                        <w:lang w:val="en-GB" w:eastAsia="zh-CN"/>
                      </w:rPr>
                      <w:t>nd</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where </w:t>
                    </w:r>
                    <w:r>
                      <w:rPr>
                        <w:i/>
                        <w:szCs w:val="20"/>
                        <w:lang w:val="en-GB" w:eastAsia="zh-CN"/>
                      </w:rPr>
                      <w:t>N</w:t>
                    </w:r>
                    <w:r>
                      <w:rPr>
                        <w:iCs/>
                        <w:szCs w:val="20"/>
                        <w:vertAlign w:val="subscript"/>
                        <w:lang w:val="en-GB" w:eastAsia="zh-CN"/>
                      </w:rPr>
                      <w:t>Tx1-Tx2</w:t>
                    </w:r>
                    <w:r>
                      <w:rPr>
                        <w:iCs/>
                        <w:szCs w:val="20"/>
                        <w:lang w:val="en-GB" w:eastAsia="zh-CN"/>
                      </w:rPr>
                      <w:t xml:space="preserve"> is the [</w:t>
                    </w:r>
                    <w:r>
                      <w:rPr>
                        <w:i/>
                        <w:iCs/>
                        <w:szCs w:val="20"/>
                        <w:highlight w:val="yellow"/>
                        <w:lang w:val="en-GB" w:eastAsia="zh-CN"/>
                      </w:rPr>
                      <w:t>uplinkTxSwitchingPerio</w:t>
                    </w:r>
                    <w:r>
                      <w:rPr>
                        <w:i/>
                        <w:iCs/>
                        <w:szCs w:val="20"/>
                        <w:lang w:val="en-GB" w:eastAsia="zh-CN"/>
                      </w:rPr>
                      <w:t>d</w:t>
                    </w:r>
                    <w:r>
                      <w:rPr>
                        <w:iCs/>
                        <w:szCs w:val="20"/>
                        <w:lang w:val="en-GB" w:eastAsia="zh-CN"/>
                      </w:rPr>
                      <w:t>] that UE indicates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ins>
                </w:p>
                <w:p w14:paraId="427E5757" w14:textId="77777777" w:rsidR="006531FE" w:rsidRDefault="004D136E">
                  <w:pPr>
                    <w:spacing w:after="180"/>
                    <w:ind w:left="808" w:hanging="284"/>
                    <w:rPr>
                      <w:szCs w:val="20"/>
                      <w:lang w:eastAsia="zh-CN"/>
                    </w:rPr>
                  </w:pPr>
                  <w:ins w:id="499" w:author="Author" w:date="2023-04-24T14:23:00Z">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3</w:t>
                    </w:r>
                    <w:r>
                      <w:rPr>
                        <w:iCs/>
                        <w:szCs w:val="20"/>
                        <w:vertAlign w:val="superscript"/>
                        <w:lang w:val="en-GB" w:eastAsia="zh-CN"/>
                      </w:rPr>
                      <w:t>rd</w:t>
                    </w:r>
                    <w:r>
                      <w:rPr>
                        <w:iCs/>
                        <w:szCs w:val="20"/>
                        <w:lang w:val="en-GB" w:eastAsia="zh-CN"/>
                      </w:rPr>
                      <w:t xml:space="preserve"> band and the 4</w:t>
                    </w:r>
                    <w:r>
                      <w:rPr>
                        <w:iCs/>
                        <w:szCs w:val="20"/>
                        <w:vertAlign w:val="superscript"/>
                        <w:lang w:val="en-GB" w:eastAsia="zh-CN"/>
                      </w:rPr>
                      <w:t>th</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band pair {1</w:t>
                    </w:r>
                    <w:r>
                      <w:rPr>
                        <w:iCs/>
                        <w:szCs w:val="20"/>
                        <w:vertAlign w:val="superscript"/>
                        <w:lang w:val="en-GB" w:eastAsia="zh-CN"/>
                      </w:rPr>
                      <w:t>st</w:t>
                    </w:r>
                    <w:r>
                      <w:rPr>
                        <w:iCs/>
                        <w:szCs w:val="20"/>
                        <w:lang w:val="en-GB" w:eastAsia="zh-CN"/>
                      </w:rPr>
                      <w:t xml:space="preserve"> band, 4</w:t>
                    </w:r>
                    <w:r>
                      <w:rPr>
                        <w:iCs/>
                        <w:szCs w:val="20"/>
                        <w:vertAlign w:val="superscript"/>
                        <w:lang w:val="en-GB" w:eastAsia="zh-CN"/>
                      </w:rPr>
                      <w:t>th</w:t>
                    </w:r>
                    <w:r>
                      <w:rPr>
                        <w:iCs/>
                        <w:szCs w:val="20"/>
                        <w:lang w:val="en-GB" w:eastAsia="zh-CN"/>
                      </w:rPr>
                      <w:t xml:space="preserve">  band} ,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band}and band pair {2</w:t>
                    </w:r>
                    <w:r>
                      <w:rPr>
                        <w:iCs/>
                        <w:szCs w:val="20"/>
                        <w:vertAlign w:val="superscript"/>
                        <w:lang w:val="en-GB" w:eastAsia="zh-CN"/>
                      </w:rPr>
                      <w:t>nd</w:t>
                    </w:r>
                    <w:r>
                      <w:rPr>
                        <w:iCs/>
                        <w:szCs w:val="20"/>
                        <w:lang w:val="en-GB" w:eastAsia="zh-CN"/>
                      </w:rPr>
                      <w:t xml:space="preserve"> band, 4</w:t>
                    </w:r>
                    <w:r>
                      <w:rPr>
                        <w:iCs/>
                        <w:szCs w:val="20"/>
                        <w:vertAlign w:val="superscript"/>
                        <w:lang w:val="en-GB" w:eastAsia="zh-CN"/>
                      </w:rPr>
                      <w:t>th</w:t>
                    </w:r>
                    <w:r>
                      <w:rPr>
                        <w:iCs/>
                        <w:szCs w:val="20"/>
                        <w:lang w:val="en-GB" w:eastAsia="zh-CN"/>
                      </w:rPr>
                      <w:t xml:space="preserve"> band}</w:t>
                    </w:r>
                  </w:ins>
                </w:p>
              </w:tc>
            </w:tr>
          </w:tbl>
          <w:p w14:paraId="2D2969AB" w14:textId="77777777" w:rsidR="006531FE" w:rsidRDefault="006531FE">
            <w:pPr>
              <w:widowControl w:val="0"/>
              <w:autoSpaceDE w:val="0"/>
              <w:autoSpaceDN w:val="0"/>
              <w:adjustRightInd w:val="0"/>
              <w:rPr>
                <w:szCs w:val="20"/>
                <w:lang w:eastAsia="zh-CN"/>
              </w:rPr>
            </w:pPr>
          </w:p>
          <w:p w14:paraId="28C7948C" w14:textId="77777777" w:rsidR="006531FE" w:rsidRDefault="006531FE">
            <w:pPr>
              <w:widowControl w:val="0"/>
              <w:autoSpaceDE w:val="0"/>
              <w:autoSpaceDN w:val="0"/>
              <w:adjustRightInd w:val="0"/>
              <w:rPr>
                <w:szCs w:val="20"/>
                <w:lang w:eastAsia="zh-CN"/>
              </w:rPr>
            </w:pPr>
          </w:p>
          <w:p w14:paraId="0B9A8705" w14:textId="77777777" w:rsidR="006531FE" w:rsidRDefault="004D136E">
            <w:pPr>
              <w:widowControl w:val="0"/>
              <w:autoSpaceDE w:val="0"/>
              <w:autoSpaceDN w:val="0"/>
              <w:adjustRightInd w:val="0"/>
              <w:rPr>
                <w:b/>
                <w:szCs w:val="20"/>
                <w:lang w:eastAsia="zh-CN"/>
              </w:rPr>
            </w:pPr>
            <w:r>
              <w:rPr>
                <w:b/>
                <w:szCs w:val="20"/>
                <w:lang w:eastAsia="zh-CN"/>
              </w:rPr>
              <w:t>Comment#4</w:t>
            </w:r>
          </w:p>
          <w:p w14:paraId="423A7B38" w14:textId="77777777" w:rsidR="006531FE" w:rsidRDefault="004D136E">
            <w:pPr>
              <w:widowControl w:val="0"/>
              <w:autoSpaceDE w:val="0"/>
              <w:autoSpaceDN w:val="0"/>
              <w:adjustRightInd w:val="0"/>
              <w:rPr>
                <w:szCs w:val="20"/>
                <w:lang w:eastAsia="zh-CN"/>
              </w:rPr>
            </w:pPr>
            <w:r>
              <w:rPr>
                <w:szCs w:val="20"/>
                <w:lang w:eastAsia="zh-CN"/>
              </w:rPr>
              <w:t>The determined switching gap in the following text (S6.1.6.2.2) highlighted in cyan is incorrect. It should explore all possible switching pairs as the text in green does, rather than only the single possibility from 2</w:t>
            </w:r>
            <w:r>
              <w:rPr>
                <w:szCs w:val="20"/>
                <w:vertAlign w:val="superscript"/>
                <w:lang w:eastAsia="zh-CN"/>
              </w:rPr>
              <w:t>nd</w:t>
            </w:r>
            <w:r>
              <w:rPr>
                <w:szCs w:val="20"/>
                <w:lang w:eastAsia="zh-CN"/>
              </w:rPr>
              <w:t xml:space="preserve"> band to 3</w:t>
            </w:r>
            <w:r>
              <w:rPr>
                <w:szCs w:val="20"/>
                <w:vertAlign w:val="superscript"/>
                <w:lang w:eastAsia="zh-CN"/>
              </w:rPr>
              <w:t>rd</w:t>
            </w:r>
            <w:r>
              <w:rPr>
                <w:szCs w:val="20"/>
                <w:lang w:eastAsia="zh-CN"/>
              </w:rPr>
              <w:t xml:space="preserve"> band. Because it has the same reason as the green text, gNB is not sure that the switching is only performed in a way that “keep the Tx chain on 1</w:t>
            </w:r>
            <w:r>
              <w:rPr>
                <w:szCs w:val="20"/>
                <w:vertAlign w:val="superscript"/>
                <w:lang w:eastAsia="zh-CN"/>
              </w:rPr>
              <w:t>st</w:t>
            </w:r>
            <w:r>
              <w:rPr>
                <w:szCs w:val="20"/>
                <w:lang w:eastAsia="zh-CN"/>
              </w:rPr>
              <w:t xml:space="preserve"> band unchanged, and switching the other Tx chain from 2</w:t>
            </w:r>
            <w:r>
              <w:rPr>
                <w:szCs w:val="20"/>
                <w:vertAlign w:val="superscript"/>
                <w:lang w:eastAsia="zh-CN"/>
              </w:rPr>
              <w:t>nd</w:t>
            </w:r>
            <w:r>
              <w:rPr>
                <w:szCs w:val="20"/>
                <w:lang w:eastAsia="zh-CN"/>
              </w:rPr>
              <w:t xml:space="preserve"> band to 3</w:t>
            </w:r>
            <w:r>
              <w:rPr>
                <w:szCs w:val="20"/>
                <w:vertAlign w:val="superscript"/>
                <w:lang w:eastAsia="zh-CN"/>
              </w:rPr>
              <w:t>rd</w:t>
            </w:r>
            <w:r>
              <w:rPr>
                <w:szCs w:val="20"/>
                <w:lang w:eastAsia="zh-CN"/>
              </w:rPr>
              <w:t xml:space="preserve"> band”, it could be the other way “2</w:t>
            </w:r>
            <w:r>
              <w:rPr>
                <w:szCs w:val="20"/>
                <w:vertAlign w:val="superscript"/>
                <w:lang w:eastAsia="zh-CN"/>
              </w:rPr>
              <w:t>nd</w:t>
            </w:r>
            <w:r>
              <w:rPr>
                <w:szCs w:val="20"/>
                <w:lang w:eastAsia="zh-CN"/>
              </w:rPr>
              <w:t xml:space="preserve"> band -&gt; 1</w:t>
            </w:r>
            <w:r>
              <w:rPr>
                <w:szCs w:val="20"/>
                <w:vertAlign w:val="superscript"/>
                <w:lang w:eastAsia="zh-CN"/>
              </w:rPr>
              <w:t>st</w:t>
            </w:r>
            <w:r>
              <w:rPr>
                <w:szCs w:val="20"/>
                <w:lang w:eastAsia="zh-CN"/>
              </w:rPr>
              <w:t xml:space="preserve"> band, the original 1</w:t>
            </w:r>
            <w:r>
              <w:rPr>
                <w:szCs w:val="20"/>
                <w:vertAlign w:val="superscript"/>
                <w:lang w:eastAsia="zh-CN"/>
              </w:rPr>
              <w:t>st</w:t>
            </w:r>
            <w:r>
              <w:rPr>
                <w:szCs w:val="20"/>
                <w:lang w:eastAsia="zh-CN"/>
              </w:rPr>
              <w:t xml:space="preserve"> band -&gt; 3</w:t>
            </w:r>
            <w:r>
              <w:rPr>
                <w:szCs w:val="20"/>
                <w:vertAlign w:val="superscript"/>
                <w:lang w:eastAsia="zh-CN"/>
              </w:rPr>
              <w:t>rd</w:t>
            </w:r>
            <w:r>
              <w:rPr>
                <w:szCs w:val="20"/>
                <w:lang w:eastAsia="zh-CN"/>
              </w:rPr>
              <w:t xml:space="preserve"> band”.</w:t>
            </w:r>
          </w:p>
          <w:p w14:paraId="5895FA38"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6BDB3D46" w14:textId="77777777">
              <w:tc>
                <w:tcPr>
                  <w:tcW w:w="8848" w:type="dxa"/>
                </w:tcPr>
                <w:p w14:paraId="0CAD1F3F" w14:textId="77777777" w:rsidR="006531FE" w:rsidRDefault="004D136E">
                  <w:pPr>
                    <w:spacing w:after="240"/>
                    <w:ind w:left="568" w:hanging="284"/>
                    <w:rPr>
                      <w:ins w:id="500" w:author="Author" w:date="2023-04-24T14:23:00Z"/>
                      <w:iCs/>
                      <w:szCs w:val="20"/>
                      <w:lang w:val="en-GB" w:eastAsia="zh-CN"/>
                    </w:rPr>
                  </w:pPr>
                  <w:ins w:id="501" w:author="Author" w:date="2023-04-24T14:25:00Z">
                    <w:r>
                      <w:rPr>
                        <w:iCs/>
                        <w:szCs w:val="20"/>
                        <w:lang w:val="en-GB" w:eastAsia="zh-CN"/>
                      </w:rPr>
                      <w:t>-</w:t>
                    </w:r>
                    <w:r>
                      <w:rPr>
                        <w:iCs/>
                        <w:szCs w:val="20"/>
                        <w:lang w:val="en-GB" w:eastAsia="zh-CN"/>
                      </w:rPr>
                      <w:tab/>
                      <w:t>W</w:t>
                    </w:r>
                  </w:ins>
                  <w:ins w:id="502" w:author="Author" w:date="2023-04-24T14:23:00Z">
                    <w:r>
                      <w:rPr>
                        <w:iCs/>
                        <w:szCs w:val="20"/>
                        <w:lang w:val="en-GB" w:eastAsia="zh-CN"/>
                      </w:rPr>
                      <w:t>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1</w:t>
                    </w:r>
                    <w:r>
                      <w:rPr>
                        <w:iCs/>
                        <w:szCs w:val="20"/>
                        <w:vertAlign w:val="superscript"/>
                        <w:lang w:val="en-GB" w:eastAsia="zh-CN"/>
                      </w:rPr>
                      <w:t>st</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if UE doesn’t indicate [</w:t>
                    </w:r>
                    <w:r>
                      <w:rPr>
                        <w:i/>
                        <w:szCs w:val="20"/>
                        <w:highlight w:val="yellow"/>
                        <w:lang w:val="en-GB" w:eastAsia="zh-CN"/>
                      </w:rPr>
                      <w:t>AdvancedCapabilityDefinedbyRAN4</w:t>
                    </w:r>
                    <w:r>
                      <w:rPr>
                        <w:iCs/>
                        <w:szCs w:val="20"/>
                        <w:lang w:val="en-GB" w:eastAsia="zh-CN"/>
                      </w:rPr>
                      <w:t xml:space="preserve">], otherwise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on the 2</w:t>
                    </w:r>
                    <w:r>
                      <w:rPr>
                        <w:iCs/>
                        <w:szCs w:val="20"/>
                        <w:vertAlign w:val="superscript"/>
                        <w:lang w:val="en-GB" w:eastAsia="zh-CN"/>
                      </w:rPr>
                      <w:t>nd</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w:t>
                    </w:r>
                    <w:r>
                      <w:rPr>
                        <w:iCs/>
                        <w:szCs w:val="20"/>
                        <w:highlight w:val="cyan"/>
                        <w:lang w:val="en-GB" w:eastAsia="zh-CN"/>
                      </w:rPr>
                      <w:t xml:space="preserve">where </w:t>
                    </w:r>
                    <w:r>
                      <w:rPr>
                        <w:i/>
                        <w:szCs w:val="20"/>
                        <w:highlight w:val="cyan"/>
                        <w:lang w:val="en-GB" w:eastAsia="zh-CN"/>
                      </w:rPr>
                      <w:t>N</w:t>
                    </w:r>
                    <w:r>
                      <w:rPr>
                        <w:iCs/>
                        <w:szCs w:val="20"/>
                        <w:highlight w:val="cyan"/>
                        <w:vertAlign w:val="subscript"/>
                        <w:lang w:val="en-GB" w:eastAsia="zh-CN"/>
                      </w:rPr>
                      <w:t>Tx1-Tx2</w:t>
                    </w:r>
                    <w:r>
                      <w:rPr>
                        <w:iCs/>
                        <w:szCs w:val="20"/>
                        <w:highlight w:val="cyan"/>
                        <w:lang w:val="en-GB" w:eastAsia="zh-CN"/>
                      </w:rPr>
                      <w:t xml:space="preserve"> is the [</w:t>
                    </w:r>
                    <w:r>
                      <w:rPr>
                        <w:i/>
                        <w:iCs/>
                        <w:szCs w:val="20"/>
                        <w:highlight w:val="cyan"/>
                        <w:lang w:val="en-GB" w:eastAsia="zh-CN"/>
                      </w:rPr>
                      <w:t>uplinkTxSwitchingPeriod</w:t>
                    </w:r>
                    <w:r>
                      <w:rPr>
                        <w:iCs/>
                        <w:szCs w:val="20"/>
                        <w:highlight w:val="cyan"/>
                        <w:lang w:val="en-GB" w:eastAsia="zh-CN"/>
                      </w:rPr>
                      <w:t>] that UE indicates for the band pair {2</w:t>
                    </w:r>
                    <w:r>
                      <w:rPr>
                        <w:iCs/>
                        <w:szCs w:val="20"/>
                        <w:highlight w:val="cyan"/>
                        <w:vertAlign w:val="superscript"/>
                        <w:lang w:val="en-GB" w:eastAsia="zh-CN"/>
                      </w:rPr>
                      <w:t>nd</w:t>
                    </w:r>
                    <w:r>
                      <w:rPr>
                        <w:iCs/>
                        <w:szCs w:val="20"/>
                        <w:highlight w:val="cyan"/>
                        <w:lang w:val="en-GB" w:eastAsia="zh-CN"/>
                      </w:rPr>
                      <w:t xml:space="preserve"> band, 3</w:t>
                    </w:r>
                    <w:r>
                      <w:rPr>
                        <w:iCs/>
                        <w:szCs w:val="20"/>
                        <w:highlight w:val="cyan"/>
                        <w:vertAlign w:val="superscript"/>
                        <w:lang w:val="en-GB" w:eastAsia="zh-CN"/>
                      </w:rPr>
                      <w:t>rd</w:t>
                    </w:r>
                    <w:r>
                      <w:rPr>
                        <w:iCs/>
                        <w:szCs w:val="20"/>
                        <w:highlight w:val="cyan"/>
                        <w:lang w:val="en-GB" w:eastAsia="zh-CN"/>
                      </w:rPr>
                      <w:t xml:space="preserve"> band}.</w:t>
                    </w:r>
                  </w:ins>
                </w:p>
                <w:p w14:paraId="689472C0" w14:textId="77777777" w:rsidR="006531FE" w:rsidRDefault="004D136E">
                  <w:pPr>
                    <w:spacing w:after="180"/>
                    <w:ind w:left="568" w:hanging="284"/>
                    <w:rPr>
                      <w:ins w:id="503" w:author="Author" w:date="2023-04-24T14:22:00Z"/>
                      <w:szCs w:val="20"/>
                      <w:lang w:val="en-GB"/>
                    </w:rPr>
                  </w:pPr>
                  <w:ins w:id="504" w:author="Author" w:date="2023-04-24T14:23:00Z">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3</w:t>
                    </w:r>
                    <w:r>
                      <w:rPr>
                        <w:iCs/>
                        <w:szCs w:val="20"/>
                        <w:vertAlign w:val="superscript"/>
                        <w:lang w:val="en-GB" w:eastAsia="zh-CN"/>
                      </w:rPr>
                      <w:t>rd</w:t>
                    </w:r>
                    <w:r>
                      <w:rPr>
                        <w:iCs/>
                        <w:szCs w:val="20"/>
                        <w:lang w:val="en-GB" w:eastAsia="zh-CN"/>
                      </w:rPr>
                      <w:t xml:space="preserve"> band and the 4</w:t>
                    </w:r>
                    <w:r>
                      <w:rPr>
                        <w:iCs/>
                        <w:szCs w:val="20"/>
                        <w:vertAlign w:val="superscript"/>
                        <w:lang w:val="en-GB" w:eastAsia="zh-CN"/>
                      </w:rPr>
                      <w:t>th</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w:t>
                    </w:r>
                    <w:r>
                      <w:rPr>
                        <w:iCs/>
                        <w:szCs w:val="20"/>
                        <w:lang w:val="en-GB" w:eastAsia="zh-CN"/>
                      </w:rPr>
                      <w:lastRenderedPageBreak/>
                      <w:t xml:space="preserve">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xml:space="preserve">] that </w:t>
                    </w:r>
                    <w:r>
                      <w:rPr>
                        <w:iCs/>
                        <w:szCs w:val="20"/>
                        <w:highlight w:val="green"/>
                        <w:lang w:val="en-GB" w:eastAsia="zh-CN"/>
                      </w:rPr>
                      <w:t>UE indicates for the band pair {1</w:t>
                    </w:r>
                    <w:r>
                      <w:rPr>
                        <w:iCs/>
                        <w:szCs w:val="20"/>
                        <w:highlight w:val="green"/>
                        <w:vertAlign w:val="superscript"/>
                        <w:lang w:val="en-GB" w:eastAsia="zh-CN"/>
                      </w:rPr>
                      <w:t>st</w:t>
                    </w:r>
                    <w:r>
                      <w:rPr>
                        <w:iCs/>
                        <w:szCs w:val="20"/>
                        <w:highlight w:val="green"/>
                        <w:lang w:val="en-GB" w:eastAsia="zh-CN"/>
                      </w:rPr>
                      <w:t xml:space="preserve"> band, 3</w:t>
                    </w:r>
                    <w:r>
                      <w:rPr>
                        <w:iCs/>
                        <w:szCs w:val="20"/>
                        <w:highlight w:val="green"/>
                        <w:vertAlign w:val="superscript"/>
                        <w:lang w:val="en-GB" w:eastAsia="zh-CN"/>
                      </w:rPr>
                      <w:t>rd</w:t>
                    </w:r>
                    <w:r>
                      <w:rPr>
                        <w:iCs/>
                        <w:szCs w:val="20"/>
                        <w:highlight w:val="green"/>
                        <w:lang w:val="en-GB" w:eastAsia="zh-CN"/>
                      </w:rPr>
                      <w:t xml:space="preserve">  band}, band pair {1</w:t>
                    </w:r>
                    <w:r>
                      <w:rPr>
                        <w:iCs/>
                        <w:szCs w:val="20"/>
                        <w:highlight w:val="green"/>
                        <w:vertAlign w:val="superscript"/>
                        <w:lang w:val="en-GB" w:eastAsia="zh-CN"/>
                      </w:rPr>
                      <w:t>st</w:t>
                    </w:r>
                    <w:r>
                      <w:rPr>
                        <w:iCs/>
                        <w:szCs w:val="20"/>
                        <w:highlight w:val="green"/>
                        <w:lang w:val="en-GB" w:eastAsia="zh-CN"/>
                      </w:rPr>
                      <w:t xml:space="preserve"> band, 4</w:t>
                    </w:r>
                    <w:r>
                      <w:rPr>
                        <w:iCs/>
                        <w:szCs w:val="20"/>
                        <w:highlight w:val="green"/>
                        <w:vertAlign w:val="superscript"/>
                        <w:lang w:val="en-GB" w:eastAsia="zh-CN"/>
                      </w:rPr>
                      <w:t>th</w:t>
                    </w:r>
                    <w:r>
                      <w:rPr>
                        <w:iCs/>
                        <w:szCs w:val="20"/>
                        <w:highlight w:val="green"/>
                        <w:lang w:val="en-GB" w:eastAsia="zh-CN"/>
                      </w:rPr>
                      <w:t xml:space="preserve">  band} , band pair {2</w:t>
                    </w:r>
                    <w:r>
                      <w:rPr>
                        <w:iCs/>
                        <w:szCs w:val="20"/>
                        <w:highlight w:val="green"/>
                        <w:vertAlign w:val="superscript"/>
                        <w:lang w:val="en-GB" w:eastAsia="zh-CN"/>
                      </w:rPr>
                      <w:t>nd</w:t>
                    </w:r>
                    <w:r>
                      <w:rPr>
                        <w:iCs/>
                        <w:szCs w:val="20"/>
                        <w:highlight w:val="green"/>
                        <w:lang w:val="en-GB" w:eastAsia="zh-CN"/>
                      </w:rPr>
                      <w:t xml:space="preserve"> band, 3</w:t>
                    </w:r>
                    <w:r>
                      <w:rPr>
                        <w:iCs/>
                        <w:szCs w:val="20"/>
                        <w:highlight w:val="green"/>
                        <w:vertAlign w:val="superscript"/>
                        <w:lang w:val="en-GB" w:eastAsia="zh-CN"/>
                      </w:rPr>
                      <w:t>rd</w:t>
                    </w:r>
                    <w:r>
                      <w:rPr>
                        <w:iCs/>
                        <w:szCs w:val="20"/>
                        <w:highlight w:val="green"/>
                        <w:lang w:val="en-GB" w:eastAsia="zh-CN"/>
                      </w:rPr>
                      <w:t xml:space="preserve">  band}and band pair {2</w:t>
                    </w:r>
                    <w:r>
                      <w:rPr>
                        <w:iCs/>
                        <w:szCs w:val="20"/>
                        <w:highlight w:val="green"/>
                        <w:vertAlign w:val="superscript"/>
                        <w:lang w:val="en-GB" w:eastAsia="zh-CN"/>
                      </w:rPr>
                      <w:t>nd</w:t>
                    </w:r>
                    <w:r>
                      <w:rPr>
                        <w:iCs/>
                        <w:szCs w:val="20"/>
                        <w:highlight w:val="green"/>
                        <w:lang w:val="en-GB" w:eastAsia="zh-CN"/>
                      </w:rPr>
                      <w:t xml:space="preserve"> band, 4</w:t>
                    </w:r>
                    <w:r>
                      <w:rPr>
                        <w:iCs/>
                        <w:szCs w:val="20"/>
                        <w:highlight w:val="green"/>
                        <w:vertAlign w:val="superscript"/>
                        <w:lang w:val="en-GB" w:eastAsia="zh-CN"/>
                      </w:rPr>
                      <w:t>th</w:t>
                    </w:r>
                    <w:r>
                      <w:rPr>
                        <w:iCs/>
                        <w:szCs w:val="20"/>
                        <w:highlight w:val="green"/>
                        <w:lang w:val="en-GB" w:eastAsia="zh-CN"/>
                      </w:rPr>
                      <w:t xml:space="preserve"> band}</w:t>
                    </w:r>
                  </w:ins>
                </w:p>
                <w:p w14:paraId="220318CD" w14:textId="77777777" w:rsidR="006531FE" w:rsidRDefault="006531FE">
                  <w:pPr>
                    <w:widowControl w:val="0"/>
                    <w:autoSpaceDE w:val="0"/>
                    <w:autoSpaceDN w:val="0"/>
                    <w:adjustRightInd w:val="0"/>
                    <w:rPr>
                      <w:szCs w:val="20"/>
                      <w:lang w:val="en-GB" w:eastAsia="zh-CN"/>
                    </w:rPr>
                  </w:pPr>
                </w:p>
              </w:tc>
            </w:tr>
          </w:tbl>
          <w:p w14:paraId="54CA873C" w14:textId="77777777" w:rsidR="006531FE" w:rsidRDefault="006531FE">
            <w:pPr>
              <w:widowControl w:val="0"/>
              <w:autoSpaceDE w:val="0"/>
              <w:autoSpaceDN w:val="0"/>
              <w:adjustRightInd w:val="0"/>
              <w:rPr>
                <w:szCs w:val="20"/>
                <w:lang w:eastAsia="zh-CN"/>
              </w:rPr>
            </w:pPr>
          </w:p>
          <w:p w14:paraId="78B2FCB5" w14:textId="77777777" w:rsidR="006531FE" w:rsidRDefault="004D136E">
            <w:pPr>
              <w:widowControl w:val="0"/>
              <w:autoSpaceDE w:val="0"/>
              <w:autoSpaceDN w:val="0"/>
              <w:adjustRightInd w:val="0"/>
              <w:rPr>
                <w:b/>
                <w:szCs w:val="20"/>
                <w:lang w:eastAsia="zh-CN"/>
              </w:rPr>
            </w:pPr>
            <w:r>
              <w:rPr>
                <w:b/>
                <w:szCs w:val="20"/>
                <w:lang w:eastAsia="zh-CN"/>
              </w:rPr>
              <w:t>Proposed change:</w:t>
            </w:r>
          </w:p>
          <w:tbl>
            <w:tblPr>
              <w:tblStyle w:val="TableGrid"/>
              <w:tblW w:w="0" w:type="auto"/>
              <w:tblLayout w:type="fixed"/>
              <w:tblLook w:val="04A0" w:firstRow="1" w:lastRow="0" w:firstColumn="1" w:lastColumn="0" w:noHBand="0" w:noVBand="1"/>
            </w:tblPr>
            <w:tblGrid>
              <w:gridCol w:w="8848"/>
            </w:tblGrid>
            <w:tr w:rsidR="006531FE" w14:paraId="70A082F6" w14:textId="77777777">
              <w:tc>
                <w:tcPr>
                  <w:tcW w:w="8848" w:type="dxa"/>
                </w:tcPr>
                <w:p w14:paraId="0595ABE3" w14:textId="77777777" w:rsidR="006531FE" w:rsidRDefault="004D136E">
                  <w:pPr>
                    <w:spacing w:after="240"/>
                    <w:ind w:left="568" w:hanging="284"/>
                    <w:rPr>
                      <w:ins w:id="505" w:author="Author" w:date="2023-04-24T14:23:00Z"/>
                      <w:iCs/>
                      <w:szCs w:val="20"/>
                      <w:lang w:val="en-GB" w:eastAsia="zh-CN"/>
                    </w:rPr>
                  </w:pPr>
                  <w:ins w:id="506" w:author="Author" w:date="2023-04-24T14:25:00Z">
                    <w:r>
                      <w:rPr>
                        <w:iCs/>
                        <w:szCs w:val="20"/>
                        <w:lang w:val="en-GB" w:eastAsia="zh-CN"/>
                      </w:rPr>
                      <w:t>-</w:t>
                    </w:r>
                    <w:r>
                      <w:rPr>
                        <w:iCs/>
                        <w:szCs w:val="20"/>
                        <w:lang w:val="en-GB" w:eastAsia="zh-CN"/>
                      </w:rPr>
                      <w:tab/>
                      <w:t>W</w:t>
                    </w:r>
                  </w:ins>
                  <w:ins w:id="507" w:author="Author" w:date="2023-04-24T14:23:00Z">
                    <w:r>
                      <w:rPr>
                        <w:iCs/>
                        <w:szCs w:val="20"/>
                        <w:lang w:val="en-GB" w:eastAsia="zh-CN"/>
                      </w:rPr>
                      <w:t>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1</w:t>
                    </w:r>
                    <w:r>
                      <w:rPr>
                        <w:iCs/>
                        <w:szCs w:val="20"/>
                        <w:vertAlign w:val="superscript"/>
                        <w:lang w:val="en-GB" w:eastAsia="zh-CN"/>
                      </w:rPr>
                      <w:t>st</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if UE doesn’t indicate [</w:t>
                    </w:r>
                    <w:r>
                      <w:rPr>
                        <w:i/>
                        <w:szCs w:val="20"/>
                        <w:highlight w:val="yellow"/>
                        <w:lang w:val="en-GB" w:eastAsia="zh-CN"/>
                      </w:rPr>
                      <w:t>AdvancedCapabilityDefinedbyRAN4</w:t>
                    </w:r>
                    <w:r>
                      <w:rPr>
                        <w:iCs/>
                        <w:szCs w:val="20"/>
                        <w:lang w:val="en-GB" w:eastAsia="zh-CN"/>
                      </w:rPr>
                      <w:t xml:space="preserve">], otherwise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on the 2</w:t>
                    </w:r>
                    <w:r>
                      <w:rPr>
                        <w:iCs/>
                        <w:szCs w:val="20"/>
                        <w:vertAlign w:val="superscript"/>
                        <w:lang w:val="en-GB" w:eastAsia="zh-CN"/>
                      </w:rPr>
                      <w:t>nd</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where </w:t>
                    </w:r>
                    <w:r>
                      <w:rPr>
                        <w:i/>
                        <w:szCs w:val="20"/>
                        <w:lang w:val="en-GB" w:eastAsia="zh-CN"/>
                      </w:rPr>
                      <w:t>N</w:t>
                    </w:r>
                    <w:r>
                      <w:rPr>
                        <w:iCs/>
                        <w:szCs w:val="20"/>
                        <w:vertAlign w:val="subscript"/>
                        <w:lang w:val="en-GB" w:eastAsia="zh-CN"/>
                      </w:rPr>
                      <w:t>Tx1-Tx2</w:t>
                    </w:r>
                    <w:r>
                      <w:rPr>
                        <w:iCs/>
                        <w:szCs w:val="20"/>
                        <w:lang w:val="en-GB" w:eastAsia="zh-CN"/>
                      </w:rPr>
                      <w:t xml:space="preserve"> is the </w:t>
                    </w:r>
                  </w:ins>
                  <w:ins w:id="508" w:author="Author" w:date="2023-04-25T23:57:00Z">
                    <w:r>
                      <w:rPr>
                        <w:iCs/>
                        <w:szCs w:val="20"/>
                        <w:highlight w:val="cyan"/>
                        <w:lang w:val="en-GB" w:eastAsia="zh-CN"/>
                      </w:rPr>
                      <w:t>max of</w:t>
                    </w:r>
                    <w:r>
                      <w:rPr>
                        <w:iCs/>
                        <w:szCs w:val="20"/>
                        <w:lang w:val="en-GB" w:eastAsia="zh-CN"/>
                      </w:rPr>
                      <w:t xml:space="preserve"> </w:t>
                    </w:r>
                  </w:ins>
                  <w:ins w:id="509" w:author="Author" w:date="2023-04-24T14:23:00Z">
                    <w:r>
                      <w:rPr>
                        <w:iCs/>
                        <w:szCs w:val="20"/>
                        <w:lang w:val="en-GB" w:eastAsia="zh-CN"/>
                      </w:rPr>
                      <w:t>[</w:t>
                    </w:r>
                    <w:r>
                      <w:rPr>
                        <w:i/>
                        <w:iCs/>
                        <w:szCs w:val="20"/>
                        <w:highlight w:val="yellow"/>
                        <w:lang w:val="en-GB" w:eastAsia="zh-CN"/>
                      </w:rPr>
                      <w:t>uplinkTxSwitchingPerio</w:t>
                    </w:r>
                    <w:r>
                      <w:rPr>
                        <w:i/>
                        <w:iCs/>
                        <w:szCs w:val="20"/>
                        <w:lang w:val="en-GB" w:eastAsia="zh-CN"/>
                      </w:rPr>
                      <w:t>d</w:t>
                    </w:r>
                    <w:r>
                      <w:rPr>
                        <w:iCs/>
                        <w:szCs w:val="20"/>
                        <w:lang w:val="en-GB" w:eastAsia="zh-CN"/>
                      </w:rPr>
                      <w:t>] that UE indicates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r>
                      <w:rPr>
                        <w:iCs/>
                        <w:szCs w:val="20"/>
                        <w:highlight w:val="cyan"/>
                        <w:lang w:val="en-GB" w:eastAsia="zh-CN"/>
                      </w:rPr>
                      <w:t>}</w:t>
                    </w:r>
                  </w:ins>
                  <w:ins w:id="510" w:author="Author" w:date="2023-04-25T23:58:00Z">
                    <w:r>
                      <w:rPr>
                        <w:iCs/>
                        <w:szCs w:val="20"/>
                        <w:highlight w:val="cyan"/>
                        <w:lang w:val="en-GB" w:eastAsia="zh-CN"/>
                      </w:rPr>
                      <w:t>, band pair {2</w:t>
                    </w:r>
                    <w:r>
                      <w:rPr>
                        <w:iCs/>
                        <w:szCs w:val="20"/>
                        <w:highlight w:val="cyan"/>
                        <w:vertAlign w:val="superscript"/>
                        <w:lang w:val="en-GB" w:eastAsia="zh-CN"/>
                      </w:rPr>
                      <w:t>nd</w:t>
                    </w:r>
                    <w:r>
                      <w:rPr>
                        <w:iCs/>
                        <w:szCs w:val="20"/>
                        <w:highlight w:val="cyan"/>
                        <w:lang w:val="en-GB" w:eastAsia="zh-CN"/>
                      </w:rPr>
                      <w:t xml:space="preserve"> band, 1</w:t>
                    </w:r>
                    <w:r>
                      <w:rPr>
                        <w:iCs/>
                        <w:szCs w:val="20"/>
                        <w:highlight w:val="cyan"/>
                        <w:vertAlign w:val="superscript"/>
                        <w:lang w:val="en-GB" w:eastAsia="zh-CN"/>
                      </w:rPr>
                      <w:t>st</w:t>
                    </w:r>
                    <w:r>
                      <w:rPr>
                        <w:iCs/>
                        <w:szCs w:val="20"/>
                        <w:highlight w:val="cyan"/>
                        <w:lang w:val="en-GB" w:eastAsia="zh-CN"/>
                      </w:rPr>
                      <w:t xml:space="preserve"> band} and band pair {</w:t>
                    </w:r>
                  </w:ins>
                  <w:ins w:id="511" w:author="Author" w:date="2023-04-25T23:59:00Z">
                    <w:r>
                      <w:rPr>
                        <w:iCs/>
                        <w:szCs w:val="20"/>
                        <w:highlight w:val="cyan"/>
                        <w:lang w:val="en-GB" w:eastAsia="zh-CN"/>
                      </w:rPr>
                      <w:t>1</w:t>
                    </w:r>
                  </w:ins>
                  <w:ins w:id="512" w:author="Author" w:date="2023-04-25T23:58:00Z">
                    <w:r>
                      <w:rPr>
                        <w:iCs/>
                        <w:szCs w:val="20"/>
                        <w:highlight w:val="cyan"/>
                        <w:vertAlign w:val="superscript"/>
                        <w:lang w:val="en-GB" w:eastAsia="zh-CN"/>
                      </w:rPr>
                      <w:t>st</w:t>
                    </w:r>
                    <w:r>
                      <w:rPr>
                        <w:iCs/>
                        <w:szCs w:val="20"/>
                        <w:highlight w:val="cyan"/>
                        <w:lang w:val="en-GB" w:eastAsia="zh-CN"/>
                      </w:rPr>
                      <w:t xml:space="preserve"> band, 3</w:t>
                    </w:r>
                    <w:r>
                      <w:rPr>
                        <w:iCs/>
                        <w:szCs w:val="20"/>
                        <w:highlight w:val="cyan"/>
                        <w:vertAlign w:val="superscript"/>
                        <w:lang w:val="en-GB" w:eastAsia="zh-CN"/>
                      </w:rPr>
                      <w:t>rd</w:t>
                    </w:r>
                    <w:r>
                      <w:rPr>
                        <w:iCs/>
                        <w:szCs w:val="20"/>
                        <w:highlight w:val="cyan"/>
                        <w:lang w:val="en-GB" w:eastAsia="zh-CN"/>
                      </w:rPr>
                      <w:t xml:space="preserve"> band}</w:t>
                    </w:r>
                  </w:ins>
                  <w:ins w:id="513" w:author="Author" w:date="2023-04-24T14:23:00Z">
                    <w:r>
                      <w:rPr>
                        <w:iCs/>
                        <w:szCs w:val="20"/>
                        <w:highlight w:val="cyan"/>
                        <w:lang w:val="en-GB" w:eastAsia="zh-CN"/>
                      </w:rPr>
                      <w:t>.</w:t>
                    </w:r>
                  </w:ins>
                </w:p>
                <w:p w14:paraId="59EFC7F4" w14:textId="77777777" w:rsidR="006531FE" w:rsidRDefault="004D136E">
                  <w:pPr>
                    <w:spacing w:after="180"/>
                    <w:ind w:left="568" w:hanging="284"/>
                    <w:rPr>
                      <w:ins w:id="514" w:author="Author" w:date="2023-04-24T14:22:00Z"/>
                      <w:szCs w:val="20"/>
                      <w:lang w:val="en-GB"/>
                    </w:rPr>
                  </w:pPr>
                  <w:ins w:id="515" w:author="Author" w:date="2023-04-24T14:23:00Z">
                    <w:r>
                      <w:rPr>
                        <w:iCs/>
                        <w:szCs w:val="20"/>
                        <w:lang w:val="en-GB" w:eastAsia="zh-CN"/>
                      </w:rPr>
                      <w:t>-</w:t>
                    </w:r>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3</w:t>
                    </w:r>
                    <w:r>
                      <w:rPr>
                        <w:iCs/>
                        <w:szCs w:val="20"/>
                        <w:vertAlign w:val="superscript"/>
                        <w:lang w:val="en-GB" w:eastAsia="zh-CN"/>
                      </w:rPr>
                      <w:t>rd</w:t>
                    </w:r>
                    <w:r>
                      <w:rPr>
                        <w:iCs/>
                        <w:szCs w:val="20"/>
                        <w:lang w:val="en-GB" w:eastAsia="zh-CN"/>
                      </w:rPr>
                      <w:t xml:space="preserve"> band and the 4</w:t>
                    </w:r>
                    <w:r>
                      <w:rPr>
                        <w:iCs/>
                        <w:szCs w:val="20"/>
                        <w:vertAlign w:val="superscript"/>
                        <w:lang w:val="en-GB" w:eastAsia="zh-CN"/>
                      </w:rPr>
                      <w:t>th</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band pair {1</w:t>
                    </w:r>
                    <w:r>
                      <w:rPr>
                        <w:iCs/>
                        <w:szCs w:val="20"/>
                        <w:vertAlign w:val="superscript"/>
                        <w:lang w:val="en-GB" w:eastAsia="zh-CN"/>
                      </w:rPr>
                      <w:t>st</w:t>
                    </w:r>
                    <w:r>
                      <w:rPr>
                        <w:iCs/>
                        <w:szCs w:val="20"/>
                        <w:lang w:val="en-GB" w:eastAsia="zh-CN"/>
                      </w:rPr>
                      <w:t xml:space="preserve"> band, 4</w:t>
                    </w:r>
                    <w:r>
                      <w:rPr>
                        <w:iCs/>
                        <w:szCs w:val="20"/>
                        <w:vertAlign w:val="superscript"/>
                        <w:lang w:val="en-GB" w:eastAsia="zh-CN"/>
                      </w:rPr>
                      <w:t>th</w:t>
                    </w:r>
                    <w:r>
                      <w:rPr>
                        <w:iCs/>
                        <w:szCs w:val="20"/>
                        <w:lang w:val="en-GB" w:eastAsia="zh-CN"/>
                      </w:rPr>
                      <w:t xml:space="preserve">  band} ,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band}and band pair {2</w:t>
                    </w:r>
                    <w:r>
                      <w:rPr>
                        <w:iCs/>
                        <w:szCs w:val="20"/>
                        <w:vertAlign w:val="superscript"/>
                        <w:lang w:val="en-GB" w:eastAsia="zh-CN"/>
                      </w:rPr>
                      <w:t>nd</w:t>
                    </w:r>
                    <w:r>
                      <w:rPr>
                        <w:iCs/>
                        <w:szCs w:val="20"/>
                        <w:lang w:val="en-GB" w:eastAsia="zh-CN"/>
                      </w:rPr>
                      <w:t xml:space="preserve"> band, 4</w:t>
                    </w:r>
                    <w:r>
                      <w:rPr>
                        <w:iCs/>
                        <w:szCs w:val="20"/>
                        <w:vertAlign w:val="superscript"/>
                        <w:lang w:val="en-GB" w:eastAsia="zh-CN"/>
                      </w:rPr>
                      <w:t>th</w:t>
                    </w:r>
                    <w:r>
                      <w:rPr>
                        <w:iCs/>
                        <w:szCs w:val="20"/>
                        <w:lang w:val="en-GB" w:eastAsia="zh-CN"/>
                      </w:rPr>
                      <w:t xml:space="preserve"> band}</w:t>
                    </w:r>
                  </w:ins>
                </w:p>
                <w:p w14:paraId="5ED6C716" w14:textId="77777777" w:rsidR="006531FE" w:rsidRDefault="006531FE">
                  <w:pPr>
                    <w:widowControl w:val="0"/>
                    <w:autoSpaceDE w:val="0"/>
                    <w:autoSpaceDN w:val="0"/>
                    <w:adjustRightInd w:val="0"/>
                    <w:rPr>
                      <w:szCs w:val="20"/>
                      <w:lang w:val="en-GB" w:eastAsia="zh-CN"/>
                    </w:rPr>
                  </w:pPr>
                </w:p>
              </w:tc>
            </w:tr>
          </w:tbl>
          <w:p w14:paraId="58CD0DC1" w14:textId="77777777" w:rsidR="006531FE" w:rsidRDefault="006531FE">
            <w:pPr>
              <w:widowControl w:val="0"/>
              <w:autoSpaceDE w:val="0"/>
              <w:autoSpaceDN w:val="0"/>
              <w:adjustRightInd w:val="0"/>
              <w:rPr>
                <w:szCs w:val="20"/>
                <w:lang w:eastAsia="zh-CN"/>
              </w:rPr>
            </w:pPr>
          </w:p>
          <w:p w14:paraId="4D957EA7" w14:textId="77777777" w:rsidR="006531FE" w:rsidRDefault="004D136E">
            <w:pPr>
              <w:widowControl w:val="0"/>
              <w:autoSpaceDE w:val="0"/>
              <w:autoSpaceDN w:val="0"/>
              <w:adjustRightInd w:val="0"/>
              <w:rPr>
                <w:b/>
                <w:szCs w:val="20"/>
                <w:lang w:eastAsia="zh-CN"/>
              </w:rPr>
            </w:pPr>
            <w:r>
              <w:rPr>
                <w:b/>
                <w:szCs w:val="20"/>
                <w:lang w:eastAsia="zh-CN"/>
              </w:rPr>
              <w:t>Comment#5</w:t>
            </w:r>
          </w:p>
          <w:p w14:paraId="7B28A8D4" w14:textId="77777777" w:rsidR="006531FE" w:rsidRDefault="004D136E">
            <w:pPr>
              <w:widowControl w:val="0"/>
              <w:autoSpaceDE w:val="0"/>
              <w:autoSpaceDN w:val="0"/>
              <w:adjustRightInd w:val="0"/>
              <w:rPr>
                <w:szCs w:val="20"/>
                <w:lang w:eastAsia="zh-CN"/>
              </w:rPr>
            </w:pPr>
            <w:r>
              <w:rPr>
                <w:szCs w:val="20"/>
                <w:lang w:eastAsia="zh-CN"/>
              </w:rPr>
              <w:t xml:space="preserve">As a follow-up of our previous comment#6, you agreed to delete “transmitter”, but we guess you might forget to delete the following one sentence in cyan.  </w:t>
            </w:r>
          </w:p>
          <w:p w14:paraId="61E1B6E3"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5C09A51B" w14:textId="77777777">
              <w:tc>
                <w:tcPr>
                  <w:tcW w:w="8848" w:type="dxa"/>
                </w:tcPr>
                <w:p w14:paraId="2B3215A2" w14:textId="77777777" w:rsidR="006531FE" w:rsidRDefault="004D136E">
                  <w:pPr>
                    <w:spacing w:after="180"/>
                    <w:ind w:left="568" w:hanging="284"/>
                    <w:rPr>
                      <w:ins w:id="516" w:author="Author" w:date="2023-04-07T12:34:00Z"/>
                      <w:szCs w:val="20"/>
                      <w:lang w:val="en-GB"/>
                    </w:rPr>
                  </w:pPr>
                  <w:ins w:id="517" w:author="Author" w:date="2023-04-07T12:34:00Z">
                    <w:r>
                      <w:rPr>
                        <w:szCs w:val="20"/>
                        <w:lang w:val="en-GB"/>
                      </w:rPr>
                      <w:t>-</w:t>
                    </w:r>
                    <w:r>
                      <w:rPr>
                        <w:szCs w:val="20"/>
                        <w:lang w:val="en-GB"/>
                      </w:rPr>
                      <w:tab/>
                    </w:r>
                    <w:commentRangeStart w:id="518"/>
                    <w:r>
                      <w:rPr>
                        <w:szCs w:val="20"/>
                        <w:lang w:val="en-GB"/>
                      </w:rPr>
                      <w:t>When</w:t>
                    </w:r>
                  </w:ins>
                  <w:commentRangeEnd w:id="518"/>
                  <w:r>
                    <w:rPr>
                      <w:sz w:val="16"/>
                      <w:szCs w:val="20"/>
                      <w:lang w:val="en-GB"/>
                    </w:rPr>
                    <w:commentReference w:id="518"/>
                  </w:r>
                  <w:ins w:id="519" w:author="Author" w:date="2023-04-07T12:34:00Z">
                    <w:r>
                      <w:rPr>
                        <w:szCs w:val="20"/>
                        <w:lang w:val="en-GB"/>
                      </w:rPr>
                      <w:t xml:space="preserve"> the UE first </w:t>
                    </w:r>
                  </w:ins>
                  <w:ins w:id="520" w:author="Author" w:date="2023-04-19T23:09:00Z">
                    <w:r>
                      <w:rPr>
                        <w:szCs w:val="20"/>
                        <w:lang w:val="en-GB"/>
                      </w:rPr>
                      <w:t>performs one uplink</w:t>
                    </w:r>
                  </w:ins>
                  <w:ins w:id="521" w:author="Author" w:date="2023-04-19T23:10:00Z">
                    <w:r>
                      <w:rPr>
                        <w:szCs w:val="20"/>
                        <w:lang w:val="en-GB"/>
                      </w:rPr>
                      <w:t xml:space="preserve"> switch </w:t>
                    </w:r>
                    <w:del w:id="522" w:author="Author" w:date="2023-04-25T10:29:00Z">
                      <w:r>
                        <w:rPr>
                          <w:szCs w:val="20"/>
                          <w:lang w:val="en-GB"/>
                        </w:rPr>
                        <w:delText>for</w:delText>
                      </w:r>
                    </w:del>
                  </w:ins>
                  <w:ins w:id="523" w:author="Author" w:date="2023-04-07T12:34:00Z">
                    <w:del w:id="524" w:author="Author" w:date="2023-04-25T10:29:00Z">
                      <w:r>
                        <w:rPr>
                          <w:szCs w:val="20"/>
                          <w:lang w:val="en-GB"/>
                        </w:rPr>
                        <w:delText xml:space="preserve">switches at least one transmitter </w:delText>
                      </w:r>
                    </w:del>
                    <w:del w:id="525" w:author="Author" w:date="2023-04-25T10:30:00Z">
                      <w:r>
                        <w:rPr>
                          <w:szCs w:val="20"/>
                          <w:lang w:val="en-GB"/>
                        </w:rPr>
                        <w:delText>from any one band to another,</w:delText>
                      </w:r>
                    </w:del>
                    <w:r>
                      <w:rPr>
                        <w:szCs w:val="20"/>
                        <w:lang w:val="en-GB"/>
                      </w:rPr>
                      <w:t xml:space="preserve"> and later </w:t>
                    </w:r>
                  </w:ins>
                  <w:ins w:id="526" w:author="Author" w:date="2023-04-19T23:10:00Z">
                    <w:r>
                      <w:rPr>
                        <w:szCs w:val="20"/>
                        <w:lang w:val="en-GB"/>
                      </w:rPr>
                      <w:t xml:space="preserve">performs another uplink switch </w:t>
                    </w:r>
                    <w:r>
                      <w:rPr>
                        <w:szCs w:val="20"/>
                        <w:highlight w:val="cyan"/>
                        <w:lang w:val="en-GB"/>
                      </w:rPr>
                      <w:t>for</w:t>
                    </w:r>
                  </w:ins>
                  <w:ins w:id="527" w:author="Author" w:date="2023-04-07T12:34:00Z">
                    <w:del w:id="528" w:author="Author" w:date="2023-04-19T23:10:00Z">
                      <w:r>
                        <w:rPr>
                          <w:szCs w:val="20"/>
                          <w:lang w:val="en-GB"/>
                        </w:rPr>
                        <w:delText>again switches</w:delText>
                      </w:r>
                    </w:del>
                    <w:r>
                      <w:rPr>
                        <w:szCs w:val="20"/>
                        <w:lang w:val="en-GB"/>
                      </w:rPr>
                      <w:t xml:space="preserve"> </w:t>
                    </w:r>
                    <w:r>
                      <w:rPr>
                        <w:szCs w:val="20"/>
                        <w:highlight w:val="cyan"/>
                        <w:lang w:val="en-GB"/>
                      </w:rPr>
                      <w:t>at least one transmitter from any one band to another</w:t>
                    </w:r>
                  </w:ins>
                  <w:r>
                    <w:rPr>
                      <w:szCs w:val="20"/>
                      <w:lang w:val="en-GB"/>
                    </w:rPr>
                    <w:t xml:space="preserve"> </w:t>
                  </w:r>
                  <w:ins w:id="529" w:author="Author" w:date="2023-04-19T22:36:00Z">
                    <w:r>
                      <w:rPr>
                        <w:szCs w:val="20"/>
                        <w:lang w:val="en-GB"/>
                      </w:rPr>
                      <w:t xml:space="preserve">within any two consecutive </w:t>
                    </w:r>
                  </w:ins>
                  <w:ins w:id="530" w:author="Author" w:date="2023-04-25T10:45:00Z">
                    <w:r>
                      <w:rPr>
                        <w:szCs w:val="20"/>
                        <w:lang w:val="en-GB"/>
                      </w:rPr>
                      <w:t xml:space="preserve">reference </w:t>
                    </w:r>
                  </w:ins>
                  <w:ins w:id="531" w:author="Author" w:date="2023-04-19T22:36:00Z">
                    <w:r>
                      <w:rPr>
                        <w:szCs w:val="20"/>
                        <w:lang w:val="en-GB"/>
                      </w:rPr>
                      <w:t xml:space="preserve">slots corresponding to numerology </w:t>
                    </w:r>
                    <w:r>
                      <w:rPr>
                        <w:i/>
                        <w:szCs w:val="20"/>
                        <w:lang w:val="en-AU"/>
                      </w:rPr>
                      <w:t>µ</w:t>
                    </w:r>
                    <w:r>
                      <w:rPr>
                        <w:i/>
                        <w:szCs w:val="20"/>
                        <w:vertAlign w:val="subscript"/>
                        <w:lang w:val="en-AU"/>
                      </w:rPr>
                      <w:t>UL</w:t>
                    </w:r>
                  </w:ins>
                  <w:ins w:id="532" w:author="Author" w:date="2023-04-07T12:34:00Z">
                    <w:r>
                      <w:rPr>
                        <w:szCs w:val="20"/>
                        <w:lang w:val="en-GB"/>
                      </w:rPr>
                      <w:t>, and at least three bands are involved in the transmissions before the first switch, between the first switch and the second switch, and after the second switch,</w:t>
                    </w:r>
                  </w:ins>
                </w:p>
                <w:p w14:paraId="04830B2A" w14:textId="77777777" w:rsidR="006531FE" w:rsidRDefault="004D136E">
                  <w:pPr>
                    <w:spacing w:after="180"/>
                    <w:ind w:left="852" w:hanging="285"/>
                    <w:rPr>
                      <w:ins w:id="533" w:author="Author" w:date="2023-04-07T12:34:00Z"/>
                      <w:szCs w:val="20"/>
                      <w:lang w:val="en-GB"/>
                    </w:rPr>
                  </w:pPr>
                  <w:ins w:id="534" w:author="Author" w:date="2023-04-07T12:34:00Z">
                    <w:r>
                      <w:rPr>
                        <w:szCs w:val="20"/>
                      </w:rPr>
                      <w:t>-</w:t>
                    </w:r>
                    <w:r>
                      <w:rPr>
                        <w:szCs w:val="20"/>
                      </w:rPr>
                      <w:tab/>
                      <w:t>the</w:t>
                    </w:r>
                    <w:del w:id="535" w:author="Author" w:date="2023-04-25T10:45:00Z">
                      <w:r>
                        <w:rPr>
                          <w:szCs w:val="20"/>
                        </w:rPr>
                        <w:delText xml:space="preserve"> minimum</w:delText>
                      </w:r>
                    </w:del>
                    <w:r>
                      <w:rPr>
                        <w:szCs w:val="20"/>
                      </w:rPr>
                      <w:t xml:space="preserve"> separation time between the start of all transmission(s) after the first switch and the</w:t>
                    </w:r>
                    <w:r>
                      <w:rPr>
                        <w:szCs w:val="20"/>
                        <w:lang w:val="en-GB"/>
                      </w:rPr>
                      <w:t xml:space="preserve"> start of all transmission(s) after the second switch is </w:t>
                    </w:r>
                  </w:ins>
                  <w:ins w:id="536" w:author="Author" w:date="2023-04-25T10:46:00Z">
                    <w:r>
                      <w:rPr>
                        <w:szCs w:val="20"/>
                        <w:lang w:val="en-GB"/>
                      </w:rPr>
                      <w:t xml:space="preserve">not expected to be less than </w:t>
                    </w:r>
                  </w:ins>
                  <w:ins w:id="537" w:author="Author" w:date="2023-04-07T12:34:00Z">
                    <w:r>
                      <w:rPr>
                        <w:szCs w:val="20"/>
                        <w:lang w:val="en-GB"/>
                      </w:rPr>
                      <w:t>max {</w:t>
                    </w:r>
                    <w:r>
                      <w:rPr>
                        <w:i/>
                        <w:iCs/>
                        <w:szCs w:val="20"/>
                        <w:lang w:val="en-GB"/>
                      </w:rPr>
                      <w:t>X</w:t>
                    </w:r>
                    <w:r>
                      <w:rPr>
                        <w:szCs w:val="20"/>
                        <w:lang w:val="en-GB"/>
                      </w:rPr>
                      <w:t xml:space="preserve">, </w:t>
                    </w:r>
                    <w:r>
                      <w:rPr>
                        <w:i/>
                        <w:iCs/>
                        <w:szCs w:val="20"/>
                        <w:lang w:val="en-GB"/>
                      </w:rPr>
                      <w:t>Y</w:t>
                    </w:r>
                    <w:r>
                      <w:rPr>
                        <w:szCs w:val="20"/>
                        <w:lang w:val="en-GB"/>
                      </w:rPr>
                      <w:t>}, where</w:t>
                    </w:r>
                  </w:ins>
                </w:p>
                <w:p w14:paraId="324FFDA9" w14:textId="77777777" w:rsidR="006531FE" w:rsidRDefault="004D136E">
                  <w:pPr>
                    <w:spacing w:after="180"/>
                    <w:ind w:left="1137" w:hanging="285"/>
                    <w:rPr>
                      <w:ins w:id="538" w:author="Author" w:date="2023-04-07T12:34:00Z"/>
                      <w:szCs w:val="20"/>
                    </w:rPr>
                  </w:pPr>
                  <w:ins w:id="539" w:author="Author" w:date="2023-04-07T12:34:00Z">
                    <w:r>
                      <w:rPr>
                        <w:szCs w:val="20"/>
                        <w:lang w:val="en-GB"/>
                      </w:rPr>
                      <w:t>-</w:t>
                    </w:r>
                    <w:r>
                      <w:rPr>
                        <w:szCs w:val="20"/>
                        <w:lang w:val="en-GB"/>
                      </w:rPr>
                      <w:tab/>
                    </w:r>
                    <w:r>
                      <w:rPr>
                        <w:i/>
                        <w:iCs/>
                        <w:szCs w:val="20"/>
                        <w:lang w:val="en-GB"/>
                      </w:rPr>
                      <w:t>X</w:t>
                    </w:r>
                    <w:r>
                      <w:rPr>
                        <w:szCs w:val="20"/>
                        <w:lang w:val="en-GB"/>
                      </w:rPr>
                      <w:t xml:space="preserve"> is {0, 500 µs} as indicated by </w:t>
                    </w:r>
                    <w:r>
                      <w:rPr>
                        <w:szCs w:val="20"/>
                        <w:highlight w:val="yellow"/>
                      </w:rPr>
                      <w:t>[</w:t>
                    </w:r>
                    <w:r>
                      <w:rPr>
                        <w:i/>
                        <w:szCs w:val="20"/>
                        <w:highlight w:val="yellow"/>
                        <w:lang w:val="en-GB" w:eastAsia="en-GB"/>
                      </w:rPr>
                      <w:t>MinSwitchSeparation</w:t>
                    </w:r>
                    <w:r>
                      <w:rPr>
                        <w:szCs w:val="20"/>
                        <w:highlight w:val="yellow"/>
                      </w:rPr>
                      <w:t>]</w:t>
                    </w:r>
                  </w:ins>
                </w:p>
                <w:p w14:paraId="41C30719" w14:textId="77777777" w:rsidR="006531FE" w:rsidRDefault="004D136E">
                  <w:pPr>
                    <w:spacing w:after="180"/>
                    <w:ind w:left="1137" w:hanging="285"/>
                    <w:rPr>
                      <w:ins w:id="540" w:author="Author" w:date="2023-04-07T12:34:00Z"/>
                      <w:szCs w:val="20"/>
                      <w:lang w:val="en-GB"/>
                    </w:rPr>
                  </w:pPr>
                  <w:ins w:id="541" w:author="Author" w:date="2023-04-07T12:34:00Z">
                    <w:r>
                      <w:rPr>
                        <w:szCs w:val="20"/>
                        <w:lang w:val="en-GB"/>
                      </w:rPr>
                      <w:lastRenderedPageBreak/>
                      <w:t>-</w:t>
                    </w:r>
                    <w:r>
                      <w:rPr>
                        <w:szCs w:val="20"/>
                        <w:lang w:val="en-GB"/>
                      </w:rPr>
                      <w:tab/>
                    </w:r>
                    <w:r>
                      <w:rPr>
                        <w:i/>
                        <w:iCs/>
                        <w:szCs w:val="20"/>
                        <w:lang w:val="en-GB"/>
                      </w:rPr>
                      <w:t>Y</w:t>
                    </w:r>
                    <w:r>
                      <w:rPr>
                        <w:szCs w:val="20"/>
                        <w:lang w:val="en-GB"/>
                      </w:rPr>
                      <w:t xml:space="preserve"> is the switching gap</w:t>
                    </w:r>
                    <w:del w:id="542" w:author="Author" w:date="2023-04-24T22:10:00Z">
                      <w:r>
                        <w:rPr>
                          <w:szCs w:val="20"/>
                          <w:lang w:val="en-GB"/>
                        </w:rPr>
                        <w:delText xml:space="preserve"> capability</w:delText>
                      </w:r>
                    </w:del>
                    <w:r>
                      <w:rPr>
                        <w:szCs w:val="20"/>
                        <w:lang w:val="en-GB"/>
                      </w:rPr>
                      <w:t xml:space="preserve"> </w:t>
                    </w:r>
                  </w:ins>
                  <m:oMath>
                    <m:sSub>
                      <m:sSubPr>
                        <m:ctrlPr>
                          <w:ins w:id="543" w:author="Author" w:date="2023-04-07T12:34:00Z">
                            <w:rPr>
                              <w:rFonts w:ascii="Cambria Math" w:hAnsi="Cambria Math"/>
                              <w:bCs/>
                              <w:i/>
                              <w:szCs w:val="20"/>
                              <w:lang w:val="en-GB"/>
                            </w:rPr>
                          </w:ins>
                        </m:ctrlPr>
                      </m:sSubPr>
                      <m:e>
                        <m:r>
                          <w:ins w:id="544" w:author="Author" w:date="2023-04-07T12:34:00Z">
                            <w:rPr>
                              <w:rFonts w:ascii="Cambria Math" w:hAnsi="Cambria Math"/>
                              <w:szCs w:val="20"/>
                              <w:lang w:val="en-GB"/>
                            </w:rPr>
                            <m:t>N</m:t>
                          </w:ins>
                        </m:r>
                      </m:e>
                      <m:sub>
                        <m:r>
                          <w:ins w:id="545" w:author="Author" w:date="2023-04-07T12:34:00Z">
                            <m:rPr>
                              <m:nor/>
                            </m:rPr>
                            <w:rPr>
                              <w:rFonts w:ascii="Cambria Math" w:hAnsi="Cambria Math"/>
                              <w:bCs/>
                              <w:szCs w:val="20"/>
                              <w:lang w:val="en-GB"/>
                            </w:rPr>
                            <m:t>Tx1-Tx2</m:t>
                          </w:ins>
                        </m:r>
                      </m:sub>
                    </m:sSub>
                  </m:oMath>
                  <w:ins w:id="546" w:author="Author" w:date="2023-04-07T12:34:00Z">
                    <w:r>
                      <w:rPr>
                        <w:rFonts w:ascii="Arial" w:hAnsi="Arial"/>
                        <w:b/>
                        <w:szCs w:val="20"/>
                        <w:lang w:val="en-GB"/>
                      </w:rPr>
                      <w:t xml:space="preserve"> </w:t>
                    </w:r>
                    <w:del w:id="547" w:author="Author" w:date="2023-04-24T22:10:00Z">
                      <w:r>
                        <w:rPr>
                          <w:szCs w:val="20"/>
                          <w:lang w:val="en-GB"/>
                        </w:rPr>
                        <w:delText>indicated for the band pair of</w:delText>
                      </w:r>
                    </w:del>
                  </w:ins>
                  <w:ins w:id="548" w:author="Author" w:date="2023-04-24T22:10:00Z">
                    <w:r>
                      <w:rPr>
                        <w:szCs w:val="20"/>
                        <w:lang w:val="en-GB"/>
                      </w:rPr>
                      <w:t>applied to</w:t>
                    </w:r>
                  </w:ins>
                  <w:ins w:id="549" w:author="Author" w:date="2023-04-07T12:34:00Z">
                    <w:r>
                      <w:rPr>
                        <w:szCs w:val="20"/>
                        <w:lang w:val="en-GB"/>
                      </w:rPr>
                      <w:t xml:space="preserve"> the second switch</w:t>
                    </w:r>
                  </w:ins>
                  <w:ins w:id="550" w:author="Author" w:date="2023-04-24T22:10:00Z">
                    <w:del w:id="551" w:author="Author" w:date="2023-04-25T10:50:00Z">
                      <w:r>
                        <w:rPr>
                          <w:szCs w:val="20"/>
                          <w:lang w:val="en-GB"/>
                        </w:rPr>
                        <w:delText xml:space="preserve"> as defined in subclause 6.1.6.2.2</w:delText>
                      </w:r>
                    </w:del>
                  </w:ins>
                  <w:ins w:id="552" w:author="Author" w:date="2023-04-24T22:11:00Z">
                    <w:r>
                      <w:rPr>
                        <w:szCs w:val="20"/>
                        <w:lang w:val="en-GB"/>
                      </w:rPr>
                      <w:t>.</w:t>
                    </w:r>
                  </w:ins>
                </w:p>
                <w:p w14:paraId="29A93958" w14:textId="77777777" w:rsidR="006531FE" w:rsidRDefault="006531FE">
                  <w:pPr>
                    <w:widowControl w:val="0"/>
                    <w:autoSpaceDE w:val="0"/>
                    <w:autoSpaceDN w:val="0"/>
                    <w:adjustRightInd w:val="0"/>
                    <w:rPr>
                      <w:szCs w:val="20"/>
                      <w:lang w:val="en-GB" w:eastAsia="zh-CN"/>
                    </w:rPr>
                  </w:pPr>
                </w:p>
              </w:tc>
            </w:tr>
          </w:tbl>
          <w:p w14:paraId="790FE93A" w14:textId="77777777" w:rsidR="006531FE" w:rsidRDefault="006531FE">
            <w:pPr>
              <w:widowControl w:val="0"/>
              <w:autoSpaceDE w:val="0"/>
              <w:autoSpaceDN w:val="0"/>
              <w:adjustRightInd w:val="0"/>
              <w:rPr>
                <w:szCs w:val="20"/>
                <w:lang w:eastAsia="zh-CN"/>
              </w:rPr>
            </w:pPr>
          </w:p>
          <w:p w14:paraId="72734FE7" w14:textId="77777777" w:rsidR="006531FE" w:rsidRDefault="004D136E">
            <w:pPr>
              <w:widowControl w:val="0"/>
              <w:autoSpaceDE w:val="0"/>
              <w:autoSpaceDN w:val="0"/>
              <w:adjustRightInd w:val="0"/>
              <w:rPr>
                <w:szCs w:val="20"/>
                <w:lang w:eastAsia="zh-CN"/>
              </w:rPr>
            </w:pPr>
            <w:r>
              <w:rPr>
                <w:szCs w:val="20"/>
                <w:lang w:eastAsia="zh-CN"/>
              </w:rPr>
              <w:t xml:space="preserve"> </w:t>
            </w:r>
          </w:p>
          <w:p w14:paraId="4CCD383E" w14:textId="77777777" w:rsidR="006531FE" w:rsidRDefault="004D136E">
            <w:pPr>
              <w:widowControl w:val="0"/>
              <w:autoSpaceDE w:val="0"/>
              <w:autoSpaceDN w:val="0"/>
              <w:adjustRightInd w:val="0"/>
              <w:rPr>
                <w:ins w:id="553" w:author="Author" w:date="2023-04-26T00:10:00Z"/>
                <w:b/>
                <w:szCs w:val="20"/>
                <w:lang w:eastAsia="zh-CN"/>
              </w:rPr>
            </w:pPr>
            <w:r>
              <w:rPr>
                <w:b/>
                <w:szCs w:val="20"/>
                <w:lang w:eastAsia="zh-CN"/>
              </w:rPr>
              <w:t>Comment#6</w:t>
            </w:r>
          </w:p>
          <w:p w14:paraId="77F38EF1" w14:textId="77777777" w:rsidR="006531FE" w:rsidRDefault="004D136E">
            <w:pPr>
              <w:widowControl w:val="0"/>
              <w:autoSpaceDE w:val="0"/>
              <w:autoSpaceDN w:val="0"/>
              <w:adjustRightInd w:val="0"/>
              <w:rPr>
                <w:szCs w:val="20"/>
                <w:lang w:eastAsia="zh-CN"/>
              </w:rPr>
            </w:pPr>
            <w:r>
              <w:rPr>
                <w:szCs w:val="20"/>
                <w:lang w:eastAsia="zh-CN"/>
              </w:rPr>
              <w:t>For the text under S6.1.6 copied below, “uplink” is missing.</w:t>
            </w:r>
          </w:p>
          <w:tbl>
            <w:tblPr>
              <w:tblStyle w:val="TableGrid"/>
              <w:tblW w:w="0" w:type="auto"/>
              <w:tblLayout w:type="fixed"/>
              <w:tblLook w:val="04A0" w:firstRow="1" w:lastRow="0" w:firstColumn="1" w:lastColumn="0" w:noHBand="0" w:noVBand="1"/>
            </w:tblPr>
            <w:tblGrid>
              <w:gridCol w:w="8848"/>
            </w:tblGrid>
            <w:tr w:rsidR="006531FE" w14:paraId="3FA3B8EB" w14:textId="77777777">
              <w:tc>
                <w:tcPr>
                  <w:tcW w:w="8848" w:type="dxa"/>
                </w:tcPr>
                <w:p w14:paraId="55BFAD62" w14:textId="77777777" w:rsidR="006531FE" w:rsidRDefault="004D136E">
                  <w:pPr>
                    <w:rPr>
                      <w:ins w:id="554" w:author="Author" w:date="2023-04-07T12:34:00Z"/>
                    </w:rPr>
                  </w:pPr>
                  <w:ins w:id="555" w:author="Author" w:date="2023-04-07T12:34:00Z">
                    <w:r>
                      <w:t xml:space="preserve">For uplink switching with 3 or 4 </w:t>
                    </w:r>
                  </w:ins>
                  <w:ins w:id="556" w:author="Author" w:date="2023-04-26T00:10:00Z">
                    <w:r w:rsidRPr="00B771BC">
                      <w:rPr>
                        <w:highlight w:val="cyan"/>
                        <w:rPrChange w:id="557" w:author="Author" w:date="2023-04-26T00:10:00Z">
                          <w:rPr/>
                        </w:rPrChange>
                      </w:rPr>
                      <w:t>uplink</w:t>
                    </w:r>
                    <w:r>
                      <w:t xml:space="preserve"> </w:t>
                    </w:r>
                  </w:ins>
                  <w:ins w:id="558" w:author="Author" w:date="2023-04-07T12:34:00Z">
                    <w:r>
                      <w:t>bands</w:t>
                    </w:r>
                  </w:ins>
                </w:p>
                <w:p w14:paraId="356B6FEE" w14:textId="77777777" w:rsidR="006531FE" w:rsidRDefault="004D136E">
                  <w:pPr>
                    <w:ind w:left="567" w:hanging="283"/>
                    <w:rPr>
                      <w:ins w:id="559" w:author="Author" w:date="2023-04-25T10:26:00Z"/>
                    </w:rPr>
                  </w:pPr>
                  <w:r>
                    <w:t>-</w:t>
                  </w:r>
                  <w:r>
                    <w:tab/>
                  </w:r>
                  <w:ins w:id="560" w:author="Author" w:date="2023-04-19T22:45:00Z">
                    <w:del w:id="561" w:author="Author" w:date="2023-04-25T10:26:00Z">
                      <w:r>
                        <w:delText>T</w:delText>
                      </w:r>
                    </w:del>
                  </w:ins>
                  <w:ins w:id="562" w:author="Author" w:date="2023-04-19T22:43:00Z">
                    <w:del w:id="563" w:author="Author" w:date="2023-04-25T10:26:00Z">
                      <w:r>
                        <w:delText xml:space="preserve">he UE does not expect to perform more than one uplink switching in a slot with </w:delText>
                      </w:r>
                      <w:r>
                        <w:rPr>
                          <w:i/>
                        </w:rPr>
                        <w:delText>µ</w:delText>
                      </w:r>
                      <w:r>
                        <w:rPr>
                          <w:i/>
                          <w:vertAlign w:val="subscript"/>
                        </w:rPr>
                        <w:delText xml:space="preserve">UL </w:delText>
                      </w:r>
                      <w:r>
                        <w:delText>= max(</w:delText>
                      </w:r>
                      <w:r>
                        <w:rPr>
                          <w:i/>
                        </w:rPr>
                        <w:delText>µ</w:delText>
                      </w:r>
                      <w:r>
                        <w:rPr>
                          <w:i/>
                          <w:vertAlign w:val="subscript"/>
                        </w:rPr>
                        <w:delText>UL, 1,</w:delText>
                      </w:r>
                      <w:r>
                        <w:rPr>
                          <w:i/>
                        </w:rPr>
                        <w:delText xml:space="preserve"> µ</w:delText>
                      </w:r>
                      <w:r>
                        <w:rPr>
                          <w:i/>
                          <w:vertAlign w:val="subscript"/>
                        </w:rPr>
                        <w:delText xml:space="preserve">UL, 2, </w:delText>
                      </w:r>
                      <w:r>
                        <w:rPr>
                          <w:i/>
                        </w:rPr>
                        <w:delText>µ</w:delText>
                      </w:r>
                      <w:r>
                        <w:rPr>
                          <w:i/>
                          <w:vertAlign w:val="subscript"/>
                        </w:rPr>
                        <w:delText>UL, 3,</w:delText>
                      </w:r>
                      <w:r>
                        <w:rPr>
                          <w:i/>
                        </w:rPr>
                        <w:delText xml:space="preserve"> µ</w:delText>
                      </w:r>
                      <w:r>
                        <w:rPr>
                          <w:i/>
                          <w:vertAlign w:val="subscript"/>
                        </w:rPr>
                        <w:delText>UL, 4</w:delText>
                      </w:r>
                      <w:r>
                        <w:delText xml:space="preserve">), where </w:delText>
                      </w:r>
                      <w:r>
                        <w:rPr>
                          <w:i/>
                        </w:rPr>
                        <w:delText>µ</w:delText>
                      </w:r>
                      <w:r>
                        <w:rPr>
                          <w:i/>
                          <w:vertAlign w:val="subscript"/>
                        </w:rPr>
                        <w:delText>UL, 1,</w:delText>
                      </w:r>
                      <w:r>
                        <w:rPr>
                          <w:i/>
                        </w:rPr>
                        <w:delText xml:space="preserve"> µ</w:delText>
                      </w:r>
                      <w:r>
                        <w:rPr>
                          <w:i/>
                          <w:vertAlign w:val="subscript"/>
                        </w:rPr>
                        <w:delText xml:space="preserve">UL, 2, </w:delText>
                      </w:r>
                      <w:r>
                        <w:rPr>
                          <w:i/>
                        </w:rPr>
                        <w:delText>µ</w:delText>
                      </w:r>
                      <w:r>
                        <w:rPr>
                          <w:i/>
                          <w:vertAlign w:val="subscript"/>
                        </w:rPr>
                        <w:delText xml:space="preserve">UL, 3 </w:delText>
                      </w:r>
                      <w:r>
                        <w:rPr>
                          <w:i/>
                        </w:rPr>
                        <w:delText>and µ</w:delText>
                      </w:r>
                      <w:r>
                        <w:rPr>
                          <w:i/>
                          <w:vertAlign w:val="subscript"/>
                        </w:rPr>
                        <w:delText xml:space="preserve">UL, 4 </w:delText>
                      </w:r>
                      <w:r>
                        <w:delText>correspond</w:delText>
                      </w:r>
                      <w:r>
                        <w:rPr>
                          <w:vertAlign w:val="subscript"/>
                        </w:rPr>
                        <w:delText xml:space="preserve"> </w:delText>
                      </w:r>
                      <w:r>
                        <w:delText xml:space="preserve">to the subcarrier spacing of the active UL BWP of </w:delText>
                      </w:r>
                    </w:del>
                  </w:ins>
                  <w:ins w:id="564" w:author="Author" w:date="2023-04-24T15:08:00Z">
                    <w:del w:id="565" w:author="Author" w:date="2023-04-25T10:26:00Z">
                      <w:r>
                        <w:delText>the</w:delText>
                      </w:r>
                    </w:del>
                  </w:ins>
                  <w:ins w:id="566" w:author="Author" w:date="2023-04-19T22:43:00Z">
                    <w:del w:id="567" w:author="Author" w:date="2023-04-25T10:26:00Z">
                      <w:r>
                        <w:delText>one uplink carrier</w:delText>
                      </w:r>
                    </w:del>
                  </w:ins>
                  <w:ins w:id="568" w:author="Author" w:date="2023-04-24T15:08:00Z">
                    <w:del w:id="569" w:author="Author" w:date="2023-04-25T10:26:00Z">
                      <w:r>
                        <w:delText>s</w:delText>
                      </w:r>
                    </w:del>
                  </w:ins>
                  <w:ins w:id="570" w:author="Author" w:date="2023-04-19T22:43:00Z">
                    <w:del w:id="571" w:author="Author" w:date="2023-04-25T10:26:00Z">
                      <w:r>
                        <w:delText xml:space="preserve"> of the 1</w:delText>
                      </w:r>
                      <w:r>
                        <w:rPr>
                          <w:vertAlign w:val="superscript"/>
                        </w:rPr>
                        <w:delText>st</w:delText>
                      </w:r>
                      <w:r>
                        <w:delText xml:space="preserve"> band, 2</w:delText>
                      </w:r>
                      <w:r>
                        <w:rPr>
                          <w:vertAlign w:val="superscript"/>
                        </w:rPr>
                        <w:delText>nd</w:delText>
                      </w:r>
                      <w:r>
                        <w:delText xml:space="preserve"> band, 3</w:delText>
                      </w:r>
                      <w:r>
                        <w:rPr>
                          <w:vertAlign w:val="superscript"/>
                        </w:rPr>
                        <w:delText>rd</w:delText>
                      </w:r>
                      <w:r>
                        <w:delText xml:space="preserve"> band and 4</w:delText>
                      </w:r>
                      <w:r>
                        <w:rPr>
                          <w:vertAlign w:val="superscript"/>
                        </w:rPr>
                        <w:delText>th</w:delText>
                      </w:r>
                      <w:r>
                        <w:delText xml:space="preserve"> band</w:delText>
                      </w:r>
                    </w:del>
                  </w:ins>
                  <w:ins w:id="572" w:author="Author" w:date="2023-04-19T22:45:00Z">
                    <w:del w:id="573" w:author="Author" w:date="2023-04-25T10:26:00Z">
                      <w:r>
                        <w:delText xml:space="preserve"> (if present)</w:delText>
                      </w:r>
                    </w:del>
                  </w:ins>
                  <w:ins w:id="574" w:author="Author" w:date="2023-04-19T22:43:00Z">
                    <w:del w:id="575" w:author="Author" w:date="2023-04-25T10:26:00Z">
                      <w:r>
                        <w:delText xml:space="preserve">, respectively. </w:delText>
                      </w:r>
                    </w:del>
                  </w:ins>
                  <w:ins w:id="576" w:author="Author" w:date="2023-04-25T10:26:00Z">
                    <w:r>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ins>
                </w:p>
                <w:p w14:paraId="75B1C371" w14:textId="77777777" w:rsidR="006531FE" w:rsidRDefault="006531FE">
                  <w:pPr>
                    <w:widowControl w:val="0"/>
                    <w:autoSpaceDE w:val="0"/>
                    <w:autoSpaceDN w:val="0"/>
                    <w:adjustRightInd w:val="0"/>
                    <w:rPr>
                      <w:szCs w:val="20"/>
                      <w:lang w:eastAsia="zh-CN"/>
                    </w:rPr>
                  </w:pPr>
                </w:p>
              </w:tc>
            </w:tr>
          </w:tbl>
          <w:p w14:paraId="06F9D462" w14:textId="77777777" w:rsidR="006531FE" w:rsidRDefault="006531FE">
            <w:pPr>
              <w:widowControl w:val="0"/>
              <w:autoSpaceDE w:val="0"/>
              <w:autoSpaceDN w:val="0"/>
              <w:adjustRightInd w:val="0"/>
              <w:rPr>
                <w:szCs w:val="20"/>
                <w:lang w:eastAsia="zh-CN"/>
              </w:rPr>
            </w:pPr>
          </w:p>
          <w:p w14:paraId="3955723E" w14:textId="77777777" w:rsidR="006531FE" w:rsidRDefault="004D136E">
            <w:pPr>
              <w:widowControl w:val="0"/>
              <w:autoSpaceDE w:val="0"/>
              <w:autoSpaceDN w:val="0"/>
              <w:adjustRightInd w:val="0"/>
              <w:rPr>
                <w:b/>
                <w:szCs w:val="20"/>
                <w:lang w:eastAsia="zh-CN"/>
              </w:rPr>
            </w:pPr>
            <w:r>
              <w:rPr>
                <w:b/>
                <w:szCs w:val="20"/>
                <w:lang w:eastAsia="zh-CN"/>
              </w:rPr>
              <w:t>Comment#7</w:t>
            </w:r>
          </w:p>
          <w:p w14:paraId="1E0C88AC" w14:textId="77777777" w:rsidR="006531FE" w:rsidRDefault="004D136E">
            <w:pPr>
              <w:widowControl w:val="0"/>
              <w:autoSpaceDE w:val="0"/>
              <w:autoSpaceDN w:val="0"/>
              <w:adjustRightInd w:val="0"/>
              <w:rPr>
                <w:szCs w:val="20"/>
                <w:lang w:eastAsia="zh-CN"/>
              </w:rPr>
            </w:pPr>
            <w:r>
              <w:rPr>
                <w:szCs w:val="20"/>
                <w:lang w:eastAsia="zh-CN"/>
              </w:rPr>
              <w:t xml:space="preserve">Similar comment as in the first round, the following text in cyan is redundant, since the title is already clear. Its counter part has been removed from S6.1.6.2.0.  </w:t>
            </w:r>
          </w:p>
          <w:tbl>
            <w:tblPr>
              <w:tblStyle w:val="TableGrid"/>
              <w:tblW w:w="0" w:type="auto"/>
              <w:tblLayout w:type="fixed"/>
              <w:tblLook w:val="04A0" w:firstRow="1" w:lastRow="0" w:firstColumn="1" w:lastColumn="0" w:noHBand="0" w:noVBand="1"/>
            </w:tblPr>
            <w:tblGrid>
              <w:gridCol w:w="8848"/>
            </w:tblGrid>
            <w:tr w:rsidR="006531FE" w14:paraId="4962304A" w14:textId="77777777">
              <w:tc>
                <w:tcPr>
                  <w:tcW w:w="8848" w:type="dxa"/>
                </w:tcPr>
                <w:p w14:paraId="61E3E149" w14:textId="77777777" w:rsidR="006531FE" w:rsidRDefault="004D136E">
                  <w:pPr>
                    <w:keepNext/>
                    <w:keepLines/>
                    <w:spacing w:before="120" w:after="180"/>
                    <w:ind w:left="1701" w:hanging="1701"/>
                    <w:outlineLvl w:val="4"/>
                    <w:rPr>
                      <w:rFonts w:ascii="Arial" w:hAnsi="Arial"/>
                      <w:sz w:val="22"/>
                      <w:szCs w:val="20"/>
                      <w:lang w:val="en-GB"/>
                    </w:rPr>
                  </w:pPr>
                  <w:ins w:id="577" w:author="Author" w:date="2023-04-07T12:40:00Z">
                    <w:r>
                      <w:rPr>
                        <w:rFonts w:ascii="Arial" w:hAnsi="Arial"/>
                        <w:sz w:val="22"/>
                        <w:szCs w:val="20"/>
                        <w:lang w:val="en-GB"/>
                      </w:rPr>
                      <w:t>6.1.6.2.2</w:t>
                    </w:r>
                    <w:r>
                      <w:rPr>
                        <w:rFonts w:ascii="Arial" w:hAnsi="Arial"/>
                        <w:sz w:val="22"/>
                        <w:szCs w:val="20"/>
                        <w:lang w:val="en-GB"/>
                      </w:rPr>
                      <w:tab/>
                      <w:t xml:space="preserve">Uplink switching with 3 or 4 </w:t>
                    </w:r>
                  </w:ins>
                  <w:commentRangeStart w:id="578"/>
                  <w:ins w:id="579" w:author="Author" w:date="2023-04-24T16:07:00Z">
                    <w:r>
                      <w:rPr>
                        <w:rFonts w:ascii="Arial" w:hAnsi="Arial"/>
                        <w:sz w:val="22"/>
                        <w:szCs w:val="20"/>
                        <w:lang w:val="en-GB"/>
                      </w:rPr>
                      <w:t>uplink</w:t>
                    </w:r>
                    <w:commentRangeEnd w:id="578"/>
                    <w:r>
                      <w:rPr>
                        <w:sz w:val="16"/>
                        <w:szCs w:val="20"/>
                        <w:lang w:val="en-GB"/>
                      </w:rPr>
                      <w:commentReference w:id="578"/>
                    </w:r>
                    <w:r>
                      <w:rPr>
                        <w:rFonts w:ascii="Arial" w:hAnsi="Arial"/>
                        <w:sz w:val="22"/>
                        <w:szCs w:val="20"/>
                        <w:lang w:val="en-GB"/>
                      </w:rPr>
                      <w:t xml:space="preserve"> </w:t>
                    </w:r>
                  </w:ins>
                  <w:ins w:id="580" w:author="Author" w:date="2023-04-07T12:40:00Z">
                    <w:r>
                      <w:rPr>
                        <w:rFonts w:ascii="Arial" w:hAnsi="Arial"/>
                        <w:sz w:val="22"/>
                        <w:szCs w:val="20"/>
                        <w:lang w:val="en-GB"/>
                      </w:rPr>
                      <w:t>bands</w:t>
                    </w:r>
                  </w:ins>
                </w:p>
                <w:p w14:paraId="73A3DC01" w14:textId="77777777" w:rsidR="006531FE" w:rsidRDefault="004D136E">
                  <w:pPr>
                    <w:widowControl w:val="0"/>
                    <w:autoSpaceDE w:val="0"/>
                    <w:autoSpaceDN w:val="0"/>
                    <w:adjustRightInd w:val="0"/>
                    <w:rPr>
                      <w:b/>
                      <w:szCs w:val="20"/>
                      <w:lang w:eastAsia="zh-CN"/>
                    </w:rPr>
                  </w:pPr>
                  <w:commentRangeStart w:id="581"/>
                  <w:ins w:id="582" w:author="Author" w:date="2023-04-07T12:40:00Z">
                    <w:r>
                      <w:rPr>
                        <w:szCs w:val="20"/>
                        <w:lang w:val="en-GB"/>
                      </w:rPr>
                      <w:t>For</w:t>
                    </w:r>
                  </w:ins>
                  <w:commentRangeEnd w:id="581"/>
                  <w:ins w:id="583" w:author="Author" w:date="2023-04-07T12:45:00Z">
                    <w:r>
                      <w:rPr>
                        <w:sz w:val="16"/>
                        <w:szCs w:val="20"/>
                        <w:lang w:val="en-GB"/>
                      </w:rPr>
                      <w:commentReference w:id="581"/>
                    </w:r>
                  </w:ins>
                  <w:ins w:id="584" w:author="Author" w:date="2023-04-07T12:40:00Z">
                    <w:r>
                      <w:rPr>
                        <w:szCs w:val="20"/>
                        <w:lang w:val="en-GB"/>
                      </w:rPr>
                      <w:t xml:space="preserve"> a UE </w:t>
                    </w:r>
                    <w:r>
                      <w:rPr>
                        <w:szCs w:val="20"/>
                      </w:rPr>
                      <w:t xml:space="preserve">indicating a capability for uplink switching with </w:t>
                    </w:r>
                    <w:r>
                      <w:rPr>
                        <w:i/>
                        <w:iCs/>
                        <w:szCs w:val="20"/>
                        <w:lang w:val="en-GB"/>
                      </w:rPr>
                      <w:t>BandCombination-UplinkTxSwitch</w:t>
                    </w:r>
                    <w:r>
                      <w:rPr>
                        <w:iCs/>
                        <w:szCs w:val="20"/>
                        <w:lang w:val="en-GB" w:eastAsia="en-GB"/>
                      </w:rPr>
                      <w:t xml:space="preserve"> </w:t>
                    </w:r>
                    <w:r>
                      <w:rPr>
                        <w:szCs w:val="20"/>
                      </w:rPr>
                      <w:t xml:space="preserve">for a band combination </w:t>
                    </w:r>
                    <w:r>
                      <w:rPr>
                        <w:szCs w:val="20"/>
                        <w:highlight w:val="cyan"/>
                      </w:rPr>
                      <w:t>consisting of 3 or 4 bands for uplink transmission</w:t>
                    </w:r>
                    <w:r>
                      <w:rPr>
                        <w:szCs w:val="20"/>
                      </w:rPr>
                      <w:t xml:space="preserve">, and </w:t>
                    </w:r>
                    <w:r>
                      <w:rPr>
                        <w:szCs w:val="20"/>
                        <w:lang w:val="en-GB"/>
                      </w:rPr>
                      <w:t>if it is for that band combination configured with uplink carrier</w:t>
                    </w:r>
                  </w:ins>
                </w:p>
              </w:tc>
            </w:tr>
          </w:tbl>
          <w:p w14:paraId="56E35389" w14:textId="77777777" w:rsidR="006531FE" w:rsidRDefault="006531FE">
            <w:pPr>
              <w:widowControl w:val="0"/>
              <w:autoSpaceDE w:val="0"/>
              <w:autoSpaceDN w:val="0"/>
              <w:adjustRightInd w:val="0"/>
              <w:rPr>
                <w:b/>
                <w:szCs w:val="20"/>
                <w:lang w:eastAsia="zh-CN"/>
              </w:rPr>
            </w:pPr>
          </w:p>
          <w:p w14:paraId="6A0881A3" w14:textId="77777777" w:rsidR="006531FE" w:rsidRDefault="006531FE">
            <w:pPr>
              <w:widowControl w:val="0"/>
              <w:autoSpaceDE w:val="0"/>
              <w:autoSpaceDN w:val="0"/>
              <w:adjustRightInd w:val="0"/>
              <w:ind w:left="720"/>
              <w:rPr>
                <w:szCs w:val="20"/>
                <w:lang w:eastAsia="zh-CN"/>
              </w:rPr>
            </w:pPr>
          </w:p>
        </w:tc>
        <w:tc>
          <w:tcPr>
            <w:tcW w:w="4637" w:type="dxa"/>
          </w:tcPr>
          <w:p w14:paraId="6362465F" w14:textId="77777777" w:rsidR="006531FE" w:rsidRDefault="004D136E">
            <w:pPr>
              <w:pStyle w:val="B1"/>
              <w:ind w:left="0" w:firstLine="0"/>
              <w:rPr>
                <w:sz w:val="20"/>
                <w:szCs w:val="16"/>
                <w:lang w:val="en-GB"/>
              </w:rPr>
            </w:pPr>
            <w:r>
              <w:rPr>
                <w:sz w:val="20"/>
                <w:szCs w:val="16"/>
                <w:lang w:val="en-GB"/>
              </w:rPr>
              <w:lastRenderedPageBreak/>
              <w:t xml:space="preserve">#1: Same response as to CMCC, deleted the bullet for now. </w:t>
            </w:r>
          </w:p>
          <w:p w14:paraId="4C328387" w14:textId="77777777" w:rsidR="006531FE" w:rsidRDefault="006531FE">
            <w:pPr>
              <w:pStyle w:val="B1"/>
              <w:ind w:left="0" w:firstLine="0"/>
              <w:rPr>
                <w:sz w:val="20"/>
                <w:szCs w:val="16"/>
                <w:lang w:val="en-GB"/>
              </w:rPr>
            </w:pPr>
          </w:p>
          <w:p w14:paraId="48ECA3CA" w14:textId="77777777" w:rsidR="006531FE" w:rsidRDefault="006531FE">
            <w:pPr>
              <w:pStyle w:val="B1"/>
              <w:ind w:left="0" w:firstLine="0"/>
              <w:rPr>
                <w:sz w:val="20"/>
                <w:szCs w:val="16"/>
                <w:lang w:val="en-GB"/>
              </w:rPr>
            </w:pPr>
          </w:p>
          <w:p w14:paraId="39545CBE" w14:textId="77777777" w:rsidR="006531FE" w:rsidRDefault="006531FE">
            <w:pPr>
              <w:pStyle w:val="B1"/>
              <w:ind w:left="0" w:firstLine="0"/>
              <w:rPr>
                <w:sz w:val="20"/>
                <w:szCs w:val="16"/>
                <w:lang w:val="en-GB"/>
              </w:rPr>
            </w:pPr>
          </w:p>
          <w:p w14:paraId="7476AF20" w14:textId="77777777" w:rsidR="006531FE" w:rsidRDefault="006531FE">
            <w:pPr>
              <w:pStyle w:val="B1"/>
              <w:ind w:left="0" w:firstLine="0"/>
              <w:rPr>
                <w:sz w:val="20"/>
                <w:szCs w:val="16"/>
                <w:lang w:val="en-GB"/>
              </w:rPr>
            </w:pPr>
          </w:p>
          <w:p w14:paraId="0829511F" w14:textId="77777777" w:rsidR="006531FE" w:rsidRDefault="006531FE">
            <w:pPr>
              <w:pStyle w:val="B1"/>
              <w:ind w:left="0" w:firstLine="0"/>
              <w:rPr>
                <w:sz w:val="20"/>
                <w:szCs w:val="16"/>
                <w:lang w:val="en-GB"/>
              </w:rPr>
            </w:pPr>
          </w:p>
          <w:p w14:paraId="3419B45B" w14:textId="77777777" w:rsidR="006531FE" w:rsidRDefault="006531FE">
            <w:pPr>
              <w:pStyle w:val="B1"/>
              <w:ind w:left="0" w:firstLine="0"/>
              <w:rPr>
                <w:sz w:val="20"/>
                <w:szCs w:val="16"/>
                <w:lang w:val="en-GB"/>
              </w:rPr>
            </w:pPr>
          </w:p>
          <w:p w14:paraId="5928D356" w14:textId="77777777" w:rsidR="006531FE" w:rsidRDefault="006531FE">
            <w:pPr>
              <w:pStyle w:val="B1"/>
              <w:ind w:left="0" w:firstLine="0"/>
              <w:rPr>
                <w:sz w:val="20"/>
                <w:szCs w:val="16"/>
                <w:lang w:val="en-GB"/>
              </w:rPr>
            </w:pPr>
          </w:p>
          <w:p w14:paraId="0E4060A3" w14:textId="77777777" w:rsidR="006531FE" w:rsidRDefault="006531FE">
            <w:pPr>
              <w:pStyle w:val="B1"/>
              <w:ind w:left="0" w:firstLine="0"/>
              <w:rPr>
                <w:sz w:val="20"/>
                <w:szCs w:val="16"/>
                <w:lang w:val="en-GB"/>
              </w:rPr>
            </w:pPr>
          </w:p>
          <w:p w14:paraId="56C81140" w14:textId="77777777" w:rsidR="006531FE" w:rsidRDefault="006531FE">
            <w:pPr>
              <w:pStyle w:val="B1"/>
              <w:ind w:left="0" w:firstLine="0"/>
              <w:rPr>
                <w:sz w:val="20"/>
                <w:szCs w:val="16"/>
                <w:lang w:val="en-GB"/>
              </w:rPr>
            </w:pPr>
          </w:p>
          <w:p w14:paraId="544A9B64" w14:textId="77777777" w:rsidR="006531FE" w:rsidRDefault="006531FE">
            <w:pPr>
              <w:pStyle w:val="B1"/>
              <w:ind w:left="0" w:firstLine="0"/>
              <w:rPr>
                <w:sz w:val="20"/>
                <w:szCs w:val="16"/>
                <w:lang w:val="en-GB"/>
              </w:rPr>
            </w:pPr>
          </w:p>
          <w:p w14:paraId="4D382EAF" w14:textId="77777777" w:rsidR="006531FE" w:rsidRDefault="006531FE">
            <w:pPr>
              <w:pStyle w:val="B1"/>
              <w:ind w:left="0" w:firstLine="0"/>
              <w:rPr>
                <w:sz w:val="20"/>
                <w:szCs w:val="16"/>
                <w:lang w:val="en-GB"/>
              </w:rPr>
            </w:pPr>
          </w:p>
          <w:p w14:paraId="7F63C3DD" w14:textId="77777777" w:rsidR="006531FE" w:rsidRDefault="004D136E">
            <w:pPr>
              <w:pStyle w:val="B1"/>
              <w:ind w:left="0" w:firstLine="0"/>
              <w:rPr>
                <w:sz w:val="20"/>
                <w:szCs w:val="16"/>
                <w:lang w:val="en-GB"/>
              </w:rPr>
            </w:pPr>
            <w:r>
              <w:rPr>
                <w:sz w:val="20"/>
                <w:szCs w:val="16"/>
                <w:lang w:val="en-GB"/>
              </w:rPr>
              <w:t xml:space="preserve">#2: True, it is a conclusion, not an agreement, didn’t quite pay attention to that point. Not sure if it automatically means that the conclusion would not be reflected in the specification if it was not clearly implied by some other specified functionality. When thinking of it another second, the restriction seems a bit odd here, as it would seem to imply that intra-band UL CA can have different SCSs as long as it is not </w:t>
            </w:r>
            <w:r>
              <w:rPr>
                <w:sz w:val="20"/>
                <w:szCs w:val="16"/>
                <w:lang w:val="en-GB"/>
              </w:rPr>
              <w:lastRenderedPageBreak/>
              <w:t>used with UL Tx Switching. Square-bracketing it for now and making the above remark in a comment.</w:t>
            </w:r>
          </w:p>
          <w:p w14:paraId="315E02C0" w14:textId="77777777" w:rsidR="006531FE" w:rsidRDefault="006531FE">
            <w:pPr>
              <w:pStyle w:val="B1"/>
              <w:ind w:left="0" w:firstLine="0"/>
              <w:rPr>
                <w:sz w:val="20"/>
                <w:szCs w:val="16"/>
                <w:lang w:val="en-GB"/>
              </w:rPr>
            </w:pPr>
          </w:p>
          <w:p w14:paraId="7E9C5730" w14:textId="77777777" w:rsidR="006531FE" w:rsidRDefault="006531FE">
            <w:pPr>
              <w:pStyle w:val="B1"/>
              <w:ind w:left="0" w:firstLine="0"/>
              <w:rPr>
                <w:sz w:val="20"/>
                <w:szCs w:val="16"/>
                <w:lang w:val="en-GB"/>
              </w:rPr>
            </w:pPr>
          </w:p>
          <w:p w14:paraId="4EC9CBAA" w14:textId="77777777" w:rsidR="006531FE" w:rsidRDefault="006531FE">
            <w:pPr>
              <w:pStyle w:val="B1"/>
              <w:ind w:left="0" w:firstLine="0"/>
              <w:rPr>
                <w:sz w:val="20"/>
                <w:szCs w:val="16"/>
                <w:lang w:val="en-GB"/>
              </w:rPr>
            </w:pPr>
          </w:p>
          <w:p w14:paraId="2E972315" w14:textId="77777777" w:rsidR="006531FE" w:rsidRDefault="006531FE">
            <w:pPr>
              <w:pStyle w:val="B1"/>
              <w:ind w:left="0" w:firstLine="0"/>
              <w:rPr>
                <w:sz w:val="20"/>
                <w:szCs w:val="16"/>
                <w:lang w:val="en-GB"/>
              </w:rPr>
            </w:pPr>
          </w:p>
          <w:p w14:paraId="7729ACCD" w14:textId="77777777" w:rsidR="006531FE" w:rsidRDefault="006531FE">
            <w:pPr>
              <w:pStyle w:val="B1"/>
              <w:ind w:left="0" w:firstLine="0"/>
              <w:rPr>
                <w:sz w:val="20"/>
                <w:szCs w:val="16"/>
                <w:lang w:val="en-GB"/>
              </w:rPr>
            </w:pPr>
          </w:p>
          <w:p w14:paraId="14D71BF4" w14:textId="77777777" w:rsidR="006531FE" w:rsidRDefault="006531FE">
            <w:pPr>
              <w:pStyle w:val="B1"/>
              <w:ind w:left="0" w:firstLine="0"/>
              <w:rPr>
                <w:sz w:val="20"/>
                <w:szCs w:val="16"/>
                <w:lang w:val="en-GB"/>
              </w:rPr>
            </w:pPr>
          </w:p>
          <w:p w14:paraId="1B580D46" w14:textId="77777777" w:rsidR="006531FE" w:rsidRDefault="004D136E">
            <w:pPr>
              <w:pStyle w:val="B1"/>
              <w:ind w:left="0" w:firstLine="0"/>
              <w:rPr>
                <w:sz w:val="20"/>
                <w:szCs w:val="16"/>
                <w:lang w:val="en-GB"/>
              </w:rPr>
            </w:pPr>
            <w:r>
              <w:rPr>
                <w:sz w:val="20"/>
                <w:szCs w:val="16"/>
                <w:lang w:val="en-GB"/>
              </w:rPr>
              <w:t>#3: I see the point finally. Yes, making a top-level bullet conditioning the 4 cases to DualUL makes things clearer.</w:t>
            </w:r>
          </w:p>
          <w:p w14:paraId="1C0201A9" w14:textId="77777777" w:rsidR="006531FE" w:rsidRDefault="006531FE">
            <w:pPr>
              <w:pStyle w:val="B1"/>
              <w:ind w:left="0" w:firstLine="0"/>
              <w:rPr>
                <w:sz w:val="20"/>
                <w:szCs w:val="16"/>
                <w:lang w:val="en-GB"/>
              </w:rPr>
            </w:pPr>
          </w:p>
          <w:p w14:paraId="140671F6" w14:textId="77777777" w:rsidR="006531FE" w:rsidRDefault="006531FE">
            <w:pPr>
              <w:pStyle w:val="B1"/>
              <w:ind w:left="0" w:firstLine="0"/>
              <w:rPr>
                <w:sz w:val="20"/>
                <w:szCs w:val="16"/>
                <w:lang w:val="en-GB"/>
              </w:rPr>
            </w:pPr>
          </w:p>
          <w:p w14:paraId="564E9B5F" w14:textId="77777777" w:rsidR="006531FE" w:rsidRDefault="006531FE">
            <w:pPr>
              <w:pStyle w:val="B1"/>
              <w:ind w:left="0" w:firstLine="0"/>
              <w:rPr>
                <w:sz w:val="20"/>
                <w:szCs w:val="16"/>
                <w:lang w:val="en-GB"/>
              </w:rPr>
            </w:pPr>
          </w:p>
          <w:p w14:paraId="20AB5D69" w14:textId="77777777" w:rsidR="006531FE" w:rsidRDefault="006531FE">
            <w:pPr>
              <w:pStyle w:val="B1"/>
              <w:ind w:left="0" w:firstLine="0"/>
              <w:rPr>
                <w:sz w:val="20"/>
                <w:szCs w:val="16"/>
                <w:lang w:val="en-GB"/>
              </w:rPr>
            </w:pPr>
          </w:p>
          <w:p w14:paraId="692B4D13" w14:textId="77777777" w:rsidR="006531FE" w:rsidRDefault="006531FE">
            <w:pPr>
              <w:pStyle w:val="B1"/>
              <w:ind w:left="0" w:firstLine="0"/>
              <w:rPr>
                <w:sz w:val="20"/>
                <w:szCs w:val="16"/>
                <w:lang w:val="en-GB"/>
              </w:rPr>
            </w:pPr>
          </w:p>
          <w:p w14:paraId="3D38BA21" w14:textId="77777777" w:rsidR="006531FE" w:rsidRDefault="006531FE">
            <w:pPr>
              <w:pStyle w:val="B1"/>
              <w:ind w:left="0" w:firstLine="0"/>
              <w:rPr>
                <w:sz w:val="20"/>
                <w:szCs w:val="16"/>
                <w:lang w:val="en-GB"/>
              </w:rPr>
            </w:pPr>
          </w:p>
          <w:p w14:paraId="444950DD" w14:textId="77777777" w:rsidR="006531FE" w:rsidRDefault="006531FE">
            <w:pPr>
              <w:pStyle w:val="B1"/>
              <w:ind w:left="0" w:firstLine="0"/>
              <w:rPr>
                <w:sz w:val="20"/>
                <w:szCs w:val="16"/>
                <w:lang w:val="en-GB"/>
              </w:rPr>
            </w:pPr>
          </w:p>
          <w:p w14:paraId="4BB0160F" w14:textId="77777777" w:rsidR="006531FE" w:rsidRDefault="006531FE">
            <w:pPr>
              <w:pStyle w:val="B1"/>
              <w:ind w:left="0" w:firstLine="0"/>
              <w:rPr>
                <w:sz w:val="20"/>
                <w:szCs w:val="16"/>
                <w:lang w:val="en-GB"/>
              </w:rPr>
            </w:pPr>
          </w:p>
          <w:p w14:paraId="3D4B2D3E" w14:textId="77777777" w:rsidR="006531FE" w:rsidRDefault="006531FE">
            <w:pPr>
              <w:pStyle w:val="B1"/>
              <w:ind w:left="0" w:firstLine="0"/>
              <w:rPr>
                <w:sz w:val="20"/>
                <w:szCs w:val="16"/>
                <w:lang w:val="en-GB"/>
              </w:rPr>
            </w:pPr>
          </w:p>
          <w:p w14:paraId="08137DAA" w14:textId="77777777" w:rsidR="006531FE" w:rsidRDefault="006531FE">
            <w:pPr>
              <w:pStyle w:val="B1"/>
              <w:ind w:left="0" w:firstLine="0"/>
              <w:rPr>
                <w:sz w:val="20"/>
                <w:szCs w:val="16"/>
                <w:lang w:val="en-GB"/>
              </w:rPr>
            </w:pPr>
          </w:p>
          <w:p w14:paraId="6EC8A9F0" w14:textId="77777777" w:rsidR="006531FE" w:rsidRDefault="006531FE">
            <w:pPr>
              <w:pStyle w:val="B1"/>
              <w:ind w:left="0" w:firstLine="0"/>
              <w:rPr>
                <w:sz w:val="20"/>
                <w:szCs w:val="16"/>
                <w:lang w:val="en-GB"/>
              </w:rPr>
            </w:pPr>
          </w:p>
          <w:p w14:paraId="232C4B75" w14:textId="77777777" w:rsidR="006531FE" w:rsidRDefault="006531FE">
            <w:pPr>
              <w:pStyle w:val="B1"/>
              <w:ind w:left="0" w:firstLine="0"/>
              <w:rPr>
                <w:sz w:val="20"/>
                <w:szCs w:val="16"/>
                <w:lang w:val="en-GB"/>
              </w:rPr>
            </w:pPr>
          </w:p>
          <w:p w14:paraId="7557974D" w14:textId="77777777" w:rsidR="006531FE" w:rsidRDefault="006531FE">
            <w:pPr>
              <w:pStyle w:val="B1"/>
              <w:ind w:left="0" w:firstLine="0"/>
              <w:rPr>
                <w:sz w:val="20"/>
                <w:szCs w:val="16"/>
                <w:lang w:val="en-GB"/>
              </w:rPr>
            </w:pPr>
          </w:p>
          <w:p w14:paraId="3C544FF9" w14:textId="77777777" w:rsidR="006531FE" w:rsidRDefault="006531FE">
            <w:pPr>
              <w:pStyle w:val="B1"/>
              <w:ind w:left="0" w:firstLine="0"/>
              <w:rPr>
                <w:sz w:val="20"/>
                <w:szCs w:val="16"/>
                <w:lang w:val="en-GB"/>
              </w:rPr>
            </w:pPr>
          </w:p>
          <w:p w14:paraId="098CC59F" w14:textId="77777777" w:rsidR="006531FE" w:rsidRDefault="006531FE">
            <w:pPr>
              <w:pStyle w:val="B1"/>
              <w:ind w:left="0" w:firstLine="0"/>
              <w:rPr>
                <w:sz w:val="20"/>
                <w:szCs w:val="16"/>
                <w:lang w:val="en-GB"/>
              </w:rPr>
            </w:pPr>
          </w:p>
          <w:p w14:paraId="78862725" w14:textId="77777777" w:rsidR="006531FE" w:rsidRDefault="006531FE">
            <w:pPr>
              <w:pStyle w:val="B1"/>
              <w:ind w:left="0" w:firstLine="0"/>
              <w:rPr>
                <w:szCs w:val="20"/>
                <w:lang w:val="en-GB"/>
              </w:rPr>
            </w:pPr>
          </w:p>
          <w:p w14:paraId="4D98B418" w14:textId="77777777" w:rsidR="006531FE" w:rsidRDefault="006531FE">
            <w:pPr>
              <w:pStyle w:val="B1"/>
              <w:ind w:left="0" w:firstLine="0"/>
              <w:rPr>
                <w:szCs w:val="20"/>
                <w:lang w:val="en-GB"/>
              </w:rPr>
            </w:pPr>
          </w:p>
          <w:p w14:paraId="7641EE15" w14:textId="77777777" w:rsidR="006531FE" w:rsidRDefault="006531FE">
            <w:pPr>
              <w:pStyle w:val="B1"/>
              <w:ind w:left="0" w:firstLine="0"/>
              <w:rPr>
                <w:szCs w:val="20"/>
                <w:lang w:val="en-GB"/>
              </w:rPr>
            </w:pPr>
          </w:p>
          <w:p w14:paraId="5A579503" w14:textId="77777777" w:rsidR="006531FE" w:rsidRDefault="006531FE">
            <w:pPr>
              <w:pStyle w:val="B1"/>
              <w:ind w:left="0" w:firstLine="0"/>
              <w:rPr>
                <w:szCs w:val="20"/>
                <w:lang w:val="en-GB"/>
              </w:rPr>
            </w:pPr>
          </w:p>
          <w:p w14:paraId="6CFC77D1" w14:textId="77777777" w:rsidR="006531FE" w:rsidRDefault="006531FE">
            <w:pPr>
              <w:pStyle w:val="B1"/>
              <w:ind w:left="0" w:firstLine="0"/>
              <w:rPr>
                <w:szCs w:val="20"/>
                <w:lang w:val="en-GB"/>
              </w:rPr>
            </w:pPr>
          </w:p>
          <w:p w14:paraId="2C8D8410" w14:textId="77777777" w:rsidR="006531FE" w:rsidRDefault="006531FE">
            <w:pPr>
              <w:pStyle w:val="B1"/>
              <w:ind w:left="0" w:firstLine="0"/>
              <w:rPr>
                <w:szCs w:val="20"/>
                <w:lang w:val="en-GB"/>
              </w:rPr>
            </w:pPr>
          </w:p>
          <w:p w14:paraId="4C102C75" w14:textId="77777777" w:rsidR="006531FE" w:rsidRDefault="006531FE">
            <w:pPr>
              <w:pStyle w:val="B1"/>
              <w:ind w:left="0" w:firstLine="0"/>
              <w:rPr>
                <w:szCs w:val="20"/>
                <w:lang w:val="en-GB"/>
              </w:rPr>
            </w:pPr>
          </w:p>
          <w:p w14:paraId="23866BC2" w14:textId="77777777" w:rsidR="006531FE" w:rsidRDefault="006531FE">
            <w:pPr>
              <w:pStyle w:val="B1"/>
              <w:ind w:left="0" w:firstLine="0"/>
              <w:rPr>
                <w:szCs w:val="20"/>
                <w:lang w:val="en-GB"/>
              </w:rPr>
            </w:pPr>
          </w:p>
          <w:p w14:paraId="76E0B07D" w14:textId="77777777" w:rsidR="006531FE" w:rsidRDefault="006531FE">
            <w:pPr>
              <w:pStyle w:val="B1"/>
              <w:ind w:left="0" w:firstLine="0"/>
              <w:rPr>
                <w:szCs w:val="20"/>
                <w:lang w:val="en-GB"/>
              </w:rPr>
            </w:pPr>
          </w:p>
          <w:p w14:paraId="24DFA266" w14:textId="77777777" w:rsidR="006531FE" w:rsidRDefault="006531FE">
            <w:pPr>
              <w:pStyle w:val="B1"/>
              <w:ind w:left="0" w:firstLine="0"/>
              <w:rPr>
                <w:szCs w:val="20"/>
                <w:lang w:val="en-GB"/>
              </w:rPr>
            </w:pPr>
          </w:p>
          <w:p w14:paraId="3265E79D" w14:textId="77777777" w:rsidR="006531FE" w:rsidRDefault="006531FE">
            <w:pPr>
              <w:pStyle w:val="B1"/>
              <w:ind w:left="0" w:firstLine="0"/>
              <w:rPr>
                <w:szCs w:val="20"/>
                <w:lang w:val="en-GB"/>
              </w:rPr>
            </w:pPr>
          </w:p>
          <w:p w14:paraId="0A735398" w14:textId="77777777" w:rsidR="006531FE" w:rsidRDefault="006531FE">
            <w:pPr>
              <w:pStyle w:val="B1"/>
              <w:ind w:left="0" w:firstLine="0"/>
              <w:rPr>
                <w:szCs w:val="20"/>
                <w:lang w:val="en-GB"/>
              </w:rPr>
            </w:pPr>
          </w:p>
          <w:p w14:paraId="055AB4BB" w14:textId="77777777" w:rsidR="006531FE" w:rsidRDefault="006531FE">
            <w:pPr>
              <w:pStyle w:val="B1"/>
              <w:ind w:left="0" w:firstLine="0"/>
              <w:rPr>
                <w:szCs w:val="20"/>
                <w:lang w:val="en-GB"/>
              </w:rPr>
            </w:pPr>
          </w:p>
          <w:p w14:paraId="03D41A7E" w14:textId="77777777" w:rsidR="006531FE" w:rsidRDefault="006531FE">
            <w:pPr>
              <w:pStyle w:val="B1"/>
              <w:ind w:left="0" w:firstLine="0"/>
              <w:rPr>
                <w:szCs w:val="20"/>
                <w:lang w:val="en-GB"/>
              </w:rPr>
            </w:pPr>
          </w:p>
          <w:p w14:paraId="7B08FBDB" w14:textId="77777777" w:rsidR="006531FE" w:rsidRDefault="006531FE">
            <w:pPr>
              <w:pStyle w:val="B1"/>
              <w:ind w:left="0" w:firstLine="0"/>
              <w:rPr>
                <w:szCs w:val="20"/>
                <w:lang w:val="en-GB"/>
              </w:rPr>
            </w:pPr>
          </w:p>
          <w:p w14:paraId="22B30795" w14:textId="77777777" w:rsidR="006531FE" w:rsidRDefault="006531FE">
            <w:pPr>
              <w:pStyle w:val="B1"/>
              <w:ind w:left="0" w:firstLine="0"/>
              <w:rPr>
                <w:szCs w:val="20"/>
                <w:lang w:val="en-GB"/>
              </w:rPr>
            </w:pPr>
          </w:p>
          <w:p w14:paraId="49369EE5" w14:textId="77777777" w:rsidR="006531FE" w:rsidRDefault="006531FE">
            <w:pPr>
              <w:pStyle w:val="B1"/>
              <w:ind w:left="0" w:firstLine="0"/>
              <w:rPr>
                <w:szCs w:val="20"/>
                <w:lang w:val="en-GB"/>
              </w:rPr>
            </w:pPr>
          </w:p>
          <w:p w14:paraId="4F7A80C5" w14:textId="77777777" w:rsidR="006531FE" w:rsidRDefault="006531FE">
            <w:pPr>
              <w:pStyle w:val="B1"/>
              <w:ind w:left="0" w:firstLine="0"/>
              <w:rPr>
                <w:szCs w:val="20"/>
                <w:lang w:val="en-GB"/>
              </w:rPr>
            </w:pPr>
          </w:p>
          <w:p w14:paraId="29AAEDA5" w14:textId="77777777" w:rsidR="006531FE" w:rsidRDefault="006531FE">
            <w:pPr>
              <w:pStyle w:val="B1"/>
              <w:ind w:left="0" w:firstLine="0"/>
              <w:rPr>
                <w:szCs w:val="20"/>
                <w:lang w:val="en-GB"/>
              </w:rPr>
            </w:pPr>
          </w:p>
          <w:p w14:paraId="1D6B91E2" w14:textId="77777777" w:rsidR="006531FE" w:rsidRDefault="006531FE">
            <w:pPr>
              <w:pStyle w:val="B1"/>
              <w:ind w:left="0" w:firstLine="0"/>
              <w:rPr>
                <w:szCs w:val="20"/>
                <w:lang w:val="en-GB"/>
              </w:rPr>
            </w:pPr>
          </w:p>
          <w:p w14:paraId="42C854C2" w14:textId="77777777" w:rsidR="006531FE" w:rsidRDefault="006531FE">
            <w:pPr>
              <w:pStyle w:val="B1"/>
              <w:ind w:left="0" w:firstLine="0"/>
              <w:rPr>
                <w:szCs w:val="20"/>
                <w:lang w:val="en-GB"/>
              </w:rPr>
            </w:pPr>
          </w:p>
          <w:p w14:paraId="1A685F29" w14:textId="77777777" w:rsidR="006531FE" w:rsidRDefault="006531FE">
            <w:pPr>
              <w:pStyle w:val="B1"/>
              <w:ind w:left="0" w:firstLine="0"/>
              <w:rPr>
                <w:szCs w:val="20"/>
                <w:lang w:val="en-GB"/>
              </w:rPr>
            </w:pPr>
          </w:p>
          <w:p w14:paraId="311762B7" w14:textId="77777777" w:rsidR="006531FE" w:rsidRDefault="006531FE">
            <w:pPr>
              <w:pStyle w:val="B1"/>
              <w:ind w:left="0" w:firstLine="0"/>
              <w:rPr>
                <w:szCs w:val="20"/>
                <w:lang w:val="en-GB"/>
              </w:rPr>
            </w:pPr>
          </w:p>
          <w:p w14:paraId="6932D082" w14:textId="77777777" w:rsidR="006531FE" w:rsidRDefault="006531FE">
            <w:pPr>
              <w:pStyle w:val="B1"/>
              <w:ind w:left="0" w:firstLine="0"/>
              <w:rPr>
                <w:szCs w:val="20"/>
                <w:lang w:val="en-GB"/>
              </w:rPr>
            </w:pPr>
          </w:p>
          <w:p w14:paraId="5D75F6BF" w14:textId="77777777" w:rsidR="006531FE" w:rsidRDefault="006531FE">
            <w:pPr>
              <w:pStyle w:val="B1"/>
              <w:ind w:left="0" w:firstLine="0"/>
              <w:rPr>
                <w:szCs w:val="20"/>
                <w:lang w:val="en-GB"/>
              </w:rPr>
            </w:pPr>
          </w:p>
          <w:p w14:paraId="1187F054" w14:textId="77777777" w:rsidR="006531FE" w:rsidRDefault="006531FE">
            <w:pPr>
              <w:pStyle w:val="B1"/>
              <w:ind w:left="0" w:firstLine="0"/>
              <w:rPr>
                <w:szCs w:val="20"/>
                <w:lang w:val="en-GB"/>
              </w:rPr>
            </w:pPr>
          </w:p>
          <w:p w14:paraId="271B926B" w14:textId="77777777" w:rsidR="006531FE" w:rsidRDefault="006531FE">
            <w:pPr>
              <w:pStyle w:val="B1"/>
              <w:ind w:left="0" w:firstLine="0"/>
              <w:rPr>
                <w:szCs w:val="20"/>
                <w:lang w:val="en-GB"/>
              </w:rPr>
            </w:pPr>
          </w:p>
          <w:p w14:paraId="67CCECC8" w14:textId="77777777" w:rsidR="006531FE" w:rsidRDefault="006531FE">
            <w:pPr>
              <w:pStyle w:val="B1"/>
              <w:ind w:left="0" w:firstLine="0"/>
              <w:rPr>
                <w:szCs w:val="20"/>
                <w:lang w:val="en-GB"/>
              </w:rPr>
            </w:pPr>
          </w:p>
          <w:p w14:paraId="3BA4B3A9" w14:textId="77777777" w:rsidR="006531FE" w:rsidRDefault="006531FE">
            <w:pPr>
              <w:pStyle w:val="B1"/>
              <w:ind w:left="0" w:firstLine="0"/>
              <w:rPr>
                <w:szCs w:val="20"/>
                <w:lang w:val="en-GB"/>
              </w:rPr>
            </w:pPr>
          </w:p>
          <w:p w14:paraId="388D2FAA" w14:textId="77777777" w:rsidR="006531FE" w:rsidRDefault="006531FE">
            <w:pPr>
              <w:pStyle w:val="B1"/>
              <w:ind w:left="0" w:firstLine="0"/>
              <w:rPr>
                <w:szCs w:val="20"/>
                <w:lang w:val="en-GB"/>
              </w:rPr>
            </w:pPr>
          </w:p>
          <w:p w14:paraId="1B6A5B5C" w14:textId="77777777" w:rsidR="006531FE" w:rsidRDefault="006531FE">
            <w:pPr>
              <w:pStyle w:val="B1"/>
              <w:ind w:left="0" w:firstLine="0"/>
              <w:rPr>
                <w:szCs w:val="20"/>
                <w:lang w:val="en-GB"/>
              </w:rPr>
            </w:pPr>
          </w:p>
          <w:p w14:paraId="5A3FA0A7" w14:textId="77777777" w:rsidR="006531FE" w:rsidRDefault="006531FE">
            <w:pPr>
              <w:pStyle w:val="B1"/>
              <w:ind w:left="0" w:firstLine="0"/>
              <w:rPr>
                <w:szCs w:val="20"/>
                <w:lang w:val="en-GB"/>
              </w:rPr>
            </w:pPr>
          </w:p>
          <w:p w14:paraId="56030467" w14:textId="77777777" w:rsidR="006531FE" w:rsidRDefault="006531FE">
            <w:pPr>
              <w:pStyle w:val="B1"/>
              <w:ind w:left="0" w:firstLine="0"/>
              <w:rPr>
                <w:szCs w:val="20"/>
                <w:lang w:val="en-GB"/>
              </w:rPr>
            </w:pPr>
          </w:p>
          <w:p w14:paraId="4CCCC62C" w14:textId="77777777" w:rsidR="006531FE" w:rsidRDefault="006531FE">
            <w:pPr>
              <w:pStyle w:val="B1"/>
              <w:ind w:left="0" w:firstLine="0"/>
              <w:rPr>
                <w:szCs w:val="20"/>
                <w:lang w:val="en-GB"/>
              </w:rPr>
            </w:pPr>
          </w:p>
          <w:p w14:paraId="66DB6F42" w14:textId="77777777" w:rsidR="006531FE" w:rsidRDefault="006531FE">
            <w:pPr>
              <w:pStyle w:val="B1"/>
              <w:ind w:left="0" w:firstLine="0"/>
              <w:rPr>
                <w:szCs w:val="20"/>
                <w:lang w:val="en-GB"/>
              </w:rPr>
            </w:pPr>
          </w:p>
          <w:p w14:paraId="0B4818B0" w14:textId="77777777" w:rsidR="006531FE" w:rsidRDefault="006531FE">
            <w:pPr>
              <w:pStyle w:val="B1"/>
              <w:ind w:left="0" w:firstLine="0"/>
              <w:rPr>
                <w:szCs w:val="20"/>
                <w:lang w:val="en-GB"/>
              </w:rPr>
            </w:pPr>
          </w:p>
          <w:p w14:paraId="67E7C604" w14:textId="77777777" w:rsidR="006531FE" w:rsidRDefault="006531FE">
            <w:pPr>
              <w:pStyle w:val="B1"/>
              <w:ind w:left="0" w:firstLine="0"/>
              <w:rPr>
                <w:szCs w:val="20"/>
                <w:lang w:val="en-GB"/>
              </w:rPr>
            </w:pPr>
          </w:p>
          <w:p w14:paraId="41A47C7E" w14:textId="77777777" w:rsidR="006531FE" w:rsidRDefault="006531FE">
            <w:pPr>
              <w:pStyle w:val="B1"/>
              <w:ind w:left="0" w:firstLine="0"/>
              <w:rPr>
                <w:szCs w:val="20"/>
                <w:lang w:val="en-GB"/>
              </w:rPr>
            </w:pPr>
          </w:p>
          <w:p w14:paraId="5E48BCF9" w14:textId="77777777" w:rsidR="006531FE" w:rsidRDefault="006531FE">
            <w:pPr>
              <w:pStyle w:val="B1"/>
              <w:ind w:left="0" w:firstLine="0"/>
              <w:rPr>
                <w:szCs w:val="20"/>
                <w:lang w:val="en-GB"/>
              </w:rPr>
            </w:pPr>
          </w:p>
          <w:p w14:paraId="27867613" w14:textId="77777777" w:rsidR="006531FE" w:rsidRDefault="006531FE">
            <w:pPr>
              <w:pStyle w:val="B1"/>
              <w:ind w:left="0" w:firstLine="0"/>
              <w:rPr>
                <w:szCs w:val="20"/>
                <w:lang w:val="en-GB"/>
              </w:rPr>
            </w:pPr>
          </w:p>
          <w:p w14:paraId="6C6C73AB" w14:textId="77777777" w:rsidR="006531FE" w:rsidRDefault="006531FE">
            <w:pPr>
              <w:pStyle w:val="B1"/>
              <w:ind w:left="0" w:firstLine="0"/>
              <w:rPr>
                <w:szCs w:val="20"/>
                <w:lang w:val="en-GB"/>
              </w:rPr>
            </w:pPr>
          </w:p>
          <w:p w14:paraId="179E4CE0" w14:textId="77777777" w:rsidR="006531FE" w:rsidRDefault="006531FE">
            <w:pPr>
              <w:pStyle w:val="B1"/>
              <w:ind w:left="0" w:firstLine="0"/>
              <w:rPr>
                <w:szCs w:val="20"/>
                <w:lang w:val="en-GB"/>
              </w:rPr>
            </w:pPr>
          </w:p>
          <w:p w14:paraId="2EF7FAA1" w14:textId="77777777" w:rsidR="006531FE" w:rsidRDefault="006531FE">
            <w:pPr>
              <w:pStyle w:val="B1"/>
              <w:ind w:left="0" w:firstLine="0"/>
              <w:rPr>
                <w:szCs w:val="20"/>
                <w:lang w:val="en-GB"/>
              </w:rPr>
            </w:pPr>
          </w:p>
          <w:p w14:paraId="7A56B060" w14:textId="77777777" w:rsidR="006531FE" w:rsidRDefault="006531FE">
            <w:pPr>
              <w:pStyle w:val="B1"/>
              <w:ind w:left="0" w:firstLine="0"/>
              <w:rPr>
                <w:szCs w:val="20"/>
                <w:lang w:val="en-GB"/>
              </w:rPr>
            </w:pPr>
          </w:p>
          <w:p w14:paraId="6AB9546C" w14:textId="77777777" w:rsidR="006531FE" w:rsidRDefault="006531FE">
            <w:pPr>
              <w:pStyle w:val="B1"/>
              <w:ind w:left="0" w:firstLine="0"/>
              <w:rPr>
                <w:sz w:val="20"/>
                <w:szCs w:val="16"/>
                <w:lang w:val="en-GB"/>
              </w:rPr>
            </w:pPr>
          </w:p>
          <w:p w14:paraId="62E8B5AF" w14:textId="77777777" w:rsidR="006531FE" w:rsidRDefault="006531FE">
            <w:pPr>
              <w:pStyle w:val="B1"/>
              <w:ind w:left="0" w:firstLine="0"/>
              <w:rPr>
                <w:sz w:val="20"/>
                <w:szCs w:val="16"/>
                <w:lang w:val="en-GB"/>
              </w:rPr>
            </w:pPr>
          </w:p>
          <w:p w14:paraId="148EDD7C" w14:textId="77777777" w:rsidR="006531FE" w:rsidRDefault="006531FE">
            <w:pPr>
              <w:pStyle w:val="B1"/>
              <w:ind w:left="0" w:firstLine="0"/>
              <w:rPr>
                <w:sz w:val="20"/>
                <w:szCs w:val="16"/>
                <w:lang w:val="en-GB"/>
              </w:rPr>
            </w:pPr>
          </w:p>
          <w:p w14:paraId="47D38888" w14:textId="77777777" w:rsidR="006531FE" w:rsidRDefault="006531FE">
            <w:pPr>
              <w:pStyle w:val="B1"/>
              <w:ind w:left="0" w:firstLine="0"/>
              <w:rPr>
                <w:sz w:val="20"/>
                <w:szCs w:val="16"/>
                <w:lang w:val="en-GB"/>
              </w:rPr>
            </w:pPr>
          </w:p>
          <w:p w14:paraId="1929A2E0" w14:textId="77777777" w:rsidR="006531FE" w:rsidRDefault="006531FE">
            <w:pPr>
              <w:pStyle w:val="B1"/>
              <w:ind w:left="0" w:firstLine="0"/>
              <w:rPr>
                <w:sz w:val="20"/>
                <w:szCs w:val="16"/>
                <w:lang w:val="en-GB"/>
              </w:rPr>
            </w:pPr>
          </w:p>
          <w:p w14:paraId="6D5A1A34" w14:textId="77777777" w:rsidR="006531FE" w:rsidRDefault="004D136E">
            <w:pPr>
              <w:pStyle w:val="B1"/>
              <w:ind w:left="0" w:firstLine="0"/>
              <w:rPr>
                <w:sz w:val="20"/>
                <w:szCs w:val="16"/>
                <w:lang w:val="en-GB"/>
              </w:rPr>
            </w:pPr>
            <w:r>
              <w:rPr>
                <w:sz w:val="20"/>
                <w:szCs w:val="16"/>
                <w:lang w:val="en-GB"/>
              </w:rPr>
              <w:t>#4: Implemented as proposed, thanks!</w:t>
            </w:r>
          </w:p>
          <w:p w14:paraId="34AC2AE3" w14:textId="77777777" w:rsidR="006531FE" w:rsidRDefault="006531FE">
            <w:pPr>
              <w:pStyle w:val="B1"/>
              <w:ind w:left="0" w:firstLine="0"/>
              <w:rPr>
                <w:sz w:val="20"/>
                <w:szCs w:val="16"/>
                <w:lang w:val="en-GB"/>
              </w:rPr>
            </w:pPr>
          </w:p>
          <w:p w14:paraId="4BF612D1" w14:textId="77777777" w:rsidR="006531FE" w:rsidRDefault="006531FE">
            <w:pPr>
              <w:pStyle w:val="B1"/>
              <w:ind w:left="0" w:firstLine="0"/>
              <w:rPr>
                <w:sz w:val="20"/>
                <w:szCs w:val="16"/>
                <w:lang w:val="en-GB"/>
              </w:rPr>
            </w:pPr>
          </w:p>
          <w:p w14:paraId="3A3CB94A" w14:textId="77777777" w:rsidR="006531FE" w:rsidRDefault="006531FE">
            <w:pPr>
              <w:pStyle w:val="B1"/>
              <w:ind w:left="0" w:firstLine="0"/>
              <w:rPr>
                <w:sz w:val="20"/>
                <w:szCs w:val="16"/>
                <w:lang w:val="en-GB"/>
              </w:rPr>
            </w:pPr>
          </w:p>
          <w:p w14:paraId="469D0BCC" w14:textId="77777777" w:rsidR="006531FE" w:rsidRDefault="006531FE">
            <w:pPr>
              <w:pStyle w:val="B1"/>
              <w:ind w:left="0" w:firstLine="0"/>
              <w:rPr>
                <w:sz w:val="20"/>
                <w:szCs w:val="16"/>
                <w:lang w:val="en-GB"/>
              </w:rPr>
            </w:pPr>
          </w:p>
          <w:p w14:paraId="11DA68A1" w14:textId="77777777" w:rsidR="006531FE" w:rsidRDefault="006531FE">
            <w:pPr>
              <w:pStyle w:val="B1"/>
              <w:ind w:left="0" w:firstLine="0"/>
              <w:rPr>
                <w:sz w:val="20"/>
                <w:szCs w:val="16"/>
                <w:lang w:val="en-GB"/>
              </w:rPr>
            </w:pPr>
          </w:p>
          <w:p w14:paraId="02ECA1F6" w14:textId="77777777" w:rsidR="006531FE" w:rsidRDefault="006531FE">
            <w:pPr>
              <w:pStyle w:val="B1"/>
              <w:ind w:left="0" w:firstLine="0"/>
              <w:rPr>
                <w:sz w:val="20"/>
                <w:szCs w:val="16"/>
                <w:lang w:val="en-GB"/>
              </w:rPr>
            </w:pPr>
          </w:p>
          <w:p w14:paraId="4B0E1A0E" w14:textId="77777777" w:rsidR="006531FE" w:rsidRDefault="006531FE">
            <w:pPr>
              <w:pStyle w:val="B1"/>
              <w:ind w:left="0" w:firstLine="0"/>
              <w:rPr>
                <w:sz w:val="20"/>
                <w:szCs w:val="16"/>
                <w:lang w:val="en-GB"/>
              </w:rPr>
            </w:pPr>
          </w:p>
          <w:p w14:paraId="770A740F" w14:textId="77777777" w:rsidR="006531FE" w:rsidRDefault="006531FE">
            <w:pPr>
              <w:pStyle w:val="B1"/>
              <w:ind w:left="0" w:firstLine="0"/>
              <w:rPr>
                <w:sz w:val="20"/>
                <w:szCs w:val="16"/>
                <w:lang w:val="en-GB"/>
              </w:rPr>
            </w:pPr>
          </w:p>
          <w:p w14:paraId="671366A6" w14:textId="77777777" w:rsidR="006531FE" w:rsidRDefault="006531FE">
            <w:pPr>
              <w:pStyle w:val="B1"/>
              <w:ind w:left="0" w:firstLine="0"/>
              <w:rPr>
                <w:sz w:val="20"/>
                <w:szCs w:val="16"/>
                <w:lang w:val="en-GB"/>
              </w:rPr>
            </w:pPr>
          </w:p>
          <w:p w14:paraId="6E55CA3D" w14:textId="77777777" w:rsidR="006531FE" w:rsidRDefault="006531FE">
            <w:pPr>
              <w:pStyle w:val="B1"/>
              <w:ind w:left="0" w:firstLine="0"/>
              <w:rPr>
                <w:sz w:val="20"/>
                <w:szCs w:val="16"/>
                <w:lang w:val="en-GB"/>
              </w:rPr>
            </w:pPr>
          </w:p>
          <w:p w14:paraId="6C3C817D" w14:textId="77777777" w:rsidR="006531FE" w:rsidRDefault="006531FE">
            <w:pPr>
              <w:pStyle w:val="B1"/>
              <w:ind w:left="0" w:firstLine="0"/>
              <w:rPr>
                <w:sz w:val="20"/>
                <w:szCs w:val="16"/>
                <w:lang w:val="en-GB"/>
              </w:rPr>
            </w:pPr>
          </w:p>
          <w:p w14:paraId="68409803" w14:textId="77777777" w:rsidR="006531FE" w:rsidRDefault="006531FE">
            <w:pPr>
              <w:pStyle w:val="B1"/>
              <w:ind w:left="0" w:firstLine="0"/>
              <w:rPr>
                <w:sz w:val="20"/>
                <w:szCs w:val="16"/>
                <w:lang w:val="en-GB"/>
              </w:rPr>
            </w:pPr>
          </w:p>
          <w:p w14:paraId="111491D2" w14:textId="77777777" w:rsidR="006531FE" w:rsidRDefault="006531FE">
            <w:pPr>
              <w:pStyle w:val="B1"/>
              <w:ind w:left="0" w:firstLine="0"/>
              <w:rPr>
                <w:sz w:val="20"/>
                <w:szCs w:val="16"/>
                <w:lang w:val="en-GB"/>
              </w:rPr>
            </w:pPr>
          </w:p>
          <w:p w14:paraId="5D2AD9E3" w14:textId="77777777" w:rsidR="006531FE" w:rsidRDefault="006531FE">
            <w:pPr>
              <w:pStyle w:val="B1"/>
              <w:ind w:left="0" w:firstLine="0"/>
              <w:rPr>
                <w:sz w:val="20"/>
                <w:szCs w:val="16"/>
                <w:lang w:val="en-GB"/>
              </w:rPr>
            </w:pPr>
          </w:p>
          <w:p w14:paraId="4FF5C6EF" w14:textId="77777777" w:rsidR="006531FE" w:rsidRDefault="006531FE">
            <w:pPr>
              <w:pStyle w:val="B1"/>
              <w:ind w:left="0" w:firstLine="0"/>
              <w:rPr>
                <w:sz w:val="20"/>
                <w:szCs w:val="16"/>
                <w:lang w:val="en-GB"/>
              </w:rPr>
            </w:pPr>
          </w:p>
          <w:p w14:paraId="22DDA720" w14:textId="77777777" w:rsidR="006531FE" w:rsidRDefault="006531FE">
            <w:pPr>
              <w:pStyle w:val="B1"/>
              <w:ind w:left="0" w:firstLine="0"/>
              <w:rPr>
                <w:sz w:val="20"/>
                <w:szCs w:val="16"/>
                <w:lang w:val="en-GB"/>
              </w:rPr>
            </w:pPr>
          </w:p>
          <w:p w14:paraId="2C614A79" w14:textId="77777777" w:rsidR="006531FE" w:rsidRDefault="006531FE">
            <w:pPr>
              <w:pStyle w:val="B1"/>
              <w:ind w:left="0" w:firstLine="0"/>
              <w:rPr>
                <w:sz w:val="20"/>
                <w:szCs w:val="16"/>
                <w:lang w:val="en-GB"/>
              </w:rPr>
            </w:pPr>
          </w:p>
          <w:p w14:paraId="2B72C140" w14:textId="77777777" w:rsidR="006531FE" w:rsidRDefault="006531FE">
            <w:pPr>
              <w:pStyle w:val="B1"/>
              <w:ind w:left="0" w:firstLine="0"/>
              <w:rPr>
                <w:sz w:val="20"/>
                <w:szCs w:val="16"/>
                <w:lang w:val="en-GB"/>
              </w:rPr>
            </w:pPr>
          </w:p>
          <w:p w14:paraId="6C6C7E0D" w14:textId="77777777" w:rsidR="006531FE" w:rsidRDefault="006531FE">
            <w:pPr>
              <w:pStyle w:val="B1"/>
              <w:ind w:left="0" w:firstLine="0"/>
              <w:rPr>
                <w:sz w:val="20"/>
                <w:szCs w:val="16"/>
                <w:lang w:val="en-GB"/>
              </w:rPr>
            </w:pPr>
          </w:p>
          <w:p w14:paraId="192CB5B5" w14:textId="77777777" w:rsidR="006531FE" w:rsidRDefault="006531FE">
            <w:pPr>
              <w:pStyle w:val="B1"/>
              <w:ind w:left="0" w:firstLine="0"/>
              <w:rPr>
                <w:sz w:val="20"/>
                <w:szCs w:val="16"/>
                <w:lang w:val="en-GB"/>
              </w:rPr>
            </w:pPr>
          </w:p>
          <w:p w14:paraId="63439354" w14:textId="77777777" w:rsidR="006531FE" w:rsidRDefault="006531FE">
            <w:pPr>
              <w:pStyle w:val="B1"/>
              <w:ind w:left="0" w:firstLine="0"/>
              <w:rPr>
                <w:sz w:val="20"/>
                <w:szCs w:val="16"/>
                <w:lang w:val="en-GB"/>
              </w:rPr>
            </w:pPr>
          </w:p>
          <w:p w14:paraId="3277EEA9" w14:textId="77777777" w:rsidR="006531FE" w:rsidRDefault="006531FE">
            <w:pPr>
              <w:pStyle w:val="B1"/>
              <w:ind w:left="0" w:firstLine="0"/>
              <w:rPr>
                <w:sz w:val="20"/>
                <w:szCs w:val="16"/>
                <w:lang w:val="en-GB"/>
              </w:rPr>
            </w:pPr>
          </w:p>
          <w:p w14:paraId="3E0B8783" w14:textId="77777777" w:rsidR="006531FE" w:rsidRDefault="004D136E">
            <w:pPr>
              <w:pStyle w:val="B1"/>
              <w:ind w:left="0" w:firstLine="0"/>
              <w:rPr>
                <w:sz w:val="20"/>
                <w:szCs w:val="16"/>
                <w:lang w:val="en-GB"/>
              </w:rPr>
            </w:pPr>
            <w:r>
              <w:rPr>
                <w:sz w:val="20"/>
                <w:szCs w:val="16"/>
                <w:lang w:val="en-GB"/>
              </w:rPr>
              <w:t>#5: Very sorry, this was my mistake!. Thanks for checking!</w:t>
            </w:r>
          </w:p>
          <w:p w14:paraId="5B5A7651" w14:textId="77777777" w:rsidR="006531FE" w:rsidRDefault="006531FE">
            <w:pPr>
              <w:pStyle w:val="B1"/>
              <w:ind w:left="0" w:firstLine="0"/>
              <w:rPr>
                <w:sz w:val="20"/>
                <w:szCs w:val="16"/>
                <w:lang w:val="en-GB"/>
              </w:rPr>
            </w:pPr>
          </w:p>
          <w:p w14:paraId="3879F770" w14:textId="77777777" w:rsidR="006531FE" w:rsidRDefault="006531FE">
            <w:pPr>
              <w:pStyle w:val="B1"/>
              <w:ind w:left="0" w:firstLine="0"/>
              <w:rPr>
                <w:sz w:val="20"/>
                <w:szCs w:val="16"/>
                <w:lang w:val="en-GB"/>
              </w:rPr>
            </w:pPr>
          </w:p>
          <w:p w14:paraId="3A1660C0" w14:textId="77777777" w:rsidR="006531FE" w:rsidRDefault="006531FE">
            <w:pPr>
              <w:pStyle w:val="B1"/>
              <w:ind w:left="0" w:firstLine="0"/>
              <w:rPr>
                <w:sz w:val="20"/>
                <w:szCs w:val="16"/>
                <w:lang w:val="en-GB"/>
              </w:rPr>
            </w:pPr>
          </w:p>
          <w:p w14:paraId="078A7028" w14:textId="77777777" w:rsidR="006531FE" w:rsidRDefault="006531FE">
            <w:pPr>
              <w:pStyle w:val="B1"/>
              <w:ind w:left="0" w:firstLine="0"/>
              <w:rPr>
                <w:sz w:val="20"/>
                <w:szCs w:val="16"/>
                <w:lang w:val="en-GB"/>
              </w:rPr>
            </w:pPr>
          </w:p>
          <w:p w14:paraId="64FD702B" w14:textId="77777777" w:rsidR="006531FE" w:rsidRDefault="006531FE">
            <w:pPr>
              <w:pStyle w:val="B1"/>
              <w:ind w:left="0" w:firstLine="0"/>
              <w:rPr>
                <w:sz w:val="20"/>
                <w:szCs w:val="16"/>
                <w:lang w:val="en-GB"/>
              </w:rPr>
            </w:pPr>
          </w:p>
          <w:p w14:paraId="69C4FFF4" w14:textId="77777777" w:rsidR="006531FE" w:rsidRDefault="006531FE">
            <w:pPr>
              <w:pStyle w:val="B1"/>
              <w:ind w:left="0" w:firstLine="0"/>
              <w:rPr>
                <w:sz w:val="20"/>
                <w:szCs w:val="16"/>
                <w:lang w:val="en-GB"/>
              </w:rPr>
            </w:pPr>
          </w:p>
          <w:p w14:paraId="459C27C8" w14:textId="77777777" w:rsidR="006531FE" w:rsidRDefault="006531FE">
            <w:pPr>
              <w:pStyle w:val="B1"/>
              <w:ind w:left="0" w:firstLine="0"/>
              <w:rPr>
                <w:sz w:val="20"/>
                <w:szCs w:val="16"/>
                <w:lang w:val="en-GB"/>
              </w:rPr>
            </w:pPr>
          </w:p>
          <w:p w14:paraId="12AEEBF7" w14:textId="77777777" w:rsidR="006531FE" w:rsidRDefault="006531FE">
            <w:pPr>
              <w:pStyle w:val="B1"/>
              <w:ind w:left="0" w:firstLine="0"/>
              <w:rPr>
                <w:sz w:val="20"/>
                <w:szCs w:val="16"/>
                <w:lang w:val="en-GB"/>
              </w:rPr>
            </w:pPr>
          </w:p>
          <w:p w14:paraId="5B9F2112" w14:textId="77777777" w:rsidR="006531FE" w:rsidRDefault="006531FE">
            <w:pPr>
              <w:pStyle w:val="B1"/>
              <w:ind w:left="0" w:firstLine="0"/>
              <w:rPr>
                <w:sz w:val="20"/>
                <w:szCs w:val="16"/>
                <w:lang w:val="en-GB"/>
              </w:rPr>
            </w:pPr>
          </w:p>
          <w:p w14:paraId="02C48E2D" w14:textId="77777777" w:rsidR="006531FE" w:rsidRDefault="006531FE">
            <w:pPr>
              <w:pStyle w:val="B1"/>
              <w:ind w:left="0" w:firstLine="0"/>
              <w:rPr>
                <w:sz w:val="20"/>
                <w:szCs w:val="16"/>
                <w:lang w:val="en-GB"/>
              </w:rPr>
            </w:pPr>
          </w:p>
          <w:p w14:paraId="498F17A2" w14:textId="77777777" w:rsidR="006531FE" w:rsidRDefault="006531FE">
            <w:pPr>
              <w:pStyle w:val="B1"/>
              <w:ind w:left="0" w:firstLine="0"/>
              <w:rPr>
                <w:sz w:val="20"/>
                <w:szCs w:val="16"/>
                <w:lang w:val="en-GB"/>
              </w:rPr>
            </w:pPr>
          </w:p>
          <w:p w14:paraId="118A800B" w14:textId="77777777" w:rsidR="006531FE" w:rsidRDefault="004D136E">
            <w:pPr>
              <w:pStyle w:val="B1"/>
              <w:ind w:left="0" w:firstLine="0"/>
              <w:rPr>
                <w:sz w:val="20"/>
                <w:szCs w:val="16"/>
                <w:lang w:val="en-GB"/>
              </w:rPr>
            </w:pPr>
            <w:r>
              <w:rPr>
                <w:sz w:val="20"/>
                <w:szCs w:val="16"/>
                <w:lang w:val="en-GB"/>
              </w:rPr>
              <w:t>#6: Ah, there was one instance of these that I missed, thank you again for careful checking!</w:t>
            </w:r>
          </w:p>
          <w:p w14:paraId="095ED67A" w14:textId="77777777" w:rsidR="006531FE" w:rsidRDefault="006531FE">
            <w:pPr>
              <w:pStyle w:val="B1"/>
              <w:ind w:left="0" w:firstLine="0"/>
              <w:rPr>
                <w:sz w:val="20"/>
                <w:szCs w:val="16"/>
                <w:lang w:val="en-GB"/>
              </w:rPr>
            </w:pPr>
          </w:p>
          <w:p w14:paraId="1656CDCE" w14:textId="77777777" w:rsidR="006531FE" w:rsidRDefault="006531FE">
            <w:pPr>
              <w:pStyle w:val="B1"/>
              <w:ind w:left="0" w:firstLine="0"/>
              <w:rPr>
                <w:sz w:val="20"/>
                <w:szCs w:val="16"/>
                <w:lang w:val="en-GB"/>
              </w:rPr>
            </w:pPr>
          </w:p>
          <w:p w14:paraId="1B221641" w14:textId="77777777" w:rsidR="006531FE" w:rsidRDefault="006531FE">
            <w:pPr>
              <w:pStyle w:val="B1"/>
              <w:ind w:left="0" w:firstLine="0"/>
              <w:rPr>
                <w:sz w:val="20"/>
                <w:szCs w:val="16"/>
                <w:lang w:val="en-GB"/>
              </w:rPr>
            </w:pPr>
          </w:p>
          <w:p w14:paraId="05BC7ADB" w14:textId="77777777" w:rsidR="006531FE" w:rsidRDefault="006531FE">
            <w:pPr>
              <w:pStyle w:val="B1"/>
              <w:ind w:left="0" w:firstLine="0"/>
              <w:rPr>
                <w:sz w:val="20"/>
                <w:szCs w:val="16"/>
                <w:lang w:val="en-GB"/>
              </w:rPr>
            </w:pPr>
          </w:p>
          <w:p w14:paraId="2AC1E2BA" w14:textId="77777777" w:rsidR="006531FE" w:rsidRDefault="004D136E">
            <w:pPr>
              <w:pStyle w:val="B1"/>
              <w:ind w:left="0" w:firstLine="0"/>
              <w:rPr>
                <w:szCs w:val="20"/>
                <w:lang w:val="en-GB"/>
              </w:rPr>
            </w:pPr>
            <w:r>
              <w:rPr>
                <w:sz w:val="20"/>
                <w:szCs w:val="16"/>
                <w:lang w:val="en-GB"/>
              </w:rPr>
              <w:t>#7: That makes sense, removed from here now too.</w:t>
            </w:r>
          </w:p>
        </w:tc>
      </w:tr>
      <w:tr w:rsidR="006531FE" w14:paraId="7F64950C" w14:textId="77777777">
        <w:trPr>
          <w:trHeight w:val="64"/>
          <w:jc w:val="center"/>
        </w:trPr>
        <w:tc>
          <w:tcPr>
            <w:tcW w:w="1405" w:type="dxa"/>
          </w:tcPr>
          <w:p w14:paraId="53678EE2" w14:textId="77777777" w:rsidR="006531FE" w:rsidRDefault="004D136E">
            <w:pPr>
              <w:rPr>
                <w:szCs w:val="20"/>
                <w:lang w:eastAsia="zh-CN"/>
              </w:rPr>
            </w:pPr>
            <w:r>
              <w:rPr>
                <w:szCs w:val="20"/>
                <w:lang w:eastAsia="zh-CN"/>
              </w:rPr>
              <w:lastRenderedPageBreak/>
              <w:t>China Unicom</w:t>
            </w:r>
          </w:p>
        </w:tc>
        <w:tc>
          <w:tcPr>
            <w:tcW w:w="9074" w:type="dxa"/>
          </w:tcPr>
          <w:p w14:paraId="46E1567B" w14:textId="77777777" w:rsidR="006531FE" w:rsidRDefault="004D136E">
            <w:pPr>
              <w:widowControl w:val="0"/>
              <w:autoSpaceDE w:val="0"/>
              <w:autoSpaceDN w:val="0"/>
              <w:adjustRightInd w:val="0"/>
              <w:rPr>
                <w:szCs w:val="20"/>
                <w:lang w:eastAsia="zh-CN"/>
              </w:rPr>
            </w:pPr>
            <w:r>
              <w:rPr>
                <w:szCs w:val="20"/>
                <w:lang w:eastAsia="zh-CN"/>
              </w:rPr>
              <w:t>Thank you very much for addressing our concerns and making the changes.</w:t>
            </w:r>
          </w:p>
          <w:p w14:paraId="4DBF997B" w14:textId="77777777" w:rsidR="006531FE" w:rsidRDefault="004D136E">
            <w:pPr>
              <w:widowControl w:val="0"/>
              <w:autoSpaceDE w:val="0"/>
              <w:autoSpaceDN w:val="0"/>
              <w:adjustRightInd w:val="0"/>
              <w:rPr>
                <w:szCs w:val="20"/>
                <w:lang w:eastAsia="zh-CN"/>
              </w:rPr>
            </w:pPr>
            <w:r>
              <w:rPr>
                <w:szCs w:val="20"/>
                <w:lang w:eastAsia="zh-CN"/>
              </w:rPr>
              <w:t xml:space="preserve">However, the unnecessary restriction of band combination comes back in the CR v03. </w:t>
            </w:r>
          </w:p>
          <w:p w14:paraId="4A6FD3A2" w14:textId="77777777" w:rsidR="006531FE" w:rsidRDefault="004D136E">
            <w:pPr>
              <w:widowControl w:val="0"/>
              <w:autoSpaceDE w:val="0"/>
              <w:autoSpaceDN w:val="0"/>
              <w:adjustRightInd w:val="0"/>
              <w:rPr>
                <w:b/>
                <w:szCs w:val="20"/>
                <w:lang w:eastAsia="zh-CN"/>
              </w:rPr>
            </w:pPr>
            <w:r>
              <w:rPr>
                <w:b/>
                <w:szCs w:val="20"/>
                <w:lang w:eastAsia="zh-CN"/>
              </w:rPr>
              <w:t>Comment#1</w:t>
            </w:r>
          </w:p>
          <w:p w14:paraId="3F16C06C" w14:textId="77777777" w:rsidR="006531FE" w:rsidRDefault="004D136E">
            <w:pPr>
              <w:widowControl w:val="0"/>
              <w:autoSpaceDE w:val="0"/>
              <w:autoSpaceDN w:val="0"/>
              <w:adjustRightInd w:val="0"/>
              <w:rPr>
                <w:szCs w:val="20"/>
                <w:lang w:eastAsia="zh-CN"/>
              </w:rPr>
            </w:pPr>
            <w:r>
              <w:rPr>
                <w:szCs w:val="20"/>
                <w:lang w:eastAsia="zh-CN"/>
              </w:rPr>
              <w:t>As previous comment in second round,</w:t>
            </w:r>
            <w:r>
              <w:rPr>
                <w:b/>
                <w:szCs w:val="20"/>
                <w:lang w:eastAsia="zh-CN"/>
              </w:rPr>
              <w:t xml:space="preserve"> </w:t>
            </w:r>
            <w:r>
              <w:rPr>
                <w:szCs w:val="20"/>
                <w:lang w:eastAsia="zh-CN"/>
              </w:rPr>
              <w:t>according to the RAN4 WID RP-223553, at least some of band pairs can support “dualUL” even when a SUL is supported in the band combination. More importantly, as commented before, RAN1 specification should be band-agnostic as it is. If any restriction of band combination is needed, it should be discussed in RAN4. Therefore, putting a restriction of band combination with bracket in RAN1 spec will trigger unnecessary discussion in the next RAN1 meeting, which is only supposed to be discussed in RAN4. We really feel that the following text in Subclause 6.1.6.2.2 should be removed.</w:t>
            </w:r>
          </w:p>
          <w:tbl>
            <w:tblPr>
              <w:tblStyle w:val="TableGrid"/>
              <w:tblW w:w="0" w:type="auto"/>
              <w:tblLayout w:type="fixed"/>
              <w:tblLook w:val="04A0" w:firstRow="1" w:lastRow="0" w:firstColumn="1" w:lastColumn="0" w:noHBand="0" w:noVBand="1"/>
            </w:tblPr>
            <w:tblGrid>
              <w:gridCol w:w="8848"/>
            </w:tblGrid>
            <w:tr w:rsidR="006531FE" w14:paraId="5985E473" w14:textId="77777777">
              <w:tc>
                <w:tcPr>
                  <w:tcW w:w="8848" w:type="dxa"/>
                </w:tcPr>
                <w:p w14:paraId="66E0CF84" w14:textId="77777777" w:rsidR="006531FE" w:rsidRDefault="004D136E">
                  <w:pPr>
                    <w:spacing w:after="180"/>
                    <w:ind w:left="568" w:hanging="284"/>
                    <w:rPr>
                      <w:szCs w:val="20"/>
                    </w:rPr>
                  </w:pPr>
                  <w:ins w:id="585" w:author="Author" w:date="2023-04-25T14:45:00Z">
                    <w:r>
                      <w:rPr>
                        <w:szCs w:val="20"/>
                        <w:highlight w:val="yellow"/>
                      </w:rPr>
                      <w:lastRenderedPageBreak/>
                      <w:t>[-</w:t>
                    </w:r>
                    <w:r>
                      <w:rPr>
                        <w:szCs w:val="20"/>
                        <w:highlight w:val="yellow"/>
                      </w:rPr>
                      <w:tab/>
                    </w:r>
                    <w:r>
                      <w:rPr>
                        <w:szCs w:val="20"/>
                        <w:highlight w:val="yellow"/>
                        <w:lang w:val="en-GB"/>
                      </w:rPr>
                      <w:t xml:space="preserve">For a band combination including supplementary uplink bands, for all band pairs only the </w:t>
                    </w:r>
                    <w:r>
                      <w:rPr>
                        <w:i/>
                        <w:iCs/>
                        <w:szCs w:val="20"/>
                        <w:highlight w:val="yellow"/>
                        <w:lang w:val="en-GB"/>
                      </w:rPr>
                      <w:t>uplinkTxSwitchingOption</w:t>
                    </w:r>
                    <w:r>
                      <w:rPr>
                        <w:szCs w:val="20"/>
                        <w:highlight w:val="yellow"/>
                        <w:lang w:val="en-GB"/>
                      </w:rPr>
                      <w:t xml:space="preserve"> set to 'switched</w:t>
                    </w:r>
                    <w:r>
                      <w:rPr>
                        <w:iCs/>
                        <w:szCs w:val="20"/>
                        <w:highlight w:val="yellow"/>
                        <w:lang w:val="en-GB" w:eastAsia="en-GB"/>
                      </w:rPr>
                      <w:t>UL'</w:t>
                    </w:r>
                    <w:r>
                      <w:rPr>
                        <w:szCs w:val="20"/>
                        <w:highlight w:val="yellow"/>
                      </w:rPr>
                      <w:t xml:space="preserve"> is supported.]</w:t>
                    </w:r>
                  </w:ins>
                </w:p>
              </w:tc>
            </w:tr>
          </w:tbl>
          <w:p w14:paraId="009A0665" w14:textId="77777777" w:rsidR="006531FE" w:rsidRDefault="006531FE">
            <w:pPr>
              <w:widowControl w:val="0"/>
              <w:autoSpaceDE w:val="0"/>
              <w:autoSpaceDN w:val="0"/>
              <w:adjustRightInd w:val="0"/>
              <w:rPr>
                <w:szCs w:val="20"/>
                <w:lang w:eastAsia="zh-CN"/>
              </w:rPr>
            </w:pPr>
          </w:p>
          <w:p w14:paraId="2FF3F269" w14:textId="77777777" w:rsidR="006531FE" w:rsidRDefault="006531FE">
            <w:pPr>
              <w:widowControl w:val="0"/>
              <w:autoSpaceDE w:val="0"/>
              <w:autoSpaceDN w:val="0"/>
              <w:adjustRightInd w:val="0"/>
              <w:ind w:left="720"/>
              <w:rPr>
                <w:szCs w:val="20"/>
                <w:lang w:eastAsia="zh-CN"/>
              </w:rPr>
            </w:pPr>
          </w:p>
        </w:tc>
        <w:tc>
          <w:tcPr>
            <w:tcW w:w="4637" w:type="dxa"/>
          </w:tcPr>
          <w:p w14:paraId="3CA775F2" w14:textId="77777777" w:rsidR="006531FE" w:rsidRDefault="004D136E">
            <w:pPr>
              <w:pStyle w:val="B1"/>
              <w:ind w:left="0" w:firstLine="33"/>
              <w:rPr>
                <w:szCs w:val="20"/>
                <w:lang w:val="en-GB"/>
              </w:rPr>
            </w:pPr>
            <w:r>
              <w:rPr>
                <w:sz w:val="20"/>
                <w:szCs w:val="16"/>
                <w:lang w:val="en-GB"/>
              </w:rPr>
              <w:lastRenderedPageBreak/>
              <w:t>Please refer to the response to CMCC, the bullet is now deleted,</w:t>
            </w:r>
          </w:p>
        </w:tc>
      </w:tr>
      <w:tr w:rsidR="006531FE" w14:paraId="1114D231" w14:textId="77777777">
        <w:trPr>
          <w:trHeight w:val="64"/>
          <w:jc w:val="center"/>
        </w:trPr>
        <w:tc>
          <w:tcPr>
            <w:tcW w:w="1405" w:type="dxa"/>
          </w:tcPr>
          <w:p w14:paraId="50B6E47F" w14:textId="77777777" w:rsidR="006531FE" w:rsidRDefault="004D136E">
            <w:pPr>
              <w:rPr>
                <w:szCs w:val="20"/>
                <w:lang w:eastAsia="zh-CN"/>
              </w:rPr>
            </w:pPr>
            <w:r>
              <w:rPr>
                <w:szCs w:val="20"/>
                <w:lang w:eastAsia="zh-CN"/>
              </w:rPr>
              <w:t>New H3C</w:t>
            </w:r>
          </w:p>
        </w:tc>
        <w:tc>
          <w:tcPr>
            <w:tcW w:w="9074" w:type="dxa"/>
          </w:tcPr>
          <w:p w14:paraId="1368AEC9" w14:textId="77777777" w:rsidR="006531FE" w:rsidRDefault="004D136E">
            <w:pPr>
              <w:pStyle w:val="ListParagraph"/>
              <w:widowControl w:val="0"/>
              <w:numPr>
                <w:ilvl w:val="3"/>
                <w:numId w:val="52"/>
              </w:numPr>
              <w:autoSpaceDE w:val="0"/>
              <w:autoSpaceDN w:val="0"/>
              <w:adjustRightInd w:val="0"/>
              <w:rPr>
                <w:szCs w:val="20"/>
                <w:lang w:eastAsia="zh-CN"/>
              </w:rPr>
            </w:pPr>
            <w:r>
              <w:rPr>
                <w:szCs w:val="20"/>
                <w:lang w:eastAsia="zh-CN"/>
              </w:rPr>
              <w:t>For section 6.1.6.2.2</w:t>
            </w:r>
            <w:r>
              <w:rPr>
                <w:szCs w:val="20"/>
                <w:lang w:eastAsia="zh-CN"/>
              </w:rPr>
              <w:t>，</w:t>
            </w:r>
            <w:r>
              <w:rPr>
                <w:rFonts w:hint="eastAsia"/>
                <w:szCs w:val="20"/>
                <w:lang w:eastAsia="zh-CN"/>
              </w:rPr>
              <w:t>w</w:t>
            </w:r>
            <w:r>
              <w:rPr>
                <w:szCs w:val="20"/>
                <w:lang w:eastAsia="zh-CN"/>
              </w:rPr>
              <w:t xml:space="preserve">e fail to see any issue without the following sentence. This sentence should be removed because </w:t>
            </w:r>
            <w:r>
              <w:rPr>
                <w:sz w:val="21"/>
                <w:szCs w:val="20"/>
                <w:lang w:eastAsia="zh-CN"/>
              </w:rPr>
              <w:t>RAN1 spec should be band-agnostic and focus on the functionality. In addition, the band combination is works scope of RAN4. In addition, if we have no any consensus on the following sentence, we suggest editor deleting this controversial part instead of keeping it with brackets in proposed CR</w:t>
            </w:r>
            <w:r>
              <w:rPr>
                <w:sz w:val="21"/>
                <w:szCs w:val="20"/>
                <w:lang w:eastAsia="zh-CN"/>
              </w:rPr>
              <w:t>。</w:t>
            </w:r>
          </w:p>
          <w:p w14:paraId="320615E9" w14:textId="77777777" w:rsidR="006531FE" w:rsidRDefault="006531FE">
            <w:pPr>
              <w:widowControl w:val="0"/>
              <w:autoSpaceDE w:val="0"/>
              <w:autoSpaceDN w:val="0"/>
              <w:adjustRightInd w:val="0"/>
              <w:ind w:left="720"/>
              <w:rPr>
                <w:szCs w:val="20"/>
                <w:lang w:eastAsia="zh-CN"/>
              </w:rPr>
            </w:pPr>
          </w:p>
          <w:tbl>
            <w:tblPr>
              <w:tblStyle w:val="TableGrid"/>
              <w:tblW w:w="0" w:type="auto"/>
              <w:tblInd w:w="720" w:type="dxa"/>
              <w:tblLayout w:type="fixed"/>
              <w:tblLook w:val="04A0" w:firstRow="1" w:lastRow="0" w:firstColumn="1" w:lastColumn="0" w:noHBand="0" w:noVBand="1"/>
            </w:tblPr>
            <w:tblGrid>
              <w:gridCol w:w="8848"/>
            </w:tblGrid>
            <w:tr w:rsidR="006531FE" w14:paraId="49F7B260" w14:textId="77777777">
              <w:tc>
                <w:tcPr>
                  <w:tcW w:w="8848" w:type="dxa"/>
                </w:tcPr>
                <w:p w14:paraId="2E834AA9" w14:textId="77777777" w:rsidR="006531FE" w:rsidRDefault="004D136E">
                  <w:pPr>
                    <w:pStyle w:val="B1"/>
                    <w:rPr>
                      <w:sz w:val="20"/>
                      <w:szCs w:val="20"/>
                    </w:rPr>
                  </w:pPr>
                  <w:r>
                    <w:rPr>
                      <w:sz w:val="20"/>
                      <w:szCs w:val="20"/>
                      <w:highlight w:val="yellow"/>
                    </w:rPr>
                    <w:t>[-</w:t>
                  </w:r>
                  <w:r>
                    <w:rPr>
                      <w:sz w:val="20"/>
                      <w:szCs w:val="20"/>
                      <w:highlight w:val="yellow"/>
                    </w:rPr>
                    <w:tab/>
                  </w:r>
                  <w:r>
                    <w:rPr>
                      <w:color w:val="FF0000"/>
                      <w:sz w:val="20"/>
                      <w:szCs w:val="20"/>
                      <w:highlight w:val="yellow"/>
                    </w:rPr>
                    <w:t xml:space="preserve">For a band combination including supplementary uplink bands, for all band pairs only the </w:t>
                  </w:r>
                  <w:r>
                    <w:rPr>
                      <w:i/>
                      <w:iCs/>
                      <w:color w:val="FF0000"/>
                      <w:sz w:val="20"/>
                      <w:szCs w:val="20"/>
                      <w:highlight w:val="yellow"/>
                    </w:rPr>
                    <w:t>uplinkTxSwitchingOption</w:t>
                  </w:r>
                  <w:r>
                    <w:rPr>
                      <w:color w:val="FF0000"/>
                      <w:sz w:val="20"/>
                      <w:szCs w:val="20"/>
                      <w:highlight w:val="yellow"/>
                    </w:rPr>
                    <w:t xml:space="preserve"> set to 'switched</w:t>
                  </w:r>
                  <w:r>
                    <w:rPr>
                      <w:iCs/>
                      <w:color w:val="FF0000"/>
                      <w:sz w:val="20"/>
                      <w:szCs w:val="20"/>
                      <w:highlight w:val="yellow"/>
                      <w:lang w:eastAsia="en-GB"/>
                    </w:rPr>
                    <w:t>UL'</w:t>
                  </w:r>
                  <w:r>
                    <w:rPr>
                      <w:color w:val="FF0000"/>
                      <w:sz w:val="20"/>
                      <w:szCs w:val="20"/>
                      <w:highlight w:val="yellow"/>
                    </w:rPr>
                    <w:t xml:space="preserve"> is supported.]</w:t>
                  </w:r>
                </w:p>
                <w:p w14:paraId="7DD40604" w14:textId="77777777" w:rsidR="006531FE" w:rsidRDefault="006531FE">
                  <w:pPr>
                    <w:widowControl w:val="0"/>
                    <w:autoSpaceDE w:val="0"/>
                    <w:autoSpaceDN w:val="0"/>
                    <w:adjustRightInd w:val="0"/>
                    <w:rPr>
                      <w:szCs w:val="20"/>
                      <w:lang w:eastAsia="zh-CN"/>
                    </w:rPr>
                  </w:pPr>
                </w:p>
              </w:tc>
            </w:tr>
          </w:tbl>
          <w:p w14:paraId="3E82EE82" w14:textId="77777777" w:rsidR="006531FE" w:rsidRDefault="006531FE">
            <w:pPr>
              <w:widowControl w:val="0"/>
              <w:autoSpaceDE w:val="0"/>
              <w:autoSpaceDN w:val="0"/>
              <w:adjustRightInd w:val="0"/>
              <w:ind w:left="720"/>
              <w:rPr>
                <w:szCs w:val="20"/>
                <w:lang w:eastAsia="zh-CN"/>
              </w:rPr>
            </w:pPr>
          </w:p>
        </w:tc>
        <w:tc>
          <w:tcPr>
            <w:tcW w:w="4637" w:type="dxa"/>
          </w:tcPr>
          <w:p w14:paraId="4004BEB4" w14:textId="77777777" w:rsidR="006531FE" w:rsidRDefault="004D136E">
            <w:pPr>
              <w:pStyle w:val="B1"/>
              <w:ind w:left="0" w:firstLine="0"/>
              <w:rPr>
                <w:szCs w:val="20"/>
                <w:lang w:val="en-GB"/>
              </w:rPr>
            </w:pPr>
            <w:r>
              <w:rPr>
                <w:sz w:val="20"/>
                <w:szCs w:val="16"/>
                <w:lang w:val="en-GB"/>
              </w:rPr>
              <w:t xml:space="preserve">Please refer to the response to CMCC, the bullet is now deleted, </w:t>
            </w:r>
          </w:p>
        </w:tc>
      </w:tr>
      <w:tr w:rsidR="006531FE" w14:paraId="3052EE34" w14:textId="77777777">
        <w:trPr>
          <w:trHeight w:val="64"/>
          <w:jc w:val="center"/>
        </w:trPr>
        <w:tc>
          <w:tcPr>
            <w:tcW w:w="1405" w:type="dxa"/>
          </w:tcPr>
          <w:p w14:paraId="66D04A43" w14:textId="77777777" w:rsidR="006531FE" w:rsidRDefault="004D136E">
            <w:pPr>
              <w:rPr>
                <w:szCs w:val="20"/>
                <w:lang w:eastAsia="zh-CN"/>
              </w:rPr>
            </w:pPr>
            <w:r>
              <w:rPr>
                <w:rFonts w:hint="eastAsia"/>
                <w:szCs w:val="20"/>
                <w:lang w:eastAsia="zh-CN"/>
              </w:rPr>
              <w:t>CATT</w:t>
            </w:r>
          </w:p>
        </w:tc>
        <w:tc>
          <w:tcPr>
            <w:tcW w:w="9074" w:type="dxa"/>
          </w:tcPr>
          <w:p w14:paraId="5FBDC979" w14:textId="77777777" w:rsidR="006531FE" w:rsidRDefault="004D136E">
            <w:pPr>
              <w:widowControl w:val="0"/>
              <w:autoSpaceDE w:val="0"/>
              <w:autoSpaceDN w:val="0"/>
              <w:adjustRightInd w:val="0"/>
              <w:rPr>
                <w:szCs w:val="20"/>
                <w:lang w:eastAsia="zh-CN"/>
              </w:rPr>
            </w:pPr>
            <w:r>
              <w:rPr>
                <w:rFonts w:hint="eastAsia"/>
                <w:szCs w:val="20"/>
                <w:lang w:eastAsia="zh-CN"/>
              </w:rPr>
              <w:t xml:space="preserve">Thanks </w:t>
            </w:r>
            <w:r>
              <w:rPr>
                <w:szCs w:val="20"/>
                <w:lang w:eastAsia="zh-CN"/>
              </w:rPr>
              <w:t>Mihai</w:t>
            </w:r>
            <w:r>
              <w:rPr>
                <w:rFonts w:hint="eastAsia"/>
                <w:szCs w:val="20"/>
                <w:lang w:eastAsia="zh-CN"/>
              </w:rPr>
              <w:t xml:space="preserve"> for your efforts drafting the CRs.</w:t>
            </w:r>
          </w:p>
          <w:p w14:paraId="0EE71EB2" w14:textId="77777777" w:rsidR="006531FE" w:rsidRDefault="006531FE">
            <w:pPr>
              <w:widowControl w:val="0"/>
              <w:autoSpaceDE w:val="0"/>
              <w:autoSpaceDN w:val="0"/>
              <w:adjustRightInd w:val="0"/>
              <w:rPr>
                <w:szCs w:val="20"/>
                <w:lang w:eastAsia="zh-CN"/>
              </w:rPr>
            </w:pPr>
          </w:p>
          <w:p w14:paraId="5391502E" w14:textId="77777777" w:rsidR="006531FE" w:rsidRDefault="004D136E">
            <w:pPr>
              <w:widowControl w:val="0"/>
              <w:autoSpaceDE w:val="0"/>
              <w:autoSpaceDN w:val="0"/>
              <w:adjustRightInd w:val="0"/>
              <w:rPr>
                <w:b/>
                <w:szCs w:val="20"/>
                <w:lang w:eastAsia="zh-CN"/>
              </w:rPr>
            </w:pPr>
            <w:r>
              <w:rPr>
                <w:rFonts w:hint="eastAsia"/>
                <w:b/>
                <w:szCs w:val="20"/>
                <w:lang w:eastAsia="zh-CN"/>
              </w:rPr>
              <w:t>Comment#1</w:t>
            </w:r>
          </w:p>
          <w:p w14:paraId="08BDD36D" w14:textId="77777777" w:rsidR="006531FE" w:rsidRDefault="004D136E">
            <w:pPr>
              <w:widowControl w:val="0"/>
              <w:autoSpaceDE w:val="0"/>
              <w:autoSpaceDN w:val="0"/>
              <w:adjustRightInd w:val="0"/>
              <w:rPr>
                <w:szCs w:val="20"/>
                <w:lang w:eastAsia="zh-CN"/>
              </w:rPr>
            </w:pPr>
            <w:r>
              <w:rPr>
                <w:rFonts w:hint="eastAsia"/>
                <w:szCs w:val="20"/>
                <w:lang w:eastAsia="zh-CN"/>
              </w:rPr>
              <w:t>As we known, RAN1 didn</w:t>
            </w:r>
            <w:r>
              <w:rPr>
                <w:szCs w:val="20"/>
                <w:lang w:eastAsia="zh-CN"/>
              </w:rPr>
              <w:t>’</w:t>
            </w:r>
            <w:r>
              <w:rPr>
                <w:rFonts w:hint="eastAsia"/>
                <w:szCs w:val="20"/>
                <w:lang w:eastAsia="zh-CN"/>
              </w:rPr>
              <w:t xml:space="preserve">t have any agreement </w:t>
            </w:r>
            <w:r>
              <w:rPr>
                <w:szCs w:val="20"/>
                <w:lang w:eastAsia="zh-CN"/>
              </w:rPr>
              <w:t>regarding</w:t>
            </w:r>
            <w:r>
              <w:rPr>
                <w:rFonts w:hint="eastAsia"/>
                <w:szCs w:val="20"/>
                <w:lang w:eastAsia="zh-CN"/>
              </w:rPr>
              <w:t xml:space="preserve"> the below sentence. We are very concern about capturing a sentence without any agreement or consensus into the spec, even if there may be within a bracket. RAN1 spec is band-agnostic, </w:t>
            </w:r>
            <w:r>
              <w:rPr>
                <w:szCs w:val="20"/>
                <w:lang w:eastAsia="zh-CN"/>
              </w:rPr>
              <w:t>all the RAN1 agreements on UL TX switching doesn’t differentiate band type of FDD/TDD/SUL.</w:t>
            </w:r>
            <w:r>
              <w:rPr>
                <w:rFonts w:hint="eastAsia"/>
                <w:szCs w:val="20"/>
                <w:lang w:eastAsia="zh-CN"/>
              </w:rPr>
              <w:t xml:space="preserve"> We are not sure the below sentence is necessary to </w:t>
            </w:r>
            <w:r>
              <w:rPr>
                <w:szCs w:val="20"/>
                <w:lang w:eastAsia="zh-CN"/>
              </w:rPr>
              <w:t>capture</w:t>
            </w:r>
            <w:r>
              <w:rPr>
                <w:rFonts w:hint="eastAsia"/>
                <w:szCs w:val="20"/>
                <w:lang w:eastAsia="zh-CN"/>
              </w:rPr>
              <w:t xml:space="preserve"> in the section 6.1.6.2.2. Based on this situation, we suggest to remove the below sentence. </w:t>
            </w:r>
          </w:p>
          <w:p w14:paraId="7564A07C"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3"/>
            </w:tblGrid>
            <w:tr w:rsidR="006531FE" w14:paraId="7BD7C9AE" w14:textId="77777777">
              <w:tc>
                <w:tcPr>
                  <w:tcW w:w="8843" w:type="dxa"/>
                </w:tcPr>
                <w:p w14:paraId="306DB57A" w14:textId="77777777" w:rsidR="006531FE" w:rsidRDefault="004D136E">
                  <w:pPr>
                    <w:spacing w:after="180"/>
                    <w:ind w:left="568" w:hanging="284"/>
                    <w:rPr>
                      <w:szCs w:val="20"/>
                      <w:lang w:eastAsia="zh-CN"/>
                    </w:rPr>
                  </w:pPr>
                  <w:r>
                    <w:rPr>
                      <w:szCs w:val="20"/>
                      <w:highlight w:val="yellow"/>
                    </w:rPr>
                    <w:t>[-</w:t>
                  </w:r>
                  <w:r>
                    <w:rPr>
                      <w:szCs w:val="20"/>
                      <w:highlight w:val="yellow"/>
                    </w:rPr>
                    <w:tab/>
                  </w:r>
                  <w:bookmarkStart w:id="586" w:name="_Hlk133396991"/>
                  <w:r>
                    <w:rPr>
                      <w:szCs w:val="20"/>
                      <w:highlight w:val="yellow"/>
                      <w:lang w:val="en-GB"/>
                    </w:rPr>
                    <w:t>For a band combination including supplementary uplink bands</w:t>
                  </w:r>
                  <w:bookmarkEnd w:id="586"/>
                  <w:r>
                    <w:rPr>
                      <w:szCs w:val="20"/>
                      <w:highlight w:val="yellow"/>
                      <w:lang w:val="en-GB"/>
                    </w:rPr>
                    <w:t xml:space="preserve">, for all band pairs only the </w:t>
                  </w:r>
                  <w:r>
                    <w:rPr>
                      <w:i/>
                      <w:iCs/>
                      <w:szCs w:val="20"/>
                      <w:highlight w:val="yellow"/>
                      <w:lang w:val="en-GB"/>
                    </w:rPr>
                    <w:t>uplinkTxSwitchingOption</w:t>
                  </w:r>
                  <w:r>
                    <w:rPr>
                      <w:szCs w:val="20"/>
                      <w:highlight w:val="yellow"/>
                      <w:lang w:val="en-GB"/>
                    </w:rPr>
                    <w:t xml:space="preserve"> set to 'switched</w:t>
                  </w:r>
                  <w:r>
                    <w:rPr>
                      <w:iCs/>
                      <w:szCs w:val="20"/>
                      <w:highlight w:val="yellow"/>
                      <w:lang w:val="en-GB" w:eastAsia="en-GB"/>
                    </w:rPr>
                    <w:t>UL'</w:t>
                  </w:r>
                  <w:r>
                    <w:rPr>
                      <w:szCs w:val="20"/>
                      <w:highlight w:val="yellow"/>
                    </w:rPr>
                    <w:t xml:space="preserve"> is supported.]</w:t>
                  </w:r>
                </w:p>
              </w:tc>
            </w:tr>
          </w:tbl>
          <w:p w14:paraId="2061198A" w14:textId="77777777" w:rsidR="006531FE" w:rsidRDefault="006531FE">
            <w:pPr>
              <w:widowControl w:val="0"/>
              <w:autoSpaceDE w:val="0"/>
              <w:autoSpaceDN w:val="0"/>
              <w:adjustRightInd w:val="0"/>
              <w:rPr>
                <w:szCs w:val="20"/>
                <w:lang w:eastAsia="zh-CN"/>
              </w:rPr>
            </w:pPr>
          </w:p>
        </w:tc>
        <w:tc>
          <w:tcPr>
            <w:tcW w:w="4637" w:type="dxa"/>
          </w:tcPr>
          <w:p w14:paraId="481D8A64" w14:textId="77777777" w:rsidR="006531FE" w:rsidRDefault="004D136E">
            <w:pPr>
              <w:pStyle w:val="B1"/>
              <w:ind w:left="0" w:firstLine="0"/>
              <w:rPr>
                <w:szCs w:val="20"/>
                <w:lang w:val="en-GB"/>
              </w:rPr>
            </w:pPr>
            <w:r>
              <w:rPr>
                <w:sz w:val="20"/>
                <w:szCs w:val="16"/>
                <w:lang w:val="en-GB"/>
              </w:rPr>
              <w:t>Please refer to the response to CMCC, the bullet is now deleted,</w:t>
            </w:r>
          </w:p>
        </w:tc>
      </w:tr>
      <w:tr w:rsidR="006531FE" w14:paraId="30817500" w14:textId="77777777">
        <w:trPr>
          <w:trHeight w:val="64"/>
          <w:jc w:val="center"/>
        </w:trPr>
        <w:tc>
          <w:tcPr>
            <w:tcW w:w="1405" w:type="dxa"/>
          </w:tcPr>
          <w:p w14:paraId="78890C7D" w14:textId="77777777" w:rsidR="006531FE" w:rsidRDefault="004D136E">
            <w:pPr>
              <w:rPr>
                <w:szCs w:val="20"/>
                <w:lang w:eastAsia="zh-CN"/>
              </w:rPr>
            </w:pPr>
            <w:r>
              <w:rPr>
                <w:rFonts w:hint="eastAsia"/>
                <w:szCs w:val="20"/>
                <w:lang w:eastAsia="zh-CN"/>
              </w:rPr>
              <w:t>China</w:t>
            </w:r>
            <w:r>
              <w:rPr>
                <w:szCs w:val="20"/>
                <w:lang w:eastAsia="zh-CN"/>
              </w:rPr>
              <w:t xml:space="preserve"> </w:t>
            </w:r>
            <w:r>
              <w:rPr>
                <w:rFonts w:hint="eastAsia"/>
                <w:szCs w:val="20"/>
                <w:lang w:eastAsia="zh-CN"/>
              </w:rPr>
              <w:t>Telecom</w:t>
            </w:r>
          </w:p>
        </w:tc>
        <w:tc>
          <w:tcPr>
            <w:tcW w:w="9074" w:type="dxa"/>
          </w:tcPr>
          <w:p w14:paraId="3CB1222E" w14:textId="77777777" w:rsidR="006531FE" w:rsidRDefault="004D136E">
            <w:pPr>
              <w:widowControl w:val="0"/>
              <w:autoSpaceDE w:val="0"/>
              <w:autoSpaceDN w:val="0"/>
              <w:adjustRightInd w:val="0"/>
              <w:rPr>
                <w:szCs w:val="20"/>
                <w:lang w:eastAsia="zh-CN"/>
              </w:rPr>
            </w:pPr>
            <w:r>
              <w:rPr>
                <w:rFonts w:hint="eastAsia"/>
                <w:szCs w:val="20"/>
                <w:lang w:eastAsia="zh-CN"/>
              </w:rPr>
              <w:t>Thank</w:t>
            </w:r>
            <w:r>
              <w:rPr>
                <w:szCs w:val="20"/>
                <w:lang w:eastAsia="zh-CN"/>
              </w:rPr>
              <w:t xml:space="preserve"> </w:t>
            </w:r>
            <w:r>
              <w:rPr>
                <w:rFonts w:hint="eastAsia"/>
                <w:szCs w:val="20"/>
                <w:lang w:eastAsia="zh-CN"/>
              </w:rPr>
              <w:t>you</w:t>
            </w:r>
            <w:r>
              <w:rPr>
                <w:szCs w:val="20"/>
                <w:lang w:eastAsia="zh-CN"/>
              </w:rPr>
              <w:t xml:space="preserve"> </w:t>
            </w:r>
            <w:r>
              <w:rPr>
                <w:rFonts w:hint="eastAsia"/>
                <w:szCs w:val="20"/>
                <w:lang w:eastAsia="zh-CN"/>
              </w:rPr>
              <w:t>for</w:t>
            </w:r>
            <w:r>
              <w:rPr>
                <w:szCs w:val="20"/>
                <w:lang w:eastAsia="zh-CN"/>
              </w:rPr>
              <w:t xml:space="preserve"> </w:t>
            </w:r>
            <w:r>
              <w:rPr>
                <w:rFonts w:hint="eastAsia"/>
                <w:szCs w:val="20"/>
                <w:lang w:eastAsia="zh-CN"/>
              </w:rPr>
              <w:t>the</w:t>
            </w:r>
            <w:r>
              <w:rPr>
                <w:szCs w:val="20"/>
                <w:lang w:eastAsia="zh-CN"/>
              </w:rPr>
              <w:t xml:space="preserve"> great effort </w:t>
            </w:r>
            <w:r>
              <w:rPr>
                <w:rFonts w:hint="eastAsia"/>
                <w:szCs w:val="20"/>
                <w:lang w:eastAsia="zh-CN"/>
              </w:rPr>
              <w:t>on</w:t>
            </w:r>
            <w:r>
              <w:rPr>
                <w:szCs w:val="20"/>
                <w:lang w:eastAsia="zh-CN"/>
              </w:rPr>
              <w:t xml:space="preserve"> </w:t>
            </w:r>
            <w:r>
              <w:rPr>
                <w:rFonts w:hint="eastAsia"/>
                <w:szCs w:val="20"/>
                <w:lang w:eastAsia="zh-CN"/>
              </w:rPr>
              <w:t>replying</w:t>
            </w:r>
            <w:r>
              <w:rPr>
                <w:szCs w:val="20"/>
                <w:lang w:eastAsia="zh-CN"/>
              </w:rPr>
              <w:t xml:space="preserve"> </w:t>
            </w:r>
            <w:r>
              <w:rPr>
                <w:rFonts w:hint="eastAsia"/>
                <w:szCs w:val="20"/>
                <w:lang w:eastAsia="zh-CN"/>
              </w:rPr>
              <w:t>comments</w:t>
            </w:r>
            <w:r>
              <w:rPr>
                <w:szCs w:val="20"/>
                <w:lang w:eastAsia="zh-CN"/>
              </w:rPr>
              <w:t xml:space="preserve"> </w:t>
            </w:r>
            <w:r>
              <w:rPr>
                <w:rFonts w:hint="eastAsia"/>
                <w:szCs w:val="20"/>
                <w:lang w:eastAsia="zh-CN"/>
              </w:rPr>
              <w:t>and</w:t>
            </w:r>
            <w:r>
              <w:rPr>
                <w:szCs w:val="20"/>
                <w:lang w:eastAsia="zh-CN"/>
              </w:rPr>
              <w:t xml:space="preserve"> </w:t>
            </w:r>
            <w:r>
              <w:rPr>
                <w:rFonts w:hint="eastAsia"/>
                <w:szCs w:val="20"/>
                <w:lang w:eastAsia="zh-CN"/>
              </w:rPr>
              <w:t>updating</w:t>
            </w:r>
            <w:r>
              <w:rPr>
                <w:szCs w:val="20"/>
                <w:lang w:eastAsia="zh-CN"/>
              </w:rPr>
              <w:t xml:space="preserve"> </w:t>
            </w:r>
            <w:r>
              <w:rPr>
                <w:rFonts w:hint="eastAsia"/>
                <w:szCs w:val="20"/>
                <w:lang w:eastAsia="zh-CN"/>
              </w:rPr>
              <w:t>CR.</w:t>
            </w:r>
          </w:p>
          <w:p w14:paraId="72790178" w14:textId="77777777" w:rsidR="006531FE" w:rsidRDefault="006531FE">
            <w:pPr>
              <w:widowControl w:val="0"/>
              <w:autoSpaceDE w:val="0"/>
              <w:autoSpaceDN w:val="0"/>
              <w:adjustRightInd w:val="0"/>
              <w:rPr>
                <w:szCs w:val="20"/>
                <w:lang w:eastAsia="zh-CN"/>
              </w:rPr>
            </w:pPr>
          </w:p>
          <w:p w14:paraId="273A52BB" w14:textId="77777777" w:rsidR="006531FE" w:rsidRDefault="004D136E">
            <w:pPr>
              <w:pStyle w:val="ListParagraph"/>
              <w:widowControl w:val="0"/>
              <w:numPr>
                <w:ilvl w:val="0"/>
                <w:numId w:val="27"/>
              </w:numPr>
              <w:autoSpaceDE w:val="0"/>
              <w:autoSpaceDN w:val="0"/>
              <w:adjustRightInd w:val="0"/>
              <w:rPr>
                <w:b/>
                <w:bCs/>
                <w:sz w:val="21"/>
                <w:szCs w:val="20"/>
                <w:u w:val="single"/>
                <w:lang w:val="en-GB" w:eastAsia="zh-CN"/>
              </w:rPr>
            </w:pPr>
            <w:r>
              <w:rPr>
                <w:b/>
                <w:szCs w:val="20"/>
                <w:lang w:eastAsia="zh-CN"/>
              </w:rPr>
              <w:t>Comment 1:</w:t>
            </w:r>
          </w:p>
          <w:p w14:paraId="03848669" w14:textId="77777777" w:rsidR="006531FE" w:rsidRDefault="004D136E">
            <w:pPr>
              <w:widowControl w:val="0"/>
              <w:autoSpaceDE w:val="0"/>
              <w:autoSpaceDN w:val="0"/>
              <w:adjustRightInd w:val="0"/>
              <w:rPr>
                <w:szCs w:val="20"/>
                <w:lang w:eastAsia="zh-CN"/>
              </w:rPr>
            </w:pPr>
            <w:r>
              <w:rPr>
                <w:rFonts w:hint="eastAsia"/>
                <w:szCs w:val="20"/>
                <w:lang w:eastAsia="zh-CN"/>
              </w:rPr>
              <w:t>W</w:t>
            </w:r>
            <w:r>
              <w:rPr>
                <w:szCs w:val="20"/>
                <w:lang w:eastAsia="zh-CN"/>
              </w:rPr>
              <w:t>e also have strong concern to put back the CMCC mentioned sentence. As commented in the 2nd round, RAN1 specification should not have BC restriction. Simultaneous transmissions between two NULs are required according to RAN4 WID RP-223553. Any needed BC restriction should be discussed in RAN4 but not in the RAN1 spec.</w:t>
            </w:r>
          </w:p>
          <w:p w14:paraId="0E251FA6" w14:textId="77777777" w:rsidR="006531FE" w:rsidRDefault="004D136E">
            <w:pPr>
              <w:pStyle w:val="ListParagraph"/>
              <w:widowControl w:val="0"/>
              <w:numPr>
                <w:ilvl w:val="0"/>
                <w:numId w:val="27"/>
              </w:numPr>
              <w:autoSpaceDE w:val="0"/>
              <w:autoSpaceDN w:val="0"/>
              <w:adjustRightInd w:val="0"/>
              <w:rPr>
                <w:b/>
                <w:bCs/>
                <w:sz w:val="21"/>
                <w:szCs w:val="20"/>
                <w:u w:val="single"/>
                <w:lang w:val="en-GB" w:eastAsia="zh-CN"/>
              </w:rPr>
            </w:pPr>
            <w:r>
              <w:rPr>
                <w:b/>
                <w:szCs w:val="20"/>
                <w:lang w:eastAsia="zh-CN"/>
              </w:rPr>
              <w:t xml:space="preserve">Comment </w:t>
            </w:r>
            <w:r>
              <w:rPr>
                <w:rFonts w:hint="eastAsia"/>
                <w:b/>
                <w:szCs w:val="20"/>
                <w:lang w:eastAsia="zh-CN"/>
              </w:rPr>
              <w:t>2</w:t>
            </w:r>
            <w:r>
              <w:rPr>
                <w:b/>
                <w:szCs w:val="20"/>
                <w:lang w:eastAsia="zh-CN"/>
              </w:rPr>
              <w:t>:</w:t>
            </w:r>
          </w:p>
          <w:p w14:paraId="413BCAF1" w14:textId="77777777" w:rsidR="006531FE" w:rsidRDefault="004D136E">
            <w:pPr>
              <w:widowControl w:val="0"/>
              <w:autoSpaceDE w:val="0"/>
              <w:autoSpaceDN w:val="0"/>
              <w:adjustRightInd w:val="0"/>
              <w:rPr>
                <w:szCs w:val="20"/>
                <w:lang w:eastAsia="zh-CN"/>
              </w:rPr>
            </w:pPr>
            <w:r>
              <w:rPr>
                <w:rFonts w:hint="eastAsia"/>
                <w:szCs w:val="20"/>
                <w:lang w:eastAsia="zh-CN"/>
              </w:rPr>
              <w:t>Suggest</w:t>
            </w:r>
            <w:r>
              <w:rPr>
                <w:szCs w:val="20"/>
                <w:lang w:eastAsia="zh-CN"/>
              </w:rPr>
              <w:t xml:space="preserve"> </w:t>
            </w:r>
            <w:r>
              <w:rPr>
                <w:rFonts w:hint="eastAsia"/>
                <w:szCs w:val="20"/>
                <w:lang w:eastAsia="zh-CN"/>
              </w:rPr>
              <w:t>following</w:t>
            </w:r>
            <w:r>
              <w:rPr>
                <w:szCs w:val="20"/>
                <w:lang w:eastAsia="zh-CN"/>
              </w:rPr>
              <w:t xml:space="preserve"> </w:t>
            </w:r>
            <w:r>
              <w:rPr>
                <w:rFonts w:hint="eastAsia"/>
                <w:szCs w:val="20"/>
                <w:lang w:eastAsia="zh-CN"/>
              </w:rPr>
              <w:t>modification</w:t>
            </w:r>
            <w:r>
              <w:rPr>
                <w:szCs w:val="20"/>
                <w:lang w:eastAsia="zh-CN"/>
              </w:rPr>
              <w:t xml:space="preserve"> </w:t>
            </w:r>
            <w:r>
              <w:rPr>
                <w:rFonts w:hint="eastAsia"/>
                <w:szCs w:val="20"/>
                <w:lang w:eastAsia="zh-CN"/>
              </w:rPr>
              <w:t>for</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text</w:t>
            </w:r>
            <w:r>
              <w:rPr>
                <w:szCs w:val="20"/>
                <w:lang w:eastAsia="zh-CN"/>
              </w:rPr>
              <w:t xml:space="preserve"> </w:t>
            </w:r>
            <w:r>
              <w:rPr>
                <w:rFonts w:hint="eastAsia"/>
                <w:szCs w:val="20"/>
                <w:lang w:eastAsia="zh-CN"/>
              </w:rPr>
              <w:t>about</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agreement:</w:t>
            </w:r>
          </w:p>
          <w:tbl>
            <w:tblPr>
              <w:tblStyle w:val="TableGrid"/>
              <w:tblW w:w="0" w:type="auto"/>
              <w:tblLayout w:type="fixed"/>
              <w:tblLook w:val="04A0" w:firstRow="1" w:lastRow="0" w:firstColumn="1" w:lastColumn="0" w:noHBand="0" w:noVBand="1"/>
            </w:tblPr>
            <w:tblGrid>
              <w:gridCol w:w="8848"/>
            </w:tblGrid>
            <w:tr w:rsidR="006531FE" w14:paraId="4373C9F6" w14:textId="77777777">
              <w:tc>
                <w:tcPr>
                  <w:tcW w:w="8848" w:type="dxa"/>
                </w:tcPr>
                <w:p w14:paraId="2DE55CC3" w14:textId="77777777" w:rsidR="006531FE" w:rsidRDefault="004D136E">
                  <w:pPr>
                    <w:spacing w:after="180"/>
                    <w:rPr>
                      <w:b/>
                      <w:szCs w:val="20"/>
                      <w:highlight w:val="green"/>
                      <w:lang w:val="en-GB" w:eastAsia="zh-CN"/>
                    </w:rPr>
                  </w:pPr>
                  <w:r>
                    <w:rPr>
                      <w:b/>
                      <w:szCs w:val="20"/>
                      <w:highlight w:val="green"/>
                      <w:lang w:val="en-GB" w:eastAsia="zh-CN"/>
                    </w:rPr>
                    <w:t>Agreement (RAN1#111)</w:t>
                  </w:r>
                </w:p>
                <w:p w14:paraId="53247D2E" w14:textId="77777777" w:rsidR="006531FE" w:rsidRDefault="004D136E">
                  <w:pPr>
                    <w:spacing w:after="180"/>
                    <w:rPr>
                      <w:szCs w:val="20"/>
                      <w:lang w:val="en-GB" w:eastAsia="zh-CN"/>
                    </w:rPr>
                  </w:pPr>
                  <w:r>
                    <w:rPr>
                      <w:szCs w:val="20"/>
                      <w:lang w:val="en-GB" w:eastAsia="zh-CN"/>
                    </w:rPr>
                    <w:lastRenderedPageBreak/>
                    <w:t>Following new conditions are applicable to dual UL only (i.e., not applicable to switched UL)</w:t>
                  </w:r>
                </w:p>
                <w:p w14:paraId="39E32D78" w14:textId="77777777" w:rsidR="006531FE" w:rsidRDefault="004D136E">
                  <w:pPr>
                    <w:numPr>
                      <w:ilvl w:val="0"/>
                      <w:numId w:val="21"/>
                    </w:numPr>
                    <w:spacing w:after="180"/>
                    <w:contextualSpacing/>
                    <w:rPr>
                      <w:szCs w:val="20"/>
                      <w:lang w:eastAsia="zh-CN"/>
                    </w:rPr>
                  </w:pPr>
                  <w:r>
                    <w:rPr>
                      <w:szCs w:val="20"/>
                      <w:lang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5B5433AD" w14:textId="77777777" w:rsidR="006531FE" w:rsidRDefault="004D136E">
                  <w:pPr>
                    <w:numPr>
                      <w:ilvl w:val="0"/>
                      <w:numId w:val="21"/>
                    </w:numPr>
                    <w:spacing w:after="180"/>
                    <w:contextualSpacing/>
                    <w:rPr>
                      <w:szCs w:val="20"/>
                      <w:lang w:eastAsia="zh-CN"/>
                    </w:rPr>
                  </w:pPr>
                  <w:r>
                    <w:rPr>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484F60F1" w14:textId="77777777" w:rsidR="006531FE" w:rsidRDefault="004D136E">
                  <w:pPr>
                    <w:numPr>
                      <w:ilvl w:val="0"/>
                      <w:numId w:val="21"/>
                    </w:numPr>
                    <w:spacing w:after="180"/>
                    <w:contextualSpacing/>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846E960" w14:textId="77777777" w:rsidR="006531FE" w:rsidRDefault="004D136E">
                  <w:pPr>
                    <w:numPr>
                      <w:ilvl w:val="0"/>
                      <w:numId w:val="21"/>
                    </w:numPr>
                    <w:spacing w:after="180"/>
                    <w:contextualSpacing/>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4C17C426" w14:textId="77777777" w:rsidR="006531FE" w:rsidRDefault="004D136E">
            <w:pPr>
              <w:widowControl w:val="0"/>
              <w:autoSpaceDE w:val="0"/>
              <w:autoSpaceDN w:val="0"/>
              <w:adjustRightInd w:val="0"/>
              <w:rPr>
                <w:szCs w:val="20"/>
                <w:lang w:eastAsia="zh-CN"/>
              </w:rPr>
            </w:pPr>
            <w:r>
              <w:rPr>
                <w:rFonts w:hint="eastAsia"/>
                <w:szCs w:val="20"/>
                <w:lang w:eastAsia="zh-CN"/>
              </w:rPr>
              <w:lastRenderedPageBreak/>
              <w:t>T</w:t>
            </w:r>
            <w:r>
              <w:rPr>
                <w:szCs w:val="20"/>
                <w:lang w:eastAsia="zh-CN"/>
              </w:rPr>
              <w:t>he reasons are:</w:t>
            </w:r>
          </w:p>
          <w:p w14:paraId="46CCC138" w14:textId="77777777" w:rsidR="006531FE" w:rsidRDefault="004D136E">
            <w:pPr>
              <w:pStyle w:val="ListParagraph"/>
              <w:widowControl w:val="0"/>
              <w:numPr>
                <w:ilvl w:val="0"/>
                <w:numId w:val="53"/>
              </w:numPr>
              <w:autoSpaceDE w:val="0"/>
              <w:autoSpaceDN w:val="0"/>
              <w:adjustRightInd w:val="0"/>
              <w:rPr>
                <w:szCs w:val="20"/>
                <w:lang w:eastAsia="zh-CN"/>
              </w:rPr>
            </w:pPr>
            <w:r>
              <w:rPr>
                <w:szCs w:val="20"/>
                <w:lang w:eastAsia="zh-CN"/>
              </w:rPr>
              <w:t xml:space="preserve">1) The </w:t>
            </w:r>
            <w:r>
              <w:rPr>
                <w:szCs w:val="20"/>
                <w:lang w:val="en-GB" w:eastAsia="zh-CN"/>
              </w:rPr>
              <w:t>new conditions are applicable to dual UL only, so add the main bullet and change the “When” conditions into sub-bullet.</w:t>
            </w:r>
          </w:p>
          <w:p w14:paraId="381D4BE6" w14:textId="77777777" w:rsidR="006531FE" w:rsidRDefault="004D136E">
            <w:pPr>
              <w:pStyle w:val="ListParagraph"/>
              <w:widowControl w:val="0"/>
              <w:numPr>
                <w:ilvl w:val="0"/>
                <w:numId w:val="53"/>
              </w:numPr>
              <w:autoSpaceDE w:val="0"/>
              <w:autoSpaceDN w:val="0"/>
              <w:adjustRightInd w:val="0"/>
              <w:rPr>
                <w:szCs w:val="20"/>
                <w:lang w:eastAsia="zh-CN"/>
              </w:rPr>
            </w:pPr>
            <w:r>
              <w:rPr>
                <w:szCs w:val="20"/>
                <w:lang w:val="en-GB" w:eastAsia="zh-CN"/>
              </w:rPr>
              <w:t xml:space="preserve">2) For the </w:t>
            </w:r>
            <w:r>
              <w:rPr>
                <w:szCs w:val="20"/>
                <w:u w:val="single"/>
                <w:lang w:val="en-GB" w:eastAsia="zh-CN"/>
              </w:rPr>
              <w:t>first sub-bullet</w:t>
            </w:r>
            <w:r>
              <w:rPr>
                <w:szCs w:val="20"/>
                <w:lang w:val="en-GB" w:eastAsia="zh-CN"/>
              </w:rPr>
              <w:t xml:space="preserve">, it is about the </w:t>
            </w:r>
            <w:r>
              <w:rPr>
                <w:szCs w:val="20"/>
                <w:u w:val="single"/>
                <w:lang w:val="en-GB" w:eastAsia="zh-CN"/>
              </w:rPr>
              <w:t>first bullet in the agreement</w:t>
            </w:r>
            <w:r>
              <w:rPr>
                <w:szCs w:val="20"/>
                <w:lang w:val="en-GB" w:eastAsia="zh-CN"/>
              </w:rPr>
              <w:t xml:space="preserve">. The </w:t>
            </w:r>
            <w:r>
              <w:rPr>
                <w:szCs w:val="20"/>
                <w:lang w:eastAsia="zh-CN"/>
              </w:rPr>
              <w:t xml:space="preserve">Tx chain state at the preceding uplink transmission is 1T + 1T on 2nd and 3rd band, the corresponding </w:t>
            </w:r>
            <w:r>
              <w:rPr>
                <w:iCs/>
                <w:szCs w:val="20"/>
                <w:lang w:val="en-GB" w:eastAsia="zh-CN"/>
              </w:rPr>
              <w:t>preceding uplink transmission may be 1-port transmission on either 2</w:t>
            </w:r>
            <w:r>
              <w:rPr>
                <w:iCs/>
                <w:szCs w:val="20"/>
                <w:vertAlign w:val="superscript"/>
                <w:lang w:val="en-GB" w:eastAsia="zh-CN"/>
              </w:rPr>
              <w:t>nd</w:t>
            </w:r>
            <w:r>
              <w:rPr>
                <w:iCs/>
                <w:szCs w:val="20"/>
                <w:lang w:val="en-GB" w:eastAsia="zh-CN"/>
              </w:rPr>
              <w:t xml:space="preserve"> or 3</w:t>
            </w:r>
            <w:r>
              <w:rPr>
                <w:iCs/>
                <w:szCs w:val="20"/>
                <w:vertAlign w:val="superscript"/>
                <w:lang w:val="en-GB" w:eastAsia="zh-CN"/>
              </w:rPr>
              <w:t>rd</w:t>
            </w:r>
            <w:r>
              <w:rPr>
                <w:iCs/>
                <w:szCs w:val="20"/>
                <w:lang w:val="en-GB" w:eastAsia="zh-CN"/>
              </w:rPr>
              <w:t xml:space="preserve"> band, or 1-port transmission on both 2</w:t>
            </w:r>
            <w:r>
              <w:rPr>
                <w:iCs/>
                <w:szCs w:val="20"/>
                <w:vertAlign w:val="superscript"/>
                <w:lang w:val="en-GB" w:eastAsia="zh-CN"/>
              </w:rPr>
              <w:t>nd</w:t>
            </w:r>
            <w:r>
              <w:rPr>
                <w:iCs/>
                <w:szCs w:val="20"/>
                <w:lang w:val="en-GB" w:eastAsia="zh-CN"/>
              </w:rPr>
              <w:t xml:space="preserve"> and 3</w:t>
            </w:r>
            <w:r>
              <w:rPr>
                <w:iCs/>
                <w:szCs w:val="20"/>
                <w:vertAlign w:val="superscript"/>
                <w:lang w:val="en-GB" w:eastAsia="zh-CN"/>
              </w:rPr>
              <w:t>rd</w:t>
            </w:r>
            <w:r>
              <w:rPr>
                <w:iCs/>
                <w:szCs w:val="20"/>
                <w:lang w:val="en-GB" w:eastAsia="zh-CN"/>
              </w:rPr>
              <w:t xml:space="preserve"> band, so </w:t>
            </w:r>
            <w:ins w:id="587" w:author="Author" w:date="2023-04-26T10:07:00Z">
              <w:r>
                <w:rPr>
                  <w:iCs/>
                  <w:szCs w:val="20"/>
                  <w:lang w:val="en-GB" w:eastAsia="zh-CN"/>
                </w:rPr>
                <w:t>and/</w:t>
              </w:r>
            </w:ins>
            <w:r>
              <w:rPr>
                <w:iCs/>
                <w:szCs w:val="20"/>
                <w:lang w:val="en-GB" w:eastAsia="zh-CN"/>
              </w:rPr>
              <w:t xml:space="preserve"> is added.</w:t>
            </w:r>
          </w:p>
          <w:p w14:paraId="56F58621" w14:textId="77777777" w:rsidR="006531FE" w:rsidRDefault="004D136E">
            <w:pPr>
              <w:pStyle w:val="ListParagraph"/>
              <w:widowControl w:val="0"/>
              <w:numPr>
                <w:ilvl w:val="0"/>
                <w:numId w:val="53"/>
              </w:numPr>
              <w:autoSpaceDE w:val="0"/>
              <w:autoSpaceDN w:val="0"/>
              <w:adjustRightInd w:val="0"/>
              <w:rPr>
                <w:szCs w:val="20"/>
                <w:lang w:eastAsia="zh-CN"/>
              </w:rPr>
            </w:pPr>
            <w:r>
              <w:rPr>
                <w:iCs/>
                <w:szCs w:val="20"/>
                <w:lang w:val="en-GB" w:eastAsia="zh-CN"/>
              </w:rPr>
              <w:t xml:space="preserve">3) For the </w:t>
            </w:r>
            <w:r>
              <w:rPr>
                <w:iCs/>
                <w:szCs w:val="20"/>
                <w:u w:val="single"/>
                <w:lang w:val="en-GB" w:eastAsia="zh-CN"/>
              </w:rPr>
              <w:t xml:space="preserve">new added </w:t>
            </w:r>
            <w:r>
              <w:rPr>
                <w:szCs w:val="20"/>
                <w:u w:val="single"/>
                <w:lang w:val="en-GB" w:eastAsia="zh-CN"/>
              </w:rPr>
              <w:t>sub-bullet and sub-sub-bullet</w:t>
            </w:r>
            <w:r>
              <w:rPr>
                <w:szCs w:val="20"/>
                <w:lang w:val="en-GB" w:eastAsia="zh-CN"/>
              </w:rPr>
              <w:t>, it is intended to capture the</w:t>
            </w:r>
            <w:r>
              <w:rPr>
                <w:szCs w:val="20"/>
                <w:u w:val="single"/>
                <w:lang w:val="en-GB" w:eastAsia="zh-CN"/>
              </w:rPr>
              <w:t xml:space="preserve"> first bullet in the agreement</w:t>
            </w:r>
            <w:r>
              <w:rPr>
                <w:szCs w:val="20"/>
                <w:lang w:val="en-GB" w:eastAsia="zh-CN"/>
              </w:rPr>
              <w:t xml:space="preserve"> when </w:t>
            </w:r>
            <w:r>
              <w:rPr>
                <w:szCs w:val="20"/>
                <w:lang w:eastAsia="zh-CN"/>
              </w:rPr>
              <w:t xml:space="preserve">the UE is to transmit a </w:t>
            </w:r>
            <w:r>
              <w:rPr>
                <w:szCs w:val="20"/>
                <w:highlight w:val="yellow"/>
                <w:lang w:eastAsia="zh-CN"/>
              </w:rPr>
              <w:t>1-port</w:t>
            </w:r>
            <w:r>
              <w:rPr>
                <w:szCs w:val="20"/>
                <w:lang w:eastAsia="zh-CN"/>
              </w:rPr>
              <w:t xml:space="preserve"> transmission on 1st band. Currently the 1 port case is missing. And the indication of [</w:t>
            </w:r>
            <w:r>
              <w:rPr>
                <w:i/>
                <w:szCs w:val="20"/>
                <w:lang w:eastAsia="zh-CN"/>
              </w:rPr>
              <w:t>AdvancedCapabilityDefinedbyRAN4</w:t>
            </w:r>
            <w:r>
              <w:rPr>
                <w:szCs w:val="20"/>
                <w:lang w:eastAsia="zh-CN"/>
              </w:rPr>
              <w:t>] also has specification impact on this case.</w:t>
            </w:r>
          </w:p>
          <w:p w14:paraId="24277615" w14:textId="77777777" w:rsidR="006531FE" w:rsidRDefault="004D136E">
            <w:pPr>
              <w:pStyle w:val="ListParagraph"/>
              <w:widowControl w:val="0"/>
              <w:numPr>
                <w:ilvl w:val="0"/>
                <w:numId w:val="53"/>
              </w:numPr>
              <w:autoSpaceDE w:val="0"/>
              <w:autoSpaceDN w:val="0"/>
              <w:adjustRightInd w:val="0"/>
              <w:rPr>
                <w:szCs w:val="20"/>
                <w:lang w:eastAsia="zh-CN"/>
              </w:rPr>
            </w:pPr>
            <w:r>
              <w:rPr>
                <w:szCs w:val="20"/>
                <w:lang w:val="en-GB" w:eastAsia="zh-CN"/>
              </w:rPr>
              <w:t xml:space="preserve">4) For the </w:t>
            </w:r>
            <w:r>
              <w:rPr>
                <w:szCs w:val="20"/>
                <w:u w:val="single"/>
                <w:lang w:val="en-GB" w:eastAsia="zh-CN"/>
              </w:rPr>
              <w:t>original second sub-bullet</w:t>
            </w:r>
            <w:r>
              <w:rPr>
                <w:szCs w:val="20"/>
                <w:lang w:val="en-GB" w:eastAsia="zh-CN"/>
              </w:rPr>
              <w:t xml:space="preserve">, it is about the </w:t>
            </w:r>
            <w:r>
              <w:rPr>
                <w:szCs w:val="20"/>
                <w:u w:val="single"/>
                <w:lang w:val="en-GB" w:eastAsia="zh-CN"/>
              </w:rPr>
              <w:t>second bullet in the agreement</w:t>
            </w:r>
            <w:r>
              <w:rPr>
                <w:szCs w:val="20"/>
                <w:lang w:val="en-GB" w:eastAsia="zh-CN"/>
              </w:rPr>
              <w:t xml:space="preserve">. The </w:t>
            </w:r>
            <w:r>
              <w:rPr>
                <w:szCs w:val="20"/>
                <w:lang w:eastAsia="zh-CN"/>
              </w:rPr>
              <w:t xml:space="preserve">Tx chain state at the preceding uplink transmission is 2T on 3rd band, the </w:t>
            </w:r>
            <w:r>
              <w:rPr>
                <w:iCs/>
                <w:szCs w:val="20"/>
                <w:lang w:val="en-GB" w:eastAsia="zh-CN"/>
              </w:rPr>
              <w:t xml:space="preserve">preceding uplink transmission can also be 1 port transmission on the </w:t>
            </w:r>
            <w:r>
              <w:rPr>
                <w:szCs w:val="20"/>
                <w:lang w:eastAsia="zh-CN"/>
              </w:rPr>
              <w:t>3rd band.</w:t>
            </w:r>
          </w:p>
          <w:p w14:paraId="18E9D228" w14:textId="77777777" w:rsidR="006531FE" w:rsidRDefault="004D136E">
            <w:pPr>
              <w:pStyle w:val="ListParagraph"/>
              <w:widowControl w:val="0"/>
              <w:numPr>
                <w:ilvl w:val="0"/>
                <w:numId w:val="53"/>
              </w:numPr>
              <w:autoSpaceDE w:val="0"/>
              <w:autoSpaceDN w:val="0"/>
              <w:adjustRightInd w:val="0"/>
              <w:rPr>
                <w:szCs w:val="20"/>
                <w:lang w:eastAsia="zh-CN"/>
              </w:rPr>
            </w:pPr>
            <w:r>
              <w:rPr>
                <w:szCs w:val="20"/>
                <w:lang w:eastAsia="zh-CN"/>
              </w:rPr>
              <w:t>5)</w:t>
            </w:r>
            <w:r>
              <w:rPr>
                <w:szCs w:val="20"/>
                <w:lang w:val="en-GB" w:eastAsia="zh-CN"/>
              </w:rPr>
              <w:t xml:space="preserve"> For the </w:t>
            </w:r>
            <w:r>
              <w:rPr>
                <w:szCs w:val="20"/>
                <w:u w:val="single"/>
                <w:lang w:val="en-GB" w:eastAsia="zh-CN"/>
              </w:rPr>
              <w:t>original third sub-bullet</w:t>
            </w:r>
            <w:r>
              <w:rPr>
                <w:szCs w:val="20"/>
                <w:lang w:val="en-GB" w:eastAsia="zh-CN"/>
              </w:rPr>
              <w:t xml:space="preserve">, it is about the </w:t>
            </w:r>
            <w:r>
              <w:rPr>
                <w:szCs w:val="20"/>
                <w:u w:val="single"/>
                <w:lang w:val="en-GB" w:eastAsia="zh-CN"/>
              </w:rPr>
              <w:t>third bullet in the agreement</w:t>
            </w:r>
            <w:r>
              <w:rPr>
                <w:szCs w:val="20"/>
                <w:lang w:val="en-GB" w:eastAsia="zh-CN"/>
              </w:rPr>
              <w:t xml:space="preserve">. One comment is the </w:t>
            </w:r>
            <w:r>
              <w:rPr>
                <w:szCs w:val="20"/>
                <w:lang w:eastAsia="zh-CN"/>
              </w:rPr>
              <w:t xml:space="preserve">Tx chain state at the preceding uplink transmission is 1T + 1T, so the corresponding </w:t>
            </w:r>
            <w:r>
              <w:rPr>
                <w:iCs/>
                <w:szCs w:val="20"/>
                <w:lang w:val="en-GB" w:eastAsia="zh-CN"/>
              </w:rPr>
              <w:t>preceding uplink transmission may be 1-port transmission on either 1</w:t>
            </w:r>
            <w:r>
              <w:rPr>
                <w:iCs/>
                <w:szCs w:val="20"/>
                <w:vertAlign w:val="superscript"/>
                <w:lang w:val="en-GB" w:eastAsia="zh-CN"/>
              </w:rPr>
              <w:t>st</w:t>
            </w:r>
            <w:r>
              <w:rPr>
                <w:iCs/>
                <w:szCs w:val="20"/>
                <w:lang w:val="en-GB" w:eastAsia="zh-CN"/>
              </w:rPr>
              <w:t xml:space="preserve"> or 3</w:t>
            </w:r>
            <w:r>
              <w:rPr>
                <w:iCs/>
                <w:szCs w:val="20"/>
                <w:vertAlign w:val="superscript"/>
                <w:lang w:val="en-GB" w:eastAsia="zh-CN"/>
              </w:rPr>
              <w:t>rd</w:t>
            </w:r>
            <w:r>
              <w:rPr>
                <w:iCs/>
                <w:szCs w:val="20"/>
                <w:lang w:val="en-GB" w:eastAsia="zh-CN"/>
              </w:rPr>
              <w:t xml:space="preserve"> band, or 1-port transmission on both 1</w:t>
            </w:r>
            <w:r>
              <w:rPr>
                <w:iCs/>
                <w:szCs w:val="20"/>
                <w:vertAlign w:val="superscript"/>
                <w:lang w:val="en-GB" w:eastAsia="zh-CN"/>
              </w:rPr>
              <w:t>st</w:t>
            </w:r>
            <w:r>
              <w:rPr>
                <w:iCs/>
                <w:szCs w:val="20"/>
                <w:lang w:val="en-GB" w:eastAsia="zh-CN"/>
              </w:rPr>
              <w:t xml:space="preserve"> and 3</w:t>
            </w:r>
            <w:r>
              <w:rPr>
                <w:iCs/>
                <w:szCs w:val="20"/>
                <w:vertAlign w:val="superscript"/>
                <w:lang w:val="en-GB" w:eastAsia="zh-CN"/>
              </w:rPr>
              <w:t>rd</w:t>
            </w:r>
            <w:r>
              <w:rPr>
                <w:iCs/>
                <w:szCs w:val="20"/>
                <w:lang w:val="en-GB" w:eastAsia="zh-CN"/>
              </w:rPr>
              <w:t xml:space="preserve"> band. We think </w:t>
            </w:r>
            <w:ins w:id="588" w:author="Author" w:date="2023-04-26T10:34:00Z">
              <w:r>
                <w:rPr>
                  <w:iCs/>
                  <w:szCs w:val="20"/>
                  <w:lang w:val="en-GB" w:eastAsia="zh-CN"/>
                </w:rPr>
                <w:t>/or</w:t>
              </w:r>
            </w:ins>
            <w:r>
              <w:rPr>
                <w:iCs/>
                <w:szCs w:val="20"/>
                <w:lang w:val="en-GB" w:eastAsia="zh-CN"/>
              </w:rPr>
              <w:t xml:space="preserve"> and the description about the preceding operation state need to be added, which is the similar text as in the first bullet. Another comment is </w:t>
            </w:r>
            <w:r>
              <w:rPr>
                <w:szCs w:val="20"/>
                <w:lang w:eastAsia="zh-CN"/>
              </w:rPr>
              <w:t>indication of [</w:t>
            </w:r>
            <w:r>
              <w:rPr>
                <w:i/>
                <w:szCs w:val="20"/>
                <w:lang w:eastAsia="zh-CN"/>
              </w:rPr>
              <w:t>AdvancedCapabilityDefinedbyRAN4</w:t>
            </w:r>
            <w:r>
              <w:rPr>
                <w:szCs w:val="20"/>
                <w:lang w:eastAsia="zh-CN"/>
              </w:rPr>
              <w:t>] is per band according to RAN4 agreement, so the 1st band needs to be indicated with [</w:t>
            </w:r>
            <w:r>
              <w:rPr>
                <w:i/>
                <w:szCs w:val="20"/>
                <w:lang w:eastAsia="zh-CN"/>
              </w:rPr>
              <w:t>AdvancedCapabilityDefinedbyRAN4</w:t>
            </w:r>
            <w:r>
              <w:rPr>
                <w:szCs w:val="20"/>
                <w:lang w:eastAsia="zh-CN"/>
              </w:rPr>
              <w:t>].</w:t>
            </w:r>
          </w:p>
          <w:p w14:paraId="5D3009CB" w14:textId="77777777" w:rsidR="006531FE" w:rsidRDefault="004D136E">
            <w:pPr>
              <w:pStyle w:val="ListParagraph"/>
              <w:widowControl w:val="0"/>
              <w:numPr>
                <w:ilvl w:val="0"/>
                <w:numId w:val="53"/>
              </w:numPr>
              <w:autoSpaceDE w:val="0"/>
              <w:autoSpaceDN w:val="0"/>
              <w:adjustRightInd w:val="0"/>
              <w:rPr>
                <w:szCs w:val="20"/>
                <w:lang w:eastAsia="zh-CN"/>
              </w:rPr>
            </w:pPr>
            <w:r>
              <w:rPr>
                <w:szCs w:val="20"/>
                <w:lang w:eastAsia="zh-CN"/>
              </w:rPr>
              <w:t xml:space="preserve">6) </w:t>
            </w:r>
            <w:r>
              <w:rPr>
                <w:szCs w:val="20"/>
                <w:lang w:val="en-GB" w:eastAsia="zh-CN"/>
              </w:rPr>
              <w:t xml:space="preserve">For the </w:t>
            </w:r>
            <w:r>
              <w:rPr>
                <w:szCs w:val="20"/>
                <w:u w:val="single"/>
                <w:lang w:val="en-GB" w:eastAsia="zh-CN"/>
              </w:rPr>
              <w:t>original last sub-bullet</w:t>
            </w:r>
            <w:r>
              <w:rPr>
                <w:szCs w:val="20"/>
                <w:lang w:val="en-GB" w:eastAsia="zh-CN"/>
              </w:rPr>
              <w:t xml:space="preserve">, it is about the </w:t>
            </w:r>
            <w:r>
              <w:rPr>
                <w:szCs w:val="20"/>
                <w:u w:val="single"/>
                <w:lang w:val="en-GB" w:eastAsia="zh-CN"/>
              </w:rPr>
              <w:t>last bullet in the agreement</w:t>
            </w:r>
            <w:r>
              <w:rPr>
                <w:szCs w:val="20"/>
                <w:lang w:val="en-GB" w:eastAsia="zh-CN"/>
              </w:rPr>
              <w:t xml:space="preserve">. The </w:t>
            </w:r>
            <w:r>
              <w:rPr>
                <w:szCs w:val="20"/>
                <w:lang w:eastAsia="zh-CN"/>
              </w:rPr>
              <w:t xml:space="preserve">Tx chain state at the preceding uplink transmission is 1T + 1T, so the corresponding </w:t>
            </w:r>
            <w:r>
              <w:rPr>
                <w:iCs/>
                <w:szCs w:val="20"/>
                <w:lang w:val="en-GB" w:eastAsia="zh-CN"/>
              </w:rPr>
              <w:t>preceding uplink transmission may be 1-port transmission on either 3</w:t>
            </w:r>
            <w:r>
              <w:rPr>
                <w:iCs/>
                <w:szCs w:val="20"/>
                <w:vertAlign w:val="superscript"/>
                <w:lang w:val="en-GB" w:eastAsia="zh-CN"/>
              </w:rPr>
              <w:t>rd</w:t>
            </w:r>
            <w:r>
              <w:rPr>
                <w:iCs/>
                <w:szCs w:val="20"/>
                <w:lang w:val="en-GB" w:eastAsia="zh-CN"/>
              </w:rPr>
              <w:t xml:space="preserve"> or 4</w:t>
            </w:r>
            <w:r>
              <w:rPr>
                <w:iCs/>
                <w:szCs w:val="20"/>
                <w:vertAlign w:val="superscript"/>
                <w:lang w:val="en-GB" w:eastAsia="zh-CN"/>
              </w:rPr>
              <w:t>th</w:t>
            </w:r>
            <w:r>
              <w:rPr>
                <w:iCs/>
                <w:szCs w:val="20"/>
                <w:lang w:val="en-GB" w:eastAsia="zh-CN"/>
              </w:rPr>
              <w:t xml:space="preserve"> band, or 1-port transmission on both 3</w:t>
            </w:r>
            <w:r>
              <w:rPr>
                <w:iCs/>
                <w:szCs w:val="20"/>
                <w:vertAlign w:val="superscript"/>
                <w:lang w:val="en-GB" w:eastAsia="zh-CN"/>
              </w:rPr>
              <w:t>rd</w:t>
            </w:r>
            <w:r>
              <w:rPr>
                <w:iCs/>
                <w:szCs w:val="20"/>
                <w:lang w:val="en-GB" w:eastAsia="zh-CN"/>
              </w:rPr>
              <w:t xml:space="preserve"> or 4</w:t>
            </w:r>
            <w:r>
              <w:rPr>
                <w:iCs/>
                <w:szCs w:val="20"/>
                <w:vertAlign w:val="superscript"/>
                <w:lang w:val="en-GB" w:eastAsia="zh-CN"/>
              </w:rPr>
              <w:t>th</w:t>
            </w:r>
            <w:r>
              <w:rPr>
                <w:iCs/>
                <w:szCs w:val="20"/>
                <w:lang w:val="en-GB" w:eastAsia="zh-CN"/>
              </w:rPr>
              <w:t xml:space="preserve"> band. We think </w:t>
            </w:r>
            <w:ins w:id="589" w:author="Author" w:date="2023-04-26T10:34:00Z">
              <w:r>
                <w:rPr>
                  <w:iCs/>
                  <w:szCs w:val="20"/>
                  <w:lang w:val="en-GB" w:eastAsia="zh-CN"/>
                </w:rPr>
                <w:t>/or</w:t>
              </w:r>
            </w:ins>
            <w:r>
              <w:rPr>
                <w:iCs/>
                <w:szCs w:val="20"/>
                <w:lang w:val="en-GB" w:eastAsia="zh-CN"/>
              </w:rPr>
              <w:t xml:space="preserve"> and the description about the preceding operation state need to be added, which is the similar text as in </w:t>
            </w:r>
            <w:r>
              <w:rPr>
                <w:iCs/>
                <w:szCs w:val="20"/>
                <w:lang w:val="en-GB" w:eastAsia="zh-CN"/>
              </w:rPr>
              <w:lastRenderedPageBreak/>
              <w:t>the first bullet.</w:t>
            </w:r>
          </w:p>
          <w:p w14:paraId="16F4929B" w14:textId="77777777" w:rsidR="006531FE" w:rsidRDefault="004D136E">
            <w:pPr>
              <w:pStyle w:val="ListParagraph"/>
              <w:widowControl w:val="0"/>
              <w:numPr>
                <w:ilvl w:val="0"/>
                <w:numId w:val="53"/>
              </w:numPr>
              <w:autoSpaceDE w:val="0"/>
              <w:autoSpaceDN w:val="0"/>
              <w:adjustRightInd w:val="0"/>
              <w:rPr>
                <w:szCs w:val="20"/>
                <w:lang w:eastAsia="zh-CN"/>
              </w:rPr>
            </w:pPr>
            <w:r>
              <w:rPr>
                <w:iCs/>
                <w:szCs w:val="20"/>
                <w:lang w:val="en-GB" w:eastAsia="zh-CN"/>
              </w:rPr>
              <w:t>7) Note that the switching period parameter is not just one parameter [</w:t>
            </w:r>
            <w:r>
              <w:rPr>
                <w:i/>
                <w:iCs/>
                <w:szCs w:val="20"/>
                <w:lang w:val="en-GB" w:eastAsia="zh-CN"/>
              </w:rPr>
              <w:t>uplinkTxSwitchingPeriod</w:t>
            </w:r>
            <w:r>
              <w:rPr>
                <w:iCs/>
                <w:szCs w:val="20"/>
                <w:lang w:val="en-GB" w:eastAsia="zh-CN"/>
              </w:rPr>
              <w:t>]. It could also be [</w:t>
            </w:r>
            <w:r>
              <w:rPr>
                <w:i/>
                <w:iCs/>
                <w:szCs w:val="20"/>
                <w:lang w:val="en-GB" w:eastAsia="zh-CN"/>
              </w:rPr>
              <w:t>uplinkTxSwitchingPeriod2T2T</w:t>
            </w:r>
            <w:r>
              <w:rPr>
                <w:iCs/>
                <w:szCs w:val="20"/>
                <w:lang w:val="en-GB" w:eastAsia="zh-CN"/>
              </w:rPr>
              <w:t>]. Anyway the RRC parameter alignment is needed.</w:t>
            </w:r>
          </w:p>
          <w:p w14:paraId="3FA90054"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6531FE" w14:paraId="1583DA71" w14:textId="77777777">
              <w:tc>
                <w:tcPr>
                  <w:tcW w:w="8848" w:type="dxa"/>
                </w:tcPr>
                <w:p w14:paraId="517E5CF3" w14:textId="77777777" w:rsidR="006531FE" w:rsidRDefault="004D136E">
                  <w:pPr>
                    <w:widowControl w:val="0"/>
                    <w:numPr>
                      <w:ilvl w:val="0"/>
                      <w:numId w:val="42"/>
                    </w:numPr>
                    <w:snapToGrid w:val="0"/>
                    <w:spacing w:after="240"/>
                    <w:contextualSpacing/>
                    <w:jc w:val="both"/>
                    <w:rPr>
                      <w:ins w:id="590" w:author="Author" w:date="2023-04-26T01:06:00Z"/>
                      <w:iCs/>
                      <w:szCs w:val="20"/>
                      <w:lang w:val="en-GB" w:eastAsia="zh-CN"/>
                    </w:rPr>
                  </w:pPr>
                  <w:ins w:id="591" w:author="Author" w:date="2023-04-26T01:06:00Z">
                    <w:r>
                      <w:rPr>
                        <w:iCs/>
                        <w:szCs w:val="20"/>
                        <w:lang w:val="en-GB" w:eastAsia="zh-CN"/>
                      </w:rPr>
                      <w:t xml:space="preserve">If the UE is configured </w:t>
                    </w:r>
                    <w:r>
                      <w:rPr>
                        <w:szCs w:val="20"/>
                        <w:lang w:val="en-GB"/>
                      </w:rPr>
                      <w:t xml:space="preserve">with </w:t>
                    </w:r>
                    <w:r>
                      <w:rPr>
                        <w:i/>
                        <w:iCs/>
                        <w:szCs w:val="20"/>
                        <w:lang w:val="en-GB"/>
                      </w:rPr>
                      <w:t>uplinkTxSwitchingOption</w:t>
                    </w:r>
                    <w:r>
                      <w:rPr>
                        <w:szCs w:val="20"/>
                        <w:lang w:val="en-GB"/>
                      </w:rPr>
                      <w:t xml:space="preserve"> set to '</w:t>
                    </w:r>
                    <w:r>
                      <w:rPr>
                        <w:iCs/>
                        <w:szCs w:val="20"/>
                        <w:lang w:val="en-GB" w:eastAsia="en-GB"/>
                      </w:rPr>
                      <w:t>dualUL'</w:t>
                    </w:r>
                    <w:r>
                      <w:rPr>
                        <w:szCs w:val="20"/>
                      </w:rPr>
                      <w:t xml:space="preserve"> for at least one band pair </w:t>
                    </w:r>
                    <w:r>
                      <w:t>band</w:t>
                    </w:r>
                    <w:r>
                      <w:rPr>
                        <w:szCs w:val="20"/>
                      </w:rPr>
                      <w:t xml:space="preserve"> in the band combination</w:t>
                    </w:r>
                    <w:r>
                      <w:rPr>
                        <w:iCs/>
                        <w:szCs w:val="20"/>
                        <w:lang w:val="en-GB" w:eastAsia="zh-CN"/>
                      </w:rPr>
                      <w:t>:</w:t>
                    </w:r>
                  </w:ins>
                </w:p>
                <w:p w14:paraId="77C0A639" w14:textId="77777777" w:rsidR="006531FE" w:rsidRDefault="004D136E">
                  <w:pPr>
                    <w:spacing w:after="240"/>
                    <w:ind w:left="568" w:hanging="284"/>
                    <w:rPr>
                      <w:ins w:id="592" w:author="Author" w:date="2023-04-26T10:20:00Z"/>
                      <w:iCs/>
                      <w:szCs w:val="20"/>
                      <w:lang w:val="en-GB" w:eastAsia="zh-CN"/>
                    </w:rPr>
                  </w:pPr>
                  <w:r>
                    <w:rPr>
                      <w:iCs/>
                      <w:szCs w:val="20"/>
                      <w:lang w:val="en-GB" w:eastAsia="zh-CN"/>
                    </w:rPr>
                    <w:t>-</w:t>
                  </w:r>
                  <w:r>
                    <w:rPr>
                      <w:iCs/>
                      <w:szCs w:val="20"/>
                      <w:lang w:val="en-GB" w:eastAsia="zh-CN"/>
                    </w:rPr>
                    <w:tab/>
                    <w:t>When the UE is to transmit a 2-port transmission on one uplink carrier on the 1</w:t>
                  </w:r>
                  <w:r>
                    <w:rPr>
                      <w:iCs/>
                      <w:szCs w:val="20"/>
                      <w:vertAlign w:val="superscript"/>
                      <w:lang w:val="en-GB" w:eastAsia="zh-CN"/>
                    </w:rPr>
                    <w:t>st</w:t>
                  </w:r>
                  <w:r>
                    <w:rPr>
                      <w:iCs/>
                      <w:szCs w:val="20"/>
                      <w:lang w:val="en-GB" w:eastAsia="zh-CN"/>
                    </w:rPr>
                    <w:t xml:space="preserve"> band and if the preceding uplink transmission was a 1-port transmission on a carrier on the 2</w:t>
                  </w:r>
                  <w:r>
                    <w:rPr>
                      <w:iCs/>
                      <w:szCs w:val="20"/>
                      <w:vertAlign w:val="superscript"/>
                      <w:lang w:val="en-GB" w:eastAsia="zh-CN"/>
                    </w:rPr>
                    <w:t>nd</w:t>
                  </w:r>
                  <w:r>
                    <w:rPr>
                      <w:iCs/>
                      <w:szCs w:val="20"/>
                      <w:lang w:val="en-GB" w:eastAsia="zh-CN"/>
                    </w:rPr>
                    <w:t xml:space="preserve"> </w:t>
                  </w:r>
                  <w:ins w:id="593" w:author="Author" w:date="2023-04-26T10:07:00Z">
                    <w:r>
                      <w:rPr>
                        <w:iCs/>
                        <w:szCs w:val="20"/>
                        <w:lang w:val="en-GB" w:eastAsia="zh-CN"/>
                      </w:rPr>
                      <w:t>and/</w:t>
                    </w:r>
                  </w:ins>
                  <w:r>
                    <w:rPr>
                      <w:iCs/>
                      <w:szCs w:val="20"/>
                      <w:lang w:val="en-GB" w:eastAsia="zh-CN"/>
                    </w:rPr>
                    <w:t>or 3</w:t>
                  </w:r>
                  <w:r>
                    <w:rPr>
                      <w:iCs/>
                      <w:szCs w:val="20"/>
                      <w:vertAlign w:val="superscript"/>
                      <w:lang w:val="en-GB" w:eastAsia="zh-CN"/>
                    </w:rPr>
                    <w:t>rd</w:t>
                  </w:r>
                  <w:r>
                    <w:rPr>
                      <w:iCs/>
                      <w:szCs w:val="20"/>
                      <w:lang w:val="en-GB" w:eastAsia="zh-CN"/>
                    </w:rPr>
                    <w:t xml:space="preserve"> band and the UE is under the operation state in which 1-port transmission can be supported in the 2</w:t>
                  </w:r>
                  <w:r>
                    <w:rPr>
                      <w:iCs/>
                      <w:szCs w:val="20"/>
                      <w:vertAlign w:val="superscript"/>
                      <w:lang w:val="en-GB" w:eastAsia="zh-CN"/>
                    </w:rPr>
                    <w:t>nd</w:t>
                  </w:r>
                  <w:r>
                    <w:rPr>
                      <w:iCs/>
                      <w:szCs w:val="20"/>
                      <w:lang w:val="en-GB" w:eastAsia="zh-CN"/>
                    </w:rPr>
                    <w:t xml:space="preserve"> and 3</w:t>
                  </w:r>
                  <w:r>
                    <w:rPr>
                      <w:iCs/>
                      <w:szCs w:val="20"/>
                      <w:vertAlign w:val="superscript"/>
                      <w:lang w:val="en-GB" w:eastAsia="zh-CN"/>
                    </w:rPr>
                    <w:t>rd</w:t>
                  </w:r>
                  <w:r>
                    <w:rPr>
                      <w:iCs/>
                      <w:szCs w:val="20"/>
                      <w:lang w:val="en-GB" w:eastAsia="zh-CN"/>
                    </w:rPr>
                    <w:t xml:space="preserve"> band,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2</w:t>
                  </w:r>
                  <w:r>
                    <w:rPr>
                      <w:iCs/>
                      <w:szCs w:val="20"/>
                      <w:vertAlign w:val="superscript"/>
                      <w:lang w:val="en-GB" w:eastAsia="zh-CN"/>
                    </w:rPr>
                    <w:t>nd</w:t>
                  </w:r>
                  <w:r>
                    <w:rPr>
                      <w:iCs/>
                      <w:szCs w:val="20"/>
                      <w:lang w:val="en-GB" w:eastAsia="zh-CN"/>
                    </w:rPr>
                    <w:t xml:space="preserve"> band} and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34B5D1A4" w14:textId="77777777" w:rsidR="006531FE" w:rsidRDefault="004D136E">
                  <w:pPr>
                    <w:spacing w:after="240"/>
                    <w:ind w:left="568" w:hanging="284"/>
                    <w:rPr>
                      <w:ins w:id="594" w:author="Author" w:date="2023-04-26T10:15:00Z"/>
                      <w:iCs/>
                      <w:szCs w:val="20"/>
                      <w:lang w:val="en-GB" w:eastAsia="zh-CN"/>
                    </w:rPr>
                  </w:pPr>
                  <w:ins w:id="595" w:author="Author" w:date="2023-04-26T10:22:00Z">
                    <w:r>
                      <w:rPr>
                        <w:iCs/>
                        <w:szCs w:val="20"/>
                        <w:lang w:val="en-GB" w:eastAsia="zh-CN"/>
                      </w:rPr>
                      <w:t>-</w:t>
                    </w:r>
                    <w:r>
                      <w:rPr>
                        <w:iCs/>
                        <w:szCs w:val="20"/>
                        <w:lang w:val="en-GB" w:eastAsia="zh-CN"/>
                      </w:rPr>
                      <w:tab/>
                      <w:t>W</w:t>
                    </w:r>
                  </w:ins>
                  <w:ins w:id="596" w:author="Author" w:date="2023-04-26T10:20:00Z">
                    <w:r>
                      <w:rPr>
                        <w:iCs/>
                        <w:szCs w:val="20"/>
                        <w:lang w:val="en-GB" w:eastAsia="zh-CN"/>
                      </w:rPr>
                      <w:t>hen the UE is to transmit a 1-port transmission on one uplink carrier on the 1st band and if the preceding uplink transmission was a 1-port transmission</w:t>
                    </w:r>
                  </w:ins>
                  <w:ins w:id="597" w:author="Author" w:date="2023-04-26T10:22:00Z">
                    <w:r>
                      <w:rPr>
                        <w:iCs/>
                        <w:szCs w:val="20"/>
                        <w:lang w:val="en-GB" w:eastAsia="zh-CN"/>
                      </w:rPr>
                      <w:t xml:space="preserve"> on a carrier on the 2</w:t>
                    </w:r>
                    <w:r>
                      <w:rPr>
                        <w:iCs/>
                        <w:szCs w:val="20"/>
                        <w:vertAlign w:val="superscript"/>
                        <w:lang w:val="en-GB" w:eastAsia="zh-CN"/>
                      </w:rPr>
                      <w:t>nd</w:t>
                    </w:r>
                    <w:r>
                      <w:rPr>
                        <w:iCs/>
                        <w:szCs w:val="20"/>
                        <w:lang w:val="en-GB" w:eastAsia="zh-CN"/>
                      </w:rPr>
                      <w:t xml:space="preserve"> and/or 3</w:t>
                    </w:r>
                    <w:r>
                      <w:rPr>
                        <w:iCs/>
                        <w:szCs w:val="20"/>
                        <w:vertAlign w:val="superscript"/>
                        <w:lang w:val="en-GB" w:eastAsia="zh-CN"/>
                      </w:rPr>
                      <w:t>rd</w:t>
                    </w:r>
                    <w:r>
                      <w:rPr>
                        <w:iCs/>
                        <w:szCs w:val="20"/>
                        <w:lang w:val="en-GB" w:eastAsia="zh-CN"/>
                      </w:rPr>
                      <w:t xml:space="preserve"> band and the UE is under the operation state in which 1-port transmission can be supported in the 2</w:t>
                    </w:r>
                    <w:r>
                      <w:rPr>
                        <w:iCs/>
                        <w:szCs w:val="20"/>
                        <w:vertAlign w:val="superscript"/>
                        <w:lang w:val="en-GB" w:eastAsia="zh-CN"/>
                      </w:rPr>
                      <w:t>nd</w:t>
                    </w:r>
                    <w:r>
                      <w:rPr>
                        <w:iCs/>
                        <w:szCs w:val="20"/>
                        <w:lang w:val="en-GB" w:eastAsia="zh-CN"/>
                      </w:rPr>
                      <w:t xml:space="preserve"> and 3</w:t>
                    </w:r>
                    <w:r>
                      <w:rPr>
                        <w:iCs/>
                        <w:szCs w:val="20"/>
                        <w:vertAlign w:val="superscript"/>
                        <w:lang w:val="en-GB" w:eastAsia="zh-CN"/>
                      </w:rPr>
                      <w:t>rd</w:t>
                    </w:r>
                    <w:r>
                      <w:rPr>
                        <w:iCs/>
                        <w:szCs w:val="20"/>
                        <w:lang w:val="en-GB" w:eastAsia="zh-CN"/>
                      </w:rPr>
                      <w:t xml:space="preserve"> band,</w:t>
                    </w:r>
                  </w:ins>
                </w:p>
                <w:p w14:paraId="3E386103" w14:textId="77777777" w:rsidR="006531FE" w:rsidRDefault="004D136E">
                  <w:pPr>
                    <w:widowControl w:val="0"/>
                    <w:numPr>
                      <w:ilvl w:val="1"/>
                      <w:numId w:val="44"/>
                    </w:numPr>
                    <w:snapToGrid w:val="0"/>
                    <w:spacing w:after="240"/>
                    <w:contextualSpacing/>
                    <w:jc w:val="both"/>
                    <w:rPr>
                      <w:ins w:id="598" w:author="Author" w:date="2023-04-26T10:15:00Z"/>
                      <w:iCs/>
                      <w:szCs w:val="20"/>
                      <w:lang w:val="en-GB" w:eastAsia="zh-CN"/>
                    </w:rPr>
                  </w:pPr>
                  <w:ins w:id="599" w:author="Author" w:date="2023-04-26T10:15:00Z">
                    <w:r>
                      <w:rPr>
                        <w:rFonts w:hint="eastAsia"/>
                        <w:iCs/>
                        <w:szCs w:val="20"/>
                        <w:lang w:val="en-GB" w:eastAsia="zh-CN"/>
                      </w:rPr>
                      <w:t>i</w:t>
                    </w:r>
                    <w:r>
                      <w:rPr>
                        <w:iCs/>
                        <w:szCs w:val="20"/>
                        <w:lang w:val="en-GB" w:eastAsia="zh-CN"/>
                      </w:rPr>
                      <w:t>f UE indicates [</w:t>
                    </w:r>
                    <w:r>
                      <w:rPr>
                        <w:i/>
                        <w:szCs w:val="20"/>
                        <w:highlight w:val="yellow"/>
                        <w:lang w:val="en-GB"/>
                      </w:rPr>
                      <w:t>AdvancedCapabilityDefinedbyRAN4</w:t>
                    </w:r>
                    <w:r>
                      <w:rPr>
                        <w:iCs/>
                        <w:szCs w:val="20"/>
                        <w:lang w:val="en-GB" w:eastAsia="zh-CN"/>
                      </w:rPr>
                      <w:t>] for the 2</w:t>
                    </w:r>
                    <w:r>
                      <w:rPr>
                        <w:iCs/>
                        <w:szCs w:val="20"/>
                        <w:vertAlign w:val="superscript"/>
                        <w:lang w:val="en-GB" w:eastAsia="zh-CN"/>
                      </w:rPr>
                      <w:t>nd</w:t>
                    </w:r>
                    <w:r>
                      <w:rPr>
                        <w:iCs/>
                        <w:szCs w:val="20"/>
                        <w:lang w:val="en-GB" w:eastAsia="zh-CN"/>
                      </w:rPr>
                      <w:t xml:space="preserve"> band and is </w:t>
                    </w:r>
                    <w:r>
                      <w:rPr>
                        <w:szCs w:val="20"/>
                      </w:rPr>
                      <w:t>configured with uplinkTxSwitching-DualUL-TxState set to 'oneT', and the band associated with the 1</w:t>
                    </w:r>
                    <w:r>
                      <w:rPr>
                        <w:szCs w:val="20"/>
                        <w:vertAlign w:val="superscript"/>
                      </w:rPr>
                      <w:t>st</w:t>
                    </w:r>
                    <w:r>
                      <w:rPr>
                        <w:szCs w:val="20"/>
                      </w:rPr>
                      <w:t xml:space="preserve"> band is configured as </w:t>
                    </w:r>
                    <w:r>
                      <w:rPr>
                        <w:iCs/>
                        <w:szCs w:val="20"/>
                        <w:lang w:val="en-GB" w:eastAsia="zh-CN"/>
                      </w:rPr>
                      <w:t>2</w:t>
                    </w:r>
                    <w:r>
                      <w:rPr>
                        <w:iCs/>
                        <w:szCs w:val="20"/>
                        <w:vertAlign w:val="superscript"/>
                        <w:lang w:val="en-GB" w:eastAsia="zh-CN"/>
                      </w:rPr>
                      <w:t>nd</w:t>
                    </w:r>
                    <w:r>
                      <w:rPr>
                        <w:iCs/>
                        <w:szCs w:val="20"/>
                        <w:lang w:val="en-GB" w:eastAsia="zh-CN"/>
                      </w:rPr>
                      <w:t xml:space="preserve"> band, then the UE is not expected to transmit for the duration of N</w:t>
                    </w:r>
                    <w:r>
                      <w:rPr>
                        <w:iCs/>
                        <w:szCs w:val="20"/>
                        <w:vertAlign w:val="subscript"/>
                        <w:lang w:val="en-GB" w:eastAsia="zh-CN"/>
                      </w:rPr>
                      <w:t>Tx1-Tx2</w:t>
                    </w:r>
                    <w:r>
                      <w:rPr>
                        <w:iCs/>
                        <w:szCs w:val="20"/>
                        <w:lang w:val="en-GB" w:eastAsia="zh-CN"/>
                      </w:rPr>
                      <w:t xml:space="preserve"> on any of the carriers on the 1</w:t>
                    </w:r>
                    <w:r>
                      <w:rPr>
                        <w:iCs/>
                        <w:szCs w:val="20"/>
                        <w:vertAlign w:val="superscript"/>
                        <w:lang w:val="en-GB" w:eastAsia="zh-CN"/>
                      </w:rPr>
                      <w:t>st</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where N</w:t>
                    </w:r>
                    <w:r>
                      <w:rPr>
                        <w:iCs/>
                        <w:szCs w:val="20"/>
                        <w:vertAlign w:val="subscript"/>
                        <w:lang w:val="en-GB" w:eastAsia="zh-CN"/>
                      </w:rPr>
                      <w:t>Tx1-Tx2</w:t>
                    </w:r>
                    <w:r>
                      <w:rPr>
                        <w:iCs/>
                        <w:szCs w:val="20"/>
                        <w:lang w:val="en-GB" w:eastAsia="zh-CN"/>
                      </w:rPr>
                      <w:t xml:space="preserve"> is the [</w:t>
                    </w:r>
                    <w:r>
                      <w:rPr>
                        <w:i/>
                        <w:iCs/>
                        <w:szCs w:val="20"/>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ins>
                </w:p>
                <w:p w14:paraId="13EE812A" w14:textId="77777777" w:rsidR="006531FE" w:rsidRDefault="004D136E">
                  <w:pPr>
                    <w:widowControl w:val="0"/>
                    <w:numPr>
                      <w:ilvl w:val="1"/>
                      <w:numId w:val="44"/>
                    </w:numPr>
                    <w:snapToGrid w:val="0"/>
                    <w:spacing w:after="240"/>
                    <w:contextualSpacing/>
                    <w:jc w:val="both"/>
                    <w:rPr>
                      <w:ins w:id="600" w:author="Author" w:date="2023-04-26T10:15:00Z"/>
                      <w:iCs/>
                      <w:szCs w:val="20"/>
                      <w:lang w:val="en-GB" w:eastAsia="zh-CN"/>
                    </w:rPr>
                  </w:pPr>
                  <w:ins w:id="601" w:author="Author" w:date="2023-04-26T10:15:00Z">
                    <w:r>
                      <w:rPr>
                        <w:rFonts w:hint="eastAsia"/>
                        <w:iCs/>
                        <w:szCs w:val="20"/>
                        <w:lang w:val="en-GB" w:eastAsia="zh-CN"/>
                      </w:rPr>
                      <w:t>i</w:t>
                    </w:r>
                    <w:r>
                      <w:rPr>
                        <w:iCs/>
                        <w:szCs w:val="20"/>
                        <w:lang w:val="en-GB" w:eastAsia="zh-CN"/>
                      </w:rPr>
                      <w:t>f UE indicates [</w:t>
                    </w:r>
                    <w:r>
                      <w:rPr>
                        <w:i/>
                        <w:szCs w:val="20"/>
                        <w:highlight w:val="yellow"/>
                        <w:lang w:val="en-GB"/>
                      </w:rPr>
                      <w:t>AdvancedCapabilityDefinedbyRAN4</w:t>
                    </w:r>
                    <w:r>
                      <w:rPr>
                        <w:iCs/>
                        <w:szCs w:val="20"/>
                        <w:lang w:val="en-GB" w:eastAsia="zh-CN"/>
                      </w:rPr>
                      <w:t>] for the 3</w:t>
                    </w:r>
                    <w:r>
                      <w:rPr>
                        <w:iCs/>
                        <w:szCs w:val="20"/>
                        <w:vertAlign w:val="superscript"/>
                        <w:lang w:val="en-GB" w:eastAsia="zh-CN"/>
                      </w:rPr>
                      <w:t>rd</w:t>
                    </w:r>
                    <w:r>
                      <w:rPr>
                        <w:iCs/>
                        <w:szCs w:val="20"/>
                        <w:lang w:val="en-GB" w:eastAsia="zh-CN"/>
                      </w:rPr>
                      <w:t xml:space="preserve"> band and is </w:t>
                    </w:r>
                    <w:r>
                      <w:rPr>
                        <w:szCs w:val="20"/>
                      </w:rPr>
                      <w:t>configured with uplinkTxSwitching-DualUL-TxState set to 'oneT', and the band associated with the 1</w:t>
                    </w:r>
                    <w:r>
                      <w:rPr>
                        <w:szCs w:val="20"/>
                        <w:vertAlign w:val="superscript"/>
                      </w:rPr>
                      <w:t>st</w:t>
                    </w:r>
                    <w:r>
                      <w:rPr>
                        <w:szCs w:val="20"/>
                      </w:rPr>
                      <w:t xml:space="preserve"> band is configured as </w:t>
                    </w:r>
                    <w:r>
                      <w:rPr>
                        <w:iCs/>
                        <w:szCs w:val="20"/>
                        <w:lang w:val="en-GB" w:eastAsia="zh-CN"/>
                      </w:rPr>
                      <w:t>3</w:t>
                    </w:r>
                    <w:r>
                      <w:rPr>
                        <w:iCs/>
                        <w:szCs w:val="20"/>
                        <w:vertAlign w:val="superscript"/>
                        <w:lang w:val="en-GB" w:eastAsia="zh-CN"/>
                      </w:rPr>
                      <w:t>rd</w:t>
                    </w:r>
                    <w:r>
                      <w:rPr>
                        <w:iCs/>
                        <w:szCs w:val="20"/>
                        <w:lang w:val="en-GB" w:eastAsia="zh-CN"/>
                      </w:rPr>
                      <w:t xml:space="preserve"> band, then the UE is not expected to transmit for the duration of N</w:t>
                    </w:r>
                    <w:r>
                      <w:rPr>
                        <w:iCs/>
                        <w:szCs w:val="20"/>
                        <w:vertAlign w:val="subscript"/>
                        <w:lang w:val="en-GB" w:eastAsia="zh-CN"/>
                      </w:rPr>
                      <w:t>Tx1-Tx2</w:t>
                    </w:r>
                    <w:r>
                      <w:rPr>
                        <w:iCs/>
                        <w:szCs w:val="20"/>
                        <w:lang w:val="en-GB" w:eastAsia="zh-CN"/>
                      </w:rPr>
                      <w:t xml:space="preserve"> on any of the carriers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where N</w:t>
                    </w:r>
                    <w:r>
                      <w:rPr>
                        <w:iCs/>
                        <w:szCs w:val="20"/>
                        <w:vertAlign w:val="subscript"/>
                        <w:lang w:val="en-GB" w:eastAsia="zh-CN"/>
                      </w:rPr>
                      <w:t>Tx1-Tx2</w:t>
                    </w:r>
                    <w:r>
                      <w:rPr>
                        <w:iCs/>
                        <w:szCs w:val="20"/>
                        <w:lang w:val="en-GB" w:eastAsia="zh-CN"/>
                      </w:rPr>
                      <w:t xml:space="preserve"> is the [</w:t>
                    </w:r>
                    <w:r>
                      <w:rPr>
                        <w:i/>
                        <w:iCs/>
                        <w:szCs w:val="20"/>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2</w:t>
                    </w:r>
                    <w:r>
                      <w:rPr>
                        <w:iCs/>
                        <w:szCs w:val="20"/>
                        <w:vertAlign w:val="superscript"/>
                        <w:lang w:val="en-GB" w:eastAsia="zh-CN"/>
                      </w:rPr>
                      <w:t>nd</w:t>
                    </w:r>
                    <w:r>
                      <w:rPr>
                        <w:iCs/>
                        <w:szCs w:val="20"/>
                        <w:lang w:val="en-GB" w:eastAsia="zh-CN"/>
                      </w:rPr>
                      <w:t xml:space="preserve"> band}.</w:t>
                    </w:r>
                  </w:ins>
                </w:p>
                <w:p w14:paraId="3FDDF044" w14:textId="77777777" w:rsidR="006531FE" w:rsidRDefault="004D136E">
                  <w:pPr>
                    <w:widowControl w:val="0"/>
                    <w:numPr>
                      <w:ilvl w:val="1"/>
                      <w:numId w:val="44"/>
                    </w:numPr>
                    <w:snapToGrid w:val="0"/>
                    <w:spacing w:after="240"/>
                    <w:contextualSpacing/>
                    <w:jc w:val="both"/>
                    <w:rPr>
                      <w:iCs/>
                      <w:szCs w:val="20"/>
                      <w:lang w:val="en-GB" w:eastAsia="zh-CN"/>
                    </w:rPr>
                  </w:pPr>
                  <w:ins w:id="602" w:author="Author" w:date="2023-04-26T10:15:00Z">
                    <w:r>
                      <w:rPr>
                        <w:iCs/>
                        <w:szCs w:val="20"/>
                        <w:lang w:val="en-GB" w:eastAsia="zh-CN"/>
                      </w:rPr>
                      <w:t>otherwise, then the UE is not expected to transmit for the duration of N</w:t>
                    </w:r>
                    <w:r>
                      <w:rPr>
                        <w:iCs/>
                        <w:szCs w:val="20"/>
                        <w:vertAlign w:val="subscript"/>
                        <w:lang w:val="en-GB" w:eastAsia="zh-CN"/>
                      </w:rPr>
                      <w:t>Tx1-Tx2</w:t>
                    </w:r>
                    <w:r>
                      <w:rPr>
                        <w:iCs/>
                        <w:szCs w:val="20"/>
                        <w:lang w:val="en-GB" w:eastAsia="zh-CN"/>
                      </w:rPr>
                      <w:t xml:space="preserve"> on any of the carriers, where N</w:t>
                    </w:r>
                    <w:r>
                      <w:rPr>
                        <w:iCs/>
                        <w:szCs w:val="20"/>
                        <w:vertAlign w:val="subscript"/>
                        <w:lang w:val="en-GB" w:eastAsia="zh-CN"/>
                      </w:rPr>
                      <w:t>Tx1-Tx2</w:t>
                    </w:r>
                    <w:r>
                      <w:rPr>
                        <w:iCs/>
                        <w:szCs w:val="20"/>
                        <w:lang w:val="en-GB" w:eastAsia="zh-CN"/>
                      </w:rPr>
                      <w:t xml:space="preserve"> is the max of [</w:t>
                    </w:r>
                    <w:r>
                      <w:rPr>
                        <w:i/>
                        <w:iCs/>
                        <w:szCs w:val="20"/>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2</w:t>
                    </w:r>
                    <w:r>
                      <w:rPr>
                        <w:iCs/>
                        <w:szCs w:val="20"/>
                        <w:vertAlign w:val="superscript"/>
                        <w:lang w:val="en-GB" w:eastAsia="zh-CN"/>
                      </w:rPr>
                      <w:t>nd</w:t>
                    </w:r>
                    <w:r>
                      <w:rPr>
                        <w:iCs/>
                        <w:szCs w:val="20"/>
                        <w:lang w:val="en-GB" w:eastAsia="zh-CN"/>
                      </w:rPr>
                      <w:t xml:space="preserve"> band} and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ins>
                </w:p>
                <w:p w14:paraId="40572989" w14:textId="77777777" w:rsidR="006531FE" w:rsidRDefault="004D136E">
                  <w:pPr>
                    <w:spacing w:after="240"/>
                    <w:ind w:left="568" w:hanging="284"/>
                    <w:rPr>
                      <w:iCs/>
                      <w:szCs w:val="20"/>
                      <w:lang w:val="en-GB" w:eastAsia="zh-CN"/>
                    </w:rPr>
                  </w:pPr>
                  <w:ins w:id="603" w:author="Author" w:date="2023-04-26T10:31:00Z">
                    <w:r>
                      <w:rPr>
                        <w:iCs/>
                        <w:szCs w:val="20"/>
                        <w:lang w:val="en-GB" w:eastAsia="zh-CN"/>
                      </w:rPr>
                      <w:t>-</w:t>
                    </w:r>
                  </w:ins>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w:t>
                  </w:r>
                  <w:ins w:id="604" w:author="Author" w:date="2023-04-26T10:31:00Z">
                    <w:r>
                      <w:rPr>
                        <w:iCs/>
                        <w:szCs w:val="20"/>
                        <w:lang w:val="en-GB" w:eastAsia="zh-CN"/>
                      </w:rPr>
                      <w:t xml:space="preserve"> 1-port or </w:t>
                    </w:r>
                  </w:ins>
                  <w:r>
                    <w:rPr>
                      <w:iCs/>
                      <w:szCs w:val="20"/>
                      <w:lang w:val="en-GB" w:eastAsia="zh-CN"/>
                    </w:rPr>
                    <w:t>2-port transmission on a carrier on the 3</w:t>
                  </w:r>
                  <w:r>
                    <w:rPr>
                      <w:iCs/>
                      <w:szCs w:val="20"/>
                      <w:vertAlign w:val="superscript"/>
                      <w:lang w:val="en-GB" w:eastAsia="zh-CN"/>
                    </w:rPr>
                    <w:t>rd</w:t>
                  </w:r>
                  <w:r>
                    <w:rPr>
                      <w:iCs/>
                      <w:szCs w:val="20"/>
                      <w:lang w:val="en-GB" w:eastAsia="zh-CN"/>
                    </w:rPr>
                    <w:t xml:space="preserve"> band</w:t>
                  </w:r>
                  <w:ins w:id="605" w:author="Author" w:date="2023-04-26T10:31:00Z">
                    <w:r>
                      <w:rPr>
                        <w:iCs/>
                        <w:szCs w:val="20"/>
                        <w:lang w:val="en-GB" w:eastAsia="zh-CN"/>
                      </w:rPr>
                      <w:t xml:space="preserve"> and the UE is under the operation state in which 2-port transmission can be supported on the 3rd band</w:t>
                    </w:r>
                  </w:ins>
                  <w:r>
                    <w:rPr>
                      <w:iCs/>
                      <w:szCs w:val="20"/>
                      <w:lang w:val="en-GB" w:eastAsia="zh-CN"/>
                    </w:rPr>
                    <w:t xml:space="preserve">,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 and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6AE13586" w14:textId="77777777" w:rsidR="006531FE" w:rsidRDefault="004D136E">
                  <w:pPr>
                    <w:spacing w:after="240"/>
                    <w:ind w:left="568" w:hanging="284"/>
                    <w:rPr>
                      <w:iCs/>
                      <w:szCs w:val="20"/>
                      <w:lang w:val="en-GB" w:eastAsia="zh-CN"/>
                    </w:rPr>
                  </w:pPr>
                  <w:ins w:id="606" w:author="Author" w:date="2023-04-26T10:34:00Z">
                    <w:r>
                      <w:rPr>
                        <w:iCs/>
                        <w:szCs w:val="20"/>
                        <w:lang w:val="en-GB" w:eastAsia="zh-CN"/>
                      </w:rPr>
                      <w:lastRenderedPageBreak/>
                      <w:t>-</w:t>
                    </w:r>
                  </w:ins>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1</w:t>
                  </w:r>
                  <w:r>
                    <w:rPr>
                      <w:iCs/>
                      <w:szCs w:val="20"/>
                      <w:vertAlign w:val="superscript"/>
                      <w:lang w:val="en-GB" w:eastAsia="zh-CN"/>
                    </w:rPr>
                    <w:t>st</w:t>
                  </w:r>
                  <w:r>
                    <w:rPr>
                      <w:iCs/>
                      <w:szCs w:val="20"/>
                      <w:lang w:val="en-GB" w:eastAsia="zh-CN"/>
                    </w:rPr>
                    <w:t xml:space="preserve"> band and</w:t>
                  </w:r>
                  <w:ins w:id="607" w:author="Author" w:date="2023-04-26T10:34:00Z">
                    <w:r>
                      <w:rPr>
                        <w:iCs/>
                        <w:szCs w:val="20"/>
                        <w:lang w:val="en-GB" w:eastAsia="zh-CN"/>
                      </w:rPr>
                      <w:t>/or</w:t>
                    </w:r>
                  </w:ins>
                  <w:r>
                    <w:rPr>
                      <w:iCs/>
                      <w:szCs w:val="20"/>
                      <w:lang w:val="en-GB" w:eastAsia="zh-CN"/>
                    </w:rPr>
                    <w:t xml:space="preserve"> the 3</w:t>
                  </w:r>
                  <w:r>
                    <w:rPr>
                      <w:iCs/>
                      <w:szCs w:val="20"/>
                      <w:vertAlign w:val="superscript"/>
                      <w:lang w:val="en-GB" w:eastAsia="zh-CN"/>
                    </w:rPr>
                    <w:t>rd</w:t>
                  </w:r>
                  <w:r>
                    <w:rPr>
                      <w:iCs/>
                      <w:szCs w:val="20"/>
                      <w:lang w:val="en-GB" w:eastAsia="zh-CN"/>
                    </w:rPr>
                    <w:t xml:space="preserve"> band</w:t>
                  </w:r>
                  <w:ins w:id="608" w:author="Author" w:date="2023-04-26T10:34:00Z">
                    <w:r>
                      <w:rPr>
                        <w:iCs/>
                        <w:szCs w:val="20"/>
                        <w:lang w:val="en-GB" w:eastAsia="zh-CN"/>
                      </w:rPr>
                      <w:t xml:space="preserve"> and the UE is under the operation state in which 1-port transmission can be supported in the 1</w:t>
                    </w:r>
                    <w:r>
                      <w:rPr>
                        <w:iCs/>
                        <w:szCs w:val="20"/>
                        <w:vertAlign w:val="superscript"/>
                        <w:lang w:val="en-GB" w:eastAsia="zh-CN"/>
                      </w:rPr>
                      <w:t>st</w:t>
                    </w:r>
                    <w:r>
                      <w:rPr>
                        <w:iCs/>
                        <w:szCs w:val="20"/>
                        <w:lang w:val="en-GB" w:eastAsia="zh-CN"/>
                      </w:rPr>
                      <w:t xml:space="preserve"> and 3</w:t>
                    </w:r>
                    <w:r>
                      <w:rPr>
                        <w:iCs/>
                        <w:szCs w:val="20"/>
                        <w:vertAlign w:val="superscript"/>
                        <w:lang w:val="en-GB" w:eastAsia="zh-CN"/>
                      </w:rPr>
                      <w:t>rd</w:t>
                    </w:r>
                    <w:r>
                      <w:rPr>
                        <w:iCs/>
                        <w:szCs w:val="20"/>
                        <w:lang w:val="en-GB" w:eastAsia="zh-CN"/>
                      </w:rPr>
                      <w:t xml:space="preserve"> band</w:t>
                    </w:r>
                  </w:ins>
                  <w:r>
                    <w:rPr>
                      <w:iCs/>
                      <w:szCs w:val="20"/>
                      <w:lang w:val="en-GB" w:eastAsia="zh-CN"/>
                    </w:rPr>
                    <w:t xml:space="preserve">, </w:t>
                  </w:r>
                  <w:ins w:id="609" w:author="Author" w:date="2023-04-26T10:37:00Z">
                    <w:r>
                      <w:rPr>
                        <w:rFonts w:hint="eastAsia"/>
                        <w:iCs/>
                        <w:szCs w:val="20"/>
                        <w:lang w:val="en-GB" w:eastAsia="zh-CN"/>
                      </w:rPr>
                      <w:t>i</w:t>
                    </w:r>
                    <w:r>
                      <w:rPr>
                        <w:iCs/>
                        <w:szCs w:val="20"/>
                        <w:lang w:val="en-GB" w:eastAsia="zh-CN"/>
                      </w:rPr>
                      <w:t>f UE indicates [</w:t>
                    </w:r>
                    <w:r>
                      <w:rPr>
                        <w:i/>
                        <w:iCs/>
                        <w:szCs w:val="20"/>
                        <w:lang w:val="en-GB" w:eastAsia="zh-CN"/>
                      </w:rPr>
                      <w:t>AdvancedCapabilityDefinedbyRAN4</w:t>
                    </w:r>
                    <w:r>
                      <w:rPr>
                        <w:iCs/>
                        <w:szCs w:val="20"/>
                        <w:lang w:val="en-GB" w:eastAsia="zh-CN"/>
                      </w:rPr>
                      <w:t>] for the 1</w:t>
                    </w:r>
                    <w:r>
                      <w:rPr>
                        <w:iCs/>
                        <w:szCs w:val="20"/>
                        <w:vertAlign w:val="superscript"/>
                        <w:lang w:val="en-GB" w:eastAsia="zh-CN"/>
                      </w:rPr>
                      <w:t>st</w:t>
                    </w:r>
                    <w:r>
                      <w:rPr>
                        <w:iCs/>
                        <w:szCs w:val="20"/>
                        <w:lang w:val="en-GB" w:eastAsia="zh-CN"/>
                      </w:rPr>
                      <w:t xml:space="preserve"> band then the UE is not expected to transmit for the duration of N</w:t>
                    </w:r>
                    <w:r>
                      <w:rPr>
                        <w:iCs/>
                        <w:szCs w:val="20"/>
                        <w:vertAlign w:val="subscript"/>
                        <w:lang w:val="en-GB" w:eastAsia="zh-CN"/>
                      </w:rPr>
                      <w:t>Tx1-Tx2</w:t>
                    </w:r>
                    <w:r>
                      <w:rPr>
                        <w:iCs/>
                        <w:szCs w:val="20"/>
                        <w:lang w:val="en-GB" w:eastAsia="zh-CN"/>
                      </w:rPr>
                      <w:t xml:space="preserve"> on any of the carriers on the 2</w:t>
                    </w:r>
                    <w:r>
                      <w:rPr>
                        <w:iCs/>
                        <w:szCs w:val="20"/>
                        <w:vertAlign w:val="superscript"/>
                        <w:lang w:val="en-GB" w:eastAsia="zh-CN"/>
                      </w:rPr>
                      <w:t>nd</w:t>
                    </w:r>
                    <w:r>
                      <w:rPr>
                        <w:iCs/>
                        <w:szCs w:val="20"/>
                        <w:lang w:val="en-GB" w:eastAsia="zh-CN"/>
                      </w:rPr>
                      <w:t xml:space="preserve"> band and the 3</w:t>
                    </w:r>
                    <w:r>
                      <w:rPr>
                        <w:iCs/>
                        <w:szCs w:val="20"/>
                        <w:vertAlign w:val="superscript"/>
                        <w:lang w:val="en-GB" w:eastAsia="zh-CN"/>
                      </w:rPr>
                      <w:t>rd</w:t>
                    </w:r>
                    <w:r>
                      <w:rPr>
                        <w:iCs/>
                        <w:szCs w:val="20"/>
                        <w:lang w:val="en-GB" w:eastAsia="zh-CN"/>
                      </w:rPr>
                      <w:t xml:space="preserve"> band, otherwise </w:t>
                    </w:r>
                  </w:ins>
                  <w:r>
                    <w:rPr>
                      <w:iCs/>
                      <w:szCs w:val="20"/>
                      <w:lang w:val="en-GB" w:eastAsia="zh-CN"/>
                    </w:rPr>
                    <w:t xml:space="preserve">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t>
                  </w:r>
                  <w:del w:id="610" w:author="Author" w:date="2023-04-26T10:39:00Z">
                    <w:r>
                      <w:rPr>
                        <w:iCs/>
                        <w:szCs w:val="20"/>
                        <w:lang w:val="en-GB" w:eastAsia="zh-CN"/>
                      </w:rPr>
                      <w:delText>if UE doesn’t indicate [</w:delText>
                    </w:r>
                    <w:r>
                      <w:rPr>
                        <w:i/>
                        <w:szCs w:val="20"/>
                        <w:highlight w:val="yellow"/>
                        <w:lang w:val="en-GB" w:eastAsia="zh-CN"/>
                      </w:rPr>
                      <w:delText>AdvancedCapabilityDefinedbyRAN4</w:delText>
                    </w:r>
                    <w:r>
                      <w:rPr>
                        <w:iCs/>
                        <w:szCs w:val="20"/>
                        <w:lang w:val="en-GB" w:eastAsia="zh-CN"/>
                      </w:rPr>
                      <w:delText xml:space="preserve">], otherwise the UE is not expected to transmit for the duration of </w:delText>
                    </w:r>
                    <w:r>
                      <w:rPr>
                        <w:i/>
                        <w:szCs w:val="20"/>
                        <w:lang w:val="en-GB" w:eastAsia="zh-CN"/>
                      </w:rPr>
                      <w:delText>N</w:delText>
                    </w:r>
                    <w:r>
                      <w:rPr>
                        <w:iCs/>
                        <w:szCs w:val="20"/>
                        <w:vertAlign w:val="subscript"/>
                        <w:lang w:val="en-GB" w:eastAsia="zh-CN"/>
                      </w:rPr>
                      <w:delText>Tx1-Tx2</w:delText>
                    </w:r>
                    <w:r>
                      <w:rPr>
                        <w:iCs/>
                        <w:szCs w:val="20"/>
                        <w:lang w:val="en-GB" w:eastAsia="zh-CN"/>
                      </w:rPr>
                      <w:delText xml:space="preserve"> on any of the carriers on the 2</w:delText>
                    </w:r>
                    <w:r>
                      <w:rPr>
                        <w:iCs/>
                        <w:szCs w:val="20"/>
                        <w:vertAlign w:val="superscript"/>
                        <w:lang w:val="en-GB" w:eastAsia="zh-CN"/>
                      </w:rPr>
                      <w:delText>nd</w:delText>
                    </w:r>
                    <w:r>
                      <w:rPr>
                        <w:iCs/>
                        <w:szCs w:val="20"/>
                        <w:lang w:val="en-GB" w:eastAsia="zh-CN"/>
                      </w:rPr>
                      <w:delText xml:space="preserve"> band and the 3</w:delText>
                    </w:r>
                    <w:r>
                      <w:rPr>
                        <w:iCs/>
                        <w:szCs w:val="20"/>
                        <w:vertAlign w:val="superscript"/>
                        <w:lang w:val="en-GB" w:eastAsia="zh-CN"/>
                      </w:rPr>
                      <w:delText>rd</w:delText>
                    </w:r>
                    <w:r>
                      <w:rPr>
                        <w:iCs/>
                        <w:szCs w:val="20"/>
                        <w:lang w:val="en-GB" w:eastAsia="zh-CN"/>
                      </w:rPr>
                      <w:delText xml:space="preserve"> band</w:delText>
                    </w:r>
                  </w:del>
                  <w:r>
                    <w:rPr>
                      <w:iCs/>
                      <w:szCs w:val="20"/>
                      <w:lang w:val="en-GB" w:eastAsia="zh-CN"/>
                    </w:rPr>
                    <w:t xml:space="preserve">, where </w:t>
                  </w:r>
                  <w:r>
                    <w:rPr>
                      <w:i/>
                      <w:szCs w:val="20"/>
                      <w:lang w:val="en-GB" w:eastAsia="zh-CN"/>
                    </w:rPr>
                    <w:t>N</w:t>
                  </w:r>
                  <w:r>
                    <w:rPr>
                      <w:iCs/>
                      <w:szCs w:val="20"/>
                      <w:vertAlign w:val="subscript"/>
                      <w:lang w:val="en-GB" w:eastAsia="zh-CN"/>
                    </w:rPr>
                    <w:t>Tx1-Tx2</w:t>
                  </w:r>
                  <w:r>
                    <w:rPr>
                      <w:iCs/>
                      <w:szCs w:val="20"/>
                      <w:lang w:val="en-GB" w:eastAsia="zh-CN"/>
                    </w:rPr>
                    <w:t xml:space="preserve"> is the [</w:t>
                  </w:r>
                  <w:r>
                    <w:rPr>
                      <w:i/>
                      <w:iCs/>
                      <w:szCs w:val="20"/>
                      <w:highlight w:val="yellow"/>
                      <w:lang w:val="en-GB" w:eastAsia="zh-CN"/>
                    </w:rPr>
                    <w:t>uplinkTxSwitchingPerio</w:t>
                  </w:r>
                  <w:r>
                    <w:rPr>
                      <w:i/>
                      <w:iCs/>
                      <w:szCs w:val="20"/>
                      <w:lang w:val="en-GB" w:eastAsia="zh-CN"/>
                    </w:rPr>
                    <w:t>d</w:t>
                  </w:r>
                  <w:r>
                    <w:rPr>
                      <w:iCs/>
                      <w:szCs w:val="20"/>
                      <w:lang w:val="en-GB" w:eastAsia="zh-CN"/>
                    </w:rPr>
                    <w:t>] that UE indicates for the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w:t>
                  </w:r>
                </w:p>
                <w:p w14:paraId="5CCF3DD4" w14:textId="77777777" w:rsidR="006531FE" w:rsidRDefault="004D136E">
                  <w:pPr>
                    <w:spacing w:after="180"/>
                    <w:ind w:left="568" w:hanging="284"/>
                    <w:rPr>
                      <w:szCs w:val="20"/>
                      <w:lang w:val="en-GB"/>
                    </w:rPr>
                  </w:pPr>
                  <w:ins w:id="611" w:author="Author" w:date="2023-04-26T10:40:00Z">
                    <w:r>
                      <w:rPr>
                        <w:iCs/>
                        <w:szCs w:val="20"/>
                        <w:lang w:val="en-GB" w:eastAsia="zh-CN"/>
                      </w:rPr>
                      <w:t>-</w:t>
                    </w:r>
                  </w:ins>
                  <w:r>
                    <w:rPr>
                      <w:iCs/>
                      <w:szCs w:val="20"/>
                      <w:lang w:val="en-GB" w:eastAsia="zh-CN"/>
                    </w:rPr>
                    <w:tab/>
                    <w:t>When the UE is to transmit a 1-port transmission on one uplink carrier on the 1</w:t>
                  </w:r>
                  <w:r>
                    <w:rPr>
                      <w:iCs/>
                      <w:szCs w:val="20"/>
                      <w:vertAlign w:val="superscript"/>
                      <w:lang w:val="en-GB" w:eastAsia="zh-CN"/>
                    </w:rPr>
                    <w:t>st</w:t>
                  </w:r>
                  <w:r>
                    <w:rPr>
                      <w:iCs/>
                      <w:szCs w:val="20"/>
                      <w:lang w:val="en-GB" w:eastAsia="zh-CN"/>
                    </w:rPr>
                    <w:t xml:space="preserve"> band and the 2</w:t>
                  </w:r>
                  <w:r>
                    <w:rPr>
                      <w:iCs/>
                      <w:szCs w:val="20"/>
                      <w:vertAlign w:val="superscript"/>
                      <w:lang w:val="en-GB" w:eastAsia="zh-CN"/>
                    </w:rPr>
                    <w:t>nd</w:t>
                  </w:r>
                  <w:r>
                    <w:rPr>
                      <w:iCs/>
                      <w:szCs w:val="20"/>
                      <w:lang w:val="en-GB" w:eastAsia="zh-CN"/>
                    </w:rPr>
                    <w:t xml:space="preserve"> band, and if the preceding uplink transmission was a 1-port transmission on a carrier on the 3</w:t>
                  </w:r>
                  <w:r>
                    <w:rPr>
                      <w:iCs/>
                      <w:szCs w:val="20"/>
                      <w:vertAlign w:val="superscript"/>
                      <w:lang w:val="en-GB" w:eastAsia="zh-CN"/>
                    </w:rPr>
                    <w:t>rd</w:t>
                  </w:r>
                  <w:r>
                    <w:rPr>
                      <w:iCs/>
                      <w:szCs w:val="20"/>
                      <w:lang w:val="en-GB" w:eastAsia="zh-CN"/>
                    </w:rPr>
                    <w:t xml:space="preserve"> band and</w:t>
                  </w:r>
                  <w:ins w:id="612" w:author="Author" w:date="2023-04-26T10:40:00Z">
                    <w:r>
                      <w:rPr>
                        <w:iCs/>
                        <w:szCs w:val="20"/>
                        <w:lang w:val="en-GB" w:eastAsia="zh-CN"/>
                      </w:rPr>
                      <w:t>/or</w:t>
                    </w:r>
                  </w:ins>
                  <w:r>
                    <w:rPr>
                      <w:iCs/>
                      <w:szCs w:val="20"/>
                      <w:lang w:val="en-GB" w:eastAsia="zh-CN"/>
                    </w:rPr>
                    <w:t xml:space="preserve"> the 4</w:t>
                  </w:r>
                  <w:r>
                    <w:rPr>
                      <w:iCs/>
                      <w:szCs w:val="20"/>
                      <w:vertAlign w:val="superscript"/>
                      <w:lang w:val="en-GB" w:eastAsia="zh-CN"/>
                    </w:rPr>
                    <w:t>th</w:t>
                  </w:r>
                  <w:r>
                    <w:rPr>
                      <w:iCs/>
                      <w:szCs w:val="20"/>
                      <w:lang w:val="en-GB" w:eastAsia="zh-CN"/>
                    </w:rPr>
                    <w:t xml:space="preserve"> band</w:t>
                  </w:r>
                  <w:ins w:id="613" w:author="Author" w:date="2023-04-26T10:40:00Z">
                    <w:r>
                      <w:rPr>
                        <w:iCs/>
                        <w:szCs w:val="20"/>
                        <w:lang w:val="en-GB" w:eastAsia="zh-CN"/>
                      </w:rPr>
                      <w:t xml:space="preserve"> and the UE is under the operation state in which 1-port transmission can be supported in the 3</w:t>
                    </w:r>
                    <w:r>
                      <w:rPr>
                        <w:iCs/>
                        <w:szCs w:val="20"/>
                        <w:vertAlign w:val="superscript"/>
                        <w:lang w:val="en-GB" w:eastAsia="zh-CN"/>
                      </w:rPr>
                      <w:t>rd</w:t>
                    </w:r>
                    <w:r>
                      <w:rPr>
                        <w:iCs/>
                        <w:szCs w:val="20"/>
                        <w:lang w:val="en-GB" w:eastAsia="zh-CN"/>
                      </w:rPr>
                      <w:t xml:space="preserve"> and 4</w:t>
                    </w:r>
                    <w:r>
                      <w:rPr>
                        <w:iCs/>
                        <w:szCs w:val="20"/>
                        <w:vertAlign w:val="superscript"/>
                        <w:lang w:val="en-GB" w:eastAsia="zh-CN"/>
                      </w:rPr>
                      <w:t>th</w:t>
                    </w:r>
                    <w:r>
                      <w:rPr>
                        <w:iCs/>
                        <w:szCs w:val="20"/>
                        <w:lang w:val="en-GB" w:eastAsia="zh-CN"/>
                      </w:rPr>
                      <w:t xml:space="preserve"> band</w:t>
                    </w:r>
                  </w:ins>
                  <w:r>
                    <w:rPr>
                      <w:iCs/>
                      <w:szCs w:val="20"/>
                      <w:lang w:val="en-GB" w:eastAsia="zh-CN"/>
                    </w:rPr>
                    <w:t xml:space="preserve">, then the UE is not expected to transmit for the duration of </w:t>
                  </w:r>
                  <w:r>
                    <w:rPr>
                      <w:i/>
                      <w:szCs w:val="20"/>
                      <w:lang w:val="en-GB" w:eastAsia="zh-CN"/>
                    </w:rPr>
                    <w:t>N</w:t>
                  </w:r>
                  <w:r>
                    <w:rPr>
                      <w:iCs/>
                      <w:szCs w:val="20"/>
                      <w:vertAlign w:val="subscript"/>
                      <w:lang w:val="en-GB" w:eastAsia="zh-CN"/>
                    </w:rPr>
                    <w:t>Tx1-Tx2</w:t>
                  </w:r>
                  <w:r>
                    <w:rPr>
                      <w:iCs/>
                      <w:szCs w:val="20"/>
                      <w:lang w:val="en-GB" w:eastAsia="zh-CN"/>
                    </w:rPr>
                    <w:t xml:space="preserve"> on any of the carriers, where </w:t>
                  </w:r>
                  <w:r>
                    <w:rPr>
                      <w:i/>
                      <w:szCs w:val="20"/>
                      <w:lang w:val="en-GB" w:eastAsia="zh-CN"/>
                    </w:rPr>
                    <w:t>N</w:t>
                  </w:r>
                  <w:r>
                    <w:rPr>
                      <w:iCs/>
                      <w:szCs w:val="20"/>
                      <w:vertAlign w:val="subscript"/>
                      <w:lang w:val="en-GB" w:eastAsia="zh-CN"/>
                    </w:rPr>
                    <w:t>Tx1-Tx2</w:t>
                  </w:r>
                  <w:r>
                    <w:rPr>
                      <w:iCs/>
                      <w:szCs w:val="20"/>
                      <w:lang w:val="en-GB" w:eastAsia="zh-CN"/>
                    </w:rPr>
                    <w:t xml:space="preserve"> is the max of [</w:t>
                  </w:r>
                  <w:r>
                    <w:rPr>
                      <w:i/>
                      <w:iCs/>
                      <w:szCs w:val="20"/>
                      <w:highlight w:val="yellow"/>
                      <w:lang w:val="en-GB" w:eastAsia="zh-CN"/>
                    </w:rPr>
                    <w:t>uplinkTxSwitchingPeriod</w:t>
                  </w:r>
                  <w:r>
                    <w:rPr>
                      <w:iCs/>
                      <w:szCs w:val="20"/>
                      <w:lang w:val="en-GB" w:eastAsia="zh-CN"/>
                    </w:rPr>
                    <w:t>] that UE indicates for the band pair {1</w:t>
                  </w:r>
                  <w:r>
                    <w:rPr>
                      <w:iCs/>
                      <w:szCs w:val="20"/>
                      <w:vertAlign w:val="superscript"/>
                      <w:lang w:val="en-GB" w:eastAsia="zh-CN"/>
                    </w:rPr>
                    <w:t>st</w:t>
                  </w:r>
                  <w:r>
                    <w:rPr>
                      <w:iCs/>
                      <w:szCs w:val="20"/>
                      <w:lang w:val="en-GB" w:eastAsia="zh-CN"/>
                    </w:rPr>
                    <w:t xml:space="preserve"> band, 3</w:t>
                  </w:r>
                  <w:r>
                    <w:rPr>
                      <w:iCs/>
                      <w:szCs w:val="20"/>
                      <w:vertAlign w:val="superscript"/>
                      <w:lang w:val="en-GB" w:eastAsia="zh-CN"/>
                    </w:rPr>
                    <w:t>rd</w:t>
                  </w:r>
                  <w:r>
                    <w:rPr>
                      <w:iCs/>
                      <w:szCs w:val="20"/>
                      <w:lang w:val="en-GB" w:eastAsia="zh-CN"/>
                    </w:rPr>
                    <w:t xml:space="preserve">  band}, band pair {1</w:t>
                  </w:r>
                  <w:r>
                    <w:rPr>
                      <w:iCs/>
                      <w:szCs w:val="20"/>
                      <w:vertAlign w:val="superscript"/>
                      <w:lang w:val="en-GB" w:eastAsia="zh-CN"/>
                    </w:rPr>
                    <w:t>st</w:t>
                  </w:r>
                  <w:r>
                    <w:rPr>
                      <w:iCs/>
                      <w:szCs w:val="20"/>
                      <w:lang w:val="en-GB" w:eastAsia="zh-CN"/>
                    </w:rPr>
                    <w:t xml:space="preserve"> band, 4</w:t>
                  </w:r>
                  <w:r>
                    <w:rPr>
                      <w:iCs/>
                      <w:szCs w:val="20"/>
                      <w:vertAlign w:val="superscript"/>
                      <w:lang w:val="en-GB" w:eastAsia="zh-CN"/>
                    </w:rPr>
                    <w:t>th</w:t>
                  </w:r>
                  <w:r>
                    <w:rPr>
                      <w:iCs/>
                      <w:szCs w:val="20"/>
                      <w:lang w:val="en-GB" w:eastAsia="zh-CN"/>
                    </w:rPr>
                    <w:t xml:space="preserve">  band} , band pair {2</w:t>
                  </w:r>
                  <w:r>
                    <w:rPr>
                      <w:iCs/>
                      <w:szCs w:val="20"/>
                      <w:vertAlign w:val="superscript"/>
                      <w:lang w:val="en-GB" w:eastAsia="zh-CN"/>
                    </w:rPr>
                    <w:t>nd</w:t>
                  </w:r>
                  <w:r>
                    <w:rPr>
                      <w:iCs/>
                      <w:szCs w:val="20"/>
                      <w:lang w:val="en-GB" w:eastAsia="zh-CN"/>
                    </w:rPr>
                    <w:t xml:space="preserve"> band, 3</w:t>
                  </w:r>
                  <w:r>
                    <w:rPr>
                      <w:iCs/>
                      <w:szCs w:val="20"/>
                      <w:vertAlign w:val="superscript"/>
                      <w:lang w:val="en-GB" w:eastAsia="zh-CN"/>
                    </w:rPr>
                    <w:t>rd</w:t>
                  </w:r>
                  <w:r>
                    <w:rPr>
                      <w:iCs/>
                      <w:szCs w:val="20"/>
                      <w:lang w:val="en-GB" w:eastAsia="zh-CN"/>
                    </w:rPr>
                    <w:t xml:space="preserve">  band}and band pair {2</w:t>
                  </w:r>
                  <w:r>
                    <w:rPr>
                      <w:iCs/>
                      <w:szCs w:val="20"/>
                      <w:vertAlign w:val="superscript"/>
                      <w:lang w:val="en-GB" w:eastAsia="zh-CN"/>
                    </w:rPr>
                    <w:t>nd</w:t>
                  </w:r>
                  <w:r>
                    <w:rPr>
                      <w:iCs/>
                      <w:szCs w:val="20"/>
                      <w:lang w:val="en-GB" w:eastAsia="zh-CN"/>
                    </w:rPr>
                    <w:t xml:space="preserve"> band, 4</w:t>
                  </w:r>
                  <w:r>
                    <w:rPr>
                      <w:iCs/>
                      <w:szCs w:val="20"/>
                      <w:vertAlign w:val="superscript"/>
                      <w:lang w:val="en-GB" w:eastAsia="zh-CN"/>
                    </w:rPr>
                    <w:t>th</w:t>
                  </w:r>
                  <w:r>
                    <w:rPr>
                      <w:iCs/>
                      <w:szCs w:val="20"/>
                      <w:lang w:val="en-GB" w:eastAsia="zh-CN"/>
                    </w:rPr>
                    <w:t xml:space="preserve"> band}</w:t>
                  </w:r>
                </w:p>
              </w:tc>
            </w:tr>
          </w:tbl>
          <w:p w14:paraId="7E5FCE27" w14:textId="77777777" w:rsidR="006531FE" w:rsidRDefault="006531FE">
            <w:pPr>
              <w:widowControl w:val="0"/>
              <w:autoSpaceDE w:val="0"/>
              <w:autoSpaceDN w:val="0"/>
              <w:adjustRightInd w:val="0"/>
              <w:rPr>
                <w:szCs w:val="20"/>
                <w:lang w:eastAsia="zh-CN"/>
              </w:rPr>
            </w:pPr>
          </w:p>
          <w:p w14:paraId="3C74BBB5" w14:textId="77777777" w:rsidR="006531FE" w:rsidRDefault="006531FE">
            <w:pPr>
              <w:widowControl w:val="0"/>
              <w:autoSpaceDE w:val="0"/>
              <w:autoSpaceDN w:val="0"/>
              <w:adjustRightInd w:val="0"/>
              <w:rPr>
                <w:szCs w:val="20"/>
                <w:lang w:eastAsia="zh-CN"/>
              </w:rPr>
            </w:pPr>
          </w:p>
        </w:tc>
        <w:tc>
          <w:tcPr>
            <w:tcW w:w="4637" w:type="dxa"/>
          </w:tcPr>
          <w:p w14:paraId="6551ED3D" w14:textId="77777777" w:rsidR="006531FE" w:rsidRDefault="006531FE">
            <w:pPr>
              <w:pStyle w:val="B1"/>
              <w:ind w:left="0" w:firstLine="0"/>
              <w:rPr>
                <w:sz w:val="20"/>
                <w:szCs w:val="16"/>
                <w:lang w:val="en-GB"/>
              </w:rPr>
            </w:pPr>
          </w:p>
          <w:p w14:paraId="130718E0" w14:textId="77777777" w:rsidR="006531FE" w:rsidRDefault="006531FE">
            <w:pPr>
              <w:pStyle w:val="B1"/>
              <w:ind w:left="0" w:firstLine="0"/>
              <w:rPr>
                <w:sz w:val="20"/>
                <w:szCs w:val="16"/>
                <w:lang w:val="en-GB"/>
              </w:rPr>
            </w:pPr>
          </w:p>
          <w:p w14:paraId="12520971" w14:textId="77777777" w:rsidR="006531FE" w:rsidRDefault="006531FE">
            <w:pPr>
              <w:pStyle w:val="B1"/>
              <w:ind w:left="0" w:firstLine="0"/>
              <w:rPr>
                <w:sz w:val="20"/>
                <w:szCs w:val="16"/>
                <w:lang w:val="en-GB"/>
              </w:rPr>
            </w:pPr>
          </w:p>
          <w:p w14:paraId="7040F323" w14:textId="77777777" w:rsidR="006531FE" w:rsidRDefault="004D136E">
            <w:pPr>
              <w:pStyle w:val="B1"/>
              <w:ind w:left="0" w:firstLine="0"/>
              <w:rPr>
                <w:sz w:val="20"/>
                <w:szCs w:val="16"/>
                <w:lang w:val="en-GB"/>
              </w:rPr>
            </w:pPr>
            <w:r>
              <w:rPr>
                <w:sz w:val="20"/>
                <w:szCs w:val="16"/>
                <w:lang w:val="en-GB"/>
              </w:rPr>
              <w:t>#1: Please refer to the response to CMCC, the bullet is now deleted</w:t>
            </w:r>
          </w:p>
          <w:p w14:paraId="06BC83AC" w14:textId="77777777" w:rsidR="006531FE" w:rsidRDefault="006531FE">
            <w:pPr>
              <w:pStyle w:val="B1"/>
              <w:ind w:left="0" w:firstLine="0"/>
              <w:rPr>
                <w:sz w:val="20"/>
                <w:szCs w:val="16"/>
                <w:lang w:val="en-GB"/>
              </w:rPr>
            </w:pPr>
          </w:p>
          <w:p w14:paraId="09141E00" w14:textId="77777777" w:rsidR="006531FE" w:rsidRDefault="006531FE">
            <w:pPr>
              <w:pStyle w:val="B1"/>
              <w:ind w:left="0" w:firstLine="0"/>
              <w:rPr>
                <w:sz w:val="20"/>
                <w:szCs w:val="16"/>
                <w:lang w:val="en-GB"/>
              </w:rPr>
            </w:pPr>
          </w:p>
          <w:p w14:paraId="63CFA889" w14:textId="77777777" w:rsidR="006531FE" w:rsidRDefault="004D136E">
            <w:pPr>
              <w:pStyle w:val="B1"/>
              <w:ind w:left="0" w:firstLine="0"/>
              <w:rPr>
                <w:szCs w:val="20"/>
                <w:lang w:val="en-GB"/>
              </w:rPr>
            </w:pPr>
            <w:r>
              <w:rPr>
                <w:sz w:val="20"/>
                <w:szCs w:val="16"/>
                <w:lang w:val="en-GB"/>
              </w:rPr>
              <w:lastRenderedPageBreak/>
              <w:t>#2: Same comment as Huawei #3. Implemented</w:t>
            </w:r>
          </w:p>
        </w:tc>
      </w:tr>
      <w:tr w:rsidR="006531FE" w14:paraId="5C7C0B04" w14:textId="77777777">
        <w:trPr>
          <w:trHeight w:val="64"/>
          <w:jc w:val="center"/>
        </w:trPr>
        <w:tc>
          <w:tcPr>
            <w:tcW w:w="1405" w:type="dxa"/>
          </w:tcPr>
          <w:p w14:paraId="717243AF" w14:textId="77777777" w:rsidR="006531FE" w:rsidRDefault="006531FE">
            <w:pPr>
              <w:rPr>
                <w:szCs w:val="20"/>
                <w:lang w:eastAsia="zh-CN"/>
              </w:rPr>
            </w:pPr>
          </w:p>
        </w:tc>
        <w:tc>
          <w:tcPr>
            <w:tcW w:w="9074" w:type="dxa"/>
          </w:tcPr>
          <w:p w14:paraId="479B83BD" w14:textId="77777777" w:rsidR="006531FE" w:rsidRDefault="006531FE">
            <w:pPr>
              <w:widowControl w:val="0"/>
              <w:autoSpaceDE w:val="0"/>
              <w:autoSpaceDN w:val="0"/>
              <w:adjustRightInd w:val="0"/>
              <w:rPr>
                <w:szCs w:val="20"/>
                <w:lang w:eastAsia="zh-CN"/>
              </w:rPr>
            </w:pPr>
          </w:p>
        </w:tc>
        <w:tc>
          <w:tcPr>
            <w:tcW w:w="4637" w:type="dxa"/>
          </w:tcPr>
          <w:p w14:paraId="3419CA8B" w14:textId="77777777" w:rsidR="006531FE" w:rsidRDefault="006531FE">
            <w:pPr>
              <w:pStyle w:val="B1"/>
              <w:ind w:left="852"/>
              <w:rPr>
                <w:szCs w:val="20"/>
                <w:lang w:val="en-GB"/>
              </w:rPr>
            </w:pPr>
          </w:p>
        </w:tc>
      </w:tr>
    </w:tbl>
    <w:p w14:paraId="1DBF6E19" w14:textId="77777777" w:rsidR="006531FE" w:rsidRDefault="006531FE">
      <w:pPr>
        <w:pStyle w:val="BodyText"/>
      </w:pPr>
    </w:p>
    <w:p w14:paraId="53EF8029" w14:textId="77777777" w:rsidR="006531FE" w:rsidRDefault="004D136E">
      <w:pPr>
        <w:pStyle w:val="Heading1"/>
      </w:pPr>
      <w:r>
        <w:t>Discussion – final round</w:t>
      </w:r>
    </w:p>
    <w:p w14:paraId="26147EE3" w14:textId="77777777" w:rsidR="006531FE" w:rsidRDefault="006531FE">
      <w:pPr>
        <w:pStyle w:val="BodyText"/>
      </w:pPr>
    </w:p>
    <w:p w14:paraId="7B5483B5" w14:textId="77777777" w:rsidR="006531FE" w:rsidRDefault="004D136E">
      <w:pPr>
        <w:pStyle w:val="BodyText"/>
      </w:pPr>
      <w:r>
        <w:t xml:space="preserve">The comments in this section are based on the </w:t>
      </w:r>
      <w:hyperlink r:id="rId27" w:history="1">
        <w:r>
          <w:rPr>
            <w:rStyle w:val="Hyperlink"/>
            <w:highlight w:val="yellow"/>
          </w:rPr>
          <w:t>Draft CR MC-Enh UL Switching v04r01</w:t>
        </w:r>
      </w:hyperlink>
      <w:r>
        <w:t xml:space="preserve">  in the </w:t>
      </w:r>
      <w:hyperlink r:id="rId28" w:history="1">
        <w:r>
          <w:rPr>
            <w:rStyle w:val="Hyperlink"/>
          </w:rPr>
          <w:t>draft CR folder</w:t>
        </w:r>
      </w:hyperlink>
    </w:p>
    <w:p w14:paraId="744DAE43" w14:textId="77777777" w:rsidR="006531FE" w:rsidRDefault="006531FE">
      <w:pPr>
        <w:pStyle w:val="BodyText"/>
      </w:pPr>
    </w:p>
    <w:tbl>
      <w:tblPr>
        <w:tblStyle w:val="TableGrid"/>
        <w:tblW w:w="15116" w:type="dxa"/>
        <w:jc w:val="center"/>
        <w:tblLayout w:type="fixed"/>
        <w:tblLook w:val="04A0" w:firstRow="1" w:lastRow="0" w:firstColumn="1" w:lastColumn="0" w:noHBand="0" w:noVBand="1"/>
      </w:tblPr>
      <w:tblGrid>
        <w:gridCol w:w="1405"/>
        <w:gridCol w:w="9074"/>
        <w:gridCol w:w="4637"/>
      </w:tblGrid>
      <w:tr w:rsidR="006531FE" w14:paraId="1A346303" w14:textId="77777777" w:rsidTr="00BB7646">
        <w:trPr>
          <w:trHeight w:val="335"/>
          <w:jc w:val="center"/>
        </w:trPr>
        <w:tc>
          <w:tcPr>
            <w:tcW w:w="1405" w:type="dxa"/>
            <w:shd w:val="clear" w:color="auto" w:fill="D9D9D9" w:themeFill="background1" w:themeFillShade="D9"/>
          </w:tcPr>
          <w:p w14:paraId="632335C0" w14:textId="77777777" w:rsidR="006531FE" w:rsidRDefault="004D136E">
            <w:pPr>
              <w:rPr>
                <w:szCs w:val="20"/>
              </w:rPr>
            </w:pPr>
            <w:r>
              <w:rPr>
                <w:szCs w:val="20"/>
              </w:rPr>
              <w:t>Company</w:t>
            </w:r>
          </w:p>
        </w:tc>
        <w:tc>
          <w:tcPr>
            <w:tcW w:w="9074" w:type="dxa"/>
            <w:shd w:val="clear" w:color="auto" w:fill="D9D9D9" w:themeFill="background1" w:themeFillShade="D9"/>
          </w:tcPr>
          <w:p w14:paraId="58D1F8DD" w14:textId="77777777" w:rsidR="006531FE" w:rsidRDefault="004D136E">
            <w:pPr>
              <w:rPr>
                <w:szCs w:val="20"/>
              </w:rPr>
            </w:pPr>
            <w:r>
              <w:rPr>
                <w:szCs w:val="20"/>
              </w:rPr>
              <w:t>Comments</w:t>
            </w:r>
          </w:p>
        </w:tc>
        <w:tc>
          <w:tcPr>
            <w:tcW w:w="4637" w:type="dxa"/>
            <w:shd w:val="clear" w:color="auto" w:fill="D9D9D9" w:themeFill="background1" w:themeFillShade="D9"/>
          </w:tcPr>
          <w:p w14:paraId="0A4528A1" w14:textId="77777777" w:rsidR="006531FE" w:rsidRDefault="004D136E">
            <w:pPr>
              <w:rPr>
                <w:szCs w:val="20"/>
              </w:rPr>
            </w:pPr>
            <w:r>
              <w:rPr>
                <w:szCs w:val="20"/>
              </w:rPr>
              <w:t>Editor reply/Notes</w:t>
            </w:r>
          </w:p>
        </w:tc>
      </w:tr>
      <w:tr w:rsidR="006531FE" w14:paraId="33C8D821" w14:textId="77777777" w:rsidTr="00BB7646">
        <w:trPr>
          <w:trHeight w:val="64"/>
          <w:jc w:val="center"/>
        </w:trPr>
        <w:tc>
          <w:tcPr>
            <w:tcW w:w="1405" w:type="dxa"/>
          </w:tcPr>
          <w:p w14:paraId="66C7183E" w14:textId="77777777" w:rsidR="006531FE" w:rsidRDefault="004D136E">
            <w:pPr>
              <w:rPr>
                <w:szCs w:val="20"/>
                <w:lang w:eastAsia="zh-CN"/>
              </w:rPr>
            </w:pPr>
            <w:r>
              <w:rPr>
                <w:rFonts w:hint="eastAsia"/>
                <w:szCs w:val="20"/>
                <w:lang w:eastAsia="zh-CN"/>
              </w:rPr>
              <w:t>Z</w:t>
            </w:r>
            <w:r>
              <w:rPr>
                <w:szCs w:val="20"/>
                <w:lang w:eastAsia="zh-CN"/>
              </w:rPr>
              <w:t>TE</w:t>
            </w:r>
          </w:p>
        </w:tc>
        <w:tc>
          <w:tcPr>
            <w:tcW w:w="9074" w:type="dxa"/>
          </w:tcPr>
          <w:p w14:paraId="7EF9FE87"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 xml:space="preserve">ssue#1: </w:t>
            </w:r>
          </w:p>
          <w:p w14:paraId="57A6727C" w14:textId="77777777" w:rsidR="006531FE" w:rsidRDefault="004D136E">
            <w:pPr>
              <w:widowControl w:val="0"/>
              <w:autoSpaceDE w:val="0"/>
              <w:autoSpaceDN w:val="0"/>
              <w:adjustRightInd w:val="0"/>
              <w:rPr>
                <w:szCs w:val="20"/>
                <w:lang w:eastAsia="zh-CN"/>
              </w:rPr>
            </w:pPr>
            <w:r>
              <w:rPr>
                <w:rFonts w:hint="eastAsia"/>
                <w:szCs w:val="20"/>
                <w:lang w:eastAsia="zh-CN"/>
              </w:rPr>
              <w:t>W</w:t>
            </w:r>
            <w:r>
              <w:rPr>
                <w:szCs w:val="20"/>
                <w:lang w:eastAsia="zh-CN"/>
              </w:rPr>
              <w:t>e have one question for clarification regarding the following contents.</w:t>
            </w:r>
          </w:p>
          <w:p w14:paraId="2782D930" w14:textId="77777777" w:rsidR="006531FE" w:rsidRDefault="004D136E">
            <w:pPr>
              <w:pStyle w:val="B1"/>
              <w:ind w:left="284" w:firstLine="0"/>
              <w:rPr>
                <w:i/>
                <w:sz w:val="21"/>
              </w:rPr>
            </w:pPr>
            <w:r>
              <w:rPr>
                <w:i/>
                <w:sz w:val="21"/>
              </w:rPr>
              <w:t>For a band combination including supplementary uplink band</w:t>
            </w:r>
            <w:r>
              <w:rPr>
                <w:b/>
                <w:i/>
                <w:strike/>
                <w:color w:val="FF0000"/>
                <w:sz w:val="21"/>
              </w:rPr>
              <w:t>s</w:t>
            </w:r>
            <w:r>
              <w:rPr>
                <w:i/>
                <w:sz w:val="21"/>
              </w:rPr>
              <w:t xml:space="preserve">, for all band pairs only the </w:t>
            </w:r>
            <w:r>
              <w:rPr>
                <w:i/>
                <w:iCs/>
                <w:sz w:val="21"/>
              </w:rPr>
              <w:t>uplinkTxSwitchingOption</w:t>
            </w:r>
            <w:r>
              <w:rPr>
                <w:i/>
                <w:sz w:val="21"/>
              </w:rPr>
              <w:t xml:space="preserve"> set to 'switched</w:t>
            </w:r>
            <w:r>
              <w:rPr>
                <w:i/>
                <w:iCs/>
                <w:sz w:val="21"/>
                <w:lang w:eastAsia="en-GB"/>
              </w:rPr>
              <w:t>UL'</w:t>
            </w:r>
            <w:r>
              <w:rPr>
                <w:i/>
                <w:sz w:val="21"/>
              </w:rPr>
              <w:t xml:space="preserve"> is supported.</w:t>
            </w:r>
          </w:p>
          <w:p w14:paraId="61D2CD9E" w14:textId="77777777" w:rsidR="006531FE" w:rsidRDefault="004D136E">
            <w:pPr>
              <w:widowControl w:val="0"/>
              <w:autoSpaceDE w:val="0"/>
              <w:autoSpaceDN w:val="0"/>
              <w:adjustRightInd w:val="0"/>
              <w:rPr>
                <w:szCs w:val="20"/>
                <w:lang w:eastAsia="zh-CN"/>
              </w:rPr>
            </w:pPr>
            <w:r>
              <w:rPr>
                <w:rFonts w:hint="eastAsia"/>
                <w:szCs w:val="20"/>
                <w:lang w:eastAsia="zh-CN"/>
              </w:rPr>
              <w:t>W</w:t>
            </w:r>
            <w:r>
              <w:rPr>
                <w:szCs w:val="20"/>
                <w:lang w:eastAsia="zh-CN"/>
              </w:rPr>
              <w:t xml:space="preserve">ithout the above sentence, the current draft CR implies that all the following three cases are allowed for a </w:t>
            </w:r>
            <w:r>
              <w:rPr>
                <w:szCs w:val="20"/>
                <w:lang w:eastAsia="zh-CN"/>
              </w:rPr>
              <w:lastRenderedPageBreak/>
              <w:t>band combination with SUL. Because the current draft CR says “</w:t>
            </w:r>
            <w:r>
              <w:rPr>
                <w:i/>
                <w:szCs w:val="20"/>
                <w:lang w:eastAsia="zh-CN"/>
              </w:rPr>
              <w:t xml:space="preserve">the behaviour in subclause 6.1.6.2.0 applies  when the two bands involved in the uplink switching belong to </w:t>
            </w:r>
            <w:r>
              <w:rPr>
                <w:i/>
                <w:color w:val="FF0000"/>
                <w:szCs w:val="20"/>
                <w:lang w:eastAsia="zh-CN"/>
              </w:rPr>
              <w:t>different uplink serving cells</w:t>
            </w:r>
            <w:r>
              <w:rPr>
                <w:i/>
                <w:szCs w:val="20"/>
                <w:lang w:eastAsia="zh-CN"/>
              </w:rPr>
              <w:t xml:space="preserve">, and the behavior in subclause 6.1.6.3 applies when the two bands involved in the uplink switching belong to </w:t>
            </w:r>
            <w:r>
              <w:rPr>
                <w:i/>
                <w:color w:val="FF0000"/>
                <w:szCs w:val="20"/>
                <w:lang w:eastAsia="zh-CN"/>
              </w:rPr>
              <w:t>one uplink serving cell</w:t>
            </w:r>
            <w:r>
              <w:rPr>
                <w:szCs w:val="20"/>
                <w:lang w:eastAsia="zh-CN"/>
              </w:rPr>
              <w:t>”. All the following three cases belong to “</w:t>
            </w:r>
            <w:r>
              <w:rPr>
                <w:i/>
                <w:color w:val="FF0000"/>
                <w:szCs w:val="20"/>
                <w:lang w:eastAsia="zh-CN"/>
              </w:rPr>
              <w:t>different uplink serving cells</w:t>
            </w:r>
            <w:r>
              <w:rPr>
                <w:szCs w:val="20"/>
                <w:lang w:eastAsia="zh-CN"/>
              </w:rPr>
              <w:t>”. @Editor and @ proponents of removing this sentence, is this the correct understanding? We hope companies have the same understanding on the spec at this stage. Otherwise, it will cause more trouble in the maintenance due to the inconsistent understandings among companies.</w:t>
            </w:r>
          </w:p>
          <w:p w14:paraId="6F2715AA" w14:textId="77777777" w:rsidR="006531FE" w:rsidRDefault="004D136E">
            <w:pPr>
              <w:pStyle w:val="ListParagraph"/>
              <w:widowControl w:val="0"/>
              <w:autoSpaceDE w:val="0"/>
              <w:autoSpaceDN w:val="0"/>
              <w:adjustRightInd w:val="0"/>
              <w:ind w:left="360"/>
              <w:rPr>
                <w:szCs w:val="20"/>
                <w:lang w:eastAsia="zh-CN"/>
              </w:rPr>
            </w:pPr>
            <w:r>
              <w:rPr>
                <w:szCs w:val="20"/>
                <w:lang w:eastAsia="zh-CN"/>
              </w:rPr>
              <w:t xml:space="preserve">Case#1: </w:t>
            </w:r>
            <w:r>
              <w:rPr>
                <w:rFonts w:hint="eastAsia"/>
                <w:szCs w:val="20"/>
                <w:lang w:eastAsia="zh-CN"/>
              </w:rPr>
              <w:t>S</w:t>
            </w:r>
            <w:r>
              <w:rPr>
                <w:szCs w:val="20"/>
                <w:lang w:eastAsia="zh-CN"/>
              </w:rPr>
              <w:t>imultaneous UL transmission between SUL#1 and SUL#2;</w:t>
            </w:r>
          </w:p>
          <w:p w14:paraId="497710D8" w14:textId="77777777" w:rsidR="006531FE" w:rsidRDefault="004D136E">
            <w:pPr>
              <w:pStyle w:val="ListParagraph"/>
              <w:widowControl w:val="0"/>
              <w:autoSpaceDE w:val="0"/>
              <w:autoSpaceDN w:val="0"/>
              <w:adjustRightInd w:val="0"/>
              <w:ind w:left="360"/>
              <w:rPr>
                <w:szCs w:val="20"/>
                <w:lang w:eastAsia="zh-CN"/>
              </w:rPr>
            </w:pPr>
            <w:r>
              <w:rPr>
                <w:szCs w:val="20"/>
                <w:lang w:eastAsia="zh-CN"/>
              </w:rPr>
              <w:t xml:space="preserve">Case#2: </w:t>
            </w:r>
            <w:r>
              <w:rPr>
                <w:rFonts w:hint="eastAsia"/>
                <w:szCs w:val="20"/>
                <w:lang w:eastAsia="zh-CN"/>
              </w:rPr>
              <w:t>S</w:t>
            </w:r>
            <w:r>
              <w:rPr>
                <w:szCs w:val="20"/>
                <w:lang w:eastAsia="zh-CN"/>
              </w:rPr>
              <w:t>imultaneous UL transmission between SUL and non-corresponding NUL</w:t>
            </w:r>
          </w:p>
          <w:p w14:paraId="77CE127F" w14:textId="77777777" w:rsidR="006531FE" w:rsidRDefault="004D136E">
            <w:pPr>
              <w:pStyle w:val="ListParagraph"/>
              <w:widowControl w:val="0"/>
              <w:autoSpaceDE w:val="0"/>
              <w:autoSpaceDN w:val="0"/>
              <w:adjustRightInd w:val="0"/>
              <w:ind w:left="360"/>
              <w:rPr>
                <w:szCs w:val="20"/>
                <w:lang w:eastAsia="zh-CN"/>
              </w:rPr>
            </w:pPr>
            <w:r>
              <w:rPr>
                <w:szCs w:val="20"/>
                <w:lang w:eastAsia="zh-CN"/>
              </w:rPr>
              <w:t xml:space="preserve">Case#3: </w:t>
            </w:r>
            <w:r>
              <w:rPr>
                <w:rFonts w:hint="eastAsia"/>
                <w:szCs w:val="20"/>
                <w:lang w:eastAsia="zh-CN"/>
              </w:rPr>
              <w:t>S</w:t>
            </w:r>
            <w:r>
              <w:rPr>
                <w:szCs w:val="20"/>
                <w:lang w:eastAsia="zh-CN"/>
              </w:rPr>
              <w:t xml:space="preserve">imultaneous UL transmission between NULs. </w:t>
            </w:r>
          </w:p>
          <w:p w14:paraId="37A87EC9" w14:textId="77777777" w:rsidR="006531FE" w:rsidRDefault="006531FE">
            <w:pPr>
              <w:widowControl w:val="0"/>
              <w:autoSpaceDE w:val="0"/>
              <w:autoSpaceDN w:val="0"/>
              <w:adjustRightInd w:val="0"/>
              <w:rPr>
                <w:szCs w:val="20"/>
                <w:lang w:eastAsia="zh-CN"/>
              </w:rPr>
            </w:pPr>
          </w:p>
          <w:p w14:paraId="5614A72E" w14:textId="77777777" w:rsidR="006531FE" w:rsidRDefault="006531FE">
            <w:pPr>
              <w:widowControl w:val="0"/>
              <w:autoSpaceDE w:val="0"/>
              <w:autoSpaceDN w:val="0"/>
              <w:adjustRightInd w:val="0"/>
              <w:ind w:left="720"/>
              <w:rPr>
                <w:szCs w:val="20"/>
                <w:lang w:eastAsia="zh-CN"/>
              </w:rPr>
            </w:pPr>
          </w:p>
          <w:p w14:paraId="715E7875"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 xml:space="preserve">ssue#2: </w:t>
            </w:r>
          </w:p>
          <w:p w14:paraId="50401E28" w14:textId="77777777" w:rsidR="006531FE" w:rsidRDefault="004D136E">
            <w:pPr>
              <w:widowControl w:val="0"/>
              <w:autoSpaceDE w:val="0"/>
              <w:autoSpaceDN w:val="0"/>
              <w:adjustRightInd w:val="0"/>
              <w:rPr>
                <w:szCs w:val="20"/>
                <w:lang w:eastAsia="zh-CN"/>
              </w:rPr>
            </w:pPr>
            <w:r>
              <w:rPr>
                <w:rFonts w:hint="eastAsia"/>
                <w:szCs w:val="20"/>
                <w:lang w:eastAsia="zh-CN"/>
              </w:rPr>
              <w:t>S</w:t>
            </w:r>
            <w:r>
              <w:rPr>
                <w:szCs w:val="20"/>
                <w:lang w:eastAsia="zh-CN"/>
              </w:rPr>
              <w:t>imilar view as our Issue#2 in the 3</w:t>
            </w:r>
            <w:r>
              <w:rPr>
                <w:szCs w:val="20"/>
                <w:vertAlign w:val="superscript"/>
                <w:lang w:eastAsia="zh-CN"/>
              </w:rPr>
              <w:t>rd</w:t>
            </w:r>
            <w:r>
              <w:rPr>
                <w:szCs w:val="20"/>
                <w:lang w:eastAsia="zh-CN"/>
              </w:rPr>
              <w:t xml:space="preserve"> round discussion. The key here is that we need to make sure that the “UL transmissions involved in the two uplink switching on more than 2 bands” are within any two consecutive reference slots, instead of the two uplink Tx switchings are within any two consecutive reference slots. Because, the location of switching gap may be up to UE implementation if sufficient gap is reserved by gNB between the UL transmission before the Tx switching and the UL transmission after the Tx switching.</w:t>
            </w:r>
            <w:r>
              <w:rPr>
                <w:rFonts w:hint="eastAsia"/>
                <w:szCs w:val="20"/>
                <w:lang w:eastAsia="zh-CN"/>
              </w:rPr>
              <w:t xml:space="preserve"> The</w:t>
            </w:r>
            <w:r>
              <w:rPr>
                <w:szCs w:val="20"/>
                <w:lang w:eastAsia="zh-CN"/>
              </w:rPr>
              <w:t xml:space="preserve"> current draft editor CR implies that network can determine whether the two switching gaps are within two reference slots or not. However, this is not visible to network. Thus, we have to make it clear.</w:t>
            </w:r>
          </w:p>
          <w:p w14:paraId="46D1D5E6" w14:textId="77777777" w:rsidR="006531FE" w:rsidRDefault="004D136E">
            <w:pPr>
              <w:widowControl w:val="0"/>
              <w:autoSpaceDE w:val="0"/>
              <w:autoSpaceDN w:val="0"/>
              <w:adjustRightInd w:val="0"/>
              <w:ind w:left="720"/>
              <w:rPr>
                <w:szCs w:val="20"/>
                <w:lang w:eastAsia="zh-CN"/>
              </w:rPr>
            </w:pPr>
            <w:r>
              <w:rPr>
                <w:rFonts w:hint="eastAsia"/>
                <w:szCs w:val="20"/>
                <w:lang w:eastAsia="zh-CN"/>
              </w:rPr>
              <w:t>W</w:t>
            </w:r>
            <w:r>
              <w:rPr>
                <w:szCs w:val="20"/>
                <w:lang w:eastAsia="zh-CN"/>
              </w:rPr>
              <w:t xml:space="preserve">e propose a simpler change as following. </w:t>
            </w:r>
          </w:p>
          <w:tbl>
            <w:tblPr>
              <w:tblStyle w:val="TableGrid"/>
              <w:tblW w:w="0" w:type="auto"/>
              <w:tblInd w:w="720" w:type="dxa"/>
              <w:tblLayout w:type="fixed"/>
              <w:tblLook w:val="04A0" w:firstRow="1" w:lastRow="0" w:firstColumn="1" w:lastColumn="0" w:noHBand="0" w:noVBand="1"/>
            </w:tblPr>
            <w:tblGrid>
              <w:gridCol w:w="8848"/>
            </w:tblGrid>
            <w:tr w:rsidR="006531FE" w14:paraId="2D9A58C6" w14:textId="77777777">
              <w:tc>
                <w:tcPr>
                  <w:tcW w:w="8848" w:type="dxa"/>
                </w:tcPr>
                <w:p w14:paraId="7B07AB92" w14:textId="77777777" w:rsidR="006531FE" w:rsidRDefault="004D136E">
                  <w:pPr>
                    <w:pStyle w:val="B1"/>
                    <w:rPr>
                      <w:sz w:val="22"/>
                      <w:szCs w:val="20"/>
                    </w:rPr>
                  </w:pPr>
                  <w:r>
                    <w:rPr>
                      <w:sz w:val="22"/>
                    </w:rPr>
                    <w:t>-</w:t>
                  </w:r>
                  <w:r>
                    <w:rPr>
                      <w:sz w:val="22"/>
                    </w:rPr>
                    <w:tab/>
                  </w:r>
                  <w:ins w:id="614" w:author="Author" w:date="2023-04-26T09:09:00Z">
                    <w:r>
                      <w:rPr>
                        <w:sz w:val="22"/>
                      </w:rPr>
                      <w:t xml:space="preserve">Within any two consecutive reference slots corresponding to numerology </w:t>
                    </w:r>
                    <w:r>
                      <w:rPr>
                        <w:i/>
                        <w:sz w:val="22"/>
                        <w:lang w:val="en-AU"/>
                      </w:rPr>
                      <w:t>µ</w:t>
                    </w:r>
                    <w:r>
                      <w:rPr>
                        <w:i/>
                        <w:sz w:val="22"/>
                        <w:vertAlign w:val="subscript"/>
                        <w:lang w:val="en-AU"/>
                      </w:rPr>
                      <w:t>UL</w:t>
                    </w:r>
                    <w:r>
                      <w:rPr>
                        <w:sz w:val="22"/>
                      </w:rPr>
                      <w:t xml:space="preserve"> , </w:t>
                    </w:r>
                  </w:ins>
                  <w:del w:id="615" w:author="Author" w:date="2023-04-26T09:09:00Z">
                    <w:r>
                      <w:rPr>
                        <w:sz w:val="22"/>
                      </w:rPr>
                      <w:delText>W</w:delText>
                    </w:r>
                  </w:del>
                  <w:ins w:id="616" w:author="Author" w:date="2023-04-26T09:09:00Z">
                    <w:r>
                      <w:rPr>
                        <w:sz w:val="22"/>
                      </w:rPr>
                      <w:t>w</w:t>
                    </w:r>
                  </w:ins>
                  <w:r>
                    <w:rPr>
                      <w:sz w:val="22"/>
                    </w:rPr>
                    <w:t>hen the UE first performs one uplink switch  and later performs another uplink switch for at least one transmitter from any one band to another</w:t>
                  </w:r>
                  <w:del w:id="617" w:author="Author" w:date="2023-04-26T09:09:00Z">
                    <w:r>
                      <w:rPr>
                        <w:sz w:val="22"/>
                      </w:rPr>
                      <w:delText xml:space="preserve"> within any two consecutive reference slots corresponding to numerology </w:delText>
                    </w:r>
                    <w:r>
                      <w:rPr>
                        <w:i/>
                        <w:sz w:val="22"/>
                        <w:lang w:val="en-AU"/>
                      </w:rPr>
                      <w:delText>µ</w:delText>
                    </w:r>
                    <w:r>
                      <w:rPr>
                        <w:i/>
                        <w:sz w:val="22"/>
                        <w:vertAlign w:val="subscript"/>
                        <w:lang w:val="en-AU"/>
                      </w:rPr>
                      <w:delText>UL</w:delText>
                    </w:r>
                  </w:del>
                  <w:r>
                    <w:rPr>
                      <w:sz w:val="22"/>
                    </w:rPr>
                    <w:t>, and at least three bands are involved in the transmissions before the first switch, between the first switch and the second switch, and after the second switch,</w:t>
                  </w:r>
                </w:p>
                <w:p w14:paraId="704E0A21" w14:textId="77777777" w:rsidR="006531FE" w:rsidRDefault="004D136E">
                  <w:pPr>
                    <w:pStyle w:val="B1"/>
                    <w:ind w:left="852" w:hanging="285"/>
                    <w:rPr>
                      <w:sz w:val="22"/>
                    </w:rPr>
                  </w:pPr>
                  <w:r>
                    <w:rPr>
                      <w:sz w:val="22"/>
                    </w:rPr>
                    <w:t>-</w:t>
                  </w:r>
                  <w:r>
                    <w:rPr>
                      <w:sz w:val="22"/>
                    </w:rPr>
                    <w:tab/>
                    <w:t>the separation time between the start of all transmission(s) after the first switch and the start of all transmission(s) after the second switch is not expected to be less than max {</w:t>
                  </w:r>
                  <w:r>
                    <w:rPr>
                      <w:i/>
                      <w:iCs/>
                      <w:sz w:val="22"/>
                    </w:rPr>
                    <w:t>X</w:t>
                  </w:r>
                  <w:r>
                    <w:rPr>
                      <w:sz w:val="22"/>
                    </w:rPr>
                    <w:t xml:space="preserve">, </w:t>
                  </w:r>
                  <w:r>
                    <w:rPr>
                      <w:i/>
                      <w:iCs/>
                      <w:sz w:val="22"/>
                    </w:rPr>
                    <w:t>Y</w:t>
                  </w:r>
                  <w:r>
                    <w:rPr>
                      <w:sz w:val="22"/>
                    </w:rPr>
                    <w:t>}, where</w:t>
                  </w:r>
                </w:p>
                <w:p w14:paraId="7CE78B32" w14:textId="77777777" w:rsidR="006531FE" w:rsidRDefault="004D136E">
                  <w:pPr>
                    <w:pStyle w:val="B1"/>
                    <w:ind w:left="1137" w:hanging="285"/>
                    <w:rPr>
                      <w:sz w:val="22"/>
                    </w:rPr>
                  </w:pPr>
                  <w:r>
                    <w:rPr>
                      <w:sz w:val="22"/>
                    </w:rPr>
                    <w:t>-</w:t>
                  </w:r>
                  <w:r>
                    <w:rPr>
                      <w:sz w:val="22"/>
                    </w:rPr>
                    <w:tab/>
                  </w:r>
                  <w:r>
                    <w:rPr>
                      <w:i/>
                      <w:iCs/>
                      <w:sz w:val="22"/>
                    </w:rPr>
                    <w:t>X</w:t>
                  </w:r>
                  <w:r>
                    <w:rPr>
                      <w:sz w:val="22"/>
                    </w:rPr>
                    <w:t xml:space="preserve"> is {0, 500 µs} as indicated by </w:t>
                  </w:r>
                  <w:r>
                    <w:rPr>
                      <w:sz w:val="22"/>
                      <w:highlight w:val="yellow"/>
                    </w:rPr>
                    <w:t>[</w:t>
                  </w:r>
                  <w:r>
                    <w:rPr>
                      <w:i/>
                      <w:sz w:val="22"/>
                      <w:highlight w:val="yellow"/>
                      <w:lang w:eastAsia="en-GB"/>
                    </w:rPr>
                    <w:t>MinSwitchSeparation</w:t>
                  </w:r>
                  <w:r>
                    <w:rPr>
                      <w:sz w:val="22"/>
                      <w:highlight w:val="yellow"/>
                    </w:rPr>
                    <w:t>]</w:t>
                  </w:r>
                </w:p>
                <w:p w14:paraId="59D3FD11" w14:textId="77777777" w:rsidR="006531FE" w:rsidRDefault="004D136E">
                  <w:pPr>
                    <w:pStyle w:val="B1"/>
                    <w:ind w:left="1137" w:hanging="285"/>
                    <w:rPr>
                      <w:sz w:val="22"/>
                      <w:lang w:val="en-GB"/>
                    </w:rPr>
                  </w:pPr>
                  <w:r>
                    <w:rPr>
                      <w:sz w:val="22"/>
                    </w:rPr>
                    <w:t>-</w:t>
                  </w:r>
                  <w:r>
                    <w:rPr>
                      <w:sz w:val="22"/>
                    </w:rPr>
                    <w:tab/>
                  </w:r>
                  <w:r>
                    <w:rPr>
                      <w:i/>
                      <w:iCs/>
                      <w:sz w:val="22"/>
                    </w:rPr>
                    <w:t>Y</w:t>
                  </w:r>
                  <w:r>
                    <w:rPr>
                      <w:sz w:val="22"/>
                    </w:rPr>
                    <w:t xml:space="preserve"> is the switching gap </w:t>
                  </w:r>
                  <m:oMath>
                    <m:sSub>
                      <m:sSubPr>
                        <m:ctrlPr>
                          <w:rPr>
                            <w:rFonts w:ascii="Cambria Math" w:hAnsi="Cambria Math"/>
                            <w:bCs/>
                            <w:i/>
                            <w:sz w:val="22"/>
                            <w:lang w:val="en-GB"/>
                          </w:rPr>
                        </m:ctrlPr>
                      </m:sSubPr>
                      <m:e>
                        <m:r>
                          <w:rPr>
                            <w:rFonts w:ascii="Cambria Math" w:hAnsi="Cambria Math"/>
                            <w:sz w:val="22"/>
                          </w:rPr>
                          <m:t>N</m:t>
                        </m:r>
                      </m:e>
                      <m:sub>
                        <m:r>
                          <m:rPr>
                            <m:nor/>
                          </m:rPr>
                          <w:rPr>
                            <w:rFonts w:ascii="Cambria Math" w:hAnsi="Cambria Math"/>
                            <w:bCs/>
                            <w:sz w:val="22"/>
                          </w:rPr>
                          <m:t>Tx1-Tx2</m:t>
                        </m:r>
                      </m:sub>
                    </m:sSub>
                  </m:oMath>
                  <w:r>
                    <w:rPr>
                      <w:rFonts w:ascii="Arial" w:hAnsi="Arial"/>
                      <w:b/>
                      <w:sz w:val="22"/>
                    </w:rPr>
                    <w:t xml:space="preserve"> </w:t>
                  </w:r>
                  <w:r>
                    <w:rPr>
                      <w:sz w:val="22"/>
                    </w:rPr>
                    <w:t>applied to the second switch.</w:t>
                  </w:r>
                </w:p>
              </w:tc>
            </w:tr>
          </w:tbl>
          <w:p w14:paraId="154C68B7" w14:textId="77777777" w:rsidR="006531FE" w:rsidRDefault="006531FE">
            <w:pPr>
              <w:widowControl w:val="0"/>
              <w:autoSpaceDE w:val="0"/>
              <w:autoSpaceDN w:val="0"/>
              <w:adjustRightInd w:val="0"/>
              <w:ind w:left="720"/>
              <w:rPr>
                <w:szCs w:val="20"/>
                <w:lang w:eastAsia="zh-CN"/>
              </w:rPr>
            </w:pPr>
          </w:p>
          <w:p w14:paraId="2F5A0495" w14:textId="77777777" w:rsidR="006531FE" w:rsidRDefault="004D136E">
            <w:pPr>
              <w:widowControl w:val="0"/>
              <w:autoSpaceDE w:val="0"/>
              <w:autoSpaceDN w:val="0"/>
              <w:adjustRightInd w:val="0"/>
              <w:rPr>
                <w:b/>
                <w:sz w:val="22"/>
                <w:szCs w:val="20"/>
                <w:u w:val="single"/>
                <w:lang w:eastAsia="zh-CN"/>
              </w:rPr>
            </w:pPr>
            <w:r>
              <w:rPr>
                <w:rFonts w:hint="eastAsia"/>
                <w:b/>
                <w:sz w:val="22"/>
                <w:szCs w:val="20"/>
                <w:u w:val="single"/>
                <w:lang w:eastAsia="zh-CN"/>
              </w:rPr>
              <w:t>I</w:t>
            </w:r>
            <w:r>
              <w:rPr>
                <w:b/>
                <w:sz w:val="22"/>
                <w:szCs w:val="20"/>
                <w:u w:val="single"/>
                <w:lang w:eastAsia="zh-CN"/>
              </w:rPr>
              <w:t>ssue#3: (It seems this has been missing in the latest editor CR)</w:t>
            </w:r>
          </w:p>
          <w:p w14:paraId="2B6E8246" w14:textId="77777777" w:rsidR="006531FE" w:rsidRDefault="004D136E">
            <w:pPr>
              <w:widowControl w:val="0"/>
              <w:autoSpaceDE w:val="0"/>
              <w:autoSpaceDN w:val="0"/>
              <w:adjustRightInd w:val="0"/>
              <w:rPr>
                <w:szCs w:val="20"/>
                <w:lang w:eastAsia="zh-CN"/>
              </w:rPr>
            </w:pPr>
            <w:r>
              <w:rPr>
                <w:rFonts w:hint="eastAsia"/>
                <w:szCs w:val="20"/>
                <w:lang w:eastAsia="zh-CN"/>
              </w:rPr>
              <w:lastRenderedPageBreak/>
              <w:t>O</w:t>
            </w:r>
            <w:r>
              <w:rPr>
                <w:szCs w:val="20"/>
                <w:lang w:eastAsia="zh-CN"/>
              </w:rPr>
              <w:t>ne CR for UL Tx switching is agreed in [112bis-e-AI7.1-11] for Rel-16/17. Maybe we can also incorporate this change in this Rel-18 CR.</w:t>
            </w:r>
          </w:p>
          <w:p w14:paraId="49888F78" w14:textId="77777777" w:rsidR="006531FE" w:rsidRDefault="006531FE">
            <w:pPr>
              <w:widowControl w:val="0"/>
              <w:autoSpaceDE w:val="0"/>
              <w:autoSpaceDN w:val="0"/>
              <w:adjustRightInd w:val="0"/>
              <w:ind w:left="720"/>
              <w:rPr>
                <w:szCs w:val="20"/>
                <w:lang w:eastAsia="zh-CN"/>
              </w:rPr>
            </w:pPr>
          </w:p>
          <w:p w14:paraId="16F4D8D8" w14:textId="77777777" w:rsidR="006531FE" w:rsidRDefault="004D136E">
            <w:pPr>
              <w:ind w:left="567"/>
              <w:rPr>
                <w:szCs w:val="20"/>
              </w:rPr>
              <w:pPrChange w:id="618" w:author="Author" w:date="2023-04-21T11:35:00Z">
                <w:pPr/>
              </w:pPrChange>
            </w:pPr>
            <w:bookmarkStart w:id="619" w:name="_Hlk132969429"/>
            <w:del w:id="620" w:author="Author" w:date="2023-01-24T15:10:00Z">
              <w:r>
                <w:tab/>
              </w:r>
            </w:del>
            <w:del w:id="621" w:author="Author" w:date="2023-01-24T15:12:00Z">
              <w:r>
                <w:delText>t</w:delText>
              </w:r>
            </w:del>
            <w:ins w:id="622" w:author="Author" w:date="2023-01-24T15:12:00Z">
              <w:r>
                <w:t>T</w:t>
              </w:r>
            </w:ins>
            <w:r>
              <w:t xml:space="preserve">he conditions under which the switching gap may be present </w:t>
            </w:r>
            <w:del w:id="623" w:author="Author" w:date="2023-01-24T15:59:00Z">
              <w:r>
                <w:delText xml:space="preserve">and the location of the switching gap </w:delText>
              </w:r>
            </w:del>
            <w:r>
              <w:t xml:space="preserve">are defined for each of the cases in clauses 6.1.6.1, 6.1.6.2, and 6.1.6.3 respectively. </w:t>
            </w:r>
            <w:bookmarkEnd w:id="619"/>
          </w:p>
          <w:p w14:paraId="4A2F9FAC" w14:textId="77777777" w:rsidR="006531FE" w:rsidRDefault="006531FE">
            <w:pPr>
              <w:widowControl w:val="0"/>
              <w:autoSpaceDE w:val="0"/>
              <w:autoSpaceDN w:val="0"/>
              <w:adjustRightInd w:val="0"/>
              <w:ind w:left="720"/>
              <w:rPr>
                <w:szCs w:val="20"/>
                <w:lang w:eastAsia="zh-CN"/>
              </w:rPr>
            </w:pPr>
          </w:p>
          <w:p w14:paraId="200D7515" w14:textId="77777777" w:rsidR="006531FE" w:rsidRDefault="006531FE">
            <w:pPr>
              <w:widowControl w:val="0"/>
              <w:autoSpaceDE w:val="0"/>
              <w:autoSpaceDN w:val="0"/>
              <w:adjustRightInd w:val="0"/>
              <w:rPr>
                <w:szCs w:val="20"/>
                <w:lang w:eastAsia="zh-CN"/>
              </w:rPr>
            </w:pPr>
          </w:p>
        </w:tc>
        <w:tc>
          <w:tcPr>
            <w:tcW w:w="4637" w:type="dxa"/>
          </w:tcPr>
          <w:p w14:paraId="4A488F04" w14:textId="4BC76BA5" w:rsidR="006531FE" w:rsidRDefault="00B34461">
            <w:pPr>
              <w:pStyle w:val="B1"/>
              <w:ind w:left="0" w:firstLine="0"/>
              <w:rPr>
                <w:sz w:val="20"/>
                <w:szCs w:val="20"/>
                <w:lang w:val="en-GB"/>
              </w:rPr>
            </w:pPr>
            <w:r w:rsidRPr="00B34461">
              <w:rPr>
                <w:sz w:val="20"/>
                <w:szCs w:val="20"/>
                <w:lang w:val="en-GB"/>
              </w:rPr>
              <w:lastRenderedPageBreak/>
              <w:t>#1</w:t>
            </w:r>
            <w:r>
              <w:rPr>
                <w:sz w:val="20"/>
                <w:szCs w:val="20"/>
                <w:lang w:val="en-GB"/>
              </w:rPr>
              <w:t>: I am afraid I can’t answer to the question, but I tend to agree that there needs to be a clean agreement on what the behaviour is, and then a corresponding specification change is introduced. Seems something to continue in RAN1#113.</w:t>
            </w:r>
          </w:p>
          <w:p w14:paraId="3C7978C6" w14:textId="1B1B29FC" w:rsidR="00B34461" w:rsidRDefault="00B34461">
            <w:pPr>
              <w:pStyle w:val="B1"/>
              <w:ind w:left="0" w:firstLine="0"/>
              <w:rPr>
                <w:sz w:val="20"/>
                <w:szCs w:val="20"/>
                <w:lang w:val="en-GB"/>
              </w:rPr>
            </w:pPr>
          </w:p>
          <w:p w14:paraId="7C266B28" w14:textId="7F9C1AAB" w:rsidR="00B34461" w:rsidRPr="00B34461" w:rsidRDefault="00B34461">
            <w:pPr>
              <w:pStyle w:val="B1"/>
              <w:ind w:left="0" w:firstLine="0"/>
              <w:rPr>
                <w:sz w:val="20"/>
                <w:szCs w:val="20"/>
                <w:lang w:val="en-GB"/>
              </w:rPr>
            </w:pPr>
            <w:r>
              <w:rPr>
                <w:sz w:val="20"/>
                <w:szCs w:val="20"/>
                <w:lang w:val="en-GB"/>
              </w:rPr>
              <w:t>#2: I find you reordering suggestion to improve the text. I will edit it in. Given MediaTek and DOCOMO comments, there doesn’t seem to be consensus on either the RAN1 agreement, or whether he behaviour in that part of the CR is according to the RAN1 agreement, so I will put the sub-bullets in square brackets.</w:t>
            </w:r>
          </w:p>
          <w:p w14:paraId="06CB5810" w14:textId="77777777" w:rsidR="00B34461" w:rsidRPr="00B34461" w:rsidRDefault="00B34461">
            <w:pPr>
              <w:pStyle w:val="B1"/>
              <w:ind w:left="0" w:firstLine="0"/>
              <w:rPr>
                <w:sz w:val="20"/>
                <w:szCs w:val="20"/>
                <w:lang w:val="en-GB"/>
              </w:rPr>
            </w:pPr>
          </w:p>
          <w:p w14:paraId="3F517A2D" w14:textId="6210B6D9" w:rsidR="00B34461" w:rsidRDefault="00B34461">
            <w:pPr>
              <w:pStyle w:val="B1"/>
              <w:ind w:left="0" w:firstLine="0"/>
              <w:rPr>
                <w:szCs w:val="20"/>
                <w:lang w:val="en-GB"/>
              </w:rPr>
            </w:pPr>
            <w:r w:rsidRPr="00B34461">
              <w:rPr>
                <w:sz w:val="20"/>
                <w:szCs w:val="20"/>
                <w:lang w:val="en-GB"/>
              </w:rPr>
              <w:t>#3: Sorry, seems I only took care of the indentation and capitalization of the “t” and missed to bring in the deletion. Fixed now.</w:t>
            </w:r>
          </w:p>
        </w:tc>
      </w:tr>
      <w:tr w:rsidR="006531FE" w14:paraId="643E1438" w14:textId="77777777" w:rsidTr="00BB7646">
        <w:trPr>
          <w:trHeight w:val="64"/>
          <w:jc w:val="center"/>
        </w:trPr>
        <w:tc>
          <w:tcPr>
            <w:tcW w:w="1405" w:type="dxa"/>
          </w:tcPr>
          <w:p w14:paraId="3B184447" w14:textId="77777777" w:rsidR="006531FE" w:rsidRDefault="004D136E">
            <w:pPr>
              <w:rPr>
                <w:szCs w:val="20"/>
                <w:lang w:eastAsia="zh-CN"/>
              </w:rPr>
            </w:pPr>
            <w:r>
              <w:rPr>
                <w:rFonts w:hint="eastAsia"/>
                <w:szCs w:val="20"/>
                <w:lang w:eastAsia="zh-CN"/>
              </w:rPr>
              <w:lastRenderedPageBreak/>
              <w:t>Z</w:t>
            </w:r>
            <w:r>
              <w:rPr>
                <w:szCs w:val="20"/>
                <w:lang w:eastAsia="zh-CN"/>
              </w:rPr>
              <w:t>TE2</w:t>
            </w:r>
          </w:p>
        </w:tc>
        <w:tc>
          <w:tcPr>
            <w:tcW w:w="9074" w:type="dxa"/>
          </w:tcPr>
          <w:p w14:paraId="2D002CEA" w14:textId="77777777" w:rsidR="006531FE" w:rsidRDefault="004D136E">
            <w:pPr>
              <w:widowControl w:val="0"/>
              <w:autoSpaceDE w:val="0"/>
              <w:autoSpaceDN w:val="0"/>
              <w:adjustRightInd w:val="0"/>
              <w:rPr>
                <w:szCs w:val="20"/>
                <w:lang w:eastAsia="zh-CN"/>
              </w:rPr>
            </w:pPr>
            <w:r>
              <w:rPr>
                <w:rFonts w:hint="eastAsia"/>
                <w:szCs w:val="20"/>
                <w:lang w:eastAsia="zh-CN"/>
              </w:rPr>
              <w:t>S</w:t>
            </w:r>
            <w:r>
              <w:rPr>
                <w:szCs w:val="20"/>
                <w:lang w:eastAsia="zh-CN"/>
              </w:rPr>
              <w:t>orry, we forgot one additional issue below.</w:t>
            </w:r>
          </w:p>
          <w:p w14:paraId="7AC7CDAB" w14:textId="77777777" w:rsidR="006531FE" w:rsidRDefault="004D136E">
            <w:pPr>
              <w:widowControl w:val="0"/>
              <w:autoSpaceDE w:val="0"/>
              <w:autoSpaceDN w:val="0"/>
              <w:adjustRightInd w:val="0"/>
              <w:rPr>
                <w:b/>
                <w:sz w:val="22"/>
                <w:szCs w:val="20"/>
                <w:u w:val="single"/>
                <w:lang w:eastAsia="zh-CN"/>
              </w:rPr>
            </w:pPr>
            <w:r>
              <w:rPr>
                <w:b/>
                <w:sz w:val="22"/>
                <w:szCs w:val="20"/>
                <w:u w:val="single"/>
                <w:lang w:eastAsia="zh-CN"/>
              </w:rPr>
              <w:t>Issue#4:</w:t>
            </w:r>
          </w:p>
          <w:p w14:paraId="5E2A0FF5" w14:textId="77777777" w:rsidR="006531FE" w:rsidRDefault="004D136E">
            <w:pPr>
              <w:widowControl w:val="0"/>
              <w:autoSpaceDE w:val="0"/>
              <w:autoSpaceDN w:val="0"/>
              <w:adjustRightInd w:val="0"/>
              <w:rPr>
                <w:szCs w:val="20"/>
                <w:lang w:eastAsia="zh-CN"/>
              </w:rPr>
            </w:pPr>
            <w:r>
              <w:rPr>
                <w:rFonts w:hint="eastAsia"/>
                <w:szCs w:val="20"/>
                <w:lang w:eastAsia="zh-CN"/>
              </w:rPr>
              <w:t>T</w:t>
            </w:r>
            <w:r>
              <w:rPr>
                <w:szCs w:val="20"/>
                <w:lang w:eastAsia="zh-CN"/>
              </w:rPr>
              <w:t>he following latest updates based on Huawei’s previous Comment#4 in 4</w:t>
            </w:r>
            <w:r>
              <w:rPr>
                <w:szCs w:val="20"/>
                <w:vertAlign w:val="superscript"/>
                <w:lang w:eastAsia="zh-CN"/>
              </w:rPr>
              <w:t>th</w:t>
            </w:r>
            <w:r>
              <w:rPr>
                <w:szCs w:val="20"/>
                <w:lang w:eastAsia="zh-CN"/>
              </w:rPr>
              <w:t xml:space="preserve"> round is not correct from our perspective.</w:t>
            </w:r>
          </w:p>
          <w:tbl>
            <w:tblPr>
              <w:tblStyle w:val="TableGrid"/>
              <w:tblW w:w="0" w:type="auto"/>
              <w:tblLayout w:type="fixed"/>
              <w:tblLook w:val="04A0" w:firstRow="1" w:lastRow="0" w:firstColumn="1" w:lastColumn="0" w:noHBand="0" w:noVBand="1"/>
            </w:tblPr>
            <w:tblGrid>
              <w:gridCol w:w="8848"/>
            </w:tblGrid>
            <w:tr w:rsidR="006531FE" w14:paraId="0525C174" w14:textId="77777777">
              <w:tc>
                <w:tcPr>
                  <w:tcW w:w="8848" w:type="dxa"/>
                </w:tcPr>
                <w:p w14:paraId="0EB30725" w14:textId="77777777" w:rsidR="006531FE" w:rsidRDefault="004D136E">
                  <w:pPr>
                    <w:widowControl w:val="0"/>
                    <w:autoSpaceDE w:val="0"/>
                    <w:autoSpaceDN w:val="0"/>
                    <w:adjustRightInd w:val="0"/>
                    <w:rPr>
                      <w:szCs w:val="20"/>
                      <w:lang w:eastAsia="zh-CN"/>
                    </w:rPr>
                  </w:pPr>
                  <w:ins w:id="624" w:author="Author" w:date="2023-04-24T14:25:00Z">
                    <w:r>
                      <w:rPr>
                        <w:iCs/>
                        <w:lang w:eastAsia="zh-CN"/>
                      </w:rPr>
                      <w:t>W</w:t>
                    </w:r>
                  </w:ins>
                  <w:ins w:id="625" w:author="Author" w:date="2023-04-24T14:23:00Z">
                    <w:r>
                      <w:rPr>
                        <w:iCs/>
                        <w:lang w:eastAsia="zh-CN"/>
                      </w:rPr>
                      <w:t>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if UE doesn’t indicate [</w:t>
                    </w:r>
                    <w:r>
                      <w:rPr>
                        <w:i/>
                        <w:highlight w:val="yellow"/>
                        <w:lang w:eastAsia="zh-CN"/>
                      </w:rPr>
                      <w:t>AdvancedCapabilityDefinedbyRAN4</w:t>
                    </w:r>
                    <w:r>
                      <w:rPr>
                        <w:iCs/>
                        <w:lang w:eastAsia="zh-CN"/>
                      </w:rPr>
                      <w:t xml:space="preserve">], otherwise the UE is not expected to transmit for the duration of </w:t>
                    </w:r>
                    <w:r>
                      <w:rPr>
                        <w:i/>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w:t>
                    </w:r>
                  </w:ins>
                  <w:ins w:id="626" w:author="Author" w:date="2023-04-25T20:53:00Z">
                    <w:r>
                      <w:rPr>
                        <w:iCs/>
                        <w:lang w:eastAsia="zh-CN"/>
                      </w:rPr>
                      <w:t xml:space="preserve">max of </w:t>
                    </w:r>
                  </w:ins>
                  <w:ins w:id="627" w:author="Author" w:date="2023-04-24T14:23:00Z">
                    <w:r>
                      <w:rPr>
                        <w:iCs/>
                        <w:lang w:eastAsia="zh-CN"/>
                      </w:rPr>
                      <w:t>[</w:t>
                    </w:r>
                    <w:r>
                      <w:rPr>
                        <w:i/>
                        <w:iCs/>
                        <w:highlight w:val="yellow"/>
                        <w:lang w:eastAsia="zh-CN"/>
                      </w:rPr>
                      <w:t>uplinkTxSwitchingPerio</w:t>
                    </w:r>
                    <w:r>
                      <w:rPr>
                        <w:i/>
                        <w:iCs/>
                        <w:lang w:eastAsia="zh-CN"/>
                      </w:rPr>
                      <w:t>d</w:t>
                    </w:r>
                    <w:r>
                      <w:rPr>
                        <w:iCs/>
                        <w:lang w:eastAsia="zh-CN"/>
                      </w:rPr>
                      <w:t>] that UE indicates for the</w:t>
                    </w:r>
                  </w:ins>
                  <w:ins w:id="628" w:author="Author" w:date="2023-04-25T20:51:00Z">
                    <w:r>
                      <w:rPr>
                        <w:iCs/>
                        <w:lang w:eastAsia="zh-CN"/>
                      </w:rPr>
                      <w:t xml:space="preserv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{1</w:t>
                    </w:r>
                    <w:r>
                      <w:rPr>
                        <w:iCs/>
                        <w:vertAlign w:val="superscript"/>
                        <w:lang w:eastAsia="zh-CN"/>
                      </w:rPr>
                      <w:t>st</w:t>
                    </w:r>
                    <w:r>
                      <w:rPr>
                        <w:iCs/>
                        <w:lang w:eastAsia="zh-CN"/>
                      </w:rPr>
                      <w:t xml:space="preserve"> band, 4</w:t>
                    </w:r>
                    <w:r>
                      <w:rPr>
                        <w:iCs/>
                        <w:vertAlign w:val="superscript"/>
                        <w:lang w:eastAsia="zh-CN"/>
                      </w:rPr>
                      <w:t>th</w:t>
                    </w:r>
                    <w:r>
                      <w:rPr>
                        <w:iCs/>
                        <w:lang w:eastAsia="zh-CN"/>
                      </w:rPr>
                      <w:t xml:space="preserve">  band}</w:t>
                    </w:r>
                  </w:ins>
                  <w:ins w:id="629" w:author="Author" w:date="2023-04-25T20:52:00Z">
                    <w:r>
                      <w:rPr>
                        <w:iCs/>
                        <w:lang w:eastAsia="zh-CN"/>
                      </w:rPr>
                      <w:t>,</w:t>
                    </w:r>
                  </w:ins>
                  <w:ins w:id="630" w:author="Author" w:date="2023-04-24T14:23:00Z">
                    <w:r>
                      <w:rPr>
                        <w:iCs/>
                        <w:lang w:eastAsia="zh-CN"/>
                      </w:rPr>
                      <w:t xml:space="preserv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ins>
                  <w:ins w:id="631" w:author="Author" w:date="2023-04-25T20:52:00Z">
                    <w:r>
                      <w:rPr>
                        <w:iCs/>
                        <w:lang w:eastAsia="zh-CN"/>
                      </w:rPr>
                      <w:t xml:space="preserve"> and band pair {2</w:t>
                    </w:r>
                    <w:r>
                      <w:rPr>
                        <w:iCs/>
                        <w:vertAlign w:val="superscript"/>
                        <w:lang w:eastAsia="zh-CN"/>
                      </w:rPr>
                      <w:t>nd</w:t>
                    </w:r>
                    <w:r>
                      <w:rPr>
                        <w:iCs/>
                        <w:lang w:eastAsia="zh-CN"/>
                      </w:rPr>
                      <w:t xml:space="preserve"> band, 4</w:t>
                    </w:r>
                    <w:r>
                      <w:rPr>
                        <w:iCs/>
                        <w:vertAlign w:val="superscript"/>
                        <w:lang w:eastAsia="zh-CN"/>
                      </w:rPr>
                      <w:t>th</w:t>
                    </w:r>
                    <w:r>
                      <w:rPr>
                        <w:iCs/>
                        <w:lang w:eastAsia="zh-CN"/>
                      </w:rPr>
                      <w:t xml:space="preserve"> band}</w:t>
                    </w:r>
                  </w:ins>
                  <w:ins w:id="632" w:author="Author" w:date="2023-04-24T14:23:00Z">
                    <w:r>
                      <w:rPr>
                        <w:iCs/>
                        <w:lang w:eastAsia="zh-CN"/>
                      </w:rPr>
                      <w:t>.</w:t>
                    </w:r>
                  </w:ins>
                </w:p>
              </w:tc>
            </w:tr>
          </w:tbl>
          <w:p w14:paraId="147B3CA9" w14:textId="77777777" w:rsidR="006531FE" w:rsidRDefault="006531FE">
            <w:pPr>
              <w:widowControl w:val="0"/>
              <w:autoSpaceDE w:val="0"/>
              <w:autoSpaceDN w:val="0"/>
              <w:adjustRightInd w:val="0"/>
              <w:rPr>
                <w:szCs w:val="20"/>
                <w:lang w:eastAsia="zh-CN"/>
              </w:rPr>
            </w:pPr>
          </w:p>
          <w:p w14:paraId="56D2D7BD" w14:textId="77777777" w:rsidR="006531FE" w:rsidRDefault="004D136E">
            <w:pPr>
              <w:widowControl w:val="0"/>
              <w:autoSpaceDE w:val="0"/>
              <w:autoSpaceDN w:val="0"/>
              <w:adjustRightInd w:val="0"/>
              <w:rPr>
                <w:szCs w:val="20"/>
                <w:lang w:eastAsia="zh-CN"/>
              </w:rPr>
            </w:pPr>
            <w:r>
              <w:rPr>
                <w:rFonts w:hint="eastAsia"/>
                <w:szCs w:val="20"/>
                <w:lang w:eastAsia="zh-CN"/>
              </w:rPr>
              <w:t>T</w:t>
            </w:r>
            <w:r>
              <w:rPr>
                <w:szCs w:val="20"/>
                <w:lang w:eastAsia="zh-CN"/>
              </w:rPr>
              <w:t>his part is based on the following RAN4 LS in R4-2220548.</w:t>
            </w:r>
          </w:p>
          <w:tbl>
            <w:tblPr>
              <w:tblStyle w:val="TableGrid"/>
              <w:tblW w:w="0" w:type="auto"/>
              <w:tblLayout w:type="fixed"/>
              <w:tblLook w:val="04A0" w:firstRow="1" w:lastRow="0" w:firstColumn="1" w:lastColumn="0" w:noHBand="0" w:noVBand="1"/>
            </w:tblPr>
            <w:tblGrid>
              <w:gridCol w:w="8848"/>
            </w:tblGrid>
            <w:tr w:rsidR="006531FE" w14:paraId="2F13FEA5" w14:textId="77777777">
              <w:tc>
                <w:tcPr>
                  <w:tcW w:w="8848" w:type="dxa"/>
                </w:tcPr>
                <w:p w14:paraId="71AB5E46" w14:textId="77777777" w:rsidR="006531FE" w:rsidRDefault="004D136E">
                  <w:pPr>
                    <w:spacing w:afterLines="50" w:after="120"/>
                    <w:rPr>
                      <w:sz w:val="24"/>
                      <w:szCs w:val="20"/>
                      <w:lang w:eastAsia="ko-KR"/>
                    </w:rPr>
                  </w:pPr>
                  <w:r>
                    <w:rPr>
                      <w:rFonts w:ascii="Arial" w:hAnsi="Arial" w:cs="Arial"/>
                      <w:b/>
                      <w:bCs/>
                      <w:iCs/>
                      <w:lang w:eastAsia="zh-CN"/>
                    </w:rPr>
                    <w:t>Issue 1: Impact from switching of one Tx chain on the other Tx chain</w:t>
                  </w:r>
                </w:p>
                <w:p w14:paraId="564CA3DB" w14:textId="77777777" w:rsidR="006531FE" w:rsidRDefault="004D136E">
                  <w:pPr>
                    <w:tabs>
                      <w:tab w:val="center" w:pos="4153"/>
                      <w:tab w:val="right" w:pos="8306"/>
                    </w:tabs>
                    <w:snapToGrid w:val="0"/>
                    <w:spacing w:after="120"/>
                    <w:rPr>
                      <w:rFonts w:ascii="Arial" w:hAnsi="Arial" w:cs="Arial"/>
                      <w:bCs/>
                      <w:iCs/>
                      <w:lang w:eastAsia="zh-CN"/>
                    </w:rPr>
                  </w:pPr>
                  <w:r>
                    <w:rPr>
                      <w:rFonts w:ascii="Arial" w:hAnsi="Arial" w:cs="Arial"/>
                      <w:bCs/>
                      <w:iCs/>
                      <w:lang w:eastAsia="zh-CN"/>
                    </w:rPr>
                    <w:t xml:space="preserve">When one of the two Tx chains is triggered to switch from one band (named “band A”) to another band (name “band B”), </w:t>
                  </w:r>
                  <w:r>
                    <w:rPr>
                      <w:rFonts w:ascii="Arial" w:hAnsi="Arial" w:cs="Arial"/>
                      <w:bCs/>
                      <w:iCs/>
                      <w:color w:val="FF0000"/>
                      <w:lang w:eastAsia="zh-CN"/>
                    </w:rPr>
                    <w:t>the other Tx chain is maintained on a different band (named “band C”)</w:t>
                  </w:r>
                  <w:r>
                    <w:rPr>
                      <w:rFonts w:ascii="Arial" w:hAnsi="Arial" w:cs="Arial"/>
                      <w:bCs/>
                      <w:iCs/>
                      <w:lang w:eastAsia="zh-CN"/>
                    </w:rPr>
                    <w:t xml:space="preserve"> and the number of Tx chain on band C is unchanged due to the switching:</w:t>
                  </w:r>
                </w:p>
                <w:p w14:paraId="5536EF49" w14:textId="77777777" w:rsidR="006531FE" w:rsidRDefault="004D136E">
                  <w:pPr>
                    <w:numPr>
                      <w:ilvl w:val="0"/>
                      <w:numId w:val="12"/>
                    </w:numPr>
                    <w:tabs>
                      <w:tab w:val="left" w:pos="426"/>
                      <w:tab w:val="left" w:pos="1440"/>
                      <w:tab w:val="center" w:pos="4153"/>
                      <w:tab w:val="right" w:pos="8306"/>
                    </w:tabs>
                    <w:autoSpaceDN w:val="0"/>
                    <w:snapToGrid w:val="0"/>
                    <w:spacing w:after="120"/>
                    <w:ind w:leftChars="71" w:left="422" w:hangingChars="140" w:hanging="280"/>
                    <w:rPr>
                      <w:rFonts w:ascii="Arial" w:hAnsi="Arial" w:cs="Arial"/>
                      <w:bCs/>
                      <w:iCs/>
                      <w:lang w:eastAsia="zh-CN"/>
                    </w:rPr>
                  </w:pPr>
                  <w:r>
                    <w:rPr>
                      <w:rFonts w:ascii="Arial" w:hAnsi="Arial" w:cs="Arial"/>
                      <w:bCs/>
                      <w:iCs/>
                      <w:lang w:eastAsia="zh-CN"/>
                    </w:rPr>
                    <w:t xml:space="preserve">In addition to the baseline UE assumption agreed in RAN4 #104e, </w:t>
                  </w:r>
                  <w:r>
                    <w:rPr>
                      <w:rFonts w:ascii="Arial" w:hAnsi="Arial" w:cs="Arial"/>
                      <w:bCs/>
                      <w:iCs/>
                      <w:color w:val="FF0000"/>
                      <w:lang w:eastAsia="zh-CN"/>
                    </w:rPr>
                    <w:t>RAN4 has agreed to introduce optional UE capability to allow UL transmission on the band with the number of Tx chain unchanged (i.e., one Tx chain is maintained on the band) during UL switching.</w:t>
                  </w:r>
                </w:p>
                <w:p w14:paraId="37869E7C" w14:textId="77777777" w:rsidR="006531FE" w:rsidRDefault="004D136E">
                  <w:pPr>
                    <w:numPr>
                      <w:ilvl w:val="0"/>
                      <w:numId w:val="12"/>
                    </w:numPr>
                    <w:tabs>
                      <w:tab w:val="left" w:pos="426"/>
                      <w:tab w:val="left" w:pos="709"/>
                      <w:tab w:val="left" w:pos="851"/>
                      <w:tab w:val="left" w:pos="1125"/>
                      <w:tab w:val="left" w:pos="1440"/>
                      <w:tab w:val="center" w:pos="4153"/>
                      <w:tab w:val="right" w:pos="8306"/>
                    </w:tabs>
                    <w:autoSpaceDN w:val="0"/>
                    <w:snapToGrid w:val="0"/>
                    <w:spacing w:after="120"/>
                    <w:ind w:leftChars="71" w:left="422" w:hangingChars="140" w:hanging="280"/>
                    <w:rPr>
                      <w:rFonts w:ascii="Arial" w:hAnsi="Arial" w:cs="Arial"/>
                      <w:bCs/>
                      <w:iCs/>
                      <w:lang w:eastAsia="zh-CN"/>
                    </w:rPr>
                  </w:pPr>
                  <w:r>
                    <w:rPr>
                      <w:rFonts w:ascii="Arial" w:hAnsi="Arial" w:cs="Arial"/>
                      <w:bCs/>
                      <w:iCs/>
                      <w:lang w:eastAsia="zh-CN"/>
                    </w:rPr>
                    <w:t>RAN4 will further discuss and decide the granularity of the optional UE capability based on the following options:</w:t>
                  </w:r>
                </w:p>
                <w:p w14:paraId="427AC227" w14:textId="77777777" w:rsidR="006531FE" w:rsidRDefault="004D136E">
                  <w:pPr>
                    <w:numPr>
                      <w:ilvl w:val="1"/>
                      <w:numId w:val="12"/>
                    </w:numPr>
                    <w:tabs>
                      <w:tab w:val="left" w:pos="426"/>
                      <w:tab w:val="left" w:pos="484"/>
                      <w:tab w:val="center" w:pos="851"/>
                      <w:tab w:val="right" w:pos="8306"/>
                    </w:tabs>
                    <w:autoSpaceDN w:val="0"/>
                    <w:adjustRightInd w:val="0"/>
                    <w:snapToGrid w:val="0"/>
                    <w:spacing w:after="120"/>
                    <w:ind w:hanging="273"/>
                    <w:rPr>
                      <w:rFonts w:ascii="Arial" w:hAnsi="Arial" w:cs="Arial"/>
                      <w:bCs/>
                      <w:iCs/>
                      <w:lang w:eastAsia="zh-CN"/>
                    </w:rPr>
                  </w:pPr>
                  <w:r>
                    <w:rPr>
                      <w:rFonts w:ascii="Arial" w:hAnsi="Arial" w:cs="Arial"/>
                      <w:bCs/>
                      <w:iCs/>
                      <w:lang w:eastAsia="zh-CN"/>
                    </w:rPr>
                    <w:t>Option a: per band pair per BC</w:t>
                  </w:r>
                </w:p>
                <w:p w14:paraId="7A773A77" w14:textId="77777777" w:rsidR="006531FE" w:rsidRDefault="004D136E">
                  <w:pPr>
                    <w:numPr>
                      <w:ilvl w:val="1"/>
                      <w:numId w:val="12"/>
                    </w:numPr>
                    <w:tabs>
                      <w:tab w:val="left" w:pos="426"/>
                      <w:tab w:val="left" w:pos="484"/>
                      <w:tab w:val="center" w:pos="851"/>
                      <w:tab w:val="right" w:pos="8306"/>
                    </w:tabs>
                    <w:autoSpaceDN w:val="0"/>
                    <w:adjustRightInd w:val="0"/>
                    <w:snapToGrid w:val="0"/>
                    <w:spacing w:after="120"/>
                    <w:ind w:hanging="273"/>
                    <w:rPr>
                      <w:rFonts w:ascii="Arial" w:hAnsi="Arial" w:cs="Arial"/>
                      <w:bCs/>
                      <w:iCs/>
                      <w:lang w:eastAsia="zh-CN"/>
                    </w:rPr>
                  </w:pPr>
                  <w:r>
                    <w:rPr>
                      <w:rFonts w:ascii="Arial" w:hAnsi="Arial" w:cs="Arial"/>
                      <w:bCs/>
                      <w:iCs/>
                      <w:lang w:eastAsia="zh-CN"/>
                    </w:rPr>
                    <w:t>Option b: per band per band pair per BC</w:t>
                  </w:r>
                </w:p>
                <w:p w14:paraId="4B0AE170" w14:textId="77777777" w:rsidR="006531FE" w:rsidRDefault="004D136E">
                  <w:pPr>
                    <w:numPr>
                      <w:ilvl w:val="1"/>
                      <w:numId w:val="12"/>
                    </w:numPr>
                    <w:tabs>
                      <w:tab w:val="left" w:pos="426"/>
                      <w:tab w:val="left" w:pos="484"/>
                      <w:tab w:val="center" w:pos="851"/>
                      <w:tab w:val="right" w:pos="8306"/>
                    </w:tabs>
                    <w:autoSpaceDN w:val="0"/>
                    <w:adjustRightInd w:val="0"/>
                    <w:snapToGrid w:val="0"/>
                    <w:spacing w:after="120"/>
                    <w:ind w:hanging="273"/>
                    <w:rPr>
                      <w:rFonts w:ascii="Arial" w:hAnsi="Arial" w:cs="Arial"/>
                      <w:bCs/>
                      <w:iCs/>
                      <w:lang w:eastAsia="zh-CN"/>
                    </w:rPr>
                  </w:pPr>
                  <w:r>
                    <w:rPr>
                      <w:rFonts w:ascii="Arial" w:hAnsi="Arial" w:cs="Arial"/>
                      <w:bCs/>
                      <w:iCs/>
                      <w:lang w:eastAsia="zh-CN"/>
                    </w:rPr>
                    <w:t>Other options are not precluded</w:t>
                  </w:r>
                </w:p>
                <w:p w14:paraId="7B77696A" w14:textId="77777777" w:rsidR="006531FE" w:rsidRDefault="006531FE">
                  <w:pPr>
                    <w:widowControl w:val="0"/>
                    <w:autoSpaceDE w:val="0"/>
                    <w:autoSpaceDN w:val="0"/>
                    <w:adjustRightInd w:val="0"/>
                    <w:rPr>
                      <w:szCs w:val="20"/>
                      <w:lang w:eastAsia="zh-CN"/>
                    </w:rPr>
                  </w:pPr>
                </w:p>
              </w:tc>
            </w:tr>
          </w:tbl>
          <w:p w14:paraId="2D1CD297" w14:textId="77777777" w:rsidR="006531FE" w:rsidRDefault="006531FE">
            <w:pPr>
              <w:widowControl w:val="0"/>
              <w:autoSpaceDE w:val="0"/>
              <w:autoSpaceDN w:val="0"/>
              <w:adjustRightInd w:val="0"/>
              <w:rPr>
                <w:szCs w:val="20"/>
                <w:lang w:eastAsia="zh-CN"/>
              </w:rPr>
            </w:pPr>
          </w:p>
          <w:p w14:paraId="45C7ABBE" w14:textId="77777777" w:rsidR="006531FE" w:rsidRDefault="004D136E">
            <w:pPr>
              <w:widowControl w:val="0"/>
              <w:autoSpaceDE w:val="0"/>
              <w:autoSpaceDN w:val="0"/>
              <w:adjustRightInd w:val="0"/>
              <w:rPr>
                <w:szCs w:val="20"/>
                <w:lang w:eastAsia="zh-CN"/>
              </w:rPr>
            </w:pPr>
            <w:r>
              <w:rPr>
                <w:rFonts w:hint="eastAsia"/>
                <w:szCs w:val="20"/>
                <w:lang w:eastAsia="zh-CN"/>
              </w:rPr>
              <w:t>A</w:t>
            </w:r>
            <w:r>
              <w:rPr>
                <w:szCs w:val="20"/>
                <w:lang w:eastAsia="zh-CN"/>
              </w:rPr>
              <w:t xml:space="preserve">nd we even proposed to clarify this issue in RAN1#112 meeting and all companies agree to following </w:t>
            </w:r>
            <w:r>
              <w:rPr>
                <w:szCs w:val="20"/>
                <w:lang w:eastAsia="zh-CN"/>
              </w:rPr>
              <w:lastRenderedPageBreak/>
              <w:t>RAN4 LS. The discussion can be found in section 6.3 of R1-2302114. Maybe the @rapporteur can also confirm this.</w:t>
            </w:r>
          </w:p>
          <w:p w14:paraId="18147D67" w14:textId="77777777" w:rsidR="006531FE" w:rsidRDefault="006531FE">
            <w:pPr>
              <w:widowControl w:val="0"/>
              <w:autoSpaceDE w:val="0"/>
              <w:autoSpaceDN w:val="0"/>
              <w:adjustRightInd w:val="0"/>
              <w:rPr>
                <w:szCs w:val="20"/>
                <w:lang w:eastAsia="zh-CN"/>
              </w:rPr>
            </w:pPr>
          </w:p>
          <w:p w14:paraId="651BA90A" w14:textId="77777777" w:rsidR="006531FE" w:rsidRDefault="004D136E">
            <w:pPr>
              <w:widowControl w:val="0"/>
              <w:autoSpaceDE w:val="0"/>
              <w:autoSpaceDN w:val="0"/>
              <w:adjustRightInd w:val="0"/>
              <w:rPr>
                <w:szCs w:val="20"/>
                <w:lang w:eastAsia="zh-CN"/>
              </w:rPr>
            </w:pPr>
            <w:r>
              <w:rPr>
                <w:rFonts w:hint="eastAsia"/>
                <w:szCs w:val="20"/>
                <w:lang w:eastAsia="zh-CN"/>
              </w:rPr>
              <w:t>T</w:t>
            </w:r>
            <w:r>
              <w:rPr>
                <w:szCs w:val="20"/>
                <w:lang w:eastAsia="zh-CN"/>
              </w:rPr>
              <w:t>hus, it is clear that the latest update is not needed. We need to change it back to the previous version as following.</w:t>
            </w:r>
          </w:p>
          <w:tbl>
            <w:tblPr>
              <w:tblStyle w:val="TableGrid"/>
              <w:tblW w:w="0" w:type="auto"/>
              <w:tblLayout w:type="fixed"/>
              <w:tblLook w:val="04A0" w:firstRow="1" w:lastRow="0" w:firstColumn="1" w:lastColumn="0" w:noHBand="0" w:noVBand="1"/>
            </w:tblPr>
            <w:tblGrid>
              <w:gridCol w:w="8848"/>
            </w:tblGrid>
            <w:tr w:rsidR="006531FE" w14:paraId="61B6BE19" w14:textId="77777777">
              <w:tc>
                <w:tcPr>
                  <w:tcW w:w="8848" w:type="dxa"/>
                </w:tcPr>
                <w:p w14:paraId="7130CF8E" w14:textId="77777777" w:rsidR="006531FE" w:rsidRDefault="004D136E">
                  <w:pPr>
                    <w:spacing w:after="240"/>
                    <w:ind w:left="568" w:hanging="284"/>
                    <w:rPr>
                      <w:iCs/>
                      <w:szCs w:val="20"/>
                      <w:lang w:eastAsia="zh-CN"/>
                    </w:rPr>
                  </w:pPr>
                  <w:r>
                    <w:rPr>
                      <w:iCs/>
                      <w:lang w:eastAsia="zh-CN"/>
                    </w:rPr>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if UE doesn’t indicate [</w:t>
                  </w:r>
                  <w:r>
                    <w:rPr>
                      <w:i/>
                      <w:highlight w:val="yellow"/>
                      <w:lang w:eastAsia="zh-CN"/>
                    </w:rPr>
                    <w:t>AdvancedCapabilityDefinedbyRAN4</w:t>
                  </w:r>
                  <w:r>
                    <w:rPr>
                      <w:iCs/>
                      <w:lang w:eastAsia="zh-CN"/>
                    </w:rPr>
                    <w:t xml:space="preserve">], otherwise the UE is not expected to transmit for the duration of </w:t>
                  </w:r>
                  <w:r>
                    <w:rPr>
                      <w:i/>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w:t>
                  </w:r>
                  <w:r>
                    <w:rPr>
                      <w:i/>
                      <w:iCs/>
                      <w:highlight w:val="yellow"/>
                      <w:lang w:eastAsia="zh-CN"/>
                    </w:rPr>
                    <w:t>uplinkTxSwitchingPerio</w:t>
                  </w:r>
                  <w:r>
                    <w:rPr>
                      <w:i/>
                      <w:iCs/>
                      <w:lang w:eastAsia="zh-CN"/>
                    </w:rPr>
                    <w:t>d</w:t>
                  </w:r>
                  <w:r>
                    <w:rPr>
                      <w:iCs/>
                      <w:lang w:eastAsia="zh-CN"/>
                    </w:rPr>
                    <w:t>] that UE indicates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p>
                <w:p w14:paraId="78975C24" w14:textId="77777777" w:rsidR="006531FE" w:rsidRDefault="006531FE">
                  <w:pPr>
                    <w:widowControl w:val="0"/>
                    <w:autoSpaceDE w:val="0"/>
                    <w:autoSpaceDN w:val="0"/>
                    <w:adjustRightInd w:val="0"/>
                    <w:rPr>
                      <w:szCs w:val="20"/>
                      <w:lang w:eastAsia="zh-CN"/>
                    </w:rPr>
                  </w:pPr>
                </w:p>
              </w:tc>
            </w:tr>
          </w:tbl>
          <w:p w14:paraId="3AA7AA03" w14:textId="77777777" w:rsidR="006531FE" w:rsidRDefault="006531FE">
            <w:pPr>
              <w:widowControl w:val="0"/>
              <w:autoSpaceDE w:val="0"/>
              <w:autoSpaceDN w:val="0"/>
              <w:adjustRightInd w:val="0"/>
              <w:rPr>
                <w:szCs w:val="20"/>
                <w:lang w:eastAsia="zh-CN"/>
              </w:rPr>
            </w:pPr>
          </w:p>
          <w:p w14:paraId="4D320244" w14:textId="77777777" w:rsidR="006531FE" w:rsidRDefault="006531FE">
            <w:pPr>
              <w:widowControl w:val="0"/>
              <w:autoSpaceDE w:val="0"/>
              <w:autoSpaceDN w:val="0"/>
              <w:adjustRightInd w:val="0"/>
              <w:rPr>
                <w:szCs w:val="20"/>
                <w:lang w:eastAsia="zh-CN"/>
              </w:rPr>
            </w:pPr>
          </w:p>
        </w:tc>
        <w:tc>
          <w:tcPr>
            <w:tcW w:w="4637" w:type="dxa"/>
          </w:tcPr>
          <w:p w14:paraId="128DC7FE" w14:textId="4F0596FE" w:rsidR="006531FE" w:rsidRDefault="00332A5D">
            <w:pPr>
              <w:pStyle w:val="B1"/>
              <w:ind w:left="0" w:firstLine="0"/>
              <w:rPr>
                <w:szCs w:val="20"/>
                <w:lang w:val="en-GB"/>
              </w:rPr>
            </w:pPr>
            <w:r w:rsidRPr="00332A5D">
              <w:rPr>
                <w:sz w:val="20"/>
                <w:szCs w:val="16"/>
                <w:lang w:val="en-GB"/>
              </w:rPr>
              <w:lastRenderedPageBreak/>
              <w:t>#4: See my comment to NTT DOCOMO further below</w:t>
            </w:r>
          </w:p>
        </w:tc>
      </w:tr>
      <w:tr w:rsidR="006531FE" w14:paraId="47DA75FA" w14:textId="77777777" w:rsidTr="00BB7646">
        <w:trPr>
          <w:trHeight w:val="64"/>
          <w:jc w:val="center"/>
        </w:trPr>
        <w:tc>
          <w:tcPr>
            <w:tcW w:w="1405" w:type="dxa"/>
          </w:tcPr>
          <w:p w14:paraId="3C9A83FB" w14:textId="77777777" w:rsidR="006531FE" w:rsidRDefault="004D136E">
            <w:pPr>
              <w:rPr>
                <w:szCs w:val="20"/>
                <w:lang w:eastAsia="zh-CN"/>
              </w:rPr>
            </w:pPr>
            <w:r>
              <w:rPr>
                <w:rFonts w:hint="eastAsia"/>
                <w:szCs w:val="20"/>
                <w:lang w:eastAsia="zh-CN"/>
              </w:rPr>
              <w:t>Q</w:t>
            </w:r>
            <w:r>
              <w:rPr>
                <w:szCs w:val="20"/>
                <w:lang w:eastAsia="zh-CN"/>
              </w:rPr>
              <w:t>ualcomm</w:t>
            </w:r>
          </w:p>
        </w:tc>
        <w:tc>
          <w:tcPr>
            <w:tcW w:w="9074" w:type="dxa"/>
          </w:tcPr>
          <w:p w14:paraId="0EC613A5" w14:textId="77777777" w:rsidR="006531FE" w:rsidRDefault="004D136E">
            <w:pPr>
              <w:widowControl w:val="0"/>
              <w:autoSpaceDE w:val="0"/>
              <w:autoSpaceDN w:val="0"/>
              <w:adjustRightInd w:val="0"/>
              <w:rPr>
                <w:szCs w:val="20"/>
                <w:lang w:eastAsia="zh-CN"/>
              </w:rPr>
            </w:pPr>
            <w:r>
              <w:rPr>
                <w:szCs w:val="20"/>
                <w:lang w:eastAsia="zh-CN"/>
              </w:rPr>
              <w:t>Thanks to FL for the promotion and updates.</w:t>
            </w:r>
          </w:p>
          <w:p w14:paraId="5FEC6427" w14:textId="77777777" w:rsidR="006531FE" w:rsidRDefault="006531FE">
            <w:pPr>
              <w:widowControl w:val="0"/>
              <w:autoSpaceDE w:val="0"/>
              <w:autoSpaceDN w:val="0"/>
              <w:adjustRightInd w:val="0"/>
              <w:rPr>
                <w:szCs w:val="20"/>
                <w:lang w:eastAsia="zh-CN"/>
              </w:rPr>
            </w:pPr>
          </w:p>
          <w:p w14:paraId="0ACB0363" w14:textId="77777777" w:rsidR="006531FE" w:rsidRDefault="004D136E">
            <w:pPr>
              <w:spacing w:afterLines="50" w:after="120"/>
              <w:rPr>
                <w:sz w:val="22"/>
                <w:szCs w:val="22"/>
              </w:rPr>
            </w:pPr>
            <w:r>
              <w:rPr>
                <w:szCs w:val="20"/>
                <w:lang w:eastAsia="zh-CN"/>
              </w:rPr>
              <w:t xml:space="preserve">#1: On the supported SUL band number, we propose to respect and follow the RAN guidance, which clearly task RAN1 focus on “Inter-band UL CA Option 1 (i.e., switched UL) for {SUL band + corresponding NUL band} + 1 or 2 other NUL band(s)” over other scenarios. On the additional scenarios, RAN agreed further check, but unfortunately we didn’t have chance to check the scenarios due to limited RAN1 TU. Therefore, following the most latest RAN plenary guidance on Rel-18 MC enhancement, only one SUL band within the band combo should be supported. </w:t>
            </w:r>
          </w:p>
          <w:p w14:paraId="294DB0ED" w14:textId="77777777" w:rsidR="006531FE" w:rsidRDefault="004D136E">
            <w:pPr>
              <w:widowControl w:val="0"/>
              <w:autoSpaceDE w:val="0"/>
              <w:autoSpaceDN w:val="0"/>
              <w:adjustRightInd w:val="0"/>
              <w:rPr>
                <w:szCs w:val="20"/>
                <w:lang w:eastAsia="zh-CN"/>
              </w:rPr>
            </w:pPr>
            <w:r>
              <w:rPr>
                <w:szCs w:val="20"/>
                <w:lang w:eastAsia="zh-CN"/>
              </w:rPr>
              <w:t>I guess companies may mix another ongoing RAN4 WI which configures one UE with two serving cells and each with SUL. The RAN plenary agreement (below) tasks RAN4 to study “</w:t>
            </w:r>
            <w:r>
              <w:rPr>
                <w:lang w:eastAsia="ja-JP"/>
              </w:rPr>
              <w:t xml:space="preserve">whether it is only feasible to support such configuration in the UL Tx switching framework with UE capability based switching period”. Before RAN4 made clear &amp; positive conclusion, we don’t think we should assume Tx switching framework is capable to support more than 1 SUL within the band combination. </w:t>
            </w:r>
          </w:p>
          <w:p w14:paraId="24894446"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3"/>
            </w:tblGrid>
            <w:tr w:rsidR="006531FE" w14:paraId="4D5A7F03" w14:textId="77777777">
              <w:tc>
                <w:tcPr>
                  <w:tcW w:w="8843" w:type="dxa"/>
                </w:tcPr>
                <w:p w14:paraId="410CF28B" w14:textId="77777777" w:rsidR="006531FE" w:rsidRDefault="004D136E">
                  <w:pPr>
                    <w:pStyle w:val="ListParagraph"/>
                    <w:numPr>
                      <w:ilvl w:val="0"/>
                      <w:numId w:val="54"/>
                    </w:numPr>
                    <w:contextualSpacing w:val="0"/>
                    <w:rPr>
                      <w:szCs w:val="20"/>
                      <w:lang w:eastAsia="ja-JP"/>
                    </w:rPr>
                  </w:pPr>
                  <w:r>
                    <w:rPr>
                      <w:lang w:eastAsia="ja-JP"/>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14:paraId="28C1926B" w14:textId="77777777" w:rsidR="006531FE" w:rsidRDefault="004D136E">
                  <w:pPr>
                    <w:pStyle w:val="ListParagraph"/>
                    <w:numPr>
                      <w:ilvl w:val="1"/>
                      <w:numId w:val="54"/>
                    </w:numPr>
                    <w:contextualSpacing w:val="0"/>
                    <w:rPr>
                      <w:lang w:eastAsia="ja-JP"/>
                    </w:rPr>
                  </w:pPr>
                  <w:r>
                    <w:rPr>
                      <w:lang w:eastAsia="ja-JP"/>
                    </w:rPr>
                    <w:t xml:space="preserve">E.g., whether back-to-back transmissions between two SUL carriers and back-to-back transmissions between SUL carrier and non-corresponding NUL carrier could be supported without any switching period, or </w:t>
                  </w:r>
                </w:p>
                <w:p w14:paraId="251AD722" w14:textId="77777777" w:rsidR="006531FE" w:rsidRDefault="004D136E">
                  <w:pPr>
                    <w:pStyle w:val="ListParagraph"/>
                    <w:numPr>
                      <w:ilvl w:val="1"/>
                      <w:numId w:val="54"/>
                    </w:numPr>
                    <w:contextualSpacing w:val="0"/>
                    <w:rPr>
                      <w:lang w:eastAsia="ja-JP"/>
                    </w:rPr>
                  </w:pPr>
                  <w:r>
                    <w:rPr>
                      <w:lang w:eastAsia="ja-JP"/>
                    </w:rPr>
                    <w:t>E.g., whether it is only feasible to support such configuration in the UL Tx switching framework with UE capability based switching period</w:t>
                  </w:r>
                </w:p>
                <w:p w14:paraId="11BBF90A" w14:textId="77777777" w:rsidR="006531FE" w:rsidRDefault="004D136E">
                  <w:pPr>
                    <w:pStyle w:val="ListParagraph"/>
                    <w:numPr>
                      <w:ilvl w:val="1"/>
                      <w:numId w:val="54"/>
                    </w:numPr>
                    <w:contextualSpacing w:val="0"/>
                    <w:rPr>
                      <w:lang w:eastAsia="ja-JP"/>
                    </w:rPr>
                  </w:pPr>
                  <w:r>
                    <w:rPr>
                      <w:lang w:eastAsia="ja-JP"/>
                    </w:rPr>
                    <w:lastRenderedPageBreak/>
                    <w:t>Example band combinations are referred to in RP-223553 (RP-230719)</w:t>
                  </w:r>
                </w:p>
                <w:p w14:paraId="734DA542" w14:textId="77777777" w:rsidR="006531FE" w:rsidRDefault="004D136E">
                  <w:pPr>
                    <w:pStyle w:val="ListParagraph"/>
                    <w:numPr>
                      <w:ilvl w:val="1"/>
                      <w:numId w:val="54"/>
                    </w:numPr>
                    <w:contextualSpacing w:val="0"/>
                    <w:rPr>
                      <w:lang w:eastAsia="ja-JP"/>
                    </w:rPr>
                  </w:pPr>
                  <w:r>
                    <w:rPr>
                      <w:lang w:eastAsia="ja-JP"/>
                    </w:rPr>
                    <w:t>Further check the status in RAN#100</w:t>
                  </w:r>
                </w:p>
                <w:p w14:paraId="04C9D0C3" w14:textId="77777777" w:rsidR="006531FE" w:rsidRDefault="006531FE">
                  <w:pPr>
                    <w:widowControl w:val="0"/>
                    <w:autoSpaceDE w:val="0"/>
                    <w:autoSpaceDN w:val="0"/>
                    <w:adjustRightInd w:val="0"/>
                    <w:rPr>
                      <w:szCs w:val="20"/>
                      <w:lang w:eastAsia="zh-CN"/>
                    </w:rPr>
                  </w:pPr>
                </w:p>
              </w:tc>
            </w:tr>
          </w:tbl>
          <w:p w14:paraId="23C77C72" w14:textId="77777777" w:rsidR="006531FE" w:rsidRDefault="006531FE">
            <w:pPr>
              <w:widowControl w:val="0"/>
              <w:autoSpaceDE w:val="0"/>
              <w:autoSpaceDN w:val="0"/>
              <w:adjustRightInd w:val="0"/>
              <w:rPr>
                <w:szCs w:val="20"/>
                <w:lang w:eastAsia="zh-CN"/>
              </w:rPr>
            </w:pPr>
          </w:p>
          <w:p w14:paraId="36FDD989" w14:textId="77777777" w:rsidR="006531FE" w:rsidRDefault="006531FE">
            <w:pPr>
              <w:widowControl w:val="0"/>
              <w:autoSpaceDE w:val="0"/>
              <w:autoSpaceDN w:val="0"/>
              <w:adjustRightInd w:val="0"/>
              <w:rPr>
                <w:szCs w:val="20"/>
                <w:lang w:eastAsia="zh-CN"/>
              </w:rPr>
            </w:pPr>
          </w:p>
          <w:p w14:paraId="438F387B" w14:textId="77777777" w:rsidR="006531FE" w:rsidRDefault="004D136E">
            <w:pPr>
              <w:widowControl w:val="0"/>
              <w:autoSpaceDE w:val="0"/>
              <w:autoSpaceDN w:val="0"/>
              <w:adjustRightInd w:val="0"/>
              <w:rPr>
                <w:szCs w:val="20"/>
                <w:lang w:eastAsia="zh-CN"/>
              </w:rPr>
            </w:pPr>
            <w:r>
              <w:rPr>
                <w:rFonts w:hint="eastAsia"/>
                <w:szCs w:val="20"/>
                <w:lang w:eastAsia="zh-CN"/>
              </w:rPr>
              <w:t>#</w:t>
            </w:r>
            <w:r>
              <w:rPr>
                <w:szCs w:val="20"/>
                <w:lang w:eastAsia="zh-CN"/>
              </w:rPr>
              <w:t>2: We strongly disagree on the remove of “</w:t>
            </w:r>
            <w:ins w:id="633" w:author="Author" w:date="2023-04-19T22:39:00Z">
              <w:del w:id="634" w:author="Author" w:date="2023-04-24T22:05:00Z">
                <w:r>
                  <w:rPr>
                    <w:szCs w:val="20"/>
                    <w:lang w:eastAsia="zh-CN"/>
                  </w:rPr>
                  <w:delText>-</w:delText>
                </w:r>
              </w:del>
              <w:r>
                <w:rPr>
                  <w:szCs w:val="20"/>
                  <w:lang w:eastAsia="zh-CN"/>
                </w:rPr>
                <w:t>For a band combination including supplementary uplink band</w:t>
              </w:r>
              <w:r>
                <w:rPr>
                  <w:strike/>
                  <w:color w:val="FF0000"/>
                  <w:szCs w:val="20"/>
                  <w:lang w:eastAsia="zh-CN"/>
                </w:rPr>
                <w:t>s</w:t>
              </w:r>
              <w:r>
                <w:rPr>
                  <w:szCs w:val="20"/>
                  <w:lang w:eastAsia="zh-CN"/>
                </w:rPr>
                <w:t>,</w:t>
              </w:r>
            </w:ins>
            <w:ins w:id="635" w:author="Author" w:date="2023-04-19T22:40:00Z">
              <w:r>
                <w:rPr>
                  <w:szCs w:val="20"/>
                  <w:lang w:eastAsia="zh-CN"/>
                </w:rPr>
                <w:t xml:space="preserve"> for all band pairs only the</w:t>
              </w:r>
            </w:ins>
            <w:ins w:id="636" w:author="Author" w:date="2023-04-19T22:39:00Z">
              <w:r>
                <w:rPr>
                  <w:szCs w:val="20"/>
                  <w:lang w:eastAsia="zh-CN"/>
                </w:rPr>
                <w:t xml:space="preserve"> uplinkTxSwitchingOption set to '</w:t>
              </w:r>
            </w:ins>
            <w:ins w:id="637" w:author="Author" w:date="2023-04-19T22:40:00Z">
              <w:r>
                <w:rPr>
                  <w:szCs w:val="20"/>
                  <w:lang w:eastAsia="zh-CN"/>
                </w:rPr>
                <w:t>switched</w:t>
              </w:r>
            </w:ins>
            <w:ins w:id="638" w:author="Author" w:date="2023-04-19T22:39:00Z">
              <w:r>
                <w:rPr>
                  <w:szCs w:val="20"/>
                  <w:lang w:eastAsia="zh-CN"/>
                </w:rPr>
                <w:t xml:space="preserve">UL' </w:t>
              </w:r>
            </w:ins>
            <w:ins w:id="639" w:author="Author" w:date="2023-04-19T22:40:00Z">
              <w:r>
                <w:rPr>
                  <w:szCs w:val="20"/>
                  <w:lang w:eastAsia="zh-CN"/>
                </w:rPr>
                <w:t>is supported</w:t>
              </w:r>
            </w:ins>
            <w:ins w:id="640" w:author="Author" w:date="2023-04-19T22:41:00Z">
              <w:r>
                <w:rPr>
                  <w:szCs w:val="20"/>
                  <w:lang w:eastAsia="zh-CN"/>
                </w:rPr>
                <w:t>.</w:t>
              </w:r>
            </w:ins>
            <w:r>
              <w:rPr>
                <w:szCs w:val="20"/>
                <w:lang w:eastAsia="zh-CN"/>
              </w:rPr>
              <w:t>. We don’t agree this is a “band agnostic” issue as SUL and CA cell are different band type, and RAN1 should provide clear specification wording to assist other WGs (i.e. RAN4) to define the specific band combinations.</w:t>
            </w:r>
          </w:p>
          <w:p w14:paraId="6876AD1C" w14:textId="77777777" w:rsidR="006531FE" w:rsidRDefault="006531FE">
            <w:pPr>
              <w:widowControl w:val="0"/>
              <w:autoSpaceDE w:val="0"/>
              <w:autoSpaceDN w:val="0"/>
              <w:adjustRightInd w:val="0"/>
              <w:rPr>
                <w:szCs w:val="20"/>
                <w:lang w:eastAsia="zh-CN"/>
              </w:rPr>
            </w:pPr>
          </w:p>
          <w:p w14:paraId="2BDBF0A0" w14:textId="77777777" w:rsidR="006531FE" w:rsidRDefault="004D136E">
            <w:pPr>
              <w:widowControl w:val="0"/>
              <w:autoSpaceDE w:val="0"/>
              <w:autoSpaceDN w:val="0"/>
              <w:adjustRightInd w:val="0"/>
              <w:rPr>
                <w:szCs w:val="20"/>
                <w:lang w:eastAsia="zh-CN"/>
              </w:rPr>
            </w:pPr>
            <w:r>
              <w:rPr>
                <w:szCs w:val="20"/>
                <w:lang w:eastAsia="zh-CN"/>
              </w:rPr>
              <w:t>#3: The same SCS for the two carriers from same band is a common consensus based on our understanding. The current wording is “</w:t>
            </w:r>
            <w:r>
              <w:t xml:space="preserve">If there are two contiguous intra-band carriers in </w:t>
            </w:r>
            <w:r>
              <w:rPr>
                <w:lang w:eastAsia="zh-CN"/>
              </w:rPr>
              <w:t>one</w:t>
            </w:r>
            <w:r>
              <w:t xml:space="preserve"> band, the UE</w:t>
            </w:r>
            <w:r>
              <w:rPr>
                <w:color w:val="FF0000"/>
              </w:rPr>
              <w:t xml:space="preserve"> </w:t>
            </w:r>
            <w:r>
              <w:rPr>
                <w:color w:val="FF0000"/>
                <w:highlight w:val="yellow"/>
              </w:rPr>
              <w:t>may</w:t>
            </w:r>
            <w:r>
              <w:t xml:space="preserve"> assume that the two carriers will be configured with the same subcarrier spacing.</w:t>
            </w:r>
            <w:r>
              <w:rPr>
                <w:szCs w:val="20"/>
                <w:lang w:eastAsia="zh-CN"/>
              </w:rPr>
              <w:t>” The previous approved conclusion is as below. We propose to same wording in the CR, which is “</w:t>
            </w:r>
            <w:r>
              <w:rPr>
                <w:b/>
                <w:bCs/>
                <w:color w:val="FF0000"/>
              </w:rPr>
              <w:t xml:space="preserve">the UE does not expect </w:t>
            </w:r>
            <w:r>
              <w:t>that the active UL BWPs of the two carriers on the band are of different numerologies.”</w:t>
            </w:r>
          </w:p>
          <w:p w14:paraId="2FAB01B8" w14:textId="77777777" w:rsidR="006531FE" w:rsidRDefault="006531FE">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3"/>
            </w:tblGrid>
            <w:tr w:rsidR="006531FE" w14:paraId="3511AF48" w14:textId="77777777">
              <w:tc>
                <w:tcPr>
                  <w:tcW w:w="8843" w:type="dxa"/>
                </w:tcPr>
                <w:p w14:paraId="4E6DB048" w14:textId="77777777" w:rsidR="006531FE" w:rsidRDefault="004D136E">
                  <w:pPr>
                    <w:rPr>
                      <w:lang w:eastAsia="zh-CN"/>
                    </w:rPr>
                  </w:pPr>
                  <w:r>
                    <w:rPr>
                      <w:highlight w:val="cyan"/>
                      <w:lang w:eastAsia="zh-CN"/>
                    </w:rPr>
                    <w:t>RAN1#112 Conclusion</w:t>
                  </w:r>
                </w:p>
                <w:p w14:paraId="61109C16" w14:textId="77777777" w:rsidR="006531FE" w:rsidRDefault="004D136E">
                  <w:pPr>
                    <w:pStyle w:val="ListParagraph"/>
                    <w:numPr>
                      <w:ilvl w:val="0"/>
                      <w:numId w:val="39"/>
                    </w:numPr>
                    <w:contextualSpacing w:val="0"/>
                  </w:pPr>
                  <w:r>
                    <w:t xml:space="preserve">For Rel-17 UL Tx switching, if there are two carriers configured on the same band of the uplink transmission for a UE, </w:t>
                  </w:r>
                  <w:r>
                    <w:rPr>
                      <w:b/>
                      <w:bCs/>
                      <w:color w:val="FF0000"/>
                    </w:rPr>
                    <w:t xml:space="preserve">the UE does not expect </w:t>
                  </w:r>
                  <w:r>
                    <w:t>that the active UL BWPs of the two carriers on the band are of different numerologies.</w:t>
                  </w:r>
                </w:p>
                <w:p w14:paraId="5540E157" w14:textId="77777777" w:rsidR="006531FE" w:rsidRDefault="006531FE">
                  <w:pPr>
                    <w:widowControl w:val="0"/>
                    <w:autoSpaceDE w:val="0"/>
                    <w:autoSpaceDN w:val="0"/>
                    <w:adjustRightInd w:val="0"/>
                    <w:rPr>
                      <w:szCs w:val="20"/>
                      <w:lang w:eastAsia="zh-CN"/>
                    </w:rPr>
                  </w:pPr>
                </w:p>
              </w:tc>
            </w:tr>
          </w:tbl>
          <w:p w14:paraId="027E2D7C" w14:textId="77777777" w:rsidR="006531FE" w:rsidRDefault="006531FE">
            <w:pPr>
              <w:widowControl w:val="0"/>
              <w:autoSpaceDE w:val="0"/>
              <w:autoSpaceDN w:val="0"/>
              <w:adjustRightInd w:val="0"/>
              <w:rPr>
                <w:szCs w:val="20"/>
                <w:lang w:eastAsia="zh-CN"/>
              </w:rPr>
            </w:pPr>
          </w:p>
        </w:tc>
        <w:tc>
          <w:tcPr>
            <w:tcW w:w="4637" w:type="dxa"/>
          </w:tcPr>
          <w:p w14:paraId="35BB5E41" w14:textId="77777777" w:rsidR="00332A5D" w:rsidRDefault="00332A5D">
            <w:pPr>
              <w:pStyle w:val="B1"/>
              <w:ind w:left="0" w:firstLine="0"/>
              <w:rPr>
                <w:sz w:val="20"/>
                <w:szCs w:val="16"/>
                <w:lang w:val="en-GB"/>
              </w:rPr>
            </w:pPr>
            <w:r w:rsidRPr="00332A5D">
              <w:rPr>
                <w:sz w:val="20"/>
                <w:szCs w:val="16"/>
                <w:lang w:val="en-GB"/>
              </w:rPr>
              <w:lastRenderedPageBreak/>
              <w:t>#1</w:t>
            </w:r>
            <w:r>
              <w:rPr>
                <w:sz w:val="20"/>
                <w:szCs w:val="16"/>
                <w:lang w:val="en-GB"/>
              </w:rPr>
              <w:t>&amp;#2</w:t>
            </w:r>
            <w:r w:rsidRPr="00332A5D">
              <w:rPr>
                <w:sz w:val="20"/>
                <w:szCs w:val="16"/>
                <w:lang w:val="en-GB"/>
              </w:rPr>
              <w:t xml:space="preserve">: </w:t>
            </w:r>
            <w:r>
              <w:rPr>
                <w:sz w:val="20"/>
                <w:szCs w:val="16"/>
                <w:lang w:val="en-GB"/>
              </w:rPr>
              <w:t>The consensus on this is clearly not there, and the discussion should take place separate from the Cat-B drafting as the back-and-forth comments will not lead to any resolution. Clearly this is not a question of band agnosticism, but the underlying disagreement is nevertheless there.</w:t>
            </w:r>
          </w:p>
          <w:p w14:paraId="7037BFBA" w14:textId="77777777" w:rsidR="00332A5D" w:rsidRDefault="00332A5D">
            <w:pPr>
              <w:pStyle w:val="B1"/>
              <w:ind w:left="0" w:firstLine="0"/>
              <w:rPr>
                <w:sz w:val="20"/>
                <w:szCs w:val="16"/>
                <w:lang w:val="en-GB"/>
              </w:rPr>
            </w:pPr>
          </w:p>
          <w:p w14:paraId="3DA396BC" w14:textId="7D6ADF7F" w:rsidR="00332A5D" w:rsidRPr="00332A5D" w:rsidRDefault="00332A5D">
            <w:pPr>
              <w:pStyle w:val="B1"/>
              <w:ind w:left="0" w:firstLine="0"/>
              <w:rPr>
                <w:sz w:val="20"/>
                <w:szCs w:val="16"/>
                <w:lang w:val="en-GB"/>
              </w:rPr>
            </w:pPr>
            <w:r>
              <w:rPr>
                <w:sz w:val="20"/>
                <w:szCs w:val="16"/>
                <w:lang w:val="en-GB"/>
              </w:rPr>
              <w:t xml:space="preserve">#3: Understood, but taking this to the specification was challenged with the argument that there were views at the time that the common understanding does not need to be reflected in the spec. Furthermore, I’d </w:t>
            </w:r>
            <w:r w:rsidR="00A90BFF">
              <w:rPr>
                <w:sz w:val="20"/>
                <w:szCs w:val="16"/>
                <w:lang w:val="en-GB"/>
              </w:rPr>
              <w:t xml:space="preserve">also </w:t>
            </w:r>
            <w:r>
              <w:rPr>
                <w:sz w:val="20"/>
                <w:szCs w:val="16"/>
                <w:lang w:val="en-GB"/>
              </w:rPr>
              <w:t xml:space="preserve">worry that if we make this statement under the UL Tx Switching clause of 38.214, then </w:t>
            </w:r>
            <w:r w:rsidR="00A90BFF">
              <w:rPr>
                <w:sz w:val="20"/>
                <w:szCs w:val="16"/>
                <w:lang w:val="en-GB"/>
              </w:rPr>
              <w:t>the implication would be that if it is not an UL Tx Switching config, then different SCS is not precluded.</w:t>
            </w:r>
          </w:p>
        </w:tc>
      </w:tr>
      <w:tr w:rsidR="006531FE" w14:paraId="16929288" w14:textId="77777777" w:rsidTr="00BB7646">
        <w:trPr>
          <w:trHeight w:val="64"/>
          <w:jc w:val="center"/>
        </w:trPr>
        <w:tc>
          <w:tcPr>
            <w:tcW w:w="1405" w:type="dxa"/>
          </w:tcPr>
          <w:p w14:paraId="22ECD3D6" w14:textId="77777777" w:rsidR="006531FE" w:rsidRDefault="004D136E">
            <w:pPr>
              <w:rPr>
                <w:szCs w:val="20"/>
                <w:lang w:eastAsia="zh-CN"/>
              </w:rPr>
            </w:pPr>
            <w:r>
              <w:rPr>
                <w:rFonts w:hint="eastAsia"/>
                <w:szCs w:val="20"/>
                <w:lang w:eastAsia="zh-CN"/>
              </w:rPr>
              <w:t>China</w:t>
            </w:r>
            <w:r>
              <w:rPr>
                <w:szCs w:val="20"/>
                <w:lang w:eastAsia="zh-CN"/>
              </w:rPr>
              <w:t xml:space="preserve"> Unicom</w:t>
            </w:r>
          </w:p>
        </w:tc>
        <w:tc>
          <w:tcPr>
            <w:tcW w:w="9074" w:type="dxa"/>
          </w:tcPr>
          <w:p w14:paraId="72876E50" w14:textId="77777777" w:rsidR="006531FE" w:rsidRDefault="004D136E">
            <w:pPr>
              <w:widowControl w:val="0"/>
              <w:autoSpaceDE w:val="0"/>
              <w:autoSpaceDN w:val="0"/>
              <w:adjustRightInd w:val="0"/>
              <w:rPr>
                <w:szCs w:val="20"/>
                <w:lang w:eastAsia="zh-CN"/>
              </w:rPr>
            </w:pPr>
            <w:r>
              <w:rPr>
                <w:szCs w:val="20"/>
                <w:lang w:eastAsia="zh-CN"/>
              </w:rPr>
              <w:t>Thank editor very much for taking our suggestions.</w:t>
            </w:r>
          </w:p>
          <w:p w14:paraId="509FEE65" w14:textId="77777777" w:rsidR="006531FE" w:rsidRDefault="004D136E">
            <w:pPr>
              <w:widowControl w:val="0"/>
              <w:autoSpaceDE w:val="0"/>
              <w:autoSpaceDN w:val="0"/>
              <w:adjustRightInd w:val="0"/>
              <w:rPr>
                <w:b/>
                <w:szCs w:val="20"/>
                <w:lang w:eastAsia="zh-CN"/>
              </w:rPr>
            </w:pPr>
            <w:r>
              <w:rPr>
                <w:b/>
                <w:szCs w:val="20"/>
                <w:lang w:eastAsia="zh-CN"/>
              </w:rPr>
              <w:t>Comment#1</w:t>
            </w:r>
          </w:p>
          <w:p w14:paraId="228971EF" w14:textId="77777777" w:rsidR="006531FE" w:rsidRDefault="004D136E">
            <w:pPr>
              <w:widowControl w:val="0"/>
              <w:autoSpaceDE w:val="0"/>
              <w:autoSpaceDN w:val="0"/>
              <w:adjustRightInd w:val="0"/>
              <w:rPr>
                <w:szCs w:val="20"/>
                <w:lang w:eastAsia="zh-CN"/>
              </w:rPr>
            </w:pPr>
            <w:r>
              <w:rPr>
                <w:szCs w:val="20"/>
                <w:lang w:eastAsia="zh-CN"/>
              </w:rPr>
              <w:t>Since two companies are still suggesting to put back the unnecessary restriction of band combination that is misinterpreting the RAN, RAN1 and RAN4 agreements, we would like to reiterate our views. If any restriction of band combination is needed, it should be discussed in RAN4 rather than in RAN1. Putting any restriction of band combination in RAN1 is not helpful but only causes unnecessary trouble to the discussions of other WGs including RAN4.</w:t>
            </w:r>
          </w:p>
        </w:tc>
        <w:tc>
          <w:tcPr>
            <w:tcW w:w="4637" w:type="dxa"/>
          </w:tcPr>
          <w:p w14:paraId="0DE49E1E" w14:textId="35EF4FA5" w:rsidR="006531FE" w:rsidRDefault="00A90BFF">
            <w:pPr>
              <w:pStyle w:val="B1"/>
              <w:ind w:left="0" w:firstLine="0"/>
              <w:rPr>
                <w:szCs w:val="20"/>
                <w:lang w:val="en-GB"/>
              </w:rPr>
            </w:pPr>
            <w:r w:rsidRPr="00A90BFF">
              <w:rPr>
                <w:sz w:val="20"/>
                <w:szCs w:val="16"/>
                <w:lang w:val="en-GB"/>
              </w:rPr>
              <w:t>#1: Noted. Notably the bullet did not have any restrictions on band combination</w:t>
            </w:r>
            <w:r>
              <w:rPr>
                <w:sz w:val="20"/>
                <w:szCs w:val="16"/>
                <w:lang w:val="en-GB"/>
              </w:rPr>
              <w:t>s</w:t>
            </w:r>
            <w:r w:rsidRPr="00A90BFF">
              <w:rPr>
                <w:sz w:val="20"/>
                <w:szCs w:val="16"/>
                <w:lang w:val="en-GB"/>
              </w:rPr>
              <w:t xml:space="preserve">. </w:t>
            </w:r>
            <w:r>
              <w:rPr>
                <w:sz w:val="20"/>
                <w:szCs w:val="16"/>
                <w:lang w:val="en-GB"/>
              </w:rPr>
              <w:t>Bullet is not put back to the v05 of the CR.</w:t>
            </w:r>
          </w:p>
        </w:tc>
      </w:tr>
      <w:tr w:rsidR="005A5349" w14:paraId="72EE8A1E" w14:textId="77777777" w:rsidTr="00BB7646">
        <w:trPr>
          <w:trHeight w:val="64"/>
          <w:jc w:val="center"/>
        </w:trPr>
        <w:tc>
          <w:tcPr>
            <w:tcW w:w="1405" w:type="dxa"/>
          </w:tcPr>
          <w:p w14:paraId="585D872A" w14:textId="7EC525D6" w:rsidR="005A5349" w:rsidRDefault="005A5349" w:rsidP="005A5349">
            <w:pPr>
              <w:rPr>
                <w:szCs w:val="20"/>
                <w:lang w:eastAsia="zh-CN"/>
              </w:rPr>
            </w:pPr>
            <w:r>
              <w:rPr>
                <w:rFonts w:eastAsia="MS Mincho" w:hint="eastAsia"/>
                <w:szCs w:val="20"/>
                <w:lang w:eastAsia="ja-JP"/>
              </w:rPr>
              <w:t>N</w:t>
            </w:r>
            <w:r>
              <w:rPr>
                <w:rFonts w:eastAsia="MS Mincho"/>
                <w:szCs w:val="20"/>
                <w:lang w:eastAsia="ja-JP"/>
              </w:rPr>
              <w:t>TT DOCOMO</w:t>
            </w:r>
          </w:p>
        </w:tc>
        <w:tc>
          <w:tcPr>
            <w:tcW w:w="9074" w:type="dxa"/>
          </w:tcPr>
          <w:p w14:paraId="6C4973F5" w14:textId="77777777" w:rsidR="005A5349" w:rsidRDefault="005A5349" w:rsidP="005A5349">
            <w:pPr>
              <w:widowControl w:val="0"/>
              <w:autoSpaceDE w:val="0"/>
              <w:autoSpaceDN w:val="0"/>
              <w:adjustRightInd w:val="0"/>
              <w:rPr>
                <w:rFonts w:eastAsia="MS Mincho"/>
                <w:szCs w:val="20"/>
                <w:lang w:eastAsia="ja-JP"/>
              </w:rPr>
            </w:pPr>
            <w:r>
              <w:rPr>
                <w:rFonts w:eastAsia="MS Mincho" w:hint="eastAsia"/>
                <w:szCs w:val="20"/>
                <w:lang w:eastAsia="ja-JP"/>
              </w:rPr>
              <w:t>T</w:t>
            </w:r>
            <w:r>
              <w:rPr>
                <w:rFonts w:eastAsia="MS Mincho"/>
                <w:szCs w:val="20"/>
                <w:lang w:eastAsia="ja-JP"/>
              </w:rPr>
              <w:t>hanks editor for your great effort and updates/replies!</w:t>
            </w:r>
          </w:p>
          <w:p w14:paraId="58F26986" w14:textId="77777777" w:rsidR="005A5349" w:rsidRDefault="005A5349" w:rsidP="005A5349">
            <w:pPr>
              <w:widowControl w:val="0"/>
              <w:autoSpaceDE w:val="0"/>
              <w:autoSpaceDN w:val="0"/>
              <w:adjustRightInd w:val="0"/>
              <w:rPr>
                <w:rFonts w:eastAsia="MS Mincho"/>
                <w:szCs w:val="20"/>
                <w:lang w:eastAsia="ja-JP"/>
              </w:rPr>
            </w:pPr>
            <w:r>
              <w:rPr>
                <w:rFonts w:eastAsia="MS Mincho" w:hint="eastAsia"/>
                <w:szCs w:val="20"/>
                <w:lang w:eastAsia="ja-JP"/>
              </w:rPr>
              <w:t>T</w:t>
            </w:r>
            <w:r>
              <w:rPr>
                <w:rFonts w:eastAsia="MS Mincho"/>
                <w:szCs w:val="20"/>
                <w:lang w:eastAsia="ja-JP"/>
              </w:rPr>
              <w:t>here are two suggestions from our side.</w:t>
            </w:r>
          </w:p>
          <w:p w14:paraId="66C72CB1" w14:textId="77777777" w:rsidR="005A5349" w:rsidRDefault="005A5349" w:rsidP="005A5349">
            <w:pPr>
              <w:widowControl w:val="0"/>
              <w:autoSpaceDE w:val="0"/>
              <w:autoSpaceDN w:val="0"/>
              <w:adjustRightInd w:val="0"/>
              <w:rPr>
                <w:rFonts w:eastAsia="MS Mincho"/>
                <w:szCs w:val="20"/>
                <w:lang w:eastAsia="ja-JP"/>
              </w:rPr>
            </w:pPr>
          </w:p>
          <w:p w14:paraId="020A7B8A" w14:textId="77777777" w:rsidR="005A5349" w:rsidRPr="00C95A27" w:rsidRDefault="005A5349" w:rsidP="005A5349">
            <w:pPr>
              <w:widowControl w:val="0"/>
              <w:autoSpaceDE w:val="0"/>
              <w:autoSpaceDN w:val="0"/>
              <w:adjustRightInd w:val="0"/>
              <w:rPr>
                <w:rFonts w:eastAsia="MS Mincho"/>
                <w:b/>
                <w:bCs/>
                <w:szCs w:val="20"/>
                <w:u w:val="single"/>
                <w:lang w:eastAsia="ja-JP"/>
              </w:rPr>
            </w:pPr>
            <w:r w:rsidRPr="00C95A27">
              <w:rPr>
                <w:rFonts w:eastAsia="MS Mincho" w:hint="eastAsia"/>
                <w:b/>
                <w:bCs/>
                <w:szCs w:val="20"/>
                <w:u w:val="single"/>
                <w:lang w:eastAsia="ja-JP"/>
              </w:rPr>
              <w:t>S</w:t>
            </w:r>
            <w:r w:rsidRPr="00C95A27">
              <w:rPr>
                <w:rFonts w:eastAsia="MS Mincho"/>
                <w:b/>
                <w:bCs/>
                <w:szCs w:val="20"/>
                <w:u w:val="single"/>
                <w:lang w:eastAsia="ja-JP"/>
              </w:rPr>
              <w:t>uggestion 1:</w:t>
            </w:r>
          </w:p>
          <w:tbl>
            <w:tblPr>
              <w:tblStyle w:val="TableGrid"/>
              <w:tblW w:w="0" w:type="auto"/>
              <w:tblLayout w:type="fixed"/>
              <w:tblLook w:val="04A0" w:firstRow="1" w:lastRow="0" w:firstColumn="1" w:lastColumn="0" w:noHBand="0" w:noVBand="1"/>
            </w:tblPr>
            <w:tblGrid>
              <w:gridCol w:w="8848"/>
            </w:tblGrid>
            <w:tr w:rsidR="005A5349" w14:paraId="5EE630A3" w14:textId="77777777" w:rsidTr="004D136E">
              <w:tc>
                <w:tcPr>
                  <w:tcW w:w="8848" w:type="dxa"/>
                </w:tcPr>
                <w:p w14:paraId="67320C8F" w14:textId="77777777" w:rsidR="005A5349" w:rsidRPr="00321775" w:rsidRDefault="005A5349" w:rsidP="005A5349">
                  <w:pPr>
                    <w:spacing w:after="180"/>
                    <w:ind w:left="568" w:hanging="284"/>
                    <w:rPr>
                      <w:szCs w:val="20"/>
                      <w:lang w:val="en-GB"/>
                    </w:rPr>
                  </w:pPr>
                  <w:r w:rsidRPr="00321775">
                    <w:rPr>
                      <w:szCs w:val="20"/>
                      <w:lang w:val="en-GB"/>
                    </w:rPr>
                    <w:t>-</w:t>
                  </w:r>
                  <w:r w:rsidRPr="00321775">
                    <w:rPr>
                      <w:szCs w:val="20"/>
                      <w:lang w:val="en-GB"/>
                    </w:rPr>
                    <w:tab/>
                    <w:t xml:space="preserve">When the UE first performs one uplink switch  and later performs another uplink switch within any two consecutive reference slots corresponding to numerology </w:t>
                  </w:r>
                  <w:r w:rsidRPr="00321775">
                    <w:rPr>
                      <w:i/>
                      <w:szCs w:val="20"/>
                      <w:lang w:val="en-AU"/>
                    </w:rPr>
                    <w:t>µ</w:t>
                  </w:r>
                  <w:r w:rsidRPr="00321775">
                    <w:rPr>
                      <w:i/>
                      <w:szCs w:val="20"/>
                      <w:vertAlign w:val="subscript"/>
                      <w:lang w:val="en-AU"/>
                    </w:rPr>
                    <w:t>UL</w:t>
                  </w:r>
                  <w:r w:rsidRPr="00321775">
                    <w:rPr>
                      <w:szCs w:val="20"/>
                      <w:lang w:val="en-GB"/>
                    </w:rPr>
                    <w:t>, and at least three bands are involved in the transmissions before the first switch, between the first switch and the second switch, and after the second switch,</w:t>
                  </w:r>
                </w:p>
                <w:p w14:paraId="0618C955" w14:textId="77777777" w:rsidR="005A5349" w:rsidRPr="00321775" w:rsidRDefault="005A5349" w:rsidP="005A5349">
                  <w:pPr>
                    <w:spacing w:after="180"/>
                    <w:ind w:left="852" w:hanging="285"/>
                    <w:rPr>
                      <w:szCs w:val="20"/>
                      <w:lang w:val="en-GB"/>
                    </w:rPr>
                  </w:pPr>
                  <w:r w:rsidRPr="00321775">
                    <w:rPr>
                      <w:szCs w:val="20"/>
                    </w:rPr>
                    <w:lastRenderedPageBreak/>
                    <w:t>-</w:t>
                  </w:r>
                  <w:r w:rsidRPr="00321775">
                    <w:rPr>
                      <w:szCs w:val="20"/>
                    </w:rPr>
                    <w:tab/>
                    <w:t>the separation time between the start of all transmission(s) after the first switch and the</w:t>
                  </w:r>
                  <w:r w:rsidRPr="00321775">
                    <w:rPr>
                      <w:szCs w:val="20"/>
                      <w:lang w:val="en-GB"/>
                    </w:rPr>
                    <w:t xml:space="preserve"> start of all transmission(s) after the second switch is not expected to be less than max {</w:t>
                  </w:r>
                  <w:r w:rsidRPr="00321775">
                    <w:rPr>
                      <w:i/>
                      <w:iCs/>
                      <w:szCs w:val="20"/>
                      <w:lang w:val="en-GB"/>
                    </w:rPr>
                    <w:t>X</w:t>
                  </w:r>
                  <w:r w:rsidRPr="00321775">
                    <w:rPr>
                      <w:szCs w:val="20"/>
                      <w:lang w:val="en-GB"/>
                    </w:rPr>
                    <w:t xml:space="preserve">, </w:t>
                  </w:r>
                  <w:r w:rsidRPr="00321775">
                    <w:rPr>
                      <w:i/>
                      <w:iCs/>
                      <w:szCs w:val="20"/>
                      <w:lang w:val="en-GB"/>
                    </w:rPr>
                    <w:t>Y</w:t>
                  </w:r>
                  <w:r w:rsidRPr="00321775">
                    <w:rPr>
                      <w:szCs w:val="20"/>
                      <w:lang w:val="en-GB"/>
                    </w:rPr>
                    <w:t>}, where</w:t>
                  </w:r>
                </w:p>
                <w:p w14:paraId="7FF08443" w14:textId="77777777" w:rsidR="005A5349" w:rsidRPr="00321775" w:rsidRDefault="005A5349" w:rsidP="005A5349">
                  <w:pPr>
                    <w:spacing w:after="180"/>
                    <w:ind w:left="1137" w:hanging="285"/>
                    <w:rPr>
                      <w:szCs w:val="20"/>
                    </w:rPr>
                  </w:pPr>
                  <w:r w:rsidRPr="00321775">
                    <w:rPr>
                      <w:szCs w:val="20"/>
                      <w:lang w:val="en-GB"/>
                    </w:rPr>
                    <w:t>-</w:t>
                  </w:r>
                  <w:r w:rsidRPr="00321775">
                    <w:rPr>
                      <w:szCs w:val="20"/>
                      <w:lang w:val="en-GB"/>
                    </w:rPr>
                    <w:tab/>
                  </w:r>
                  <w:r w:rsidRPr="00321775">
                    <w:rPr>
                      <w:i/>
                      <w:iCs/>
                      <w:szCs w:val="20"/>
                      <w:lang w:val="en-GB"/>
                    </w:rPr>
                    <w:t>X</w:t>
                  </w:r>
                  <w:r w:rsidRPr="00321775">
                    <w:rPr>
                      <w:szCs w:val="20"/>
                      <w:lang w:val="en-GB"/>
                    </w:rPr>
                    <w:t xml:space="preserve"> = 500 µs if the UE reported </w:t>
                  </w:r>
                  <w:r w:rsidRPr="00321775">
                    <w:rPr>
                      <w:szCs w:val="20"/>
                      <w:highlight w:val="yellow"/>
                    </w:rPr>
                    <w:t>[</w:t>
                  </w:r>
                  <w:r w:rsidRPr="00321775">
                    <w:rPr>
                      <w:i/>
                      <w:noProof/>
                      <w:szCs w:val="20"/>
                      <w:highlight w:val="yellow"/>
                      <w:lang w:val="en-GB" w:eastAsia="en-GB"/>
                    </w:rPr>
                    <w:t>MinSwitchSeparation</w:t>
                  </w:r>
                  <w:r w:rsidRPr="00321775">
                    <w:rPr>
                      <w:szCs w:val="20"/>
                      <w:highlight w:val="yellow"/>
                    </w:rPr>
                    <w:t>]</w:t>
                  </w:r>
                  <w:r w:rsidRPr="00321775">
                    <w:rPr>
                      <w:szCs w:val="20"/>
                    </w:rPr>
                    <w:t xml:space="preserve"> capability, otherwise </w:t>
                  </w:r>
                  <w:r w:rsidRPr="00321775">
                    <w:rPr>
                      <w:i/>
                      <w:iCs/>
                      <w:szCs w:val="20"/>
                    </w:rPr>
                    <w:t xml:space="preserve">X </w:t>
                  </w:r>
                  <w:r w:rsidRPr="00321775">
                    <w:rPr>
                      <w:szCs w:val="20"/>
                    </w:rPr>
                    <w:t xml:space="preserve">= 0 </w:t>
                  </w:r>
                  <w:r w:rsidRPr="00321775">
                    <w:rPr>
                      <w:szCs w:val="20"/>
                      <w:lang w:val="en-GB"/>
                    </w:rPr>
                    <w:t>µs, and</w:t>
                  </w:r>
                </w:p>
                <w:p w14:paraId="490EFBFF" w14:textId="77777777" w:rsidR="005A5349" w:rsidRPr="00321775" w:rsidRDefault="005A5349" w:rsidP="005A5349">
                  <w:pPr>
                    <w:spacing w:after="180"/>
                    <w:ind w:left="1137" w:hanging="285"/>
                    <w:rPr>
                      <w:szCs w:val="20"/>
                      <w:lang w:val="en-GB"/>
                    </w:rPr>
                  </w:pPr>
                  <w:r w:rsidRPr="00321775">
                    <w:rPr>
                      <w:szCs w:val="20"/>
                      <w:lang w:val="en-GB"/>
                    </w:rPr>
                    <w:t>-</w:t>
                  </w:r>
                  <w:r w:rsidRPr="00321775">
                    <w:rPr>
                      <w:szCs w:val="20"/>
                      <w:lang w:val="en-GB"/>
                    </w:rPr>
                    <w:tab/>
                  </w:r>
                  <w:r w:rsidRPr="00321775">
                    <w:rPr>
                      <w:i/>
                      <w:iCs/>
                      <w:szCs w:val="20"/>
                      <w:lang w:val="en-GB"/>
                    </w:rPr>
                    <w:t>Y</w:t>
                  </w:r>
                  <w:r w:rsidRPr="00321775">
                    <w:rPr>
                      <w:szCs w:val="20"/>
                      <w:lang w:val="en-GB"/>
                    </w:rPr>
                    <w:t xml:space="preserve"> is the switching gap </w:t>
                  </w:r>
                  <m:oMath>
                    <m:sSub>
                      <m:sSubPr>
                        <m:ctrlPr>
                          <w:rPr>
                            <w:rFonts w:ascii="Cambria Math" w:hAnsi="Cambria Math"/>
                            <w:bCs/>
                            <w:i/>
                            <w:szCs w:val="20"/>
                            <w:lang w:val="en-GB"/>
                          </w:rPr>
                        </m:ctrlPr>
                      </m:sSubPr>
                      <m:e>
                        <m:r>
                          <w:rPr>
                            <w:rFonts w:ascii="Cambria Math" w:hAnsi="Cambria Math"/>
                            <w:szCs w:val="20"/>
                            <w:lang w:val="en-GB"/>
                          </w:rPr>
                          <m:t>N</m:t>
                        </m:r>
                      </m:e>
                      <m:sub>
                        <m:r>
                          <m:rPr>
                            <m:nor/>
                          </m:rPr>
                          <w:rPr>
                            <w:rFonts w:ascii="Cambria Math" w:hAnsi="Cambria Math"/>
                            <w:bCs/>
                            <w:szCs w:val="20"/>
                            <w:lang w:val="en-GB"/>
                          </w:rPr>
                          <m:t>Tx1-Tx2</m:t>
                        </m:r>
                      </m:sub>
                    </m:sSub>
                  </m:oMath>
                  <w:r w:rsidRPr="00321775">
                    <w:rPr>
                      <w:rFonts w:ascii="Arial" w:hAnsi="Arial"/>
                      <w:b/>
                      <w:szCs w:val="20"/>
                      <w:lang w:val="en-GB"/>
                    </w:rPr>
                    <w:t xml:space="preserve"> </w:t>
                  </w:r>
                  <w:r w:rsidRPr="00321775">
                    <w:rPr>
                      <w:szCs w:val="20"/>
                      <w:lang w:val="en-GB"/>
                    </w:rPr>
                    <w:t>applied to the second switch.</w:t>
                  </w:r>
                </w:p>
              </w:tc>
            </w:tr>
          </w:tbl>
          <w:p w14:paraId="3FE4D699" w14:textId="77777777" w:rsidR="005A5349" w:rsidRDefault="005A5349" w:rsidP="005A5349">
            <w:pPr>
              <w:widowControl w:val="0"/>
              <w:autoSpaceDE w:val="0"/>
              <w:autoSpaceDN w:val="0"/>
              <w:adjustRightInd w:val="0"/>
              <w:rPr>
                <w:rFonts w:eastAsia="MS Mincho"/>
                <w:szCs w:val="20"/>
                <w:lang w:eastAsia="ja-JP"/>
              </w:rPr>
            </w:pPr>
            <w:r>
              <w:rPr>
                <w:rFonts w:eastAsia="MS Mincho" w:hint="eastAsia"/>
                <w:szCs w:val="20"/>
                <w:lang w:eastAsia="ja-JP"/>
              </w:rPr>
              <w:lastRenderedPageBreak/>
              <w:t>R</w:t>
            </w:r>
            <w:r>
              <w:rPr>
                <w:rFonts w:eastAsia="MS Mincho"/>
                <w:szCs w:val="20"/>
                <w:lang w:eastAsia="ja-JP"/>
              </w:rPr>
              <w:t>egarding the above part about minimum separation time, as MediaTek said, it is still FFS whether UE can report X=0us or not and what is consequence if UE does not report the FG49-Y as below. Therefore, to be consistent with other FFS parts, it is better to keep the corresponding parts (i.e., whole above parts or at least all sub-bullets) within the square bracket for now.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301"/>
              <w:gridCol w:w="2943"/>
              <w:gridCol w:w="315"/>
              <w:gridCol w:w="340"/>
              <w:gridCol w:w="236"/>
              <w:gridCol w:w="2743"/>
              <w:gridCol w:w="655"/>
            </w:tblGrid>
            <w:tr w:rsidR="005A5349" w14:paraId="47871E29" w14:textId="77777777" w:rsidTr="004D136E">
              <w:trPr>
                <w:trHeight w:val="20"/>
              </w:trPr>
              <w:tc>
                <w:tcPr>
                  <w:tcW w:w="123" w:type="pct"/>
                  <w:tcBorders>
                    <w:top w:val="single" w:sz="4" w:space="0" w:color="auto"/>
                    <w:left w:val="single" w:sz="4" w:space="0" w:color="auto"/>
                    <w:bottom w:val="single" w:sz="4" w:space="0" w:color="auto"/>
                    <w:right w:val="single" w:sz="4" w:space="0" w:color="auto"/>
                  </w:tcBorders>
                  <w:hideMark/>
                </w:tcPr>
                <w:p w14:paraId="49098F50" w14:textId="77777777" w:rsidR="005A5349" w:rsidRDefault="005A5349" w:rsidP="005A5349">
                  <w:pPr>
                    <w:pStyle w:val="TAL"/>
                    <w:rPr>
                      <w:rFonts w:asciiTheme="majorHAnsi" w:hAnsiTheme="majorHAnsi" w:cstheme="majorHAnsi"/>
                      <w:szCs w:val="18"/>
                      <w:lang w:eastAsia="ja-JP"/>
                    </w:rPr>
                  </w:pPr>
                  <w:r>
                    <w:rPr>
                      <w:rFonts w:asciiTheme="majorHAnsi" w:eastAsia="MS Mincho" w:hAnsiTheme="majorHAnsi" w:cstheme="majorHAnsi"/>
                      <w:szCs w:val="18"/>
                      <w:lang w:eastAsia="ja-JP"/>
                    </w:rPr>
                    <w:t>49-Y</w:t>
                  </w:r>
                </w:p>
              </w:tc>
              <w:tc>
                <w:tcPr>
                  <w:tcW w:w="492" w:type="pct"/>
                  <w:tcBorders>
                    <w:top w:val="single" w:sz="4" w:space="0" w:color="auto"/>
                    <w:left w:val="single" w:sz="4" w:space="0" w:color="auto"/>
                    <w:bottom w:val="single" w:sz="4" w:space="0" w:color="auto"/>
                    <w:right w:val="single" w:sz="4" w:space="0" w:color="auto"/>
                  </w:tcBorders>
                  <w:hideMark/>
                </w:tcPr>
                <w:p w14:paraId="0ECBC0D7" w14:textId="77777777" w:rsidR="005A5349" w:rsidRPr="004D136E" w:rsidRDefault="005A5349" w:rsidP="005A5349">
                  <w:pPr>
                    <w:pStyle w:val="TAL"/>
                    <w:rPr>
                      <w:rFonts w:asciiTheme="majorHAnsi" w:hAnsiTheme="majorHAnsi" w:cstheme="majorHAnsi"/>
                      <w:szCs w:val="18"/>
                      <w:lang w:val="en-GB"/>
                    </w:rPr>
                  </w:pPr>
                  <w:r w:rsidRPr="004D136E">
                    <w:rPr>
                      <w:rFonts w:asciiTheme="majorHAnsi" w:eastAsia="MS Mincho" w:hAnsiTheme="majorHAnsi" w:cstheme="majorHAnsi"/>
                      <w:szCs w:val="18"/>
                      <w:lang w:val="en-GB" w:eastAsia="ja-JP"/>
                    </w:rPr>
                    <w:t>Minimum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hideMark/>
                </w:tcPr>
                <w:p w14:paraId="39B1A43D" w14:textId="77777777" w:rsidR="005A5349" w:rsidRPr="004D136E" w:rsidRDefault="005A5349" w:rsidP="005A5349">
                  <w:pPr>
                    <w:pStyle w:val="TAL"/>
                    <w:rPr>
                      <w:rFonts w:asciiTheme="majorHAnsi" w:eastAsiaTheme="minorEastAsia" w:hAnsiTheme="majorHAnsi" w:cstheme="majorHAnsi"/>
                      <w:szCs w:val="18"/>
                      <w:lang w:val="en-GB" w:eastAsia="en-US"/>
                    </w:rPr>
                  </w:pPr>
                  <w:r w:rsidRPr="004D136E">
                    <w:rPr>
                      <w:rFonts w:asciiTheme="majorHAnsi" w:hAnsiTheme="majorHAnsi" w:cstheme="majorHAnsi"/>
                      <w:szCs w:val="18"/>
                      <w:lang w:val="en-GB"/>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EF69179" w14:textId="77777777" w:rsidR="005A5349" w:rsidRPr="004D136E" w:rsidRDefault="005A5349" w:rsidP="005A5349">
                  <w:pPr>
                    <w:pStyle w:val="TAL"/>
                    <w:numPr>
                      <w:ilvl w:val="0"/>
                      <w:numId w:val="55"/>
                    </w:numPr>
                    <w:overflowPunct/>
                    <w:autoSpaceDE/>
                    <w:autoSpaceDN/>
                    <w:adjustRightInd/>
                    <w:textAlignment w:val="auto"/>
                    <w:rPr>
                      <w:rFonts w:asciiTheme="majorHAnsi" w:hAnsiTheme="majorHAnsi" w:cstheme="majorHAnsi"/>
                      <w:szCs w:val="18"/>
                      <w:lang w:val="en-GB"/>
                    </w:rPr>
                  </w:pPr>
                  <w:r w:rsidRPr="004D136E">
                    <w:rPr>
                      <w:rFonts w:asciiTheme="majorHAnsi" w:hAnsiTheme="majorHAnsi" w:cstheme="majorHAnsi"/>
                      <w:szCs w:val="18"/>
                      <w:lang w:val="en-GB" w:eastAsia="ja-JP"/>
                    </w:rPr>
                    <w:t>The minimum separation time is a maximum of X us and the switching gap required for the second uplink switching, and X us is reported with a candidate value set of {</w:t>
                  </w:r>
                  <w:r w:rsidRPr="004D136E">
                    <w:rPr>
                      <w:rFonts w:asciiTheme="majorHAnsi" w:hAnsiTheme="majorHAnsi" w:cstheme="majorHAnsi"/>
                      <w:szCs w:val="18"/>
                      <w:highlight w:val="yellow"/>
                      <w:lang w:val="en-GB" w:eastAsia="ja-JP"/>
                    </w:rPr>
                    <w:t>[0us]</w:t>
                  </w:r>
                  <w:r w:rsidRPr="004D136E">
                    <w:rPr>
                      <w:rFonts w:asciiTheme="majorHAnsi" w:hAnsiTheme="majorHAnsi" w:cstheme="majorHAnsi"/>
                      <w:szCs w:val="18"/>
                      <w:lang w:val="en-GB" w:eastAsia="ja-JP"/>
                    </w:rPr>
                    <w:t>, 500us}</w:t>
                  </w:r>
                </w:p>
                <w:p w14:paraId="0437BC95" w14:textId="77777777" w:rsidR="005A5349" w:rsidRPr="004D136E" w:rsidRDefault="005A5349" w:rsidP="005A5349">
                  <w:pPr>
                    <w:pStyle w:val="TAL"/>
                    <w:numPr>
                      <w:ilvl w:val="0"/>
                      <w:numId w:val="55"/>
                    </w:numPr>
                    <w:overflowPunct/>
                    <w:autoSpaceDE/>
                    <w:autoSpaceDN/>
                    <w:adjustRightInd/>
                    <w:textAlignment w:val="auto"/>
                    <w:rPr>
                      <w:rFonts w:asciiTheme="majorHAnsi" w:hAnsiTheme="majorHAnsi" w:cstheme="majorHAnsi"/>
                      <w:szCs w:val="18"/>
                      <w:lang w:val="en-GB"/>
                    </w:rPr>
                  </w:pPr>
                  <w:r w:rsidRPr="004D136E">
                    <w:rPr>
                      <w:rFonts w:asciiTheme="majorHAnsi" w:hAnsiTheme="majorHAnsi" w:cstheme="majorHAnsi"/>
                      <w:szCs w:val="18"/>
                      <w:lang w:val="en-GB" w:eastAsia="ja-JP"/>
                    </w:rPr>
                    <w:t>The reported value X is applied to both one TAG case and two-TAG case (if UE supports two-TAG case)</w:t>
                  </w:r>
                </w:p>
                <w:p w14:paraId="694A49B6" w14:textId="77777777" w:rsidR="005A5349" w:rsidRPr="004D136E" w:rsidRDefault="005A5349" w:rsidP="005A5349">
                  <w:pPr>
                    <w:pStyle w:val="TAL"/>
                    <w:rPr>
                      <w:rFonts w:asciiTheme="majorHAnsi" w:hAnsiTheme="majorHAnsi" w:cstheme="majorHAnsi"/>
                      <w:szCs w:val="18"/>
                      <w:lang w:val="en-GB"/>
                    </w:rPr>
                  </w:pPr>
                  <w:r w:rsidRPr="004D136E">
                    <w:rPr>
                      <w:rFonts w:asciiTheme="majorHAnsi" w:hAnsiTheme="majorHAnsi" w:cstheme="majorHAnsi"/>
                      <w:szCs w:val="18"/>
                      <w:highlight w:val="yellow"/>
                      <w:lang w:val="en-GB" w:eastAsia="ja-JP"/>
                    </w:rPr>
                    <w:t>FFS: Note: If the UE reports [0us], the minimum separation time is not applied</w:t>
                  </w:r>
                </w:p>
              </w:tc>
              <w:tc>
                <w:tcPr>
                  <w:tcW w:w="123" w:type="pct"/>
                  <w:tcBorders>
                    <w:top w:val="single" w:sz="4" w:space="0" w:color="auto"/>
                    <w:left w:val="single" w:sz="4" w:space="0" w:color="auto"/>
                    <w:bottom w:val="single" w:sz="4" w:space="0" w:color="auto"/>
                    <w:right w:val="single" w:sz="4" w:space="0" w:color="auto"/>
                  </w:tcBorders>
                  <w:hideMark/>
                </w:tcPr>
                <w:p w14:paraId="61FAC40D" w14:textId="77777777" w:rsidR="005A5349" w:rsidRDefault="005A5349" w:rsidP="005A534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49-X</w:t>
                  </w:r>
                </w:p>
              </w:tc>
              <w:tc>
                <w:tcPr>
                  <w:tcW w:w="132" w:type="pct"/>
                  <w:tcBorders>
                    <w:top w:val="single" w:sz="4" w:space="0" w:color="auto"/>
                    <w:left w:val="single" w:sz="4" w:space="0" w:color="auto"/>
                    <w:bottom w:val="single" w:sz="4" w:space="0" w:color="auto"/>
                    <w:right w:val="single" w:sz="4" w:space="0" w:color="auto"/>
                  </w:tcBorders>
                </w:tcPr>
                <w:p w14:paraId="6C400701" w14:textId="77777777" w:rsidR="005A5349" w:rsidRDefault="005A5349" w:rsidP="005A534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p w14:paraId="6F599ADC" w14:textId="77777777" w:rsidR="005A5349" w:rsidRDefault="005A5349" w:rsidP="005A5349">
                  <w:pPr>
                    <w:pStyle w:val="TAL"/>
                    <w:rPr>
                      <w:rFonts w:asciiTheme="majorHAnsi" w:hAnsiTheme="majorHAnsi" w:cstheme="majorHAnsi"/>
                      <w:szCs w:val="18"/>
                    </w:rPr>
                  </w:pPr>
                </w:p>
              </w:tc>
              <w:tc>
                <w:tcPr>
                  <w:tcW w:w="56" w:type="pct"/>
                  <w:tcBorders>
                    <w:top w:val="single" w:sz="4" w:space="0" w:color="auto"/>
                    <w:left w:val="single" w:sz="4" w:space="0" w:color="auto"/>
                    <w:bottom w:val="single" w:sz="4" w:space="0" w:color="auto"/>
                    <w:right w:val="single" w:sz="4" w:space="0" w:color="auto"/>
                  </w:tcBorders>
                </w:tcPr>
                <w:p w14:paraId="5B96E088" w14:textId="77777777" w:rsidR="005A5349" w:rsidRDefault="005A5349" w:rsidP="005A5349">
                  <w:pPr>
                    <w:pStyle w:val="TAL"/>
                    <w:rPr>
                      <w:rFonts w:asciiTheme="majorHAnsi" w:eastAsiaTheme="minorEastAsia" w:hAnsiTheme="majorHAnsi" w:cstheme="majorHAnsi"/>
                      <w:szCs w:val="18"/>
                      <w:lang w:eastAsia="ja-JP"/>
                    </w:rPr>
                  </w:pPr>
                </w:p>
              </w:tc>
              <w:tc>
                <w:tcPr>
                  <w:tcW w:w="1033" w:type="pct"/>
                  <w:tcBorders>
                    <w:top w:val="single" w:sz="4" w:space="0" w:color="auto"/>
                    <w:left w:val="single" w:sz="4" w:space="0" w:color="auto"/>
                    <w:bottom w:val="single" w:sz="4" w:space="0" w:color="auto"/>
                    <w:right w:val="single" w:sz="4" w:space="0" w:color="auto"/>
                  </w:tcBorders>
                  <w:hideMark/>
                </w:tcPr>
                <w:p w14:paraId="4630AFED" w14:textId="77777777" w:rsidR="005A5349" w:rsidRPr="004D136E" w:rsidRDefault="005A5349" w:rsidP="005A5349">
                  <w:pPr>
                    <w:pStyle w:val="TAL"/>
                    <w:rPr>
                      <w:rFonts w:asciiTheme="majorHAnsi" w:hAnsiTheme="majorHAnsi" w:cstheme="majorHAnsi"/>
                      <w:szCs w:val="18"/>
                      <w:lang w:val="en-GB"/>
                    </w:rPr>
                  </w:pPr>
                  <w:r w:rsidRPr="004D136E">
                    <w:rPr>
                      <w:rFonts w:asciiTheme="majorHAnsi" w:eastAsia="MS Mincho" w:hAnsiTheme="majorHAnsi" w:cstheme="majorHAnsi"/>
                      <w:szCs w:val="18"/>
                      <w:highlight w:val="yellow"/>
                      <w:lang w:val="en-GB" w:eastAsia="ja-JP"/>
                    </w:rPr>
                    <w:t>[two uplink switching cannot be triggered in two consecutive reference slots for UL transmissions on more than 2 bands]</w:t>
                  </w:r>
                </w:p>
              </w:tc>
              <w:tc>
                <w:tcPr>
                  <w:tcW w:w="250" w:type="pct"/>
                  <w:tcBorders>
                    <w:top w:val="single" w:sz="4" w:space="0" w:color="auto"/>
                    <w:left w:val="single" w:sz="4" w:space="0" w:color="auto"/>
                    <w:bottom w:val="single" w:sz="4" w:space="0" w:color="auto"/>
                    <w:right w:val="single" w:sz="4" w:space="0" w:color="auto"/>
                  </w:tcBorders>
                  <w:hideMark/>
                </w:tcPr>
                <w:p w14:paraId="54D9EDDD" w14:textId="77777777" w:rsidR="005A5349" w:rsidRDefault="005A5349" w:rsidP="005A5349">
                  <w:pPr>
                    <w:pStyle w:val="TAL"/>
                    <w:rPr>
                      <w:rFonts w:asciiTheme="majorHAnsi" w:eastAsiaTheme="minorEastAsia" w:hAnsiTheme="majorHAnsi" w:cstheme="majorHAnsi"/>
                      <w:szCs w:val="18"/>
                      <w:lang w:eastAsia="ja-JP"/>
                    </w:rPr>
                  </w:pPr>
                  <w:r>
                    <w:rPr>
                      <w:rFonts w:asciiTheme="majorHAnsi" w:eastAsia="MS Mincho" w:hAnsiTheme="majorHAnsi" w:cstheme="majorHAnsi"/>
                      <w:szCs w:val="18"/>
                      <w:lang w:eastAsia="ja-JP"/>
                    </w:rPr>
                    <w:t>Per BC</w:t>
                  </w:r>
                </w:p>
              </w:tc>
            </w:tr>
          </w:tbl>
          <w:p w14:paraId="259CF3CC" w14:textId="77777777" w:rsidR="005A5349" w:rsidRDefault="005A5349" w:rsidP="005A5349">
            <w:pPr>
              <w:widowControl w:val="0"/>
              <w:autoSpaceDE w:val="0"/>
              <w:autoSpaceDN w:val="0"/>
              <w:adjustRightInd w:val="0"/>
              <w:rPr>
                <w:rFonts w:eastAsia="MS Mincho"/>
                <w:szCs w:val="20"/>
                <w:lang w:eastAsia="ja-JP"/>
              </w:rPr>
            </w:pPr>
          </w:p>
          <w:p w14:paraId="114197FA" w14:textId="77777777" w:rsidR="005A5349" w:rsidRPr="00C95A27" w:rsidRDefault="005A5349" w:rsidP="005A5349">
            <w:pPr>
              <w:widowControl w:val="0"/>
              <w:autoSpaceDE w:val="0"/>
              <w:autoSpaceDN w:val="0"/>
              <w:adjustRightInd w:val="0"/>
              <w:rPr>
                <w:rFonts w:eastAsia="MS Mincho"/>
                <w:b/>
                <w:bCs/>
                <w:szCs w:val="20"/>
                <w:u w:val="single"/>
                <w:lang w:eastAsia="ja-JP"/>
              </w:rPr>
            </w:pPr>
            <w:r w:rsidRPr="00C95A27">
              <w:rPr>
                <w:rFonts w:eastAsia="MS Mincho" w:hint="eastAsia"/>
                <w:b/>
                <w:bCs/>
                <w:szCs w:val="20"/>
                <w:u w:val="single"/>
                <w:lang w:eastAsia="ja-JP"/>
              </w:rPr>
              <w:t>S</w:t>
            </w:r>
            <w:r w:rsidRPr="00C95A27">
              <w:rPr>
                <w:rFonts w:eastAsia="MS Mincho"/>
                <w:b/>
                <w:bCs/>
                <w:szCs w:val="20"/>
                <w:u w:val="single"/>
                <w:lang w:eastAsia="ja-JP"/>
              </w:rPr>
              <w:t>uggestion 2:</w:t>
            </w:r>
          </w:p>
          <w:tbl>
            <w:tblPr>
              <w:tblStyle w:val="TableGrid"/>
              <w:tblW w:w="0" w:type="auto"/>
              <w:tblLayout w:type="fixed"/>
              <w:tblLook w:val="04A0" w:firstRow="1" w:lastRow="0" w:firstColumn="1" w:lastColumn="0" w:noHBand="0" w:noVBand="1"/>
            </w:tblPr>
            <w:tblGrid>
              <w:gridCol w:w="8848"/>
            </w:tblGrid>
            <w:tr w:rsidR="005A5349" w14:paraId="12CF8C08" w14:textId="77777777" w:rsidTr="004D136E">
              <w:tc>
                <w:tcPr>
                  <w:tcW w:w="8848" w:type="dxa"/>
                </w:tcPr>
                <w:p w14:paraId="1C701482" w14:textId="77777777" w:rsidR="005A5349" w:rsidRPr="00C95A27" w:rsidRDefault="005A5349" w:rsidP="005A5349">
                  <w:pPr>
                    <w:spacing w:after="240"/>
                    <w:ind w:left="852" w:hanging="284"/>
                    <w:rPr>
                      <w:iCs/>
                      <w:szCs w:val="20"/>
                      <w:lang w:eastAsia="zh-CN"/>
                    </w:rPr>
                  </w:pPr>
                  <w:r>
                    <w:rPr>
                      <w:iCs/>
                      <w:lang w:eastAsia="zh-CN"/>
                    </w:rPr>
                    <w:lastRenderedPageBreak/>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if UE doesn’t indicate [</w:t>
                  </w:r>
                  <w:r>
                    <w:rPr>
                      <w:i/>
                      <w:highlight w:val="yellow"/>
                      <w:lang w:eastAsia="zh-CN"/>
                    </w:rPr>
                    <w:t>AdvancedCapabilityDefinedbyRAN4</w:t>
                  </w:r>
                  <w:r>
                    <w:rPr>
                      <w:iCs/>
                      <w:lang w:eastAsia="zh-CN"/>
                    </w:rPr>
                    <w:t xml:space="preserve">], otherwise the UE is not expected to transmit for the duration of </w:t>
                  </w:r>
                  <w:r>
                    <w:rPr>
                      <w:i/>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max of [</w:t>
                  </w:r>
                  <w:r>
                    <w:rPr>
                      <w:i/>
                      <w:iCs/>
                      <w:highlight w:val="yellow"/>
                      <w:lang w:eastAsia="zh-CN"/>
                    </w:rPr>
                    <w:t>uplinkTxSwitchingPerio</w:t>
                  </w:r>
                  <w:r>
                    <w:rPr>
                      <w:i/>
                      <w:iCs/>
                      <w:lang w:eastAsia="zh-CN"/>
                    </w:rPr>
                    <w:t>d</w:t>
                  </w:r>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{1</w:t>
                  </w:r>
                  <w:r>
                    <w:rPr>
                      <w:iCs/>
                      <w:vertAlign w:val="superscript"/>
                      <w:lang w:eastAsia="zh-CN"/>
                    </w:rPr>
                    <w:t>st</w:t>
                  </w:r>
                  <w:r>
                    <w:rPr>
                      <w:iCs/>
                      <w:lang w:eastAsia="zh-CN"/>
                    </w:rPr>
                    <w:t xml:space="preserve"> band, 4</w:t>
                  </w:r>
                  <w:r>
                    <w:rPr>
                      <w:iCs/>
                      <w:vertAlign w:val="superscript"/>
                      <w:lang w:eastAsia="zh-CN"/>
                    </w:rPr>
                    <w:t>th</w:t>
                  </w:r>
                  <w:r>
                    <w:rPr>
                      <w:iCs/>
                      <w:lang w:eastAsia="zh-CN"/>
                    </w:rPr>
                    <w:t xml:space="preserve">  band},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 and band pair {2</w:t>
                  </w:r>
                  <w:r>
                    <w:rPr>
                      <w:iCs/>
                      <w:vertAlign w:val="superscript"/>
                      <w:lang w:eastAsia="zh-CN"/>
                    </w:rPr>
                    <w:t>nd</w:t>
                  </w:r>
                  <w:r>
                    <w:rPr>
                      <w:iCs/>
                      <w:lang w:eastAsia="zh-CN"/>
                    </w:rPr>
                    <w:t xml:space="preserve"> band, 4</w:t>
                  </w:r>
                  <w:r>
                    <w:rPr>
                      <w:iCs/>
                      <w:vertAlign w:val="superscript"/>
                      <w:lang w:eastAsia="zh-CN"/>
                    </w:rPr>
                    <w:t>th</w:t>
                  </w:r>
                  <w:r>
                    <w:rPr>
                      <w:iCs/>
                      <w:lang w:eastAsia="zh-CN"/>
                    </w:rPr>
                    <w:t xml:space="preserve"> band}.</w:t>
                  </w:r>
                </w:p>
              </w:tc>
            </w:tr>
          </w:tbl>
          <w:p w14:paraId="04D79634" w14:textId="77777777" w:rsidR="005A5349" w:rsidRDefault="005A5349" w:rsidP="005A5349">
            <w:pPr>
              <w:widowControl w:val="0"/>
              <w:autoSpaceDE w:val="0"/>
              <w:autoSpaceDN w:val="0"/>
              <w:adjustRightInd w:val="0"/>
              <w:rPr>
                <w:rFonts w:eastAsia="MS Mincho"/>
                <w:szCs w:val="20"/>
                <w:lang w:eastAsia="ja-JP"/>
              </w:rPr>
            </w:pPr>
            <w:r>
              <w:rPr>
                <w:rFonts w:eastAsia="MS Mincho" w:hint="eastAsia"/>
                <w:szCs w:val="20"/>
                <w:lang w:eastAsia="ja-JP"/>
              </w:rPr>
              <w:t>R</w:t>
            </w:r>
            <w:r>
              <w:rPr>
                <w:rFonts w:eastAsia="MS Mincho"/>
                <w:szCs w:val="20"/>
                <w:lang w:eastAsia="ja-JP"/>
              </w:rPr>
              <w:t>egarding above part, there seems to be typo, as it is the case of switching from 1</w:t>
            </w:r>
            <w:r w:rsidRPr="00741C06">
              <w:rPr>
                <w:rFonts w:eastAsia="MS Mincho"/>
                <w:szCs w:val="20"/>
                <w:vertAlign w:val="superscript"/>
                <w:lang w:eastAsia="ja-JP"/>
              </w:rPr>
              <w:t>st</w:t>
            </w:r>
            <w:r>
              <w:rPr>
                <w:rFonts w:eastAsia="MS Mincho"/>
                <w:szCs w:val="20"/>
                <w:lang w:eastAsia="ja-JP"/>
              </w:rPr>
              <w:t xml:space="preserve"> + 3</w:t>
            </w:r>
            <w:r w:rsidRPr="00C95A27">
              <w:rPr>
                <w:rFonts w:eastAsia="MS Mincho"/>
                <w:szCs w:val="20"/>
                <w:vertAlign w:val="superscript"/>
                <w:lang w:eastAsia="ja-JP"/>
              </w:rPr>
              <w:t>rd</w:t>
            </w:r>
            <w:r>
              <w:rPr>
                <w:rFonts w:eastAsia="MS Mincho"/>
                <w:szCs w:val="20"/>
                <w:lang w:eastAsia="ja-JP"/>
              </w:rPr>
              <w:t xml:space="preserve"> bands to 1</w:t>
            </w:r>
            <w:r w:rsidRPr="00C95A27">
              <w:rPr>
                <w:rFonts w:eastAsia="MS Mincho"/>
                <w:szCs w:val="20"/>
                <w:vertAlign w:val="superscript"/>
                <w:lang w:eastAsia="ja-JP"/>
              </w:rPr>
              <w:t>st</w:t>
            </w:r>
            <w:r>
              <w:rPr>
                <w:rFonts w:eastAsia="MS Mincho"/>
                <w:szCs w:val="20"/>
                <w:lang w:eastAsia="ja-JP"/>
              </w:rPr>
              <w:t xml:space="preserve"> and 2</w:t>
            </w:r>
            <w:r w:rsidRPr="00C95A27">
              <w:rPr>
                <w:rFonts w:eastAsia="MS Mincho"/>
                <w:szCs w:val="20"/>
                <w:vertAlign w:val="superscript"/>
                <w:lang w:eastAsia="ja-JP"/>
              </w:rPr>
              <w:t>nd</w:t>
            </w:r>
            <w:r>
              <w:rPr>
                <w:rFonts w:eastAsia="MS Mincho"/>
                <w:szCs w:val="20"/>
                <w:lang w:eastAsia="ja-JP"/>
              </w:rPr>
              <w:t xml:space="preserve"> bands, but 4</w:t>
            </w:r>
            <w:r w:rsidRPr="00C95A27">
              <w:rPr>
                <w:rFonts w:eastAsia="MS Mincho"/>
                <w:szCs w:val="20"/>
                <w:vertAlign w:val="superscript"/>
                <w:lang w:eastAsia="ja-JP"/>
              </w:rPr>
              <w:t>th</w:t>
            </w:r>
            <w:r>
              <w:rPr>
                <w:rFonts w:eastAsia="MS Mincho"/>
                <w:szCs w:val="20"/>
                <w:lang w:eastAsia="ja-JP"/>
              </w:rPr>
              <w:t xml:space="preserve"> band is considered for deriving </w:t>
            </w:r>
            <w:r>
              <w:rPr>
                <w:i/>
                <w:lang w:eastAsia="zh-CN"/>
              </w:rPr>
              <w:t>N</w:t>
            </w:r>
            <w:r>
              <w:rPr>
                <w:iCs/>
                <w:vertAlign w:val="subscript"/>
                <w:lang w:eastAsia="zh-CN"/>
              </w:rPr>
              <w:t>Tx1-Tx2</w:t>
            </w:r>
            <w:r>
              <w:rPr>
                <w:rFonts w:eastAsia="MS Mincho"/>
                <w:szCs w:val="20"/>
                <w:lang w:eastAsia="ja-JP"/>
              </w:rPr>
              <w:t xml:space="preserve">. </w:t>
            </w:r>
          </w:p>
          <w:p w14:paraId="73A84F3E" w14:textId="1664CDF4" w:rsidR="005A5349" w:rsidRDefault="005A5349" w:rsidP="005A5349">
            <w:pPr>
              <w:widowControl w:val="0"/>
              <w:autoSpaceDE w:val="0"/>
              <w:autoSpaceDN w:val="0"/>
              <w:adjustRightInd w:val="0"/>
              <w:rPr>
                <w:rFonts w:eastAsia="MS Mincho"/>
                <w:szCs w:val="20"/>
                <w:lang w:eastAsia="ja-JP"/>
              </w:rPr>
            </w:pPr>
            <w:r>
              <w:rPr>
                <w:rFonts w:eastAsia="MS Mincho"/>
                <w:szCs w:val="20"/>
                <w:lang w:eastAsia="ja-JP"/>
              </w:rPr>
              <w:t>In addition, we have similar understanding with ZTE for UE having [</w:t>
            </w:r>
            <w:r>
              <w:rPr>
                <w:i/>
                <w:highlight w:val="yellow"/>
                <w:lang w:eastAsia="zh-CN"/>
              </w:rPr>
              <w:t>AdvancedCapabilityDefinedbyRAN4</w:t>
            </w:r>
            <w:r>
              <w:rPr>
                <w:rFonts w:eastAsia="MS Mincho"/>
                <w:szCs w:val="20"/>
                <w:lang w:eastAsia="ja-JP"/>
              </w:rPr>
              <w:t xml:space="preserve">], i.e., the switching period </w:t>
            </w:r>
            <w:r>
              <w:rPr>
                <w:i/>
                <w:lang w:eastAsia="zh-CN"/>
              </w:rPr>
              <w:t>N</w:t>
            </w:r>
            <w:r>
              <w:rPr>
                <w:iCs/>
                <w:vertAlign w:val="subscript"/>
                <w:lang w:eastAsia="zh-CN"/>
              </w:rPr>
              <w:t>Tx1-Tx2</w:t>
            </w:r>
            <w:r w:rsidRPr="00741C06">
              <w:rPr>
                <w:rFonts w:eastAsia="MS Mincho"/>
                <w:szCs w:val="20"/>
                <w:lang w:eastAsia="ja-JP"/>
              </w:rPr>
              <w:t xml:space="preserve"> is the [</w:t>
            </w:r>
            <w:r w:rsidRPr="00741C06">
              <w:rPr>
                <w:rFonts w:eastAsia="MS Mincho"/>
                <w:i/>
                <w:iCs/>
                <w:szCs w:val="20"/>
                <w:lang w:eastAsia="ja-JP"/>
              </w:rPr>
              <w:t>uplinkTxSwitchingPeriod</w:t>
            </w:r>
            <w:r w:rsidRPr="00741C06">
              <w:rPr>
                <w:rFonts w:eastAsia="MS Mincho"/>
                <w:szCs w:val="20"/>
                <w:lang w:eastAsia="ja-JP"/>
              </w:rPr>
              <w:t xml:space="preserve">] that UE indicates for the band pair </w:t>
            </w:r>
            <w:r>
              <w:rPr>
                <w:iCs/>
                <w:lang w:eastAsia="zh-CN"/>
              </w:rPr>
              <w:t>{2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r w:rsidRPr="00741C06">
              <w:rPr>
                <w:rFonts w:eastAsia="MS Mincho"/>
                <w:szCs w:val="20"/>
                <w:lang w:eastAsia="ja-JP"/>
              </w:rPr>
              <w:t>}</w:t>
            </w:r>
            <w:r>
              <w:rPr>
                <w:rFonts w:eastAsia="MS Mincho"/>
                <w:szCs w:val="20"/>
                <w:lang w:eastAsia="ja-JP"/>
              </w:rPr>
              <w:t xml:space="preserve"> so that the UE can continue transmission on 1</w:t>
            </w:r>
            <w:r w:rsidRPr="00741C06">
              <w:rPr>
                <w:rFonts w:eastAsia="MS Mincho"/>
                <w:szCs w:val="20"/>
                <w:vertAlign w:val="superscript"/>
                <w:lang w:eastAsia="ja-JP"/>
              </w:rPr>
              <w:t>st</w:t>
            </w:r>
            <w:r>
              <w:rPr>
                <w:rFonts w:eastAsia="MS Mincho"/>
                <w:szCs w:val="20"/>
                <w:lang w:eastAsia="ja-JP"/>
              </w:rPr>
              <w:t xml:space="preserve"> band. On the other hand, for UE without [</w:t>
            </w:r>
            <w:r>
              <w:rPr>
                <w:i/>
                <w:highlight w:val="yellow"/>
                <w:lang w:eastAsia="zh-CN"/>
              </w:rPr>
              <w:t>AdvancedCapabilityDefinedbyRAN4</w:t>
            </w:r>
            <w:r>
              <w:rPr>
                <w:rFonts w:eastAsia="MS Mincho"/>
                <w:szCs w:val="20"/>
                <w:lang w:eastAsia="ja-JP"/>
              </w:rPr>
              <w:t>], it is unclear whether we can assume switching is performed on a Tx chain from 3</w:t>
            </w:r>
            <w:r w:rsidRPr="00741C06">
              <w:rPr>
                <w:rFonts w:eastAsia="MS Mincho"/>
                <w:szCs w:val="20"/>
                <w:vertAlign w:val="superscript"/>
                <w:lang w:eastAsia="ja-JP"/>
              </w:rPr>
              <w:t>rd</w:t>
            </w:r>
            <w:r>
              <w:rPr>
                <w:rFonts w:eastAsia="MS Mincho"/>
                <w:szCs w:val="20"/>
                <w:lang w:eastAsia="ja-JP"/>
              </w:rPr>
              <w:t xml:space="preserve"> to 2</w:t>
            </w:r>
            <w:r w:rsidRPr="00741C06">
              <w:rPr>
                <w:rFonts w:eastAsia="MS Mincho"/>
                <w:szCs w:val="20"/>
                <w:vertAlign w:val="superscript"/>
                <w:lang w:eastAsia="ja-JP"/>
              </w:rPr>
              <w:t>nd</w:t>
            </w:r>
            <w:r>
              <w:rPr>
                <w:rFonts w:eastAsia="MS Mincho"/>
                <w:szCs w:val="20"/>
                <w:lang w:eastAsia="ja-JP"/>
              </w:rPr>
              <w:t xml:space="preserve"> band or switching is performed on two Tx chains 1</w:t>
            </w:r>
            <w:r w:rsidRPr="00741C06">
              <w:rPr>
                <w:rFonts w:eastAsia="MS Mincho"/>
                <w:szCs w:val="20"/>
                <w:vertAlign w:val="superscript"/>
                <w:lang w:eastAsia="ja-JP"/>
              </w:rPr>
              <w:t>st</w:t>
            </w:r>
            <w:r>
              <w:rPr>
                <w:rFonts w:eastAsia="MS Mincho"/>
                <w:szCs w:val="20"/>
                <w:lang w:eastAsia="ja-JP"/>
              </w:rPr>
              <w:t xml:space="preserve"> to 2</w:t>
            </w:r>
            <w:r w:rsidRPr="00741C06">
              <w:rPr>
                <w:rFonts w:eastAsia="MS Mincho"/>
                <w:szCs w:val="20"/>
                <w:vertAlign w:val="superscript"/>
                <w:lang w:eastAsia="ja-JP"/>
              </w:rPr>
              <w:t>nd</w:t>
            </w:r>
            <w:r>
              <w:rPr>
                <w:rFonts w:eastAsia="MS Mincho"/>
                <w:szCs w:val="20"/>
                <w:lang w:eastAsia="ja-JP"/>
              </w:rPr>
              <w:t xml:space="preserve"> and 3</w:t>
            </w:r>
            <w:r w:rsidRPr="00741C06">
              <w:rPr>
                <w:rFonts w:eastAsia="MS Mincho"/>
                <w:szCs w:val="20"/>
                <w:vertAlign w:val="superscript"/>
                <w:lang w:eastAsia="ja-JP"/>
              </w:rPr>
              <w:t>rd</w:t>
            </w:r>
            <w:r>
              <w:rPr>
                <w:rFonts w:eastAsia="MS Mincho"/>
                <w:szCs w:val="20"/>
                <w:lang w:eastAsia="ja-JP"/>
              </w:rPr>
              <w:t xml:space="preserve"> to 1</w:t>
            </w:r>
            <w:r w:rsidRPr="00741C06">
              <w:rPr>
                <w:rFonts w:eastAsia="MS Mincho"/>
                <w:szCs w:val="20"/>
                <w:vertAlign w:val="superscript"/>
                <w:lang w:eastAsia="ja-JP"/>
              </w:rPr>
              <w:t>st</w:t>
            </w:r>
            <w:r>
              <w:rPr>
                <w:rFonts w:eastAsia="MS Mincho"/>
                <w:szCs w:val="20"/>
                <w:lang w:eastAsia="ja-JP"/>
              </w:rPr>
              <w:t xml:space="preserve"> as it may be up to UE implementation. Therefore, for such case, the switching period </w:t>
            </w:r>
            <w:r>
              <w:rPr>
                <w:i/>
                <w:lang w:eastAsia="zh-CN"/>
              </w:rPr>
              <w:t>N</w:t>
            </w:r>
            <w:r>
              <w:rPr>
                <w:iCs/>
                <w:vertAlign w:val="subscript"/>
                <w:lang w:eastAsia="zh-CN"/>
              </w:rPr>
              <w:t>Tx1-Tx2</w:t>
            </w:r>
            <w:r>
              <w:rPr>
                <w:iCs/>
                <w:lang w:eastAsia="zh-CN"/>
              </w:rPr>
              <w:t xml:space="preserve"> would be the max of [</w:t>
            </w:r>
            <w:r w:rsidRPr="00741C06">
              <w:rPr>
                <w:i/>
                <w:iCs/>
                <w:lang w:eastAsia="zh-CN"/>
              </w:rPr>
              <w:t>uplinkTxSwitchingPerio</w:t>
            </w:r>
            <w:r>
              <w:rPr>
                <w:i/>
                <w:iCs/>
                <w:lang w:eastAsia="zh-CN"/>
              </w:rPr>
              <w:t>d</w:t>
            </w:r>
            <w:r>
              <w:rPr>
                <w:iCs/>
                <w:lang w:eastAsia="zh-CN"/>
              </w:rPr>
              <w:t>] that UE indicates for the band pair {1</w:t>
            </w:r>
            <w:r>
              <w:rPr>
                <w:iCs/>
                <w:vertAlign w:val="superscript"/>
                <w:lang w:eastAsia="zh-CN"/>
              </w:rPr>
              <w:t>st</w:t>
            </w:r>
            <w:r>
              <w:rPr>
                <w:iCs/>
                <w:lang w:eastAsia="zh-CN"/>
              </w:rPr>
              <w:t xml:space="preserve"> band, 2</w:t>
            </w:r>
            <w:r w:rsidRPr="00741C06">
              <w:rPr>
                <w:iCs/>
                <w:vertAlign w:val="superscript"/>
                <w:lang w:eastAsia="zh-CN"/>
              </w:rPr>
              <w:t>nd</w:t>
            </w:r>
            <w:r>
              <w:rPr>
                <w:iCs/>
                <w:lang w:eastAsia="zh-CN"/>
              </w:rPr>
              <w:t xml:space="preserve"> band}, {1</w:t>
            </w:r>
            <w:r>
              <w:rPr>
                <w:iCs/>
                <w:vertAlign w:val="superscript"/>
                <w:lang w:eastAsia="zh-CN"/>
              </w:rPr>
              <w:t>st</w:t>
            </w:r>
            <w:r>
              <w:rPr>
                <w:iCs/>
                <w:lang w:eastAsia="zh-CN"/>
              </w:rPr>
              <w:t xml:space="preserve"> band, 3</w:t>
            </w:r>
            <w:r w:rsidRPr="00741C06">
              <w:rPr>
                <w:iCs/>
                <w:vertAlign w:val="superscript"/>
                <w:lang w:eastAsia="zh-CN"/>
              </w:rPr>
              <w:t>rd</w:t>
            </w:r>
            <w:r>
              <w:rPr>
                <w:iCs/>
                <w:lang w:eastAsia="zh-CN"/>
              </w:rPr>
              <w:t xml:space="preserve"> band} and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 as Huawei suggested.</w:t>
            </w:r>
          </w:p>
          <w:p w14:paraId="1AF4FDA7" w14:textId="77777777" w:rsidR="005A5349" w:rsidRDefault="005A5349" w:rsidP="005A5349">
            <w:pPr>
              <w:widowControl w:val="0"/>
              <w:autoSpaceDE w:val="0"/>
              <w:autoSpaceDN w:val="0"/>
              <w:adjustRightInd w:val="0"/>
              <w:rPr>
                <w:rFonts w:eastAsia="MS Mincho"/>
                <w:szCs w:val="20"/>
                <w:lang w:eastAsia="ja-JP"/>
              </w:rPr>
            </w:pPr>
            <w:r>
              <w:rPr>
                <w:rFonts w:eastAsia="MS Mincho"/>
                <w:szCs w:val="20"/>
                <w:lang w:eastAsia="ja-JP"/>
              </w:rPr>
              <w:t>So, we suggest updating the part as below, and we are ok to add square bracket on whole this bullet for now (as we are approaching to the end of the meeting).</w:t>
            </w:r>
          </w:p>
          <w:tbl>
            <w:tblPr>
              <w:tblStyle w:val="TableGrid"/>
              <w:tblW w:w="0" w:type="auto"/>
              <w:tblLayout w:type="fixed"/>
              <w:tblLook w:val="04A0" w:firstRow="1" w:lastRow="0" w:firstColumn="1" w:lastColumn="0" w:noHBand="0" w:noVBand="1"/>
            </w:tblPr>
            <w:tblGrid>
              <w:gridCol w:w="8848"/>
            </w:tblGrid>
            <w:tr w:rsidR="005A5349" w14:paraId="61076BC3" w14:textId="77777777" w:rsidTr="004D136E">
              <w:tc>
                <w:tcPr>
                  <w:tcW w:w="8848" w:type="dxa"/>
                </w:tcPr>
                <w:p w14:paraId="43B3BA85" w14:textId="77777777" w:rsidR="005A5349" w:rsidRPr="00986E71" w:rsidRDefault="005A5349" w:rsidP="005A5349">
                  <w:pPr>
                    <w:widowControl w:val="0"/>
                    <w:autoSpaceDE w:val="0"/>
                    <w:autoSpaceDN w:val="0"/>
                    <w:adjustRightInd w:val="0"/>
                    <w:rPr>
                      <w:iCs/>
                      <w:lang w:eastAsia="zh-CN"/>
                    </w:rPr>
                  </w:pPr>
                  <w:r>
                    <w:rPr>
                      <w:iCs/>
                      <w:lang w:eastAsia="zh-CN"/>
                    </w:rPr>
                    <w:t>-</w:t>
                  </w:r>
                  <w:r>
                    <w:rPr>
                      <w:iCs/>
                      <w:lang w:eastAsia="zh-CN"/>
                    </w:rPr>
                    <w:tab/>
                  </w:r>
                  <w:ins w:id="641" w:author="Author" w:date="2023-04-26T18:18:00Z">
                    <w:r>
                      <w:rPr>
                        <w:iCs/>
                        <w:lang w:eastAsia="zh-CN"/>
                      </w:rPr>
                      <w:t>[</w:t>
                    </w:r>
                  </w:ins>
                  <w:r>
                    <w:rPr>
                      <w:iCs/>
                      <w:lang w:eastAsia="zh-CN"/>
                    </w:rPr>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if UE doesn’t indicate [</w:t>
                  </w:r>
                  <w:r>
                    <w:rPr>
                      <w:i/>
                      <w:highlight w:val="yellow"/>
                      <w:lang w:eastAsia="zh-CN"/>
                    </w:rPr>
                    <w:t>AdvancedCapabilityDefinedbyRAN4</w:t>
                  </w:r>
                  <w:r>
                    <w:rPr>
                      <w:iCs/>
                      <w:lang w:eastAsia="zh-CN"/>
                    </w:rPr>
                    <w:t xml:space="preserve">], </w:t>
                  </w:r>
                  <w:bookmarkStart w:id="642" w:name="_Hlk133415945"/>
                  <w:ins w:id="643" w:author="Author" w:date="2023-04-26T18:18:00Z">
                    <w:r w:rsidRPr="00986E71">
                      <w:rPr>
                        <w:iCs/>
                        <w:szCs w:val="20"/>
                        <w:lang w:val="en-GB" w:eastAsia="zh-CN"/>
                      </w:rPr>
                      <w:t xml:space="preserve">where </w:t>
                    </w:r>
                    <w:r w:rsidRPr="00986E71">
                      <w:rPr>
                        <w:i/>
                        <w:szCs w:val="20"/>
                        <w:lang w:val="en-GB" w:eastAsia="zh-CN"/>
                      </w:rPr>
                      <w:t>N</w:t>
                    </w:r>
                    <w:r w:rsidRPr="00986E71">
                      <w:rPr>
                        <w:iCs/>
                        <w:szCs w:val="20"/>
                        <w:vertAlign w:val="subscript"/>
                        <w:lang w:val="en-GB" w:eastAsia="zh-CN"/>
                      </w:rPr>
                      <w:t>Tx1-Tx2</w:t>
                    </w:r>
                    <w:r w:rsidRPr="00986E71">
                      <w:rPr>
                        <w:iCs/>
                        <w:szCs w:val="20"/>
                        <w:lang w:val="en-GB" w:eastAsia="zh-CN"/>
                      </w:rPr>
                      <w:t xml:space="preserve"> is the [</w:t>
                    </w:r>
                    <w:r w:rsidRPr="00986E71">
                      <w:rPr>
                        <w:i/>
                        <w:iCs/>
                        <w:szCs w:val="20"/>
                        <w:lang w:val="en-GB" w:eastAsia="zh-CN"/>
                      </w:rPr>
                      <w:t>uplinkTxSwitchingPeriod</w:t>
                    </w:r>
                    <w:r w:rsidRPr="00986E71">
                      <w:rPr>
                        <w:iCs/>
                        <w:szCs w:val="20"/>
                        <w:lang w:val="en-GB" w:eastAsia="zh-CN"/>
                      </w:rPr>
                      <w:t>] that UE indicates for the band pair {2</w:t>
                    </w:r>
                    <w:r w:rsidRPr="00986E71">
                      <w:rPr>
                        <w:iCs/>
                        <w:szCs w:val="20"/>
                        <w:vertAlign w:val="superscript"/>
                        <w:lang w:val="en-GB" w:eastAsia="zh-CN"/>
                      </w:rPr>
                      <w:t>nd</w:t>
                    </w:r>
                    <w:r w:rsidRPr="00986E71">
                      <w:rPr>
                        <w:iCs/>
                        <w:szCs w:val="20"/>
                        <w:lang w:val="en-GB" w:eastAsia="zh-CN"/>
                      </w:rPr>
                      <w:t xml:space="preserve"> band, 3</w:t>
                    </w:r>
                    <w:r w:rsidRPr="00986E71">
                      <w:rPr>
                        <w:iCs/>
                        <w:szCs w:val="20"/>
                        <w:vertAlign w:val="superscript"/>
                        <w:lang w:val="en-GB" w:eastAsia="zh-CN"/>
                      </w:rPr>
                      <w:t>rd</w:t>
                    </w:r>
                    <w:r w:rsidRPr="00986E71">
                      <w:rPr>
                        <w:iCs/>
                        <w:szCs w:val="20"/>
                        <w:lang w:val="en-GB" w:eastAsia="zh-CN"/>
                      </w:rPr>
                      <w:t xml:space="preserve"> band}</w:t>
                    </w:r>
                    <w:r>
                      <w:rPr>
                        <w:iCs/>
                        <w:szCs w:val="20"/>
                        <w:lang w:val="en-GB" w:eastAsia="zh-CN"/>
                      </w:rPr>
                      <w:t xml:space="preserve">, </w:t>
                    </w:r>
                  </w:ins>
                  <w:bookmarkEnd w:id="642"/>
                  <w:r>
                    <w:rPr>
                      <w:iCs/>
                      <w:lang w:eastAsia="zh-CN"/>
                    </w:rPr>
                    <w:t xml:space="preserve">otherwise the UE is not expected to transmit for the duration of </w:t>
                  </w:r>
                  <w:r>
                    <w:rPr>
                      <w:i/>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max of [</w:t>
                  </w:r>
                  <w:r>
                    <w:rPr>
                      <w:i/>
                      <w:iCs/>
                      <w:highlight w:val="yellow"/>
                      <w:lang w:eastAsia="zh-CN"/>
                    </w:rPr>
                    <w:t>uplinkTxSwitchingPerio</w:t>
                  </w:r>
                  <w:r>
                    <w:rPr>
                      <w:i/>
                      <w:iCs/>
                      <w:lang w:eastAsia="zh-CN"/>
                    </w:rPr>
                    <w:t>d</w:t>
                  </w:r>
                  <w:r>
                    <w:rPr>
                      <w:iCs/>
                      <w:lang w:eastAsia="zh-CN"/>
                    </w:rPr>
                    <w:t>] that UE indicates for the band pair {1</w:t>
                  </w:r>
                  <w:r>
                    <w:rPr>
                      <w:iCs/>
                      <w:vertAlign w:val="superscript"/>
                      <w:lang w:eastAsia="zh-CN"/>
                    </w:rPr>
                    <w:t>st</w:t>
                  </w:r>
                  <w:r>
                    <w:rPr>
                      <w:iCs/>
                      <w:lang w:eastAsia="zh-CN"/>
                    </w:rPr>
                    <w:t xml:space="preserve"> band, </w:t>
                  </w:r>
                  <w:del w:id="644" w:author="Author" w:date="2023-04-26T18:19:00Z">
                    <w:r w:rsidDel="00986E71">
                      <w:rPr>
                        <w:iCs/>
                        <w:lang w:eastAsia="zh-CN"/>
                      </w:rPr>
                      <w:delText>3</w:delText>
                    </w:r>
                    <w:r w:rsidDel="00986E71">
                      <w:rPr>
                        <w:iCs/>
                        <w:vertAlign w:val="superscript"/>
                        <w:lang w:eastAsia="zh-CN"/>
                      </w:rPr>
                      <w:delText>rd</w:delText>
                    </w:r>
                    <w:r w:rsidDel="00986E71">
                      <w:rPr>
                        <w:iCs/>
                        <w:lang w:eastAsia="zh-CN"/>
                      </w:rPr>
                      <w:delText xml:space="preserve">  </w:delText>
                    </w:r>
                  </w:del>
                  <w:ins w:id="645" w:author="Author" w:date="2023-04-26T18:19:00Z">
                    <w:r>
                      <w:rPr>
                        <w:iCs/>
                        <w:lang w:eastAsia="zh-CN"/>
                      </w:rPr>
                      <w:t>2</w:t>
                    </w:r>
                    <w:r w:rsidRPr="00986E71">
                      <w:rPr>
                        <w:iCs/>
                        <w:vertAlign w:val="superscript"/>
                        <w:lang w:eastAsia="zh-CN"/>
                      </w:rPr>
                      <w:t>nd</w:t>
                    </w:r>
                    <w:r>
                      <w:rPr>
                        <w:iCs/>
                        <w:lang w:eastAsia="zh-CN"/>
                      </w:rPr>
                      <w:t xml:space="preserve"> </w:t>
                    </w:r>
                  </w:ins>
                  <w:r>
                    <w:rPr>
                      <w:iCs/>
                      <w:lang w:eastAsia="zh-CN"/>
                    </w:rPr>
                    <w:t>band}, band pair {1</w:t>
                  </w:r>
                  <w:r>
                    <w:rPr>
                      <w:iCs/>
                      <w:vertAlign w:val="superscript"/>
                      <w:lang w:eastAsia="zh-CN"/>
                    </w:rPr>
                    <w:t>st</w:t>
                  </w:r>
                  <w:r>
                    <w:rPr>
                      <w:iCs/>
                      <w:lang w:eastAsia="zh-CN"/>
                    </w:rPr>
                    <w:t xml:space="preserve"> band, </w:t>
                  </w:r>
                  <w:ins w:id="646" w:author="Author" w:date="2023-04-26T18:19:00Z">
                    <w:r>
                      <w:rPr>
                        <w:iCs/>
                        <w:lang w:eastAsia="zh-CN"/>
                      </w:rPr>
                      <w:t>3</w:t>
                    </w:r>
                    <w:r w:rsidRPr="00986E71">
                      <w:rPr>
                        <w:iCs/>
                        <w:vertAlign w:val="superscript"/>
                        <w:lang w:eastAsia="zh-CN"/>
                      </w:rPr>
                      <w:t>rd</w:t>
                    </w:r>
                    <w:r>
                      <w:rPr>
                        <w:iCs/>
                        <w:lang w:eastAsia="zh-CN"/>
                      </w:rPr>
                      <w:t xml:space="preserve"> </w:t>
                    </w:r>
                  </w:ins>
                  <w:del w:id="647" w:author="Author" w:date="2023-04-26T18:19:00Z">
                    <w:r w:rsidDel="00986E71">
                      <w:rPr>
                        <w:iCs/>
                        <w:lang w:eastAsia="zh-CN"/>
                      </w:rPr>
                      <w:delText>4</w:delText>
                    </w:r>
                    <w:r w:rsidDel="00986E71">
                      <w:rPr>
                        <w:iCs/>
                        <w:vertAlign w:val="superscript"/>
                        <w:lang w:eastAsia="zh-CN"/>
                      </w:rPr>
                      <w:delText>th</w:delText>
                    </w:r>
                    <w:r w:rsidDel="00986E71">
                      <w:rPr>
                        <w:iCs/>
                        <w:lang w:eastAsia="zh-CN"/>
                      </w:rPr>
                      <w:delText xml:space="preserve">  </w:delText>
                    </w:r>
                  </w:del>
                  <w:r>
                    <w:rPr>
                      <w:iCs/>
                      <w:lang w:eastAsia="zh-CN"/>
                    </w:rPr>
                    <w:t>band}</w:t>
                  </w:r>
                  <w:ins w:id="648" w:author="Author" w:date="2023-04-26T18:20:00Z">
                    <w:r>
                      <w:rPr>
                        <w:iCs/>
                        <w:lang w:eastAsia="zh-CN"/>
                      </w:rPr>
                      <w:t xml:space="preserve"> and</w:t>
                    </w:r>
                  </w:ins>
                  <w:del w:id="649" w:author="Author" w:date="2023-04-26T18:20:00Z">
                    <w:r w:rsidDel="00986E71">
                      <w:rPr>
                        <w:iCs/>
                        <w:lang w:eastAsia="zh-CN"/>
                      </w:rPr>
                      <w:delText>,</w:delText>
                    </w:r>
                  </w:del>
                  <w:r>
                    <w:rPr>
                      <w:iCs/>
                      <w:lang w:eastAsia="zh-CN"/>
                    </w:rPr>
                    <w:t xml:space="preserv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del w:id="650" w:author="Author" w:date="2023-04-26T18:20:00Z">
                    <w:r w:rsidDel="00986E71">
                      <w:rPr>
                        <w:iCs/>
                        <w:lang w:eastAsia="zh-CN"/>
                      </w:rPr>
                      <w:delText xml:space="preserve"> and band pair {2</w:delText>
                    </w:r>
                    <w:r w:rsidDel="00986E71">
                      <w:rPr>
                        <w:iCs/>
                        <w:vertAlign w:val="superscript"/>
                        <w:lang w:eastAsia="zh-CN"/>
                      </w:rPr>
                      <w:delText>nd</w:delText>
                    </w:r>
                    <w:r w:rsidDel="00986E71">
                      <w:rPr>
                        <w:iCs/>
                        <w:lang w:eastAsia="zh-CN"/>
                      </w:rPr>
                      <w:delText xml:space="preserve"> band, 4</w:delText>
                    </w:r>
                    <w:r w:rsidDel="00986E71">
                      <w:rPr>
                        <w:iCs/>
                        <w:vertAlign w:val="superscript"/>
                        <w:lang w:eastAsia="zh-CN"/>
                      </w:rPr>
                      <w:delText>th</w:delText>
                    </w:r>
                    <w:r w:rsidDel="00986E71">
                      <w:rPr>
                        <w:iCs/>
                        <w:lang w:eastAsia="zh-CN"/>
                      </w:rPr>
                      <w:delText xml:space="preserve"> band}</w:delText>
                    </w:r>
                  </w:del>
                  <w:r>
                    <w:rPr>
                      <w:iCs/>
                      <w:lang w:eastAsia="zh-CN"/>
                    </w:rPr>
                    <w:t>.</w:t>
                  </w:r>
                  <w:ins w:id="651" w:author="Author" w:date="2023-04-26T18:18:00Z">
                    <w:r>
                      <w:rPr>
                        <w:iCs/>
                        <w:lang w:eastAsia="zh-CN"/>
                      </w:rPr>
                      <w:t>]</w:t>
                    </w:r>
                  </w:ins>
                </w:p>
              </w:tc>
            </w:tr>
          </w:tbl>
          <w:p w14:paraId="74BE03CF" w14:textId="77777777" w:rsidR="005A5349" w:rsidRDefault="005A5349" w:rsidP="005A5349">
            <w:pPr>
              <w:widowControl w:val="0"/>
              <w:autoSpaceDE w:val="0"/>
              <w:autoSpaceDN w:val="0"/>
              <w:adjustRightInd w:val="0"/>
              <w:rPr>
                <w:rFonts w:eastAsia="MS Mincho"/>
                <w:szCs w:val="20"/>
                <w:lang w:eastAsia="ja-JP"/>
              </w:rPr>
            </w:pPr>
          </w:p>
          <w:p w14:paraId="17173C03" w14:textId="38A51296" w:rsidR="005A5349" w:rsidRDefault="005A5349" w:rsidP="005A5349">
            <w:pPr>
              <w:widowControl w:val="0"/>
              <w:autoSpaceDE w:val="0"/>
              <w:autoSpaceDN w:val="0"/>
              <w:adjustRightInd w:val="0"/>
              <w:rPr>
                <w:szCs w:val="20"/>
                <w:lang w:eastAsia="zh-CN"/>
              </w:rPr>
            </w:pPr>
            <w:r>
              <w:rPr>
                <w:rFonts w:eastAsia="MS Mincho" w:hint="eastAsia"/>
                <w:szCs w:val="20"/>
                <w:lang w:eastAsia="ja-JP"/>
              </w:rPr>
              <w:t>T</w:t>
            </w:r>
            <w:r>
              <w:rPr>
                <w:rFonts w:eastAsia="MS Mincho"/>
                <w:szCs w:val="20"/>
                <w:lang w:eastAsia="ja-JP"/>
              </w:rPr>
              <w:t>hanks!</w:t>
            </w:r>
          </w:p>
        </w:tc>
        <w:tc>
          <w:tcPr>
            <w:tcW w:w="4637" w:type="dxa"/>
          </w:tcPr>
          <w:p w14:paraId="5D5647C3" w14:textId="77777777" w:rsidR="005A5349" w:rsidRDefault="00A90BFF" w:rsidP="005A5349">
            <w:pPr>
              <w:pStyle w:val="B1"/>
              <w:ind w:left="0" w:firstLine="0"/>
              <w:rPr>
                <w:sz w:val="20"/>
                <w:szCs w:val="16"/>
                <w:lang w:val="en-GB"/>
              </w:rPr>
            </w:pPr>
            <w:r w:rsidRPr="00A90BFF">
              <w:rPr>
                <w:sz w:val="20"/>
                <w:szCs w:val="16"/>
                <w:lang w:val="en-GB"/>
              </w:rPr>
              <w:lastRenderedPageBreak/>
              <w:t xml:space="preserve">#1: </w:t>
            </w:r>
            <w:r>
              <w:rPr>
                <w:sz w:val="20"/>
                <w:szCs w:val="16"/>
                <w:lang w:val="en-GB"/>
              </w:rPr>
              <w:t>The agreement does not seem to leave anything FFS, but one company has an issue with the agreement and is not willing to agree to the corresponding spec text and UE capability. That said, I tend to sympathize with MTek technical point and the agreement maybe worth revisiting</w:t>
            </w:r>
          </w:p>
          <w:p w14:paraId="3AC104F7" w14:textId="77777777" w:rsidR="00A90BFF" w:rsidRDefault="00A90BFF" w:rsidP="005A5349">
            <w:pPr>
              <w:pStyle w:val="B1"/>
              <w:ind w:left="0" w:firstLine="0"/>
              <w:rPr>
                <w:sz w:val="20"/>
                <w:szCs w:val="16"/>
                <w:lang w:val="en-GB"/>
              </w:rPr>
            </w:pPr>
            <w:r w:rsidRPr="00A90BFF">
              <w:rPr>
                <w:b/>
                <w:bCs/>
                <w:sz w:val="20"/>
                <w:szCs w:val="16"/>
                <w:lang w:val="en-GB"/>
              </w:rPr>
              <w:t>I have square-bracketed the sub-bullets,</w:t>
            </w:r>
            <w:r>
              <w:rPr>
                <w:sz w:val="20"/>
                <w:szCs w:val="16"/>
                <w:lang w:val="en-GB"/>
              </w:rPr>
              <w:t xml:space="preserve"> hopefully we can have a broader discussion on the agreement itself in the next RAN1 meeting, and perhaps refine it so that the whole functionality is bypassed if the UE </w:t>
            </w:r>
            <w:r>
              <w:rPr>
                <w:sz w:val="20"/>
                <w:szCs w:val="16"/>
                <w:lang w:val="en-GB"/>
              </w:rPr>
              <w:lastRenderedPageBreak/>
              <w:t>doesn’t indicate the capability. As far as I understand the functionality, though, applying the functionality with 0 us indication is the same as bypassing it, so the debate maybe moot.</w:t>
            </w:r>
          </w:p>
          <w:p w14:paraId="7E7A57A2" w14:textId="77777777" w:rsidR="00A90BFF" w:rsidRDefault="00A90BFF" w:rsidP="005A5349">
            <w:pPr>
              <w:pStyle w:val="B1"/>
              <w:ind w:left="0" w:firstLine="0"/>
              <w:rPr>
                <w:sz w:val="20"/>
                <w:szCs w:val="16"/>
                <w:lang w:val="en-GB"/>
              </w:rPr>
            </w:pPr>
          </w:p>
          <w:p w14:paraId="71660C30" w14:textId="38D0069B" w:rsidR="00A90BFF" w:rsidRDefault="00A90BFF" w:rsidP="005A5349">
            <w:pPr>
              <w:pStyle w:val="B1"/>
              <w:ind w:left="0" w:firstLine="0"/>
              <w:rPr>
                <w:szCs w:val="20"/>
                <w:lang w:val="en-GB"/>
              </w:rPr>
            </w:pPr>
            <w:r w:rsidRPr="00A90BFF">
              <w:rPr>
                <w:sz w:val="20"/>
                <w:szCs w:val="16"/>
                <w:lang w:val="en-GB"/>
              </w:rPr>
              <w:t>#2:</w:t>
            </w:r>
            <w:r w:rsidR="000558CD">
              <w:rPr>
                <w:sz w:val="20"/>
                <w:szCs w:val="16"/>
                <w:lang w:val="en-GB"/>
              </w:rPr>
              <w:t xml:space="preserve"> Thank you. I have updated the bullet according to your suggestion and square-bracketed it.</w:t>
            </w:r>
          </w:p>
        </w:tc>
      </w:tr>
      <w:tr w:rsidR="004D136E" w14:paraId="6A260BE3" w14:textId="77777777" w:rsidTr="00BB7646">
        <w:trPr>
          <w:trHeight w:val="64"/>
          <w:jc w:val="center"/>
        </w:trPr>
        <w:tc>
          <w:tcPr>
            <w:tcW w:w="1405" w:type="dxa"/>
          </w:tcPr>
          <w:p w14:paraId="260A9FCD" w14:textId="64F42645" w:rsidR="004D136E" w:rsidRDefault="004D136E" w:rsidP="004D136E">
            <w:pPr>
              <w:rPr>
                <w:rFonts w:eastAsia="MS Mincho"/>
                <w:szCs w:val="20"/>
                <w:lang w:eastAsia="ja-JP"/>
              </w:rPr>
            </w:pPr>
            <w:r>
              <w:rPr>
                <w:szCs w:val="20"/>
                <w:lang w:eastAsia="zh-CN"/>
              </w:rPr>
              <w:lastRenderedPageBreak/>
              <w:t>Huawei, HiSilicon</w:t>
            </w:r>
          </w:p>
        </w:tc>
        <w:tc>
          <w:tcPr>
            <w:tcW w:w="9074" w:type="dxa"/>
          </w:tcPr>
          <w:p w14:paraId="056D08A6" w14:textId="77777777" w:rsidR="004D136E" w:rsidRDefault="004D136E" w:rsidP="004D136E">
            <w:pPr>
              <w:widowControl w:val="0"/>
              <w:autoSpaceDE w:val="0"/>
              <w:autoSpaceDN w:val="0"/>
              <w:adjustRightInd w:val="0"/>
              <w:rPr>
                <w:szCs w:val="20"/>
                <w:lang w:eastAsia="zh-CN"/>
              </w:rPr>
            </w:pPr>
            <w:r>
              <w:rPr>
                <w:szCs w:val="20"/>
                <w:lang w:eastAsia="zh-CN"/>
              </w:rPr>
              <w:t>Thank you very much for considering our suggestions.</w:t>
            </w:r>
          </w:p>
          <w:p w14:paraId="42F18B24" w14:textId="77777777" w:rsidR="004D136E" w:rsidRPr="00B42EC1" w:rsidRDefault="004D136E" w:rsidP="004D136E">
            <w:pPr>
              <w:widowControl w:val="0"/>
              <w:autoSpaceDE w:val="0"/>
              <w:autoSpaceDN w:val="0"/>
              <w:adjustRightInd w:val="0"/>
              <w:rPr>
                <w:b/>
                <w:szCs w:val="20"/>
                <w:lang w:eastAsia="zh-CN"/>
              </w:rPr>
            </w:pPr>
            <w:r w:rsidRPr="00B42EC1">
              <w:rPr>
                <w:b/>
                <w:szCs w:val="20"/>
                <w:lang w:eastAsia="zh-CN"/>
              </w:rPr>
              <w:t>Comment#1</w:t>
            </w:r>
          </w:p>
          <w:p w14:paraId="578D2013" w14:textId="77777777" w:rsidR="004D136E" w:rsidRDefault="004D136E" w:rsidP="004D136E">
            <w:pPr>
              <w:widowControl w:val="0"/>
              <w:autoSpaceDE w:val="0"/>
              <w:autoSpaceDN w:val="0"/>
              <w:adjustRightInd w:val="0"/>
              <w:rPr>
                <w:szCs w:val="20"/>
                <w:lang w:eastAsia="zh-CN"/>
              </w:rPr>
            </w:pPr>
            <w:r>
              <w:rPr>
                <w:szCs w:val="20"/>
                <w:lang w:eastAsia="zh-CN"/>
              </w:rPr>
              <w:t xml:space="preserve">Regarding the unnecessary restriction of band combination, we share the similar view as CUC/CMCC/CTC/New H3C/CATT that it is definitely not needed and harmful for the discussions of band combinations in RAN4. If any restriction of band combination is needed, it should be discussed in RAN4. A text in bracket in RAN1 spec only triggers unexpected discussions in next RAN1 meeting. Regarding the RAN agreement cited by companies, it is clearly a focus for Q3 2022 only. We respect the RAN agreement but the concerned text is not in line with the RAN agreement by removing the word “focus” and “Q3 2002”. </w:t>
            </w:r>
            <w:r>
              <w:rPr>
                <w:szCs w:val="20"/>
                <w:lang w:eastAsia="zh-CN"/>
              </w:rPr>
              <w:lastRenderedPageBreak/>
              <w:t>Therefore, as suggested by other companies, we strongly suggest not to have any restriction of band combination in RAN1 spec as it is and don’t accept any of them in RAN1 spec.</w:t>
            </w:r>
          </w:p>
          <w:p w14:paraId="11A600FC" w14:textId="77777777" w:rsidR="004D136E" w:rsidRDefault="004D136E" w:rsidP="004D136E">
            <w:pPr>
              <w:widowControl w:val="0"/>
              <w:autoSpaceDE w:val="0"/>
              <w:autoSpaceDN w:val="0"/>
              <w:adjustRightInd w:val="0"/>
              <w:rPr>
                <w:rFonts w:eastAsia="MS Mincho"/>
                <w:szCs w:val="20"/>
                <w:lang w:eastAsia="ja-JP"/>
              </w:rPr>
            </w:pPr>
          </w:p>
          <w:p w14:paraId="08BA39E9" w14:textId="6B4C4BA0" w:rsidR="004D136E" w:rsidRDefault="004D136E" w:rsidP="004D136E">
            <w:pPr>
              <w:widowControl w:val="0"/>
              <w:autoSpaceDE w:val="0"/>
              <w:autoSpaceDN w:val="0"/>
              <w:adjustRightInd w:val="0"/>
              <w:rPr>
                <w:rFonts w:eastAsia="MS Mincho"/>
                <w:b/>
                <w:szCs w:val="20"/>
                <w:lang w:eastAsia="ja-JP"/>
              </w:rPr>
            </w:pPr>
            <w:r w:rsidRPr="004D136E">
              <w:rPr>
                <w:rFonts w:eastAsia="MS Mincho"/>
                <w:b/>
                <w:szCs w:val="20"/>
                <w:lang w:eastAsia="ja-JP"/>
              </w:rPr>
              <w:t>Comment#2</w:t>
            </w:r>
          </w:p>
          <w:p w14:paraId="68FE2ADD" w14:textId="4B703271" w:rsidR="004D136E" w:rsidRPr="004D136E" w:rsidRDefault="004D136E" w:rsidP="004D136E">
            <w:pPr>
              <w:widowControl w:val="0"/>
              <w:autoSpaceDE w:val="0"/>
              <w:autoSpaceDN w:val="0"/>
              <w:adjustRightInd w:val="0"/>
              <w:rPr>
                <w:rFonts w:eastAsia="MS Mincho"/>
                <w:szCs w:val="20"/>
                <w:lang w:eastAsia="ja-JP"/>
              </w:rPr>
            </w:pPr>
            <w:r w:rsidRPr="004D136E">
              <w:rPr>
                <w:rFonts w:eastAsia="MS Mincho"/>
                <w:szCs w:val="20"/>
                <w:lang w:eastAsia="ja-JP"/>
              </w:rPr>
              <w:t>As a follow-up of our previous comment#4, because companies seem to have different view</w:t>
            </w:r>
            <w:r w:rsidR="00033296">
              <w:rPr>
                <w:rFonts w:eastAsia="MS Mincho"/>
                <w:szCs w:val="20"/>
                <w:lang w:eastAsia="ja-JP"/>
              </w:rPr>
              <w:t xml:space="preserve"> and the deadline of discussions is approaching, </w:t>
            </w:r>
            <w:r w:rsidRPr="004D136E">
              <w:rPr>
                <w:rFonts w:eastAsia="MS Mincho"/>
                <w:szCs w:val="20"/>
                <w:lang w:eastAsia="ja-JP"/>
              </w:rPr>
              <w:t>we are fine to roll back to its previous text on the determined switching gap</w:t>
            </w:r>
            <w:r>
              <w:rPr>
                <w:rFonts w:eastAsia="MS Mincho"/>
                <w:szCs w:val="20"/>
                <w:lang w:eastAsia="ja-JP"/>
              </w:rPr>
              <w:t xml:space="preserve"> at this stage. Thank you very much for considering our suggestions</w:t>
            </w:r>
          </w:p>
          <w:p w14:paraId="00A1547E" w14:textId="514615AC" w:rsidR="004D136E" w:rsidRPr="004D136E" w:rsidRDefault="004D136E" w:rsidP="004D136E">
            <w:pPr>
              <w:widowControl w:val="0"/>
              <w:autoSpaceDE w:val="0"/>
              <w:autoSpaceDN w:val="0"/>
              <w:adjustRightInd w:val="0"/>
              <w:rPr>
                <w:rFonts w:eastAsia="MS Mincho"/>
                <w:b/>
                <w:szCs w:val="20"/>
                <w:lang w:eastAsia="ja-JP"/>
              </w:rPr>
            </w:pPr>
          </w:p>
        </w:tc>
        <w:tc>
          <w:tcPr>
            <w:tcW w:w="4637" w:type="dxa"/>
          </w:tcPr>
          <w:p w14:paraId="4121E6CD" w14:textId="06CD9770" w:rsidR="00BE76E3" w:rsidRDefault="00BE76E3" w:rsidP="004D136E">
            <w:pPr>
              <w:pStyle w:val="B1"/>
              <w:ind w:left="0" w:firstLine="0"/>
              <w:rPr>
                <w:sz w:val="20"/>
                <w:szCs w:val="16"/>
                <w:lang w:val="en-GB"/>
              </w:rPr>
            </w:pPr>
            <w:r>
              <w:rPr>
                <w:sz w:val="20"/>
                <w:szCs w:val="16"/>
                <w:lang w:val="en-GB"/>
              </w:rPr>
              <w:lastRenderedPageBreak/>
              <w:t>#1: The bullet was not setting any restriction to band combinations, but agreeably it was not very well formulated. Anyway, it has been removed for now.</w:t>
            </w:r>
          </w:p>
          <w:p w14:paraId="340A857F" w14:textId="77777777" w:rsidR="00BE76E3" w:rsidRDefault="00BE76E3" w:rsidP="004D136E">
            <w:pPr>
              <w:pStyle w:val="B1"/>
              <w:ind w:left="0" w:firstLine="0"/>
              <w:rPr>
                <w:sz w:val="20"/>
                <w:szCs w:val="16"/>
                <w:lang w:val="en-GB"/>
              </w:rPr>
            </w:pPr>
          </w:p>
          <w:p w14:paraId="48331128" w14:textId="4CA01320" w:rsidR="004D136E" w:rsidRDefault="00BE76E3" w:rsidP="004D136E">
            <w:pPr>
              <w:pStyle w:val="B1"/>
              <w:ind w:left="0" w:firstLine="0"/>
              <w:rPr>
                <w:szCs w:val="20"/>
                <w:lang w:val="en-GB"/>
              </w:rPr>
            </w:pPr>
            <w:r w:rsidRPr="00BE76E3">
              <w:rPr>
                <w:sz w:val="20"/>
                <w:szCs w:val="16"/>
                <w:lang w:val="en-GB"/>
              </w:rPr>
              <w:lastRenderedPageBreak/>
              <w:t>#</w:t>
            </w:r>
            <w:r>
              <w:rPr>
                <w:sz w:val="20"/>
                <w:szCs w:val="16"/>
                <w:lang w:val="en-GB"/>
              </w:rPr>
              <w:t>2</w:t>
            </w:r>
            <w:r w:rsidRPr="00BE76E3">
              <w:rPr>
                <w:sz w:val="20"/>
                <w:szCs w:val="16"/>
                <w:lang w:val="en-GB"/>
              </w:rPr>
              <w:t>: Thank you for your understanding. I have adopted the DOCOMO suggestion for this bullet</w:t>
            </w:r>
          </w:p>
        </w:tc>
      </w:tr>
      <w:tr w:rsidR="00251C47" w14:paraId="11344F75" w14:textId="77777777" w:rsidTr="00BB7646">
        <w:trPr>
          <w:trHeight w:val="64"/>
          <w:jc w:val="center"/>
        </w:trPr>
        <w:tc>
          <w:tcPr>
            <w:tcW w:w="1405" w:type="dxa"/>
          </w:tcPr>
          <w:p w14:paraId="259A600E" w14:textId="1403ADBE" w:rsidR="00251C47" w:rsidRDefault="00251C47" w:rsidP="00251C47">
            <w:pPr>
              <w:rPr>
                <w:szCs w:val="20"/>
                <w:lang w:eastAsia="zh-CN"/>
              </w:rPr>
            </w:pPr>
            <w:r>
              <w:rPr>
                <w:rFonts w:hint="eastAsia"/>
                <w:szCs w:val="20"/>
                <w:lang w:eastAsia="zh-CN"/>
              </w:rPr>
              <w:lastRenderedPageBreak/>
              <w:t>China</w:t>
            </w:r>
            <w:r>
              <w:rPr>
                <w:szCs w:val="20"/>
                <w:lang w:eastAsia="zh-CN"/>
              </w:rPr>
              <w:t xml:space="preserve"> </w:t>
            </w:r>
            <w:r>
              <w:rPr>
                <w:rFonts w:hint="eastAsia"/>
                <w:szCs w:val="20"/>
                <w:lang w:eastAsia="zh-CN"/>
              </w:rPr>
              <w:t>Telecom</w:t>
            </w:r>
          </w:p>
        </w:tc>
        <w:tc>
          <w:tcPr>
            <w:tcW w:w="9074" w:type="dxa"/>
          </w:tcPr>
          <w:p w14:paraId="6C2D129C" w14:textId="77777777" w:rsidR="00251C47" w:rsidRDefault="00251C47" w:rsidP="00251C47">
            <w:pPr>
              <w:widowControl w:val="0"/>
              <w:autoSpaceDE w:val="0"/>
              <w:autoSpaceDN w:val="0"/>
              <w:adjustRightInd w:val="0"/>
              <w:rPr>
                <w:szCs w:val="20"/>
                <w:lang w:eastAsia="zh-CN"/>
              </w:rPr>
            </w:pPr>
            <w:r>
              <w:rPr>
                <w:rFonts w:hint="eastAsia"/>
                <w:szCs w:val="20"/>
                <w:lang w:eastAsia="zh-CN"/>
              </w:rPr>
              <w:t>Thank</w:t>
            </w:r>
            <w:r>
              <w:rPr>
                <w:szCs w:val="20"/>
                <w:lang w:eastAsia="zh-CN"/>
              </w:rPr>
              <w:t xml:space="preserve"> </w:t>
            </w:r>
            <w:r>
              <w:rPr>
                <w:rFonts w:hint="eastAsia"/>
                <w:szCs w:val="20"/>
                <w:lang w:eastAsia="zh-CN"/>
              </w:rPr>
              <w:t>you</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editor</w:t>
            </w:r>
            <w:r>
              <w:rPr>
                <w:szCs w:val="20"/>
                <w:lang w:eastAsia="zh-CN"/>
              </w:rPr>
              <w:t xml:space="preserve"> </w:t>
            </w:r>
            <w:r>
              <w:rPr>
                <w:rFonts w:hint="eastAsia"/>
                <w:szCs w:val="20"/>
                <w:lang w:eastAsia="zh-CN"/>
              </w:rPr>
              <w:t>for</w:t>
            </w:r>
            <w:r>
              <w:rPr>
                <w:szCs w:val="20"/>
                <w:lang w:eastAsia="zh-CN"/>
              </w:rPr>
              <w:t xml:space="preserve"> </w:t>
            </w:r>
            <w:r>
              <w:rPr>
                <w:rFonts w:hint="eastAsia"/>
                <w:szCs w:val="20"/>
                <w:lang w:eastAsia="zh-CN"/>
              </w:rPr>
              <w:t>the</w:t>
            </w:r>
            <w:r>
              <w:rPr>
                <w:szCs w:val="20"/>
                <w:lang w:eastAsia="zh-CN"/>
              </w:rPr>
              <w:t xml:space="preserve"> great effort</w:t>
            </w:r>
            <w:r>
              <w:rPr>
                <w:rFonts w:hint="eastAsia"/>
                <w:szCs w:val="20"/>
                <w:lang w:eastAsia="zh-CN"/>
              </w:rPr>
              <w:t>.</w:t>
            </w:r>
          </w:p>
          <w:p w14:paraId="182FDA8B" w14:textId="77777777" w:rsidR="00251C47" w:rsidRPr="00621AC3" w:rsidRDefault="00251C47" w:rsidP="00251C47">
            <w:pPr>
              <w:pStyle w:val="ListParagraph"/>
              <w:widowControl w:val="0"/>
              <w:numPr>
                <w:ilvl w:val="0"/>
                <w:numId w:val="54"/>
              </w:numPr>
              <w:autoSpaceDE w:val="0"/>
              <w:autoSpaceDN w:val="0"/>
              <w:adjustRightInd w:val="0"/>
              <w:rPr>
                <w:szCs w:val="20"/>
                <w:lang w:eastAsia="zh-CN"/>
              </w:rPr>
            </w:pPr>
            <w:r>
              <w:rPr>
                <w:szCs w:val="20"/>
                <w:lang w:eastAsia="zh-CN"/>
              </w:rPr>
              <w:t xml:space="preserve">#1: </w:t>
            </w:r>
            <w:r w:rsidRPr="00621AC3">
              <w:rPr>
                <w:rFonts w:hint="eastAsia"/>
                <w:szCs w:val="20"/>
                <w:lang w:eastAsia="zh-CN"/>
              </w:rPr>
              <w:t>F</w:t>
            </w:r>
            <w:r w:rsidRPr="00621AC3">
              <w:rPr>
                <w:szCs w:val="20"/>
                <w:lang w:eastAsia="zh-CN"/>
              </w:rPr>
              <w:t>or the controversial part of [-</w:t>
            </w:r>
            <w:r w:rsidRPr="00621AC3">
              <w:rPr>
                <w:szCs w:val="20"/>
                <w:lang w:eastAsia="zh-CN"/>
              </w:rPr>
              <w:tab/>
              <w:t xml:space="preserve">For a band combination including supplementary uplink bands, for all band pairs only the </w:t>
            </w:r>
            <w:r w:rsidRPr="00621AC3">
              <w:rPr>
                <w:i/>
                <w:szCs w:val="20"/>
                <w:lang w:eastAsia="zh-CN"/>
              </w:rPr>
              <w:t>uplinkTxSwitchingOption</w:t>
            </w:r>
            <w:r w:rsidRPr="00621AC3">
              <w:rPr>
                <w:szCs w:val="20"/>
                <w:lang w:eastAsia="zh-CN"/>
              </w:rPr>
              <w:t xml:space="preserve"> set to 'switchedUL' is supported.], we do not agree RAN1 spec to provide such wording. Any needed BC restriction should be discussed in RAN4 but not in the RAN1 spec.</w:t>
            </w:r>
          </w:p>
          <w:p w14:paraId="7EDFC150" w14:textId="77777777" w:rsidR="00251C47" w:rsidRPr="00621AC3" w:rsidRDefault="00251C47" w:rsidP="00251C47">
            <w:pPr>
              <w:pStyle w:val="ListParagraph"/>
              <w:widowControl w:val="0"/>
              <w:numPr>
                <w:ilvl w:val="0"/>
                <w:numId w:val="54"/>
              </w:numPr>
              <w:autoSpaceDE w:val="0"/>
              <w:autoSpaceDN w:val="0"/>
              <w:adjustRightInd w:val="0"/>
              <w:rPr>
                <w:szCs w:val="20"/>
                <w:lang w:eastAsia="zh-CN"/>
              </w:rPr>
            </w:pPr>
            <w:r>
              <w:rPr>
                <w:szCs w:val="20"/>
                <w:lang w:eastAsia="zh-CN"/>
              </w:rPr>
              <w:t xml:space="preserve">#2: </w:t>
            </w:r>
            <w:r w:rsidRPr="00621AC3">
              <w:rPr>
                <w:szCs w:val="20"/>
                <w:lang w:eastAsia="zh-CN"/>
              </w:rPr>
              <w:t>Same view as ZTE Issue#4, the agreed RAN4 CR R4-2303719 does not support the other way “2</w:t>
            </w:r>
            <w:r w:rsidRPr="00621AC3">
              <w:rPr>
                <w:szCs w:val="20"/>
                <w:vertAlign w:val="superscript"/>
                <w:lang w:eastAsia="zh-CN"/>
              </w:rPr>
              <w:t>nd</w:t>
            </w:r>
            <w:r w:rsidRPr="00621AC3">
              <w:rPr>
                <w:szCs w:val="20"/>
                <w:lang w:eastAsia="zh-CN"/>
              </w:rPr>
              <w:t xml:space="preserve"> band -&gt; 1</w:t>
            </w:r>
            <w:r w:rsidRPr="00621AC3">
              <w:rPr>
                <w:szCs w:val="20"/>
                <w:vertAlign w:val="superscript"/>
                <w:lang w:eastAsia="zh-CN"/>
              </w:rPr>
              <w:t>st</w:t>
            </w:r>
            <w:r w:rsidRPr="00621AC3">
              <w:rPr>
                <w:szCs w:val="20"/>
                <w:lang w:eastAsia="zh-CN"/>
              </w:rPr>
              <w:t xml:space="preserve"> band, the original 1</w:t>
            </w:r>
            <w:r w:rsidRPr="00621AC3">
              <w:rPr>
                <w:szCs w:val="20"/>
                <w:vertAlign w:val="superscript"/>
                <w:lang w:eastAsia="zh-CN"/>
              </w:rPr>
              <w:t>st</w:t>
            </w:r>
            <w:r w:rsidRPr="00621AC3">
              <w:rPr>
                <w:szCs w:val="20"/>
                <w:lang w:eastAsia="zh-CN"/>
              </w:rPr>
              <w:t xml:space="preserve"> band -&gt; 3</w:t>
            </w:r>
            <w:r w:rsidRPr="00621AC3">
              <w:rPr>
                <w:szCs w:val="20"/>
                <w:vertAlign w:val="superscript"/>
                <w:lang w:eastAsia="zh-CN"/>
              </w:rPr>
              <w:t>rd</w:t>
            </w:r>
            <w:r w:rsidRPr="00621AC3">
              <w:rPr>
                <w:szCs w:val="20"/>
                <w:lang w:eastAsia="zh-CN"/>
              </w:rPr>
              <w:t xml:space="preserve"> band”, so </w:t>
            </w:r>
            <w:r w:rsidRPr="00621AC3">
              <w:rPr>
                <w:i/>
                <w:lang w:eastAsia="zh-CN"/>
              </w:rPr>
              <w:t>N</w:t>
            </w:r>
            <w:r w:rsidRPr="00621AC3">
              <w:rPr>
                <w:iCs/>
                <w:vertAlign w:val="subscript"/>
                <w:lang w:eastAsia="zh-CN"/>
              </w:rPr>
              <w:t>Tx1-Tx2</w:t>
            </w:r>
            <w:r w:rsidRPr="00621AC3">
              <w:rPr>
                <w:iCs/>
                <w:lang w:eastAsia="zh-CN"/>
              </w:rPr>
              <w:t xml:space="preserve"> is the [</w:t>
            </w:r>
            <w:r w:rsidRPr="00621AC3">
              <w:rPr>
                <w:i/>
                <w:iCs/>
                <w:lang w:eastAsia="zh-CN"/>
              </w:rPr>
              <w:t>uplinkTxSwitchingPeriod</w:t>
            </w:r>
            <w:r w:rsidRPr="00621AC3">
              <w:rPr>
                <w:iCs/>
                <w:lang w:eastAsia="zh-CN"/>
              </w:rPr>
              <w:t>] that UE indicates for the band pair {2</w:t>
            </w:r>
            <w:r w:rsidRPr="00621AC3">
              <w:rPr>
                <w:iCs/>
                <w:vertAlign w:val="superscript"/>
                <w:lang w:eastAsia="zh-CN"/>
              </w:rPr>
              <w:t>nd</w:t>
            </w:r>
            <w:r w:rsidRPr="00621AC3">
              <w:rPr>
                <w:iCs/>
                <w:lang w:eastAsia="zh-CN"/>
              </w:rPr>
              <w:t xml:space="preserve"> band, 3</w:t>
            </w:r>
            <w:r w:rsidRPr="00621AC3">
              <w:rPr>
                <w:iCs/>
                <w:vertAlign w:val="superscript"/>
                <w:lang w:eastAsia="zh-CN"/>
              </w:rPr>
              <w:t>rd</w:t>
            </w:r>
            <w:r w:rsidRPr="00621AC3">
              <w:rPr>
                <w:iCs/>
                <w:lang w:eastAsia="zh-CN"/>
              </w:rPr>
              <w:t xml:space="preserve"> band}.</w:t>
            </w:r>
          </w:p>
          <w:p w14:paraId="69080A74" w14:textId="77777777" w:rsidR="00251C47" w:rsidRPr="00005C08" w:rsidRDefault="00251C47" w:rsidP="00251C47">
            <w:pPr>
              <w:pStyle w:val="ListParagraph"/>
              <w:widowControl w:val="0"/>
              <w:numPr>
                <w:ilvl w:val="0"/>
                <w:numId w:val="54"/>
              </w:numPr>
              <w:autoSpaceDE w:val="0"/>
              <w:autoSpaceDN w:val="0"/>
              <w:adjustRightInd w:val="0"/>
              <w:rPr>
                <w:szCs w:val="20"/>
                <w:lang w:eastAsia="zh-CN"/>
              </w:rPr>
            </w:pPr>
            <w:r>
              <w:rPr>
                <w:szCs w:val="20"/>
                <w:lang w:eastAsia="zh-CN"/>
              </w:rPr>
              <w:t xml:space="preserve">#3: </w:t>
            </w:r>
            <w:r w:rsidRPr="00621AC3">
              <w:rPr>
                <w:rFonts w:hint="eastAsia"/>
                <w:szCs w:val="20"/>
                <w:lang w:eastAsia="zh-CN"/>
              </w:rPr>
              <w:t>For</w:t>
            </w:r>
            <w:r w:rsidRPr="00621AC3">
              <w:rPr>
                <w:szCs w:val="20"/>
                <w:lang w:eastAsia="zh-CN"/>
              </w:rPr>
              <w:t xml:space="preserve"> </w:t>
            </w:r>
            <w:r w:rsidRPr="00621AC3">
              <w:rPr>
                <w:rFonts w:hint="eastAsia"/>
                <w:szCs w:val="20"/>
                <w:lang w:eastAsia="zh-CN"/>
              </w:rPr>
              <w:t>our</w:t>
            </w:r>
            <w:r w:rsidRPr="00621AC3">
              <w:rPr>
                <w:b/>
                <w:szCs w:val="20"/>
                <w:lang w:eastAsia="zh-CN"/>
              </w:rPr>
              <w:t xml:space="preserve"> Comment </w:t>
            </w:r>
            <w:r w:rsidRPr="00621AC3">
              <w:rPr>
                <w:rFonts w:hint="eastAsia"/>
                <w:b/>
                <w:szCs w:val="20"/>
                <w:lang w:eastAsia="zh-CN"/>
              </w:rPr>
              <w:t>2</w:t>
            </w:r>
            <w:r w:rsidRPr="00621AC3">
              <w:rPr>
                <w:b/>
                <w:szCs w:val="20"/>
                <w:lang w:eastAsia="zh-CN"/>
              </w:rPr>
              <w:t xml:space="preserve"> </w:t>
            </w:r>
            <w:r w:rsidRPr="00621AC3">
              <w:rPr>
                <w:rFonts w:hint="eastAsia"/>
                <w:szCs w:val="20"/>
                <w:lang w:eastAsia="zh-CN"/>
              </w:rPr>
              <w:t>in</w:t>
            </w:r>
            <w:r w:rsidRPr="00621AC3">
              <w:rPr>
                <w:szCs w:val="20"/>
                <w:lang w:eastAsia="zh-CN"/>
              </w:rPr>
              <w:t xml:space="preserve"> </w:t>
            </w:r>
            <w:r w:rsidRPr="00621AC3">
              <w:rPr>
                <w:rFonts w:hint="eastAsia"/>
                <w:szCs w:val="20"/>
                <w:lang w:eastAsia="zh-CN"/>
              </w:rPr>
              <w:t>the</w:t>
            </w:r>
            <w:r w:rsidRPr="00621AC3">
              <w:rPr>
                <w:szCs w:val="20"/>
                <w:lang w:eastAsia="zh-CN"/>
              </w:rPr>
              <w:t xml:space="preserve"> </w:t>
            </w:r>
            <w:r w:rsidRPr="00621AC3">
              <w:rPr>
                <w:rFonts w:hint="eastAsia"/>
                <w:szCs w:val="20"/>
                <w:lang w:eastAsia="zh-CN"/>
              </w:rPr>
              <w:t>previous</w:t>
            </w:r>
            <w:r w:rsidRPr="00621AC3">
              <w:rPr>
                <w:szCs w:val="20"/>
                <w:lang w:eastAsia="zh-CN"/>
              </w:rPr>
              <w:t xml:space="preserve"> </w:t>
            </w:r>
            <w:r w:rsidRPr="00621AC3">
              <w:rPr>
                <w:rFonts w:hint="eastAsia"/>
                <w:szCs w:val="20"/>
                <w:lang w:eastAsia="zh-CN"/>
              </w:rPr>
              <w:t>round</w:t>
            </w:r>
            <w:r w:rsidRPr="00621AC3">
              <w:rPr>
                <w:szCs w:val="20"/>
                <w:lang w:eastAsia="zh-CN"/>
              </w:rPr>
              <w:t xml:space="preserve">, only 1) is same as previous </w:t>
            </w:r>
            <w:r w:rsidRPr="00621AC3">
              <w:rPr>
                <w:szCs w:val="16"/>
                <w:lang w:val="en-GB"/>
              </w:rPr>
              <w:t xml:space="preserve">Huawei #3 and implemented. </w:t>
            </w:r>
            <w:r>
              <w:rPr>
                <w:szCs w:val="16"/>
                <w:lang w:val="en-GB"/>
              </w:rPr>
              <w:t xml:space="preserve">Modification suggested by </w:t>
            </w:r>
            <w:r w:rsidRPr="00621AC3">
              <w:rPr>
                <w:szCs w:val="16"/>
                <w:lang w:val="en-GB"/>
              </w:rPr>
              <w:t>2</w:t>
            </w:r>
            <w:r>
              <w:rPr>
                <w:szCs w:val="16"/>
                <w:lang w:val="en-GB"/>
              </w:rPr>
              <w:t>)~7) is neglected. Hope it can be reconsidered. We re-listed the suggested modification as below with reasons inserted.</w:t>
            </w:r>
          </w:p>
          <w:tbl>
            <w:tblPr>
              <w:tblStyle w:val="TableGrid"/>
              <w:tblW w:w="0" w:type="auto"/>
              <w:tblLayout w:type="fixed"/>
              <w:tblLook w:val="04A0" w:firstRow="1" w:lastRow="0" w:firstColumn="1" w:lastColumn="0" w:noHBand="0" w:noVBand="1"/>
            </w:tblPr>
            <w:tblGrid>
              <w:gridCol w:w="8848"/>
            </w:tblGrid>
            <w:tr w:rsidR="00251C47" w14:paraId="12B1DB3B" w14:textId="77777777" w:rsidTr="00D77AF4">
              <w:tc>
                <w:tcPr>
                  <w:tcW w:w="8848" w:type="dxa"/>
                </w:tcPr>
                <w:p w14:paraId="7485EFA9" w14:textId="77777777" w:rsidR="00251C47" w:rsidRPr="008249E0" w:rsidRDefault="00251C47" w:rsidP="00251C47">
                  <w:pPr>
                    <w:spacing w:after="240"/>
                    <w:ind w:leftChars="-58" w:left="168" w:hanging="284"/>
                    <w:rPr>
                      <w:iCs/>
                      <w:szCs w:val="20"/>
                      <w:lang w:val="en-GB" w:eastAsia="zh-CN"/>
                    </w:rPr>
                  </w:pPr>
                  <w:r w:rsidRPr="008249E0">
                    <w:rPr>
                      <w:iCs/>
                      <w:szCs w:val="20"/>
                      <w:lang w:val="en-GB" w:eastAsia="zh-CN"/>
                    </w:rPr>
                    <w:t>-</w:t>
                  </w:r>
                  <w:r w:rsidRPr="008249E0">
                    <w:rPr>
                      <w:iCs/>
                      <w:szCs w:val="20"/>
                      <w:lang w:val="en-GB" w:eastAsia="zh-CN"/>
                    </w:rPr>
                    <w:tab/>
                    <w:t>If more than two bands are involved in the determination of one uplink switching and if on any two of the bands the UE is configured with [</w:t>
                  </w:r>
                  <w:r w:rsidRPr="008249E0">
                    <w:rPr>
                      <w:i/>
                      <w:szCs w:val="20"/>
                      <w:lang w:val="en-GB" w:eastAsia="zh-CN"/>
                    </w:rPr>
                    <w:t>uplinkTxSwitchingOptionForBandPair</w:t>
                  </w:r>
                  <w:r w:rsidRPr="008249E0">
                    <w:rPr>
                      <w:iCs/>
                      <w:szCs w:val="20"/>
                      <w:lang w:val="en-GB" w:eastAsia="zh-CN"/>
                    </w:rPr>
                    <w:t>] set to 'dualUL',</w:t>
                  </w:r>
                </w:p>
                <w:p w14:paraId="51481955" w14:textId="77777777" w:rsidR="00251C47" w:rsidRDefault="00251C47" w:rsidP="00251C47">
                  <w:pPr>
                    <w:spacing w:after="240"/>
                    <w:ind w:left="568" w:hanging="284"/>
                    <w:rPr>
                      <w:iCs/>
                      <w:szCs w:val="20"/>
                      <w:lang w:val="en-GB" w:eastAsia="zh-CN"/>
                    </w:rPr>
                  </w:pPr>
                  <w:r w:rsidRPr="003516B6">
                    <w:rPr>
                      <w:iCs/>
                      <w:szCs w:val="20"/>
                      <w:lang w:val="en-GB" w:eastAsia="zh-CN"/>
                    </w:rPr>
                    <w:t>-</w:t>
                  </w:r>
                  <w:r w:rsidRPr="003516B6">
                    <w:rPr>
                      <w:iCs/>
                      <w:szCs w:val="20"/>
                      <w:lang w:val="en-GB" w:eastAsia="zh-CN"/>
                    </w:rPr>
                    <w:tab/>
                    <w:t>When the UE is to transmit a 2-port transmission on one uplink carrier on the 1</w:t>
                  </w:r>
                  <w:r w:rsidRPr="003516B6">
                    <w:rPr>
                      <w:iCs/>
                      <w:szCs w:val="20"/>
                      <w:vertAlign w:val="superscript"/>
                      <w:lang w:val="en-GB" w:eastAsia="zh-CN"/>
                    </w:rPr>
                    <w:t>st</w:t>
                  </w:r>
                  <w:r w:rsidRPr="003516B6">
                    <w:rPr>
                      <w:iCs/>
                      <w:szCs w:val="20"/>
                      <w:lang w:val="en-GB" w:eastAsia="zh-CN"/>
                    </w:rPr>
                    <w:t xml:space="preserve"> band and if the preceding uplink transmission was a 1-port transmission on a carrier on the 2</w:t>
                  </w:r>
                  <w:r w:rsidRPr="003516B6">
                    <w:rPr>
                      <w:iCs/>
                      <w:szCs w:val="20"/>
                      <w:vertAlign w:val="superscript"/>
                      <w:lang w:val="en-GB" w:eastAsia="zh-CN"/>
                    </w:rPr>
                    <w:t>nd</w:t>
                  </w:r>
                  <w:r w:rsidRPr="003516B6">
                    <w:rPr>
                      <w:iCs/>
                      <w:szCs w:val="20"/>
                      <w:lang w:val="en-GB" w:eastAsia="zh-CN"/>
                    </w:rPr>
                    <w:t xml:space="preserve"> </w:t>
                  </w:r>
                  <w:ins w:id="652" w:author="Author" w:date="2023-04-26T10:07:00Z">
                    <w:r w:rsidRPr="003516B6">
                      <w:rPr>
                        <w:iCs/>
                        <w:szCs w:val="20"/>
                        <w:lang w:val="en-GB" w:eastAsia="zh-CN"/>
                      </w:rPr>
                      <w:t>and/</w:t>
                    </w:r>
                  </w:ins>
                  <w:r w:rsidRPr="003516B6">
                    <w:rPr>
                      <w:iCs/>
                      <w:szCs w:val="20"/>
                      <w:lang w:val="en-GB" w:eastAsia="zh-CN"/>
                    </w:rPr>
                    <w:t>or 3</w:t>
                  </w:r>
                  <w:r w:rsidRPr="003516B6">
                    <w:rPr>
                      <w:iCs/>
                      <w:szCs w:val="20"/>
                      <w:vertAlign w:val="superscript"/>
                      <w:lang w:val="en-GB" w:eastAsia="zh-CN"/>
                    </w:rPr>
                    <w:t>rd</w:t>
                  </w:r>
                  <w:r w:rsidRPr="003516B6">
                    <w:rPr>
                      <w:iCs/>
                      <w:szCs w:val="20"/>
                      <w:lang w:val="en-GB" w:eastAsia="zh-CN"/>
                    </w:rPr>
                    <w:t xml:space="preserve"> band and the UE is under the operation state in which 1-port transmission can be supported in the 2</w:t>
                  </w:r>
                  <w:r w:rsidRPr="003516B6">
                    <w:rPr>
                      <w:iCs/>
                      <w:szCs w:val="20"/>
                      <w:vertAlign w:val="superscript"/>
                      <w:lang w:val="en-GB" w:eastAsia="zh-CN"/>
                    </w:rPr>
                    <w:t>nd</w:t>
                  </w:r>
                  <w:r w:rsidRPr="003516B6">
                    <w:rPr>
                      <w:iCs/>
                      <w:szCs w:val="20"/>
                      <w:lang w:val="en-GB" w:eastAsia="zh-CN"/>
                    </w:rPr>
                    <w:t xml:space="preserve"> and 3</w:t>
                  </w:r>
                  <w:r w:rsidRPr="003516B6">
                    <w:rPr>
                      <w:iCs/>
                      <w:szCs w:val="20"/>
                      <w:vertAlign w:val="superscript"/>
                      <w:lang w:val="en-GB" w:eastAsia="zh-CN"/>
                    </w:rPr>
                    <w:t>rd</w:t>
                  </w:r>
                  <w:r w:rsidRPr="003516B6">
                    <w:rPr>
                      <w:iCs/>
                      <w:szCs w:val="20"/>
                      <w:lang w:val="en-GB" w:eastAsia="zh-CN"/>
                    </w:rPr>
                    <w:t xml:space="preserve"> band, then the UE is not expected to transmit for the duration of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on any of the carriers, where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is the </w:t>
                  </w:r>
                  <w:r w:rsidRPr="0071040C">
                    <w:rPr>
                      <w:iCs/>
                      <w:szCs w:val="20"/>
                      <w:lang w:val="en-GB" w:eastAsia="zh-CN"/>
                    </w:rPr>
                    <w:t>max of [</w:t>
                  </w:r>
                  <w:r w:rsidRPr="0071040C">
                    <w:rPr>
                      <w:i/>
                      <w:iCs/>
                      <w:szCs w:val="20"/>
                      <w:lang w:val="en-GB" w:eastAsia="zh-CN"/>
                    </w:rPr>
                    <w:t>uplinkTxSwitchingPeriod</w:t>
                  </w:r>
                  <w:r w:rsidRPr="0071040C">
                    <w:rPr>
                      <w:iCs/>
                      <w:szCs w:val="20"/>
                      <w:lang w:val="en-GB" w:eastAsia="zh-CN"/>
                    </w:rPr>
                    <w:t>] that</w:t>
                  </w:r>
                  <w:r w:rsidRPr="003516B6">
                    <w:rPr>
                      <w:iCs/>
                      <w:szCs w:val="20"/>
                      <w:lang w:val="en-GB" w:eastAsia="zh-CN"/>
                    </w:rPr>
                    <w:t xml:space="preserve"> UE indicates for the band pair {1</w:t>
                  </w:r>
                  <w:r w:rsidRPr="003516B6">
                    <w:rPr>
                      <w:iCs/>
                      <w:szCs w:val="20"/>
                      <w:vertAlign w:val="superscript"/>
                      <w:lang w:val="en-GB" w:eastAsia="zh-CN"/>
                    </w:rPr>
                    <w:t>st</w:t>
                  </w:r>
                  <w:r w:rsidRPr="003516B6">
                    <w:rPr>
                      <w:iCs/>
                      <w:szCs w:val="20"/>
                      <w:lang w:val="en-GB" w:eastAsia="zh-CN"/>
                    </w:rPr>
                    <w:t xml:space="preserve"> band, 2</w:t>
                  </w:r>
                  <w:r w:rsidRPr="003516B6">
                    <w:rPr>
                      <w:iCs/>
                      <w:szCs w:val="20"/>
                      <w:vertAlign w:val="superscript"/>
                      <w:lang w:val="en-GB" w:eastAsia="zh-CN"/>
                    </w:rPr>
                    <w:t>nd</w:t>
                  </w:r>
                  <w:r w:rsidRPr="003516B6">
                    <w:rPr>
                      <w:iCs/>
                      <w:szCs w:val="20"/>
                      <w:lang w:val="en-GB" w:eastAsia="zh-CN"/>
                    </w:rPr>
                    <w:t xml:space="preserve"> band} and for the band pair {1</w:t>
                  </w:r>
                  <w:r w:rsidRPr="003516B6">
                    <w:rPr>
                      <w:iCs/>
                      <w:szCs w:val="20"/>
                      <w:vertAlign w:val="superscript"/>
                      <w:lang w:val="en-GB" w:eastAsia="zh-CN"/>
                    </w:rPr>
                    <w:t>st</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w:t>
                  </w:r>
                </w:p>
                <w:p w14:paraId="5600C44B" w14:textId="77777777" w:rsidR="00251C47" w:rsidRPr="006F7824" w:rsidRDefault="00251C47" w:rsidP="00251C47">
                  <w:pPr>
                    <w:spacing w:after="240"/>
                    <w:rPr>
                      <w:ins w:id="653" w:author="Author" w:date="2023-04-26T10:20:00Z"/>
                      <w:iCs/>
                      <w:color w:val="4F81BD" w:themeColor="accent1"/>
                      <w:szCs w:val="20"/>
                      <w:lang w:val="en-GB" w:eastAsia="zh-CN"/>
                    </w:rPr>
                  </w:pPr>
                  <w:r w:rsidRPr="006F7824">
                    <w:rPr>
                      <w:b/>
                      <w:iCs/>
                      <w:color w:val="4F81BD" w:themeColor="accent1"/>
                      <w:szCs w:val="20"/>
                      <w:lang w:val="en-GB" w:eastAsia="zh-CN"/>
                    </w:rPr>
                    <w:t xml:space="preserve">Comment #3.1 </w:t>
                  </w:r>
                  <w:r>
                    <w:rPr>
                      <w:b/>
                      <w:iCs/>
                      <w:color w:val="4F81BD" w:themeColor="accent1"/>
                      <w:szCs w:val="20"/>
                      <w:lang w:val="en-GB" w:eastAsia="zh-CN"/>
                    </w:rPr>
                    <w:t>suggesting</w:t>
                  </w:r>
                  <w:r w:rsidRPr="006F7824">
                    <w:rPr>
                      <w:b/>
                      <w:iCs/>
                      <w:color w:val="4F81BD" w:themeColor="accent1"/>
                      <w:szCs w:val="20"/>
                      <w:lang w:val="en-GB" w:eastAsia="zh-CN"/>
                    </w:rPr>
                    <w:t xml:space="preserve"> above modification:</w:t>
                  </w:r>
                  <w:r w:rsidRPr="006F7824">
                    <w:rPr>
                      <w:iCs/>
                      <w:color w:val="4F81BD" w:themeColor="accent1"/>
                      <w:szCs w:val="20"/>
                      <w:lang w:val="en-GB" w:eastAsia="zh-CN"/>
                    </w:rPr>
                    <w:t xml:space="preserve"> </w:t>
                  </w:r>
                  <w:r w:rsidRPr="006F7824">
                    <w:rPr>
                      <w:color w:val="4F81BD" w:themeColor="accent1"/>
                      <w:szCs w:val="20"/>
                      <w:lang w:val="en-GB" w:eastAsia="zh-CN"/>
                    </w:rPr>
                    <w:t xml:space="preserve">For </w:t>
                  </w:r>
                  <w:r w:rsidRPr="00FC6550">
                    <w:rPr>
                      <w:color w:val="4F81BD" w:themeColor="accent1"/>
                      <w:szCs w:val="20"/>
                      <w:lang w:val="en-GB" w:eastAsia="zh-CN"/>
                    </w:rPr>
                    <w:t xml:space="preserve">the above </w:t>
                  </w:r>
                  <w:r>
                    <w:rPr>
                      <w:color w:val="4F81BD" w:themeColor="accent1"/>
                      <w:szCs w:val="20"/>
                      <w:lang w:val="en-GB" w:eastAsia="zh-CN"/>
                    </w:rPr>
                    <w:t xml:space="preserve">“when” </w:t>
                  </w:r>
                  <w:r w:rsidRPr="00FC6550">
                    <w:rPr>
                      <w:color w:val="4F81BD" w:themeColor="accent1"/>
                      <w:szCs w:val="20"/>
                      <w:lang w:val="en-GB" w:eastAsia="zh-CN"/>
                    </w:rPr>
                    <w:t xml:space="preserve">bullet, it is related to the first bullet in the below agreement. The </w:t>
                  </w:r>
                  <w:r w:rsidRPr="00FC6550">
                    <w:rPr>
                      <w:color w:val="4F81BD" w:themeColor="accent1"/>
                      <w:szCs w:val="20"/>
                      <w:lang w:eastAsia="zh-CN"/>
                    </w:rPr>
                    <w:t>Tx chain state at the pr</w:t>
                  </w:r>
                  <w:r w:rsidRPr="006F7824">
                    <w:rPr>
                      <w:color w:val="4F81BD" w:themeColor="accent1"/>
                      <w:szCs w:val="20"/>
                      <w:lang w:eastAsia="zh-CN"/>
                    </w:rPr>
                    <w:t xml:space="preserve">eceding uplink transmission is 1T + 1T on 2nd and 3rd band, the corresponding </w:t>
                  </w:r>
                  <w:r w:rsidRPr="006F7824">
                    <w:rPr>
                      <w:iCs/>
                      <w:color w:val="4F81BD" w:themeColor="accent1"/>
                      <w:szCs w:val="20"/>
                      <w:lang w:val="en-GB" w:eastAsia="zh-CN"/>
                    </w:rPr>
                    <w:t>preceding uplink transmission may be 1-port transmission on either 2</w:t>
                  </w:r>
                  <w:r w:rsidRPr="006F7824">
                    <w:rPr>
                      <w:iCs/>
                      <w:color w:val="4F81BD" w:themeColor="accent1"/>
                      <w:szCs w:val="20"/>
                      <w:vertAlign w:val="superscript"/>
                      <w:lang w:val="en-GB" w:eastAsia="zh-CN"/>
                    </w:rPr>
                    <w:t>nd</w:t>
                  </w:r>
                  <w:r w:rsidRPr="006F7824">
                    <w:rPr>
                      <w:iCs/>
                      <w:color w:val="4F81BD" w:themeColor="accent1"/>
                      <w:szCs w:val="20"/>
                      <w:lang w:val="en-GB" w:eastAsia="zh-CN"/>
                    </w:rPr>
                    <w:t xml:space="preserve"> or 3</w:t>
                  </w:r>
                  <w:r w:rsidRPr="006F7824">
                    <w:rPr>
                      <w:iCs/>
                      <w:color w:val="4F81BD" w:themeColor="accent1"/>
                      <w:szCs w:val="20"/>
                      <w:vertAlign w:val="superscript"/>
                      <w:lang w:val="en-GB" w:eastAsia="zh-CN"/>
                    </w:rPr>
                    <w:t>rd</w:t>
                  </w:r>
                  <w:r w:rsidRPr="006F7824">
                    <w:rPr>
                      <w:iCs/>
                      <w:color w:val="4F81BD" w:themeColor="accent1"/>
                      <w:szCs w:val="20"/>
                      <w:lang w:val="en-GB" w:eastAsia="zh-CN"/>
                    </w:rPr>
                    <w:t xml:space="preserve"> band, or </w:t>
                  </w:r>
                  <w:r w:rsidRPr="0071040C">
                    <w:rPr>
                      <w:iCs/>
                      <w:color w:val="4F81BD" w:themeColor="accent1"/>
                      <w:szCs w:val="20"/>
                      <w:highlight w:val="yellow"/>
                      <w:lang w:val="en-GB" w:eastAsia="zh-CN"/>
                    </w:rPr>
                    <w:t>1-port transmission on both 2</w:t>
                  </w:r>
                  <w:r w:rsidRPr="0071040C">
                    <w:rPr>
                      <w:iCs/>
                      <w:color w:val="4F81BD" w:themeColor="accent1"/>
                      <w:szCs w:val="20"/>
                      <w:highlight w:val="yellow"/>
                      <w:vertAlign w:val="superscript"/>
                      <w:lang w:val="en-GB" w:eastAsia="zh-CN"/>
                    </w:rPr>
                    <w:t>nd</w:t>
                  </w:r>
                  <w:r w:rsidRPr="0071040C">
                    <w:rPr>
                      <w:iCs/>
                      <w:color w:val="4F81BD" w:themeColor="accent1"/>
                      <w:szCs w:val="20"/>
                      <w:highlight w:val="yellow"/>
                      <w:lang w:val="en-GB" w:eastAsia="zh-CN"/>
                    </w:rPr>
                    <w:t xml:space="preserve"> and 3</w:t>
                  </w:r>
                  <w:r w:rsidRPr="0071040C">
                    <w:rPr>
                      <w:iCs/>
                      <w:color w:val="4F81BD" w:themeColor="accent1"/>
                      <w:szCs w:val="20"/>
                      <w:highlight w:val="yellow"/>
                      <w:vertAlign w:val="superscript"/>
                      <w:lang w:val="en-GB" w:eastAsia="zh-CN"/>
                    </w:rPr>
                    <w:t>rd</w:t>
                  </w:r>
                  <w:r w:rsidRPr="0071040C">
                    <w:rPr>
                      <w:iCs/>
                      <w:color w:val="4F81BD" w:themeColor="accent1"/>
                      <w:szCs w:val="20"/>
                      <w:highlight w:val="yellow"/>
                      <w:lang w:val="en-GB" w:eastAsia="zh-CN"/>
                    </w:rPr>
                    <w:t xml:space="preserve"> band</w:t>
                  </w:r>
                  <w:r w:rsidRPr="006F7824">
                    <w:rPr>
                      <w:iCs/>
                      <w:color w:val="4F81BD" w:themeColor="accent1"/>
                      <w:szCs w:val="20"/>
                      <w:lang w:val="en-GB" w:eastAsia="zh-CN"/>
                    </w:rPr>
                    <w:t xml:space="preserve">, so </w:t>
                  </w:r>
                  <w:ins w:id="654" w:author="Author" w:date="2023-04-26T10:07:00Z">
                    <w:r w:rsidRPr="006F7824">
                      <w:rPr>
                        <w:iCs/>
                        <w:color w:val="4F81BD" w:themeColor="accent1"/>
                        <w:szCs w:val="20"/>
                        <w:lang w:val="en-GB" w:eastAsia="zh-CN"/>
                      </w:rPr>
                      <w:t>and/</w:t>
                    </w:r>
                  </w:ins>
                  <w:r w:rsidRPr="006F7824">
                    <w:rPr>
                      <w:iCs/>
                      <w:color w:val="4F81BD" w:themeColor="accent1"/>
                      <w:szCs w:val="20"/>
                      <w:lang w:val="en-GB" w:eastAsia="zh-CN"/>
                    </w:rPr>
                    <w:t xml:space="preserve"> is added.</w:t>
                  </w:r>
                </w:p>
                <w:p w14:paraId="76775918" w14:textId="77777777" w:rsidR="00251C47" w:rsidRPr="003516B6" w:rsidRDefault="00251C47" w:rsidP="00251C47">
                  <w:pPr>
                    <w:spacing w:after="240"/>
                    <w:ind w:left="568" w:hanging="284"/>
                    <w:rPr>
                      <w:ins w:id="655" w:author="Author" w:date="2023-04-26T10:15:00Z"/>
                      <w:iCs/>
                      <w:szCs w:val="20"/>
                      <w:lang w:val="en-GB" w:eastAsia="zh-CN"/>
                    </w:rPr>
                  </w:pPr>
                  <w:bookmarkStart w:id="656" w:name="_Hlk133416880"/>
                  <w:ins w:id="657" w:author="Author" w:date="2023-04-26T10:22:00Z">
                    <w:r w:rsidRPr="003516B6">
                      <w:rPr>
                        <w:iCs/>
                        <w:szCs w:val="20"/>
                        <w:lang w:val="en-GB" w:eastAsia="zh-CN"/>
                      </w:rPr>
                      <w:t>-</w:t>
                    </w:r>
                    <w:r w:rsidRPr="003516B6">
                      <w:rPr>
                        <w:iCs/>
                        <w:szCs w:val="20"/>
                        <w:lang w:val="en-GB" w:eastAsia="zh-CN"/>
                      </w:rPr>
                      <w:tab/>
                      <w:t>W</w:t>
                    </w:r>
                  </w:ins>
                  <w:ins w:id="658" w:author="Author" w:date="2023-04-26T10:20:00Z">
                    <w:r w:rsidRPr="003516B6">
                      <w:rPr>
                        <w:iCs/>
                        <w:szCs w:val="20"/>
                        <w:lang w:val="en-GB" w:eastAsia="zh-CN"/>
                      </w:rPr>
                      <w:t>hen the UE is to transmit a 1-port transmission on one uplink carrier on the 1st band and if the preceding uplink transmission was a 1-port transmission</w:t>
                    </w:r>
                  </w:ins>
                  <w:ins w:id="659" w:author="Author" w:date="2023-04-26T10:22:00Z">
                    <w:r w:rsidRPr="003516B6">
                      <w:rPr>
                        <w:iCs/>
                        <w:szCs w:val="20"/>
                        <w:lang w:val="en-GB" w:eastAsia="zh-CN"/>
                      </w:rPr>
                      <w:t xml:space="preserve"> on a carrier on the 2</w:t>
                    </w:r>
                    <w:r w:rsidRPr="003516B6">
                      <w:rPr>
                        <w:iCs/>
                        <w:szCs w:val="20"/>
                        <w:vertAlign w:val="superscript"/>
                        <w:lang w:val="en-GB" w:eastAsia="zh-CN"/>
                      </w:rPr>
                      <w:t>nd</w:t>
                    </w:r>
                    <w:r w:rsidRPr="003516B6">
                      <w:rPr>
                        <w:iCs/>
                        <w:szCs w:val="20"/>
                        <w:lang w:val="en-GB" w:eastAsia="zh-CN"/>
                      </w:rPr>
                      <w:t xml:space="preserve"> and/or 3</w:t>
                    </w:r>
                    <w:r w:rsidRPr="003516B6">
                      <w:rPr>
                        <w:iCs/>
                        <w:szCs w:val="20"/>
                        <w:vertAlign w:val="superscript"/>
                        <w:lang w:val="en-GB" w:eastAsia="zh-CN"/>
                      </w:rPr>
                      <w:t>rd</w:t>
                    </w:r>
                    <w:r w:rsidRPr="003516B6">
                      <w:rPr>
                        <w:iCs/>
                        <w:szCs w:val="20"/>
                        <w:lang w:val="en-GB" w:eastAsia="zh-CN"/>
                      </w:rPr>
                      <w:t xml:space="preserve"> band and </w:t>
                    </w:r>
                    <w:r w:rsidRPr="003516B6">
                      <w:rPr>
                        <w:iCs/>
                        <w:szCs w:val="20"/>
                        <w:lang w:val="en-GB" w:eastAsia="zh-CN"/>
                      </w:rPr>
                      <w:lastRenderedPageBreak/>
                      <w:t>the UE is under the operation state in which 1-port transmission can be supported in the 2</w:t>
                    </w:r>
                    <w:r w:rsidRPr="003516B6">
                      <w:rPr>
                        <w:iCs/>
                        <w:szCs w:val="20"/>
                        <w:vertAlign w:val="superscript"/>
                        <w:lang w:val="en-GB" w:eastAsia="zh-CN"/>
                      </w:rPr>
                      <w:t>nd</w:t>
                    </w:r>
                    <w:r w:rsidRPr="003516B6">
                      <w:rPr>
                        <w:iCs/>
                        <w:szCs w:val="20"/>
                        <w:lang w:val="en-GB" w:eastAsia="zh-CN"/>
                      </w:rPr>
                      <w:t xml:space="preserve"> and 3</w:t>
                    </w:r>
                    <w:r w:rsidRPr="003516B6">
                      <w:rPr>
                        <w:iCs/>
                        <w:szCs w:val="20"/>
                        <w:vertAlign w:val="superscript"/>
                        <w:lang w:val="en-GB" w:eastAsia="zh-CN"/>
                      </w:rPr>
                      <w:t>rd</w:t>
                    </w:r>
                    <w:r w:rsidRPr="003516B6">
                      <w:rPr>
                        <w:iCs/>
                        <w:szCs w:val="20"/>
                        <w:lang w:val="en-GB" w:eastAsia="zh-CN"/>
                      </w:rPr>
                      <w:t xml:space="preserve"> band,</w:t>
                    </w:r>
                  </w:ins>
                </w:p>
                <w:p w14:paraId="5BA1E47B" w14:textId="77777777" w:rsidR="00251C47" w:rsidRPr="003516B6" w:rsidRDefault="00251C47" w:rsidP="00251C47">
                  <w:pPr>
                    <w:widowControl w:val="0"/>
                    <w:numPr>
                      <w:ilvl w:val="1"/>
                      <w:numId w:val="44"/>
                    </w:numPr>
                    <w:snapToGrid w:val="0"/>
                    <w:spacing w:after="240"/>
                    <w:contextualSpacing/>
                    <w:rPr>
                      <w:ins w:id="660" w:author="Author" w:date="2023-04-26T10:15:00Z"/>
                      <w:iCs/>
                      <w:szCs w:val="20"/>
                      <w:lang w:val="en-GB" w:eastAsia="zh-CN"/>
                    </w:rPr>
                  </w:pPr>
                  <w:bookmarkStart w:id="661" w:name="_Hlk133417032"/>
                  <w:ins w:id="662" w:author="Author" w:date="2023-04-26T10:15:00Z">
                    <w:r w:rsidRPr="003516B6">
                      <w:rPr>
                        <w:rFonts w:hint="eastAsia"/>
                        <w:iCs/>
                        <w:szCs w:val="20"/>
                        <w:lang w:val="en-GB" w:eastAsia="zh-CN"/>
                      </w:rPr>
                      <w:t>i</w:t>
                    </w:r>
                    <w:r w:rsidRPr="003516B6">
                      <w:rPr>
                        <w:iCs/>
                        <w:szCs w:val="20"/>
                        <w:lang w:val="en-GB" w:eastAsia="zh-CN"/>
                      </w:rPr>
                      <w:t>f UE indicates [</w:t>
                    </w:r>
                    <w:r w:rsidRPr="0071040C">
                      <w:rPr>
                        <w:i/>
                        <w:szCs w:val="20"/>
                        <w:lang w:val="en-GB"/>
                      </w:rPr>
                      <w:t>AdvancedCapabilityDefinedbyRAN4</w:t>
                    </w:r>
                    <w:r w:rsidRPr="003516B6">
                      <w:rPr>
                        <w:iCs/>
                        <w:szCs w:val="20"/>
                        <w:lang w:val="en-GB" w:eastAsia="zh-CN"/>
                      </w:rPr>
                      <w:t>] for the 2</w:t>
                    </w:r>
                    <w:r w:rsidRPr="003516B6">
                      <w:rPr>
                        <w:iCs/>
                        <w:szCs w:val="20"/>
                        <w:vertAlign w:val="superscript"/>
                        <w:lang w:val="en-GB" w:eastAsia="zh-CN"/>
                      </w:rPr>
                      <w:t>nd</w:t>
                    </w:r>
                    <w:r w:rsidRPr="003516B6">
                      <w:rPr>
                        <w:iCs/>
                        <w:szCs w:val="20"/>
                        <w:lang w:val="en-GB" w:eastAsia="zh-CN"/>
                      </w:rPr>
                      <w:t xml:space="preserve"> band and is </w:t>
                    </w:r>
                    <w:r w:rsidRPr="003516B6">
                      <w:rPr>
                        <w:szCs w:val="20"/>
                      </w:rPr>
                      <w:t>configured with uplinkTxSwitching-DualUL-TxState set to 'oneT', and the band associated with the 1</w:t>
                    </w:r>
                    <w:r w:rsidRPr="003516B6">
                      <w:rPr>
                        <w:szCs w:val="20"/>
                        <w:vertAlign w:val="superscript"/>
                      </w:rPr>
                      <w:t>st</w:t>
                    </w:r>
                    <w:r w:rsidRPr="003516B6">
                      <w:rPr>
                        <w:szCs w:val="20"/>
                      </w:rPr>
                      <w:t xml:space="preserve"> band is configured as </w:t>
                    </w:r>
                    <w:r w:rsidRPr="003516B6">
                      <w:rPr>
                        <w:iCs/>
                        <w:szCs w:val="20"/>
                        <w:lang w:val="en-GB" w:eastAsia="zh-CN"/>
                      </w:rPr>
                      <w:t>2</w:t>
                    </w:r>
                    <w:r w:rsidRPr="003516B6">
                      <w:rPr>
                        <w:iCs/>
                        <w:szCs w:val="20"/>
                        <w:vertAlign w:val="superscript"/>
                        <w:lang w:val="en-GB" w:eastAsia="zh-CN"/>
                      </w:rPr>
                      <w:t>nd</w:t>
                    </w:r>
                    <w:r w:rsidRPr="003516B6">
                      <w:rPr>
                        <w:iCs/>
                        <w:szCs w:val="20"/>
                        <w:lang w:val="en-GB" w:eastAsia="zh-CN"/>
                      </w:rPr>
                      <w:t xml:space="preserve"> band, then the UE is not expected to transmit for the duration of N</w:t>
                    </w:r>
                    <w:r w:rsidRPr="003516B6">
                      <w:rPr>
                        <w:iCs/>
                        <w:szCs w:val="20"/>
                        <w:vertAlign w:val="subscript"/>
                        <w:lang w:val="en-GB" w:eastAsia="zh-CN"/>
                      </w:rPr>
                      <w:t>Tx1-Tx2</w:t>
                    </w:r>
                    <w:r w:rsidRPr="003516B6">
                      <w:rPr>
                        <w:iCs/>
                        <w:szCs w:val="20"/>
                        <w:lang w:val="en-GB" w:eastAsia="zh-CN"/>
                      </w:rPr>
                      <w:t xml:space="preserve"> on any of the carriers on the 1</w:t>
                    </w:r>
                    <w:r w:rsidRPr="003516B6">
                      <w:rPr>
                        <w:iCs/>
                        <w:szCs w:val="20"/>
                        <w:vertAlign w:val="superscript"/>
                        <w:lang w:val="en-GB" w:eastAsia="zh-CN"/>
                      </w:rPr>
                      <w:t>st</w:t>
                    </w:r>
                    <w:r w:rsidRPr="003516B6">
                      <w:rPr>
                        <w:iCs/>
                        <w:szCs w:val="20"/>
                        <w:lang w:val="en-GB" w:eastAsia="zh-CN"/>
                      </w:rPr>
                      <w:t xml:space="preserve"> band and the 3</w:t>
                    </w:r>
                    <w:r w:rsidRPr="003516B6">
                      <w:rPr>
                        <w:iCs/>
                        <w:szCs w:val="20"/>
                        <w:vertAlign w:val="superscript"/>
                        <w:lang w:val="en-GB" w:eastAsia="zh-CN"/>
                      </w:rPr>
                      <w:t>rd</w:t>
                    </w:r>
                    <w:r w:rsidRPr="003516B6">
                      <w:rPr>
                        <w:iCs/>
                        <w:szCs w:val="20"/>
                        <w:lang w:val="en-GB" w:eastAsia="zh-CN"/>
                      </w:rPr>
                      <w:t xml:space="preserve"> band, where N</w:t>
                    </w:r>
                    <w:r w:rsidRPr="003516B6">
                      <w:rPr>
                        <w:iCs/>
                        <w:szCs w:val="20"/>
                        <w:vertAlign w:val="subscript"/>
                        <w:lang w:val="en-GB" w:eastAsia="zh-CN"/>
                      </w:rPr>
                      <w:t>Tx1-Tx2</w:t>
                    </w:r>
                    <w:r w:rsidRPr="003516B6">
                      <w:rPr>
                        <w:iCs/>
                        <w:szCs w:val="20"/>
                        <w:lang w:val="en-GB" w:eastAsia="zh-CN"/>
                      </w:rPr>
                      <w:t xml:space="preserve"> is the [</w:t>
                    </w:r>
                    <w:r w:rsidRPr="003516B6">
                      <w:rPr>
                        <w:i/>
                        <w:iCs/>
                        <w:szCs w:val="20"/>
                        <w:lang w:val="en-GB" w:eastAsia="zh-CN"/>
                      </w:rPr>
                      <w:t>uplinkTxSwitchingPeriod</w:t>
                    </w:r>
                    <w:r w:rsidRPr="003516B6">
                      <w:rPr>
                        <w:iCs/>
                        <w:szCs w:val="20"/>
                        <w:lang w:val="en-GB" w:eastAsia="zh-CN"/>
                      </w:rPr>
                      <w:t>] that UE indicates for the band pair {1</w:t>
                    </w:r>
                    <w:r w:rsidRPr="003516B6">
                      <w:rPr>
                        <w:iCs/>
                        <w:szCs w:val="20"/>
                        <w:vertAlign w:val="superscript"/>
                        <w:lang w:val="en-GB" w:eastAsia="zh-CN"/>
                      </w:rPr>
                      <w:t>st</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w:t>
                    </w:r>
                  </w:ins>
                </w:p>
                <w:p w14:paraId="6CC718C6" w14:textId="77777777" w:rsidR="00251C47" w:rsidRPr="003516B6" w:rsidRDefault="00251C47" w:rsidP="00251C47">
                  <w:pPr>
                    <w:widowControl w:val="0"/>
                    <w:numPr>
                      <w:ilvl w:val="1"/>
                      <w:numId w:val="44"/>
                    </w:numPr>
                    <w:snapToGrid w:val="0"/>
                    <w:spacing w:after="240"/>
                    <w:contextualSpacing/>
                    <w:rPr>
                      <w:ins w:id="663" w:author="Author" w:date="2023-04-26T10:15:00Z"/>
                      <w:iCs/>
                      <w:szCs w:val="20"/>
                      <w:lang w:val="en-GB" w:eastAsia="zh-CN"/>
                    </w:rPr>
                  </w:pPr>
                  <w:ins w:id="664" w:author="Author" w:date="2023-04-26T10:15:00Z">
                    <w:r w:rsidRPr="003516B6">
                      <w:rPr>
                        <w:rFonts w:hint="eastAsia"/>
                        <w:iCs/>
                        <w:szCs w:val="20"/>
                        <w:lang w:val="en-GB" w:eastAsia="zh-CN"/>
                      </w:rPr>
                      <w:t>i</w:t>
                    </w:r>
                    <w:r w:rsidRPr="003516B6">
                      <w:rPr>
                        <w:iCs/>
                        <w:szCs w:val="20"/>
                        <w:lang w:val="en-GB" w:eastAsia="zh-CN"/>
                      </w:rPr>
                      <w:t>f UE indicates [</w:t>
                    </w:r>
                    <w:r w:rsidRPr="0071040C">
                      <w:rPr>
                        <w:i/>
                        <w:szCs w:val="20"/>
                        <w:lang w:val="en-GB"/>
                      </w:rPr>
                      <w:t>AdvancedCapabilityDefinedbyRAN4</w:t>
                    </w:r>
                    <w:r w:rsidRPr="003516B6">
                      <w:rPr>
                        <w:iCs/>
                        <w:szCs w:val="20"/>
                        <w:lang w:val="en-GB" w:eastAsia="zh-CN"/>
                      </w:rPr>
                      <w:t>] for the 3</w:t>
                    </w:r>
                    <w:r w:rsidRPr="003516B6">
                      <w:rPr>
                        <w:iCs/>
                        <w:szCs w:val="20"/>
                        <w:vertAlign w:val="superscript"/>
                        <w:lang w:val="en-GB" w:eastAsia="zh-CN"/>
                      </w:rPr>
                      <w:t>rd</w:t>
                    </w:r>
                    <w:r w:rsidRPr="003516B6">
                      <w:rPr>
                        <w:iCs/>
                        <w:szCs w:val="20"/>
                        <w:lang w:val="en-GB" w:eastAsia="zh-CN"/>
                      </w:rPr>
                      <w:t xml:space="preserve"> band and is </w:t>
                    </w:r>
                    <w:r w:rsidRPr="003516B6">
                      <w:rPr>
                        <w:szCs w:val="20"/>
                      </w:rPr>
                      <w:t>configured with uplinkTxSwitching-DualUL-TxState set to 'oneT', and the band associated with the 1</w:t>
                    </w:r>
                    <w:r w:rsidRPr="003516B6">
                      <w:rPr>
                        <w:szCs w:val="20"/>
                        <w:vertAlign w:val="superscript"/>
                      </w:rPr>
                      <w:t>st</w:t>
                    </w:r>
                    <w:r w:rsidRPr="003516B6">
                      <w:rPr>
                        <w:szCs w:val="20"/>
                      </w:rPr>
                      <w:t xml:space="preserve"> band is configured as </w:t>
                    </w:r>
                    <w:r w:rsidRPr="003516B6">
                      <w:rPr>
                        <w:iCs/>
                        <w:szCs w:val="20"/>
                        <w:lang w:val="en-GB" w:eastAsia="zh-CN"/>
                      </w:rPr>
                      <w:t>3</w:t>
                    </w:r>
                    <w:r w:rsidRPr="003516B6">
                      <w:rPr>
                        <w:iCs/>
                        <w:szCs w:val="20"/>
                        <w:vertAlign w:val="superscript"/>
                        <w:lang w:val="en-GB" w:eastAsia="zh-CN"/>
                      </w:rPr>
                      <w:t>rd</w:t>
                    </w:r>
                    <w:r w:rsidRPr="003516B6">
                      <w:rPr>
                        <w:iCs/>
                        <w:szCs w:val="20"/>
                        <w:lang w:val="en-GB" w:eastAsia="zh-CN"/>
                      </w:rPr>
                      <w:t xml:space="preserve"> band, then the UE is not expected to transmit for the duration of N</w:t>
                    </w:r>
                    <w:r w:rsidRPr="003516B6">
                      <w:rPr>
                        <w:iCs/>
                        <w:szCs w:val="20"/>
                        <w:vertAlign w:val="subscript"/>
                        <w:lang w:val="en-GB" w:eastAsia="zh-CN"/>
                      </w:rPr>
                      <w:t>Tx1-Tx2</w:t>
                    </w:r>
                    <w:r w:rsidRPr="003516B6">
                      <w:rPr>
                        <w:iCs/>
                        <w:szCs w:val="20"/>
                        <w:lang w:val="en-GB" w:eastAsia="zh-CN"/>
                      </w:rPr>
                      <w:t xml:space="preserve"> on any of the carriers on the 1</w:t>
                    </w:r>
                    <w:r w:rsidRPr="003516B6">
                      <w:rPr>
                        <w:iCs/>
                        <w:szCs w:val="20"/>
                        <w:vertAlign w:val="superscript"/>
                        <w:lang w:val="en-GB" w:eastAsia="zh-CN"/>
                      </w:rPr>
                      <w:t>st</w:t>
                    </w:r>
                    <w:r w:rsidRPr="003516B6">
                      <w:rPr>
                        <w:iCs/>
                        <w:szCs w:val="20"/>
                        <w:lang w:val="en-GB" w:eastAsia="zh-CN"/>
                      </w:rPr>
                      <w:t xml:space="preserve"> band and the 2</w:t>
                    </w:r>
                    <w:r w:rsidRPr="003516B6">
                      <w:rPr>
                        <w:iCs/>
                        <w:szCs w:val="20"/>
                        <w:vertAlign w:val="superscript"/>
                        <w:lang w:val="en-GB" w:eastAsia="zh-CN"/>
                      </w:rPr>
                      <w:t>nd</w:t>
                    </w:r>
                    <w:r w:rsidRPr="003516B6">
                      <w:rPr>
                        <w:iCs/>
                        <w:szCs w:val="20"/>
                        <w:lang w:val="en-GB" w:eastAsia="zh-CN"/>
                      </w:rPr>
                      <w:t xml:space="preserve"> band, where N</w:t>
                    </w:r>
                    <w:r w:rsidRPr="003516B6">
                      <w:rPr>
                        <w:iCs/>
                        <w:szCs w:val="20"/>
                        <w:vertAlign w:val="subscript"/>
                        <w:lang w:val="en-GB" w:eastAsia="zh-CN"/>
                      </w:rPr>
                      <w:t>Tx1-Tx2</w:t>
                    </w:r>
                    <w:r w:rsidRPr="003516B6">
                      <w:rPr>
                        <w:iCs/>
                        <w:szCs w:val="20"/>
                        <w:lang w:val="en-GB" w:eastAsia="zh-CN"/>
                      </w:rPr>
                      <w:t xml:space="preserve"> is the [</w:t>
                    </w:r>
                    <w:r w:rsidRPr="003516B6">
                      <w:rPr>
                        <w:i/>
                        <w:iCs/>
                        <w:szCs w:val="20"/>
                        <w:lang w:val="en-GB" w:eastAsia="zh-CN"/>
                      </w:rPr>
                      <w:t>uplinkTxSwitchingPeriod</w:t>
                    </w:r>
                    <w:r w:rsidRPr="003516B6">
                      <w:rPr>
                        <w:iCs/>
                        <w:szCs w:val="20"/>
                        <w:lang w:val="en-GB" w:eastAsia="zh-CN"/>
                      </w:rPr>
                      <w:t>] that UE indicates for the band pair {1</w:t>
                    </w:r>
                    <w:r w:rsidRPr="003516B6">
                      <w:rPr>
                        <w:iCs/>
                        <w:szCs w:val="20"/>
                        <w:vertAlign w:val="superscript"/>
                        <w:lang w:val="en-GB" w:eastAsia="zh-CN"/>
                      </w:rPr>
                      <w:t>st</w:t>
                    </w:r>
                    <w:r w:rsidRPr="003516B6">
                      <w:rPr>
                        <w:iCs/>
                        <w:szCs w:val="20"/>
                        <w:lang w:val="en-GB" w:eastAsia="zh-CN"/>
                      </w:rPr>
                      <w:t xml:space="preserve"> band, 2</w:t>
                    </w:r>
                    <w:r w:rsidRPr="003516B6">
                      <w:rPr>
                        <w:iCs/>
                        <w:szCs w:val="20"/>
                        <w:vertAlign w:val="superscript"/>
                        <w:lang w:val="en-GB" w:eastAsia="zh-CN"/>
                      </w:rPr>
                      <w:t>nd</w:t>
                    </w:r>
                    <w:r w:rsidRPr="003516B6">
                      <w:rPr>
                        <w:iCs/>
                        <w:szCs w:val="20"/>
                        <w:lang w:val="en-GB" w:eastAsia="zh-CN"/>
                      </w:rPr>
                      <w:t xml:space="preserve"> band}.</w:t>
                    </w:r>
                  </w:ins>
                </w:p>
                <w:p w14:paraId="2D0E58D2" w14:textId="77777777" w:rsidR="00251C47" w:rsidRDefault="00251C47" w:rsidP="00251C47">
                  <w:pPr>
                    <w:widowControl w:val="0"/>
                    <w:numPr>
                      <w:ilvl w:val="1"/>
                      <w:numId w:val="44"/>
                    </w:numPr>
                    <w:snapToGrid w:val="0"/>
                    <w:spacing w:after="240"/>
                    <w:contextualSpacing/>
                    <w:rPr>
                      <w:iCs/>
                      <w:szCs w:val="20"/>
                      <w:lang w:val="en-GB" w:eastAsia="zh-CN"/>
                    </w:rPr>
                  </w:pPr>
                  <w:ins w:id="665" w:author="Author" w:date="2023-04-26T10:15:00Z">
                    <w:r w:rsidRPr="003516B6">
                      <w:rPr>
                        <w:iCs/>
                        <w:szCs w:val="20"/>
                        <w:lang w:val="en-GB" w:eastAsia="zh-CN"/>
                      </w:rPr>
                      <w:t>otherwise, then the UE is not expected to transmit for the duration of N</w:t>
                    </w:r>
                    <w:r w:rsidRPr="003516B6">
                      <w:rPr>
                        <w:iCs/>
                        <w:szCs w:val="20"/>
                        <w:vertAlign w:val="subscript"/>
                        <w:lang w:val="en-GB" w:eastAsia="zh-CN"/>
                      </w:rPr>
                      <w:t>Tx1-Tx2</w:t>
                    </w:r>
                    <w:r w:rsidRPr="003516B6">
                      <w:rPr>
                        <w:iCs/>
                        <w:szCs w:val="20"/>
                        <w:lang w:val="en-GB" w:eastAsia="zh-CN"/>
                      </w:rPr>
                      <w:t xml:space="preserve"> on any of the carriers, where N</w:t>
                    </w:r>
                    <w:r w:rsidRPr="003516B6">
                      <w:rPr>
                        <w:iCs/>
                        <w:szCs w:val="20"/>
                        <w:vertAlign w:val="subscript"/>
                        <w:lang w:val="en-GB" w:eastAsia="zh-CN"/>
                      </w:rPr>
                      <w:t>Tx1-Tx2</w:t>
                    </w:r>
                    <w:r w:rsidRPr="003516B6">
                      <w:rPr>
                        <w:iCs/>
                        <w:szCs w:val="20"/>
                        <w:lang w:val="en-GB" w:eastAsia="zh-CN"/>
                      </w:rPr>
                      <w:t xml:space="preserve"> is the max of [</w:t>
                    </w:r>
                    <w:r w:rsidRPr="003516B6">
                      <w:rPr>
                        <w:i/>
                        <w:iCs/>
                        <w:szCs w:val="20"/>
                        <w:lang w:val="en-GB" w:eastAsia="zh-CN"/>
                      </w:rPr>
                      <w:t>uplinkTxSwitchingPeriod</w:t>
                    </w:r>
                    <w:r w:rsidRPr="003516B6">
                      <w:rPr>
                        <w:iCs/>
                        <w:szCs w:val="20"/>
                        <w:lang w:val="en-GB" w:eastAsia="zh-CN"/>
                      </w:rPr>
                      <w:t>] that UE indicates for the band pair {1</w:t>
                    </w:r>
                    <w:r w:rsidRPr="003516B6">
                      <w:rPr>
                        <w:iCs/>
                        <w:szCs w:val="20"/>
                        <w:vertAlign w:val="superscript"/>
                        <w:lang w:val="en-GB" w:eastAsia="zh-CN"/>
                      </w:rPr>
                      <w:t>st</w:t>
                    </w:r>
                    <w:r w:rsidRPr="003516B6">
                      <w:rPr>
                        <w:iCs/>
                        <w:szCs w:val="20"/>
                        <w:lang w:val="en-GB" w:eastAsia="zh-CN"/>
                      </w:rPr>
                      <w:t xml:space="preserve"> band, 2</w:t>
                    </w:r>
                    <w:r w:rsidRPr="003516B6">
                      <w:rPr>
                        <w:iCs/>
                        <w:szCs w:val="20"/>
                        <w:vertAlign w:val="superscript"/>
                        <w:lang w:val="en-GB" w:eastAsia="zh-CN"/>
                      </w:rPr>
                      <w:t>nd</w:t>
                    </w:r>
                    <w:r w:rsidRPr="003516B6">
                      <w:rPr>
                        <w:iCs/>
                        <w:szCs w:val="20"/>
                        <w:lang w:val="en-GB" w:eastAsia="zh-CN"/>
                      </w:rPr>
                      <w:t xml:space="preserve"> band} and for the band pair {1</w:t>
                    </w:r>
                    <w:r w:rsidRPr="003516B6">
                      <w:rPr>
                        <w:iCs/>
                        <w:szCs w:val="20"/>
                        <w:vertAlign w:val="superscript"/>
                        <w:lang w:val="en-GB" w:eastAsia="zh-CN"/>
                      </w:rPr>
                      <w:t>st</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w:t>
                    </w:r>
                  </w:ins>
                </w:p>
                <w:bookmarkEnd w:id="656"/>
                <w:bookmarkEnd w:id="661"/>
                <w:p w14:paraId="1A72318E" w14:textId="77777777" w:rsidR="00251C47" w:rsidRPr="00FC6550" w:rsidRDefault="00251C47" w:rsidP="00251C47">
                  <w:pPr>
                    <w:widowControl w:val="0"/>
                    <w:autoSpaceDE w:val="0"/>
                    <w:autoSpaceDN w:val="0"/>
                    <w:adjustRightInd w:val="0"/>
                    <w:rPr>
                      <w:color w:val="4F81BD" w:themeColor="accent1"/>
                      <w:szCs w:val="20"/>
                      <w:lang w:eastAsia="zh-CN"/>
                    </w:rPr>
                  </w:pPr>
                  <w:r w:rsidRPr="006F7824">
                    <w:rPr>
                      <w:b/>
                      <w:iCs/>
                      <w:color w:val="4F81BD" w:themeColor="accent1"/>
                      <w:szCs w:val="20"/>
                      <w:lang w:val="en-GB" w:eastAsia="zh-CN"/>
                    </w:rPr>
                    <w:t xml:space="preserve">Comment </w:t>
                  </w:r>
                  <w:r>
                    <w:rPr>
                      <w:b/>
                      <w:iCs/>
                      <w:color w:val="4F81BD" w:themeColor="accent1"/>
                      <w:szCs w:val="20"/>
                      <w:lang w:val="en-GB" w:eastAsia="zh-CN"/>
                    </w:rPr>
                    <w:t>#3.2</w:t>
                  </w:r>
                  <w:r w:rsidRPr="006F7824">
                    <w:rPr>
                      <w:b/>
                      <w:iCs/>
                      <w:color w:val="4F81BD" w:themeColor="accent1"/>
                      <w:szCs w:val="20"/>
                      <w:lang w:val="en-GB" w:eastAsia="zh-CN"/>
                    </w:rPr>
                    <w:t xml:space="preserve"> </w:t>
                  </w:r>
                  <w:r>
                    <w:rPr>
                      <w:b/>
                      <w:iCs/>
                      <w:color w:val="4F81BD" w:themeColor="accent1"/>
                      <w:szCs w:val="20"/>
                      <w:lang w:val="en-GB" w:eastAsia="zh-CN"/>
                    </w:rPr>
                    <w:t>suggesting</w:t>
                  </w:r>
                  <w:r w:rsidRPr="006F7824">
                    <w:rPr>
                      <w:b/>
                      <w:iCs/>
                      <w:color w:val="4F81BD" w:themeColor="accent1"/>
                      <w:szCs w:val="20"/>
                      <w:lang w:val="en-GB" w:eastAsia="zh-CN"/>
                    </w:rPr>
                    <w:t xml:space="preserve"> above modification:</w:t>
                  </w:r>
                  <w:r w:rsidRPr="006F7824">
                    <w:rPr>
                      <w:iCs/>
                      <w:color w:val="4F81BD" w:themeColor="accent1"/>
                      <w:szCs w:val="20"/>
                      <w:lang w:val="en-GB" w:eastAsia="zh-CN"/>
                    </w:rPr>
                    <w:t xml:space="preserve"> </w:t>
                  </w:r>
                  <w:r w:rsidRPr="006F7824">
                    <w:rPr>
                      <w:color w:val="4F81BD" w:themeColor="accent1"/>
                      <w:szCs w:val="20"/>
                      <w:lang w:val="en-GB" w:eastAsia="zh-CN"/>
                    </w:rPr>
                    <w:t xml:space="preserve">For </w:t>
                  </w:r>
                  <w:r w:rsidRPr="00FC6550">
                    <w:rPr>
                      <w:color w:val="4F81BD" w:themeColor="accent1"/>
                      <w:szCs w:val="20"/>
                      <w:lang w:val="en-GB" w:eastAsia="zh-CN"/>
                    </w:rPr>
                    <w:t xml:space="preserve">the above </w:t>
                  </w:r>
                  <w:r w:rsidRPr="00FC6550">
                    <w:rPr>
                      <w:iCs/>
                      <w:color w:val="4F81BD" w:themeColor="accent1"/>
                      <w:szCs w:val="20"/>
                      <w:lang w:val="en-GB" w:eastAsia="zh-CN"/>
                    </w:rPr>
                    <w:t xml:space="preserve">new added </w:t>
                  </w:r>
                  <w:r w:rsidRPr="00FC6550">
                    <w:rPr>
                      <w:color w:val="4F81BD" w:themeColor="accent1"/>
                      <w:szCs w:val="20"/>
                      <w:lang w:val="en-GB" w:eastAsia="zh-CN"/>
                    </w:rPr>
                    <w:t xml:space="preserve">bullet, it is intended to capture the first bullet in the below agreement when </w:t>
                  </w:r>
                  <w:r w:rsidRPr="00FC6550">
                    <w:rPr>
                      <w:color w:val="4F81BD" w:themeColor="accent1"/>
                      <w:szCs w:val="20"/>
                      <w:lang w:eastAsia="zh-CN"/>
                    </w:rPr>
                    <w:t xml:space="preserve">the UE is to transmit a </w:t>
                  </w:r>
                  <w:r w:rsidRPr="00FC6550">
                    <w:rPr>
                      <w:color w:val="4F81BD" w:themeColor="accent1"/>
                      <w:szCs w:val="20"/>
                      <w:highlight w:val="yellow"/>
                      <w:lang w:eastAsia="zh-CN"/>
                    </w:rPr>
                    <w:t>1-port</w:t>
                  </w:r>
                  <w:r w:rsidRPr="00FC6550">
                    <w:rPr>
                      <w:color w:val="4F81BD" w:themeColor="accent1"/>
                      <w:szCs w:val="20"/>
                      <w:lang w:eastAsia="zh-CN"/>
                    </w:rPr>
                    <w:t xml:space="preserve"> transmission on 1st band. </w:t>
                  </w:r>
                  <w:r w:rsidRPr="00A27658">
                    <w:rPr>
                      <w:color w:val="4F81BD" w:themeColor="accent1"/>
                      <w:szCs w:val="20"/>
                      <w:highlight w:val="yellow"/>
                      <w:lang w:eastAsia="zh-CN"/>
                    </w:rPr>
                    <w:t>Currently the 1 port case is missing</w:t>
                  </w:r>
                  <w:r w:rsidRPr="00FC6550">
                    <w:rPr>
                      <w:color w:val="4F81BD" w:themeColor="accent1"/>
                      <w:szCs w:val="20"/>
                      <w:lang w:eastAsia="zh-CN"/>
                    </w:rPr>
                    <w:t>. And the indication of [</w:t>
                  </w:r>
                  <w:r w:rsidRPr="00FC6550">
                    <w:rPr>
                      <w:i/>
                      <w:color w:val="4F81BD" w:themeColor="accent1"/>
                      <w:szCs w:val="20"/>
                      <w:lang w:eastAsia="zh-CN"/>
                    </w:rPr>
                    <w:t>AdvancedCapabilityDefinedbyRAN4</w:t>
                  </w:r>
                  <w:r w:rsidRPr="00FC6550">
                    <w:rPr>
                      <w:color w:val="4F81BD" w:themeColor="accent1"/>
                      <w:szCs w:val="20"/>
                      <w:lang w:eastAsia="zh-CN"/>
                    </w:rPr>
                    <w:t>] also has specification impact on this case.</w:t>
                  </w:r>
                </w:p>
                <w:p w14:paraId="29E3D015" w14:textId="77777777" w:rsidR="00251C47" w:rsidRPr="006F7824" w:rsidRDefault="00251C47" w:rsidP="00251C47">
                  <w:pPr>
                    <w:widowControl w:val="0"/>
                    <w:snapToGrid w:val="0"/>
                    <w:spacing w:after="240"/>
                    <w:contextualSpacing/>
                    <w:rPr>
                      <w:iCs/>
                      <w:szCs w:val="20"/>
                      <w:lang w:eastAsia="zh-CN"/>
                    </w:rPr>
                  </w:pPr>
                </w:p>
                <w:p w14:paraId="23B271A6" w14:textId="77777777" w:rsidR="00251C47" w:rsidRDefault="00251C47" w:rsidP="00251C47">
                  <w:pPr>
                    <w:spacing w:after="240"/>
                    <w:ind w:left="568" w:hanging="284"/>
                    <w:rPr>
                      <w:iCs/>
                      <w:szCs w:val="20"/>
                      <w:lang w:val="en-GB" w:eastAsia="zh-CN"/>
                    </w:rPr>
                  </w:pPr>
                  <w:ins w:id="666" w:author="Author" w:date="2023-04-26T10:31:00Z">
                    <w:r w:rsidRPr="003516B6">
                      <w:rPr>
                        <w:iCs/>
                        <w:szCs w:val="20"/>
                        <w:lang w:val="en-GB" w:eastAsia="zh-CN"/>
                      </w:rPr>
                      <w:t>-</w:t>
                    </w:r>
                  </w:ins>
                  <w:r w:rsidRPr="003516B6">
                    <w:rPr>
                      <w:iCs/>
                      <w:szCs w:val="20"/>
                      <w:lang w:val="en-GB" w:eastAsia="zh-CN"/>
                    </w:rPr>
                    <w:tab/>
                    <w:t>When the UE is to transmit a 1-port transmission on one uplink carrier on the 1</w:t>
                  </w:r>
                  <w:r w:rsidRPr="003516B6">
                    <w:rPr>
                      <w:iCs/>
                      <w:szCs w:val="20"/>
                      <w:vertAlign w:val="superscript"/>
                      <w:lang w:val="en-GB" w:eastAsia="zh-CN"/>
                    </w:rPr>
                    <w:t>st</w:t>
                  </w:r>
                  <w:r w:rsidRPr="003516B6">
                    <w:rPr>
                      <w:iCs/>
                      <w:szCs w:val="20"/>
                      <w:lang w:val="en-GB" w:eastAsia="zh-CN"/>
                    </w:rPr>
                    <w:t xml:space="preserve"> band and the 2</w:t>
                  </w:r>
                  <w:r w:rsidRPr="003516B6">
                    <w:rPr>
                      <w:iCs/>
                      <w:szCs w:val="20"/>
                      <w:vertAlign w:val="superscript"/>
                      <w:lang w:val="en-GB" w:eastAsia="zh-CN"/>
                    </w:rPr>
                    <w:t>nd</w:t>
                  </w:r>
                  <w:r w:rsidRPr="003516B6">
                    <w:rPr>
                      <w:iCs/>
                      <w:szCs w:val="20"/>
                      <w:lang w:val="en-GB" w:eastAsia="zh-CN"/>
                    </w:rPr>
                    <w:t xml:space="preserve"> band, and if the preceding uplink transmission was a</w:t>
                  </w:r>
                  <w:ins w:id="667" w:author="Author" w:date="2023-04-26T10:31:00Z">
                    <w:r w:rsidRPr="003516B6">
                      <w:rPr>
                        <w:iCs/>
                        <w:szCs w:val="20"/>
                        <w:lang w:val="en-GB" w:eastAsia="zh-CN"/>
                      </w:rPr>
                      <w:t xml:space="preserve"> 1-port or </w:t>
                    </w:r>
                  </w:ins>
                  <w:r w:rsidRPr="003516B6">
                    <w:rPr>
                      <w:iCs/>
                      <w:szCs w:val="20"/>
                      <w:lang w:val="en-GB" w:eastAsia="zh-CN"/>
                    </w:rPr>
                    <w:t>2-port transmission on a carrier on the 3</w:t>
                  </w:r>
                  <w:r w:rsidRPr="003516B6">
                    <w:rPr>
                      <w:iCs/>
                      <w:szCs w:val="20"/>
                      <w:vertAlign w:val="superscript"/>
                      <w:lang w:val="en-GB" w:eastAsia="zh-CN"/>
                    </w:rPr>
                    <w:t>rd</w:t>
                  </w:r>
                  <w:r w:rsidRPr="003516B6">
                    <w:rPr>
                      <w:iCs/>
                      <w:szCs w:val="20"/>
                      <w:lang w:val="en-GB" w:eastAsia="zh-CN"/>
                    </w:rPr>
                    <w:t xml:space="preserve"> band</w:t>
                  </w:r>
                  <w:ins w:id="668" w:author="Author" w:date="2023-04-26T10:31:00Z">
                    <w:r w:rsidRPr="003516B6">
                      <w:rPr>
                        <w:iCs/>
                        <w:szCs w:val="20"/>
                        <w:lang w:val="en-GB" w:eastAsia="zh-CN"/>
                      </w:rPr>
                      <w:t xml:space="preserve"> </w:t>
                    </w:r>
                    <w:bookmarkStart w:id="669" w:name="_Hlk133417765"/>
                    <w:r w:rsidRPr="003516B6">
                      <w:rPr>
                        <w:iCs/>
                        <w:szCs w:val="20"/>
                        <w:lang w:val="en-GB" w:eastAsia="zh-CN"/>
                      </w:rPr>
                      <w:t>and the UE is under the operation state in which 2-port transmission can be supported on the 3rd band</w:t>
                    </w:r>
                  </w:ins>
                  <w:bookmarkEnd w:id="669"/>
                  <w:r w:rsidRPr="003516B6">
                    <w:rPr>
                      <w:iCs/>
                      <w:szCs w:val="20"/>
                      <w:lang w:val="en-GB" w:eastAsia="zh-CN"/>
                    </w:rPr>
                    <w:t xml:space="preserve">, then the UE is not expected to transmit for the duration of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on any of the carriers, where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is the max of [</w:t>
                  </w:r>
                  <w:r w:rsidRPr="0071040C">
                    <w:rPr>
                      <w:i/>
                      <w:iCs/>
                      <w:szCs w:val="20"/>
                      <w:lang w:val="en-GB" w:eastAsia="zh-CN"/>
                    </w:rPr>
                    <w:t>uplinkTxSwitchingPeriod</w:t>
                  </w:r>
                  <w:r w:rsidRPr="003516B6">
                    <w:rPr>
                      <w:iCs/>
                      <w:szCs w:val="20"/>
                      <w:lang w:val="en-GB" w:eastAsia="zh-CN"/>
                    </w:rPr>
                    <w:t>] that UE indicates for the band pair {1</w:t>
                  </w:r>
                  <w:r w:rsidRPr="003516B6">
                    <w:rPr>
                      <w:iCs/>
                      <w:szCs w:val="20"/>
                      <w:vertAlign w:val="superscript"/>
                      <w:lang w:val="en-GB" w:eastAsia="zh-CN"/>
                    </w:rPr>
                    <w:t>st</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 } and for the band pair {2</w:t>
                  </w:r>
                  <w:r w:rsidRPr="003516B6">
                    <w:rPr>
                      <w:iCs/>
                      <w:szCs w:val="20"/>
                      <w:vertAlign w:val="superscript"/>
                      <w:lang w:val="en-GB" w:eastAsia="zh-CN"/>
                    </w:rPr>
                    <w:t>nd</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w:t>
                  </w:r>
                </w:p>
                <w:p w14:paraId="0FBEB3BE" w14:textId="77777777" w:rsidR="00251C47" w:rsidRPr="006F7824" w:rsidRDefault="00251C47" w:rsidP="00251C47">
                  <w:pPr>
                    <w:widowControl w:val="0"/>
                    <w:autoSpaceDE w:val="0"/>
                    <w:autoSpaceDN w:val="0"/>
                    <w:adjustRightInd w:val="0"/>
                    <w:rPr>
                      <w:iCs/>
                      <w:szCs w:val="20"/>
                      <w:lang w:eastAsia="zh-CN"/>
                    </w:rPr>
                  </w:pPr>
                  <w:r w:rsidRPr="006F7824">
                    <w:rPr>
                      <w:b/>
                      <w:iCs/>
                      <w:color w:val="4F81BD" w:themeColor="accent1"/>
                      <w:szCs w:val="20"/>
                      <w:lang w:val="en-GB" w:eastAsia="zh-CN"/>
                    </w:rPr>
                    <w:t xml:space="preserve">Comment </w:t>
                  </w:r>
                  <w:r>
                    <w:rPr>
                      <w:b/>
                      <w:iCs/>
                      <w:color w:val="4F81BD" w:themeColor="accent1"/>
                      <w:szCs w:val="20"/>
                      <w:lang w:val="en-GB" w:eastAsia="zh-CN"/>
                    </w:rPr>
                    <w:t>#3.3</w:t>
                  </w:r>
                  <w:r w:rsidRPr="006F7824">
                    <w:rPr>
                      <w:b/>
                      <w:iCs/>
                      <w:color w:val="4F81BD" w:themeColor="accent1"/>
                      <w:szCs w:val="20"/>
                      <w:lang w:val="en-GB" w:eastAsia="zh-CN"/>
                    </w:rPr>
                    <w:t xml:space="preserve"> </w:t>
                  </w:r>
                  <w:r>
                    <w:rPr>
                      <w:b/>
                      <w:iCs/>
                      <w:color w:val="4F81BD" w:themeColor="accent1"/>
                      <w:szCs w:val="20"/>
                      <w:lang w:val="en-GB" w:eastAsia="zh-CN"/>
                    </w:rPr>
                    <w:t>suggesting</w:t>
                  </w:r>
                  <w:r w:rsidRPr="006F7824">
                    <w:rPr>
                      <w:b/>
                      <w:iCs/>
                      <w:color w:val="4F81BD" w:themeColor="accent1"/>
                      <w:szCs w:val="20"/>
                      <w:lang w:val="en-GB" w:eastAsia="zh-CN"/>
                    </w:rPr>
                    <w:t xml:space="preserve"> above modification:</w:t>
                  </w:r>
                  <w:r w:rsidRPr="006F7824">
                    <w:rPr>
                      <w:iCs/>
                      <w:color w:val="4F81BD" w:themeColor="accent1"/>
                      <w:szCs w:val="20"/>
                      <w:lang w:val="en-GB" w:eastAsia="zh-CN"/>
                    </w:rPr>
                    <w:t xml:space="preserve"> </w:t>
                  </w:r>
                  <w:r w:rsidRPr="006F7824">
                    <w:rPr>
                      <w:color w:val="4F81BD" w:themeColor="accent1"/>
                      <w:szCs w:val="20"/>
                      <w:lang w:val="en-GB" w:eastAsia="zh-CN"/>
                    </w:rPr>
                    <w:t xml:space="preserve">For </w:t>
                  </w:r>
                  <w:r w:rsidRPr="00FC6550">
                    <w:rPr>
                      <w:color w:val="4F81BD" w:themeColor="accent1"/>
                      <w:szCs w:val="20"/>
                      <w:lang w:val="en-GB" w:eastAsia="zh-CN"/>
                    </w:rPr>
                    <w:t xml:space="preserve">the above </w:t>
                  </w:r>
                  <w:r>
                    <w:rPr>
                      <w:color w:val="4F81BD" w:themeColor="accent1"/>
                      <w:szCs w:val="20"/>
                      <w:lang w:val="en-GB" w:eastAsia="zh-CN"/>
                    </w:rPr>
                    <w:t xml:space="preserve">“when” </w:t>
                  </w:r>
                  <w:r w:rsidRPr="00FC6550">
                    <w:rPr>
                      <w:color w:val="4F81BD" w:themeColor="accent1"/>
                      <w:szCs w:val="20"/>
                      <w:lang w:val="en-GB" w:eastAsia="zh-CN"/>
                    </w:rPr>
                    <w:t xml:space="preserve">bullet, </w:t>
                  </w:r>
                  <w:r w:rsidRPr="00047D03">
                    <w:rPr>
                      <w:color w:val="4F81BD" w:themeColor="accent1"/>
                      <w:szCs w:val="20"/>
                      <w:lang w:val="en-GB" w:eastAsia="zh-CN"/>
                    </w:rPr>
                    <w:t xml:space="preserve">it is </w:t>
                  </w:r>
                  <w:r w:rsidRPr="00FC6550">
                    <w:rPr>
                      <w:color w:val="4F81BD" w:themeColor="accent1"/>
                      <w:szCs w:val="20"/>
                      <w:lang w:val="en-GB" w:eastAsia="zh-CN"/>
                    </w:rPr>
                    <w:t xml:space="preserve">related </w:t>
                  </w:r>
                  <w:r w:rsidRPr="00047D03">
                    <w:rPr>
                      <w:color w:val="4F81BD" w:themeColor="accent1"/>
                      <w:szCs w:val="20"/>
                      <w:lang w:val="en-GB" w:eastAsia="zh-CN"/>
                    </w:rPr>
                    <w:t xml:space="preserve">the second bullet in the below agreement. The </w:t>
                  </w:r>
                  <w:r w:rsidRPr="00047D03">
                    <w:rPr>
                      <w:color w:val="4F81BD" w:themeColor="accent1"/>
                      <w:szCs w:val="20"/>
                      <w:lang w:eastAsia="zh-CN"/>
                    </w:rPr>
                    <w:t>Tx chain state at the preceding uplink transmissi</w:t>
                  </w:r>
                  <w:r w:rsidRPr="00FC6550">
                    <w:rPr>
                      <w:color w:val="4F81BD" w:themeColor="accent1"/>
                      <w:szCs w:val="20"/>
                      <w:lang w:eastAsia="zh-CN"/>
                    </w:rPr>
                    <w:t xml:space="preserve">on is 2T on 3rd band, the </w:t>
                  </w:r>
                  <w:r w:rsidRPr="00FC6550">
                    <w:rPr>
                      <w:iCs/>
                      <w:color w:val="4F81BD" w:themeColor="accent1"/>
                      <w:szCs w:val="20"/>
                      <w:lang w:val="en-GB" w:eastAsia="zh-CN"/>
                    </w:rPr>
                    <w:t xml:space="preserve">preceding uplink transmission can also be </w:t>
                  </w:r>
                  <w:r w:rsidRPr="0071040C">
                    <w:rPr>
                      <w:iCs/>
                      <w:color w:val="4F81BD" w:themeColor="accent1"/>
                      <w:szCs w:val="20"/>
                      <w:highlight w:val="yellow"/>
                      <w:lang w:val="en-GB" w:eastAsia="zh-CN"/>
                    </w:rPr>
                    <w:t xml:space="preserve">1 port transmission on the </w:t>
                  </w:r>
                  <w:r w:rsidRPr="0071040C">
                    <w:rPr>
                      <w:color w:val="4F81BD" w:themeColor="accent1"/>
                      <w:szCs w:val="20"/>
                      <w:highlight w:val="yellow"/>
                      <w:lang w:eastAsia="zh-CN"/>
                    </w:rPr>
                    <w:t>3rd band</w:t>
                  </w:r>
                  <w:r w:rsidRPr="00FC6550">
                    <w:rPr>
                      <w:color w:val="4F81BD" w:themeColor="accent1"/>
                      <w:szCs w:val="20"/>
                      <w:lang w:eastAsia="zh-CN"/>
                    </w:rPr>
                    <w:t>.</w:t>
                  </w:r>
                </w:p>
                <w:p w14:paraId="2202299C" w14:textId="77777777" w:rsidR="00251C47" w:rsidRDefault="00251C47" w:rsidP="00251C47">
                  <w:pPr>
                    <w:spacing w:after="240"/>
                    <w:ind w:left="568" w:hanging="284"/>
                    <w:rPr>
                      <w:iCs/>
                      <w:szCs w:val="20"/>
                      <w:lang w:val="en-GB" w:eastAsia="zh-CN"/>
                    </w:rPr>
                  </w:pPr>
                  <w:bookmarkStart w:id="670" w:name="_Hlk133418376"/>
                  <w:ins w:id="671" w:author="Author" w:date="2023-04-26T10:34:00Z">
                    <w:r w:rsidRPr="003516B6">
                      <w:rPr>
                        <w:iCs/>
                        <w:szCs w:val="20"/>
                        <w:lang w:val="en-GB" w:eastAsia="zh-CN"/>
                      </w:rPr>
                      <w:t>-</w:t>
                    </w:r>
                  </w:ins>
                  <w:r w:rsidRPr="003516B6">
                    <w:rPr>
                      <w:iCs/>
                      <w:szCs w:val="20"/>
                      <w:lang w:val="en-GB" w:eastAsia="zh-CN"/>
                    </w:rPr>
                    <w:tab/>
                    <w:t>When the UE is to transmit a 1-port transmission on one uplink carrier on the 1</w:t>
                  </w:r>
                  <w:r w:rsidRPr="003516B6">
                    <w:rPr>
                      <w:iCs/>
                      <w:szCs w:val="20"/>
                      <w:vertAlign w:val="superscript"/>
                      <w:lang w:val="en-GB" w:eastAsia="zh-CN"/>
                    </w:rPr>
                    <w:t>st</w:t>
                  </w:r>
                  <w:r w:rsidRPr="003516B6">
                    <w:rPr>
                      <w:iCs/>
                      <w:szCs w:val="20"/>
                      <w:lang w:val="en-GB" w:eastAsia="zh-CN"/>
                    </w:rPr>
                    <w:t xml:space="preserve"> band and the 2</w:t>
                  </w:r>
                  <w:r w:rsidRPr="003516B6">
                    <w:rPr>
                      <w:iCs/>
                      <w:szCs w:val="20"/>
                      <w:vertAlign w:val="superscript"/>
                      <w:lang w:val="en-GB" w:eastAsia="zh-CN"/>
                    </w:rPr>
                    <w:t>nd</w:t>
                  </w:r>
                  <w:r w:rsidRPr="003516B6">
                    <w:rPr>
                      <w:iCs/>
                      <w:szCs w:val="20"/>
                      <w:lang w:val="en-GB" w:eastAsia="zh-CN"/>
                    </w:rPr>
                    <w:t xml:space="preserve"> band, and if the preceding uplink transmission was a 1-port transmission on a carrier on the 1</w:t>
                  </w:r>
                  <w:r w:rsidRPr="003516B6">
                    <w:rPr>
                      <w:iCs/>
                      <w:szCs w:val="20"/>
                      <w:vertAlign w:val="superscript"/>
                      <w:lang w:val="en-GB" w:eastAsia="zh-CN"/>
                    </w:rPr>
                    <w:t>st</w:t>
                  </w:r>
                  <w:r w:rsidRPr="003516B6">
                    <w:rPr>
                      <w:iCs/>
                      <w:szCs w:val="20"/>
                      <w:lang w:val="en-GB" w:eastAsia="zh-CN"/>
                    </w:rPr>
                    <w:t xml:space="preserve"> band and</w:t>
                  </w:r>
                  <w:ins w:id="672" w:author="Author" w:date="2023-04-26T10:34:00Z">
                    <w:r w:rsidRPr="003516B6">
                      <w:rPr>
                        <w:iCs/>
                        <w:szCs w:val="20"/>
                        <w:lang w:val="en-GB" w:eastAsia="zh-CN"/>
                      </w:rPr>
                      <w:t>/or</w:t>
                    </w:r>
                  </w:ins>
                  <w:r w:rsidRPr="003516B6">
                    <w:rPr>
                      <w:iCs/>
                      <w:szCs w:val="20"/>
                      <w:lang w:val="en-GB" w:eastAsia="zh-CN"/>
                    </w:rPr>
                    <w:t xml:space="preserve"> the 3</w:t>
                  </w:r>
                  <w:r w:rsidRPr="003516B6">
                    <w:rPr>
                      <w:iCs/>
                      <w:szCs w:val="20"/>
                      <w:vertAlign w:val="superscript"/>
                      <w:lang w:val="en-GB" w:eastAsia="zh-CN"/>
                    </w:rPr>
                    <w:t>rd</w:t>
                  </w:r>
                  <w:r w:rsidRPr="003516B6">
                    <w:rPr>
                      <w:iCs/>
                      <w:szCs w:val="20"/>
                      <w:lang w:val="en-GB" w:eastAsia="zh-CN"/>
                    </w:rPr>
                    <w:t xml:space="preserve"> band</w:t>
                  </w:r>
                  <w:ins w:id="673" w:author="Author" w:date="2023-04-26T10:34:00Z">
                    <w:r w:rsidRPr="003516B6">
                      <w:rPr>
                        <w:iCs/>
                        <w:szCs w:val="20"/>
                        <w:lang w:val="en-GB" w:eastAsia="zh-CN"/>
                      </w:rPr>
                      <w:t xml:space="preserve"> </w:t>
                    </w:r>
                    <w:bookmarkStart w:id="674" w:name="_Hlk133418124"/>
                    <w:r w:rsidRPr="003516B6">
                      <w:rPr>
                        <w:iCs/>
                        <w:szCs w:val="20"/>
                        <w:lang w:val="en-GB" w:eastAsia="zh-CN"/>
                      </w:rPr>
                      <w:t>and the UE is under the operation state in which 1-port transmission can be supported in the 1</w:t>
                    </w:r>
                    <w:r w:rsidRPr="003516B6">
                      <w:rPr>
                        <w:iCs/>
                        <w:szCs w:val="20"/>
                        <w:vertAlign w:val="superscript"/>
                        <w:lang w:val="en-GB" w:eastAsia="zh-CN"/>
                      </w:rPr>
                      <w:t>st</w:t>
                    </w:r>
                    <w:r w:rsidRPr="003516B6">
                      <w:rPr>
                        <w:iCs/>
                        <w:szCs w:val="20"/>
                        <w:lang w:val="en-GB" w:eastAsia="zh-CN"/>
                      </w:rPr>
                      <w:t xml:space="preserve"> and 3</w:t>
                    </w:r>
                    <w:r w:rsidRPr="003516B6">
                      <w:rPr>
                        <w:iCs/>
                        <w:szCs w:val="20"/>
                        <w:vertAlign w:val="superscript"/>
                        <w:lang w:val="en-GB" w:eastAsia="zh-CN"/>
                      </w:rPr>
                      <w:t>rd</w:t>
                    </w:r>
                    <w:r w:rsidRPr="003516B6">
                      <w:rPr>
                        <w:iCs/>
                        <w:szCs w:val="20"/>
                        <w:lang w:val="en-GB" w:eastAsia="zh-CN"/>
                      </w:rPr>
                      <w:t xml:space="preserve"> band</w:t>
                    </w:r>
                  </w:ins>
                  <w:r w:rsidRPr="003516B6">
                    <w:rPr>
                      <w:iCs/>
                      <w:szCs w:val="20"/>
                      <w:lang w:val="en-GB" w:eastAsia="zh-CN"/>
                    </w:rPr>
                    <w:t xml:space="preserve">, </w:t>
                  </w:r>
                  <w:ins w:id="675" w:author="Author" w:date="2023-04-26T10:37:00Z">
                    <w:r w:rsidRPr="003516B6">
                      <w:rPr>
                        <w:rFonts w:hint="eastAsia"/>
                        <w:iCs/>
                        <w:szCs w:val="20"/>
                        <w:lang w:val="en-GB" w:eastAsia="zh-CN"/>
                      </w:rPr>
                      <w:t>i</w:t>
                    </w:r>
                    <w:r w:rsidRPr="003516B6">
                      <w:rPr>
                        <w:iCs/>
                        <w:szCs w:val="20"/>
                        <w:lang w:val="en-GB" w:eastAsia="zh-CN"/>
                      </w:rPr>
                      <w:t>f UE indicates [</w:t>
                    </w:r>
                    <w:r w:rsidRPr="003516B6">
                      <w:rPr>
                        <w:i/>
                        <w:iCs/>
                        <w:szCs w:val="20"/>
                        <w:lang w:val="en-GB" w:eastAsia="zh-CN"/>
                      </w:rPr>
                      <w:t>AdvancedCapabilityDefinedbyRAN4</w:t>
                    </w:r>
                    <w:r w:rsidRPr="003516B6">
                      <w:rPr>
                        <w:iCs/>
                        <w:szCs w:val="20"/>
                        <w:lang w:val="en-GB" w:eastAsia="zh-CN"/>
                      </w:rPr>
                      <w:t>] for the 1</w:t>
                    </w:r>
                    <w:r w:rsidRPr="003516B6">
                      <w:rPr>
                        <w:iCs/>
                        <w:szCs w:val="20"/>
                        <w:vertAlign w:val="superscript"/>
                        <w:lang w:val="en-GB" w:eastAsia="zh-CN"/>
                      </w:rPr>
                      <w:t>st</w:t>
                    </w:r>
                    <w:r w:rsidRPr="003516B6">
                      <w:rPr>
                        <w:iCs/>
                        <w:szCs w:val="20"/>
                        <w:lang w:val="en-GB" w:eastAsia="zh-CN"/>
                      </w:rPr>
                      <w:t xml:space="preserve"> band then the UE is not expected to transmit for the duration of N</w:t>
                    </w:r>
                    <w:r w:rsidRPr="003516B6">
                      <w:rPr>
                        <w:iCs/>
                        <w:szCs w:val="20"/>
                        <w:vertAlign w:val="subscript"/>
                        <w:lang w:val="en-GB" w:eastAsia="zh-CN"/>
                      </w:rPr>
                      <w:t>Tx1-Tx2</w:t>
                    </w:r>
                    <w:r w:rsidRPr="003516B6">
                      <w:rPr>
                        <w:iCs/>
                        <w:szCs w:val="20"/>
                        <w:lang w:val="en-GB" w:eastAsia="zh-CN"/>
                      </w:rPr>
                      <w:t xml:space="preserve"> on any of the carriers on the 2</w:t>
                    </w:r>
                    <w:r w:rsidRPr="003516B6">
                      <w:rPr>
                        <w:iCs/>
                        <w:szCs w:val="20"/>
                        <w:vertAlign w:val="superscript"/>
                        <w:lang w:val="en-GB" w:eastAsia="zh-CN"/>
                      </w:rPr>
                      <w:t>nd</w:t>
                    </w:r>
                    <w:r w:rsidRPr="003516B6">
                      <w:rPr>
                        <w:iCs/>
                        <w:szCs w:val="20"/>
                        <w:lang w:val="en-GB" w:eastAsia="zh-CN"/>
                      </w:rPr>
                      <w:t xml:space="preserve"> band and the 3</w:t>
                    </w:r>
                    <w:r w:rsidRPr="003516B6">
                      <w:rPr>
                        <w:iCs/>
                        <w:szCs w:val="20"/>
                        <w:vertAlign w:val="superscript"/>
                        <w:lang w:val="en-GB" w:eastAsia="zh-CN"/>
                      </w:rPr>
                      <w:t>rd</w:t>
                    </w:r>
                    <w:r w:rsidRPr="003516B6">
                      <w:rPr>
                        <w:iCs/>
                        <w:szCs w:val="20"/>
                        <w:lang w:val="en-GB" w:eastAsia="zh-CN"/>
                      </w:rPr>
                      <w:t xml:space="preserve"> band, otherwise </w:t>
                    </w:r>
                  </w:ins>
                  <w:bookmarkEnd w:id="674"/>
                  <w:r w:rsidRPr="003516B6">
                    <w:rPr>
                      <w:iCs/>
                      <w:szCs w:val="20"/>
                      <w:lang w:val="en-GB" w:eastAsia="zh-CN"/>
                    </w:rPr>
                    <w:t xml:space="preserve">then the UE is not expected to transmit for the duration of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on any of the carriers </w:t>
                  </w:r>
                  <w:del w:id="676" w:author="Author" w:date="2023-04-26T10:39:00Z">
                    <w:r w:rsidRPr="003516B6" w:rsidDel="00426B56">
                      <w:rPr>
                        <w:iCs/>
                        <w:szCs w:val="20"/>
                        <w:lang w:val="en-GB" w:eastAsia="zh-CN"/>
                      </w:rPr>
                      <w:delText>if UE doesn’t indicate [</w:delText>
                    </w:r>
                    <w:r w:rsidRPr="0071040C" w:rsidDel="00426B56">
                      <w:rPr>
                        <w:i/>
                        <w:szCs w:val="20"/>
                        <w:lang w:val="en-GB" w:eastAsia="zh-CN"/>
                      </w:rPr>
                      <w:delText>AdvancedCapabilityDefinedbyRAN4</w:delText>
                    </w:r>
                    <w:r w:rsidRPr="003516B6" w:rsidDel="00426B56">
                      <w:rPr>
                        <w:iCs/>
                        <w:szCs w:val="20"/>
                        <w:lang w:val="en-GB" w:eastAsia="zh-CN"/>
                      </w:rPr>
                      <w:delText xml:space="preserve">], otherwise the UE is not expected to transmit for the duration of </w:delText>
                    </w:r>
                    <w:r w:rsidRPr="003516B6" w:rsidDel="00426B56">
                      <w:rPr>
                        <w:i/>
                        <w:szCs w:val="20"/>
                        <w:lang w:val="en-GB" w:eastAsia="zh-CN"/>
                      </w:rPr>
                      <w:delText>N</w:delText>
                    </w:r>
                    <w:r w:rsidRPr="003516B6" w:rsidDel="00426B56">
                      <w:rPr>
                        <w:iCs/>
                        <w:szCs w:val="20"/>
                        <w:vertAlign w:val="subscript"/>
                        <w:lang w:val="en-GB" w:eastAsia="zh-CN"/>
                      </w:rPr>
                      <w:delText>Tx1-Tx2</w:delText>
                    </w:r>
                    <w:r w:rsidRPr="003516B6" w:rsidDel="00426B56">
                      <w:rPr>
                        <w:iCs/>
                        <w:szCs w:val="20"/>
                        <w:lang w:val="en-GB" w:eastAsia="zh-CN"/>
                      </w:rPr>
                      <w:delText xml:space="preserve"> on any of the carriers on the 2</w:delText>
                    </w:r>
                    <w:r w:rsidRPr="003516B6" w:rsidDel="00426B56">
                      <w:rPr>
                        <w:iCs/>
                        <w:szCs w:val="20"/>
                        <w:vertAlign w:val="superscript"/>
                        <w:lang w:val="en-GB" w:eastAsia="zh-CN"/>
                      </w:rPr>
                      <w:delText>nd</w:delText>
                    </w:r>
                    <w:r w:rsidRPr="003516B6" w:rsidDel="00426B56">
                      <w:rPr>
                        <w:iCs/>
                        <w:szCs w:val="20"/>
                        <w:lang w:val="en-GB" w:eastAsia="zh-CN"/>
                      </w:rPr>
                      <w:delText xml:space="preserve"> band and </w:delText>
                    </w:r>
                    <w:r w:rsidRPr="003516B6" w:rsidDel="00426B56">
                      <w:rPr>
                        <w:iCs/>
                        <w:szCs w:val="20"/>
                        <w:lang w:val="en-GB" w:eastAsia="zh-CN"/>
                      </w:rPr>
                      <w:lastRenderedPageBreak/>
                      <w:delText>the 3</w:delText>
                    </w:r>
                    <w:r w:rsidRPr="003516B6" w:rsidDel="00426B56">
                      <w:rPr>
                        <w:iCs/>
                        <w:szCs w:val="20"/>
                        <w:vertAlign w:val="superscript"/>
                        <w:lang w:val="en-GB" w:eastAsia="zh-CN"/>
                      </w:rPr>
                      <w:delText>rd</w:delText>
                    </w:r>
                    <w:r w:rsidRPr="003516B6" w:rsidDel="00426B56">
                      <w:rPr>
                        <w:iCs/>
                        <w:szCs w:val="20"/>
                        <w:lang w:val="en-GB" w:eastAsia="zh-CN"/>
                      </w:rPr>
                      <w:delText xml:space="preserve"> band</w:delText>
                    </w:r>
                  </w:del>
                  <w:r w:rsidRPr="003516B6">
                    <w:rPr>
                      <w:iCs/>
                      <w:szCs w:val="20"/>
                      <w:lang w:val="en-GB" w:eastAsia="zh-CN"/>
                    </w:rPr>
                    <w:t xml:space="preserve">, where </w:t>
                  </w:r>
                  <w:r w:rsidRPr="003516B6">
                    <w:rPr>
                      <w:i/>
                      <w:szCs w:val="20"/>
                      <w:lang w:val="en-GB" w:eastAsia="zh-CN"/>
                    </w:rPr>
                    <w:t>N</w:t>
                  </w:r>
                  <w:r w:rsidRPr="003516B6">
                    <w:rPr>
                      <w:iCs/>
                      <w:szCs w:val="20"/>
                      <w:vertAlign w:val="subscript"/>
                      <w:lang w:val="en-GB" w:eastAsia="zh-CN"/>
                    </w:rPr>
                    <w:t>Tx1-Tx2</w:t>
                  </w:r>
                  <w:r w:rsidRPr="003516B6">
                    <w:rPr>
                      <w:iCs/>
                      <w:szCs w:val="20"/>
                      <w:lang w:val="en-GB" w:eastAsia="zh-CN"/>
                    </w:rPr>
                    <w:t xml:space="preserve"> is the [</w:t>
                  </w:r>
                  <w:r w:rsidRPr="0071040C">
                    <w:rPr>
                      <w:i/>
                      <w:iCs/>
                      <w:szCs w:val="20"/>
                      <w:lang w:val="en-GB" w:eastAsia="zh-CN"/>
                    </w:rPr>
                    <w:t>uplinkTxSwitchingPeriod</w:t>
                  </w:r>
                  <w:r w:rsidRPr="003516B6">
                    <w:rPr>
                      <w:iCs/>
                      <w:szCs w:val="20"/>
                      <w:lang w:val="en-GB" w:eastAsia="zh-CN"/>
                    </w:rPr>
                    <w:t>] that UE indicates for the band pair {2</w:t>
                  </w:r>
                  <w:r w:rsidRPr="003516B6">
                    <w:rPr>
                      <w:iCs/>
                      <w:szCs w:val="20"/>
                      <w:vertAlign w:val="superscript"/>
                      <w:lang w:val="en-GB" w:eastAsia="zh-CN"/>
                    </w:rPr>
                    <w:t>nd</w:t>
                  </w:r>
                  <w:r w:rsidRPr="003516B6">
                    <w:rPr>
                      <w:iCs/>
                      <w:szCs w:val="20"/>
                      <w:lang w:val="en-GB" w:eastAsia="zh-CN"/>
                    </w:rPr>
                    <w:t xml:space="preserve"> band, 3</w:t>
                  </w:r>
                  <w:r w:rsidRPr="003516B6">
                    <w:rPr>
                      <w:iCs/>
                      <w:szCs w:val="20"/>
                      <w:vertAlign w:val="superscript"/>
                      <w:lang w:val="en-GB" w:eastAsia="zh-CN"/>
                    </w:rPr>
                    <w:t>rd</w:t>
                  </w:r>
                  <w:r w:rsidRPr="003516B6">
                    <w:rPr>
                      <w:iCs/>
                      <w:szCs w:val="20"/>
                      <w:lang w:val="en-GB" w:eastAsia="zh-CN"/>
                    </w:rPr>
                    <w:t xml:space="preserve"> band}.</w:t>
                  </w:r>
                </w:p>
                <w:bookmarkEnd w:id="670"/>
                <w:p w14:paraId="4803183E" w14:textId="77777777" w:rsidR="00251C47" w:rsidRPr="00047D03" w:rsidRDefault="00251C47" w:rsidP="00251C47">
                  <w:pPr>
                    <w:widowControl w:val="0"/>
                    <w:autoSpaceDE w:val="0"/>
                    <w:autoSpaceDN w:val="0"/>
                    <w:adjustRightInd w:val="0"/>
                    <w:rPr>
                      <w:color w:val="4F81BD" w:themeColor="accent1"/>
                      <w:szCs w:val="20"/>
                      <w:lang w:eastAsia="zh-CN"/>
                    </w:rPr>
                  </w:pPr>
                  <w:r w:rsidRPr="006F7824">
                    <w:rPr>
                      <w:b/>
                      <w:iCs/>
                      <w:color w:val="4F81BD" w:themeColor="accent1"/>
                      <w:szCs w:val="20"/>
                      <w:lang w:val="en-GB" w:eastAsia="zh-CN"/>
                    </w:rPr>
                    <w:t xml:space="preserve">Comment </w:t>
                  </w:r>
                  <w:r>
                    <w:rPr>
                      <w:b/>
                      <w:iCs/>
                      <w:color w:val="4F81BD" w:themeColor="accent1"/>
                      <w:szCs w:val="20"/>
                      <w:lang w:val="en-GB" w:eastAsia="zh-CN"/>
                    </w:rPr>
                    <w:t>#3.4</w:t>
                  </w:r>
                  <w:r w:rsidRPr="006F7824">
                    <w:rPr>
                      <w:b/>
                      <w:iCs/>
                      <w:color w:val="4F81BD" w:themeColor="accent1"/>
                      <w:szCs w:val="20"/>
                      <w:lang w:val="en-GB" w:eastAsia="zh-CN"/>
                    </w:rPr>
                    <w:t xml:space="preserve"> </w:t>
                  </w:r>
                  <w:r>
                    <w:rPr>
                      <w:b/>
                      <w:iCs/>
                      <w:color w:val="4F81BD" w:themeColor="accent1"/>
                      <w:szCs w:val="20"/>
                      <w:lang w:val="en-GB" w:eastAsia="zh-CN"/>
                    </w:rPr>
                    <w:t>suggesting</w:t>
                  </w:r>
                  <w:r w:rsidRPr="006F7824">
                    <w:rPr>
                      <w:b/>
                      <w:iCs/>
                      <w:color w:val="4F81BD" w:themeColor="accent1"/>
                      <w:szCs w:val="20"/>
                      <w:lang w:val="en-GB" w:eastAsia="zh-CN"/>
                    </w:rPr>
                    <w:t xml:space="preserve"> above modification:</w:t>
                  </w:r>
                  <w:r w:rsidRPr="006F7824">
                    <w:rPr>
                      <w:iCs/>
                      <w:color w:val="4F81BD" w:themeColor="accent1"/>
                      <w:szCs w:val="20"/>
                      <w:lang w:val="en-GB" w:eastAsia="zh-CN"/>
                    </w:rPr>
                    <w:t xml:space="preserve"> </w:t>
                  </w:r>
                  <w:r w:rsidRPr="00047D03">
                    <w:rPr>
                      <w:color w:val="4F81BD" w:themeColor="accent1"/>
                      <w:szCs w:val="20"/>
                      <w:lang w:val="en-GB" w:eastAsia="zh-CN"/>
                    </w:rPr>
                    <w:t xml:space="preserve">For the above </w:t>
                  </w:r>
                  <w:r>
                    <w:rPr>
                      <w:color w:val="4F81BD" w:themeColor="accent1"/>
                      <w:szCs w:val="20"/>
                      <w:lang w:val="en-GB" w:eastAsia="zh-CN"/>
                    </w:rPr>
                    <w:t xml:space="preserve">“when” </w:t>
                  </w:r>
                  <w:r w:rsidRPr="00047D03">
                    <w:rPr>
                      <w:color w:val="4F81BD" w:themeColor="accent1"/>
                      <w:szCs w:val="20"/>
                      <w:lang w:val="en-GB" w:eastAsia="zh-CN"/>
                    </w:rPr>
                    <w:t xml:space="preserve">bullet, it is </w:t>
                  </w:r>
                  <w:r w:rsidRPr="00FC6550">
                    <w:rPr>
                      <w:color w:val="4F81BD" w:themeColor="accent1"/>
                      <w:szCs w:val="20"/>
                      <w:lang w:val="en-GB" w:eastAsia="zh-CN"/>
                    </w:rPr>
                    <w:t xml:space="preserve">related </w:t>
                  </w:r>
                  <w:r w:rsidRPr="00047D03">
                    <w:rPr>
                      <w:color w:val="4F81BD" w:themeColor="accent1"/>
                      <w:szCs w:val="20"/>
                      <w:lang w:val="en-GB" w:eastAsia="zh-CN"/>
                    </w:rPr>
                    <w:t xml:space="preserve">the third bullet in the below agreement. One comment is the </w:t>
                  </w:r>
                  <w:r w:rsidRPr="00047D03">
                    <w:rPr>
                      <w:color w:val="4F81BD" w:themeColor="accent1"/>
                      <w:szCs w:val="20"/>
                      <w:lang w:eastAsia="zh-CN"/>
                    </w:rPr>
                    <w:t xml:space="preserve">Tx chain state at the preceding uplink transmission is 1T + 1T, so the corresponding </w:t>
                  </w:r>
                  <w:r w:rsidRPr="00047D03">
                    <w:rPr>
                      <w:iCs/>
                      <w:color w:val="4F81BD" w:themeColor="accent1"/>
                      <w:szCs w:val="20"/>
                      <w:lang w:val="en-GB" w:eastAsia="zh-CN"/>
                    </w:rPr>
                    <w:t>preceding uplink transmission may be 1-port transmission on either 1</w:t>
                  </w:r>
                  <w:r w:rsidRPr="00047D03">
                    <w:rPr>
                      <w:iCs/>
                      <w:color w:val="4F81BD" w:themeColor="accent1"/>
                      <w:szCs w:val="20"/>
                      <w:vertAlign w:val="superscript"/>
                      <w:lang w:val="en-GB" w:eastAsia="zh-CN"/>
                    </w:rPr>
                    <w:t>st</w:t>
                  </w:r>
                  <w:r w:rsidRPr="00047D03">
                    <w:rPr>
                      <w:iCs/>
                      <w:color w:val="4F81BD" w:themeColor="accent1"/>
                      <w:szCs w:val="20"/>
                      <w:lang w:val="en-GB" w:eastAsia="zh-CN"/>
                    </w:rPr>
                    <w:t xml:space="preserve"> or 3</w:t>
                  </w:r>
                  <w:r w:rsidRPr="00047D03">
                    <w:rPr>
                      <w:iCs/>
                      <w:color w:val="4F81BD" w:themeColor="accent1"/>
                      <w:szCs w:val="20"/>
                      <w:vertAlign w:val="superscript"/>
                      <w:lang w:val="en-GB" w:eastAsia="zh-CN"/>
                    </w:rPr>
                    <w:t>rd</w:t>
                  </w:r>
                  <w:r w:rsidRPr="00047D03">
                    <w:rPr>
                      <w:iCs/>
                      <w:color w:val="4F81BD" w:themeColor="accent1"/>
                      <w:szCs w:val="20"/>
                      <w:lang w:val="en-GB" w:eastAsia="zh-CN"/>
                    </w:rPr>
                    <w:t xml:space="preserve"> band, or 1-port transmission on both 1</w:t>
                  </w:r>
                  <w:r w:rsidRPr="00047D03">
                    <w:rPr>
                      <w:iCs/>
                      <w:color w:val="4F81BD" w:themeColor="accent1"/>
                      <w:szCs w:val="20"/>
                      <w:vertAlign w:val="superscript"/>
                      <w:lang w:val="en-GB" w:eastAsia="zh-CN"/>
                    </w:rPr>
                    <w:t>st</w:t>
                  </w:r>
                  <w:r w:rsidRPr="00047D03">
                    <w:rPr>
                      <w:iCs/>
                      <w:color w:val="4F81BD" w:themeColor="accent1"/>
                      <w:szCs w:val="20"/>
                      <w:lang w:val="en-GB" w:eastAsia="zh-CN"/>
                    </w:rPr>
                    <w:t xml:space="preserve"> and 3</w:t>
                  </w:r>
                  <w:r w:rsidRPr="00047D03">
                    <w:rPr>
                      <w:iCs/>
                      <w:color w:val="4F81BD" w:themeColor="accent1"/>
                      <w:szCs w:val="20"/>
                      <w:vertAlign w:val="superscript"/>
                      <w:lang w:val="en-GB" w:eastAsia="zh-CN"/>
                    </w:rPr>
                    <w:t>rd</w:t>
                  </w:r>
                  <w:r w:rsidRPr="00047D03">
                    <w:rPr>
                      <w:iCs/>
                      <w:color w:val="4F81BD" w:themeColor="accent1"/>
                      <w:szCs w:val="20"/>
                      <w:lang w:val="en-GB" w:eastAsia="zh-CN"/>
                    </w:rPr>
                    <w:t xml:space="preserve"> band. We think </w:t>
                  </w:r>
                  <w:ins w:id="677" w:author="Author" w:date="2023-04-26T10:34:00Z">
                    <w:r w:rsidRPr="00047D03">
                      <w:rPr>
                        <w:iCs/>
                        <w:color w:val="4F81BD" w:themeColor="accent1"/>
                        <w:szCs w:val="20"/>
                        <w:lang w:val="en-GB" w:eastAsia="zh-CN"/>
                      </w:rPr>
                      <w:t>/or</w:t>
                    </w:r>
                  </w:ins>
                  <w:r w:rsidRPr="00047D03">
                    <w:rPr>
                      <w:iCs/>
                      <w:color w:val="4F81BD" w:themeColor="accent1"/>
                      <w:szCs w:val="20"/>
                      <w:lang w:val="en-GB" w:eastAsia="zh-CN"/>
                    </w:rPr>
                    <w:t xml:space="preserve"> and the description about the preceding operation state need to be added, which is the </w:t>
                  </w:r>
                  <w:r w:rsidRPr="0071040C">
                    <w:rPr>
                      <w:iCs/>
                      <w:color w:val="4F81BD" w:themeColor="accent1"/>
                      <w:szCs w:val="20"/>
                      <w:highlight w:val="yellow"/>
                      <w:lang w:val="en-GB" w:eastAsia="zh-CN"/>
                    </w:rPr>
                    <w:t xml:space="preserve">similar text as in the first </w:t>
                  </w:r>
                  <w:r>
                    <w:rPr>
                      <w:iCs/>
                      <w:color w:val="4F81BD" w:themeColor="accent1"/>
                      <w:szCs w:val="20"/>
                      <w:highlight w:val="yellow"/>
                      <w:lang w:val="en-GB" w:eastAsia="zh-CN"/>
                    </w:rPr>
                    <w:t xml:space="preserve">“When” </w:t>
                  </w:r>
                  <w:r w:rsidRPr="0071040C">
                    <w:rPr>
                      <w:iCs/>
                      <w:color w:val="4F81BD" w:themeColor="accent1"/>
                      <w:szCs w:val="20"/>
                      <w:highlight w:val="yellow"/>
                      <w:lang w:val="en-GB" w:eastAsia="zh-CN"/>
                    </w:rPr>
                    <w:t>bullet</w:t>
                  </w:r>
                  <w:r w:rsidRPr="00047D03">
                    <w:rPr>
                      <w:iCs/>
                      <w:color w:val="4F81BD" w:themeColor="accent1"/>
                      <w:szCs w:val="20"/>
                      <w:lang w:val="en-GB" w:eastAsia="zh-CN"/>
                    </w:rPr>
                    <w:t xml:space="preserve">. Another comment is </w:t>
                  </w:r>
                  <w:r w:rsidRPr="00047D03">
                    <w:rPr>
                      <w:color w:val="4F81BD" w:themeColor="accent1"/>
                      <w:szCs w:val="20"/>
                      <w:lang w:eastAsia="zh-CN"/>
                    </w:rPr>
                    <w:t>indication of [</w:t>
                  </w:r>
                  <w:r w:rsidRPr="00047D03">
                    <w:rPr>
                      <w:i/>
                      <w:color w:val="4F81BD" w:themeColor="accent1"/>
                      <w:szCs w:val="20"/>
                      <w:lang w:eastAsia="zh-CN"/>
                    </w:rPr>
                    <w:t>AdvancedCapabilityDefinedbyRAN4</w:t>
                  </w:r>
                  <w:r w:rsidRPr="00047D03">
                    <w:rPr>
                      <w:color w:val="4F81BD" w:themeColor="accent1"/>
                      <w:szCs w:val="20"/>
                      <w:lang w:eastAsia="zh-CN"/>
                    </w:rPr>
                    <w:t xml:space="preserve">] is </w:t>
                  </w:r>
                  <w:r w:rsidRPr="0071040C">
                    <w:rPr>
                      <w:color w:val="4F81BD" w:themeColor="accent1"/>
                      <w:szCs w:val="20"/>
                      <w:highlight w:val="yellow"/>
                      <w:lang w:eastAsia="zh-CN"/>
                    </w:rPr>
                    <w:t>per band</w:t>
                  </w:r>
                  <w:r w:rsidRPr="00047D03">
                    <w:rPr>
                      <w:color w:val="4F81BD" w:themeColor="accent1"/>
                      <w:szCs w:val="20"/>
                      <w:lang w:eastAsia="zh-CN"/>
                    </w:rPr>
                    <w:t xml:space="preserve"> according to RAN4 agreement, so the 1st band needs to be indicated with [</w:t>
                  </w:r>
                  <w:r w:rsidRPr="00047D03">
                    <w:rPr>
                      <w:i/>
                      <w:color w:val="4F81BD" w:themeColor="accent1"/>
                      <w:szCs w:val="20"/>
                      <w:lang w:eastAsia="zh-CN"/>
                    </w:rPr>
                    <w:t>AdvancedCapabilityDefinedbyRAN4</w:t>
                  </w:r>
                  <w:r w:rsidRPr="00047D03">
                    <w:rPr>
                      <w:color w:val="4F81BD" w:themeColor="accent1"/>
                      <w:szCs w:val="20"/>
                      <w:lang w:eastAsia="zh-CN"/>
                    </w:rPr>
                    <w:t>].</w:t>
                  </w:r>
                </w:p>
                <w:p w14:paraId="39C5E2CF" w14:textId="77777777" w:rsidR="00251C47" w:rsidRPr="006F7824" w:rsidRDefault="00251C47" w:rsidP="00251C47">
                  <w:pPr>
                    <w:spacing w:after="240"/>
                    <w:ind w:left="568" w:hanging="284"/>
                    <w:rPr>
                      <w:iCs/>
                      <w:szCs w:val="20"/>
                      <w:lang w:eastAsia="zh-CN"/>
                    </w:rPr>
                  </w:pPr>
                </w:p>
                <w:p w14:paraId="779AE255" w14:textId="77777777" w:rsidR="00251C47" w:rsidRPr="006F7824" w:rsidRDefault="00251C47" w:rsidP="00251C47">
                  <w:pPr>
                    <w:pStyle w:val="ListParagraph"/>
                    <w:numPr>
                      <w:ilvl w:val="0"/>
                      <w:numId w:val="44"/>
                    </w:numPr>
                    <w:spacing w:after="240"/>
                    <w:rPr>
                      <w:szCs w:val="20"/>
                      <w:lang w:val="en-GB" w:eastAsia="zh-CN"/>
                    </w:rPr>
                  </w:pPr>
                  <w:r w:rsidRPr="006958A4">
                    <w:rPr>
                      <w:iCs/>
                      <w:szCs w:val="20"/>
                      <w:lang w:val="en-GB" w:eastAsia="zh-CN"/>
                    </w:rPr>
                    <w:t>When the UE is to transmit a 1-port transmission on one uplink carrier on the 1</w:t>
                  </w:r>
                  <w:r w:rsidRPr="006958A4">
                    <w:rPr>
                      <w:iCs/>
                      <w:szCs w:val="20"/>
                      <w:vertAlign w:val="superscript"/>
                      <w:lang w:val="en-GB" w:eastAsia="zh-CN"/>
                    </w:rPr>
                    <w:t>st</w:t>
                  </w:r>
                  <w:r w:rsidRPr="006958A4">
                    <w:rPr>
                      <w:iCs/>
                      <w:szCs w:val="20"/>
                      <w:lang w:val="en-GB" w:eastAsia="zh-CN"/>
                    </w:rPr>
                    <w:t xml:space="preserve"> band and the 2</w:t>
                  </w:r>
                  <w:r w:rsidRPr="006958A4">
                    <w:rPr>
                      <w:iCs/>
                      <w:szCs w:val="20"/>
                      <w:vertAlign w:val="superscript"/>
                      <w:lang w:val="en-GB" w:eastAsia="zh-CN"/>
                    </w:rPr>
                    <w:t>nd</w:t>
                  </w:r>
                  <w:r w:rsidRPr="006958A4">
                    <w:rPr>
                      <w:iCs/>
                      <w:szCs w:val="20"/>
                      <w:lang w:val="en-GB" w:eastAsia="zh-CN"/>
                    </w:rPr>
                    <w:t xml:space="preserve"> band, and if the preceding uplink transmission was a 1-port transmission on a carrier on the 3</w:t>
                  </w:r>
                  <w:r w:rsidRPr="006958A4">
                    <w:rPr>
                      <w:iCs/>
                      <w:szCs w:val="20"/>
                      <w:vertAlign w:val="superscript"/>
                      <w:lang w:val="en-GB" w:eastAsia="zh-CN"/>
                    </w:rPr>
                    <w:t>rd</w:t>
                  </w:r>
                  <w:r w:rsidRPr="006958A4">
                    <w:rPr>
                      <w:iCs/>
                      <w:szCs w:val="20"/>
                      <w:lang w:val="en-GB" w:eastAsia="zh-CN"/>
                    </w:rPr>
                    <w:t xml:space="preserve"> band and</w:t>
                  </w:r>
                  <w:ins w:id="678" w:author="Author" w:date="2023-04-26T10:40:00Z">
                    <w:r w:rsidRPr="006958A4">
                      <w:rPr>
                        <w:iCs/>
                        <w:szCs w:val="20"/>
                        <w:lang w:val="en-GB" w:eastAsia="zh-CN"/>
                      </w:rPr>
                      <w:t>/or</w:t>
                    </w:r>
                  </w:ins>
                  <w:r w:rsidRPr="006958A4">
                    <w:rPr>
                      <w:iCs/>
                      <w:szCs w:val="20"/>
                      <w:lang w:val="en-GB" w:eastAsia="zh-CN"/>
                    </w:rPr>
                    <w:t xml:space="preserve"> the 4</w:t>
                  </w:r>
                  <w:r w:rsidRPr="006958A4">
                    <w:rPr>
                      <w:iCs/>
                      <w:szCs w:val="20"/>
                      <w:vertAlign w:val="superscript"/>
                      <w:lang w:val="en-GB" w:eastAsia="zh-CN"/>
                    </w:rPr>
                    <w:t>th</w:t>
                  </w:r>
                  <w:r w:rsidRPr="006958A4">
                    <w:rPr>
                      <w:iCs/>
                      <w:szCs w:val="20"/>
                      <w:lang w:val="en-GB" w:eastAsia="zh-CN"/>
                    </w:rPr>
                    <w:t xml:space="preserve"> band</w:t>
                  </w:r>
                  <w:ins w:id="679" w:author="Author" w:date="2023-04-26T10:40:00Z">
                    <w:r w:rsidRPr="006958A4">
                      <w:rPr>
                        <w:iCs/>
                        <w:szCs w:val="20"/>
                        <w:lang w:val="en-GB" w:eastAsia="zh-CN"/>
                      </w:rPr>
                      <w:t xml:space="preserve"> </w:t>
                    </w:r>
                    <w:bookmarkStart w:id="680" w:name="_Hlk133418556"/>
                    <w:r w:rsidRPr="006958A4">
                      <w:rPr>
                        <w:iCs/>
                        <w:szCs w:val="20"/>
                        <w:lang w:val="en-GB" w:eastAsia="zh-CN"/>
                      </w:rPr>
                      <w:t>and the UE is under the operation state in which 1-port transmission can be supported in the 3</w:t>
                    </w:r>
                    <w:r w:rsidRPr="006958A4">
                      <w:rPr>
                        <w:iCs/>
                        <w:szCs w:val="20"/>
                        <w:vertAlign w:val="superscript"/>
                        <w:lang w:val="en-GB" w:eastAsia="zh-CN"/>
                      </w:rPr>
                      <w:t>rd</w:t>
                    </w:r>
                    <w:r w:rsidRPr="006958A4">
                      <w:rPr>
                        <w:iCs/>
                        <w:szCs w:val="20"/>
                        <w:lang w:val="en-GB" w:eastAsia="zh-CN"/>
                      </w:rPr>
                      <w:t xml:space="preserve"> and 4</w:t>
                    </w:r>
                    <w:r w:rsidRPr="006958A4">
                      <w:rPr>
                        <w:iCs/>
                        <w:szCs w:val="20"/>
                        <w:vertAlign w:val="superscript"/>
                        <w:lang w:val="en-GB" w:eastAsia="zh-CN"/>
                      </w:rPr>
                      <w:t>th</w:t>
                    </w:r>
                    <w:r w:rsidRPr="006958A4">
                      <w:rPr>
                        <w:iCs/>
                        <w:szCs w:val="20"/>
                        <w:lang w:val="en-GB" w:eastAsia="zh-CN"/>
                      </w:rPr>
                      <w:t xml:space="preserve"> band</w:t>
                    </w:r>
                  </w:ins>
                  <w:bookmarkEnd w:id="680"/>
                  <w:r w:rsidRPr="006958A4">
                    <w:rPr>
                      <w:iCs/>
                      <w:szCs w:val="20"/>
                      <w:lang w:val="en-GB" w:eastAsia="zh-CN"/>
                    </w:rPr>
                    <w:t xml:space="preserve">, then the UE is not expected to transmit for the duration of </w:t>
                  </w:r>
                  <w:r w:rsidRPr="006958A4">
                    <w:rPr>
                      <w:i/>
                      <w:szCs w:val="20"/>
                      <w:lang w:val="en-GB" w:eastAsia="zh-CN"/>
                    </w:rPr>
                    <w:t>N</w:t>
                  </w:r>
                  <w:r w:rsidRPr="006958A4">
                    <w:rPr>
                      <w:iCs/>
                      <w:szCs w:val="20"/>
                      <w:vertAlign w:val="subscript"/>
                      <w:lang w:val="en-GB" w:eastAsia="zh-CN"/>
                    </w:rPr>
                    <w:t>Tx1-Tx2</w:t>
                  </w:r>
                  <w:r w:rsidRPr="006958A4">
                    <w:rPr>
                      <w:iCs/>
                      <w:szCs w:val="20"/>
                      <w:lang w:val="en-GB" w:eastAsia="zh-CN"/>
                    </w:rPr>
                    <w:t xml:space="preserve"> on any of the carriers, where </w:t>
                  </w:r>
                  <w:r w:rsidRPr="006958A4">
                    <w:rPr>
                      <w:i/>
                      <w:szCs w:val="20"/>
                      <w:lang w:val="en-GB" w:eastAsia="zh-CN"/>
                    </w:rPr>
                    <w:t>N</w:t>
                  </w:r>
                  <w:r w:rsidRPr="006958A4">
                    <w:rPr>
                      <w:iCs/>
                      <w:szCs w:val="20"/>
                      <w:vertAlign w:val="subscript"/>
                      <w:lang w:val="en-GB" w:eastAsia="zh-CN"/>
                    </w:rPr>
                    <w:t>Tx1-Tx2</w:t>
                  </w:r>
                  <w:r w:rsidRPr="006958A4">
                    <w:rPr>
                      <w:iCs/>
                      <w:szCs w:val="20"/>
                      <w:lang w:val="en-GB" w:eastAsia="zh-CN"/>
                    </w:rPr>
                    <w:t xml:space="preserve"> is the max of [</w:t>
                  </w:r>
                  <w:r w:rsidRPr="0071040C">
                    <w:rPr>
                      <w:i/>
                      <w:iCs/>
                      <w:szCs w:val="20"/>
                      <w:lang w:val="en-GB" w:eastAsia="zh-CN"/>
                    </w:rPr>
                    <w:t>uplinkTxSwitchingPeriod</w:t>
                  </w:r>
                  <w:r w:rsidRPr="006958A4">
                    <w:rPr>
                      <w:iCs/>
                      <w:szCs w:val="20"/>
                      <w:lang w:val="en-GB" w:eastAsia="zh-CN"/>
                    </w:rPr>
                    <w:t>] that UE indicates for the band pair {1</w:t>
                  </w:r>
                  <w:r w:rsidRPr="006958A4">
                    <w:rPr>
                      <w:iCs/>
                      <w:szCs w:val="20"/>
                      <w:vertAlign w:val="superscript"/>
                      <w:lang w:val="en-GB" w:eastAsia="zh-CN"/>
                    </w:rPr>
                    <w:t>st</w:t>
                  </w:r>
                  <w:r w:rsidRPr="006958A4">
                    <w:rPr>
                      <w:iCs/>
                      <w:szCs w:val="20"/>
                      <w:lang w:val="en-GB" w:eastAsia="zh-CN"/>
                    </w:rPr>
                    <w:t xml:space="preserve"> band, 3</w:t>
                  </w:r>
                  <w:r w:rsidRPr="006958A4">
                    <w:rPr>
                      <w:iCs/>
                      <w:szCs w:val="20"/>
                      <w:vertAlign w:val="superscript"/>
                      <w:lang w:val="en-GB" w:eastAsia="zh-CN"/>
                    </w:rPr>
                    <w:t>rd</w:t>
                  </w:r>
                  <w:r w:rsidRPr="006958A4">
                    <w:rPr>
                      <w:iCs/>
                      <w:szCs w:val="20"/>
                      <w:lang w:val="en-GB" w:eastAsia="zh-CN"/>
                    </w:rPr>
                    <w:t xml:space="preserve">  band}, band pair {1</w:t>
                  </w:r>
                  <w:r w:rsidRPr="006958A4">
                    <w:rPr>
                      <w:iCs/>
                      <w:szCs w:val="20"/>
                      <w:vertAlign w:val="superscript"/>
                      <w:lang w:val="en-GB" w:eastAsia="zh-CN"/>
                    </w:rPr>
                    <w:t>st</w:t>
                  </w:r>
                  <w:r w:rsidRPr="006958A4">
                    <w:rPr>
                      <w:iCs/>
                      <w:szCs w:val="20"/>
                      <w:lang w:val="en-GB" w:eastAsia="zh-CN"/>
                    </w:rPr>
                    <w:t xml:space="preserve"> band, 4</w:t>
                  </w:r>
                  <w:r w:rsidRPr="006958A4">
                    <w:rPr>
                      <w:iCs/>
                      <w:szCs w:val="20"/>
                      <w:vertAlign w:val="superscript"/>
                      <w:lang w:val="en-GB" w:eastAsia="zh-CN"/>
                    </w:rPr>
                    <w:t>th</w:t>
                  </w:r>
                  <w:r w:rsidRPr="006958A4">
                    <w:rPr>
                      <w:iCs/>
                      <w:szCs w:val="20"/>
                      <w:lang w:val="en-GB" w:eastAsia="zh-CN"/>
                    </w:rPr>
                    <w:t xml:space="preserve">  band} , band pair {2</w:t>
                  </w:r>
                  <w:r w:rsidRPr="006958A4">
                    <w:rPr>
                      <w:iCs/>
                      <w:szCs w:val="20"/>
                      <w:vertAlign w:val="superscript"/>
                      <w:lang w:val="en-GB" w:eastAsia="zh-CN"/>
                    </w:rPr>
                    <w:t>nd</w:t>
                  </w:r>
                  <w:r w:rsidRPr="006958A4">
                    <w:rPr>
                      <w:iCs/>
                      <w:szCs w:val="20"/>
                      <w:lang w:val="en-GB" w:eastAsia="zh-CN"/>
                    </w:rPr>
                    <w:t xml:space="preserve"> band, 3</w:t>
                  </w:r>
                  <w:r w:rsidRPr="006958A4">
                    <w:rPr>
                      <w:iCs/>
                      <w:szCs w:val="20"/>
                      <w:vertAlign w:val="superscript"/>
                      <w:lang w:val="en-GB" w:eastAsia="zh-CN"/>
                    </w:rPr>
                    <w:t>rd</w:t>
                  </w:r>
                  <w:r w:rsidRPr="006958A4">
                    <w:rPr>
                      <w:iCs/>
                      <w:szCs w:val="20"/>
                      <w:lang w:val="en-GB" w:eastAsia="zh-CN"/>
                    </w:rPr>
                    <w:t xml:space="preserve">  band}and band pair {2</w:t>
                  </w:r>
                  <w:r w:rsidRPr="006958A4">
                    <w:rPr>
                      <w:iCs/>
                      <w:szCs w:val="20"/>
                      <w:vertAlign w:val="superscript"/>
                      <w:lang w:val="en-GB" w:eastAsia="zh-CN"/>
                    </w:rPr>
                    <w:t>nd</w:t>
                  </w:r>
                  <w:r w:rsidRPr="006958A4">
                    <w:rPr>
                      <w:iCs/>
                      <w:szCs w:val="20"/>
                      <w:lang w:val="en-GB" w:eastAsia="zh-CN"/>
                    </w:rPr>
                    <w:t xml:space="preserve"> band, 4</w:t>
                  </w:r>
                  <w:r w:rsidRPr="006958A4">
                    <w:rPr>
                      <w:iCs/>
                      <w:szCs w:val="20"/>
                      <w:vertAlign w:val="superscript"/>
                      <w:lang w:val="en-GB" w:eastAsia="zh-CN"/>
                    </w:rPr>
                    <w:t>th</w:t>
                  </w:r>
                  <w:r w:rsidRPr="006958A4">
                    <w:rPr>
                      <w:iCs/>
                      <w:szCs w:val="20"/>
                      <w:lang w:val="en-GB" w:eastAsia="zh-CN"/>
                    </w:rPr>
                    <w:t xml:space="preserve"> band}</w:t>
                  </w:r>
                </w:p>
                <w:p w14:paraId="0BE9CD7E" w14:textId="77777777" w:rsidR="00251C47" w:rsidRPr="00047D03" w:rsidRDefault="00251C47" w:rsidP="00251C47">
                  <w:pPr>
                    <w:widowControl w:val="0"/>
                    <w:autoSpaceDE w:val="0"/>
                    <w:autoSpaceDN w:val="0"/>
                    <w:adjustRightInd w:val="0"/>
                    <w:rPr>
                      <w:color w:val="4F81BD" w:themeColor="accent1"/>
                      <w:szCs w:val="20"/>
                      <w:lang w:eastAsia="zh-CN"/>
                    </w:rPr>
                  </w:pPr>
                  <w:r w:rsidRPr="006F7824">
                    <w:rPr>
                      <w:b/>
                      <w:iCs/>
                      <w:color w:val="4F81BD" w:themeColor="accent1"/>
                      <w:szCs w:val="20"/>
                      <w:lang w:val="en-GB" w:eastAsia="zh-CN"/>
                    </w:rPr>
                    <w:t xml:space="preserve">Comment </w:t>
                  </w:r>
                  <w:r>
                    <w:rPr>
                      <w:b/>
                      <w:iCs/>
                      <w:color w:val="4F81BD" w:themeColor="accent1"/>
                      <w:szCs w:val="20"/>
                      <w:lang w:val="en-GB" w:eastAsia="zh-CN"/>
                    </w:rPr>
                    <w:t>#3.5</w:t>
                  </w:r>
                  <w:r w:rsidRPr="006F7824">
                    <w:rPr>
                      <w:b/>
                      <w:iCs/>
                      <w:color w:val="4F81BD" w:themeColor="accent1"/>
                      <w:szCs w:val="20"/>
                      <w:lang w:val="en-GB" w:eastAsia="zh-CN"/>
                    </w:rPr>
                    <w:t xml:space="preserve"> </w:t>
                  </w:r>
                  <w:r>
                    <w:rPr>
                      <w:b/>
                      <w:iCs/>
                      <w:color w:val="4F81BD" w:themeColor="accent1"/>
                      <w:szCs w:val="20"/>
                      <w:lang w:val="en-GB" w:eastAsia="zh-CN"/>
                    </w:rPr>
                    <w:t>suggesting</w:t>
                  </w:r>
                  <w:r w:rsidRPr="006F7824">
                    <w:rPr>
                      <w:b/>
                      <w:iCs/>
                      <w:color w:val="4F81BD" w:themeColor="accent1"/>
                      <w:szCs w:val="20"/>
                      <w:lang w:val="en-GB" w:eastAsia="zh-CN"/>
                    </w:rPr>
                    <w:t xml:space="preserve"> above modification:</w:t>
                  </w:r>
                  <w:r w:rsidRPr="006F7824">
                    <w:rPr>
                      <w:iCs/>
                      <w:color w:val="4F81BD" w:themeColor="accent1"/>
                      <w:szCs w:val="20"/>
                      <w:lang w:val="en-GB" w:eastAsia="zh-CN"/>
                    </w:rPr>
                    <w:t xml:space="preserve"> </w:t>
                  </w:r>
                  <w:r w:rsidRPr="00047D03">
                    <w:rPr>
                      <w:color w:val="4F81BD" w:themeColor="accent1"/>
                      <w:szCs w:val="20"/>
                      <w:lang w:val="en-GB" w:eastAsia="zh-CN"/>
                    </w:rPr>
                    <w:t xml:space="preserve">For the above </w:t>
                  </w:r>
                  <w:r>
                    <w:rPr>
                      <w:color w:val="4F81BD" w:themeColor="accent1"/>
                      <w:szCs w:val="20"/>
                      <w:lang w:val="en-GB" w:eastAsia="zh-CN"/>
                    </w:rPr>
                    <w:t xml:space="preserve">“when” </w:t>
                  </w:r>
                  <w:r w:rsidRPr="00047D03">
                    <w:rPr>
                      <w:color w:val="4F81BD" w:themeColor="accent1"/>
                      <w:szCs w:val="20"/>
                      <w:lang w:val="en-GB" w:eastAsia="zh-CN"/>
                    </w:rPr>
                    <w:t xml:space="preserve">bullet, it is </w:t>
                  </w:r>
                  <w:r w:rsidRPr="00FC6550">
                    <w:rPr>
                      <w:color w:val="4F81BD" w:themeColor="accent1"/>
                      <w:szCs w:val="20"/>
                      <w:lang w:val="en-GB" w:eastAsia="zh-CN"/>
                    </w:rPr>
                    <w:t xml:space="preserve">related </w:t>
                  </w:r>
                  <w:r w:rsidRPr="00047D03">
                    <w:rPr>
                      <w:color w:val="4F81BD" w:themeColor="accent1"/>
                      <w:szCs w:val="20"/>
                      <w:lang w:val="en-GB" w:eastAsia="zh-CN"/>
                    </w:rPr>
                    <w:t xml:space="preserve">the last bullet in the below agreement. The </w:t>
                  </w:r>
                  <w:r w:rsidRPr="00047D03">
                    <w:rPr>
                      <w:color w:val="4F81BD" w:themeColor="accent1"/>
                      <w:szCs w:val="20"/>
                      <w:lang w:eastAsia="zh-CN"/>
                    </w:rPr>
                    <w:t xml:space="preserve">Tx chain state at the preceding uplink transmission is 1T + 1T, so the corresponding </w:t>
                  </w:r>
                  <w:r w:rsidRPr="00047D03">
                    <w:rPr>
                      <w:iCs/>
                      <w:color w:val="4F81BD" w:themeColor="accent1"/>
                      <w:szCs w:val="20"/>
                      <w:lang w:val="en-GB" w:eastAsia="zh-CN"/>
                    </w:rPr>
                    <w:t>preceding uplink transmission may be 1-port transmission on either 3</w:t>
                  </w:r>
                  <w:r w:rsidRPr="00047D03">
                    <w:rPr>
                      <w:iCs/>
                      <w:color w:val="4F81BD" w:themeColor="accent1"/>
                      <w:szCs w:val="20"/>
                      <w:vertAlign w:val="superscript"/>
                      <w:lang w:val="en-GB" w:eastAsia="zh-CN"/>
                    </w:rPr>
                    <w:t>rd</w:t>
                  </w:r>
                  <w:r w:rsidRPr="00047D03">
                    <w:rPr>
                      <w:iCs/>
                      <w:color w:val="4F81BD" w:themeColor="accent1"/>
                      <w:szCs w:val="20"/>
                      <w:lang w:val="en-GB" w:eastAsia="zh-CN"/>
                    </w:rPr>
                    <w:t xml:space="preserve"> or 4</w:t>
                  </w:r>
                  <w:r w:rsidRPr="00047D03">
                    <w:rPr>
                      <w:iCs/>
                      <w:color w:val="4F81BD" w:themeColor="accent1"/>
                      <w:szCs w:val="20"/>
                      <w:vertAlign w:val="superscript"/>
                      <w:lang w:val="en-GB" w:eastAsia="zh-CN"/>
                    </w:rPr>
                    <w:t>th</w:t>
                  </w:r>
                  <w:r w:rsidRPr="00047D03">
                    <w:rPr>
                      <w:iCs/>
                      <w:color w:val="4F81BD" w:themeColor="accent1"/>
                      <w:szCs w:val="20"/>
                      <w:lang w:val="en-GB" w:eastAsia="zh-CN"/>
                    </w:rPr>
                    <w:t xml:space="preserve"> band, or 1-port transmission on both 3</w:t>
                  </w:r>
                  <w:r w:rsidRPr="00047D03">
                    <w:rPr>
                      <w:iCs/>
                      <w:color w:val="4F81BD" w:themeColor="accent1"/>
                      <w:szCs w:val="20"/>
                      <w:vertAlign w:val="superscript"/>
                      <w:lang w:val="en-GB" w:eastAsia="zh-CN"/>
                    </w:rPr>
                    <w:t>rd</w:t>
                  </w:r>
                  <w:r w:rsidRPr="00047D03">
                    <w:rPr>
                      <w:iCs/>
                      <w:color w:val="4F81BD" w:themeColor="accent1"/>
                      <w:szCs w:val="20"/>
                      <w:lang w:val="en-GB" w:eastAsia="zh-CN"/>
                    </w:rPr>
                    <w:t xml:space="preserve"> </w:t>
                  </w:r>
                  <w:r>
                    <w:rPr>
                      <w:iCs/>
                      <w:color w:val="4F81BD" w:themeColor="accent1"/>
                      <w:szCs w:val="20"/>
                      <w:lang w:val="en-GB" w:eastAsia="zh-CN"/>
                    </w:rPr>
                    <w:t>and</w:t>
                  </w:r>
                  <w:r w:rsidRPr="00047D03">
                    <w:rPr>
                      <w:iCs/>
                      <w:color w:val="4F81BD" w:themeColor="accent1"/>
                      <w:szCs w:val="20"/>
                      <w:lang w:val="en-GB" w:eastAsia="zh-CN"/>
                    </w:rPr>
                    <w:t xml:space="preserve"> 4</w:t>
                  </w:r>
                  <w:r w:rsidRPr="00047D03">
                    <w:rPr>
                      <w:iCs/>
                      <w:color w:val="4F81BD" w:themeColor="accent1"/>
                      <w:szCs w:val="20"/>
                      <w:vertAlign w:val="superscript"/>
                      <w:lang w:val="en-GB" w:eastAsia="zh-CN"/>
                    </w:rPr>
                    <w:t>th</w:t>
                  </w:r>
                  <w:r w:rsidRPr="00047D03">
                    <w:rPr>
                      <w:iCs/>
                      <w:color w:val="4F81BD" w:themeColor="accent1"/>
                      <w:szCs w:val="20"/>
                      <w:lang w:val="en-GB" w:eastAsia="zh-CN"/>
                    </w:rPr>
                    <w:t xml:space="preserve"> band. We think </w:t>
                  </w:r>
                  <w:ins w:id="681" w:author="Author" w:date="2023-04-26T10:34:00Z">
                    <w:r w:rsidRPr="00047D03">
                      <w:rPr>
                        <w:iCs/>
                        <w:color w:val="4F81BD" w:themeColor="accent1"/>
                        <w:szCs w:val="20"/>
                        <w:lang w:val="en-GB" w:eastAsia="zh-CN"/>
                      </w:rPr>
                      <w:t>/or</w:t>
                    </w:r>
                  </w:ins>
                  <w:r w:rsidRPr="00047D03">
                    <w:rPr>
                      <w:iCs/>
                      <w:color w:val="4F81BD" w:themeColor="accent1"/>
                      <w:szCs w:val="20"/>
                      <w:lang w:val="en-GB" w:eastAsia="zh-CN"/>
                    </w:rPr>
                    <w:t xml:space="preserve"> and the description about the preceding operation state need to be added, which is </w:t>
                  </w:r>
                  <w:r w:rsidRPr="00801513">
                    <w:rPr>
                      <w:iCs/>
                      <w:color w:val="4F81BD" w:themeColor="accent1"/>
                      <w:szCs w:val="20"/>
                      <w:highlight w:val="yellow"/>
                      <w:lang w:val="en-GB" w:eastAsia="zh-CN"/>
                    </w:rPr>
                    <w:t xml:space="preserve">the similar text as in the first </w:t>
                  </w:r>
                  <w:r>
                    <w:rPr>
                      <w:iCs/>
                      <w:color w:val="4F81BD" w:themeColor="accent1"/>
                      <w:szCs w:val="20"/>
                      <w:highlight w:val="yellow"/>
                      <w:lang w:val="en-GB" w:eastAsia="zh-CN"/>
                    </w:rPr>
                    <w:t xml:space="preserve">“When” </w:t>
                  </w:r>
                  <w:r w:rsidRPr="00801513">
                    <w:rPr>
                      <w:iCs/>
                      <w:color w:val="4F81BD" w:themeColor="accent1"/>
                      <w:szCs w:val="20"/>
                      <w:highlight w:val="yellow"/>
                      <w:lang w:val="en-GB" w:eastAsia="zh-CN"/>
                    </w:rPr>
                    <w:t>bullet.</w:t>
                  </w:r>
                </w:p>
                <w:p w14:paraId="237D22EE" w14:textId="77777777" w:rsidR="00251C47" w:rsidRPr="006F7824" w:rsidRDefault="00251C47" w:rsidP="00251C47">
                  <w:pPr>
                    <w:spacing w:after="240"/>
                    <w:rPr>
                      <w:szCs w:val="20"/>
                      <w:lang w:eastAsia="zh-CN"/>
                    </w:rPr>
                  </w:pPr>
                </w:p>
              </w:tc>
            </w:tr>
          </w:tbl>
          <w:p w14:paraId="4C3426F2" w14:textId="77777777" w:rsidR="00251C47" w:rsidRPr="00E20314" w:rsidRDefault="00251C47" w:rsidP="00251C47">
            <w:pPr>
              <w:widowControl w:val="0"/>
              <w:autoSpaceDE w:val="0"/>
              <w:autoSpaceDN w:val="0"/>
              <w:adjustRightInd w:val="0"/>
              <w:rPr>
                <w:szCs w:val="20"/>
                <w:lang w:val="en-GB" w:eastAsia="zh-CN"/>
              </w:rPr>
            </w:pPr>
          </w:p>
          <w:tbl>
            <w:tblPr>
              <w:tblStyle w:val="TableGrid"/>
              <w:tblW w:w="0" w:type="auto"/>
              <w:tblLayout w:type="fixed"/>
              <w:tblLook w:val="04A0" w:firstRow="1" w:lastRow="0" w:firstColumn="1" w:lastColumn="0" w:noHBand="0" w:noVBand="1"/>
            </w:tblPr>
            <w:tblGrid>
              <w:gridCol w:w="8848"/>
            </w:tblGrid>
            <w:tr w:rsidR="00251C47" w14:paraId="7EF55D8B" w14:textId="77777777" w:rsidTr="00D77AF4">
              <w:tc>
                <w:tcPr>
                  <w:tcW w:w="8848" w:type="dxa"/>
                </w:tcPr>
                <w:p w14:paraId="07C6FAD1" w14:textId="77777777" w:rsidR="00251C47" w:rsidRDefault="00251C47" w:rsidP="00251C47">
                  <w:pPr>
                    <w:spacing w:after="180"/>
                    <w:rPr>
                      <w:b/>
                      <w:szCs w:val="20"/>
                      <w:highlight w:val="green"/>
                      <w:lang w:val="en-GB" w:eastAsia="zh-CN"/>
                    </w:rPr>
                  </w:pPr>
                  <w:r>
                    <w:rPr>
                      <w:b/>
                      <w:szCs w:val="20"/>
                      <w:highlight w:val="green"/>
                      <w:lang w:val="en-GB" w:eastAsia="zh-CN"/>
                    </w:rPr>
                    <w:t>Agreement (RAN1#111)</w:t>
                  </w:r>
                </w:p>
                <w:p w14:paraId="7790E2CA" w14:textId="77777777" w:rsidR="00251C47" w:rsidRDefault="00251C47" w:rsidP="00251C47">
                  <w:pPr>
                    <w:spacing w:after="180"/>
                    <w:rPr>
                      <w:szCs w:val="20"/>
                      <w:lang w:val="en-GB" w:eastAsia="zh-CN"/>
                    </w:rPr>
                  </w:pPr>
                  <w:r>
                    <w:rPr>
                      <w:szCs w:val="20"/>
                      <w:lang w:val="en-GB" w:eastAsia="zh-CN"/>
                    </w:rPr>
                    <w:t>Following new conditions are applicable to dual UL only (i.e., not applicable to switched UL)</w:t>
                  </w:r>
                </w:p>
                <w:p w14:paraId="0C594870" w14:textId="77777777" w:rsidR="00251C47" w:rsidRDefault="00251C47" w:rsidP="00251C47">
                  <w:pPr>
                    <w:numPr>
                      <w:ilvl w:val="0"/>
                      <w:numId w:val="21"/>
                    </w:numPr>
                    <w:spacing w:after="180"/>
                    <w:contextualSpacing/>
                    <w:rPr>
                      <w:szCs w:val="20"/>
                      <w:lang w:eastAsia="zh-CN"/>
                    </w:rPr>
                  </w:pPr>
                  <w:r>
                    <w:rPr>
                      <w:szCs w:val="20"/>
                      <w:lang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583C9746" w14:textId="77777777" w:rsidR="00251C47" w:rsidRDefault="00251C47" w:rsidP="00251C47">
                  <w:pPr>
                    <w:numPr>
                      <w:ilvl w:val="0"/>
                      <w:numId w:val="21"/>
                    </w:numPr>
                    <w:spacing w:after="180"/>
                    <w:contextualSpacing/>
                    <w:rPr>
                      <w:szCs w:val="20"/>
                      <w:lang w:eastAsia="zh-CN"/>
                    </w:rPr>
                  </w:pPr>
                  <w:r>
                    <w:rPr>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2784472D" w14:textId="77777777" w:rsidR="00251C47" w:rsidRDefault="00251C47" w:rsidP="00251C47">
                  <w:pPr>
                    <w:numPr>
                      <w:ilvl w:val="0"/>
                      <w:numId w:val="21"/>
                    </w:numPr>
                    <w:spacing w:after="180"/>
                    <w:contextualSpacing/>
                    <w:rPr>
                      <w:szCs w:val="20"/>
                      <w:lang w:eastAsia="zh-CN"/>
                    </w:rPr>
                  </w:pPr>
                  <w:r>
                    <w:rPr>
                      <w:szCs w:val="20"/>
                      <w:lang w:eastAsia="zh-CN"/>
                    </w:rPr>
                    <w:lastRenderedPageBreak/>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8AB4EA9" w14:textId="77777777" w:rsidR="00251C47" w:rsidRDefault="00251C47" w:rsidP="00251C47">
                  <w:pPr>
                    <w:numPr>
                      <w:ilvl w:val="0"/>
                      <w:numId w:val="21"/>
                    </w:numPr>
                    <w:spacing w:after="180"/>
                    <w:contextualSpacing/>
                    <w:rPr>
                      <w:szCs w:val="20"/>
                      <w:lang w:eastAsia="zh-CN"/>
                    </w:rPr>
                  </w:pPr>
                  <w:r>
                    <w:rPr>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2E63AFA3" w14:textId="77777777" w:rsidR="00251C47" w:rsidRDefault="00251C47" w:rsidP="00251C47">
            <w:pPr>
              <w:widowControl w:val="0"/>
              <w:autoSpaceDE w:val="0"/>
              <w:autoSpaceDN w:val="0"/>
              <w:adjustRightInd w:val="0"/>
              <w:rPr>
                <w:szCs w:val="20"/>
                <w:lang w:eastAsia="zh-CN"/>
              </w:rPr>
            </w:pPr>
          </w:p>
        </w:tc>
        <w:tc>
          <w:tcPr>
            <w:tcW w:w="4637" w:type="dxa"/>
          </w:tcPr>
          <w:p w14:paraId="7158CEAA" w14:textId="77777777" w:rsidR="00537B72" w:rsidRDefault="00537B72" w:rsidP="00537B72">
            <w:pPr>
              <w:pStyle w:val="B1"/>
              <w:ind w:left="0" w:firstLine="0"/>
              <w:rPr>
                <w:sz w:val="20"/>
                <w:szCs w:val="16"/>
                <w:lang w:val="en-GB"/>
              </w:rPr>
            </w:pPr>
            <w:r>
              <w:rPr>
                <w:sz w:val="20"/>
                <w:szCs w:val="16"/>
                <w:lang w:val="en-GB"/>
              </w:rPr>
              <w:lastRenderedPageBreak/>
              <w:t>#1: The bullet was not setting any restriction to band combinations, but agreeably it was not very well formulated. Anyway, it has been removed for now.</w:t>
            </w:r>
          </w:p>
          <w:p w14:paraId="6A7D6D88" w14:textId="68DFF80F" w:rsidR="00251C47" w:rsidRDefault="00537B72" w:rsidP="00251C47">
            <w:pPr>
              <w:pStyle w:val="B1"/>
              <w:ind w:left="0" w:firstLine="0"/>
              <w:rPr>
                <w:sz w:val="20"/>
                <w:szCs w:val="16"/>
                <w:lang w:val="en-GB"/>
              </w:rPr>
            </w:pPr>
            <w:r w:rsidRPr="00537B72">
              <w:rPr>
                <w:sz w:val="20"/>
                <w:szCs w:val="16"/>
                <w:lang w:val="en-GB"/>
              </w:rPr>
              <w:t>#2: Adopted the NTT DOCOMO suggestion for this bullet.</w:t>
            </w:r>
          </w:p>
          <w:p w14:paraId="733C48BD" w14:textId="6A5403C7" w:rsidR="00537B72" w:rsidRDefault="00537B72" w:rsidP="00251C47">
            <w:pPr>
              <w:pStyle w:val="B1"/>
              <w:ind w:left="0" w:firstLine="0"/>
              <w:rPr>
                <w:sz w:val="20"/>
                <w:szCs w:val="16"/>
                <w:lang w:val="en-GB"/>
              </w:rPr>
            </w:pPr>
            <w:r>
              <w:rPr>
                <w:sz w:val="20"/>
                <w:szCs w:val="16"/>
                <w:lang w:val="en-GB"/>
              </w:rPr>
              <w:t xml:space="preserve">#3: I am sorry for missing the point here, I had all the time assumed your suggestion was essentially the same as I believe a ZTE suggestion and was accommodated for. </w:t>
            </w:r>
          </w:p>
          <w:p w14:paraId="3421C861" w14:textId="244A47FF" w:rsidR="0033362F" w:rsidRDefault="0033362F" w:rsidP="00251C47">
            <w:pPr>
              <w:pStyle w:val="B1"/>
              <w:ind w:left="0" w:firstLine="0"/>
              <w:rPr>
                <w:sz w:val="20"/>
                <w:szCs w:val="16"/>
                <w:lang w:val="en-GB"/>
              </w:rPr>
            </w:pPr>
            <w:r>
              <w:rPr>
                <w:sz w:val="20"/>
                <w:szCs w:val="16"/>
                <w:lang w:val="en-GB"/>
              </w:rPr>
              <w:t>3.1: Done</w:t>
            </w:r>
            <w:r w:rsidR="00024B25">
              <w:rPr>
                <w:sz w:val="20"/>
                <w:szCs w:val="16"/>
                <w:lang w:val="en-GB"/>
              </w:rPr>
              <w:t xml:space="preserve">, used </w:t>
            </w:r>
            <w:r w:rsidR="00024B25" w:rsidRPr="00024B25">
              <w:rPr>
                <w:sz w:val="20"/>
                <w:szCs w:val="16"/>
                <w:highlight w:val="cyan"/>
                <w:lang w:val="en-GB"/>
              </w:rPr>
              <w:t>cyan</w:t>
            </w:r>
            <w:r w:rsidR="00024B25">
              <w:rPr>
                <w:sz w:val="20"/>
                <w:szCs w:val="16"/>
                <w:lang w:val="en-GB"/>
              </w:rPr>
              <w:t xml:space="preserve"> highlight just to make it visible.</w:t>
            </w:r>
          </w:p>
          <w:p w14:paraId="128000D8" w14:textId="395F3AE9" w:rsidR="0033362F" w:rsidRDefault="0033362F" w:rsidP="00251C47">
            <w:pPr>
              <w:pStyle w:val="B1"/>
              <w:ind w:left="0" w:firstLine="0"/>
              <w:rPr>
                <w:sz w:val="20"/>
                <w:szCs w:val="16"/>
                <w:lang w:val="en-GB"/>
              </w:rPr>
            </w:pPr>
            <w:r>
              <w:rPr>
                <w:sz w:val="20"/>
                <w:szCs w:val="16"/>
                <w:lang w:val="en-GB"/>
              </w:rPr>
              <w:t>3.2: I’ve included the bullets now, but I used square-brackets and we can confirm (or revise if comments arise) the bullets in the next meeting</w:t>
            </w:r>
          </w:p>
          <w:p w14:paraId="3694DD4F" w14:textId="77777777" w:rsidR="00BB7646" w:rsidRPr="00537B72" w:rsidRDefault="00BB7646" w:rsidP="00BB7646">
            <w:pPr>
              <w:pStyle w:val="B1"/>
              <w:ind w:left="0" w:firstLine="0"/>
              <w:rPr>
                <w:sz w:val="20"/>
                <w:szCs w:val="16"/>
                <w:lang w:val="en-GB"/>
              </w:rPr>
            </w:pPr>
            <w:r>
              <w:rPr>
                <w:sz w:val="20"/>
                <w:szCs w:val="16"/>
                <w:lang w:val="en-GB"/>
              </w:rPr>
              <w:t xml:space="preserve">3.3: Done, used </w:t>
            </w:r>
            <w:r w:rsidRPr="00024B25">
              <w:rPr>
                <w:sz w:val="20"/>
                <w:szCs w:val="16"/>
                <w:highlight w:val="cyan"/>
                <w:lang w:val="en-GB"/>
              </w:rPr>
              <w:t>cyan</w:t>
            </w:r>
            <w:r>
              <w:rPr>
                <w:sz w:val="20"/>
                <w:szCs w:val="16"/>
                <w:lang w:val="en-GB"/>
              </w:rPr>
              <w:t xml:space="preserve"> highlight just to make it visible.</w:t>
            </w:r>
          </w:p>
          <w:p w14:paraId="0CAA84F9" w14:textId="345FA698" w:rsidR="00024B25" w:rsidRDefault="00024B25" w:rsidP="00251C47">
            <w:pPr>
              <w:pStyle w:val="B1"/>
              <w:ind w:left="0" w:firstLine="0"/>
              <w:rPr>
                <w:sz w:val="20"/>
                <w:szCs w:val="16"/>
                <w:lang w:val="en-GB"/>
              </w:rPr>
            </w:pPr>
            <w:r>
              <w:rPr>
                <w:sz w:val="20"/>
                <w:szCs w:val="16"/>
                <w:lang w:val="en-GB"/>
              </w:rPr>
              <w:t>3.</w:t>
            </w:r>
            <w:r w:rsidR="00BB7646">
              <w:rPr>
                <w:sz w:val="20"/>
                <w:szCs w:val="16"/>
                <w:lang w:val="en-GB"/>
              </w:rPr>
              <w:t>4</w:t>
            </w:r>
            <w:r>
              <w:rPr>
                <w:sz w:val="20"/>
                <w:szCs w:val="16"/>
                <w:lang w:val="en-GB"/>
              </w:rPr>
              <w:t xml:space="preserve">: </w:t>
            </w:r>
            <w:r w:rsidR="00BB7646">
              <w:rPr>
                <w:sz w:val="20"/>
                <w:szCs w:val="16"/>
                <w:lang w:val="en-GB"/>
              </w:rPr>
              <w:t>There were conflicting proposals here an the existing bullet as revised and square-bracketed. I made this an alternatrive square-brakceted bullet</w:t>
            </w:r>
          </w:p>
          <w:p w14:paraId="551B4050" w14:textId="55F452B0" w:rsidR="00BB7646" w:rsidRPr="00537B72" w:rsidRDefault="00BB7646" w:rsidP="00BB7646">
            <w:pPr>
              <w:pStyle w:val="B1"/>
              <w:ind w:left="0" w:firstLine="0"/>
              <w:rPr>
                <w:sz w:val="20"/>
                <w:szCs w:val="16"/>
                <w:lang w:val="en-GB"/>
              </w:rPr>
            </w:pPr>
            <w:r>
              <w:rPr>
                <w:sz w:val="20"/>
                <w:szCs w:val="16"/>
                <w:lang w:val="en-GB"/>
              </w:rPr>
              <w:t xml:space="preserve">3.5: Done, used </w:t>
            </w:r>
            <w:r w:rsidRPr="00024B25">
              <w:rPr>
                <w:sz w:val="20"/>
                <w:szCs w:val="16"/>
                <w:highlight w:val="cyan"/>
                <w:lang w:val="en-GB"/>
              </w:rPr>
              <w:t>cyan</w:t>
            </w:r>
            <w:r>
              <w:rPr>
                <w:sz w:val="20"/>
                <w:szCs w:val="16"/>
                <w:lang w:val="en-GB"/>
              </w:rPr>
              <w:t xml:space="preserve"> highlight just to make it visible.</w:t>
            </w:r>
          </w:p>
          <w:p w14:paraId="5486DEB9" w14:textId="77777777" w:rsidR="00BB7646" w:rsidRPr="00537B72" w:rsidRDefault="00BB7646" w:rsidP="00251C47">
            <w:pPr>
              <w:pStyle w:val="B1"/>
              <w:ind w:left="0" w:firstLine="0"/>
              <w:rPr>
                <w:sz w:val="20"/>
                <w:szCs w:val="16"/>
                <w:lang w:val="en-GB"/>
              </w:rPr>
            </w:pPr>
          </w:p>
          <w:p w14:paraId="4155BCAF" w14:textId="08F9995E" w:rsidR="00537B72" w:rsidRDefault="00537B72" w:rsidP="00251C47">
            <w:pPr>
              <w:pStyle w:val="B1"/>
              <w:ind w:left="0" w:firstLine="0"/>
              <w:rPr>
                <w:szCs w:val="20"/>
                <w:lang w:val="en-GB"/>
              </w:rPr>
            </w:pPr>
          </w:p>
        </w:tc>
      </w:tr>
      <w:tr w:rsidR="00F135BB" w14:paraId="102AEE5D" w14:textId="77777777" w:rsidTr="00BB7646">
        <w:trPr>
          <w:trHeight w:val="64"/>
          <w:jc w:val="center"/>
        </w:trPr>
        <w:tc>
          <w:tcPr>
            <w:tcW w:w="1405" w:type="dxa"/>
          </w:tcPr>
          <w:p w14:paraId="0B632A41" w14:textId="5D87EFFB" w:rsidR="00F135BB" w:rsidRDefault="00F135BB" w:rsidP="00251C47">
            <w:pPr>
              <w:rPr>
                <w:szCs w:val="20"/>
                <w:lang w:eastAsia="zh-CN"/>
              </w:rPr>
            </w:pPr>
            <w:r>
              <w:rPr>
                <w:szCs w:val="20"/>
                <w:lang w:eastAsia="zh-CN"/>
              </w:rPr>
              <w:lastRenderedPageBreak/>
              <w:t>MediaTek</w:t>
            </w:r>
          </w:p>
        </w:tc>
        <w:tc>
          <w:tcPr>
            <w:tcW w:w="9074" w:type="dxa"/>
          </w:tcPr>
          <w:p w14:paraId="422668EE" w14:textId="46E4788A" w:rsidR="00F135BB" w:rsidRDefault="00F135BB" w:rsidP="00251C47">
            <w:pPr>
              <w:widowControl w:val="0"/>
              <w:autoSpaceDE w:val="0"/>
              <w:autoSpaceDN w:val="0"/>
              <w:adjustRightInd w:val="0"/>
              <w:rPr>
                <w:szCs w:val="20"/>
                <w:lang w:eastAsia="zh-CN"/>
              </w:rPr>
            </w:pPr>
            <w:r w:rsidRPr="00F135BB">
              <w:rPr>
                <w:szCs w:val="20"/>
                <w:lang w:eastAsia="zh-CN"/>
              </w:rPr>
              <w:t>Thank you, Mihai,</w:t>
            </w:r>
            <w:r>
              <w:rPr>
                <w:szCs w:val="20"/>
                <w:lang w:eastAsia="zh-CN"/>
              </w:rPr>
              <w:t xml:space="preserve"> for</w:t>
            </w:r>
            <w:r w:rsidRPr="00F135BB">
              <w:rPr>
                <w:szCs w:val="20"/>
                <w:lang w:eastAsia="zh-CN"/>
              </w:rPr>
              <w:t xml:space="preserve"> considering our suggestions</w:t>
            </w:r>
            <w:r>
              <w:rPr>
                <w:szCs w:val="20"/>
                <w:lang w:eastAsia="zh-CN"/>
              </w:rPr>
              <w:t xml:space="preserve"> and providing the </w:t>
            </w:r>
            <w:r w:rsidR="00C3688B">
              <w:rPr>
                <w:szCs w:val="20"/>
                <w:lang w:eastAsia="zh-CN"/>
              </w:rPr>
              <w:t xml:space="preserve">updated </w:t>
            </w:r>
            <w:r>
              <w:rPr>
                <w:szCs w:val="20"/>
                <w:lang w:eastAsia="zh-CN"/>
              </w:rPr>
              <w:t>CR.</w:t>
            </w:r>
          </w:p>
          <w:p w14:paraId="36AC3E69" w14:textId="28B2E67F" w:rsidR="00F640B1" w:rsidRDefault="00F640B1" w:rsidP="00251C47">
            <w:pPr>
              <w:widowControl w:val="0"/>
              <w:autoSpaceDE w:val="0"/>
              <w:autoSpaceDN w:val="0"/>
              <w:adjustRightInd w:val="0"/>
              <w:rPr>
                <w:szCs w:val="20"/>
                <w:lang w:eastAsia="zh-CN"/>
              </w:rPr>
            </w:pPr>
            <w:r>
              <w:rPr>
                <w:szCs w:val="20"/>
                <w:lang w:eastAsia="zh-CN"/>
              </w:rPr>
              <w:t>On this part of the CR.</w:t>
            </w:r>
          </w:p>
          <w:p w14:paraId="3C7838F3" w14:textId="3D352BBD" w:rsidR="00F640B1" w:rsidRDefault="00F640B1" w:rsidP="00251C47">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F640B1" w14:paraId="4FEA7EC8" w14:textId="77777777" w:rsidTr="000D16D2">
              <w:tc>
                <w:tcPr>
                  <w:tcW w:w="8848" w:type="dxa"/>
                </w:tcPr>
                <w:p w14:paraId="425E84A4" w14:textId="77777777" w:rsidR="00F640B1" w:rsidRPr="00321775" w:rsidRDefault="00F640B1" w:rsidP="00F640B1">
                  <w:pPr>
                    <w:ind w:left="568" w:hanging="284"/>
                    <w:rPr>
                      <w:szCs w:val="20"/>
                      <w:lang w:val="en-GB"/>
                    </w:rPr>
                  </w:pPr>
                  <w:r w:rsidRPr="00321775">
                    <w:rPr>
                      <w:szCs w:val="20"/>
                      <w:lang w:val="en-GB"/>
                    </w:rPr>
                    <w:t>-</w:t>
                  </w:r>
                  <w:r w:rsidRPr="00321775">
                    <w:rPr>
                      <w:szCs w:val="20"/>
                      <w:lang w:val="en-GB"/>
                    </w:rPr>
                    <w:tab/>
                    <w:t xml:space="preserve">When the UE first performs one uplink switch and later performs another uplink switch within any two consecutive reference slots corresponding to numerology </w:t>
                  </w:r>
                  <w:r w:rsidRPr="00321775">
                    <w:rPr>
                      <w:i/>
                      <w:szCs w:val="20"/>
                      <w:lang w:val="en-AU"/>
                    </w:rPr>
                    <w:t>µ</w:t>
                  </w:r>
                  <w:r w:rsidRPr="00321775">
                    <w:rPr>
                      <w:i/>
                      <w:szCs w:val="20"/>
                      <w:vertAlign w:val="subscript"/>
                      <w:lang w:val="en-AU"/>
                    </w:rPr>
                    <w:t>UL</w:t>
                  </w:r>
                  <w:r w:rsidRPr="00321775">
                    <w:rPr>
                      <w:szCs w:val="20"/>
                      <w:lang w:val="en-GB"/>
                    </w:rPr>
                    <w:t>, and at least three bands are involved in the transmissions before the first switch, between the first switch and the second switch, and after the second switch,</w:t>
                  </w:r>
                </w:p>
                <w:p w14:paraId="3F136EC1" w14:textId="77777777" w:rsidR="00F640B1" w:rsidRPr="00321775" w:rsidRDefault="00F640B1" w:rsidP="00F640B1">
                  <w:pPr>
                    <w:ind w:left="852" w:hanging="285"/>
                    <w:rPr>
                      <w:szCs w:val="20"/>
                      <w:lang w:val="en-GB"/>
                    </w:rPr>
                  </w:pPr>
                  <w:r w:rsidRPr="00321775">
                    <w:rPr>
                      <w:szCs w:val="20"/>
                    </w:rPr>
                    <w:t>-</w:t>
                  </w:r>
                  <w:r w:rsidRPr="00321775">
                    <w:rPr>
                      <w:szCs w:val="20"/>
                    </w:rPr>
                    <w:tab/>
                    <w:t>the separation time between the start of all transmission(s) after the first switch and the</w:t>
                  </w:r>
                  <w:r w:rsidRPr="00321775">
                    <w:rPr>
                      <w:szCs w:val="20"/>
                      <w:lang w:val="en-GB"/>
                    </w:rPr>
                    <w:t xml:space="preserve"> start of all transmission(s) after the second switch is not expected to be less than max {</w:t>
                  </w:r>
                  <w:r w:rsidRPr="00321775">
                    <w:rPr>
                      <w:i/>
                      <w:iCs/>
                      <w:szCs w:val="20"/>
                      <w:lang w:val="en-GB"/>
                    </w:rPr>
                    <w:t>X</w:t>
                  </w:r>
                  <w:r w:rsidRPr="00321775">
                    <w:rPr>
                      <w:szCs w:val="20"/>
                      <w:lang w:val="en-GB"/>
                    </w:rPr>
                    <w:t xml:space="preserve">, </w:t>
                  </w:r>
                  <w:r w:rsidRPr="00321775">
                    <w:rPr>
                      <w:i/>
                      <w:iCs/>
                      <w:szCs w:val="20"/>
                      <w:lang w:val="en-GB"/>
                    </w:rPr>
                    <w:t>Y</w:t>
                  </w:r>
                  <w:r w:rsidRPr="00321775">
                    <w:rPr>
                      <w:szCs w:val="20"/>
                      <w:lang w:val="en-GB"/>
                    </w:rPr>
                    <w:t>}, where</w:t>
                  </w:r>
                </w:p>
                <w:p w14:paraId="678CC085" w14:textId="77777777" w:rsidR="00F640B1" w:rsidRPr="00321775" w:rsidRDefault="00F640B1" w:rsidP="00F640B1">
                  <w:pPr>
                    <w:ind w:left="1137" w:hanging="285"/>
                    <w:rPr>
                      <w:szCs w:val="20"/>
                    </w:rPr>
                  </w:pPr>
                  <w:r w:rsidRPr="00321775">
                    <w:rPr>
                      <w:szCs w:val="20"/>
                      <w:lang w:val="en-GB"/>
                    </w:rPr>
                    <w:t>-</w:t>
                  </w:r>
                  <w:r w:rsidRPr="00321775">
                    <w:rPr>
                      <w:szCs w:val="20"/>
                      <w:lang w:val="en-GB"/>
                    </w:rPr>
                    <w:tab/>
                  </w:r>
                  <w:r w:rsidRPr="00321775">
                    <w:rPr>
                      <w:i/>
                      <w:iCs/>
                      <w:szCs w:val="20"/>
                      <w:lang w:val="en-GB"/>
                    </w:rPr>
                    <w:t>X</w:t>
                  </w:r>
                  <w:r w:rsidRPr="00321775">
                    <w:rPr>
                      <w:szCs w:val="20"/>
                      <w:lang w:val="en-GB"/>
                    </w:rPr>
                    <w:t xml:space="preserve"> = 500 µs if the UE reported </w:t>
                  </w:r>
                  <w:r w:rsidRPr="00321775">
                    <w:rPr>
                      <w:szCs w:val="20"/>
                      <w:highlight w:val="yellow"/>
                    </w:rPr>
                    <w:t>[</w:t>
                  </w:r>
                  <w:r w:rsidRPr="00321775">
                    <w:rPr>
                      <w:i/>
                      <w:noProof/>
                      <w:szCs w:val="20"/>
                      <w:highlight w:val="yellow"/>
                      <w:lang w:val="en-GB" w:eastAsia="en-GB"/>
                    </w:rPr>
                    <w:t>MinSwitchSeparation</w:t>
                  </w:r>
                  <w:r w:rsidRPr="00321775">
                    <w:rPr>
                      <w:szCs w:val="20"/>
                      <w:highlight w:val="yellow"/>
                    </w:rPr>
                    <w:t>]</w:t>
                  </w:r>
                  <w:r w:rsidRPr="00321775">
                    <w:rPr>
                      <w:szCs w:val="20"/>
                    </w:rPr>
                    <w:t xml:space="preserve"> capability, otherwise </w:t>
                  </w:r>
                  <w:r w:rsidRPr="00321775">
                    <w:rPr>
                      <w:i/>
                      <w:iCs/>
                      <w:szCs w:val="20"/>
                    </w:rPr>
                    <w:t xml:space="preserve">X </w:t>
                  </w:r>
                  <w:r w:rsidRPr="00321775">
                    <w:rPr>
                      <w:szCs w:val="20"/>
                    </w:rPr>
                    <w:t xml:space="preserve">= 0 </w:t>
                  </w:r>
                  <w:r w:rsidRPr="00321775">
                    <w:rPr>
                      <w:szCs w:val="20"/>
                      <w:lang w:val="en-GB"/>
                    </w:rPr>
                    <w:t>µs, and</w:t>
                  </w:r>
                </w:p>
                <w:p w14:paraId="1DC2A96D" w14:textId="77777777" w:rsidR="00F640B1" w:rsidRPr="00321775" w:rsidRDefault="00F640B1" w:rsidP="00F640B1">
                  <w:pPr>
                    <w:ind w:left="1137" w:hanging="285"/>
                    <w:rPr>
                      <w:szCs w:val="20"/>
                      <w:lang w:val="en-GB"/>
                    </w:rPr>
                  </w:pPr>
                  <w:r w:rsidRPr="00321775">
                    <w:rPr>
                      <w:szCs w:val="20"/>
                      <w:lang w:val="en-GB"/>
                    </w:rPr>
                    <w:t>-</w:t>
                  </w:r>
                  <w:r w:rsidRPr="00321775">
                    <w:rPr>
                      <w:szCs w:val="20"/>
                      <w:lang w:val="en-GB"/>
                    </w:rPr>
                    <w:tab/>
                  </w:r>
                  <w:r w:rsidRPr="00321775">
                    <w:rPr>
                      <w:i/>
                      <w:iCs/>
                      <w:szCs w:val="20"/>
                      <w:lang w:val="en-GB"/>
                    </w:rPr>
                    <w:t>Y</w:t>
                  </w:r>
                  <w:r w:rsidRPr="00321775">
                    <w:rPr>
                      <w:szCs w:val="20"/>
                      <w:lang w:val="en-GB"/>
                    </w:rPr>
                    <w:t xml:space="preserve"> is the switching gap </w:t>
                  </w:r>
                  <m:oMath>
                    <m:sSub>
                      <m:sSubPr>
                        <m:ctrlPr>
                          <w:rPr>
                            <w:rFonts w:ascii="Cambria Math" w:hAnsi="Cambria Math"/>
                            <w:bCs/>
                            <w:i/>
                            <w:szCs w:val="20"/>
                            <w:lang w:val="en-GB"/>
                          </w:rPr>
                        </m:ctrlPr>
                      </m:sSubPr>
                      <m:e>
                        <m:r>
                          <w:rPr>
                            <w:rFonts w:ascii="Cambria Math" w:hAnsi="Cambria Math"/>
                            <w:szCs w:val="20"/>
                            <w:lang w:val="en-GB"/>
                          </w:rPr>
                          <m:t>N</m:t>
                        </m:r>
                      </m:e>
                      <m:sub>
                        <m:r>
                          <m:rPr>
                            <m:nor/>
                          </m:rPr>
                          <w:rPr>
                            <w:rFonts w:ascii="Cambria Math" w:hAnsi="Cambria Math"/>
                            <w:bCs/>
                            <w:szCs w:val="20"/>
                            <w:lang w:val="en-GB"/>
                          </w:rPr>
                          <m:t>Tx1-Tx2</m:t>
                        </m:r>
                      </m:sub>
                    </m:sSub>
                  </m:oMath>
                  <w:r w:rsidRPr="00321775">
                    <w:rPr>
                      <w:rFonts w:ascii="Arial" w:hAnsi="Arial"/>
                      <w:b/>
                      <w:szCs w:val="20"/>
                      <w:lang w:val="en-GB"/>
                    </w:rPr>
                    <w:t xml:space="preserve"> </w:t>
                  </w:r>
                  <w:r w:rsidRPr="00321775">
                    <w:rPr>
                      <w:szCs w:val="20"/>
                      <w:lang w:val="en-GB"/>
                    </w:rPr>
                    <w:t>applied to the second switch.</w:t>
                  </w:r>
                </w:p>
              </w:tc>
            </w:tr>
          </w:tbl>
          <w:p w14:paraId="4FDF1BAA" w14:textId="77777777" w:rsidR="00F640B1" w:rsidRDefault="00F640B1" w:rsidP="00251C47">
            <w:pPr>
              <w:widowControl w:val="0"/>
              <w:autoSpaceDE w:val="0"/>
              <w:autoSpaceDN w:val="0"/>
              <w:adjustRightInd w:val="0"/>
              <w:rPr>
                <w:szCs w:val="20"/>
                <w:lang w:eastAsia="zh-CN"/>
              </w:rPr>
            </w:pPr>
          </w:p>
          <w:p w14:paraId="584C4A8F" w14:textId="76DDA91F" w:rsidR="00F135BB" w:rsidRPr="00C97A80" w:rsidRDefault="00F135BB" w:rsidP="00C97A80">
            <w:pPr>
              <w:pStyle w:val="ListParagraph"/>
              <w:widowControl w:val="0"/>
              <w:numPr>
                <w:ilvl w:val="0"/>
                <w:numId w:val="56"/>
              </w:numPr>
              <w:autoSpaceDE w:val="0"/>
              <w:autoSpaceDN w:val="0"/>
              <w:adjustRightInd w:val="0"/>
              <w:rPr>
                <w:szCs w:val="20"/>
                <w:lang w:eastAsia="zh-CN"/>
              </w:rPr>
            </w:pPr>
            <w:r w:rsidRPr="00C97A80">
              <w:rPr>
                <w:szCs w:val="20"/>
                <w:lang w:eastAsia="zh-CN"/>
              </w:rPr>
              <w:t xml:space="preserve">As mentioned by DCM, </w:t>
            </w:r>
            <w:r w:rsidR="00C97A80" w:rsidRPr="00C97A80">
              <w:rPr>
                <w:szCs w:val="20"/>
                <w:lang w:eastAsia="zh-CN"/>
              </w:rPr>
              <w:t xml:space="preserve">based on the latest </w:t>
            </w:r>
            <w:r w:rsidRPr="00C97A80">
              <w:rPr>
                <w:szCs w:val="20"/>
                <w:lang w:eastAsia="zh-CN"/>
              </w:rPr>
              <w:t>agreement in the UE feature</w:t>
            </w:r>
            <w:r w:rsidR="00C97A80" w:rsidRPr="00C97A80">
              <w:rPr>
                <w:szCs w:val="20"/>
                <w:lang w:eastAsia="zh-CN"/>
              </w:rPr>
              <w:t xml:space="preserve">, </w:t>
            </w:r>
            <w:r w:rsidR="00C97A80" w:rsidRPr="00C97A80">
              <w:rPr>
                <w:b/>
                <w:bCs/>
                <w:i/>
                <w:iCs/>
                <w:szCs w:val="20"/>
                <w:lang w:eastAsia="zh-CN"/>
              </w:rPr>
              <w:t>it</w:t>
            </w:r>
            <w:r w:rsidR="00C97A80" w:rsidRPr="00C97A80">
              <w:rPr>
                <w:rFonts w:eastAsia="MS Mincho"/>
                <w:b/>
                <w:bCs/>
                <w:i/>
                <w:iCs/>
                <w:szCs w:val="20"/>
                <w:lang w:eastAsia="ja-JP"/>
              </w:rPr>
              <w:t xml:space="preserve"> is still FFS whether UE can report X=0us or not and what is consequence if UE does not report the FG49-Y</w:t>
            </w:r>
            <w:r w:rsidR="00C97A80" w:rsidRPr="00C97A80">
              <w:rPr>
                <w:rFonts w:eastAsia="MS Mincho"/>
                <w:szCs w:val="20"/>
                <w:lang w:eastAsia="ja-JP"/>
              </w:rPr>
              <w:t xml:space="preserve">. </w:t>
            </w:r>
            <w:r w:rsidR="00C97A80">
              <w:rPr>
                <w:rFonts w:eastAsia="MS Mincho"/>
                <w:szCs w:val="20"/>
                <w:lang w:eastAsia="ja-JP"/>
              </w:rPr>
              <w:t>I understand that there is RAN1 agreement from RAN1#112 says X can be 0us or 500us, but based on the latest agreement in the UE feature, 0us is an FFS. In our view, we should follow the latest agreement.</w:t>
            </w:r>
          </w:p>
          <w:p w14:paraId="30ADEF1E" w14:textId="5B913C65" w:rsidR="00C97A80" w:rsidRPr="00C97A80" w:rsidRDefault="00C97A80" w:rsidP="00C97A80">
            <w:pPr>
              <w:pStyle w:val="ListParagraph"/>
              <w:widowControl w:val="0"/>
              <w:numPr>
                <w:ilvl w:val="0"/>
                <w:numId w:val="56"/>
              </w:numPr>
              <w:autoSpaceDE w:val="0"/>
              <w:autoSpaceDN w:val="0"/>
              <w:adjustRightInd w:val="0"/>
              <w:rPr>
                <w:szCs w:val="20"/>
                <w:lang w:eastAsia="zh-CN"/>
              </w:rPr>
            </w:pPr>
            <w:r>
              <w:rPr>
                <w:szCs w:val="20"/>
                <w:lang w:eastAsia="zh-CN"/>
              </w:rPr>
              <w:t xml:space="preserve">Regarding this </w:t>
            </w:r>
            <w:r w:rsidRPr="00F640B1">
              <w:rPr>
                <w:szCs w:val="20"/>
                <w:highlight w:val="cyan"/>
                <w:lang w:eastAsia="zh-CN"/>
              </w:rPr>
              <w:t>part</w:t>
            </w:r>
            <w:r>
              <w:rPr>
                <w:szCs w:val="20"/>
                <w:lang w:eastAsia="zh-CN"/>
              </w:rPr>
              <w:t xml:space="preserve"> of the </w:t>
            </w:r>
            <w:r w:rsidR="00F640B1">
              <w:rPr>
                <w:szCs w:val="20"/>
                <w:lang w:eastAsia="zh-CN"/>
              </w:rPr>
              <w:t xml:space="preserve">updated </w:t>
            </w:r>
            <w:r>
              <w:rPr>
                <w:szCs w:val="20"/>
                <w:lang w:eastAsia="zh-CN"/>
              </w:rPr>
              <w:t>CR “</w:t>
            </w:r>
            <w:r w:rsidRPr="00F640B1">
              <w:rPr>
                <w:i/>
                <w:iCs/>
                <w:szCs w:val="20"/>
                <w:lang w:eastAsia="zh-CN"/>
              </w:rPr>
              <w:t xml:space="preserve">X = 500 µs </w:t>
            </w:r>
            <w:r w:rsidRPr="00F640B1">
              <w:rPr>
                <w:i/>
                <w:iCs/>
                <w:szCs w:val="20"/>
                <w:highlight w:val="cyan"/>
                <w:lang w:eastAsia="zh-CN"/>
              </w:rPr>
              <w:t>if the UE reported [MinSwitchSeparation]</w:t>
            </w:r>
            <w:r w:rsidRPr="00F640B1">
              <w:rPr>
                <w:i/>
                <w:iCs/>
                <w:szCs w:val="20"/>
                <w:lang w:eastAsia="zh-CN"/>
              </w:rPr>
              <w:t xml:space="preserve"> capability, </w:t>
            </w:r>
            <w:r w:rsidRPr="00F640B1">
              <w:rPr>
                <w:i/>
                <w:iCs/>
                <w:szCs w:val="20"/>
                <w:highlight w:val="cyan"/>
                <w:lang w:eastAsia="zh-CN"/>
              </w:rPr>
              <w:t>otherwise X = 0 µs</w:t>
            </w:r>
            <w:r>
              <w:rPr>
                <w:szCs w:val="20"/>
                <w:lang w:eastAsia="zh-CN"/>
              </w:rPr>
              <w:t>”, we don’t see this</w:t>
            </w:r>
            <w:r w:rsidR="00F640B1">
              <w:rPr>
                <w:szCs w:val="20"/>
                <w:lang w:eastAsia="zh-CN"/>
              </w:rPr>
              <w:t xml:space="preserve"> is</w:t>
            </w:r>
            <w:r>
              <w:rPr>
                <w:szCs w:val="20"/>
                <w:lang w:eastAsia="zh-CN"/>
              </w:rPr>
              <w:t xml:space="preserve"> based on </w:t>
            </w:r>
            <w:r w:rsidR="00F640B1">
              <w:rPr>
                <w:szCs w:val="20"/>
                <w:lang w:eastAsia="zh-CN"/>
              </w:rPr>
              <w:t xml:space="preserve">any </w:t>
            </w:r>
            <w:r>
              <w:rPr>
                <w:szCs w:val="20"/>
                <w:lang w:eastAsia="zh-CN"/>
              </w:rPr>
              <w:t>RAN1 agreement (we don’t have agreement on what to assume if the UE doesn’t report this capability).</w:t>
            </w:r>
            <w:r w:rsidR="00F640B1">
              <w:rPr>
                <w:szCs w:val="20"/>
                <w:lang w:eastAsia="zh-CN"/>
              </w:rPr>
              <w:t xml:space="preserve"> So, this whole section of the CR should focus on a UE reports FG49-Y (regardless of if 0us will be included in this reporting or not).</w:t>
            </w:r>
          </w:p>
          <w:p w14:paraId="6BBD092F" w14:textId="4F48310C" w:rsidR="00F135BB" w:rsidRDefault="00F135BB" w:rsidP="00251C47">
            <w:pPr>
              <w:widowControl w:val="0"/>
              <w:autoSpaceDE w:val="0"/>
              <w:autoSpaceDN w:val="0"/>
              <w:adjustRightInd w:val="0"/>
              <w:rPr>
                <w:szCs w:val="20"/>
                <w:lang w:eastAsia="zh-CN"/>
              </w:rPr>
            </w:pPr>
          </w:p>
          <w:p w14:paraId="1F8E70E1" w14:textId="11F2067C" w:rsidR="00F640B1" w:rsidRDefault="00F640B1" w:rsidP="00251C47">
            <w:pPr>
              <w:widowControl w:val="0"/>
              <w:autoSpaceDE w:val="0"/>
              <w:autoSpaceDN w:val="0"/>
              <w:adjustRightInd w:val="0"/>
              <w:rPr>
                <w:szCs w:val="20"/>
                <w:lang w:eastAsia="zh-CN"/>
              </w:rPr>
            </w:pPr>
            <w:r>
              <w:rPr>
                <w:szCs w:val="20"/>
                <w:lang w:eastAsia="zh-CN"/>
              </w:rPr>
              <w:t>So, either we have this part of the CR between brackets as suggested by DCM, or we adopt the update below:</w:t>
            </w:r>
          </w:p>
          <w:p w14:paraId="2DD7F754" w14:textId="2ABB6641" w:rsidR="00F640B1" w:rsidRDefault="00F640B1" w:rsidP="00251C47">
            <w:pPr>
              <w:widowControl w:val="0"/>
              <w:autoSpaceDE w:val="0"/>
              <w:autoSpaceDN w:val="0"/>
              <w:adjustRightInd w:val="0"/>
              <w:rPr>
                <w:szCs w:val="20"/>
                <w:lang w:eastAsia="zh-CN"/>
              </w:rPr>
            </w:pPr>
            <w:r>
              <w:rPr>
                <w:szCs w:val="20"/>
                <w:lang w:eastAsia="zh-CN"/>
              </w:rPr>
              <w:t>Just to clarify our suggested changes:</w:t>
            </w:r>
          </w:p>
          <w:p w14:paraId="6CF486AA" w14:textId="76BFB78F" w:rsidR="00F640B1" w:rsidRDefault="00F640B1" w:rsidP="00F640B1">
            <w:pPr>
              <w:pStyle w:val="ListParagraph"/>
              <w:widowControl w:val="0"/>
              <w:numPr>
                <w:ilvl w:val="0"/>
                <w:numId w:val="57"/>
              </w:numPr>
              <w:autoSpaceDE w:val="0"/>
              <w:autoSpaceDN w:val="0"/>
              <w:adjustRightInd w:val="0"/>
              <w:rPr>
                <w:szCs w:val="20"/>
                <w:lang w:eastAsia="zh-CN"/>
              </w:rPr>
            </w:pPr>
            <w:r>
              <w:rPr>
                <w:szCs w:val="20"/>
                <w:lang w:eastAsia="zh-CN"/>
              </w:rPr>
              <w:t>H</w:t>
            </w:r>
            <w:r w:rsidRPr="00F640B1">
              <w:rPr>
                <w:szCs w:val="20"/>
                <w:lang w:eastAsia="zh-CN"/>
              </w:rPr>
              <w:t>aving “</w:t>
            </w:r>
            <w:r w:rsidRPr="00D46DB3">
              <w:rPr>
                <w:i/>
                <w:iCs/>
                <w:szCs w:val="20"/>
                <w:lang w:eastAsia="zh-CN"/>
              </w:rPr>
              <w:t>If the UE indicated X…..</w:t>
            </w:r>
            <w:r w:rsidRPr="00F640B1">
              <w:rPr>
                <w:szCs w:val="20"/>
                <w:lang w:eastAsia="zh-CN"/>
              </w:rPr>
              <w:t xml:space="preserve">” </w:t>
            </w:r>
            <w:r w:rsidR="00D46DB3">
              <w:rPr>
                <w:szCs w:val="20"/>
                <w:lang w:eastAsia="zh-CN"/>
              </w:rPr>
              <w:t>at the start of</w:t>
            </w:r>
            <w:r w:rsidRPr="00F640B1">
              <w:rPr>
                <w:szCs w:val="20"/>
                <w:lang w:eastAsia="zh-CN"/>
              </w:rPr>
              <w:t xml:space="preserve"> the paragraph is based on </w:t>
            </w:r>
            <w:r w:rsidR="00D46DB3">
              <w:rPr>
                <w:szCs w:val="20"/>
                <w:lang w:eastAsia="zh-CN"/>
              </w:rPr>
              <w:t xml:space="preserve">the </w:t>
            </w:r>
            <w:r w:rsidRPr="00F640B1">
              <w:rPr>
                <w:szCs w:val="20"/>
                <w:lang w:eastAsia="zh-CN"/>
              </w:rPr>
              <w:t>cited RAN1 agreement</w:t>
            </w:r>
            <w:r w:rsidR="00D46DB3">
              <w:rPr>
                <w:szCs w:val="20"/>
                <w:lang w:eastAsia="zh-CN"/>
              </w:rPr>
              <w:t xml:space="preserve"> </w:t>
            </w:r>
            <w:r w:rsidR="00D46DB3">
              <w:rPr>
                <w:rFonts w:eastAsia="MS Mincho"/>
                <w:szCs w:val="20"/>
                <w:lang w:eastAsia="ja-JP"/>
              </w:rPr>
              <w:t>RAN1#112.</w:t>
            </w:r>
          </w:p>
          <w:p w14:paraId="51F147EF" w14:textId="2946914F" w:rsidR="00F640B1" w:rsidRPr="00F640B1" w:rsidRDefault="00F640B1" w:rsidP="00F640B1">
            <w:pPr>
              <w:pStyle w:val="ListParagraph"/>
              <w:widowControl w:val="0"/>
              <w:numPr>
                <w:ilvl w:val="0"/>
                <w:numId w:val="57"/>
              </w:numPr>
              <w:autoSpaceDE w:val="0"/>
              <w:autoSpaceDN w:val="0"/>
              <w:adjustRightInd w:val="0"/>
              <w:rPr>
                <w:szCs w:val="20"/>
                <w:lang w:eastAsia="zh-CN"/>
              </w:rPr>
            </w:pPr>
            <w:r>
              <w:rPr>
                <w:szCs w:val="20"/>
                <w:lang w:eastAsia="zh-CN"/>
              </w:rPr>
              <w:t>Putting 0us between brackets is based on the latest UE features.</w:t>
            </w:r>
          </w:p>
          <w:p w14:paraId="589092D9" w14:textId="3D5E6334" w:rsidR="00F640B1" w:rsidRDefault="00F640B1" w:rsidP="00251C47">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F640B1" w14:paraId="4C21D5BC" w14:textId="77777777" w:rsidTr="000D16D2">
              <w:tc>
                <w:tcPr>
                  <w:tcW w:w="8848" w:type="dxa"/>
                </w:tcPr>
                <w:p w14:paraId="18BD8F65" w14:textId="63904F6C" w:rsidR="00F640B1" w:rsidRDefault="00F640B1" w:rsidP="00F640B1">
                  <w:pPr>
                    <w:pStyle w:val="B1"/>
                    <w:spacing w:after="0"/>
                    <w:rPr>
                      <w:sz w:val="20"/>
                      <w:szCs w:val="20"/>
                    </w:rPr>
                  </w:pPr>
                  <w:r>
                    <w:rPr>
                      <w:color w:val="FF0000"/>
                      <w:sz w:val="20"/>
                      <w:szCs w:val="20"/>
                    </w:rPr>
                    <w:t xml:space="preserve">- If the UE indicated </w:t>
                  </w:r>
                  <w:r>
                    <w:rPr>
                      <w:i/>
                      <w:iCs/>
                      <w:color w:val="FF0000"/>
                      <w:sz w:val="20"/>
                      <w:szCs w:val="20"/>
                    </w:rPr>
                    <w:t>X</w:t>
                  </w:r>
                  <w:r>
                    <w:rPr>
                      <w:color w:val="FF0000"/>
                      <w:sz w:val="20"/>
                      <w:szCs w:val="20"/>
                    </w:rPr>
                    <w:t xml:space="preserve"> is {[0], 500 µs} by </w:t>
                  </w:r>
                  <w:r>
                    <w:rPr>
                      <w:color w:val="FF0000"/>
                      <w:sz w:val="20"/>
                      <w:szCs w:val="20"/>
                      <w:highlight w:val="yellow"/>
                    </w:rPr>
                    <w:t>[</w:t>
                  </w:r>
                  <w:r>
                    <w:rPr>
                      <w:i/>
                      <w:color w:val="FF0000"/>
                      <w:sz w:val="20"/>
                      <w:szCs w:val="20"/>
                      <w:highlight w:val="yellow"/>
                      <w:lang w:eastAsia="en-GB"/>
                    </w:rPr>
                    <w:t>MinSwitchSeparation</w:t>
                  </w:r>
                  <w:r>
                    <w:rPr>
                      <w:color w:val="FF0000"/>
                      <w:sz w:val="20"/>
                      <w:szCs w:val="20"/>
                      <w:highlight w:val="yellow"/>
                    </w:rPr>
                    <w:t>]</w:t>
                  </w:r>
                  <w:r>
                    <w:rPr>
                      <w:color w:val="FF0000"/>
                      <w:sz w:val="20"/>
                      <w:szCs w:val="20"/>
                    </w:rPr>
                    <w:t>, w</w:t>
                  </w:r>
                  <w:r>
                    <w:rPr>
                      <w:sz w:val="20"/>
                      <w:szCs w:val="20"/>
                    </w:rPr>
                    <w:t xml:space="preserve">hen the UE first performs one uplink switch and later performs another uplink switch for at least one transmitter from any one band to another within any two consecutive reference slots corresponding to numerology </w:t>
                  </w:r>
                  <w:r>
                    <w:rPr>
                      <w:i/>
                      <w:sz w:val="20"/>
                      <w:szCs w:val="20"/>
                      <w:lang w:val="en-AU"/>
                    </w:rPr>
                    <w:t>µ</w:t>
                  </w:r>
                  <w:r>
                    <w:rPr>
                      <w:i/>
                      <w:sz w:val="20"/>
                      <w:szCs w:val="20"/>
                      <w:vertAlign w:val="subscript"/>
                      <w:lang w:val="en-AU"/>
                    </w:rPr>
                    <w:t>UL</w:t>
                  </w:r>
                  <w:r>
                    <w:rPr>
                      <w:sz w:val="20"/>
                      <w:szCs w:val="20"/>
                    </w:rPr>
                    <w:t xml:space="preserve">, and at </w:t>
                  </w:r>
                  <w:r>
                    <w:rPr>
                      <w:sz w:val="20"/>
                      <w:szCs w:val="20"/>
                    </w:rPr>
                    <w:lastRenderedPageBreak/>
                    <w:t>least three bands are involved in the transmissions before the first switch, between the first switch and the second switch, and after the second switch,</w:t>
                  </w:r>
                </w:p>
                <w:p w14:paraId="3B32D694" w14:textId="77777777" w:rsidR="00F640B1" w:rsidRDefault="00F640B1" w:rsidP="00F640B1">
                  <w:pPr>
                    <w:pStyle w:val="B1"/>
                    <w:spacing w:after="0"/>
                    <w:ind w:left="852" w:hanging="285"/>
                    <w:rPr>
                      <w:strike/>
                      <w:sz w:val="20"/>
                      <w:szCs w:val="20"/>
                    </w:rPr>
                  </w:pPr>
                  <w:r>
                    <w:rPr>
                      <w:sz w:val="20"/>
                      <w:szCs w:val="20"/>
                    </w:rPr>
                    <w:t>-</w:t>
                  </w:r>
                  <w:r>
                    <w:rPr>
                      <w:sz w:val="20"/>
                      <w:szCs w:val="20"/>
                    </w:rPr>
                    <w:tab/>
                    <w:t>the separation time between the start of all transmission(s) after the first switch and the start of all transmission(s) after the second switch is not expected to be less than max {</w:t>
                  </w:r>
                  <w:r>
                    <w:rPr>
                      <w:i/>
                      <w:iCs/>
                      <w:sz w:val="20"/>
                      <w:szCs w:val="20"/>
                    </w:rPr>
                    <w:t>X</w:t>
                  </w:r>
                  <w:r>
                    <w:rPr>
                      <w:sz w:val="20"/>
                      <w:szCs w:val="20"/>
                    </w:rPr>
                    <w:t xml:space="preserve">, </w:t>
                  </w:r>
                  <w:r>
                    <w:rPr>
                      <w:i/>
                      <w:iCs/>
                      <w:sz w:val="20"/>
                      <w:szCs w:val="20"/>
                    </w:rPr>
                    <w:t>Y</w:t>
                  </w:r>
                  <w:r>
                    <w:rPr>
                      <w:sz w:val="20"/>
                      <w:szCs w:val="20"/>
                    </w:rPr>
                    <w:t>}, where</w:t>
                  </w:r>
                </w:p>
                <w:p w14:paraId="285ED125" w14:textId="77777777" w:rsidR="00F640B1" w:rsidRDefault="00F640B1" w:rsidP="00F640B1">
                  <w:pPr>
                    <w:pStyle w:val="B1"/>
                    <w:spacing w:after="0"/>
                    <w:ind w:left="1137" w:hanging="285"/>
                    <w:rPr>
                      <w:strike/>
                      <w:color w:val="FF0000"/>
                      <w:sz w:val="20"/>
                      <w:szCs w:val="20"/>
                    </w:rPr>
                  </w:pPr>
                  <w:r>
                    <w:rPr>
                      <w:strike/>
                      <w:color w:val="FF0000"/>
                      <w:sz w:val="20"/>
                      <w:szCs w:val="20"/>
                    </w:rPr>
                    <w:t>-</w:t>
                  </w:r>
                  <w:r>
                    <w:rPr>
                      <w:strike/>
                      <w:color w:val="FF0000"/>
                      <w:sz w:val="20"/>
                      <w:szCs w:val="20"/>
                    </w:rPr>
                    <w:tab/>
                  </w:r>
                  <w:r>
                    <w:rPr>
                      <w:i/>
                      <w:iCs/>
                      <w:strike/>
                      <w:color w:val="FF0000"/>
                      <w:sz w:val="20"/>
                      <w:szCs w:val="20"/>
                    </w:rPr>
                    <w:t>X</w:t>
                  </w:r>
                  <w:r>
                    <w:rPr>
                      <w:strike/>
                      <w:color w:val="FF0000"/>
                      <w:sz w:val="20"/>
                      <w:szCs w:val="20"/>
                    </w:rPr>
                    <w:t xml:space="preserve"> is {0, 500 µs} as indicated by </w:t>
                  </w:r>
                  <w:r>
                    <w:rPr>
                      <w:strike/>
                      <w:color w:val="FF0000"/>
                      <w:sz w:val="20"/>
                      <w:szCs w:val="20"/>
                      <w:highlight w:val="yellow"/>
                    </w:rPr>
                    <w:t>[</w:t>
                  </w:r>
                  <w:r>
                    <w:rPr>
                      <w:i/>
                      <w:strike/>
                      <w:color w:val="FF0000"/>
                      <w:sz w:val="20"/>
                      <w:szCs w:val="20"/>
                      <w:highlight w:val="yellow"/>
                      <w:lang w:eastAsia="en-GB"/>
                    </w:rPr>
                    <w:t>MinSwitchSeparation</w:t>
                  </w:r>
                  <w:r>
                    <w:rPr>
                      <w:strike/>
                      <w:color w:val="FF0000"/>
                      <w:sz w:val="20"/>
                      <w:szCs w:val="20"/>
                      <w:highlight w:val="yellow"/>
                    </w:rPr>
                    <w:t>]</w:t>
                  </w:r>
                </w:p>
                <w:p w14:paraId="588A4910" w14:textId="77777777" w:rsidR="00F640B1" w:rsidRDefault="00F640B1" w:rsidP="00F640B1">
                  <w:pPr>
                    <w:pStyle w:val="B1"/>
                    <w:spacing w:after="0"/>
                    <w:ind w:left="1137" w:hanging="285"/>
                  </w:pPr>
                  <w:r>
                    <w:rPr>
                      <w:sz w:val="20"/>
                      <w:szCs w:val="20"/>
                    </w:rPr>
                    <w:t>-</w:t>
                  </w:r>
                  <w:r>
                    <w:rPr>
                      <w:sz w:val="20"/>
                      <w:szCs w:val="20"/>
                    </w:rPr>
                    <w:tab/>
                  </w:r>
                  <w:r>
                    <w:rPr>
                      <w:i/>
                      <w:iCs/>
                      <w:sz w:val="20"/>
                      <w:szCs w:val="20"/>
                    </w:rPr>
                    <w:t>Y</w:t>
                  </w:r>
                  <w:r>
                    <w:rPr>
                      <w:sz w:val="20"/>
                      <w:szCs w:val="20"/>
                    </w:rPr>
                    <w:t xml:space="preserve"> is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bCs/>
                            <w:sz w:val="20"/>
                            <w:szCs w:val="20"/>
                          </w:rPr>
                          <m:t>Tx1-Tx2</m:t>
                        </m:r>
                      </m:sub>
                    </m:sSub>
                  </m:oMath>
                  <w:r>
                    <w:rPr>
                      <w:b/>
                      <w:sz w:val="20"/>
                      <w:szCs w:val="20"/>
                    </w:rPr>
                    <w:t xml:space="preserve"> </w:t>
                  </w:r>
                  <w:r>
                    <w:rPr>
                      <w:sz w:val="20"/>
                      <w:szCs w:val="20"/>
                    </w:rPr>
                    <w:t>applied to the second switch.</w:t>
                  </w:r>
                </w:p>
              </w:tc>
            </w:tr>
          </w:tbl>
          <w:p w14:paraId="69108998" w14:textId="77777777" w:rsidR="00F640B1" w:rsidRDefault="00F640B1" w:rsidP="00251C47">
            <w:pPr>
              <w:widowControl w:val="0"/>
              <w:autoSpaceDE w:val="0"/>
              <w:autoSpaceDN w:val="0"/>
              <w:adjustRightInd w:val="0"/>
              <w:rPr>
                <w:szCs w:val="20"/>
                <w:lang w:eastAsia="zh-CN"/>
              </w:rPr>
            </w:pPr>
          </w:p>
          <w:p w14:paraId="460A6875" w14:textId="18563104" w:rsidR="00F135BB" w:rsidRDefault="00F135BB" w:rsidP="00251C47">
            <w:pPr>
              <w:widowControl w:val="0"/>
              <w:autoSpaceDE w:val="0"/>
              <w:autoSpaceDN w:val="0"/>
              <w:adjustRightInd w:val="0"/>
              <w:rPr>
                <w:szCs w:val="20"/>
                <w:lang w:eastAsia="zh-CN"/>
              </w:rPr>
            </w:pPr>
          </w:p>
          <w:p w14:paraId="3DA31822" w14:textId="77777777" w:rsidR="00F135BB" w:rsidRDefault="00F135BB" w:rsidP="00251C47">
            <w:pPr>
              <w:widowControl w:val="0"/>
              <w:autoSpaceDE w:val="0"/>
              <w:autoSpaceDN w:val="0"/>
              <w:adjustRightInd w:val="0"/>
              <w:rPr>
                <w:szCs w:val="20"/>
                <w:lang w:eastAsia="zh-CN"/>
              </w:rPr>
            </w:pPr>
          </w:p>
          <w:p w14:paraId="7658A5D3" w14:textId="71F0E8F8" w:rsidR="00F135BB" w:rsidRDefault="00F135BB" w:rsidP="00251C47">
            <w:pPr>
              <w:widowControl w:val="0"/>
              <w:autoSpaceDE w:val="0"/>
              <w:autoSpaceDN w:val="0"/>
              <w:adjustRightInd w:val="0"/>
              <w:rPr>
                <w:szCs w:val="20"/>
                <w:lang w:eastAsia="zh-CN"/>
              </w:rPr>
            </w:pPr>
          </w:p>
        </w:tc>
        <w:tc>
          <w:tcPr>
            <w:tcW w:w="4637" w:type="dxa"/>
          </w:tcPr>
          <w:p w14:paraId="41DE81EB" w14:textId="50F9E568" w:rsidR="00F135BB" w:rsidRDefault="00537B72" w:rsidP="00251C47">
            <w:pPr>
              <w:pStyle w:val="B1"/>
              <w:ind w:left="0" w:firstLine="0"/>
              <w:rPr>
                <w:szCs w:val="20"/>
                <w:lang w:val="en-GB"/>
              </w:rPr>
            </w:pPr>
            <w:r w:rsidRPr="00537B72">
              <w:rPr>
                <w:sz w:val="20"/>
                <w:szCs w:val="16"/>
                <w:lang w:val="en-GB"/>
              </w:rPr>
              <w:lastRenderedPageBreak/>
              <w:t xml:space="preserve">See my response to NTT DOCOMO. The sub-bullets are square-bracketed for now. </w:t>
            </w:r>
          </w:p>
        </w:tc>
      </w:tr>
      <w:tr w:rsidR="00A628ED" w14:paraId="2FAD4E6E" w14:textId="77777777" w:rsidTr="00BB7646">
        <w:trPr>
          <w:trHeight w:val="64"/>
          <w:jc w:val="center"/>
        </w:trPr>
        <w:tc>
          <w:tcPr>
            <w:tcW w:w="1405" w:type="dxa"/>
          </w:tcPr>
          <w:p w14:paraId="5FAA997A" w14:textId="4AC137B2" w:rsidR="00A628ED" w:rsidRDefault="00A628ED" w:rsidP="00A628ED">
            <w:pPr>
              <w:rPr>
                <w:szCs w:val="20"/>
                <w:lang w:eastAsia="zh-CN"/>
              </w:rPr>
            </w:pPr>
            <w:r>
              <w:rPr>
                <w:szCs w:val="20"/>
                <w:lang w:eastAsia="zh-CN"/>
              </w:rPr>
              <w:t>CMCC</w:t>
            </w:r>
          </w:p>
        </w:tc>
        <w:tc>
          <w:tcPr>
            <w:tcW w:w="9074" w:type="dxa"/>
          </w:tcPr>
          <w:p w14:paraId="7182773D" w14:textId="4524CD45" w:rsidR="00A628ED" w:rsidRDefault="00A628ED" w:rsidP="00A628ED">
            <w:pPr>
              <w:widowControl w:val="0"/>
              <w:autoSpaceDE w:val="0"/>
              <w:autoSpaceDN w:val="0"/>
              <w:adjustRightInd w:val="0"/>
              <w:rPr>
                <w:szCs w:val="20"/>
                <w:lang w:eastAsia="zh-CN"/>
              </w:rPr>
            </w:pPr>
            <w:r>
              <w:rPr>
                <w:szCs w:val="20"/>
                <w:lang w:eastAsia="zh-CN"/>
              </w:rPr>
              <w:t>T</w:t>
            </w:r>
            <w:r>
              <w:rPr>
                <w:rFonts w:hint="eastAsia"/>
                <w:szCs w:val="20"/>
                <w:lang w:eastAsia="zh-CN"/>
              </w:rPr>
              <w:t>hank</w:t>
            </w:r>
            <w:r>
              <w:rPr>
                <w:szCs w:val="20"/>
                <w:lang w:eastAsia="zh-CN"/>
              </w:rPr>
              <w:t>s M</w:t>
            </w:r>
            <w:r>
              <w:rPr>
                <w:rFonts w:hint="eastAsia"/>
                <w:szCs w:val="20"/>
                <w:lang w:eastAsia="zh-CN"/>
              </w:rPr>
              <w:t>ihai</w:t>
            </w:r>
            <w:r>
              <w:rPr>
                <w:szCs w:val="20"/>
                <w:lang w:eastAsia="zh-CN"/>
              </w:rPr>
              <w:t xml:space="preserve"> for considering our comments!</w:t>
            </w:r>
          </w:p>
          <w:p w14:paraId="35254C42" w14:textId="77777777" w:rsidR="00A628ED" w:rsidRDefault="00A628ED" w:rsidP="00A628ED">
            <w:pPr>
              <w:widowControl w:val="0"/>
              <w:autoSpaceDE w:val="0"/>
              <w:autoSpaceDN w:val="0"/>
              <w:adjustRightInd w:val="0"/>
              <w:rPr>
                <w:szCs w:val="20"/>
                <w:lang w:eastAsia="zh-CN"/>
              </w:rPr>
            </w:pPr>
            <w:r>
              <w:rPr>
                <w:szCs w:val="20"/>
                <w:lang w:eastAsia="zh-CN"/>
              </w:rPr>
              <w:t xml:space="preserve">As the comment as Huawei/CUC/CTC/CATT/New H3C, RAN1 spec is </w:t>
            </w:r>
            <w:r>
              <w:t xml:space="preserve">band-agnostic and any band combination definition is done by RAN4. Thus we fully agree Editor to remove this part to avoid further </w:t>
            </w:r>
            <w:r>
              <w:rPr>
                <w:szCs w:val="20"/>
                <w:lang w:eastAsia="zh-CN"/>
              </w:rPr>
              <w:t>unexpected discussions in next RAN1 meeting</w:t>
            </w:r>
          </w:p>
          <w:p w14:paraId="2ECEBD14" w14:textId="72EB456F" w:rsidR="00A628ED" w:rsidRPr="00F135BB" w:rsidRDefault="00A628ED" w:rsidP="00A628ED">
            <w:pPr>
              <w:widowControl w:val="0"/>
              <w:autoSpaceDE w:val="0"/>
              <w:autoSpaceDN w:val="0"/>
              <w:adjustRightInd w:val="0"/>
              <w:rPr>
                <w:szCs w:val="20"/>
                <w:lang w:eastAsia="zh-CN"/>
              </w:rPr>
            </w:pPr>
            <w:r w:rsidRPr="00621AC3">
              <w:rPr>
                <w:szCs w:val="20"/>
                <w:lang w:eastAsia="zh-CN"/>
              </w:rPr>
              <w:t>[-</w:t>
            </w:r>
            <w:r w:rsidRPr="00621AC3">
              <w:rPr>
                <w:szCs w:val="20"/>
                <w:lang w:eastAsia="zh-CN"/>
              </w:rPr>
              <w:tab/>
              <w:t xml:space="preserve">For a band combination including supplementary uplink bands, for all band pairs only the </w:t>
            </w:r>
            <w:r w:rsidRPr="00621AC3">
              <w:rPr>
                <w:i/>
                <w:szCs w:val="20"/>
                <w:lang w:eastAsia="zh-CN"/>
              </w:rPr>
              <w:t>uplinkTxSwitchingOption</w:t>
            </w:r>
            <w:r w:rsidRPr="00621AC3">
              <w:rPr>
                <w:szCs w:val="20"/>
                <w:lang w:eastAsia="zh-CN"/>
              </w:rPr>
              <w:t xml:space="preserve"> set to 'switchedUL' is supported.], we do not agree RAN1 spec to provide such wording. Any needed BC restriction should be discussed in RAN4 but not in the RAN1 spec.</w:t>
            </w:r>
          </w:p>
        </w:tc>
        <w:tc>
          <w:tcPr>
            <w:tcW w:w="4637" w:type="dxa"/>
          </w:tcPr>
          <w:p w14:paraId="4C388759" w14:textId="1B105BBD" w:rsidR="00A628ED" w:rsidRDefault="00537B72" w:rsidP="00A628ED">
            <w:pPr>
              <w:pStyle w:val="B1"/>
              <w:ind w:left="0" w:firstLine="0"/>
              <w:rPr>
                <w:szCs w:val="20"/>
                <w:lang w:val="en-GB"/>
              </w:rPr>
            </w:pPr>
            <w:r>
              <w:rPr>
                <w:sz w:val="20"/>
                <w:szCs w:val="16"/>
                <w:lang w:val="en-GB"/>
              </w:rPr>
              <w:t>The bullet was not setting any restriction to band combinations, but agreeably it was not very well formulated. Anyway, it has been removed for now.</w:t>
            </w:r>
          </w:p>
        </w:tc>
      </w:tr>
    </w:tbl>
    <w:p w14:paraId="100C36A3" w14:textId="77777777" w:rsidR="006531FE" w:rsidRDefault="006531FE">
      <w:pPr>
        <w:pStyle w:val="BodyText"/>
        <w:rPr>
          <w:lang w:val="en-GB"/>
        </w:rPr>
      </w:pPr>
    </w:p>
    <w:sectPr w:rsidR="006531FE">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Author" w:date="2023-04-07T12:33:00Z" w:initials="A">
    <w:p w14:paraId="7F7518CE" w14:textId="77777777" w:rsidR="004D136E" w:rsidRDefault="004D136E">
      <w:pPr>
        <w:pStyle w:val="CommentText"/>
      </w:pPr>
      <w:r>
        <w:t>No specific agreements on UL CA and SUL integration.</w:t>
      </w:r>
    </w:p>
  </w:comment>
  <w:comment w:id="100" w:author="Author" w:date="2023-04-19T22:25:00Z" w:initials="A">
    <w:p w14:paraId="41AB742D" w14:textId="77777777" w:rsidR="004D136E" w:rsidRDefault="004D136E">
      <w:pPr>
        <w:pStyle w:val="CommentText"/>
      </w:pPr>
      <w:r>
        <w:t>Deleting own addition, will not see the revmarks in the clean version</w:t>
      </w:r>
    </w:p>
  </w:comment>
  <w:comment w:id="159" w:author="Author" w:date="2023-04-07T12:34:00Z" w:initials="A">
    <w:p w14:paraId="69E7252D" w14:textId="77777777" w:rsidR="004D136E" w:rsidRDefault="004D136E">
      <w:pPr>
        <w:rPr>
          <w:rFonts w:ascii="Times" w:eastAsia="Batang" w:hAnsi="Times"/>
          <w:b/>
          <w:bCs/>
          <w:highlight w:val="green"/>
          <w:lang w:eastAsia="zh-CN"/>
        </w:rPr>
      </w:pPr>
      <w:r>
        <w:rPr>
          <w:rFonts w:ascii="Times" w:eastAsia="Batang" w:hAnsi="Times"/>
          <w:b/>
          <w:bCs/>
          <w:highlight w:val="green"/>
          <w:lang w:eastAsia="zh-CN"/>
        </w:rPr>
        <w:t>Agreement</w:t>
      </w:r>
    </w:p>
    <w:p w14:paraId="1771146C" w14:textId="77777777" w:rsidR="004D136E" w:rsidRDefault="004D136E">
      <w:pPr>
        <w:jc w:val="both"/>
        <w:rPr>
          <w:rFonts w:ascii="Times" w:eastAsia="MS Mincho" w:hAnsi="Times" w:cs="Times"/>
        </w:rPr>
      </w:pPr>
      <w:r>
        <w:rPr>
          <w:rFonts w:ascii="Times" w:eastAsia="MS Mincho" w:hAnsi="Times" w:cs="Times"/>
        </w:rPr>
        <w:t>Confirm the working assumption with following updates</w:t>
      </w:r>
    </w:p>
    <w:p w14:paraId="40D00093" w14:textId="77777777" w:rsidR="004D136E" w:rsidRDefault="004D136E">
      <w:pPr>
        <w:jc w:val="both"/>
        <w:rPr>
          <w:rFonts w:ascii="Times" w:eastAsia="MS Mincho" w:hAnsi="Times" w:cs="Times"/>
          <w:lang w:val="en-AU" w:eastAsia="ko-KR"/>
        </w:rPr>
      </w:pPr>
      <w:r>
        <w:rPr>
          <w:rFonts w:ascii="Times" w:eastAsia="MS Mincho" w:hAnsi="Times" w:cs="Times"/>
          <w:highlight w:val="darkYellow"/>
          <w:lang w:val="en-AU" w:eastAsia="ko-KR"/>
        </w:rPr>
        <w:t>(working assumption)</w:t>
      </w:r>
      <w:r>
        <w:rPr>
          <w:rFonts w:ascii="Times" w:eastAsia="MS Mincho" w:hAnsi="Times" w:cs="Times"/>
          <w:lang w:val="en-AU" w:eastAsia="ko-KR"/>
        </w:rPr>
        <w:t xml:space="preserve"> If two uplink switching are triggered and UL transmissions involved in the two uplink switching are on more than 2 bands within any two consecutive reference slots, then the time duration between the start of </w:t>
      </w:r>
      <w:r>
        <w:rPr>
          <w:rFonts w:ascii="Times" w:eastAsia="MS Gothic" w:hAnsi="Times" w:cs="Times"/>
          <w:lang w:eastAsia="ko-KR"/>
        </w:rPr>
        <w:t xml:space="preserve">all </w:t>
      </w:r>
      <w:r>
        <w:rPr>
          <w:rFonts w:ascii="Times" w:eastAsia="MS Mincho" w:hAnsi="Times" w:cs="Times"/>
          <w:lang w:val="en-AU" w:eastAsia="ko-KR"/>
        </w:rPr>
        <w:t>transmission</w:t>
      </w:r>
      <w:r>
        <w:rPr>
          <w:rFonts w:ascii="Times" w:eastAsia="MS Gothic" w:hAnsi="Times" w:cs="Times"/>
          <w:lang w:eastAsia="ko-KR"/>
        </w:rPr>
        <w:t>(s) after the first uplink switching</w:t>
      </w:r>
      <w:r>
        <w:rPr>
          <w:rFonts w:ascii="Times" w:eastAsia="MS Mincho" w:hAnsi="Times" w:cs="Times"/>
          <w:lang w:val="en-AU" w:eastAsia="ko-KR"/>
        </w:rPr>
        <w:t xml:space="preserve"> and the start of </w:t>
      </w:r>
      <w:r>
        <w:rPr>
          <w:rFonts w:ascii="Times" w:eastAsia="MS Gothic" w:hAnsi="Times" w:cs="Times"/>
          <w:lang w:eastAsia="ko-KR"/>
        </w:rPr>
        <w:t>all</w:t>
      </w:r>
      <w:r>
        <w:rPr>
          <w:rFonts w:ascii="Times" w:eastAsia="MS Mincho" w:hAnsi="Times" w:cs="Times"/>
          <w:lang w:val="en-AU" w:eastAsia="ko-KR"/>
        </w:rPr>
        <w:t xml:space="preserve"> transmission</w:t>
      </w:r>
      <w:r>
        <w:rPr>
          <w:rFonts w:ascii="Times" w:eastAsia="MS Gothic" w:hAnsi="Times" w:cs="Times"/>
          <w:lang w:eastAsia="ko-KR"/>
        </w:rPr>
        <w:t>(s) after the second uplink switching</w:t>
      </w:r>
      <w:r>
        <w:rPr>
          <w:rFonts w:ascii="Times" w:eastAsia="MS Mincho" w:hAnsi="Times" w:cs="Times"/>
          <w:lang w:val="en-AU" w:eastAsia="ko-KR"/>
        </w:rPr>
        <w:t xml:space="preserve"> within the two reference slots is expected to be not less than a minimum separation time </w:t>
      </w:r>
    </w:p>
    <w:p w14:paraId="7558569D" w14:textId="77777777" w:rsidR="004D136E" w:rsidRDefault="004D136E">
      <w:pPr>
        <w:numPr>
          <w:ilvl w:val="0"/>
          <w:numId w:val="8"/>
        </w:numPr>
        <w:spacing w:after="180"/>
        <w:jc w:val="both"/>
        <w:rPr>
          <w:rFonts w:ascii="Times" w:eastAsia="MS Mincho" w:hAnsi="Times" w:cs="Times"/>
          <w:lang w:val="en-AU" w:eastAsia="ko-KR"/>
        </w:rPr>
      </w:pPr>
      <w:r>
        <w:rPr>
          <w:rFonts w:ascii="Times" w:eastAsia="MS Mincho" w:hAnsi="Times" w:cs="Times"/>
          <w:lang w:val="en-AU" w:eastAsia="ko-KR"/>
        </w:rPr>
        <w:t xml:space="preserve">The minimum separation time is a maximum of X us and the switching gap required for </w:t>
      </w:r>
      <w:r>
        <w:rPr>
          <w:rFonts w:ascii="Times" w:eastAsia="MS Gothic" w:hAnsi="Times" w:cs="Times"/>
          <w:lang w:eastAsia="ko-KR"/>
        </w:rPr>
        <w:t>the second uplink switching</w:t>
      </w:r>
      <w:r>
        <w:rPr>
          <w:rFonts w:ascii="Times" w:eastAsia="MS Mincho" w:hAnsi="Times" w:cs="Times"/>
          <w:lang w:val="en-AU" w:eastAsia="ko-KR"/>
        </w:rPr>
        <w:t>.</w:t>
      </w:r>
    </w:p>
    <w:p w14:paraId="68270DB3" w14:textId="77777777" w:rsidR="004D136E" w:rsidRDefault="004D136E">
      <w:pPr>
        <w:pStyle w:val="CommentText"/>
      </w:pPr>
      <w:r>
        <w:rPr>
          <w:rFonts w:ascii="Times" w:eastAsia="MS Mincho" w:hAnsi="Times" w:cs="Times"/>
          <w:lang w:val="en-AU" w:eastAsia="ko-KR"/>
        </w:rPr>
        <w:t>X us is subject to UE capability with a value set of {0us, 500us}</w:t>
      </w:r>
    </w:p>
  </w:comment>
  <w:comment w:id="188" w:author="Author" w:date="2023-04-07T12:34:00Z" w:initials="A">
    <w:p w14:paraId="781D2AB0" w14:textId="77777777" w:rsidR="004D136E" w:rsidRDefault="004D136E">
      <w:pPr>
        <w:rPr>
          <w:rFonts w:ascii="Times" w:eastAsia="Batang" w:hAnsi="Times"/>
          <w:b/>
          <w:bCs/>
          <w:highlight w:val="green"/>
          <w:lang w:eastAsia="zh-CN"/>
        </w:rPr>
      </w:pPr>
      <w:r>
        <w:rPr>
          <w:rFonts w:ascii="Times" w:eastAsia="Batang" w:hAnsi="Times"/>
          <w:b/>
          <w:bCs/>
          <w:highlight w:val="green"/>
          <w:lang w:eastAsia="zh-CN"/>
        </w:rPr>
        <w:t>Agreement</w:t>
      </w:r>
    </w:p>
    <w:p w14:paraId="449770B0" w14:textId="77777777" w:rsidR="004D136E" w:rsidRDefault="004D136E">
      <w:pPr>
        <w:jc w:val="both"/>
        <w:rPr>
          <w:rFonts w:ascii="Times" w:eastAsia="MS Mincho" w:hAnsi="Times" w:cs="Times"/>
        </w:rPr>
      </w:pPr>
      <w:r>
        <w:rPr>
          <w:rFonts w:ascii="Times" w:eastAsia="MS Mincho" w:hAnsi="Times" w:cs="Times"/>
        </w:rPr>
        <w:t>Confirm the working assumption with following updates</w:t>
      </w:r>
    </w:p>
    <w:p w14:paraId="1CF22F6F" w14:textId="77777777" w:rsidR="004D136E" w:rsidRDefault="004D136E">
      <w:pPr>
        <w:jc w:val="both"/>
        <w:rPr>
          <w:rFonts w:ascii="Times" w:eastAsia="MS Mincho" w:hAnsi="Times" w:cs="Times"/>
          <w:lang w:val="en-AU" w:eastAsia="ko-KR"/>
        </w:rPr>
      </w:pPr>
      <w:r>
        <w:rPr>
          <w:rFonts w:ascii="Times" w:eastAsia="MS Mincho" w:hAnsi="Times" w:cs="Times"/>
          <w:highlight w:val="darkYellow"/>
          <w:lang w:val="en-AU" w:eastAsia="ko-KR"/>
        </w:rPr>
        <w:t>(working assumption)</w:t>
      </w:r>
      <w:r>
        <w:rPr>
          <w:rFonts w:ascii="Times" w:eastAsia="MS Mincho" w:hAnsi="Times" w:cs="Times"/>
          <w:lang w:val="en-AU" w:eastAsia="ko-KR"/>
        </w:rPr>
        <w:t xml:space="preserve"> If two uplink switching are triggered and UL transmissions involved in the two uplink switching are on more than 2 bands within any two consecutive reference slots, then the time duration between the start of </w:t>
      </w:r>
      <w:r>
        <w:rPr>
          <w:rFonts w:ascii="Times" w:eastAsia="MS Gothic" w:hAnsi="Times" w:cs="Times"/>
          <w:lang w:eastAsia="ko-KR"/>
        </w:rPr>
        <w:t xml:space="preserve">all </w:t>
      </w:r>
      <w:r>
        <w:rPr>
          <w:rFonts w:ascii="Times" w:eastAsia="MS Mincho" w:hAnsi="Times" w:cs="Times"/>
          <w:lang w:val="en-AU" w:eastAsia="ko-KR"/>
        </w:rPr>
        <w:t>transmission</w:t>
      </w:r>
      <w:r>
        <w:rPr>
          <w:rFonts w:ascii="Times" w:eastAsia="MS Gothic" w:hAnsi="Times" w:cs="Times"/>
          <w:lang w:eastAsia="ko-KR"/>
        </w:rPr>
        <w:t>(s) after the first uplink switching</w:t>
      </w:r>
      <w:r>
        <w:rPr>
          <w:rFonts w:ascii="Times" w:eastAsia="MS Mincho" w:hAnsi="Times" w:cs="Times"/>
          <w:lang w:val="en-AU" w:eastAsia="ko-KR"/>
        </w:rPr>
        <w:t xml:space="preserve"> and the start of </w:t>
      </w:r>
      <w:r>
        <w:rPr>
          <w:rFonts w:ascii="Times" w:eastAsia="MS Gothic" w:hAnsi="Times" w:cs="Times"/>
          <w:lang w:eastAsia="ko-KR"/>
        </w:rPr>
        <w:t>all</w:t>
      </w:r>
      <w:r>
        <w:rPr>
          <w:rFonts w:ascii="Times" w:eastAsia="MS Mincho" w:hAnsi="Times" w:cs="Times"/>
          <w:lang w:val="en-AU" w:eastAsia="ko-KR"/>
        </w:rPr>
        <w:t xml:space="preserve"> transmission</w:t>
      </w:r>
      <w:r>
        <w:rPr>
          <w:rFonts w:ascii="Times" w:eastAsia="MS Gothic" w:hAnsi="Times" w:cs="Times"/>
          <w:lang w:eastAsia="ko-KR"/>
        </w:rPr>
        <w:t>(s) after the second uplink switching</w:t>
      </w:r>
      <w:r>
        <w:rPr>
          <w:rFonts w:ascii="Times" w:eastAsia="MS Mincho" w:hAnsi="Times" w:cs="Times"/>
          <w:lang w:val="en-AU" w:eastAsia="ko-KR"/>
        </w:rPr>
        <w:t xml:space="preserve"> within the two reference slots is expected to be not less than a minimum separation time </w:t>
      </w:r>
    </w:p>
    <w:p w14:paraId="491A653A" w14:textId="77777777" w:rsidR="004D136E" w:rsidRDefault="004D136E">
      <w:pPr>
        <w:numPr>
          <w:ilvl w:val="0"/>
          <w:numId w:val="8"/>
        </w:numPr>
        <w:spacing w:after="180"/>
        <w:jc w:val="both"/>
        <w:rPr>
          <w:rFonts w:ascii="Times" w:eastAsia="MS Mincho" w:hAnsi="Times" w:cs="Times"/>
          <w:lang w:val="en-AU" w:eastAsia="ko-KR"/>
        </w:rPr>
      </w:pPr>
      <w:r>
        <w:rPr>
          <w:rFonts w:ascii="Times" w:eastAsia="MS Mincho" w:hAnsi="Times" w:cs="Times"/>
          <w:lang w:val="en-AU" w:eastAsia="ko-KR"/>
        </w:rPr>
        <w:t xml:space="preserve">The minimum separation time is a maximum of X us and the switching gap required for </w:t>
      </w:r>
      <w:r>
        <w:rPr>
          <w:rFonts w:ascii="Times" w:eastAsia="MS Gothic" w:hAnsi="Times" w:cs="Times"/>
          <w:lang w:eastAsia="ko-KR"/>
        </w:rPr>
        <w:t>the second uplink switching</w:t>
      </w:r>
      <w:r>
        <w:rPr>
          <w:rFonts w:ascii="Times" w:eastAsia="MS Mincho" w:hAnsi="Times" w:cs="Times"/>
          <w:lang w:val="en-AU" w:eastAsia="ko-KR"/>
        </w:rPr>
        <w:t>.</w:t>
      </w:r>
    </w:p>
    <w:p w14:paraId="5BBB59BE" w14:textId="77777777" w:rsidR="004D136E" w:rsidRDefault="004D136E">
      <w:pPr>
        <w:pStyle w:val="CommentText"/>
      </w:pPr>
      <w:r>
        <w:rPr>
          <w:rFonts w:ascii="Times" w:eastAsia="MS Mincho" w:hAnsi="Times" w:cs="Times"/>
          <w:lang w:val="en-AU" w:eastAsia="ko-KR"/>
        </w:rPr>
        <w:t>X us is subject to UE capability with a value set of {0us, 500us}</w:t>
      </w:r>
    </w:p>
  </w:comment>
  <w:comment w:id="266" w:author="Author" w:date="2023-04-07T12:45:00Z" w:initials="A">
    <w:p w14:paraId="02C93FFB" w14:textId="77777777" w:rsidR="004D136E" w:rsidRDefault="004D136E">
      <w:pPr>
        <w:rPr>
          <w:rFonts w:ascii="Times" w:eastAsia="Batang" w:hAnsi="Times"/>
          <w:b/>
          <w:highlight w:val="green"/>
          <w:lang w:eastAsia="zh-CN"/>
        </w:rPr>
      </w:pPr>
      <w:r>
        <w:rPr>
          <w:rFonts w:ascii="Times" w:eastAsia="Batang" w:hAnsi="Times"/>
          <w:b/>
          <w:highlight w:val="green"/>
          <w:lang w:eastAsia="zh-CN"/>
        </w:rPr>
        <w:t>Agreement</w:t>
      </w:r>
    </w:p>
    <w:p w14:paraId="317C2121" w14:textId="77777777" w:rsidR="004D136E" w:rsidRDefault="004D136E">
      <w:pPr>
        <w:jc w:val="both"/>
        <w:rPr>
          <w:rFonts w:ascii="Times" w:eastAsia="MS Mincho" w:hAnsi="Times"/>
          <w:bCs/>
          <w:lang w:eastAsia="zh-CN"/>
        </w:rPr>
      </w:pPr>
      <w:r>
        <w:rPr>
          <w:rFonts w:ascii="Times" w:eastAsia="MS Mincho" w:hAnsi="Times"/>
          <w:bCs/>
          <w:lang w:eastAsia="zh-CN"/>
        </w:rPr>
        <w:t>If Rel-18 UL Tx switching for 3 or 4 bands with dual UL is supported, UE is allowed to support only some of band pairs for concurrent UL transmission based on UE capability</w:t>
      </w:r>
    </w:p>
    <w:p w14:paraId="16F31F31" w14:textId="77777777" w:rsidR="004D136E" w:rsidRDefault="004D136E">
      <w:pPr>
        <w:numPr>
          <w:ilvl w:val="0"/>
          <w:numId w:val="9"/>
        </w:numPr>
        <w:spacing w:after="180"/>
        <w:jc w:val="both"/>
        <w:rPr>
          <w:rFonts w:ascii="Times" w:eastAsia="MS Mincho" w:hAnsi="Times"/>
          <w:bCs/>
          <w:lang w:eastAsia="zh-CN"/>
        </w:rPr>
      </w:pPr>
      <w:r>
        <w:rPr>
          <w:rFonts w:ascii="Times" w:eastAsia="MS Mincho" w:hAnsi="Times" w:hint="eastAsia"/>
          <w:bCs/>
          <w:lang w:eastAsia="zh-CN"/>
        </w:rPr>
        <w:t>T</w:t>
      </w:r>
      <w:r>
        <w:rPr>
          <w:rFonts w:ascii="Times" w:eastAsia="MS Mincho" w:hAnsi="Times"/>
          <w:bCs/>
          <w:lang w:eastAsia="zh-CN"/>
        </w:rPr>
        <w:t>he supported band pair for concurrent transmission requires the support of UL CA</w:t>
      </w:r>
      <w:r>
        <w:rPr>
          <w:rFonts w:ascii="Times" w:eastAsia="Batang" w:hAnsi="Times"/>
          <w:sz w:val="18"/>
          <w:lang w:eastAsia="zh-CN"/>
        </w:rPr>
        <w:t xml:space="preserve"> </w:t>
      </w:r>
      <w:r>
        <w:rPr>
          <w:rFonts w:ascii="Times" w:eastAsia="MS Mincho" w:hAnsi="Times"/>
          <w:bCs/>
          <w:lang w:eastAsia="zh-CN"/>
        </w:rPr>
        <w:t>on the corresponding band pair(s) by the UE</w:t>
      </w:r>
    </w:p>
  </w:comment>
  <w:comment w:id="270" w:author="Author" w:date="2023-04-07T12:45:00Z" w:initials="A">
    <w:p w14:paraId="2F125580" w14:textId="77777777" w:rsidR="004D136E" w:rsidRDefault="004D136E">
      <w:pPr>
        <w:pStyle w:val="CommentText"/>
      </w:pPr>
      <w:r>
        <w:t>Same agreement as above</w:t>
      </w:r>
    </w:p>
  </w:comment>
  <w:comment w:id="278" w:author="Author" w:date="2023-04-04T11:24:00Z" w:initials="A">
    <w:p w14:paraId="676C0E9C" w14:textId="77777777" w:rsidR="004D136E" w:rsidRDefault="004D136E">
      <w:pPr>
        <w:rPr>
          <w:rFonts w:ascii="Times" w:eastAsia="Batang" w:hAnsi="Times"/>
          <w:highlight w:val="green"/>
          <w:lang w:val="en-GB"/>
        </w:rPr>
      </w:pPr>
      <w:r>
        <w:rPr>
          <w:rFonts w:ascii="Times" w:eastAsia="Batang" w:hAnsi="Times"/>
          <w:highlight w:val="green"/>
          <w:lang w:val="en-GB"/>
        </w:rPr>
        <w:t>Agreement:</w:t>
      </w:r>
    </w:p>
    <w:p w14:paraId="60220227" w14:textId="77777777" w:rsidR="004D136E" w:rsidRDefault="004D136E">
      <w:pPr>
        <w:rPr>
          <w:rFonts w:ascii="Times" w:eastAsia="Batang" w:hAnsi="Times"/>
          <w:lang w:val="en-GB"/>
        </w:rPr>
      </w:pPr>
      <w:r>
        <w:rPr>
          <w:rFonts w:ascii="Times" w:eastAsia="Batang" w:hAnsi="Times"/>
          <w:lang w:val="en-GB"/>
        </w:rPr>
        <w:t>If Rel-18 UL Tx switching for 3 or 4 bands is supported, following is considered as baseline.</w:t>
      </w:r>
    </w:p>
    <w:p w14:paraId="5127229A" w14:textId="77777777" w:rsidR="004D136E" w:rsidRDefault="004D136E">
      <w:pPr>
        <w:numPr>
          <w:ilvl w:val="0"/>
          <w:numId w:val="10"/>
        </w:numPr>
        <w:overflowPunct w:val="0"/>
        <w:spacing w:after="180" w:line="259" w:lineRule="auto"/>
        <w:contextualSpacing/>
        <w:textAlignment w:val="baseline"/>
        <w:rPr>
          <w:szCs w:val="20"/>
          <w:lang w:val="en-GB" w:eastAsia="ja-JP"/>
        </w:rPr>
      </w:pPr>
      <w:r>
        <w:rPr>
          <w:szCs w:val="20"/>
          <w:lang w:val="en-GB" w:eastAsia="ja-JP"/>
        </w:rPr>
        <w:t>Existing conditions where the switching period is required can be reused for Rel-18 UL Tx switching with 3 or 4 bands when only two bands are involved in a switching</w:t>
      </w:r>
    </w:p>
    <w:p w14:paraId="1E500211" w14:textId="77777777" w:rsidR="004D136E" w:rsidRDefault="004D136E">
      <w:pPr>
        <w:numPr>
          <w:ilvl w:val="0"/>
          <w:numId w:val="10"/>
        </w:numPr>
        <w:overflowPunct w:val="0"/>
        <w:spacing w:after="180" w:line="259" w:lineRule="auto"/>
        <w:contextualSpacing/>
        <w:textAlignment w:val="baseline"/>
        <w:rPr>
          <w:szCs w:val="20"/>
          <w:highlight w:val="yellow"/>
          <w:lang w:val="en-GB" w:eastAsia="ja-JP"/>
        </w:rPr>
      </w:pPr>
      <w:r>
        <w:rPr>
          <w:rFonts w:hint="eastAsia"/>
          <w:szCs w:val="20"/>
          <w:highlight w:val="yellow"/>
          <w:lang w:val="en-GB" w:eastAsia="ja-JP"/>
        </w:rPr>
        <w:t>N</w:t>
      </w:r>
      <w:r>
        <w:rPr>
          <w:szCs w:val="20"/>
          <w:highlight w:val="yellow"/>
          <w:lang w:val="en-GB" w:eastAsia="ja-JP"/>
        </w:rPr>
        <w:t>ew conditions where the switching period is required should be introduced for Rel-18 UL Tx switching with 3 or 4 bands when more than two bands are involved in a switching</w:t>
      </w:r>
    </w:p>
    <w:p w14:paraId="39074E91" w14:textId="77777777" w:rsidR="004D136E" w:rsidRDefault="004D136E">
      <w:pPr>
        <w:numPr>
          <w:ilvl w:val="1"/>
          <w:numId w:val="10"/>
        </w:numPr>
        <w:overflowPunct w:val="0"/>
        <w:spacing w:after="180" w:line="259" w:lineRule="auto"/>
        <w:contextualSpacing/>
        <w:textAlignment w:val="baseline"/>
        <w:rPr>
          <w:szCs w:val="20"/>
          <w:highlight w:val="yellow"/>
          <w:lang w:val="en-GB" w:eastAsia="ja-JP"/>
        </w:rPr>
      </w:pPr>
      <w:r>
        <w:rPr>
          <w:szCs w:val="20"/>
          <w:highlight w:val="yellow"/>
          <w:lang w:val="en-GB" w:eastAsia="ja-JP"/>
        </w:rPr>
        <w:t>For dual UL, following new conditions are considered</w:t>
      </w:r>
    </w:p>
    <w:p w14:paraId="24B12966" w14:textId="77777777" w:rsidR="004D136E" w:rsidRDefault="004D136E">
      <w:pPr>
        <w:numPr>
          <w:ilvl w:val="2"/>
          <w:numId w:val="10"/>
        </w:numPr>
        <w:overflowPunct w:val="0"/>
        <w:spacing w:after="180" w:line="259" w:lineRule="auto"/>
        <w:contextualSpacing/>
        <w:textAlignment w:val="baseline"/>
        <w:rPr>
          <w:szCs w:val="20"/>
          <w:highlight w:val="yellow"/>
          <w:lang w:val="en-GB" w:eastAsia="ja-JP"/>
        </w:rPr>
      </w:pPr>
      <w:r>
        <w:rPr>
          <w:szCs w:val="20"/>
          <w:highlight w:val="yellow"/>
          <w:lang w:val="en-GB" w:eastAsia="ja-JP"/>
        </w:rPr>
        <w:t>When the UE is to transmit a 1-port or 2-port transmission on one uplink carrier on one band (1</w:t>
      </w:r>
      <w:r>
        <w:rPr>
          <w:szCs w:val="20"/>
          <w:highlight w:val="yellow"/>
          <w:vertAlign w:val="superscript"/>
          <w:lang w:val="en-GB" w:eastAsia="ja-JP"/>
        </w:rPr>
        <w:t>st</w:t>
      </w:r>
      <w:r>
        <w:rPr>
          <w:szCs w:val="20"/>
          <w:highlight w:val="yellow"/>
          <w:lang w:val="en-GB" w:eastAsia="ja-JP"/>
        </w:rPr>
        <w:t xml:space="preserve"> band) and if Tx chain state at the preceding uplink transmission is 1T + 1T each on a carrier on other different bands (2</w:t>
      </w:r>
      <w:r>
        <w:rPr>
          <w:szCs w:val="20"/>
          <w:highlight w:val="yellow"/>
          <w:vertAlign w:val="superscript"/>
          <w:lang w:val="en-GB" w:eastAsia="ja-JP"/>
        </w:rPr>
        <w:t>nd</w:t>
      </w:r>
      <w:r>
        <w:rPr>
          <w:szCs w:val="20"/>
          <w:highlight w:val="yellow"/>
          <w:lang w:val="en-GB" w:eastAsia="ja-JP"/>
        </w:rPr>
        <w:t xml:space="preserve"> and 3</w:t>
      </w:r>
      <w:r>
        <w:rPr>
          <w:szCs w:val="20"/>
          <w:highlight w:val="yellow"/>
          <w:vertAlign w:val="superscript"/>
          <w:lang w:val="en-GB" w:eastAsia="ja-JP"/>
        </w:rPr>
        <w:t>rd</w:t>
      </w:r>
      <w:r>
        <w:rPr>
          <w:szCs w:val="20"/>
          <w:highlight w:val="yellow"/>
          <w:lang w:val="en-GB" w:eastAsia="ja-JP"/>
        </w:rPr>
        <w:t xml:space="preserve"> band) </w:t>
      </w:r>
    </w:p>
    <w:p w14:paraId="5AF37A8D" w14:textId="77777777" w:rsidR="004D136E" w:rsidRDefault="004D136E">
      <w:pPr>
        <w:numPr>
          <w:ilvl w:val="2"/>
          <w:numId w:val="10"/>
        </w:numPr>
        <w:overflowPunct w:val="0"/>
        <w:spacing w:after="180" w:line="259" w:lineRule="auto"/>
        <w:contextualSpacing/>
        <w:textAlignment w:val="baseline"/>
        <w:rPr>
          <w:szCs w:val="20"/>
          <w:highlight w:val="yellow"/>
          <w:lang w:val="en-GB" w:eastAsia="ja-JP"/>
        </w:rPr>
      </w:pPr>
      <w:r>
        <w:rPr>
          <w:szCs w:val="20"/>
          <w:highlight w:val="yellow"/>
          <w:lang w:val="en-GB" w:eastAsia="ja-JP"/>
        </w:rPr>
        <w:t>When the UE is to transmit a 1-port + 1-port transmission each on one uplink carrier on different bands (1</w:t>
      </w:r>
      <w:r>
        <w:rPr>
          <w:szCs w:val="20"/>
          <w:highlight w:val="yellow"/>
          <w:vertAlign w:val="superscript"/>
          <w:lang w:val="en-GB" w:eastAsia="ja-JP"/>
        </w:rPr>
        <w:t>st</w:t>
      </w:r>
      <w:r>
        <w:rPr>
          <w:szCs w:val="20"/>
          <w:highlight w:val="yellow"/>
          <w:lang w:val="en-GB" w:eastAsia="ja-JP"/>
        </w:rPr>
        <w:t xml:space="preserve"> and 2</w:t>
      </w:r>
      <w:r>
        <w:rPr>
          <w:szCs w:val="20"/>
          <w:highlight w:val="yellow"/>
          <w:vertAlign w:val="superscript"/>
          <w:lang w:val="en-GB" w:eastAsia="ja-JP"/>
        </w:rPr>
        <w:t>nd</w:t>
      </w:r>
      <w:r>
        <w:rPr>
          <w:szCs w:val="20"/>
          <w:highlight w:val="yellow"/>
          <w:lang w:val="en-GB" w:eastAsia="ja-JP"/>
        </w:rPr>
        <w:t xml:space="preserve"> band) and if Tx chain state at the preceding uplink transmission is 2T on a carrier on another band (3</w:t>
      </w:r>
      <w:r>
        <w:rPr>
          <w:szCs w:val="20"/>
          <w:highlight w:val="yellow"/>
          <w:vertAlign w:val="superscript"/>
          <w:lang w:val="en-GB" w:eastAsia="ja-JP"/>
        </w:rPr>
        <w:t>rd</w:t>
      </w:r>
      <w:r>
        <w:rPr>
          <w:szCs w:val="20"/>
          <w:highlight w:val="yellow"/>
          <w:lang w:val="en-GB" w:eastAsia="ja-JP"/>
        </w:rPr>
        <w:t xml:space="preserve"> band) </w:t>
      </w:r>
    </w:p>
    <w:p w14:paraId="77822842" w14:textId="77777777" w:rsidR="004D136E" w:rsidRDefault="004D136E">
      <w:pPr>
        <w:numPr>
          <w:ilvl w:val="2"/>
          <w:numId w:val="10"/>
        </w:numPr>
        <w:overflowPunct w:val="0"/>
        <w:spacing w:after="180" w:line="259" w:lineRule="auto"/>
        <w:contextualSpacing/>
        <w:textAlignment w:val="baseline"/>
        <w:rPr>
          <w:color w:val="000000"/>
          <w:szCs w:val="20"/>
          <w:highlight w:val="yellow"/>
          <w:lang w:val="en-GB" w:eastAsia="ja-JP"/>
        </w:rPr>
      </w:pPr>
      <w:r>
        <w:rPr>
          <w:color w:val="000000"/>
          <w:szCs w:val="20"/>
          <w:highlight w:val="yellow"/>
          <w:lang w:val="en-GB" w:eastAsia="ja-JP"/>
        </w:rPr>
        <w:t>When the UE is to transmit a 1-port + 1-port transmission each on one uplink carrier on different bands (1</w:t>
      </w:r>
      <w:r>
        <w:rPr>
          <w:color w:val="000000"/>
          <w:szCs w:val="20"/>
          <w:highlight w:val="yellow"/>
          <w:vertAlign w:val="superscript"/>
          <w:lang w:val="en-GB" w:eastAsia="ja-JP"/>
        </w:rPr>
        <w:t>st</w:t>
      </w:r>
      <w:r>
        <w:rPr>
          <w:color w:val="000000"/>
          <w:szCs w:val="20"/>
          <w:highlight w:val="yellow"/>
          <w:lang w:val="en-GB" w:eastAsia="ja-JP"/>
        </w:rPr>
        <w:t xml:space="preserve"> and 2</w:t>
      </w:r>
      <w:r>
        <w:rPr>
          <w:color w:val="000000"/>
          <w:szCs w:val="20"/>
          <w:highlight w:val="yellow"/>
          <w:vertAlign w:val="superscript"/>
          <w:lang w:val="en-GB" w:eastAsia="ja-JP"/>
        </w:rPr>
        <w:t>nd</w:t>
      </w:r>
      <w:r>
        <w:rPr>
          <w:color w:val="000000"/>
          <w:szCs w:val="20"/>
          <w:highlight w:val="yellow"/>
          <w:lang w:val="en-GB" w:eastAsia="ja-JP"/>
        </w:rPr>
        <w:t xml:space="preserve"> band) and if Tx chain state at the preceding uplink transmission is 1T + 1T each on a carrier on one of the bands and another different band (1</w:t>
      </w:r>
      <w:r>
        <w:rPr>
          <w:color w:val="000000"/>
          <w:szCs w:val="20"/>
          <w:highlight w:val="yellow"/>
          <w:vertAlign w:val="superscript"/>
          <w:lang w:val="en-GB" w:eastAsia="ja-JP"/>
        </w:rPr>
        <w:t>st</w:t>
      </w:r>
      <w:r>
        <w:rPr>
          <w:color w:val="000000"/>
          <w:szCs w:val="20"/>
          <w:highlight w:val="yellow"/>
          <w:lang w:val="en-GB" w:eastAsia="ja-JP"/>
        </w:rPr>
        <w:t xml:space="preserve"> or 2</w:t>
      </w:r>
      <w:r>
        <w:rPr>
          <w:color w:val="000000"/>
          <w:szCs w:val="20"/>
          <w:highlight w:val="yellow"/>
          <w:vertAlign w:val="superscript"/>
          <w:lang w:val="en-GB" w:eastAsia="ja-JP"/>
        </w:rPr>
        <w:t>nd</w:t>
      </w:r>
      <w:r>
        <w:rPr>
          <w:color w:val="000000"/>
          <w:szCs w:val="20"/>
          <w:highlight w:val="yellow"/>
          <w:lang w:val="en-GB" w:eastAsia="ja-JP"/>
        </w:rPr>
        <w:t xml:space="preserve"> band, and 3</w:t>
      </w:r>
      <w:r>
        <w:rPr>
          <w:color w:val="000000"/>
          <w:szCs w:val="20"/>
          <w:highlight w:val="yellow"/>
          <w:vertAlign w:val="superscript"/>
          <w:lang w:val="en-GB" w:eastAsia="ja-JP"/>
        </w:rPr>
        <w:t>rd</w:t>
      </w:r>
      <w:r>
        <w:rPr>
          <w:color w:val="000000"/>
          <w:szCs w:val="20"/>
          <w:highlight w:val="yellow"/>
          <w:lang w:val="en-GB" w:eastAsia="ja-JP"/>
        </w:rPr>
        <w:t xml:space="preserve"> band)</w:t>
      </w:r>
    </w:p>
    <w:p w14:paraId="0F291C2A" w14:textId="77777777" w:rsidR="004D136E" w:rsidRDefault="004D136E">
      <w:pPr>
        <w:numPr>
          <w:ilvl w:val="2"/>
          <w:numId w:val="10"/>
        </w:numPr>
        <w:overflowPunct w:val="0"/>
        <w:spacing w:after="180" w:line="259" w:lineRule="auto"/>
        <w:contextualSpacing/>
        <w:textAlignment w:val="baseline"/>
        <w:rPr>
          <w:szCs w:val="20"/>
          <w:highlight w:val="yellow"/>
          <w:lang w:val="en-GB" w:eastAsia="ja-JP"/>
        </w:rPr>
      </w:pPr>
      <w:r>
        <w:rPr>
          <w:szCs w:val="20"/>
          <w:highlight w:val="yellow"/>
          <w:lang w:val="en-GB" w:eastAsia="ja-JP"/>
        </w:rPr>
        <w:t>When the UE is to transmit a 1-port + 1-port transmission each on one uplink carrier on different bands (1</w:t>
      </w:r>
      <w:r>
        <w:rPr>
          <w:szCs w:val="20"/>
          <w:highlight w:val="yellow"/>
          <w:vertAlign w:val="superscript"/>
          <w:lang w:val="en-GB" w:eastAsia="ja-JP"/>
        </w:rPr>
        <w:t>st</w:t>
      </w:r>
      <w:r>
        <w:rPr>
          <w:szCs w:val="20"/>
          <w:highlight w:val="yellow"/>
          <w:lang w:val="en-GB" w:eastAsia="ja-JP"/>
        </w:rPr>
        <w:t xml:space="preserve"> and 2</w:t>
      </w:r>
      <w:r>
        <w:rPr>
          <w:szCs w:val="20"/>
          <w:highlight w:val="yellow"/>
          <w:vertAlign w:val="superscript"/>
          <w:lang w:val="en-GB" w:eastAsia="ja-JP"/>
        </w:rPr>
        <w:t>nd</w:t>
      </w:r>
      <w:r>
        <w:rPr>
          <w:szCs w:val="20"/>
          <w:highlight w:val="yellow"/>
          <w:lang w:val="en-GB" w:eastAsia="ja-JP"/>
        </w:rPr>
        <w:t xml:space="preserve"> band) and if Tx chain state at the preceding uplink transmission is 1T + 1T each on a carrier on other different bands (3</w:t>
      </w:r>
      <w:r>
        <w:rPr>
          <w:szCs w:val="20"/>
          <w:highlight w:val="yellow"/>
          <w:vertAlign w:val="superscript"/>
          <w:lang w:val="en-GB" w:eastAsia="ja-JP"/>
        </w:rPr>
        <w:t>rd</w:t>
      </w:r>
      <w:r>
        <w:rPr>
          <w:szCs w:val="20"/>
          <w:highlight w:val="yellow"/>
          <w:lang w:val="en-GB" w:eastAsia="ja-JP"/>
        </w:rPr>
        <w:t xml:space="preserve"> and 4</w:t>
      </w:r>
      <w:r>
        <w:rPr>
          <w:szCs w:val="20"/>
          <w:highlight w:val="yellow"/>
          <w:vertAlign w:val="superscript"/>
          <w:lang w:val="en-GB" w:eastAsia="ja-JP"/>
        </w:rPr>
        <w:t>th</w:t>
      </w:r>
      <w:r>
        <w:rPr>
          <w:szCs w:val="20"/>
          <w:highlight w:val="yellow"/>
          <w:lang w:val="en-GB" w:eastAsia="ja-JP"/>
        </w:rPr>
        <w:t xml:space="preserve"> band)</w:t>
      </w:r>
    </w:p>
    <w:p w14:paraId="741A0AB8" w14:textId="77777777" w:rsidR="004D136E" w:rsidRDefault="004D136E">
      <w:pPr>
        <w:numPr>
          <w:ilvl w:val="1"/>
          <w:numId w:val="10"/>
        </w:numPr>
        <w:overflowPunct w:val="0"/>
        <w:spacing w:after="180" w:line="259" w:lineRule="auto"/>
        <w:contextualSpacing/>
        <w:textAlignment w:val="baseline"/>
        <w:rPr>
          <w:szCs w:val="20"/>
          <w:highlight w:val="yellow"/>
          <w:lang w:val="en-GB" w:eastAsia="ja-JP"/>
        </w:rPr>
      </w:pPr>
      <w:r>
        <w:rPr>
          <w:rFonts w:hint="eastAsia"/>
          <w:szCs w:val="20"/>
          <w:highlight w:val="yellow"/>
          <w:lang w:val="en-GB" w:eastAsia="ja-JP"/>
        </w:rPr>
        <w:t>F</w:t>
      </w:r>
      <w:r>
        <w:rPr>
          <w:szCs w:val="20"/>
          <w:highlight w:val="yellow"/>
          <w:lang w:val="en-GB" w:eastAsia="ja-JP"/>
        </w:rPr>
        <w:t>FS for switched UL and/or for the case with complexity reduction option 1 or 2</w:t>
      </w:r>
    </w:p>
    <w:p w14:paraId="79D456B5" w14:textId="77777777" w:rsidR="004D136E" w:rsidRDefault="004D136E">
      <w:pPr>
        <w:numPr>
          <w:ilvl w:val="1"/>
          <w:numId w:val="10"/>
        </w:numPr>
        <w:overflowPunct w:val="0"/>
        <w:spacing w:after="180" w:line="259" w:lineRule="auto"/>
        <w:contextualSpacing/>
        <w:textAlignment w:val="baseline"/>
        <w:rPr>
          <w:szCs w:val="20"/>
          <w:highlight w:val="yellow"/>
          <w:lang w:val="en-GB" w:eastAsia="ja-JP"/>
        </w:rPr>
      </w:pPr>
      <w:r>
        <w:rPr>
          <w:szCs w:val="20"/>
          <w:highlight w:val="yellow"/>
          <w:lang w:val="en-GB" w:eastAsia="ja-JP"/>
        </w:rPr>
        <w:t>FFS the same or different switch period for existing conditions and new conditions</w:t>
      </w:r>
    </w:p>
    <w:p w14:paraId="1D1D7A17" w14:textId="77777777" w:rsidR="004D136E" w:rsidRDefault="004D136E">
      <w:pPr>
        <w:pStyle w:val="CommentText"/>
      </w:pPr>
    </w:p>
    <w:p w14:paraId="58E0668E" w14:textId="77777777" w:rsidR="004D136E" w:rsidRDefault="004D136E">
      <w:pPr>
        <w:rPr>
          <w:rFonts w:ascii="Times" w:eastAsia="Batang" w:hAnsi="Times"/>
          <w:highlight w:val="green"/>
          <w:lang w:val="en-GB" w:eastAsia="zh-CN"/>
        </w:rPr>
      </w:pPr>
      <w:r>
        <w:rPr>
          <w:rFonts w:ascii="Times" w:eastAsia="Batang" w:hAnsi="Times"/>
          <w:highlight w:val="green"/>
          <w:lang w:val="en-GB" w:eastAsia="zh-CN"/>
        </w:rPr>
        <w:t>Agreement:</w:t>
      </w:r>
    </w:p>
    <w:p w14:paraId="76F3236B" w14:textId="77777777" w:rsidR="004D136E" w:rsidRDefault="004D136E">
      <w:pPr>
        <w:rPr>
          <w:rFonts w:ascii="Times" w:eastAsia="Batang" w:hAnsi="Times"/>
          <w:lang w:val="en-GB"/>
        </w:rPr>
      </w:pPr>
      <w:r>
        <w:rPr>
          <w:rFonts w:ascii="Times" w:eastAsia="Batang" w:hAnsi="Times"/>
          <w:lang w:val="en-GB"/>
        </w:rPr>
        <w:t xml:space="preserve">Following new conditions are </w:t>
      </w:r>
      <w:r>
        <w:rPr>
          <w:rFonts w:ascii="Times" w:eastAsia="Batang" w:hAnsi="Times"/>
          <w:highlight w:val="yellow"/>
          <w:lang w:val="en-GB"/>
        </w:rPr>
        <w:t>applicable to dual UL only (i.e., not applicable to switched UL)</w:t>
      </w:r>
    </w:p>
    <w:p w14:paraId="640D5BD0"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08786747"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73426834"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3F536C2"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5F254433" w14:textId="77777777" w:rsidR="004D136E" w:rsidRDefault="004D136E">
      <w:pPr>
        <w:pStyle w:val="CommentText"/>
      </w:pPr>
    </w:p>
  </w:comment>
  <w:comment w:id="287" w:author="Author" w:date="2023-04-05T12:25:00Z" w:initials="A">
    <w:p w14:paraId="5C5041C0" w14:textId="77777777" w:rsidR="004D136E" w:rsidRDefault="004D136E">
      <w:pPr>
        <w:overflowPunct w:val="0"/>
        <w:spacing w:afterLines="50" w:after="120"/>
        <w:textAlignment w:val="baseline"/>
        <w:rPr>
          <w:rFonts w:ascii="Arial" w:hAnsi="Arial" w:cs="Arial"/>
          <w:b/>
          <w:bCs/>
          <w:iCs/>
          <w:szCs w:val="20"/>
          <w:lang w:eastAsia="zh-CN"/>
        </w:rPr>
      </w:pPr>
      <w:r>
        <w:rPr>
          <w:rFonts w:ascii="Arial" w:hAnsi="Arial" w:cs="Arial"/>
          <w:b/>
          <w:bCs/>
          <w:iCs/>
          <w:szCs w:val="20"/>
          <w:lang w:eastAsia="zh-CN"/>
        </w:rPr>
        <w:t>RAN4 LS R1-2300029</w:t>
      </w:r>
    </w:p>
    <w:p w14:paraId="4FE86F6B" w14:textId="77777777" w:rsidR="004D136E" w:rsidRDefault="004D136E">
      <w:pPr>
        <w:overflowPunct w:val="0"/>
        <w:spacing w:afterLines="50" w:after="120"/>
        <w:textAlignment w:val="baseline"/>
        <w:rPr>
          <w:rFonts w:ascii="Arial" w:hAnsi="Arial" w:cs="Arial"/>
          <w:b/>
          <w:bCs/>
          <w:iCs/>
          <w:szCs w:val="20"/>
          <w:lang w:eastAsia="zh-CN"/>
        </w:rPr>
      </w:pPr>
      <w:r>
        <w:rPr>
          <w:rFonts w:ascii="Arial" w:hAnsi="Arial" w:cs="Arial"/>
          <w:b/>
          <w:bCs/>
          <w:iCs/>
          <w:szCs w:val="20"/>
          <w:lang w:eastAsia="zh-CN"/>
        </w:rPr>
        <w:t xml:space="preserve">Issue </w:t>
      </w:r>
      <w:r>
        <w:rPr>
          <w:rFonts w:ascii="Arial" w:hAnsi="Arial" w:cs="Arial" w:hint="eastAsia"/>
          <w:b/>
          <w:bCs/>
          <w:iCs/>
          <w:szCs w:val="20"/>
          <w:lang w:eastAsia="zh-CN"/>
        </w:rPr>
        <w:t>2</w:t>
      </w:r>
      <w:r>
        <w:rPr>
          <w:rFonts w:ascii="Arial" w:hAnsi="Arial" w:cs="Arial"/>
          <w:b/>
          <w:bCs/>
          <w:iCs/>
          <w:szCs w:val="20"/>
          <w:lang w:eastAsia="zh-CN"/>
        </w:rPr>
        <w:t xml:space="preserve">: </w:t>
      </w:r>
      <w:r>
        <w:rPr>
          <w:rFonts w:ascii="Arial" w:hAnsi="Arial" w:cs="Arial" w:hint="eastAsia"/>
          <w:b/>
          <w:bCs/>
          <w:iCs/>
          <w:szCs w:val="20"/>
          <w:lang w:eastAsia="zh-CN"/>
        </w:rPr>
        <w:t>A</w:t>
      </w:r>
      <w:r>
        <w:rPr>
          <w:rFonts w:ascii="Arial" w:hAnsi="Arial" w:cs="Arial"/>
          <w:b/>
          <w:bCs/>
          <w:iCs/>
          <w:szCs w:val="20"/>
          <w:lang w:eastAsia="zh-CN"/>
        </w:rPr>
        <w:t xml:space="preserve">mbiguity </w:t>
      </w:r>
      <w:r>
        <w:rPr>
          <w:rFonts w:ascii="Arial" w:hAnsi="Arial" w:cs="Arial" w:hint="eastAsia"/>
          <w:b/>
          <w:bCs/>
          <w:iCs/>
          <w:szCs w:val="20"/>
          <w:lang w:eastAsia="zh-CN"/>
        </w:rPr>
        <w:t>issue when two Tx chains are switched between two different band pairs</w:t>
      </w:r>
    </w:p>
    <w:p w14:paraId="0A7F5A73" w14:textId="77777777" w:rsidR="004D136E" w:rsidRDefault="004D136E">
      <w:pPr>
        <w:tabs>
          <w:tab w:val="center" w:pos="4153"/>
          <w:tab w:val="right" w:pos="8306"/>
        </w:tabs>
        <w:rPr>
          <w:rFonts w:ascii="Arial" w:hAnsi="Arial" w:cs="Arial"/>
          <w:bCs/>
          <w:iCs/>
          <w:szCs w:val="20"/>
          <w:lang w:eastAsia="zh-CN"/>
        </w:rPr>
      </w:pPr>
      <w:r>
        <w:rPr>
          <w:rFonts w:ascii="Arial" w:hAnsi="Arial" w:cs="Arial"/>
          <w:bCs/>
          <w:iCs/>
          <w:szCs w:val="20"/>
          <w:lang w:eastAsia="zh-CN"/>
        </w:rPr>
        <w:t>For Rel-18 UL Tx switching among 4 bands, when switching from 1T+1T on band A and B to 1T+1T on band C and D is performed,</w:t>
      </w:r>
      <w:r>
        <w:rPr>
          <w:rFonts w:ascii="Arial" w:hAnsi="Arial" w:cs="Arial" w:hint="eastAsia"/>
          <w:bCs/>
          <w:iCs/>
          <w:szCs w:val="20"/>
          <w:lang w:eastAsia="zh-CN"/>
        </w:rPr>
        <w:t xml:space="preserve"> and </w:t>
      </w:r>
      <w:r>
        <w:rPr>
          <w:rFonts w:ascii="Arial" w:hAnsi="Arial" w:cs="Arial"/>
          <w:bCs/>
          <w:iCs/>
          <w:szCs w:val="20"/>
          <w:lang w:eastAsia="zh-CN"/>
        </w:rPr>
        <w:t>it is not clear whether UE performs Tx switching {from band A to C + B to D} or {from band A to D + B to C}</w:t>
      </w:r>
      <w:r>
        <w:rPr>
          <w:rFonts w:ascii="Arial" w:hAnsi="Arial" w:cs="Arial" w:hint="eastAsia"/>
          <w:bCs/>
          <w:iCs/>
          <w:szCs w:val="20"/>
          <w:lang w:eastAsia="zh-CN"/>
        </w:rPr>
        <w:t>, RAN4 agreed that:</w:t>
      </w:r>
    </w:p>
    <w:p w14:paraId="6E655044" w14:textId="77777777" w:rsidR="004D136E" w:rsidRDefault="004D136E">
      <w:pPr>
        <w:numPr>
          <w:ilvl w:val="0"/>
          <w:numId w:val="12"/>
        </w:numPr>
        <w:tabs>
          <w:tab w:val="left" w:pos="426"/>
          <w:tab w:val="left" w:pos="484"/>
          <w:tab w:val="left" w:pos="851"/>
          <w:tab w:val="left" w:pos="1418"/>
          <w:tab w:val="center" w:pos="4153"/>
          <w:tab w:val="right" w:pos="8306"/>
        </w:tabs>
        <w:overflowPunct w:val="0"/>
        <w:spacing w:after="180"/>
        <w:ind w:leftChars="71" w:left="422" w:hangingChars="140" w:hanging="280"/>
        <w:textAlignment w:val="baseline"/>
        <w:rPr>
          <w:rFonts w:ascii="Arial" w:hAnsi="Arial" w:cs="Arial"/>
          <w:szCs w:val="21"/>
          <w:lang w:val="en-GB"/>
        </w:rPr>
      </w:pPr>
      <w:r>
        <w:rPr>
          <w:rFonts w:ascii="Arial" w:hAnsi="Arial" w:cs="Arial"/>
          <w:szCs w:val="21"/>
          <w:lang w:val="en-GB"/>
        </w:rPr>
        <w:t xml:space="preserve">As baseline UE assumption, </w:t>
      </w:r>
      <w:r>
        <w:rPr>
          <w:rFonts w:ascii="Arial" w:hAnsi="Arial" w:cs="Arial"/>
          <w:szCs w:val="21"/>
          <w:lang w:val="en-GB" w:eastAsia="zh-CN"/>
        </w:rPr>
        <w:t>n</w:t>
      </w:r>
      <w:r>
        <w:rPr>
          <w:rFonts w:ascii="Arial" w:hAnsi="Arial" w:cs="Arial"/>
          <w:szCs w:val="21"/>
          <w:lang w:val="en-GB"/>
        </w:rPr>
        <w:t xml:space="preserve">o need to resolve the ambiguity issue of the switching pattern for </w:t>
      </w:r>
      <w:r>
        <w:rPr>
          <w:rFonts w:ascii="Arial" w:eastAsia="MS Gothic" w:hAnsi="Arial" w:cs="Arial"/>
          <w:szCs w:val="21"/>
          <w:lang w:eastAsia="zh-CN"/>
        </w:rPr>
        <w:t>each</w:t>
      </w:r>
      <w:r>
        <w:rPr>
          <w:rFonts w:ascii="Arial" w:hAnsi="Arial" w:cs="Arial"/>
          <w:szCs w:val="21"/>
          <w:lang w:val="en-GB"/>
        </w:rPr>
        <w:t xml:space="preserve"> Tx chain and </w:t>
      </w:r>
      <w:r>
        <w:rPr>
          <w:rFonts w:ascii="Arial" w:hAnsi="Arial" w:cs="Arial"/>
          <w:bCs/>
          <w:iCs/>
          <w:szCs w:val="20"/>
          <w:lang w:eastAsia="zh-CN"/>
        </w:rPr>
        <w:t>determine</w:t>
      </w:r>
      <w:r>
        <w:rPr>
          <w:rFonts w:ascii="Arial" w:hAnsi="Arial" w:cs="Arial"/>
          <w:szCs w:val="21"/>
          <w:lang w:val="en-GB"/>
        </w:rPr>
        <w:t xml:space="preserve"> the switching gap based on the worst case</w:t>
      </w:r>
      <w:r>
        <w:rPr>
          <w:rFonts w:ascii="Arial" w:hAnsi="Arial" w:cs="Arial" w:hint="eastAsia"/>
          <w:szCs w:val="21"/>
          <w:lang w:val="en-GB" w:eastAsia="zh-CN"/>
        </w:rPr>
        <w:t xml:space="preserve"> by default</w:t>
      </w:r>
      <w:r>
        <w:rPr>
          <w:rFonts w:ascii="Arial" w:hAnsi="Arial" w:cs="Arial"/>
          <w:szCs w:val="21"/>
          <w:lang w:val="en-GB"/>
        </w:rPr>
        <w:t xml:space="preserve">, i.e., neither of the two Tx chains is expected to be used for transmission during the maximum of the four </w:t>
      </w:r>
      <w:r>
        <w:rPr>
          <w:rFonts w:ascii="Arial" w:eastAsia="Times New Roman" w:hAnsi="Arial" w:cs="Arial"/>
          <w:bCs/>
          <w:szCs w:val="21"/>
          <w:lang w:val="en-GB"/>
        </w:rPr>
        <w:t>switching periods, i.e., max {T</w:t>
      </w:r>
      <w:r>
        <w:rPr>
          <w:rFonts w:ascii="Arial" w:eastAsia="Times New Roman" w:hAnsi="Arial" w:cs="Arial"/>
          <w:bCs/>
          <w:szCs w:val="21"/>
          <w:vertAlign w:val="subscript"/>
          <w:lang w:val="en-GB"/>
        </w:rPr>
        <w:t>switch_A-C</w:t>
      </w:r>
      <w:r>
        <w:rPr>
          <w:rFonts w:ascii="Arial" w:eastAsia="Times New Roman" w:hAnsi="Arial" w:cs="Arial"/>
          <w:bCs/>
          <w:szCs w:val="21"/>
          <w:lang w:val="en-GB"/>
        </w:rPr>
        <w:t>, T</w:t>
      </w:r>
      <w:r>
        <w:rPr>
          <w:rFonts w:ascii="Arial" w:eastAsia="Times New Roman" w:hAnsi="Arial" w:cs="Arial"/>
          <w:bCs/>
          <w:szCs w:val="21"/>
          <w:vertAlign w:val="subscript"/>
          <w:lang w:val="en-GB"/>
        </w:rPr>
        <w:t>switch_B-D</w:t>
      </w:r>
      <w:r>
        <w:rPr>
          <w:rFonts w:ascii="Arial" w:eastAsia="Times New Roman" w:hAnsi="Arial" w:cs="Arial"/>
          <w:bCs/>
          <w:szCs w:val="21"/>
          <w:lang w:val="en-GB"/>
        </w:rPr>
        <w:t>, T</w:t>
      </w:r>
      <w:r>
        <w:rPr>
          <w:rFonts w:ascii="Arial" w:eastAsia="Times New Roman" w:hAnsi="Arial" w:cs="Arial"/>
          <w:bCs/>
          <w:szCs w:val="21"/>
          <w:vertAlign w:val="subscript"/>
          <w:lang w:val="en-GB"/>
        </w:rPr>
        <w:t>switch_A-D</w:t>
      </w:r>
      <w:r>
        <w:rPr>
          <w:rFonts w:ascii="Arial" w:eastAsia="Times New Roman" w:hAnsi="Arial" w:cs="Arial"/>
          <w:bCs/>
          <w:szCs w:val="21"/>
          <w:lang w:val="en-GB"/>
        </w:rPr>
        <w:t>, T</w:t>
      </w:r>
      <w:r>
        <w:rPr>
          <w:rFonts w:ascii="Arial" w:eastAsia="Times New Roman" w:hAnsi="Arial" w:cs="Arial"/>
          <w:bCs/>
          <w:szCs w:val="21"/>
          <w:vertAlign w:val="subscript"/>
          <w:lang w:val="en-GB"/>
        </w:rPr>
        <w:t>switch_B-C</w:t>
      </w:r>
      <w:r>
        <w:rPr>
          <w:rFonts w:ascii="Arial" w:eastAsia="Times New Roman" w:hAnsi="Arial" w:cs="Arial"/>
          <w:bCs/>
          <w:szCs w:val="21"/>
          <w:lang w:val="en-GB"/>
        </w:rPr>
        <w:t>}.</w:t>
      </w:r>
    </w:p>
    <w:p w14:paraId="07423221" w14:textId="77777777" w:rsidR="004D136E" w:rsidRDefault="004D136E">
      <w:pPr>
        <w:tabs>
          <w:tab w:val="left" w:pos="484"/>
          <w:tab w:val="left" w:pos="709"/>
          <w:tab w:val="left" w:pos="851"/>
          <w:tab w:val="left" w:pos="1440"/>
          <w:tab w:val="center" w:pos="4153"/>
          <w:tab w:val="right" w:pos="8306"/>
        </w:tabs>
        <w:ind w:left="422"/>
        <w:rPr>
          <w:rFonts w:ascii="Arial" w:eastAsia="Times New Roman" w:hAnsi="Arial" w:cs="Arial"/>
          <w:bCs/>
          <w:szCs w:val="21"/>
          <w:lang w:val="en-GB"/>
        </w:rPr>
      </w:pPr>
      <w:r>
        <w:rPr>
          <w:rFonts w:ascii="Arial" w:hAnsi="Arial" w:cs="Arial"/>
          <w:szCs w:val="21"/>
          <w:lang w:val="en-GB" w:eastAsia="zh-CN"/>
        </w:rPr>
        <w:t>Note</w:t>
      </w:r>
      <w:r>
        <w:rPr>
          <w:rFonts w:ascii="Arial" w:eastAsia="Times New Roman" w:hAnsi="Arial" w:cs="Arial"/>
          <w:szCs w:val="21"/>
          <w:lang w:val="en-GB"/>
        </w:rPr>
        <w:t xml:space="preserve">: </w:t>
      </w:r>
      <w:r>
        <w:rPr>
          <w:rFonts w:ascii="Arial" w:eastAsia="Times New Roman" w:hAnsi="Arial" w:cs="Arial"/>
          <w:bCs/>
          <w:szCs w:val="21"/>
          <w:lang w:val="en-GB"/>
        </w:rPr>
        <w:t>T</w:t>
      </w:r>
      <w:r>
        <w:rPr>
          <w:rFonts w:ascii="Arial" w:eastAsia="Times New Roman" w:hAnsi="Arial" w:cs="Arial"/>
          <w:bCs/>
          <w:szCs w:val="21"/>
          <w:vertAlign w:val="subscript"/>
          <w:lang w:val="en-GB"/>
        </w:rPr>
        <w:t>switch_A-C</w:t>
      </w:r>
      <w:r>
        <w:rPr>
          <w:rFonts w:ascii="Arial" w:eastAsia="Times New Roman" w:hAnsi="Arial" w:cs="Arial"/>
          <w:bCs/>
          <w:szCs w:val="21"/>
          <w:lang w:val="en-GB"/>
        </w:rPr>
        <w:t>, T</w:t>
      </w:r>
      <w:r>
        <w:rPr>
          <w:rFonts w:ascii="Arial" w:eastAsia="Times New Roman" w:hAnsi="Arial" w:cs="Arial"/>
          <w:bCs/>
          <w:szCs w:val="21"/>
          <w:vertAlign w:val="subscript"/>
          <w:lang w:val="en-GB"/>
        </w:rPr>
        <w:t>switch_B-D</w:t>
      </w:r>
      <w:r>
        <w:rPr>
          <w:rFonts w:ascii="Arial" w:eastAsia="Times New Roman" w:hAnsi="Arial" w:cs="Arial"/>
          <w:bCs/>
          <w:szCs w:val="21"/>
          <w:lang w:val="en-GB"/>
        </w:rPr>
        <w:t>, T</w:t>
      </w:r>
      <w:r>
        <w:rPr>
          <w:rFonts w:ascii="Arial" w:eastAsia="Times New Roman" w:hAnsi="Arial" w:cs="Arial"/>
          <w:bCs/>
          <w:szCs w:val="21"/>
          <w:vertAlign w:val="subscript"/>
          <w:lang w:val="en-GB"/>
        </w:rPr>
        <w:t>switch_A-D</w:t>
      </w:r>
      <w:r>
        <w:rPr>
          <w:rFonts w:ascii="Arial" w:eastAsia="Times New Roman" w:hAnsi="Arial" w:cs="Arial"/>
          <w:bCs/>
          <w:szCs w:val="21"/>
          <w:lang w:val="en-GB"/>
        </w:rPr>
        <w:t>, T</w:t>
      </w:r>
      <w:r>
        <w:rPr>
          <w:rFonts w:ascii="Arial" w:eastAsia="Times New Roman" w:hAnsi="Arial" w:cs="Arial"/>
          <w:bCs/>
          <w:szCs w:val="21"/>
          <w:vertAlign w:val="subscript"/>
          <w:lang w:val="en-GB"/>
        </w:rPr>
        <w:t xml:space="preserve">switch_B-C </w:t>
      </w:r>
      <w:r>
        <w:rPr>
          <w:rFonts w:ascii="Arial" w:hAnsi="Arial" w:cs="Arial" w:hint="eastAsia"/>
          <w:bCs/>
          <w:szCs w:val="21"/>
          <w:lang w:val="en-GB" w:eastAsia="zh-CN"/>
        </w:rPr>
        <w:t>are</w:t>
      </w:r>
      <w:r>
        <w:rPr>
          <w:rFonts w:ascii="Arial" w:eastAsia="Times New Roman" w:hAnsi="Arial" w:cs="Arial"/>
          <w:bCs/>
          <w:szCs w:val="21"/>
          <w:lang w:val="en-GB"/>
        </w:rPr>
        <w:t xml:space="preserve"> the switching period</w:t>
      </w:r>
      <w:r>
        <w:rPr>
          <w:rFonts w:ascii="Arial" w:hAnsi="Arial" w:cs="Arial" w:hint="eastAsia"/>
          <w:bCs/>
          <w:szCs w:val="21"/>
          <w:lang w:val="en-GB" w:eastAsia="zh-CN"/>
        </w:rPr>
        <w:t>s</w:t>
      </w:r>
      <w:r>
        <w:rPr>
          <w:rFonts w:ascii="Arial" w:eastAsia="Times New Roman" w:hAnsi="Arial" w:cs="Arial"/>
          <w:bCs/>
          <w:szCs w:val="21"/>
          <w:lang w:val="en-GB"/>
        </w:rPr>
        <w:t xml:space="preserve"> reported by the UE for </w:t>
      </w:r>
      <w:r>
        <w:rPr>
          <w:rFonts w:ascii="Arial" w:hAnsi="Arial" w:cs="Arial"/>
          <w:bCs/>
          <w:szCs w:val="21"/>
          <w:lang w:val="en-GB"/>
        </w:rPr>
        <w:t>band pair</w:t>
      </w:r>
      <w:r>
        <w:rPr>
          <w:rFonts w:ascii="Arial" w:eastAsia="Times New Roman" w:hAnsi="Arial" w:cs="Arial"/>
          <w:bCs/>
          <w:szCs w:val="21"/>
          <w:lang w:val="en-GB"/>
        </w:rPr>
        <w:t xml:space="preserve"> A</w:t>
      </w:r>
      <w:r>
        <w:rPr>
          <w:rFonts w:ascii="Arial" w:hAnsi="Arial" w:cs="Arial"/>
          <w:bCs/>
          <w:szCs w:val="21"/>
          <w:lang w:val="en-GB"/>
        </w:rPr>
        <w:t>&amp;</w:t>
      </w:r>
      <w:r>
        <w:rPr>
          <w:rFonts w:ascii="Arial" w:eastAsia="Times New Roman" w:hAnsi="Arial" w:cs="Arial"/>
          <w:bCs/>
          <w:szCs w:val="21"/>
          <w:lang w:val="en-GB"/>
        </w:rPr>
        <w:t>C, B</w:t>
      </w:r>
      <w:r>
        <w:rPr>
          <w:rFonts w:ascii="Arial" w:hAnsi="Arial" w:cs="Arial"/>
          <w:bCs/>
          <w:szCs w:val="21"/>
          <w:lang w:val="en-GB"/>
        </w:rPr>
        <w:t>&amp;</w:t>
      </w:r>
      <w:r>
        <w:rPr>
          <w:rFonts w:ascii="Arial" w:eastAsia="Times New Roman" w:hAnsi="Arial" w:cs="Arial"/>
          <w:bCs/>
          <w:szCs w:val="21"/>
          <w:lang w:val="en-GB"/>
        </w:rPr>
        <w:t>D,A</w:t>
      </w:r>
      <w:r>
        <w:rPr>
          <w:rFonts w:ascii="Arial" w:hAnsi="Arial" w:cs="Arial"/>
          <w:bCs/>
          <w:szCs w:val="21"/>
          <w:lang w:val="en-GB"/>
        </w:rPr>
        <w:t>&amp;</w:t>
      </w:r>
      <w:r>
        <w:rPr>
          <w:rFonts w:ascii="Arial" w:eastAsia="Times New Roman" w:hAnsi="Arial" w:cs="Arial"/>
          <w:bCs/>
          <w:szCs w:val="21"/>
          <w:lang w:val="en-GB"/>
        </w:rPr>
        <w:t>D and B</w:t>
      </w:r>
      <w:r>
        <w:rPr>
          <w:rFonts w:ascii="Arial" w:hAnsi="Arial" w:cs="Arial"/>
          <w:bCs/>
          <w:szCs w:val="21"/>
          <w:lang w:val="en-GB"/>
        </w:rPr>
        <w:t>&amp;</w:t>
      </w:r>
      <w:r>
        <w:rPr>
          <w:rFonts w:ascii="Arial" w:eastAsia="Times New Roman" w:hAnsi="Arial" w:cs="Arial"/>
          <w:bCs/>
          <w:szCs w:val="21"/>
          <w:lang w:val="en-GB"/>
        </w:rPr>
        <w:t>C, respectively.</w:t>
      </w:r>
    </w:p>
    <w:p w14:paraId="2B6E76D3" w14:textId="77777777" w:rsidR="004D136E" w:rsidRDefault="004D136E">
      <w:pPr>
        <w:tabs>
          <w:tab w:val="left" w:pos="484"/>
          <w:tab w:val="left" w:pos="709"/>
          <w:tab w:val="left" w:pos="851"/>
          <w:tab w:val="left" w:pos="1440"/>
          <w:tab w:val="center" w:pos="4153"/>
          <w:tab w:val="right" w:pos="8306"/>
        </w:tabs>
        <w:ind w:left="422"/>
        <w:rPr>
          <w:rFonts w:ascii="Arial" w:eastAsia="Times New Roman" w:hAnsi="Arial" w:cs="Arial"/>
          <w:bCs/>
          <w:szCs w:val="21"/>
          <w:lang w:val="en-GB"/>
        </w:rPr>
      </w:pPr>
    </w:p>
    <w:p w14:paraId="5D125327" w14:textId="77777777" w:rsidR="004D136E" w:rsidRDefault="004D136E">
      <w:pPr>
        <w:pStyle w:val="CommentText"/>
        <w:rPr>
          <w:b/>
          <w:lang w:eastAsia="zh-CN"/>
        </w:rPr>
      </w:pPr>
      <w:r>
        <w:rPr>
          <w:rFonts w:hint="eastAsia"/>
          <w:b/>
          <w:lang w:eastAsia="zh-CN"/>
        </w:rPr>
        <w:t>R</w:t>
      </w:r>
      <w:r>
        <w:rPr>
          <w:b/>
          <w:lang w:eastAsia="zh-CN"/>
        </w:rPr>
        <w:t>AN4#104b</w:t>
      </w:r>
    </w:p>
    <w:p w14:paraId="115E06FF" w14:textId="77777777" w:rsidR="004D136E" w:rsidRDefault="004D136E">
      <w:pPr>
        <w:overflowPunct w:val="0"/>
        <w:textAlignment w:val="baseline"/>
        <w:rPr>
          <w:rFonts w:eastAsia="DengXian"/>
          <w:b/>
          <w:i/>
          <w:szCs w:val="20"/>
        </w:rPr>
      </w:pPr>
      <w:r>
        <w:rPr>
          <w:rFonts w:eastAsia="DengXian"/>
          <w:b/>
          <w:i/>
          <w:szCs w:val="20"/>
        </w:rPr>
        <w:t>Way forward:</w:t>
      </w:r>
    </w:p>
    <w:p w14:paraId="76547C3E" w14:textId="77777777" w:rsidR="004D136E" w:rsidRDefault="004D136E">
      <w:pPr>
        <w:numPr>
          <w:ilvl w:val="0"/>
          <w:numId w:val="13"/>
        </w:numPr>
        <w:overflowPunct w:val="0"/>
        <w:snapToGrid w:val="0"/>
        <w:ind w:left="284" w:hanging="284"/>
        <w:textAlignment w:val="baseline"/>
        <w:rPr>
          <w:kern w:val="2"/>
          <w:szCs w:val="20"/>
        </w:rPr>
      </w:pPr>
      <w:r>
        <w:rPr>
          <w:kern w:val="2"/>
          <w:szCs w:val="20"/>
        </w:rPr>
        <w:t xml:space="preserve">When two Tx chains are switched between two different band pairs with different lengths of switching periods, </w:t>
      </w:r>
      <w:r>
        <w:rPr>
          <w:b/>
          <w:kern w:val="2"/>
          <w:szCs w:val="20"/>
        </w:rPr>
        <w:t>as baseline UE assumption</w:t>
      </w:r>
      <w:r>
        <w:rPr>
          <w:kern w:val="2"/>
          <w:szCs w:val="20"/>
        </w:rPr>
        <w:t>, neither of the two Tx chains is expected to be used for transmission during the larger one of the two switching periods.</w:t>
      </w:r>
    </w:p>
    <w:p w14:paraId="53F40DE2" w14:textId="77777777" w:rsidR="004D136E" w:rsidRDefault="004D136E">
      <w:pPr>
        <w:numPr>
          <w:ilvl w:val="0"/>
          <w:numId w:val="13"/>
        </w:numPr>
        <w:overflowPunct w:val="0"/>
        <w:snapToGrid w:val="0"/>
        <w:ind w:left="284" w:hanging="284"/>
        <w:textAlignment w:val="baseline"/>
        <w:rPr>
          <w:kern w:val="2"/>
          <w:szCs w:val="20"/>
        </w:rPr>
      </w:pPr>
      <w:r>
        <w:rPr>
          <w:kern w:val="2"/>
          <w:szCs w:val="20"/>
        </w:rPr>
        <w:t xml:space="preserve">Whether advanced </w:t>
      </w:r>
      <w:r>
        <w:rPr>
          <w:rFonts w:eastAsia="Times New Roman"/>
          <w:kern w:val="2"/>
          <w:szCs w:val="20"/>
          <w:lang w:eastAsia="ja-JP"/>
        </w:rPr>
        <w:t xml:space="preserve">optional UE </w:t>
      </w:r>
      <w:r>
        <w:rPr>
          <w:rFonts w:eastAsia="Yu Mincho"/>
          <w:kern w:val="2"/>
          <w:szCs w:val="20"/>
        </w:rPr>
        <w:t xml:space="preserve">ability will be considered is related to the discussion in </w:t>
      </w:r>
      <w:r>
        <w:rPr>
          <w:rFonts w:eastAsia="Times New Roman"/>
          <w:kern w:val="2"/>
          <w:szCs w:val="20"/>
          <w:lang w:eastAsia="ko-KR"/>
        </w:rPr>
        <w:t xml:space="preserve">Issue </w:t>
      </w:r>
      <w:r>
        <w:rPr>
          <w:rFonts w:eastAsia="Times New Roman"/>
          <w:kern w:val="2"/>
          <w:szCs w:val="20"/>
          <w:lang w:eastAsia="ja-JP"/>
        </w:rPr>
        <w:t>1</w:t>
      </w:r>
      <w:r>
        <w:rPr>
          <w:rFonts w:eastAsia="Times New Roman"/>
          <w:kern w:val="2"/>
          <w:szCs w:val="20"/>
          <w:lang w:eastAsia="ko-KR"/>
        </w:rPr>
        <w:t>-2</w:t>
      </w:r>
      <w:r>
        <w:rPr>
          <w:rFonts w:eastAsia="Yu Mincho"/>
          <w:kern w:val="2"/>
          <w:szCs w:val="20"/>
        </w:rPr>
        <w:t xml:space="preserve">. </w:t>
      </w:r>
    </w:p>
    <w:p w14:paraId="4BD340FD" w14:textId="77777777" w:rsidR="004D136E" w:rsidRDefault="004D136E">
      <w:pPr>
        <w:pStyle w:val="CommentText"/>
      </w:pPr>
    </w:p>
  </w:comment>
  <w:comment w:id="315" w:author="Author" w:date="2023-04-06T17:36:00Z" w:initials="A">
    <w:p w14:paraId="12624672" w14:textId="77777777" w:rsidR="004D136E" w:rsidRDefault="004D136E">
      <w:pPr>
        <w:rPr>
          <w:rFonts w:ascii="Times" w:eastAsia="Batang" w:hAnsi="Times"/>
          <w:highlight w:val="green"/>
          <w:lang w:val="en-GB" w:eastAsia="zh-CN"/>
        </w:rPr>
      </w:pPr>
      <w:r>
        <w:rPr>
          <w:rFonts w:ascii="Times" w:eastAsia="Batang" w:hAnsi="Times"/>
          <w:highlight w:val="green"/>
          <w:lang w:val="en-GB" w:eastAsia="zh-CN"/>
        </w:rPr>
        <w:t>Agreement:</w:t>
      </w:r>
    </w:p>
    <w:p w14:paraId="576D139F" w14:textId="77777777" w:rsidR="004D136E" w:rsidRDefault="004D136E">
      <w:pPr>
        <w:rPr>
          <w:rFonts w:ascii="Times" w:eastAsia="Batang" w:hAnsi="Times"/>
          <w:lang w:val="en-GB"/>
        </w:rPr>
      </w:pPr>
      <w:r>
        <w:rPr>
          <w:rFonts w:ascii="Times" w:eastAsia="Batang" w:hAnsi="Times"/>
          <w:lang w:val="en-GB"/>
        </w:rPr>
        <w:t>Following new conditions are applicable to dual UL only (i.e., not applicable to switched UL)</w:t>
      </w:r>
    </w:p>
    <w:p w14:paraId="7FA01160" w14:textId="77777777" w:rsidR="004D136E" w:rsidRDefault="004D136E">
      <w:pPr>
        <w:numPr>
          <w:ilvl w:val="0"/>
          <w:numId w:val="11"/>
        </w:numPr>
        <w:overflowPunct w:val="0"/>
        <w:spacing w:after="180"/>
        <w:contextualSpacing/>
        <w:textAlignment w:val="baseline"/>
        <w:rPr>
          <w:szCs w:val="20"/>
          <w:lang w:val="en-GB" w:eastAsia="zh-CN"/>
        </w:rPr>
      </w:pPr>
      <w:r>
        <w:rPr>
          <w:szCs w:val="20"/>
          <w:highlight w:val="yellow"/>
          <w:lang w:val="en-GB" w:eastAsia="zh-CN"/>
        </w:rPr>
        <w:t>When the UE is to transmit a 1-port or 2-port transmission on one uplink carrier on one band (1st band) and if Tx chain state at the preceding uplink transmission is 1T + 1T each on a carrier on other different bands (2nd and 3rd band)</w:t>
      </w:r>
      <w:r>
        <w:rPr>
          <w:szCs w:val="20"/>
          <w:lang w:val="en-GB" w:eastAsia="zh-CN"/>
        </w:rPr>
        <w:t xml:space="preserve"> </w:t>
      </w:r>
    </w:p>
    <w:p w14:paraId="1F0D1C07"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65062440"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BD90001"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331A33EB" w14:textId="77777777" w:rsidR="004D136E" w:rsidRDefault="004D136E">
      <w:pPr>
        <w:pStyle w:val="CommentText"/>
      </w:pPr>
    </w:p>
  </w:comment>
  <w:comment w:id="323" w:author="Author" w:date="2023-04-05T11:01:00Z" w:initials="A">
    <w:p w14:paraId="01AC00CB" w14:textId="77777777" w:rsidR="004D136E" w:rsidRDefault="004D136E">
      <w:pPr>
        <w:rPr>
          <w:rFonts w:ascii="Times" w:eastAsia="Batang" w:hAnsi="Times"/>
          <w:highlight w:val="green"/>
          <w:lang w:val="en-GB" w:eastAsia="zh-CN"/>
        </w:rPr>
      </w:pPr>
      <w:r>
        <w:rPr>
          <w:rFonts w:ascii="Times" w:eastAsia="Batang" w:hAnsi="Times"/>
          <w:highlight w:val="green"/>
          <w:lang w:val="en-GB" w:eastAsia="zh-CN"/>
        </w:rPr>
        <w:t>Agreement:</w:t>
      </w:r>
    </w:p>
    <w:p w14:paraId="14A71E21" w14:textId="77777777" w:rsidR="004D136E" w:rsidRDefault="004D136E">
      <w:pPr>
        <w:rPr>
          <w:rFonts w:ascii="Times" w:eastAsia="Batang" w:hAnsi="Times"/>
          <w:lang w:val="en-GB"/>
        </w:rPr>
      </w:pPr>
      <w:r>
        <w:rPr>
          <w:rFonts w:ascii="Times" w:eastAsia="Batang" w:hAnsi="Times"/>
          <w:lang w:val="en-GB"/>
        </w:rPr>
        <w:t>Following new conditions are applicable to dual UL only (i.e., not applicable to switched UL)</w:t>
      </w:r>
    </w:p>
    <w:p w14:paraId="6AC611D4" w14:textId="77777777" w:rsidR="004D136E" w:rsidRDefault="004D136E">
      <w:pPr>
        <w:numPr>
          <w:ilvl w:val="0"/>
          <w:numId w:val="11"/>
        </w:numPr>
        <w:overflowPunct w:val="0"/>
        <w:spacing w:after="180"/>
        <w:contextualSpacing/>
        <w:textAlignment w:val="baseline"/>
        <w:rPr>
          <w:szCs w:val="20"/>
          <w:lang w:val="en-GB" w:eastAsia="zh-CN"/>
        </w:rPr>
      </w:pPr>
      <w:r>
        <w:rPr>
          <w:szCs w:val="20"/>
          <w:lang w:val="en-GB" w:eastAsia="zh-CN"/>
        </w:rPr>
        <w:t xml:space="preserve">When the UE is to transmit a 1-port or 2-port transmission on one uplink carrier on one band (1st band) and if Tx chain state at the preceding uplink transmission is 1T + 1T each on a carrier on other different bands (2nd and 3rd band) </w:t>
      </w:r>
    </w:p>
    <w:p w14:paraId="380F5673" w14:textId="77777777" w:rsidR="004D136E" w:rsidRDefault="004D136E">
      <w:pPr>
        <w:numPr>
          <w:ilvl w:val="0"/>
          <w:numId w:val="11"/>
        </w:numPr>
        <w:overflowPunct w:val="0"/>
        <w:spacing w:after="180"/>
        <w:contextualSpacing/>
        <w:textAlignment w:val="baseline"/>
        <w:rPr>
          <w:szCs w:val="20"/>
          <w:highlight w:val="yellow"/>
          <w:lang w:val="en-GB" w:eastAsia="zh-CN"/>
        </w:rPr>
      </w:pPr>
      <w:r>
        <w:rPr>
          <w:szCs w:val="20"/>
          <w:highlight w:val="yellow"/>
          <w:lang w:val="en-GB"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2BC24CC3" w14:textId="77777777" w:rsidR="004D136E" w:rsidRDefault="004D136E">
      <w:pPr>
        <w:numPr>
          <w:ilvl w:val="0"/>
          <w:numId w:val="11"/>
        </w:numPr>
        <w:overflowPunct w:val="0"/>
        <w:spacing w:after="180"/>
        <w:contextualSpacing/>
        <w:textAlignment w:val="baseline"/>
        <w:rPr>
          <w:szCs w:val="20"/>
          <w:highlight w:val="yellow"/>
          <w:lang w:val="en-GB" w:eastAsia="zh-CN"/>
        </w:rPr>
      </w:pPr>
      <w:r>
        <w:rPr>
          <w:szCs w:val="20"/>
          <w:highlight w:val="yellow"/>
          <w:lang w:val="en-GB"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2E11A60" w14:textId="77777777" w:rsidR="004D136E" w:rsidRDefault="004D136E">
      <w:pPr>
        <w:numPr>
          <w:ilvl w:val="0"/>
          <w:numId w:val="11"/>
        </w:numPr>
        <w:overflowPunct w:val="0"/>
        <w:spacing w:after="180"/>
        <w:contextualSpacing/>
        <w:textAlignment w:val="baseline"/>
        <w:rPr>
          <w:szCs w:val="20"/>
          <w:highlight w:val="yellow"/>
          <w:lang w:val="en-GB" w:eastAsia="zh-CN"/>
        </w:rPr>
      </w:pPr>
      <w:r>
        <w:rPr>
          <w:szCs w:val="20"/>
          <w:highlight w:val="yellow"/>
          <w:lang w:val="en-GB" w:eastAsia="zh-CN"/>
        </w:rPr>
        <w:t>When the UE is to transmit a 1-port + 1-port transmission each on one uplink carrier on different bands (1st and 2nd band) and if Tx chain state at the preceding uplink transmission is 1T + 1T each on a carrier on other different bands (3rd and 4th band)</w:t>
      </w:r>
    </w:p>
    <w:p w14:paraId="73C966BB" w14:textId="77777777" w:rsidR="004D136E" w:rsidRDefault="004D136E">
      <w:pPr>
        <w:pStyle w:val="CommentText"/>
      </w:pPr>
    </w:p>
  </w:comment>
  <w:comment w:id="377" w:author="Author" w:date="2023-04-07T12:34:00Z" w:initials="A">
    <w:p w14:paraId="23AE30BF" w14:textId="77777777" w:rsidR="004D136E" w:rsidRDefault="004D136E">
      <w:pPr>
        <w:rPr>
          <w:rFonts w:ascii="Times" w:eastAsia="Batang" w:hAnsi="Times"/>
          <w:b/>
          <w:bCs/>
          <w:highlight w:val="green"/>
          <w:lang w:val="en-AU" w:eastAsia="zh-CN"/>
        </w:rPr>
      </w:pPr>
      <w:r>
        <w:rPr>
          <w:rFonts w:ascii="Times" w:eastAsia="Batang" w:hAnsi="Times"/>
          <w:b/>
          <w:bCs/>
          <w:highlight w:val="green"/>
          <w:lang w:val="en-AU" w:eastAsia="zh-CN"/>
        </w:rPr>
        <w:t>Agreement</w:t>
      </w:r>
    </w:p>
    <w:p w14:paraId="1D060ADD" w14:textId="77777777" w:rsidR="004D136E" w:rsidRDefault="004D136E">
      <w:pPr>
        <w:jc w:val="both"/>
        <w:rPr>
          <w:rFonts w:ascii="Times" w:eastAsia="MS Mincho" w:hAnsi="Times" w:cs="Times"/>
        </w:rPr>
      </w:pPr>
      <w:r>
        <w:rPr>
          <w:rFonts w:ascii="Times" w:eastAsia="MS Mincho" w:hAnsi="Times" w:cs="Times"/>
        </w:rPr>
        <w:t>Alt.5: gNB configures priorities to each carrier/band.</w:t>
      </w:r>
    </w:p>
    <w:p w14:paraId="3619385D" w14:textId="77777777" w:rsidR="004D136E" w:rsidRDefault="004D136E">
      <w:pPr>
        <w:pStyle w:val="CommentText"/>
      </w:pPr>
      <w:r>
        <w:rPr>
          <w:rFonts w:ascii="Times" w:eastAsia="MS Mincho" w:hAnsi="Times" w:cs="Times"/>
          <w:lang w:val="en-AU" w:eastAsia="ko-KR"/>
        </w:rPr>
        <w:t>The gNB configures priority for each band. The UE determines the switching period location on either switching-from band(s) or switching-to band(s) that is involved in the UL Tx switching and is not with the highest priority band.</w:t>
      </w:r>
    </w:p>
  </w:comment>
  <w:comment w:id="418" w:author="Author" w:date="2023-04-24T22:17:00Z" w:initials="A">
    <w:p w14:paraId="11593E0F" w14:textId="77777777" w:rsidR="004D136E" w:rsidRDefault="004D136E">
      <w:pPr>
        <w:pStyle w:val="CommentText"/>
      </w:pPr>
      <w:r>
        <w:t>Deleting own addition, will not see the revmarks in the clean version</w:t>
      </w:r>
    </w:p>
  </w:comment>
  <w:comment w:id="427" w:author="Author" w:date="2023-04-07T12:46:00Z" w:initials="A">
    <w:p w14:paraId="6D2E49E6" w14:textId="77777777" w:rsidR="004D136E" w:rsidRDefault="004D136E">
      <w:pPr>
        <w:rPr>
          <w:rFonts w:ascii="Times" w:eastAsia="Batang" w:hAnsi="Times" w:cs="Times"/>
          <w:b/>
          <w:bCs/>
          <w:highlight w:val="green"/>
          <w:lang w:val="en-GB" w:eastAsia="zh-CN"/>
        </w:rPr>
      </w:pPr>
      <w:bookmarkStart w:id="431" w:name="_Hlk131493696"/>
      <w:r>
        <w:rPr>
          <w:rFonts w:ascii="Times" w:eastAsia="Batang" w:hAnsi="Times" w:cs="Times"/>
          <w:b/>
          <w:bCs/>
          <w:highlight w:val="green"/>
          <w:lang w:eastAsia="zh-CN"/>
        </w:rPr>
        <w:t>Agreement</w:t>
      </w:r>
    </w:p>
    <w:p w14:paraId="67502FFC" w14:textId="77777777" w:rsidR="004D136E" w:rsidRDefault="004D136E">
      <w:pPr>
        <w:jc w:val="both"/>
        <w:rPr>
          <w:rFonts w:ascii="Times" w:eastAsia="MS Mincho" w:hAnsi="Times" w:cs="Times"/>
        </w:rPr>
      </w:pPr>
      <w:r>
        <w:rPr>
          <w:rFonts w:ascii="Times" w:eastAsia="MS Mincho" w:hAnsi="Times" w:cs="Times"/>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77F57109" w14:textId="77777777" w:rsidR="004D136E" w:rsidRDefault="004D136E">
      <w:pPr>
        <w:numPr>
          <w:ilvl w:val="0"/>
          <w:numId w:val="14"/>
        </w:numPr>
        <w:spacing w:after="180"/>
        <w:jc w:val="both"/>
        <w:rPr>
          <w:rFonts w:ascii="Times" w:eastAsia="MS Mincho" w:hAnsi="Times" w:cs="Times"/>
          <w:lang w:eastAsia="zh-CN"/>
        </w:rPr>
      </w:pPr>
      <w:r>
        <w:rPr>
          <w:rFonts w:ascii="Times" w:eastAsia="MS Mincho" w:hAnsi="Times" w:cs="Times"/>
          <w:lang w:eastAsia="zh-CN"/>
        </w:rPr>
        <w:t>An associated band is configured for each band so that another Tx chain is associated with the configured band (as associated band for the transmitting band)</w:t>
      </w:r>
    </w:p>
    <w:p w14:paraId="4B531D5C" w14:textId="77777777" w:rsidR="004D136E" w:rsidRDefault="004D136E">
      <w:pPr>
        <w:numPr>
          <w:ilvl w:val="1"/>
          <w:numId w:val="14"/>
        </w:numPr>
        <w:spacing w:after="180"/>
        <w:jc w:val="both"/>
        <w:rPr>
          <w:rFonts w:ascii="Times" w:eastAsia="MS Mincho" w:hAnsi="Times" w:cs="Times"/>
          <w:lang w:eastAsia="zh-CN"/>
        </w:rPr>
      </w:pPr>
      <w:r>
        <w:rPr>
          <w:rFonts w:ascii="Times" w:eastAsia="MS Mincho" w:hAnsi="Times" w:cs="Times"/>
          <w:lang w:eastAsia="zh-CN"/>
        </w:rPr>
        <w:t xml:space="preserve">E.g., associated band for each transmitting band is configured as {B for A}, {A for B}, {A for C} and {C for D}. </w:t>
      </w:r>
    </w:p>
    <w:p w14:paraId="144640D7" w14:textId="77777777" w:rsidR="004D136E" w:rsidRDefault="004D136E">
      <w:pPr>
        <w:numPr>
          <w:ilvl w:val="2"/>
          <w:numId w:val="14"/>
        </w:numPr>
        <w:spacing w:after="180"/>
        <w:jc w:val="both"/>
        <w:rPr>
          <w:rFonts w:ascii="Times" w:eastAsia="MS Mincho" w:hAnsi="Times" w:cs="Times"/>
          <w:lang w:eastAsia="zh-CN"/>
        </w:rPr>
      </w:pPr>
      <w:r>
        <w:rPr>
          <w:rFonts w:ascii="Times" w:eastAsia="MS Mincho" w:hAnsi="Times" w:cs="Times"/>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91E2776" w14:textId="77777777" w:rsidR="004D136E" w:rsidRDefault="004D136E">
      <w:pPr>
        <w:numPr>
          <w:ilvl w:val="2"/>
          <w:numId w:val="14"/>
        </w:numPr>
        <w:spacing w:after="180"/>
        <w:jc w:val="both"/>
        <w:rPr>
          <w:rFonts w:ascii="Times" w:eastAsia="MS Mincho" w:hAnsi="Times" w:cs="Times"/>
          <w:lang w:eastAsia="zh-CN"/>
        </w:rPr>
      </w:pPr>
      <w:r>
        <w:rPr>
          <w:rFonts w:ascii="Times" w:eastAsia="MS Mincho" w:hAnsi="Times" w:cs="Times"/>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3DE076C" w14:textId="77777777" w:rsidR="004D136E" w:rsidRDefault="004D136E">
      <w:pPr>
        <w:pStyle w:val="CommentText"/>
      </w:pPr>
      <w:r>
        <w:rPr>
          <w:rFonts w:ascii="Times" w:eastAsia="MS Mincho" w:hAnsi="Times" w:cs="Time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bookmarkEnd w:id="431"/>
    </w:p>
  </w:comment>
  <w:comment w:id="428" w:author="Author" w:date="2023-04-24T15:22:00Z" w:initials="A">
    <w:p w14:paraId="497544E3" w14:textId="77777777" w:rsidR="004D136E" w:rsidRDefault="004D136E">
      <w:pPr>
        <w:pStyle w:val="CommentText"/>
      </w:pPr>
      <w:r>
        <w:t>Removed as a duplicate to the text below</w:t>
      </w:r>
    </w:p>
  </w:comment>
  <w:comment w:id="476" w:author="Author" w:date="2023-04-24T15:20:00Z" w:initials="A">
    <w:p w14:paraId="57B364D2" w14:textId="77777777" w:rsidR="004D136E" w:rsidRDefault="004D136E">
      <w:pPr>
        <w:pStyle w:val="CommentText"/>
      </w:pPr>
      <w:r>
        <w:t>4 bullets based on ZTE round #2 comment</w:t>
      </w:r>
    </w:p>
  </w:comment>
  <w:comment w:id="489" w:author="Author" w:date="2023-04-24T15:20:00Z" w:initials="A">
    <w:p w14:paraId="58122F94" w14:textId="77777777" w:rsidR="004D136E" w:rsidRDefault="004D136E">
      <w:pPr>
        <w:pStyle w:val="CommentText"/>
      </w:pPr>
      <w:r>
        <w:t>4 bullets based on ZTE round #2 comment</w:t>
      </w:r>
    </w:p>
  </w:comment>
  <w:comment w:id="518" w:author="Author" w:date="2023-04-07T12:34:00Z" w:initials="A">
    <w:p w14:paraId="05854922" w14:textId="77777777" w:rsidR="004D136E" w:rsidRDefault="004D136E">
      <w:pPr>
        <w:rPr>
          <w:rFonts w:ascii="Times" w:eastAsia="Batang" w:hAnsi="Times"/>
          <w:b/>
          <w:bCs/>
          <w:highlight w:val="green"/>
          <w:lang w:eastAsia="zh-CN"/>
        </w:rPr>
      </w:pPr>
      <w:r>
        <w:rPr>
          <w:rFonts w:ascii="Times" w:eastAsia="Batang" w:hAnsi="Times"/>
          <w:b/>
          <w:bCs/>
          <w:highlight w:val="green"/>
          <w:lang w:eastAsia="zh-CN"/>
        </w:rPr>
        <w:t>Agreement</w:t>
      </w:r>
    </w:p>
    <w:p w14:paraId="05E37417" w14:textId="77777777" w:rsidR="004D136E" w:rsidRDefault="004D136E">
      <w:pPr>
        <w:jc w:val="both"/>
        <w:rPr>
          <w:rFonts w:ascii="Times" w:eastAsia="MS Mincho" w:hAnsi="Times" w:cs="Times"/>
        </w:rPr>
      </w:pPr>
      <w:r>
        <w:rPr>
          <w:rFonts w:ascii="Times" w:eastAsia="MS Mincho" w:hAnsi="Times" w:cs="Times"/>
        </w:rPr>
        <w:t>Confirm the working assumption with following updates</w:t>
      </w:r>
    </w:p>
    <w:p w14:paraId="7BB61DEC" w14:textId="77777777" w:rsidR="004D136E" w:rsidRDefault="004D136E">
      <w:pPr>
        <w:jc w:val="both"/>
        <w:rPr>
          <w:rFonts w:ascii="Times" w:eastAsia="MS Mincho" w:hAnsi="Times" w:cs="Times"/>
          <w:lang w:val="en-AU" w:eastAsia="ko-KR"/>
        </w:rPr>
      </w:pPr>
      <w:r>
        <w:rPr>
          <w:rFonts w:ascii="Times" w:eastAsia="MS Mincho" w:hAnsi="Times" w:cs="Times"/>
          <w:highlight w:val="darkYellow"/>
          <w:lang w:val="en-AU" w:eastAsia="ko-KR"/>
        </w:rPr>
        <w:t>(working assumption)</w:t>
      </w:r>
      <w:r>
        <w:rPr>
          <w:rFonts w:ascii="Times" w:eastAsia="MS Mincho" w:hAnsi="Times" w:cs="Times"/>
          <w:lang w:val="en-AU" w:eastAsia="ko-KR"/>
        </w:rPr>
        <w:t xml:space="preserve"> If two uplink switching are triggered and UL transmissions involved in the two uplink switching are on more than 2 bands within any two consecutive reference slots, then the time duration between the start of </w:t>
      </w:r>
      <w:r>
        <w:rPr>
          <w:rFonts w:ascii="Times" w:eastAsia="MS Gothic" w:hAnsi="Times" w:cs="Times"/>
          <w:lang w:eastAsia="ko-KR"/>
        </w:rPr>
        <w:t xml:space="preserve">all </w:t>
      </w:r>
      <w:r>
        <w:rPr>
          <w:rFonts w:ascii="Times" w:eastAsia="MS Mincho" w:hAnsi="Times" w:cs="Times"/>
          <w:lang w:val="en-AU" w:eastAsia="ko-KR"/>
        </w:rPr>
        <w:t>transmission</w:t>
      </w:r>
      <w:r>
        <w:rPr>
          <w:rFonts w:ascii="Times" w:eastAsia="MS Gothic" w:hAnsi="Times" w:cs="Times"/>
          <w:lang w:eastAsia="ko-KR"/>
        </w:rPr>
        <w:t>(s) after the first uplink switching</w:t>
      </w:r>
      <w:r>
        <w:rPr>
          <w:rFonts w:ascii="Times" w:eastAsia="MS Mincho" w:hAnsi="Times" w:cs="Times"/>
          <w:lang w:val="en-AU" w:eastAsia="ko-KR"/>
        </w:rPr>
        <w:t xml:space="preserve"> and the start of </w:t>
      </w:r>
      <w:r>
        <w:rPr>
          <w:rFonts w:ascii="Times" w:eastAsia="MS Gothic" w:hAnsi="Times" w:cs="Times"/>
          <w:lang w:eastAsia="ko-KR"/>
        </w:rPr>
        <w:t>all</w:t>
      </w:r>
      <w:r>
        <w:rPr>
          <w:rFonts w:ascii="Times" w:eastAsia="MS Mincho" w:hAnsi="Times" w:cs="Times"/>
          <w:lang w:val="en-AU" w:eastAsia="ko-KR"/>
        </w:rPr>
        <w:t xml:space="preserve"> transmission</w:t>
      </w:r>
      <w:r>
        <w:rPr>
          <w:rFonts w:ascii="Times" w:eastAsia="MS Gothic" w:hAnsi="Times" w:cs="Times"/>
          <w:lang w:eastAsia="ko-KR"/>
        </w:rPr>
        <w:t>(s) after the second uplink switching</w:t>
      </w:r>
      <w:r>
        <w:rPr>
          <w:rFonts w:ascii="Times" w:eastAsia="MS Mincho" w:hAnsi="Times" w:cs="Times"/>
          <w:lang w:val="en-AU" w:eastAsia="ko-KR"/>
        </w:rPr>
        <w:t xml:space="preserve"> within the two reference slots is expected to be not less than a minimum separation time </w:t>
      </w:r>
    </w:p>
    <w:p w14:paraId="7B720615" w14:textId="77777777" w:rsidR="004D136E" w:rsidRDefault="004D136E">
      <w:pPr>
        <w:numPr>
          <w:ilvl w:val="0"/>
          <w:numId w:val="8"/>
        </w:numPr>
        <w:spacing w:after="180"/>
        <w:jc w:val="both"/>
        <w:rPr>
          <w:rFonts w:ascii="Times" w:eastAsia="MS Mincho" w:hAnsi="Times" w:cs="Times"/>
          <w:lang w:val="en-AU" w:eastAsia="ko-KR"/>
        </w:rPr>
      </w:pPr>
      <w:r>
        <w:rPr>
          <w:rFonts w:ascii="Times" w:eastAsia="MS Mincho" w:hAnsi="Times" w:cs="Times"/>
          <w:lang w:val="en-AU" w:eastAsia="ko-KR"/>
        </w:rPr>
        <w:t xml:space="preserve">The minimum separation time is a maximum of X us and the switching gap required for </w:t>
      </w:r>
      <w:r>
        <w:rPr>
          <w:rFonts w:ascii="Times" w:eastAsia="MS Gothic" w:hAnsi="Times" w:cs="Times"/>
          <w:lang w:eastAsia="ko-KR"/>
        </w:rPr>
        <w:t>the second uplink switching</w:t>
      </w:r>
      <w:r>
        <w:rPr>
          <w:rFonts w:ascii="Times" w:eastAsia="MS Mincho" w:hAnsi="Times" w:cs="Times"/>
          <w:lang w:val="en-AU" w:eastAsia="ko-KR"/>
        </w:rPr>
        <w:t>.</w:t>
      </w:r>
    </w:p>
    <w:p w14:paraId="275B1ED9" w14:textId="77777777" w:rsidR="004D136E" w:rsidRDefault="004D136E">
      <w:pPr>
        <w:pStyle w:val="CommentText"/>
      </w:pPr>
      <w:r>
        <w:rPr>
          <w:rFonts w:ascii="Times" w:eastAsia="MS Mincho" w:hAnsi="Times" w:cs="Times"/>
          <w:lang w:val="en-AU" w:eastAsia="ko-KR"/>
        </w:rPr>
        <w:t>X us is subject to UE capability with a value set of {0us, 500us}</w:t>
      </w:r>
    </w:p>
  </w:comment>
  <w:comment w:id="578" w:author="Author" w:date="2023-04-24T16:07:00Z" w:initials="A">
    <w:p w14:paraId="0FA57E20" w14:textId="77777777" w:rsidR="004D136E" w:rsidRDefault="004D136E">
      <w:pPr>
        <w:pStyle w:val="CommentText"/>
      </w:pPr>
      <w:r>
        <w:t>This was supposed to be there in v01 already, apologies.</w:t>
      </w:r>
    </w:p>
  </w:comment>
  <w:comment w:id="581" w:author="Author" w:date="2023-04-07T12:45:00Z" w:initials="A">
    <w:p w14:paraId="2093258F" w14:textId="77777777" w:rsidR="004D136E" w:rsidRDefault="004D136E">
      <w:pPr>
        <w:textAlignment w:val="baseline"/>
        <w:rPr>
          <w:rFonts w:ascii="Times" w:eastAsia="Yu Gothic" w:hAnsi="Times" w:cs="Times"/>
          <w:b/>
          <w:bCs/>
          <w:highlight w:val="green"/>
          <w:lang w:eastAsia="zh-CN"/>
        </w:rPr>
      </w:pPr>
      <w:r>
        <w:rPr>
          <w:rFonts w:ascii="Times" w:eastAsia="Batang" w:hAnsi="Times" w:cs="Times"/>
          <w:b/>
          <w:bCs/>
          <w:highlight w:val="green"/>
          <w:lang w:eastAsia="zh-CN"/>
        </w:rPr>
        <w:t>Agreement</w:t>
      </w:r>
    </w:p>
    <w:p w14:paraId="76A764AB" w14:textId="77777777" w:rsidR="004D136E" w:rsidRDefault="004D136E">
      <w:pPr>
        <w:jc w:val="both"/>
        <w:rPr>
          <w:rFonts w:ascii="Times" w:eastAsia="Batang" w:hAnsi="Times" w:cs="Times"/>
          <w:bCs/>
          <w:lang w:eastAsia="ja-JP"/>
        </w:rPr>
      </w:pPr>
      <w:r>
        <w:rPr>
          <w:rFonts w:ascii="Times" w:eastAsia="Batang" w:hAnsi="Times" w:cs="Times"/>
          <w:bCs/>
          <w:lang w:eastAsia="ja-JP"/>
        </w:rPr>
        <w:t>Confirm the following working assumption made at the RAN1#110 meeting.</w:t>
      </w:r>
    </w:p>
    <w:p w14:paraId="71186CD5" w14:textId="77777777" w:rsidR="004D136E" w:rsidRDefault="004D136E">
      <w:pPr>
        <w:rPr>
          <w:rFonts w:ascii="Times" w:eastAsia="Batang" w:hAnsi="Times" w:cs="Times"/>
          <w:b/>
          <w:bCs/>
          <w:highlight w:val="darkYellow"/>
          <w:lang w:eastAsia="zh-CN"/>
        </w:rPr>
      </w:pPr>
      <w:r>
        <w:rPr>
          <w:rFonts w:ascii="Times" w:eastAsia="Batang" w:hAnsi="Times" w:cs="Times"/>
          <w:b/>
          <w:bCs/>
          <w:highlight w:val="darkYellow"/>
          <w:lang w:eastAsia="zh-CN"/>
        </w:rPr>
        <w:t xml:space="preserve">Working Assumption </w:t>
      </w:r>
    </w:p>
    <w:p w14:paraId="5D262E5A" w14:textId="77777777" w:rsidR="004D136E" w:rsidRDefault="004D136E">
      <w:pPr>
        <w:jc w:val="both"/>
        <w:rPr>
          <w:rFonts w:ascii="Times" w:eastAsia="Batang" w:hAnsi="Times" w:cs="Times"/>
          <w:lang w:eastAsia="ja-JP"/>
        </w:rPr>
      </w:pPr>
      <w:r>
        <w:rPr>
          <w:rFonts w:ascii="Times" w:eastAsia="Batang" w:hAnsi="Times" w:cs="Times"/>
          <w:lang w:eastAsia="ja-JP"/>
        </w:rPr>
        <w:t>If Rel-18 UL Tx switching is supported, following switching mechanism is considered as baseline for the Rel-18 UL Tx switching across 3 or 4 bands</w:t>
      </w:r>
    </w:p>
    <w:p w14:paraId="29130EF8" w14:textId="77777777" w:rsidR="004D136E" w:rsidRDefault="004D136E">
      <w:pPr>
        <w:pStyle w:val="CommentText"/>
      </w:pPr>
      <w:r>
        <w:rPr>
          <w:rFonts w:ascii="Times" w:eastAsia="Batang" w:hAnsi="Times" w:cs="Times"/>
          <w:bCs/>
          <w:lang w:eastAsia="zh-CN"/>
        </w:rPr>
        <w:t>Alt.1: Dynamic Tx carrier switching can be across all the supported switching cases by the UE and based on the UL scheduling, i.e., via dynamic grant and/or RRC configuration for UL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7518CE" w15:done="0"/>
  <w15:commentEx w15:paraId="41AB742D" w15:paraIdParent="7F7518CE" w15:done="0"/>
  <w15:commentEx w15:paraId="68270DB3" w15:done="0"/>
  <w15:commentEx w15:paraId="5BBB59BE" w15:done="0"/>
  <w15:commentEx w15:paraId="16F31F31" w15:done="0"/>
  <w15:commentEx w15:paraId="2F125580" w15:done="0"/>
  <w15:commentEx w15:paraId="5F254433" w15:done="0"/>
  <w15:commentEx w15:paraId="4BD340FD" w15:done="0"/>
  <w15:commentEx w15:paraId="331A33EB" w15:done="0"/>
  <w15:commentEx w15:paraId="73C966BB" w15:done="0"/>
  <w15:commentEx w15:paraId="3619385D" w15:done="0"/>
  <w15:commentEx w15:paraId="11593E0F" w15:done="0"/>
  <w15:commentEx w15:paraId="03DE076C" w15:done="0"/>
  <w15:commentEx w15:paraId="497544E3" w15:paraIdParent="03DE076C" w15:done="0"/>
  <w15:commentEx w15:paraId="57B364D2" w15:done="0"/>
  <w15:commentEx w15:paraId="58122F94" w15:done="0"/>
  <w15:commentEx w15:paraId="275B1ED9" w15:done="0"/>
  <w15:commentEx w15:paraId="0FA57E20" w15:done="0"/>
  <w15:commentEx w15:paraId="29130E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7518CE" w16cid:durableId="27F3EA13"/>
  <w16cid:commentId w16cid:paraId="41AB742D" w16cid:durableId="27F3EA14"/>
  <w16cid:commentId w16cid:paraId="68270DB3" w16cid:durableId="27F3EA15"/>
  <w16cid:commentId w16cid:paraId="5BBB59BE" w16cid:durableId="27F3EA16"/>
  <w16cid:commentId w16cid:paraId="16F31F31" w16cid:durableId="27F3EA17"/>
  <w16cid:commentId w16cid:paraId="2F125580" w16cid:durableId="27F3EA18"/>
  <w16cid:commentId w16cid:paraId="5F254433" w16cid:durableId="27F3EA19"/>
  <w16cid:commentId w16cid:paraId="4BD340FD" w16cid:durableId="27F3EA1A"/>
  <w16cid:commentId w16cid:paraId="331A33EB" w16cid:durableId="27F3EA1B"/>
  <w16cid:commentId w16cid:paraId="73C966BB" w16cid:durableId="27F3EA1C"/>
  <w16cid:commentId w16cid:paraId="3619385D" w16cid:durableId="27F3EA1D"/>
  <w16cid:commentId w16cid:paraId="11593E0F" w16cid:durableId="27F3EA1E"/>
  <w16cid:commentId w16cid:paraId="03DE076C" w16cid:durableId="27F3EA1F"/>
  <w16cid:commentId w16cid:paraId="497544E3" w16cid:durableId="27F3EA20"/>
  <w16cid:commentId w16cid:paraId="57B364D2" w16cid:durableId="27F3EA21"/>
  <w16cid:commentId w16cid:paraId="58122F94" w16cid:durableId="27F3EA22"/>
  <w16cid:commentId w16cid:paraId="275B1ED9" w16cid:durableId="27F3EA23"/>
  <w16cid:commentId w16cid:paraId="0FA57E20" w16cid:durableId="27F3EA24"/>
  <w16cid:commentId w16cid:paraId="29130EF8" w16cid:durableId="27F3EA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2542" w14:textId="77777777" w:rsidR="00A82729" w:rsidRDefault="00A82729" w:rsidP="007123FF">
      <w:r>
        <w:separator/>
      </w:r>
    </w:p>
  </w:endnote>
  <w:endnote w:type="continuationSeparator" w:id="0">
    <w:p w14:paraId="69509C71" w14:textId="77777777" w:rsidR="00A82729" w:rsidRDefault="00A82729" w:rsidP="0071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DEB9" w14:textId="77777777" w:rsidR="00A82729" w:rsidRDefault="00A82729" w:rsidP="007123FF">
      <w:r>
        <w:separator/>
      </w:r>
    </w:p>
  </w:footnote>
  <w:footnote w:type="continuationSeparator" w:id="0">
    <w:p w14:paraId="2756DCC0" w14:textId="77777777" w:rsidR="00A82729" w:rsidRDefault="00A82729" w:rsidP="00712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0889145C"/>
    <w:multiLevelType w:val="multilevel"/>
    <w:tmpl w:val="0889145C"/>
    <w:lvl w:ilvl="0">
      <w:start w:val="1"/>
      <w:numFmt w:val="bullet"/>
      <w:lvlText w:val="-"/>
      <w:lvlJc w:val="left"/>
      <w:pPr>
        <w:ind w:left="820" w:hanging="420"/>
      </w:pPr>
      <w:rPr>
        <w:rFonts w:ascii="DengXian" w:eastAsia="DengXian" w:hAnsi="DengXia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0A952454"/>
    <w:multiLevelType w:val="multilevel"/>
    <w:tmpl w:val="0A952454"/>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123793"/>
    <w:multiLevelType w:val="hybridMultilevel"/>
    <w:tmpl w:val="713A3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35B8E"/>
    <w:multiLevelType w:val="multilevel"/>
    <w:tmpl w:val="14035B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A3E83"/>
    <w:multiLevelType w:val="multilevel"/>
    <w:tmpl w:val="165A3E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44291"/>
    <w:multiLevelType w:val="multilevel"/>
    <w:tmpl w:val="18344291"/>
    <w:lvl w:ilvl="0">
      <w:start w:val="1"/>
      <w:numFmt w:val="bullet"/>
      <w:lvlText w:val="-"/>
      <w:lvlJc w:val="left"/>
      <w:pPr>
        <w:ind w:left="820" w:hanging="420"/>
      </w:pPr>
      <w:rPr>
        <w:rFonts w:ascii="DengXian" w:eastAsia="DengXian" w:hAnsi="DengXian" w:hint="eastAsia"/>
      </w:rPr>
    </w:lvl>
    <w:lvl w:ilvl="1">
      <w:start w:val="1"/>
      <w:numFmt w:val="bullet"/>
      <w:lvlText w:val="-"/>
      <w:lvlJc w:val="left"/>
      <w:pPr>
        <w:ind w:left="1240" w:hanging="420"/>
      </w:pPr>
      <w:rPr>
        <w:rFonts w:ascii="DengXian" w:eastAsia="DengXian" w:hAnsi="DengXian" w:hint="eastAsia"/>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18C21265"/>
    <w:multiLevelType w:val="multilevel"/>
    <w:tmpl w:val="18C2126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1AAD1CF4"/>
    <w:multiLevelType w:val="multilevel"/>
    <w:tmpl w:val="1AAD1CF4"/>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6E67B6D"/>
    <w:multiLevelType w:val="multilevel"/>
    <w:tmpl w:val="26E67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273E6C"/>
    <w:multiLevelType w:val="multilevel"/>
    <w:tmpl w:val="27273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A6034"/>
    <w:multiLevelType w:val="multilevel"/>
    <w:tmpl w:val="29CA6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B6A451E"/>
    <w:multiLevelType w:val="multilevel"/>
    <w:tmpl w:val="2B6A4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6868E0"/>
    <w:multiLevelType w:val="multilevel"/>
    <w:tmpl w:val="2F686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7F1080"/>
    <w:multiLevelType w:val="multilevel"/>
    <w:tmpl w:val="357F1080"/>
    <w:lvl w:ilvl="0">
      <w:numFmt w:val="bullet"/>
      <w:lvlText w:val="-"/>
      <w:lvlJc w:val="left"/>
      <w:pPr>
        <w:ind w:left="360" w:hanging="360"/>
      </w:pPr>
      <w:rPr>
        <w:rFonts w:ascii="Times" w:eastAsia="Batang" w:hAnsi="Times" w:cs="Times" w:hint="default"/>
      </w:rPr>
    </w:lvl>
    <w:lvl w:ilvl="1">
      <w:start w:val="1"/>
      <w:numFmt w:val="lowerLetter"/>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9D6059"/>
    <w:multiLevelType w:val="multilevel"/>
    <w:tmpl w:val="369D60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D18E2"/>
    <w:multiLevelType w:val="multilevel"/>
    <w:tmpl w:val="380D18E2"/>
    <w:lvl w:ilvl="0">
      <w:start w:val="1"/>
      <w:numFmt w:val="bullet"/>
      <w:lvlText w:val="-"/>
      <w:lvlJc w:val="left"/>
      <w:pPr>
        <w:ind w:left="360" w:hanging="360"/>
      </w:pPr>
      <w:rPr>
        <w:rFonts w:ascii="DengXian" w:eastAsia="DengXian" w:hAnsi="DengXi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E7777E"/>
    <w:multiLevelType w:val="multilevel"/>
    <w:tmpl w:val="3DE7777E"/>
    <w:lvl w:ilvl="0">
      <w:start w:val="1"/>
      <w:numFmt w:val="bullet"/>
      <w:lvlText w:val=""/>
      <w:lvlJc w:val="left"/>
      <w:pPr>
        <w:ind w:left="360" w:hanging="36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181CB6"/>
    <w:multiLevelType w:val="multilevel"/>
    <w:tmpl w:val="47181CB6"/>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CD4D36"/>
    <w:multiLevelType w:val="multilevel"/>
    <w:tmpl w:val="4BCD4D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B90BFF"/>
    <w:multiLevelType w:val="multilevel"/>
    <w:tmpl w:val="4CB90BFF"/>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FB7C18"/>
    <w:multiLevelType w:val="multilevel"/>
    <w:tmpl w:val="50FB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376E6B"/>
    <w:multiLevelType w:val="hybridMultilevel"/>
    <w:tmpl w:val="82B85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3E2973"/>
    <w:multiLevelType w:val="multilevel"/>
    <w:tmpl w:val="573E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D5349B"/>
    <w:multiLevelType w:val="multilevel"/>
    <w:tmpl w:val="58D5349B"/>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076370"/>
    <w:multiLevelType w:val="multilevel"/>
    <w:tmpl w:val="5F076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1548AF"/>
    <w:multiLevelType w:val="multilevel"/>
    <w:tmpl w:val="601548A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43F64A7"/>
    <w:multiLevelType w:val="singleLevel"/>
    <w:tmpl w:val="643F64A7"/>
    <w:lvl w:ilvl="0">
      <w:start w:val="1"/>
      <w:numFmt w:val="bullet"/>
      <w:lvlText w:val=""/>
      <w:lvlJc w:val="left"/>
      <w:pPr>
        <w:ind w:left="420" w:hanging="420"/>
      </w:pPr>
      <w:rPr>
        <w:rFonts w:ascii="Wingdings" w:hAnsi="Wingdings" w:hint="default"/>
      </w:rPr>
    </w:lvl>
  </w:abstractNum>
  <w:abstractNum w:abstractNumId="39" w15:restartNumberingAfterBreak="0">
    <w:nsid w:val="679A5146"/>
    <w:multiLevelType w:val="multilevel"/>
    <w:tmpl w:val="679A5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81E2185"/>
    <w:multiLevelType w:val="multilevel"/>
    <w:tmpl w:val="681E21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C346799"/>
    <w:multiLevelType w:val="multilevel"/>
    <w:tmpl w:val="6C346799"/>
    <w:lvl w:ilvl="0">
      <w:start w:val="1"/>
      <w:numFmt w:val="bullet"/>
      <w:lvlText w:val="-"/>
      <w:lvlJc w:val="left"/>
      <w:pPr>
        <w:ind w:left="987" w:hanging="420"/>
      </w:pPr>
      <w:rPr>
        <w:rFonts w:ascii="DengXian" w:eastAsia="DengXian" w:hAnsi="DengXia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4" w15:restartNumberingAfterBreak="0">
    <w:nsid w:val="6DB75187"/>
    <w:multiLevelType w:val="multilevel"/>
    <w:tmpl w:val="6DB751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F51C2F"/>
    <w:multiLevelType w:val="multilevel"/>
    <w:tmpl w:val="71F51C2F"/>
    <w:lvl w:ilvl="0">
      <w:start w:val="1"/>
      <w:numFmt w:val="bullet"/>
      <w:lvlText w:val=""/>
      <w:lvlJc w:val="left"/>
      <w:pPr>
        <w:ind w:left="360" w:hanging="36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7"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D80CE5"/>
    <w:multiLevelType w:val="multilevel"/>
    <w:tmpl w:val="7AD8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BED18BC"/>
    <w:multiLevelType w:val="multilevel"/>
    <w:tmpl w:val="7BED18B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3" w15:restartNumberingAfterBreak="0">
    <w:nsid w:val="7C2B432E"/>
    <w:multiLevelType w:val="multilevel"/>
    <w:tmpl w:val="7C2B432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 w15:restartNumberingAfterBreak="0">
    <w:nsid w:val="7E3E6823"/>
    <w:multiLevelType w:val="multilevel"/>
    <w:tmpl w:val="7E3E682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200037">
    <w:abstractNumId w:val="52"/>
  </w:num>
  <w:num w:numId="2" w16cid:durableId="1870948976">
    <w:abstractNumId w:val="0"/>
  </w:num>
  <w:num w:numId="3" w16cid:durableId="1408184032">
    <w:abstractNumId w:val="48"/>
  </w:num>
  <w:num w:numId="4" w16cid:durableId="579292388">
    <w:abstractNumId w:val="22"/>
  </w:num>
  <w:num w:numId="5" w16cid:durableId="1628779933">
    <w:abstractNumId w:val="16"/>
  </w:num>
  <w:num w:numId="6" w16cid:durableId="1902061426">
    <w:abstractNumId w:val="14"/>
  </w:num>
  <w:num w:numId="7" w16cid:durableId="2015568877">
    <w:abstractNumId w:val="51"/>
  </w:num>
  <w:num w:numId="8" w16cid:durableId="852643864">
    <w:abstractNumId w:val="47"/>
  </w:num>
  <w:num w:numId="9" w16cid:durableId="1829981571">
    <w:abstractNumId w:val="49"/>
  </w:num>
  <w:num w:numId="10" w16cid:durableId="1354913705">
    <w:abstractNumId w:val="32"/>
  </w:num>
  <w:num w:numId="11" w16cid:durableId="1915778198">
    <w:abstractNumId w:val="36"/>
  </w:num>
  <w:num w:numId="12" w16cid:durableId="863708782">
    <w:abstractNumId w:val="24"/>
  </w:num>
  <w:num w:numId="13" w16cid:durableId="1190607176">
    <w:abstractNumId w:val="33"/>
  </w:num>
  <w:num w:numId="14" w16cid:durableId="733771805">
    <w:abstractNumId w:val="25"/>
  </w:num>
  <w:num w:numId="15" w16cid:durableId="1323703043">
    <w:abstractNumId w:val="20"/>
  </w:num>
  <w:num w:numId="16" w16cid:durableId="1761103166">
    <w:abstractNumId w:val="12"/>
  </w:num>
  <w:num w:numId="17" w16cid:durableId="1002466129">
    <w:abstractNumId w:val="21"/>
  </w:num>
  <w:num w:numId="18" w16cid:durableId="766803380">
    <w:abstractNumId w:val="13"/>
  </w:num>
  <w:num w:numId="19" w16cid:durableId="1279023033">
    <w:abstractNumId w:val="37"/>
  </w:num>
  <w:num w:numId="20" w16cid:durableId="2032298456">
    <w:abstractNumId w:val="3"/>
  </w:num>
  <w:num w:numId="21" w16cid:durableId="607851273">
    <w:abstractNumId w:val="42"/>
  </w:num>
  <w:num w:numId="22" w16cid:durableId="960190154">
    <w:abstractNumId w:val="19"/>
  </w:num>
  <w:num w:numId="23" w16cid:durableId="906036879">
    <w:abstractNumId w:val="46"/>
  </w:num>
  <w:num w:numId="24" w16cid:durableId="2019426367">
    <w:abstractNumId w:val="38"/>
  </w:num>
  <w:num w:numId="25" w16cid:durableId="571160631">
    <w:abstractNumId w:val="18"/>
  </w:num>
  <w:num w:numId="26" w16cid:durableId="447432160">
    <w:abstractNumId w:val="2"/>
  </w:num>
  <w:num w:numId="27" w16cid:durableId="108473188">
    <w:abstractNumId w:val="6"/>
  </w:num>
  <w:num w:numId="28" w16cid:durableId="936794486">
    <w:abstractNumId w:val="31"/>
  </w:num>
  <w:num w:numId="29" w16cid:durableId="2109503167">
    <w:abstractNumId w:val="15"/>
  </w:num>
  <w:num w:numId="30" w16cid:durableId="1410227978">
    <w:abstractNumId w:val="27"/>
  </w:num>
  <w:num w:numId="31" w16cid:durableId="1607347520">
    <w:abstractNumId w:val="9"/>
  </w:num>
  <w:num w:numId="32" w16cid:durableId="1081877641">
    <w:abstractNumId w:val="53"/>
  </w:num>
  <w:num w:numId="33" w16cid:durableId="1827280703">
    <w:abstractNumId w:val="8"/>
  </w:num>
  <w:num w:numId="34" w16cid:durableId="124157614">
    <w:abstractNumId w:val="50"/>
  </w:num>
  <w:num w:numId="35" w16cid:durableId="170264076">
    <w:abstractNumId w:val="45"/>
  </w:num>
  <w:num w:numId="36" w16cid:durableId="350956704">
    <w:abstractNumId w:val="35"/>
  </w:num>
  <w:num w:numId="37" w16cid:durableId="859125212">
    <w:abstractNumId w:val="41"/>
  </w:num>
  <w:num w:numId="38" w16cid:durableId="1408455101">
    <w:abstractNumId w:val="29"/>
  </w:num>
  <w:num w:numId="39" w16cid:durableId="1588805189">
    <w:abstractNumId w:val="44"/>
  </w:num>
  <w:num w:numId="40" w16cid:durableId="202100867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16cid:durableId="401408361">
    <w:abstractNumId w:val="43"/>
  </w:num>
  <w:num w:numId="42" w16cid:durableId="1187328000">
    <w:abstractNumId w:val="28"/>
  </w:num>
  <w:num w:numId="43" w16cid:durableId="796222161">
    <w:abstractNumId w:val="1"/>
  </w:num>
  <w:num w:numId="44" w16cid:durableId="171528726">
    <w:abstractNumId w:val="7"/>
  </w:num>
  <w:num w:numId="45" w16cid:durableId="2020741548">
    <w:abstractNumId w:val="39"/>
  </w:num>
  <w:num w:numId="46" w16cid:durableId="1878807434">
    <w:abstractNumId w:val="5"/>
  </w:num>
  <w:num w:numId="47" w16cid:durableId="510687297">
    <w:abstractNumId w:val="34"/>
  </w:num>
  <w:num w:numId="48" w16cid:durableId="142475368">
    <w:abstractNumId w:val="54"/>
  </w:num>
  <w:num w:numId="49" w16cid:durableId="1162354930">
    <w:abstractNumId w:val="40"/>
  </w:num>
  <w:num w:numId="50" w16cid:durableId="330521828">
    <w:abstractNumId w:val="10"/>
  </w:num>
  <w:num w:numId="51" w16cid:durableId="1847329607">
    <w:abstractNumId w:val="17"/>
  </w:num>
  <w:num w:numId="52" w16cid:durableId="1078210654">
    <w:abstractNumId w:val="23"/>
  </w:num>
  <w:num w:numId="53" w16cid:durableId="35979831">
    <w:abstractNumId w:val="26"/>
  </w:num>
  <w:num w:numId="54" w16cid:durableId="1931545330">
    <w:abstractNumId w:val="11"/>
  </w:num>
  <w:num w:numId="55" w16cid:durableId="1654290854">
    <w:abstractNumId w:val="40"/>
  </w:num>
  <w:num w:numId="56" w16cid:durableId="69812360">
    <w:abstractNumId w:val="4"/>
  </w:num>
  <w:num w:numId="57" w16cid:durableId="69554427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RiNjIyYTQ0NzVhZjg1YzcyYWQ1MTA1Mzg2YmE3ZDgifQ=="/>
  </w:docVars>
  <w:rsids>
    <w:rsidRoot w:val="00F618ED"/>
    <w:rsid w:val="00001253"/>
    <w:rsid w:val="00002A67"/>
    <w:rsid w:val="0000617F"/>
    <w:rsid w:val="000067F5"/>
    <w:rsid w:val="0002055A"/>
    <w:rsid w:val="000208D5"/>
    <w:rsid w:val="00021435"/>
    <w:rsid w:val="00024B25"/>
    <w:rsid w:val="00024F13"/>
    <w:rsid w:val="00031593"/>
    <w:rsid w:val="00031B21"/>
    <w:rsid w:val="0003242B"/>
    <w:rsid w:val="00033296"/>
    <w:rsid w:val="00043579"/>
    <w:rsid w:val="000558CD"/>
    <w:rsid w:val="00061D59"/>
    <w:rsid w:val="00067911"/>
    <w:rsid w:val="000726A8"/>
    <w:rsid w:val="00072E94"/>
    <w:rsid w:val="000772DC"/>
    <w:rsid w:val="00081F2A"/>
    <w:rsid w:val="00084082"/>
    <w:rsid w:val="000A7A55"/>
    <w:rsid w:val="000B1C68"/>
    <w:rsid w:val="000B2B1D"/>
    <w:rsid w:val="000B6961"/>
    <w:rsid w:val="000B6D68"/>
    <w:rsid w:val="000C20C5"/>
    <w:rsid w:val="000C46BF"/>
    <w:rsid w:val="000C4A8E"/>
    <w:rsid w:val="000C5F12"/>
    <w:rsid w:val="000C794E"/>
    <w:rsid w:val="000D6EAF"/>
    <w:rsid w:val="000E0443"/>
    <w:rsid w:val="000E2594"/>
    <w:rsid w:val="000E30BF"/>
    <w:rsid w:val="000E4DCE"/>
    <w:rsid w:val="000E7B6F"/>
    <w:rsid w:val="000F0708"/>
    <w:rsid w:val="000F2824"/>
    <w:rsid w:val="000F2EA5"/>
    <w:rsid w:val="000F5069"/>
    <w:rsid w:val="00100F46"/>
    <w:rsid w:val="00101EBF"/>
    <w:rsid w:val="00106665"/>
    <w:rsid w:val="00115FE3"/>
    <w:rsid w:val="001235A5"/>
    <w:rsid w:val="00124EB6"/>
    <w:rsid w:val="001372E8"/>
    <w:rsid w:val="00147397"/>
    <w:rsid w:val="001519AD"/>
    <w:rsid w:val="00151FE9"/>
    <w:rsid w:val="00161301"/>
    <w:rsid w:val="00164AED"/>
    <w:rsid w:val="0017018D"/>
    <w:rsid w:val="00172B21"/>
    <w:rsid w:val="0017432A"/>
    <w:rsid w:val="0017452E"/>
    <w:rsid w:val="00183361"/>
    <w:rsid w:val="00183C62"/>
    <w:rsid w:val="00192A1D"/>
    <w:rsid w:val="001957AD"/>
    <w:rsid w:val="00196926"/>
    <w:rsid w:val="00196EA1"/>
    <w:rsid w:val="0019729A"/>
    <w:rsid w:val="001A4A2C"/>
    <w:rsid w:val="001B5A9D"/>
    <w:rsid w:val="001B6357"/>
    <w:rsid w:val="001B64CA"/>
    <w:rsid w:val="001C0A8F"/>
    <w:rsid w:val="001D194F"/>
    <w:rsid w:val="001D38EB"/>
    <w:rsid w:val="001D7B1E"/>
    <w:rsid w:val="001E16FD"/>
    <w:rsid w:val="001E2A08"/>
    <w:rsid w:val="001E2FED"/>
    <w:rsid w:val="001E5AFE"/>
    <w:rsid w:val="001F5876"/>
    <w:rsid w:val="001F6236"/>
    <w:rsid w:val="002023FE"/>
    <w:rsid w:val="00207DA5"/>
    <w:rsid w:val="0022566B"/>
    <w:rsid w:val="0023339D"/>
    <w:rsid w:val="002356F2"/>
    <w:rsid w:val="0024249A"/>
    <w:rsid w:val="0024398C"/>
    <w:rsid w:val="00245781"/>
    <w:rsid w:val="002470C1"/>
    <w:rsid w:val="00251C47"/>
    <w:rsid w:val="002553B4"/>
    <w:rsid w:val="00262FC3"/>
    <w:rsid w:val="00266760"/>
    <w:rsid w:val="00266FBA"/>
    <w:rsid w:val="002718A7"/>
    <w:rsid w:val="0028065B"/>
    <w:rsid w:val="002838D3"/>
    <w:rsid w:val="002853DB"/>
    <w:rsid w:val="00286B6D"/>
    <w:rsid w:val="00291433"/>
    <w:rsid w:val="002924D2"/>
    <w:rsid w:val="00292B56"/>
    <w:rsid w:val="00293525"/>
    <w:rsid w:val="0029378A"/>
    <w:rsid w:val="002A5616"/>
    <w:rsid w:val="002B0DDD"/>
    <w:rsid w:val="002B3343"/>
    <w:rsid w:val="002B3C0D"/>
    <w:rsid w:val="002B59EF"/>
    <w:rsid w:val="002C3B74"/>
    <w:rsid w:val="002C478D"/>
    <w:rsid w:val="002D160B"/>
    <w:rsid w:val="002D263D"/>
    <w:rsid w:val="002D6614"/>
    <w:rsid w:val="002E0FF8"/>
    <w:rsid w:val="002E6476"/>
    <w:rsid w:val="002F3056"/>
    <w:rsid w:val="00301163"/>
    <w:rsid w:val="003039E2"/>
    <w:rsid w:val="00304125"/>
    <w:rsid w:val="0033205D"/>
    <w:rsid w:val="00332A5D"/>
    <w:rsid w:val="0033362F"/>
    <w:rsid w:val="00335C81"/>
    <w:rsid w:val="0034167E"/>
    <w:rsid w:val="00341942"/>
    <w:rsid w:val="0034475B"/>
    <w:rsid w:val="0035540F"/>
    <w:rsid w:val="00356939"/>
    <w:rsid w:val="00357656"/>
    <w:rsid w:val="00360D53"/>
    <w:rsid w:val="0036210B"/>
    <w:rsid w:val="00365BA9"/>
    <w:rsid w:val="00365CE4"/>
    <w:rsid w:val="003708C7"/>
    <w:rsid w:val="0037201C"/>
    <w:rsid w:val="003741A8"/>
    <w:rsid w:val="00375EC8"/>
    <w:rsid w:val="00393FEA"/>
    <w:rsid w:val="00397999"/>
    <w:rsid w:val="003A3D8B"/>
    <w:rsid w:val="003A3DD0"/>
    <w:rsid w:val="003A5E26"/>
    <w:rsid w:val="003A6381"/>
    <w:rsid w:val="003B43F5"/>
    <w:rsid w:val="003B6115"/>
    <w:rsid w:val="003B7A2A"/>
    <w:rsid w:val="003C35F7"/>
    <w:rsid w:val="003C3788"/>
    <w:rsid w:val="003C5B30"/>
    <w:rsid w:val="003D35EC"/>
    <w:rsid w:val="003D4A05"/>
    <w:rsid w:val="003D50BB"/>
    <w:rsid w:val="003D5160"/>
    <w:rsid w:val="003F17A5"/>
    <w:rsid w:val="003F351C"/>
    <w:rsid w:val="003F3D9B"/>
    <w:rsid w:val="003F40C6"/>
    <w:rsid w:val="003F5157"/>
    <w:rsid w:val="003F65C3"/>
    <w:rsid w:val="004070DB"/>
    <w:rsid w:val="00414C9B"/>
    <w:rsid w:val="00416DEC"/>
    <w:rsid w:val="00423FB7"/>
    <w:rsid w:val="00431BC1"/>
    <w:rsid w:val="00436B55"/>
    <w:rsid w:val="00441261"/>
    <w:rsid w:val="00441658"/>
    <w:rsid w:val="004455E1"/>
    <w:rsid w:val="00452212"/>
    <w:rsid w:val="0045515E"/>
    <w:rsid w:val="00462A3E"/>
    <w:rsid w:val="00462E49"/>
    <w:rsid w:val="00470E27"/>
    <w:rsid w:val="00475A68"/>
    <w:rsid w:val="0048093F"/>
    <w:rsid w:val="00485407"/>
    <w:rsid w:val="004854E6"/>
    <w:rsid w:val="004900B0"/>
    <w:rsid w:val="004936FB"/>
    <w:rsid w:val="004A0691"/>
    <w:rsid w:val="004A3C6A"/>
    <w:rsid w:val="004A48CD"/>
    <w:rsid w:val="004A752D"/>
    <w:rsid w:val="004B1350"/>
    <w:rsid w:val="004B6889"/>
    <w:rsid w:val="004B6C81"/>
    <w:rsid w:val="004C5759"/>
    <w:rsid w:val="004C672E"/>
    <w:rsid w:val="004D136E"/>
    <w:rsid w:val="004D1EB2"/>
    <w:rsid w:val="004D257E"/>
    <w:rsid w:val="004D7FE0"/>
    <w:rsid w:val="004E2537"/>
    <w:rsid w:val="004E5546"/>
    <w:rsid w:val="004F0CF5"/>
    <w:rsid w:val="004F430F"/>
    <w:rsid w:val="00504A5D"/>
    <w:rsid w:val="005053EA"/>
    <w:rsid w:val="00505623"/>
    <w:rsid w:val="00511208"/>
    <w:rsid w:val="00514B05"/>
    <w:rsid w:val="005164F1"/>
    <w:rsid w:val="0052140E"/>
    <w:rsid w:val="0052442D"/>
    <w:rsid w:val="0052454A"/>
    <w:rsid w:val="0053186E"/>
    <w:rsid w:val="00535267"/>
    <w:rsid w:val="00535B24"/>
    <w:rsid w:val="00537B72"/>
    <w:rsid w:val="00543DC6"/>
    <w:rsid w:val="00544261"/>
    <w:rsid w:val="0055029A"/>
    <w:rsid w:val="005514B5"/>
    <w:rsid w:val="00553B0E"/>
    <w:rsid w:val="00553E1C"/>
    <w:rsid w:val="00553EB5"/>
    <w:rsid w:val="00556934"/>
    <w:rsid w:val="00566B18"/>
    <w:rsid w:val="00571275"/>
    <w:rsid w:val="005744A9"/>
    <w:rsid w:val="00575C70"/>
    <w:rsid w:val="00576A1A"/>
    <w:rsid w:val="00577008"/>
    <w:rsid w:val="00580570"/>
    <w:rsid w:val="005838EA"/>
    <w:rsid w:val="00585773"/>
    <w:rsid w:val="005A0308"/>
    <w:rsid w:val="005A1F58"/>
    <w:rsid w:val="005A2B57"/>
    <w:rsid w:val="005A5349"/>
    <w:rsid w:val="005C4C4F"/>
    <w:rsid w:val="005C5473"/>
    <w:rsid w:val="005C579E"/>
    <w:rsid w:val="005C77FC"/>
    <w:rsid w:val="005D04D6"/>
    <w:rsid w:val="005D1F07"/>
    <w:rsid w:val="005D2A76"/>
    <w:rsid w:val="005D316F"/>
    <w:rsid w:val="005D40A4"/>
    <w:rsid w:val="005E000D"/>
    <w:rsid w:val="00603193"/>
    <w:rsid w:val="00607B95"/>
    <w:rsid w:val="00614513"/>
    <w:rsid w:val="00615FCD"/>
    <w:rsid w:val="00622ED8"/>
    <w:rsid w:val="006249FD"/>
    <w:rsid w:val="0062598A"/>
    <w:rsid w:val="0063517D"/>
    <w:rsid w:val="006531FE"/>
    <w:rsid w:val="00666BD1"/>
    <w:rsid w:val="0067060A"/>
    <w:rsid w:val="00670D82"/>
    <w:rsid w:val="00672D94"/>
    <w:rsid w:val="00674629"/>
    <w:rsid w:val="00676F84"/>
    <w:rsid w:val="006804CC"/>
    <w:rsid w:val="00681CC0"/>
    <w:rsid w:val="006840DD"/>
    <w:rsid w:val="00685EBC"/>
    <w:rsid w:val="0068782F"/>
    <w:rsid w:val="006906C3"/>
    <w:rsid w:val="006928D6"/>
    <w:rsid w:val="00693FA2"/>
    <w:rsid w:val="00694890"/>
    <w:rsid w:val="006A0A18"/>
    <w:rsid w:val="006A286A"/>
    <w:rsid w:val="006A4217"/>
    <w:rsid w:val="006A5D9A"/>
    <w:rsid w:val="006B1667"/>
    <w:rsid w:val="006B21CA"/>
    <w:rsid w:val="006C3B63"/>
    <w:rsid w:val="006C3B7A"/>
    <w:rsid w:val="006C51BB"/>
    <w:rsid w:val="006C7AB7"/>
    <w:rsid w:val="006D0C3A"/>
    <w:rsid w:val="006D6490"/>
    <w:rsid w:val="006E13D7"/>
    <w:rsid w:val="006F6D9F"/>
    <w:rsid w:val="00703D09"/>
    <w:rsid w:val="00707971"/>
    <w:rsid w:val="007123FF"/>
    <w:rsid w:val="0071316F"/>
    <w:rsid w:val="00714F6D"/>
    <w:rsid w:val="00720139"/>
    <w:rsid w:val="00724FA5"/>
    <w:rsid w:val="00725808"/>
    <w:rsid w:val="007303C1"/>
    <w:rsid w:val="00730B9F"/>
    <w:rsid w:val="00734963"/>
    <w:rsid w:val="00737C08"/>
    <w:rsid w:val="00743743"/>
    <w:rsid w:val="007450C9"/>
    <w:rsid w:val="007465C4"/>
    <w:rsid w:val="0075366D"/>
    <w:rsid w:val="00754F51"/>
    <w:rsid w:val="00762AD2"/>
    <w:rsid w:val="00766FA0"/>
    <w:rsid w:val="007705CF"/>
    <w:rsid w:val="00770C90"/>
    <w:rsid w:val="00772AE0"/>
    <w:rsid w:val="00776B85"/>
    <w:rsid w:val="0078136E"/>
    <w:rsid w:val="0078142D"/>
    <w:rsid w:val="00785910"/>
    <w:rsid w:val="007909B1"/>
    <w:rsid w:val="007932ED"/>
    <w:rsid w:val="007A0766"/>
    <w:rsid w:val="007A6612"/>
    <w:rsid w:val="007A72B4"/>
    <w:rsid w:val="007A7648"/>
    <w:rsid w:val="007C4020"/>
    <w:rsid w:val="007C690E"/>
    <w:rsid w:val="007D1D6D"/>
    <w:rsid w:val="007D2932"/>
    <w:rsid w:val="007D3E9F"/>
    <w:rsid w:val="007D5680"/>
    <w:rsid w:val="007D5BE1"/>
    <w:rsid w:val="007F4917"/>
    <w:rsid w:val="007F5DBD"/>
    <w:rsid w:val="007F6F2B"/>
    <w:rsid w:val="00802580"/>
    <w:rsid w:val="00802FBE"/>
    <w:rsid w:val="008172BB"/>
    <w:rsid w:val="008213E7"/>
    <w:rsid w:val="00822E4F"/>
    <w:rsid w:val="00825EB8"/>
    <w:rsid w:val="00832FD1"/>
    <w:rsid w:val="00834A0B"/>
    <w:rsid w:val="00837814"/>
    <w:rsid w:val="008412FD"/>
    <w:rsid w:val="00856392"/>
    <w:rsid w:val="00857E6D"/>
    <w:rsid w:val="00860654"/>
    <w:rsid w:val="00860E63"/>
    <w:rsid w:val="00861246"/>
    <w:rsid w:val="00862E79"/>
    <w:rsid w:val="008911C1"/>
    <w:rsid w:val="008936A5"/>
    <w:rsid w:val="00896408"/>
    <w:rsid w:val="008A0342"/>
    <w:rsid w:val="008A3FAD"/>
    <w:rsid w:val="008A42A7"/>
    <w:rsid w:val="008B2472"/>
    <w:rsid w:val="008B6F09"/>
    <w:rsid w:val="008B7587"/>
    <w:rsid w:val="008C1250"/>
    <w:rsid w:val="008C3015"/>
    <w:rsid w:val="008D193F"/>
    <w:rsid w:val="008D27B5"/>
    <w:rsid w:val="008D3F89"/>
    <w:rsid w:val="008D493B"/>
    <w:rsid w:val="008D4E5B"/>
    <w:rsid w:val="008D69A9"/>
    <w:rsid w:val="008E4F5E"/>
    <w:rsid w:val="008F3207"/>
    <w:rsid w:val="008F4513"/>
    <w:rsid w:val="00900A98"/>
    <w:rsid w:val="00901258"/>
    <w:rsid w:val="0090713D"/>
    <w:rsid w:val="00920570"/>
    <w:rsid w:val="00922798"/>
    <w:rsid w:val="009264AB"/>
    <w:rsid w:val="00926C0F"/>
    <w:rsid w:val="009302FC"/>
    <w:rsid w:val="00931200"/>
    <w:rsid w:val="00932A30"/>
    <w:rsid w:val="00932FC9"/>
    <w:rsid w:val="0093554B"/>
    <w:rsid w:val="009367BE"/>
    <w:rsid w:val="00942F98"/>
    <w:rsid w:val="0094419F"/>
    <w:rsid w:val="00944468"/>
    <w:rsid w:val="00945406"/>
    <w:rsid w:val="00946303"/>
    <w:rsid w:val="009564F5"/>
    <w:rsid w:val="009728BA"/>
    <w:rsid w:val="009740DC"/>
    <w:rsid w:val="00975928"/>
    <w:rsid w:val="009770FF"/>
    <w:rsid w:val="00977DCA"/>
    <w:rsid w:val="00980713"/>
    <w:rsid w:val="00981DB6"/>
    <w:rsid w:val="00983106"/>
    <w:rsid w:val="00983329"/>
    <w:rsid w:val="00985B4D"/>
    <w:rsid w:val="00985FB1"/>
    <w:rsid w:val="00987BDD"/>
    <w:rsid w:val="00996611"/>
    <w:rsid w:val="009A0611"/>
    <w:rsid w:val="009A227B"/>
    <w:rsid w:val="009A2848"/>
    <w:rsid w:val="009B0D5F"/>
    <w:rsid w:val="009B505D"/>
    <w:rsid w:val="009B7971"/>
    <w:rsid w:val="009C560E"/>
    <w:rsid w:val="009C6592"/>
    <w:rsid w:val="009C6869"/>
    <w:rsid w:val="009C7F0B"/>
    <w:rsid w:val="009D0D08"/>
    <w:rsid w:val="009D433A"/>
    <w:rsid w:val="009E25DD"/>
    <w:rsid w:val="009E46CD"/>
    <w:rsid w:val="009E5339"/>
    <w:rsid w:val="009F1183"/>
    <w:rsid w:val="009F731D"/>
    <w:rsid w:val="009F787C"/>
    <w:rsid w:val="009F7D8C"/>
    <w:rsid w:val="00A00AFA"/>
    <w:rsid w:val="00A02003"/>
    <w:rsid w:val="00A3315E"/>
    <w:rsid w:val="00A33CD1"/>
    <w:rsid w:val="00A42CFD"/>
    <w:rsid w:val="00A50792"/>
    <w:rsid w:val="00A567A6"/>
    <w:rsid w:val="00A57F10"/>
    <w:rsid w:val="00A6097D"/>
    <w:rsid w:val="00A628ED"/>
    <w:rsid w:val="00A6549D"/>
    <w:rsid w:val="00A67537"/>
    <w:rsid w:val="00A82729"/>
    <w:rsid w:val="00A84885"/>
    <w:rsid w:val="00A85FCC"/>
    <w:rsid w:val="00A86FE6"/>
    <w:rsid w:val="00A90BFF"/>
    <w:rsid w:val="00A92581"/>
    <w:rsid w:val="00A94B2E"/>
    <w:rsid w:val="00A94EB9"/>
    <w:rsid w:val="00A95743"/>
    <w:rsid w:val="00AB2388"/>
    <w:rsid w:val="00AB353D"/>
    <w:rsid w:val="00AB5904"/>
    <w:rsid w:val="00AC4FF5"/>
    <w:rsid w:val="00AC5D2E"/>
    <w:rsid w:val="00AC5E23"/>
    <w:rsid w:val="00AC643E"/>
    <w:rsid w:val="00AD22CF"/>
    <w:rsid w:val="00AD3FC2"/>
    <w:rsid w:val="00AD4324"/>
    <w:rsid w:val="00AE129D"/>
    <w:rsid w:val="00AE745D"/>
    <w:rsid w:val="00AF36BB"/>
    <w:rsid w:val="00B02645"/>
    <w:rsid w:val="00B02AA0"/>
    <w:rsid w:val="00B0329B"/>
    <w:rsid w:val="00B03ED8"/>
    <w:rsid w:val="00B04A30"/>
    <w:rsid w:val="00B06102"/>
    <w:rsid w:val="00B14B1F"/>
    <w:rsid w:val="00B14E92"/>
    <w:rsid w:val="00B14F3F"/>
    <w:rsid w:val="00B1604D"/>
    <w:rsid w:val="00B167AB"/>
    <w:rsid w:val="00B17737"/>
    <w:rsid w:val="00B26089"/>
    <w:rsid w:val="00B27481"/>
    <w:rsid w:val="00B30D5D"/>
    <w:rsid w:val="00B32A5A"/>
    <w:rsid w:val="00B34461"/>
    <w:rsid w:val="00B368D9"/>
    <w:rsid w:val="00B37583"/>
    <w:rsid w:val="00B45F1D"/>
    <w:rsid w:val="00B5007A"/>
    <w:rsid w:val="00B506BA"/>
    <w:rsid w:val="00B53811"/>
    <w:rsid w:val="00B647E0"/>
    <w:rsid w:val="00B65B35"/>
    <w:rsid w:val="00B67355"/>
    <w:rsid w:val="00B715F8"/>
    <w:rsid w:val="00B7205F"/>
    <w:rsid w:val="00B72FED"/>
    <w:rsid w:val="00B7456A"/>
    <w:rsid w:val="00B7629B"/>
    <w:rsid w:val="00B771BC"/>
    <w:rsid w:val="00B87767"/>
    <w:rsid w:val="00B90EA5"/>
    <w:rsid w:val="00B92702"/>
    <w:rsid w:val="00B9752A"/>
    <w:rsid w:val="00BA1494"/>
    <w:rsid w:val="00BA67AF"/>
    <w:rsid w:val="00BA7DF0"/>
    <w:rsid w:val="00BB2430"/>
    <w:rsid w:val="00BB4EDC"/>
    <w:rsid w:val="00BB51BD"/>
    <w:rsid w:val="00BB7646"/>
    <w:rsid w:val="00BB7B54"/>
    <w:rsid w:val="00BC24EC"/>
    <w:rsid w:val="00BC5B4A"/>
    <w:rsid w:val="00BD1388"/>
    <w:rsid w:val="00BD2325"/>
    <w:rsid w:val="00BD7B42"/>
    <w:rsid w:val="00BE1A22"/>
    <w:rsid w:val="00BE25D1"/>
    <w:rsid w:val="00BE4063"/>
    <w:rsid w:val="00BE76E3"/>
    <w:rsid w:val="00BF6ABA"/>
    <w:rsid w:val="00BF773D"/>
    <w:rsid w:val="00C02C54"/>
    <w:rsid w:val="00C0379C"/>
    <w:rsid w:val="00C147AD"/>
    <w:rsid w:val="00C1560A"/>
    <w:rsid w:val="00C21130"/>
    <w:rsid w:val="00C23EBA"/>
    <w:rsid w:val="00C25ED8"/>
    <w:rsid w:val="00C35309"/>
    <w:rsid w:val="00C35F8F"/>
    <w:rsid w:val="00C3688B"/>
    <w:rsid w:val="00C37399"/>
    <w:rsid w:val="00C43611"/>
    <w:rsid w:val="00C43A6C"/>
    <w:rsid w:val="00C50F5F"/>
    <w:rsid w:val="00C52E9F"/>
    <w:rsid w:val="00C56700"/>
    <w:rsid w:val="00C60FA1"/>
    <w:rsid w:val="00C61B53"/>
    <w:rsid w:val="00C62894"/>
    <w:rsid w:val="00C720A2"/>
    <w:rsid w:val="00C73D61"/>
    <w:rsid w:val="00C767FF"/>
    <w:rsid w:val="00C77098"/>
    <w:rsid w:val="00C84586"/>
    <w:rsid w:val="00C8496C"/>
    <w:rsid w:val="00C84D85"/>
    <w:rsid w:val="00C8651A"/>
    <w:rsid w:val="00C938B5"/>
    <w:rsid w:val="00C97A80"/>
    <w:rsid w:val="00C97D1D"/>
    <w:rsid w:val="00CA3468"/>
    <w:rsid w:val="00CB46B9"/>
    <w:rsid w:val="00CB5A40"/>
    <w:rsid w:val="00CC1CA7"/>
    <w:rsid w:val="00CD0BFD"/>
    <w:rsid w:val="00CD1737"/>
    <w:rsid w:val="00CD47A3"/>
    <w:rsid w:val="00CD55C7"/>
    <w:rsid w:val="00CD6202"/>
    <w:rsid w:val="00CD6E62"/>
    <w:rsid w:val="00CE155D"/>
    <w:rsid w:val="00CE1BFF"/>
    <w:rsid w:val="00CE4CA4"/>
    <w:rsid w:val="00CE6CB0"/>
    <w:rsid w:val="00CE7B9C"/>
    <w:rsid w:val="00CF4EB8"/>
    <w:rsid w:val="00CF6962"/>
    <w:rsid w:val="00CF6F64"/>
    <w:rsid w:val="00D00157"/>
    <w:rsid w:val="00D03072"/>
    <w:rsid w:val="00D039D2"/>
    <w:rsid w:val="00D039D3"/>
    <w:rsid w:val="00D05C20"/>
    <w:rsid w:val="00D06012"/>
    <w:rsid w:val="00D20A01"/>
    <w:rsid w:val="00D20F99"/>
    <w:rsid w:val="00D213F0"/>
    <w:rsid w:val="00D26016"/>
    <w:rsid w:val="00D26541"/>
    <w:rsid w:val="00D27417"/>
    <w:rsid w:val="00D378FA"/>
    <w:rsid w:val="00D44A43"/>
    <w:rsid w:val="00D452D3"/>
    <w:rsid w:val="00D46CC1"/>
    <w:rsid w:val="00D46DB3"/>
    <w:rsid w:val="00D54895"/>
    <w:rsid w:val="00D54FDE"/>
    <w:rsid w:val="00D55129"/>
    <w:rsid w:val="00D567EE"/>
    <w:rsid w:val="00D577BB"/>
    <w:rsid w:val="00D61DEF"/>
    <w:rsid w:val="00D66AFD"/>
    <w:rsid w:val="00D66F7A"/>
    <w:rsid w:val="00D67259"/>
    <w:rsid w:val="00D677A2"/>
    <w:rsid w:val="00D722F6"/>
    <w:rsid w:val="00D732CE"/>
    <w:rsid w:val="00D85498"/>
    <w:rsid w:val="00D923BE"/>
    <w:rsid w:val="00D92AB5"/>
    <w:rsid w:val="00DA0503"/>
    <w:rsid w:val="00DB075A"/>
    <w:rsid w:val="00DB0B44"/>
    <w:rsid w:val="00DB14C6"/>
    <w:rsid w:val="00DB1DB0"/>
    <w:rsid w:val="00DB5084"/>
    <w:rsid w:val="00DB6ED2"/>
    <w:rsid w:val="00DC2E6E"/>
    <w:rsid w:val="00DC3C97"/>
    <w:rsid w:val="00DD1110"/>
    <w:rsid w:val="00DD11CB"/>
    <w:rsid w:val="00DD5ECB"/>
    <w:rsid w:val="00DD6539"/>
    <w:rsid w:val="00DD6D69"/>
    <w:rsid w:val="00DE1BAA"/>
    <w:rsid w:val="00DE3E78"/>
    <w:rsid w:val="00DE57C8"/>
    <w:rsid w:val="00DE7B14"/>
    <w:rsid w:val="00E057C1"/>
    <w:rsid w:val="00E10C1F"/>
    <w:rsid w:val="00E13C4F"/>
    <w:rsid w:val="00E17223"/>
    <w:rsid w:val="00E20E32"/>
    <w:rsid w:val="00E2157C"/>
    <w:rsid w:val="00E23809"/>
    <w:rsid w:val="00E23EFE"/>
    <w:rsid w:val="00E25B87"/>
    <w:rsid w:val="00E26864"/>
    <w:rsid w:val="00E30C81"/>
    <w:rsid w:val="00E31890"/>
    <w:rsid w:val="00E33BAF"/>
    <w:rsid w:val="00E34104"/>
    <w:rsid w:val="00E35A6D"/>
    <w:rsid w:val="00E35E76"/>
    <w:rsid w:val="00E370B8"/>
    <w:rsid w:val="00E53B55"/>
    <w:rsid w:val="00E55D5E"/>
    <w:rsid w:val="00E62C18"/>
    <w:rsid w:val="00E658DA"/>
    <w:rsid w:val="00E66F49"/>
    <w:rsid w:val="00E708B5"/>
    <w:rsid w:val="00E71E86"/>
    <w:rsid w:val="00E72A9D"/>
    <w:rsid w:val="00E73C4A"/>
    <w:rsid w:val="00E86352"/>
    <w:rsid w:val="00E875A6"/>
    <w:rsid w:val="00E908CC"/>
    <w:rsid w:val="00E90A54"/>
    <w:rsid w:val="00E9445D"/>
    <w:rsid w:val="00EA269B"/>
    <w:rsid w:val="00EA7FD1"/>
    <w:rsid w:val="00EB1200"/>
    <w:rsid w:val="00EB26FB"/>
    <w:rsid w:val="00EB286B"/>
    <w:rsid w:val="00EB2E7D"/>
    <w:rsid w:val="00EB368D"/>
    <w:rsid w:val="00EC057F"/>
    <w:rsid w:val="00EC2F3D"/>
    <w:rsid w:val="00EC7763"/>
    <w:rsid w:val="00ED02EE"/>
    <w:rsid w:val="00ED1CF9"/>
    <w:rsid w:val="00ED62DF"/>
    <w:rsid w:val="00EE01F1"/>
    <w:rsid w:val="00EE0DF0"/>
    <w:rsid w:val="00EE2EAD"/>
    <w:rsid w:val="00EE4B8F"/>
    <w:rsid w:val="00EE7D40"/>
    <w:rsid w:val="00EF1292"/>
    <w:rsid w:val="00EF17E4"/>
    <w:rsid w:val="00EF603E"/>
    <w:rsid w:val="00F04346"/>
    <w:rsid w:val="00F058B8"/>
    <w:rsid w:val="00F0627C"/>
    <w:rsid w:val="00F135BB"/>
    <w:rsid w:val="00F15105"/>
    <w:rsid w:val="00F1618E"/>
    <w:rsid w:val="00F16949"/>
    <w:rsid w:val="00F300F7"/>
    <w:rsid w:val="00F33D94"/>
    <w:rsid w:val="00F346B4"/>
    <w:rsid w:val="00F43DEC"/>
    <w:rsid w:val="00F4607C"/>
    <w:rsid w:val="00F512F5"/>
    <w:rsid w:val="00F529B4"/>
    <w:rsid w:val="00F53F87"/>
    <w:rsid w:val="00F54E85"/>
    <w:rsid w:val="00F61675"/>
    <w:rsid w:val="00F618ED"/>
    <w:rsid w:val="00F6204E"/>
    <w:rsid w:val="00F640B1"/>
    <w:rsid w:val="00F667B2"/>
    <w:rsid w:val="00F749FA"/>
    <w:rsid w:val="00F74C55"/>
    <w:rsid w:val="00F7618D"/>
    <w:rsid w:val="00F77216"/>
    <w:rsid w:val="00F81C1C"/>
    <w:rsid w:val="00F81F53"/>
    <w:rsid w:val="00F82736"/>
    <w:rsid w:val="00F83124"/>
    <w:rsid w:val="00F8504A"/>
    <w:rsid w:val="00F85812"/>
    <w:rsid w:val="00F86871"/>
    <w:rsid w:val="00F90CFF"/>
    <w:rsid w:val="00F92325"/>
    <w:rsid w:val="00F93275"/>
    <w:rsid w:val="00F94841"/>
    <w:rsid w:val="00F976DF"/>
    <w:rsid w:val="00FA2D6F"/>
    <w:rsid w:val="00FA6D57"/>
    <w:rsid w:val="00FC6AA4"/>
    <w:rsid w:val="00FC7919"/>
    <w:rsid w:val="00FD0EBD"/>
    <w:rsid w:val="00FD5026"/>
    <w:rsid w:val="00FD634A"/>
    <w:rsid w:val="00FE1148"/>
    <w:rsid w:val="00FE78B3"/>
    <w:rsid w:val="00FF0AFB"/>
    <w:rsid w:val="00FF199B"/>
    <w:rsid w:val="00FF2AF8"/>
    <w:rsid w:val="00FF6435"/>
    <w:rsid w:val="158F46D2"/>
    <w:rsid w:val="15E92769"/>
    <w:rsid w:val="2C094467"/>
    <w:rsid w:val="311456E8"/>
    <w:rsid w:val="33482D6D"/>
    <w:rsid w:val="3619454C"/>
    <w:rsid w:val="37F708BD"/>
    <w:rsid w:val="5F103E8F"/>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8A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szCs w:val="24"/>
      <w:lang w:eastAsia="en-US"/>
    </w:rPr>
  </w:style>
  <w:style w:type="paragraph" w:styleId="Heading1">
    <w:name w:val="heading 1"/>
    <w:basedOn w:val="Normal"/>
    <w:next w:val="BodyText"/>
    <w:link w:val="Heading1Char"/>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nhideWhenUsed/>
    <w:qFormat/>
    <w:pPr>
      <w:spacing w:after="200"/>
    </w:pPr>
    <w:rPr>
      <w:iCs/>
      <w:sz w:val="18"/>
      <w:szCs w:val="18"/>
    </w:rPr>
  </w:style>
  <w:style w:type="paragraph" w:styleId="CommentText">
    <w:name w:val="annotation text"/>
    <w:basedOn w:val="Normal"/>
    <w:link w:val="CommentTextChar"/>
    <w:unhideWhenUsed/>
    <w:qFormat/>
    <w:rPr>
      <w:szCs w:val="20"/>
    </w:rPr>
  </w:style>
  <w:style w:type="paragraph" w:styleId="BalloonText">
    <w:name w:val="Balloon Text"/>
    <w:basedOn w:val="Normal"/>
    <w:link w:val="BalloonTextChar"/>
    <w:uiPriority w:val="99"/>
    <w:unhideWhenUsed/>
    <w:qFormat/>
    <w:rPr>
      <w:rFonts w:ascii="Arial" w:hAnsi="Arial" w:cs="Arial"/>
      <w:sz w:val="18"/>
      <w:szCs w:val="18"/>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lang w:eastAsia="zh-CN"/>
    </w:rPr>
  </w:style>
  <w:style w:type="paragraph" w:styleId="TOC4">
    <w:name w:val="toc 4"/>
    <w:basedOn w:val="Normal"/>
    <w:next w:val="Normal"/>
    <w:uiPriority w:val="39"/>
    <w:unhideWhenUsed/>
    <w:qFormat/>
    <w:pPr>
      <w:spacing w:after="100"/>
      <w:ind w:left="600"/>
    </w:pPr>
  </w:style>
  <w:style w:type="paragraph" w:styleId="List">
    <w:name w:val="List"/>
    <w:basedOn w:val="Normal"/>
    <w:uiPriority w:val="99"/>
    <w:unhideWhenUsed/>
    <w:qFormat/>
    <w:pPr>
      <w:ind w:left="283" w:hanging="283"/>
      <w:contextualSpacing/>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
      <w:bCs/>
      <w:iCs/>
      <w:szCs w:val="28"/>
      <w:lang w:eastAsia="en-US"/>
    </w:rPr>
  </w:style>
  <w:style w:type="character" w:customStyle="1" w:styleId="Heading3Char">
    <w:name w:val="Heading 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b/>
      <w:bCs/>
      <w:sz w:val="28"/>
      <w:szCs w:val="28"/>
      <w:lang w:eastAsia="en-US"/>
    </w:rPr>
  </w:style>
  <w:style w:type="character" w:customStyle="1" w:styleId="BodyTextChar">
    <w:name w:val="Body Text Char"/>
    <w:basedOn w:val="DefaultParagraphFont"/>
    <w:link w:val="BodyText"/>
    <w:qFormat/>
    <w:rPr>
      <w:rFonts w:ascii="Times New Roman" w:eastAsia="MS Mincho"/>
      <w:sz w:val="20"/>
      <w:szCs w:val="24"/>
    </w:rPr>
  </w:style>
  <w:style w:type="character" w:customStyle="1" w:styleId="HeaderChar">
    <w:name w:val="Header Char"/>
    <w:basedOn w:val="DefaultParagraphFont"/>
    <w:link w:val="Header"/>
    <w:qFormat/>
    <w:rPr>
      <w:rFonts w:ascii="Arial" w:eastAsia="MS Mincho" w:hAnsi="Arial"/>
      <w:b/>
      <w:sz w:val="20"/>
      <w:szCs w:val="24"/>
    </w:rPr>
  </w:style>
  <w:style w:type="character" w:customStyle="1" w:styleId="FooterChar">
    <w:name w:val="Footer Char"/>
    <w:basedOn w:val="DefaultParagraphFont"/>
    <w:link w:val="Footer"/>
    <w:uiPriority w:val="99"/>
    <w:qFormat/>
    <w:rPr>
      <w:rFonts w:ascii="Times New Roman"/>
      <w:sz w:val="20"/>
      <w:szCs w:val="24"/>
    </w:rPr>
  </w:style>
  <w:style w:type="paragraph" w:customStyle="1" w:styleId="1">
    <w:name w:val="リスト段落1"/>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cs="Batang"/>
      <w:sz w:val="20"/>
      <w:szCs w:val="20"/>
      <w:lang w:val="en-GB" w:eastAsia="ko-KR"/>
    </w:rPr>
  </w:style>
  <w:style w:type="character" w:customStyle="1" w:styleId="CaptionChar">
    <w:name w:val="Caption Char"/>
    <w:link w:val="Caption"/>
    <w:qFormat/>
    <w:rPr>
      <w:rFonts w:ascii="Times New Roman"/>
      <w:iCs/>
      <w:sz w:val="18"/>
      <w:szCs w:val="18"/>
    </w:rPr>
  </w:style>
  <w:style w:type="character" w:customStyle="1" w:styleId="ListParagraphChar">
    <w:name w:val="List Paragraph Char"/>
    <w:link w:val="1"/>
    <w:uiPriority w:val="34"/>
    <w:qFormat/>
    <w:rPr>
      <w:rFonts w:ascii="Times New Roman"/>
      <w:sz w:val="20"/>
      <w:szCs w:val="24"/>
    </w:rPr>
  </w:style>
  <w:style w:type="character" w:customStyle="1" w:styleId="RAN1bullet1Char">
    <w:name w:val="RAN1 bullet1 Char"/>
    <w:link w:val="RAN1bullet1"/>
    <w:qFormat/>
    <w:locked/>
    <w:rPr>
      <w:rFonts w:ascii="Times" w:hAnsi="Times" w:cs="Times"/>
      <w:szCs w:val="24"/>
      <w:lang w:val="en-GB" w:eastAsia="zh-CN"/>
    </w:rPr>
  </w:style>
  <w:style w:type="paragraph" w:customStyle="1" w:styleId="RAN1bullet1">
    <w:name w:val="RAN1 bullet1"/>
    <w:basedOn w:val="Normal"/>
    <w:link w:val="RAN1bullet1Char"/>
    <w:qFormat/>
    <w:pPr>
      <w:spacing w:line="259" w:lineRule="auto"/>
    </w:pPr>
    <w:rPr>
      <w:rFonts w:ascii="Times" w:hAnsi="Times" w:cs="Times"/>
      <w:sz w:val="22"/>
      <w:lang w:val="en-GB" w:eastAsia="zh-CN"/>
    </w:rPr>
  </w:style>
  <w:style w:type="character" w:customStyle="1" w:styleId="RAN1bullet2Char">
    <w:name w:val="RAN1 bullet2 Char"/>
    <w:link w:val="RAN1bullet2"/>
    <w:qFormat/>
    <w:locked/>
    <w:rPr>
      <w:rFonts w:ascii="Times" w:hAnsi="Times" w:cs="Times"/>
      <w:sz w:val="22"/>
      <w:szCs w:val="22"/>
      <w:lang w:eastAsia="en-US"/>
    </w:rPr>
  </w:style>
  <w:style w:type="paragraph" w:customStyle="1" w:styleId="RAN1bullet2">
    <w:name w:val="RAN1 bullet2"/>
    <w:basedOn w:val="Normal"/>
    <w:link w:val="RAN1bullet2Char"/>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qFormat/>
    <w:locked/>
    <w:rPr>
      <w:rFonts w:ascii="Times" w:hAnsi="Times" w:cs="Times"/>
      <w:sz w:val="22"/>
      <w:szCs w:val="22"/>
      <w:lang w:eastAsia="en-US"/>
    </w:rPr>
  </w:style>
  <w:style w:type="paragraph" w:customStyle="1" w:styleId="RAN1bullet3">
    <w:name w:val="RAN1 bullet3"/>
    <w:basedOn w:val="RAN1bullet2"/>
    <w:link w:val="RAN1bullet3Char"/>
    <w:qFormat/>
    <w:pPr>
      <w:numPr>
        <w:ilvl w:val="2"/>
        <w:numId w:val="3"/>
      </w:numPr>
    </w:pPr>
  </w:style>
  <w:style w:type="paragraph" w:customStyle="1" w:styleId="B1">
    <w:name w:val="B1"/>
    <w:basedOn w:val="List"/>
    <w:link w:val="B1Zchn"/>
    <w:qFormat/>
    <w:pPr>
      <w:spacing w:after="180"/>
      <w:ind w:left="568" w:hanging="284"/>
      <w:contextualSpacing w:val="0"/>
    </w:pPr>
    <w:rPr>
      <w:rFonts w:eastAsia="MS Gothic"/>
      <w:sz w:val="24"/>
    </w:rPr>
  </w:style>
  <w:style w:type="character" w:customStyle="1" w:styleId="B1Zchn">
    <w:name w:val="B1 Zchn"/>
    <w:link w:val="B1"/>
    <w:qFormat/>
    <w:rPr>
      <w:rFonts w:ascii="Times New Roman" w:eastAsia="MS Gothic"/>
      <w:sz w:val="24"/>
      <w:szCs w:val="24"/>
    </w:rPr>
  </w:style>
  <w:style w:type="character" w:customStyle="1" w:styleId="B1Char1">
    <w:name w:val="B1 Char1"/>
    <w:qFormat/>
    <w:rPr>
      <w:lang w:val="en-GB" w:eastAsia="en-US"/>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basedOn w:val="DefaultParagraphFont"/>
    <w:link w:val="B2"/>
    <w:qFormat/>
    <w:locked/>
  </w:style>
  <w:style w:type="paragraph" w:customStyle="1" w:styleId="B2">
    <w:name w:val="B2"/>
    <w:basedOn w:val="Normal"/>
    <w:link w:val="B2Char"/>
    <w:qFormat/>
    <w:pPr>
      <w:spacing w:after="180"/>
      <w:ind w:left="851" w:hanging="284"/>
    </w:pPr>
    <w:rPr>
      <w:rFonts w:asciiTheme="minorHAnsi"/>
      <w:sz w:val="22"/>
      <w:szCs w:val="22"/>
    </w:rPr>
  </w:style>
  <w:style w:type="paragraph" w:customStyle="1" w:styleId="text0">
    <w:name w:val="text"/>
    <w:basedOn w:val="Normal"/>
    <w:link w:val="textChar"/>
    <w:qFormat/>
    <w:pPr>
      <w:spacing w:after="240"/>
      <w:jc w:val="both"/>
    </w:pPr>
    <w:rPr>
      <w:rFonts w:eastAsia="MS Gothic"/>
      <w:sz w:val="24"/>
      <w:szCs w:val="20"/>
      <w:lang w:eastAsia="ja-JP"/>
    </w:rPr>
  </w:style>
  <w:style w:type="character" w:customStyle="1" w:styleId="textChar">
    <w:name w:val="text Char"/>
    <w:basedOn w:val="DefaultParagraphFont"/>
    <w:link w:val="text0"/>
    <w:qFormat/>
    <w:rPr>
      <w:rFonts w:ascii="Times New Roman" w:eastAsia="MS Gothic"/>
      <w:sz w:val="24"/>
      <w:szCs w:val="20"/>
      <w:lang w:eastAsia="ja-JP"/>
    </w:rPr>
  </w:style>
  <w:style w:type="character" w:customStyle="1" w:styleId="BalloonTextChar">
    <w:name w:val="Balloon Text Char"/>
    <w:basedOn w:val="DefaultParagraphFont"/>
    <w:link w:val="BalloonText"/>
    <w:uiPriority w:val="99"/>
    <w:semiHidden/>
    <w:qFormat/>
    <w:rPr>
      <w:rFonts w:ascii="Arial" w:hAnsi="Arial" w:cs="Arial"/>
      <w:sz w:val="18"/>
      <w:szCs w:val="18"/>
    </w:rPr>
  </w:style>
  <w:style w:type="character" w:customStyle="1" w:styleId="CommentTextChar">
    <w:name w:val="Comment Text Char"/>
    <w:basedOn w:val="DefaultParagraphFont"/>
    <w:link w:val="CommentText"/>
    <w:qFormat/>
    <w:rPr>
      <w:rFonts w:ascii="Times New Roman"/>
      <w:sz w:val="20"/>
      <w:szCs w:val="20"/>
    </w:rPr>
  </w:style>
  <w:style w:type="character" w:customStyle="1" w:styleId="CommentSubjectChar">
    <w:name w:val="Comment Subject Char"/>
    <w:basedOn w:val="CommentTextChar"/>
    <w:link w:val="CommentSubject"/>
    <w:uiPriority w:val="99"/>
    <w:semiHidden/>
    <w:qFormat/>
    <w:rPr>
      <w:rFonts w:ascii="Times New Roman"/>
      <w:b/>
      <w:bCs/>
      <w:sz w:val="20"/>
      <w:szCs w:val="20"/>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qFormat/>
    <w:rPr>
      <w:rFonts w:ascii="Arial" w:hAnsi="Arial"/>
      <w:sz w:val="18"/>
      <w:szCs w:val="20"/>
      <w:lang w:val="zh-CN" w:eastAsia="zh-CN"/>
    </w:rPr>
  </w:style>
  <w:style w:type="character" w:customStyle="1" w:styleId="TAHCar">
    <w:name w:val="TAH Car"/>
    <w:link w:val="TAH"/>
    <w:qFormat/>
    <w:locked/>
    <w:rPr>
      <w:rFonts w:ascii="Arial" w:hAnsi="Arial"/>
      <w:b/>
      <w:sz w:val="18"/>
      <w:szCs w:val="20"/>
      <w:lang w:val="zh-CN" w:eastAsia="zh-CN"/>
    </w:rPr>
  </w:style>
  <w:style w:type="character" w:customStyle="1" w:styleId="B10">
    <w:name w:val="B1 (文字)"/>
    <w:basedOn w:val="DefaultParagraphFont"/>
    <w:qFormat/>
    <w:locked/>
    <w:rPr>
      <w:lang w:val="en-GB" w:eastAsia="en-US"/>
    </w:rPr>
  </w:style>
  <w:style w:type="paragraph" w:customStyle="1" w:styleId="EX">
    <w:name w:val="EX"/>
    <w:basedOn w:val="Normal"/>
    <w:qFormat/>
    <w:pPr>
      <w:keepLines/>
      <w:spacing w:after="180"/>
      <w:ind w:left="1702" w:hanging="1418"/>
    </w:pPr>
    <w:rPr>
      <w:szCs w:val="20"/>
      <w:lang w:val="en-GB"/>
    </w:rPr>
  </w:style>
  <w:style w:type="paragraph" w:customStyle="1" w:styleId="Proposal">
    <w:name w:val="Proposal"/>
    <w:basedOn w:val="Normal"/>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szCs w:val="20"/>
      <w:lang w:eastAsia="zh-CN"/>
    </w:rPr>
  </w:style>
  <w:style w:type="paragraph" w:customStyle="1" w:styleId="bullet">
    <w:name w:val="bullet"/>
    <w:basedOn w:val="1"/>
    <w:link w:val="bulletChar"/>
    <w:qFormat/>
    <w:pPr>
      <w:widowControl w:val="0"/>
      <w:numPr>
        <w:numId w:val="5"/>
      </w:numPr>
      <w:jc w:val="both"/>
    </w:pPr>
    <w:rPr>
      <w:kern w:val="2"/>
      <w:lang w:val="en-GB"/>
    </w:rPr>
  </w:style>
  <w:style w:type="character" w:customStyle="1" w:styleId="bulletChar">
    <w:name w:val="bullet Char"/>
    <w:link w:val="bullet"/>
    <w:qFormat/>
    <w:rPr>
      <w:rFonts w:ascii="Times New Roman"/>
      <w:kern w:val="2"/>
      <w:szCs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EQ">
    <w:name w:val="EQ"/>
    <w:basedOn w:val="Normal"/>
    <w:next w:val="Normal"/>
    <w:qFormat/>
    <w:pPr>
      <w:keepLines/>
      <w:tabs>
        <w:tab w:val="center" w:pos="4536"/>
        <w:tab w:val="right" w:pos="9072"/>
      </w:tabs>
      <w:spacing w:after="180"/>
    </w:pPr>
    <w:rPr>
      <w:rFonts w:eastAsia="MS Mincho"/>
      <w:szCs w:val="20"/>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kern w:val="2"/>
      <w:sz w:val="21"/>
      <w:lang w:val="en-GB"/>
    </w:rPr>
  </w:style>
  <w:style w:type="paragraph" w:customStyle="1" w:styleId="TAC">
    <w:name w:val="TAC"/>
    <w:basedOn w:val="TAL"/>
    <w:link w:val="TACChar"/>
    <w:qFormat/>
    <w:pPr>
      <w:jc w:val="center"/>
    </w:pPr>
    <w:rPr>
      <w:rFonts w:eastAsia="PMingLiU"/>
      <w:lang w:val="en-GB" w:eastAsia="zh-TW"/>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Pr>
      <w:rFonts w:ascii="Arial" w:eastAsia="PMingLiU" w:hAnsi="Arial"/>
      <w:b/>
      <w:sz w:val="20"/>
      <w:szCs w:val="20"/>
      <w:lang w:val="en-GB" w:eastAsia="zh-TW"/>
    </w:rPr>
  </w:style>
  <w:style w:type="character" w:customStyle="1" w:styleId="TACChar">
    <w:name w:val="TAC Char"/>
    <w:link w:val="TAC"/>
    <w:qFormat/>
    <w:rPr>
      <w:rFonts w:ascii="Arial" w:eastAsia="PMingLiU" w:hAnsi="Arial"/>
      <w:sz w:val="18"/>
      <w:szCs w:val="20"/>
      <w:lang w:val="en-GB" w:eastAsia="zh-TW"/>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列表段落11,リスト段落"/>
    <w:basedOn w:val="Normal"/>
    <w:link w:val="ListParagraphChar1"/>
    <w:uiPriority w:val="34"/>
    <w:qFormat/>
    <w:pPr>
      <w:ind w:left="720"/>
      <w:contextualSpacing/>
    </w:pPr>
  </w:style>
  <w:style w:type="character" w:customStyle="1" w:styleId="ListParagraphChar1">
    <w:name w:val="List Paragraph Char1"/>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rPr>
      <w:rFonts w:ascii="Times New Roman"/>
      <w:szCs w:val="24"/>
      <w:lang w:eastAsia="en-US"/>
    </w:rPr>
  </w:style>
  <w:style w:type="character" w:customStyle="1" w:styleId="a">
    <w:name w:val="リスト段落 (文字)"/>
    <w:link w:val="11"/>
    <w:uiPriority w:val="34"/>
    <w:qFormat/>
    <w:locked/>
    <w:rPr>
      <w:rFonts w:ascii="MS Gothic" w:eastAsia="MS Gothic" w:hAnsi="MS Gothic"/>
    </w:rPr>
  </w:style>
  <w:style w:type="paragraph" w:customStyle="1" w:styleId="11">
    <w:name w:val="목록 단락1"/>
    <w:basedOn w:val="Normal"/>
    <w:link w:val="a"/>
    <w:uiPriority w:val="34"/>
    <w:qFormat/>
    <w:pPr>
      <w:spacing w:after="160" w:line="259" w:lineRule="auto"/>
      <w:ind w:leftChars="400" w:left="840"/>
    </w:pPr>
    <w:rPr>
      <w:rFonts w:ascii="MS Gothic" w:eastAsia="MS Gothic" w:hAnsi="MS Gothic"/>
      <w:szCs w:val="20"/>
      <w:lang w:eastAsia="zh-CN"/>
    </w:rPr>
  </w:style>
  <w:style w:type="character" w:customStyle="1" w:styleId="12">
    <w:name w:val="未解決のメンション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Docs/R1-2303013.zip" TargetMode="External"/><Relationship Id="rId18" Type="http://schemas.openxmlformats.org/officeDocument/2006/relationships/hyperlink" Target="https://www.3gpp.org/ftp/tsg_ran/WG1_RL1/TSGR1_112b-e/Inbox/drafts/9.18(Other)/%5B112bis-e-R18-38.214-MC_Enh%5D/Draft%20CRs" TargetMode="External"/><Relationship Id="rId26" Type="http://schemas.openxmlformats.org/officeDocument/2006/relationships/hyperlink" Target="https://www.3gpp.org/ftp/tsg_ran/WG1_RL1/TSGR1_112b-e/Inbox/Shinya_sessions"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Inbox/drafts/9.18(Other)/%5B112bis-e-R18-38.214-MC_Enh%5D/Draft%20CRs/R1-23XXXX%20draft%20CR%2038.214%20NR_MC_enh-Core_ULSwitching-v01.docx" TargetMode="External"/><Relationship Id="rId25" Type="http://schemas.openxmlformats.org/officeDocument/2006/relationships/hyperlink" Target="https://www.3gpp.org/ftp/tsg_ran/WG1_RL1/TSGR1_112b-e/Inbox/drafts/9.18(Other)/%5B112bis-e-R18-38.214-MC_Enh%5D/Draft%20CRs"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b-e/Inbox/drafts/9.18(Other)/%5B112bis-e-R18-38.214-MC_Enh%5D/Draft%20CRs/R1-23XXXX%20draft%20CR%2038.214%20NR_MC_enh-Core_ULSwitching-v03.docx"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112b-e/Inbox/drafts/9.18(Other)/%5B112bis-e-R18-38.214-MC_Enh%5D/Draft%20CRs" TargetMode="External"/><Relationship Id="rId28" Type="http://schemas.openxmlformats.org/officeDocument/2006/relationships/hyperlink" Target="https://www.3gpp.org/ftp/tsg_ran/WG1_RL1/TSGR1_112b-e/Inbox/drafts/9.18(Other)/%5B112bis-e-R18-38.214-MC_Enh%5D/Draft%20CRs" TargetMode="Externa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hyperlink" Target="https://www.3gpp.org/ftp/tsg_ran/WG1_RL1/TSGR1_112b-e/Inbox/drafts/9.18(Other)/%5B112bis-e-R18-38.214-MC_Enh%5D/Draft%20CRs/R1-23XXXX%20draft%20CR%2038.214%20NR_MC_enh-Core_ULSwitching-v02.docx" TargetMode="External"/><Relationship Id="rId27" Type="http://schemas.openxmlformats.org/officeDocument/2006/relationships/hyperlink" Target="https://www.3gpp.org/ftp/tsg_ran/WG1_RL1/TSGR1_112b-e/Inbox/drafts/9.18(Other)/%5B112bis-e-R18-38.214-MC_Enh%5D/Draft%20CRs/R1-23XXXX%20draft%20CR%2038.214%20NR_MC_enh-Core_ULSwitching-v04r01.docx"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5AIRPNAIUNRU-1830940522-20490</_dlc_DocId>
    <_dlc_DocIdUrl xmlns="71c5aaf6-e6ce-465b-b873-5148d2a4c105">
      <Url>https://nokia.sharepoint.com/sites/c5g/5gradio/_layouts/15/DocIdRedir.aspx?ID=5AIRPNAIUNRU-1830940522-20490</Url>
      <Description>5AIRPNAIUNRU-1830940522-20490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E403A7-3E3C-4B9B-A5B7-F7D98923EC36}">
  <ds:schemaRefs>
    <ds:schemaRef ds:uri="http://schemas.openxmlformats.org/officeDocument/2006/bibliography"/>
  </ds:schemaRefs>
</ds:datastoreItem>
</file>

<file path=customXml/itemProps2.xml><?xml version="1.0" encoding="utf-8"?>
<ds:datastoreItem xmlns:ds="http://schemas.openxmlformats.org/officeDocument/2006/customXml" ds:itemID="{5149B512-7009-4C41-8C68-25B8D0A79BBD}">
  <ds:schemaRefs>
    <ds:schemaRef ds:uri="http://schemas.microsoft.com/sharepoint/events"/>
  </ds:schemaRefs>
</ds:datastoreItem>
</file>

<file path=customXml/itemProps3.xml><?xml version="1.0" encoding="utf-8"?>
<ds:datastoreItem xmlns:ds="http://schemas.openxmlformats.org/officeDocument/2006/customXml" ds:itemID="{FCCE464B-C995-4CFB-93F5-E80B0EFE8504}">
  <ds:schemaRefs>
    <ds:schemaRef ds:uri="http://schemas.microsoft.com/sharepoint/v3/contenttype/forms"/>
  </ds:schemaRefs>
</ds:datastoreItem>
</file>

<file path=customXml/itemProps4.xml><?xml version="1.0" encoding="utf-8"?>
<ds:datastoreItem xmlns:ds="http://schemas.openxmlformats.org/officeDocument/2006/customXml" ds:itemID="{81C68AAB-8CD6-4394-A7F1-60C242F34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D60135-0B10-49D0-A653-CC6C665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F99E47-D61E-4C0A-AE43-C51627389F0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27286</Words>
  <Characters>155532</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2023-04-26T12:04:00Z</dcterms:created>
  <dcterms:modified xsi:type="dcterms:W3CDTF">2023-05-09T08:49:00Z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83998232092E47B08558461DAC71382F_13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a0da6457-c55e-4774-9429-4d39e226b366</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2023-04-25T16:19:08Z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c600cb40-be16-4312-a80f-05f857e3d8cc</vt:lpwstr>
  </property>
  <property fmtid="{D5CDD505-2E9C-101B-9397-08002B2CF9AE}" pid="20" name="MSIP_Label_83bcef13-7cac-433f-ba1d-47a323951816_ContentBits">
    <vt:lpwstr>0</vt:lpwstr>
  </property>
  <property fmtid="{D5CDD505-2E9C-101B-9397-08002B2CF9AE}" pid="21" name="_2015_ms_pID_725343">
    <vt:lpwstr>(2)p8o4BBWuffSPwakv3c1biS2wfDxWJK2np2I82oVHScNNc0Dz6awpMcqt41ade7DZGxrWBSwv
CU+6YAs/hTS8vv51F9Ze+TZP0eOO0BirUQH1pM5qHlHUrJ7nAQ7r5lEKKaoMBfYL8cIYXbTo
z4XhghhgWljVxz/32UKmz/wCQBe8Fwb15oSp1oUHVcpXTC63+nFcI7Qmb6rpjb71uCHedAU9
g9JfNyBlhPVJMxsPUI</vt:lpwstr>
  </property>
  <property fmtid="{D5CDD505-2E9C-101B-9397-08002B2CF9AE}" pid="22" name="_2015_ms_pID_7253431">
    <vt:lpwstr>B2Kud2VBjkngtwEXJDiP3oPfp/7gGm4YimmkgcQtw7Mbtt81BcwKuT
7Ne8yFUZhfEfNbv7cUrjluX/MHHaKD7RB78OxLetK+xrX8OUo79wUf9mYhLxKE9RhRxsPxWG
njp54qdffP9oerzy7MfXulyaUcy2jg5fMXKHy+7lUngAf9coqd06UlSme3mdQ6SxUBHofmgj
tKSS88m+U3d1tbe6</vt:lpwstr>
  </property>
</Properties>
</file>