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4FB43D" w14:textId="094DB6EE" w:rsidR="007A6612" w:rsidRPr="00043A33" w:rsidRDefault="007A6612" w:rsidP="007A6612">
      <w:pPr>
        <w:pStyle w:val="Header"/>
        <w:tabs>
          <w:tab w:val="clear" w:pos="4536"/>
        </w:tabs>
        <w:rPr>
          <w:i/>
          <w:lang w:val="de-DE"/>
        </w:rPr>
      </w:pPr>
      <w:r w:rsidRPr="00043A33">
        <w:rPr>
          <w:lang w:val="de-DE"/>
        </w:rPr>
        <w:t xml:space="preserve">TSG-RAN WG1 </w:t>
      </w:r>
      <w:r w:rsidR="005D1F07" w:rsidRPr="00043A33">
        <w:rPr>
          <w:lang w:val="de-DE"/>
        </w:rPr>
        <w:t>#</w:t>
      </w:r>
      <w:r w:rsidR="009C6592" w:rsidRPr="00043A33">
        <w:rPr>
          <w:lang w:val="de-DE"/>
        </w:rPr>
        <w:t>112b-e</w:t>
      </w:r>
      <w:r w:rsidRPr="00043A33">
        <w:rPr>
          <w:lang w:val="de-DE"/>
        </w:rPr>
        <w:tab/>
      </w:r>
      <w:r w:rsidR="008C180F" w:rsidRPr="008C180F">
        <w:rPr>
          <w:lang w:val="de-DE"/>
        </w:rPr>
        <w:t>R1-2304204</w:t>
      </w:r>
    </w:p>
    <w:p w14:paraId="57C270FC" w14:textId="0BAECDD3" w:rsidR="00E658DA" w:rsidRPr="007A0766" w:rsidRDefault="009C6592" w:rsidP="00E658DA">
      <w:pPr>
        <w:pStyle w:val="Header"/>
        <w:rPr>
          <w:color w:val="000000"/>
        </w:rPr>
      </w:pPr>
      <w:r>
        <w:t xml:space="preserve">e-meeting, </w:t>
      </w:r>
      <w:r w:rsidR="009C6869">
        <w:t>April 17 – 26, 2023</w:t>
      </w:r>
    </w:p>
    <w:p w14:paraId="597551CE" w14:textId="77777777" w:rsidR="00A6549D" w:rsidRPr="007A0766" w:rsidRDefault="00A6549D" w:rsidP="00A6549D">
      <w:pPr>
        <w:pStyle w:val="Header"/>
      </w:pPr>
    </w:p>
    <w:p w14:paraId="04D03903" w14:textId="6880656A" w:rsidR="00F618ED" w:rsidRPr="007A0766" w:rsidRDefault="00F618ED" w:rsidP="003F65C3">
      <w:pPr>
        <w:pStyle w:val="Header"/>
        <w:tabs>
          <w:tab w:val="clear" w:pos="4536"/>
          <w:tab w:val="left" w:pos="1800"/>
        </w:tabs>
        <w:spacing w:line="360" w:lineRule="auto"/>
        <w:ind w:left="1800" w:hanging="1800"/>
      </w:pPr>
      <w:r w:rsidRPr="007A0766">
        <w:t>Source:</w:t>
      </w:r>
      <w:r w:rsidRPr="007A0766">
        <w:tab/>
      </w:r>
      <w:r w:rsidR="00FD634A">
        <w:t>Nokia</w:t>
      </w:r>
      <w:r w:rsidR="00E34104" w:rsidRPr="007A0766">
        <w:t xml:space="preserve"> </w:t>
      </w:r>
    </w:p>
    <w:p w14:paraId="4327CE27" w14:textId="44478DD1" w:rsidR="00F618ED" w:rsidRPr="003F65C3" w:rsidRDefault="00F618ED" w:rsidP="003F65C3">
      <w:pPr>
        <w:pStyle w:val="Header"/>
        <w:tabs>
          <w:tab w:val="clear" w:pos="4536"/>
          <w:tab w:val="left" w:pos="1800"/>
        </w:tabs>
        <w:spacing w:line="360" w:lineRule="auto"/>
      </w:pPr>
      <w:r w:rsidRPr="007A0766">
        <w:t>Title:</w:t>
      </w:r>
      <w:bookmarkStart w:id="0" w:name="Title"/>
      <w:bookmarkEnd w:id="0"/>
      <w:r w:rsidRPr="007A0766">
        <w:tab/>
      </w:r>
      <w:r w:rsidR="00BD2DA3" w:rsidRPr="00BD2DA3">
        <w:t xml:space="preserve">Summary of email discussion on Multi-Cell Scheduling in </w:t>
      </w:r>
      <w:r w:rsidR="008C180F" w:rsidRPr="008C180F">
        <w:t xml:space="preserve">[112bis-e-R18-38.214-MC_Enh-Scheduling] </w:t>
      </w:r>
    </w:p>
    <w:p w14:paraId="691C927F" w14:textId="4C559C05" w:rsidR="00F618ED" w:rsidRPr="007A0766" w:rsidRDefault="00F618ED" w:rsidP="003F65C3">
      <w:pPr>
        <w:pStyle w:val="Header"/>
        <w:tabs>
          <w:tab w:val="left" w:pos="1800"/>
        </w:tabs>
        <w:spacing w:line="360" w:lineRule="auto"/>
      </w:pPr>
      <w:r w:rsidRPr="007A0766">
        <w:t>Agenda Item:</w:t>
      </w:r>
      <w:bookmarkStart w:id="1" w:name="Source"/>
      <w:bookmarkEnd w:id="1"/>
      <w:r w:rsidRPr="007A0766">
        <w:tab/>
      </w:r>
      <w:r w:rsidR="00834A0B">
        <w:t>9.18</w:t>
      </w:r>
    </w:p>
    <w:p w14:paraId="082CF44C" w14:textId="77777777" w:rsidR="00F618ED" w:rsidRPr="007A0766" w:rsidRDefault="00F618ED" w:rsidP="003F65C3">
      <w:pPr>
        <w:pStyle w:val="Header"/>
        <w:tabs>
          <w:tab w:val="left" w:pos="1800"/>
        </w:tabs>
        <w:spacing w:line="360" w:lineRule="auto"/>
      </w:pPr>
      <w:r w:rsidRPr="007A0766">
        <w:t>Document for:</w:t>
      </w:r>
      <w:r w:rsidRPr="007A0766">
        <w:tab/>
      </w:r>
      <w:bookmarkStart w:id="2" w:name="DocumentFor"/>
      <w:bookmarkEnd w:id="2"/>
      <w:r w:rsidRPr="007A0766">
        <w:t>Discussion and Decision</w:t>
      </w:r>
    </w:p>
    <w:p w14:paraId="3FA4B923" w14:textId="77777777" w:rsidR="00F618ED" w:rsidRPr="007A0766" w:rsidRDefault="00F618ED" w:rsidP="00F618ED">
      <w:pPr>
        <w:pBdr>
          <w:bottom w:val="single" w:sz="4" w:space="1" w:color="auto"/>
        </w:pBdr>
        <w:tabs>
          <w:tab w:val="left" w:pos="2552"/>
        </w:tabs>
      </w:pPr>
    </w:p>
    <w:p w14:paraId="2D5F5007" w14:textId="77777777" w:rsidR="00F618ED" w:rsidRPr="007A0766" w:rsidRDefault="00FF199B" w:rsidP="00D92AB5">
      <w:pPr>
        <w:pStyle w:val="Heading1"/>
      </w:pPr>
      <w:r w:rsidRPr="007A0766">
        <w:t>Introduction</w:t>
      </w:r>
    </w:p>
    <w:p w14:paraId="43EB8D42" w14:textId="77777777" w:rsidR="003A3DD0" w:rsidRDefault="007D1D6D" w:rsidP="008C3015">
      <w:pPr>
        <w:pStyle w:val="BodyText"/>
      </w:pPr>
      <w:r w:rsidRPr="007D1D6D">
        <w:t>This thread will discuss the draft CR to 38.21</w:t>
      </w:r>
      <w:r w:rsidR="00EC057F">
        <w:t>4</w:t>
      </w:r>
      <w:r w:rsidRPr="007D1D6D">
        <w:t xml:space="preserve"> for </w:t>
      </w:r>
      <w:r w:rsidR="002A5616" w:rsidRPr="002A5616">
        <w:t>NR_MC_enh-Core</w:t>
      </w:r>
      <w:r w:rsidR="003F65C3">
        <w:t xml:space="preserve">, focusing primarily on the changes related to the </w:t>
      </w:r>
      <w:r w:rsidR="003F65C3">
        <w:rPr>
          <w:i/>
          <w:iCs/>
        </w:rPr>
        <w:t>i</w:t>
      </w:r>
      <w:r w:rsidR="003F65C3" w:rsidRPr="003F65C3">
        <w:rPr>
          <w:i/>
          <w:iCs/>
          <w:lang w:val="en-GB"/>
        </w:rPr>
        <w:t>ntroduction of multi-cell PDSCH / PUSCH scheduling using DCI format 0_3 &amp; 1_3</w:t>
      </w:r>
      <w:r w:rsidRPr="007D1D6D">
        <w:t>.</w:t>
      </w:r>
      <w:r w:rsidR="00FD634A">
        <w:t xml:space="preserve"> </w:t>
      </w:r>
    </w:p>
    <w:p w14:paraId="5D2F4DEC" w14:textId="0D139944" w:rsidR="008C3015" w:rsidRPr="00FD634A" w:rsidRDefault="003F65C3" w:rsidP="008C3015">
      <w:pPr>
        <w:pStyle w:val="BodyText"/>
      </w:pPr>
      <w:r>
        <w:t>P</w:t>
      </w:r>
      <w:r w:rsidR="00FD634A">
        <w:t xml:space="preserve">lease note that the </w:t>
      </w:r>
      <w:r>
        <w:rPr>
          <w:i/>
          <w:iCs/>
        </w:rPr>
        <w:t>i</w:t>
      </w:r>
      <w:r w:rsidR="00980713" w:rsidRPr="00980713">
        <w:rPr>
          <w:i/>
          <w:iCs/>
        </w:rPr>
        <w:t>ntroduction of UL Tx switching across up to 4 bands</w:t>
      </w:r>
      <w:r w:rsidR="00FD634A">
        <w:t xml:space="preserve"> </w:t>
      </w:r>
      <w:r w:rsidR="00980713">
        <w:t>is</w:t>
      </w:r>
      <w:r w:rsidR="00FD634A">
        <w:t xml:space="preserve"> discussed in a separate email thread/document, to facilitate our discussion! Will merge the outcome of these two draft CRs after their approval</w:t>
      </w:r>
      <w:r>
        <w:t xml:space="preserve">, resulting in a single draft CR on </w:t>
      </w:r>
      <w:r w:rsidRPr="003F65C3">
        <w:t>NR_MC_enh-Core</w:t>
      </w:r>
      <w:r w:rsidR="00FD634A">
        <w:t>!</w:t>
      </w:r>
    </w:p>
    <w:p w14:paraId="7A01B1FD" w14:textId="22BE86D1" w:rsidR="008C3015" w:rsidRPr="00FD634A" w:rsidRDefault="008C3015" w:rsidP="008C3015">
      <w:pPr>
        <w:pStyle w:val="BodyText"/>
      </w:pPr>
      <w:r w:rsidRPr="00980713">
        <w:rPr>
          <w:highlight w:val="yellow"/>
        </w:rPr>
        <w:t>First checkpoint</w:t>
      </w:r>
      <w:r w:rsidR="00980713" w:rsidRPr="00980713">
        <w:rPr>
          <w:highlight w:val="yellow"/>
        </w:rPr>
        <w:t xml:space="preserve"> for this discussion</w:t>
      </w:r>
      <w:r w:rsidRPr="00980713">
        <w:rPr>
          <w:highlight w:val="yellow"/>
        </w:rPr>
        <w:t xml:space="preserve">: </w:t>
      </w:r>
      <w:r w:rsidR="001D7B1E" w:rsidRPr="00980713">
        <w:rPr>
          <w:b/>
          <w:bCs/>
          <w:highlight w:val="yellow"/>
        </w:rPr>
        <w:t>April 2</w:t>
      </w:r>
      <w:r w:rsidR="0024249A" w:rsidRPr="00980713">
        <w:rPr>
          <w:b/>
          <w:bCs/>
          <w:highlight w:val="yellow"/>
        </w:rPr>
        <w:t>0</w:t>
      </w:r>
      <w:r w:rsidR="00C73D61" w:rsidRPr="00980713">
        <w:rPr>
          <w:b/>
          <w:bCs/>
          <w:highlight w:val="yellow"/>
        </w:rPr>
        <w:t xml:space="preserve">, </w:t>
      </w:r>
      <w:r w:rsidR="003D5160" w:rsidRPr="00980713">
        <w:rPr>
          <w:b/>
          <w:bCs/>
          <w:highlight w:val="yellow"/>
        </w:rPr>
        <w:t>UTC 17.00</w:t>
      </w:r>
      <w:r w:rsidR="00FD634A" w:rsidRPr="00980713">
        <w:rPr>
          <w:b/>
          <w:bCs/>
          <w:highlight w:val="yellow"/>
        </w:rPr>
        <w:t>!</w:t>
      </w:r>
    </w:p>
    <w:p w14:paraId="2BEFEDC2" w14:textId="1D659E1E" w:rsidR="00575C70" w:rsidRDefault="00C73D61" w:rsidP="007D1D6D">
      <w:pPr>
        <w:pStyle w:val="Heading1"/>
      </w:pPr>
      <w:r>
        <w:t>Discussion – first round</w:t>
      </w:r>
    </w:p>
    <w:p w14:paraId="5E6F9D8B" w14:textId="5817D39D" w:rsidR="00980713" w:rsidRDefault="00980713" w:rsidP="00980713">
      <w:pPr>
        <w:pStyle w:val="BodyText"/>
      </w:pPr>
    </w:p>
    <w:p w14:paraId="278C9AB5" w14:textId="2DF804F5" w:rsidR="00980713" w:rsidRPr="003F65C3" w:rsidRDefault="00980713" w:rsidP="00980713">
      <w:pPr>
        <w:pStyle w:val="BodyText"/>
        <w:rPr>
          <w:b/>
          <w:bCs/>
          <w:u w:val="single"/>
        </w:rPr>
      </w:pPr>
      <w:r>
        <w:t>The comments in this section are based on the draft CR available</w:t>
      </w:r>
      <w:r w:rsidRPr="007D1D6D">
        <w:t xml:space="preserve"> in </w:t>
      </w:r>
      <w:hyperlink r:id="rId13" w:history="1">
        <w:r w:rsidRPr="00FD634A">
          <w:rPr>
            <w:rStyle w:val="Hyperlink"/>
            <w:b/>
            <w:bCs/>
          </w:rPr>
          <w:t>R1-2303012</w:t>
        </w:r>
      </w:hyperlink>
      <w:r>
        <w:t>.</w:t>
      </w:r>
    </w:p>
    <w:tbl>
      <w:tblPr>
        <w:tblStyle w:val="TableGrid"/>
        <w:tblW w:w="0" w:type="auto"/>
        <w:jc w:val="center"/>
        <w:tblLayout w:type="fixed"/>
        <w:tblLook w:val="04A0" w:firstRow="1" w:lastRow="0" w:firstColumn="1" w:lastColumn="0" w:noHBand="0" w:noVBand="1"/>
      </w:tblPr>
      <w:tblGrid>
        <w:gridCol w:w="846"/>
        <w:gridCol w:w="5670"/>
        <w:gridCol w:w="2546"/>
      </w:tblGrid>
      <w:tr w:rsidR="00C9239E" w14:paraId="2B151426" w14:textId="59136273" w:rsidTr="00EF36E4">
        <w:trPr>
          <w:trHeight w:val="335"/>
          <w:jc w:val="center"/>
        </w:trPr>
        <w:tc>
          <w:tcPr>
            <w:tcW w:w="846" w:type="dxa"/>
            <w:shd w:val="clear" w:color="auto" w:fill="D9D9D9" w:themeFill="background1" w:themeFillShade="D9"/>
          </w:tcPr>
          <w:p w14:paraId="75DE84DF" w14:textId="7603AA5D" w:rsidR="00EC057F" w:rsidRDefault="00EC057F" w:rsidP="00C50F5F">
            <w:pPr>
              <w:rPr>
                <w:szCs w:val="20"/>
              </w:rPr>
            </w:pPr>
            <w:r>
              <w:rPr>
                <w:szCs w:val="20"/>
              </w:rPr>
              <w:t>Company</w:t>
            </w:r>
          </w:p>
        </w:tc>
        <w:tc>
          <w:tcPr>
            <w:tcW w:w="5670" w:type="dxa"/>
            <w:shd w:val="clear" w:color="auto" w:fill="D9D9D9" w:themeFill="background1" w:themeFillShade="D9"/>
          </w:tcPr>
          <w:p w14:paraId="749C4BCE" w14:textId="22A636BD" w:rsidR="00EC057F" w:rsidRDefault="00EC057F" w:rsidP="00C50F5F">
            <w:pPr>
              <w:rPr>
                <w:szCs w:val="20"/>
              </w:rPr>
            </w:pPr>
            <w:r>
              <w:rPr>
                <w:szCs w:val="20"/>
              </w:rPr>
              <w:t>Comments</w:t>
            </w:r>
          </w:p>
        </w:tc>
        <w:tc>
          <w:tcPr>
            <w:tcW w:w="2546" w:type="dxa"/>
            <w:shd w:val="clear" w:color="auto" w:fill="D9D9D9" w:themeFill="background1" w:themeFillShade="D9"/>
          </w:tcPr>
          <w:p w14:paraId="57B4CCC3" w14:textId="447E8074" w:rsidR="00EC057F" w:rsidRPr="00EC057F" w:rsidRDefault="00EC057F" w:rsidP="00C50F5F">
            <w:pPr>
              <w:rPr>
                <w:szCs w:val="20"/>
              </w:rPr>
            </w:pPr>
            <w:r>
              <w:rPr>
                <w:szCs w:val="20"/>
              </w:rPr>
              <w:t>Editor reply/Notes</w:t>
            </w:r>
          </w:p>
        </w:tc>
      </w:tr>
      <w:tr w:rsidR="00C9239E" w14:paraId="2239B0EC" w14:textId="4E203FC3" w:rsidTr="00EF36E4">
        <w:trPr>
          <w:trHeight w:val="342"/>
          <w:jc w:val="center"/>
        </w:trPr>
        <w:tc>
          <w:tcPr>
            <w:tcW w:w="846" w:type="dxa"/>
          </w:tcPr>
          <w:p w14:paraId="62B2C873" w14:textId="34DE66E7" w:rsidR="003F2C2A" w:rsidRDefault="003F2C2A" w:rsidP="003F2C2A">
            <w:pPr>
              <w:rPr>
                <w:szCs w:val="20"/>
                <w:lang w:eastAsia="ja-JP"/>
              </w:rPr>
            </w:pPr>
            <w:r>
              <w:rPr>
                <w:rFonts w:hint="eastAsia"/>
                <w:szCs w:val="20"/>
                <w:lang w:eastAsia="ja-JP"/>
              </w:rPr>
              <w:t>Q</w:t>
            </w:r>
            <w:r>
              <w:rPr>
                <w:szCs w:val="20"/>
                <w:lang w:eastAsia="ja-JP"/>
              </w:rPr>
              <w:t>ualcomm</w:t>
            </w:r>
          </w:p>
        </w:tc>
        <w:tc>
          <w:tcPr>
            <w:tcW w:w="5670" w:type="dxa"/>
          </w:tcPr>
          <w:p w14:paraId="2183025A" w14:textId="77777777" w:rsidR="003F2C2A" w:rsidRPr="00687524" w:rsidRDefault="003F2C2A" w:rsidP="003F2C2A">
            <w:pPr>
              <w:rPr>
                <w:szCs w:val="20"/>
                <w:u w:val="single"/>
                <w:lang w:eastAsia="ja-JP"/>
              </w:rPr>
            </w:pPr>
            <w:r w:rsidRPr="00687524">
              <w:rPr>
                <w:rFonts w:hint="eastAsia"/>
                <w:szCs w:val="20"/>
                <w:u w:val="single"/>
                <w:lang w:eastAsia="ja-JP"/>
              </w:rPr>
              <w:t>C</w:t>
            </w:r>
            <w:r w:rsidRPr="00687524">
              <w:rPr>
                <w:szCs w:val="20"/>
                <w:u w:val="single"/>
                <w:lang w:eastAsia="ja-JP"/>
              </w:rPr>
              <w:t>omment 1: Dynamic switching for SFN scheme A/B (Clause 5.1)</w:t>
            </w:r>
          </w:p>
          <w:p w14:paraId="608E434E" w14:textId="237B20B2" w:rsidR="003F2C2A" w:rsidRDefault="003F2C2A" w:rsidP="003F2C2A">
            <w:pPr>
              <w:rPr>
                <w:szCs w:val="20"/>
                <w:lang w:eastAsia="ja-JP"/>
              </w:rPr>
            </w:pPr>
            <w:r>
              <w:rPr>
                <w:rFonts w:hint="eastAsia"/>
                <w:szCs w:val="20"/>
                <w:lang w:eastAsia="ja-JP"/>
              </w:rPr>
              <w:t>W</w:t>
            </w:r>
            <w:r>
              <w:rPr>
                <w:szCs w:val="20"/>
                <w:lang w:eastAsia="ja-JP"/>
              </w:rPr>
              <w:t xml:space="preserve">e prefer to have an explicit discussion, rather than assuming the features are automatically supported. The current UE capabilities for dynamic switching for SFN scheme A/B (FG23-6-1a and FG23-6-2a) are only for DCI format 1_1/1_2 and does not include DCI format 1_3 and therefore, even if supporting these, new UE capabilities are necessary. </w:t>
            </w:r>
          </w:p>
          <w:p w14:paraId="7492C3BC" w14:textId="77777777" w:rsidR="003F2C2A" w:rsidRDefault="003F2C2A" w:rsidP="003F2C2A">
            <w:pPr>
              <w:rPr>
                <w:szCs w:val="20"/>
                <w:lang w:eastAsia="ja-JP"/>
              </w:rPr>
            </w:pPr>
          </w:p>
          <w:p w14:paraId="3EEE01AD" w14:textId="0EE12FC6" w:rsidR="003F2C2A" w:rsidRPr="00953C98" w:rsidRDefault="003F2C2A" w:rsidP="003F2C2A">
            <w:pPr>
              <w:rPr>
                <w:szCs w:val="20"/>
                <w:u w:val="single"/>
                <w:lang w:eastAsia="ja-JP"/>
              </w:rPr>
            </w:pPr>
            <w:r w:rsidRPr="00953C98">
              <w:rPr>
                <w:rFonts w:hint="eastAsia"/>
                <w:szCs w:val="20"/>
                <w:u w:val="single"/>
                <w:lang w:eastAsia="ja-JP"/>
              </w:rPr>
              <w:t>C</w:t>
            </w:r>
            <w:r w:rsidRPr="00953C98">
              <w:rPr>
                <w:szCs w:val="20"/>
                <w:u w:val="single"/>
                <w:lang w:eastAsia="ja-JP"/>
              </w:rPr>
              <w:t>ommont 2: Time domain resource allocation for PDSCH/PUSCH (Clause 5.1.2.1.1 and Clause 6.1.2.1.1)</w:t>
            </w:r>
          </w:p>
          <w:p w14:paraId="1939DD3B" w14:textId="2787C243" w:rsidR="003F2C2A" w:rsidRDefault="003F2C2A" w:rsidP="003F2C2A">
            <w:pPr>
              <w:rPr>
                <w:szCs w:val="20"/>
                <w:lang w:eastAsia="ja-JP"/>
              </w:rPr>
            </w:pPr>
            <w:r>
              <w:rPr>
                <w:rFonts w:hint="eastAsia"/>
                <w:szCs w:val="20"/>
                <w:lang w:eastAsia="ja-JP"/>
              </w:rPr>
              <w:t>I</w:t>
            </w:r>
            <w:r>
              <w:rPr>
                <w:szCs w:val="20"/>
                <w:lang w:eastAsia="ja-JP"/>
              </w:rPr>
              <w:t>n our understanding, TDRA fields are Type-1B fields and therefore, RRC configures a joint table of TDRA for PDSCH for cells in the set scheduled by DCI 1_3. Same for PUSCH. In other words, pdschTimeDomainResoruceAllocationListDCI-1-3 and puschTimeDomainResourceAllocationListDCI-0-3 are configurable by RRC and the time-domain resource allocation for PDSCH and PUSCH are based on these parameters. We consider this understanding is aligned with the Rapporteur, since the current RRC parameter list include these parameters in the list.</w:t>
            </w:r>
          </w:p>
          <w:p w14:paraId="767279E8" w14:textId="1E345258" w:rsidR="003F2C2A" w:rsidRDefault="003F2C2A" w:rsidP="003F2C2A">
            <w:pPr>
              <w:rPr>
                <w:szCs w:val="20"/>
                <w:lang w:eastAsia="ja-JP"/>
              </w:rPr>
            </w:pPr>
            <w:r>
              <w:rPr>
                <w:rFonts w:hint="eastAsia"/>
                <w:szCs w:val="20"/>
                <w:lang w:eastAsia="ja-JP"/>
              </w:rPr>
              <w:t>W</w:t>
            </w:r>
            <w:r>
              <w:rPr>
                <w:szCs w:val="20"/>
                <w:lang w:eastAsia="ja-JP"/>
              </w:rPr>
              <w:t>e would like to check if this is the common understanding? Current 5.1.2.1.1 and 6.1.2.1.1 are written such that PDSCH and PUSCH scheduled by DCI format 1_3 and 0_3 are using TDRA configuration provided for DCI format 1_1 and 0_1, respectively.</w:t>
            </w:r>
          </w:p>
          <w:p w14:paraId="5847B0D1" w14:textId="51571A44" w:rsidR="003F2C2A" w:rsidRDefault="003F2C2A" w:rsidP="003F2C2A">
            <w:pPr>
              <w:rPr>
                <w:szCs w:val="20"/>
                <w:lang w:eastAsia="ja-JP"/>
              </w:rPr>
            </w:pPr>
          </w:p>
          <w:p w14:paraId="15978277" w14:textId="48357874" w:rsidR="003F2C2A" w:rsidRPr="00953C98" w:rsidRDefault="003F2C2A" w:rsidP="003F2C2A">
            <w:pPr>
              <w:rPr>
                <w:szCs w:val="20"/>
                <w:u w:val="single"/>
                <w:lang w:eastAsia="ja-JP"/>
              </w:rPr>
            </w:pPr>
            <w:r w:rsidRPr="00953C98">
              <w:rPr>
                <w:rFonts w:hint="eastAsia"/>
                <w:szCs w:val="20"/>
                <w:u w:val="single"/>
                <w:lang w:eastAsia="ja-JP"/>
              </w:rPr>
              <w:t>C</w:t>
            </w:r>
            <w:r w:rsidRPr="00953C98">
              <w:rPr>
                <w:szCs w:val="20"/>
                <w:u w:val="single"/>
                <w:lang w:eastAsia="ja-JP"/>
              </w:rPr>
              <w:t>omment 3: RB-level and RE-level rate-matching for PDSCH scheduled by DCI format 1_3 (Clause 5.1.4.1 and Clause 5.1.4.2)</w:t>
            </w:r>
          </w:p>
          <w:p w14:paraId="465ACAFD" w14:textId="03136B0E" w:rsidR="003F2C2A" w:rsidRPr="00953C98" w:rsidRDefault="003F2C2A" w:rsidP="003F2C2A">
            <w:pPr>
              <w:rPr>
                <w:szCs w:val="20"/>
                <w:lang w:eastAsia="ja-JP"/>
              </w:rPr>
            </w:pPr>
            <w:r>
              <w:rPr>
                <w:szCs w:val="20"/>
                <w:lang w:eastAsia="ja-JP"/>
              </w:rPr>
              <w:t xml:space="preserve">Same as for TDRA, we consider there are new RRC parameters to configure joint table for RB-level and RE-level rate-matching patterns. However, the draft CR captures the text “the procedures for PDSCH scheduled by DCI format 1_1 applies to PDSCH scheduled by DCI format 1_3”. We think these should be based on </w:t>
            </w:r>
            <w:r>
              <w:rPr>
                <w:szCs w:val="20"/>
                <w:lang w:eastAsia="ja-JP"/>
              </w:rPr>
              <w:lastRenderedPageBreak/>
              <w:t>the new RRC parameters (</w:t>
            </w:r>
            <w:r w:rsidRPr="007D656A">
              <w:rPr>
                <w:i/>
                <w:iCs/>
                <w:szCs w:val="20"/>
                <w:lang w:eastAsia="ja-JP"/>
              </w:rPr>
              <w:t>rateMatchListDCI-1-3</w:t>
            </w:r>
            <w:r>
              <w:rPr>
                <w:szCs w:val="20"/>
                <w:lang w:eastAsia="ja-JP"/>
              </w:rPr>
              <w:t xml:space="preserve"> and </w:t>
            </w:r>
            <w:r w:rsidRPr="007D656A">
              <w:rPr>
                <w:i/>
                <w:iCs/>
                <w:szCs w:val="20"/>
                <w:lang w:eastAsia="ja-JP"/>
              </w:rPr>
              <w:t>zp-CSI-RSListDCI-1-3</w:t>
            </w:r>
            <w:r>
              <w:rPr>
                <w:szCs w:val="20"/>
                <w:lang w:eastAsia="ja-JP"/>
              </w:rPr>
              <w:t xml:space="preserve"> in the current RRC parameter list).</w:t>
            </w:r>
          </w:p>
          <w:p w14:paraId="7FC0CB06" w14:textId="4BC32A48" w:rsidR="003F2C2A" w:rsidRDefault="003F2C2A" w:rsidP="003F2C2A">
            <w:pPr>
              <w:rPr>
                <w:szCs w:val="20"/>
                <w:lang w:eastAsia="ja-JP"/>
              </w:rPr>
            </w:pPr>
          </w:p>
        </w:tc>
        <w:tc>
          <w:tcPr>
            <w:tcW w:w="2546" w:type="dxa"/>
          </w:tcPr>
          <w:p w14:paraId="6B13DFE4" w14:textId="77777777" w:rsidR="003F2C2A" w:rsidRPr="009A54D9" w:rsidRDefault="003F2C2A" w:rsidP="003F2C2A">
            <w:pPr>
              <w:rPr>
                <w:szCs w:val="20"/>
                <w:u w:val="single"/>
              </w:rPr>
            </w:pPr>
            <w:r w:rsidRPr="009A54D9">
              <w:rPr>
                <w:szCs w:val="20"/>
                <w:u w:val="single"/>
              </w:rPr>
              <w:lastRenderedPageBreak/>
              <w:t xml:space="preserve">Comment 1: </w:t>
            </w:r>
          </w:p>
          <w:p w14:paraId="74811D9E" w14:textId="77777777" w:rsidR="003F2C2A" w:rsidRDefault="003F2C2A" w:rsidP="003F2C2A">
            <w:pPr>
              <w:rPr>
                <w:szCs w:val="20"/>
              </w:rPr>
            </w:pPr>
            <w:r>
              <w:rPr>
                <w:szCs w:val="20"/>
              </w:rPr>
              <w:t xml:space="preserve">Thanks for pointing this out. I guess the same may be applicable for several features where the feature description specifically mentions the applicable DCI format (and not being generic). </w:t>
            </w:r>
          </w:p>
          <w:p w14:paraId="185A36E7" w14:textId="77777777" w:rsidR="003F2C2A" w:rsidRPr="009762B1" w:rsidRDefault="003F2C2A" w:rsidP="003F2C2A">
            <w:pPr>
              <w:rPr>
                <w:i/>
                <w:iCs/>
                <w:szCs w:val="20"/>
              </w:rPr>
            </w:pPr>
            <w:r w:rsidRPr="009762B1">
              <w:rPr>
                <w:i/>
                <w:iCs/>
                <w:szCs w:val="20"/>
              </w:rPr>
              <w:t>Would it be sufficient for now to add an editor comment and come back to this later when having more clarity!?</w:t>
            </w:r>
          </w:p>
          <w:p w14:paraId="57F9032C" w14:textId="77777777" w:rsidR="003F2C2A" w:rsidRDefault="003F2C2A" w:rsidP="003F2C2A">
            <w:pPr>
              <w:rPr>
                <w:szCs w:val="20"/>
              </w:rPr>
            </w:pPr>
          </w:p>
          <w:p w14:paraId="06FBA53A" w14:textId="77777777" w:rsidR="003F2C2A" w:rsidRDefault="003F2C2A" w:rsidP="003F2C2A">
            <w:pPr>
              <w:rPr>
                <w:szCs w:val="20"/>
                <w:u w:val="single"/>
              </w:rPr>
            </w:pPr>
            <w:r w:rsidRPr="009A54D9">
              <w:rPr>
                <w:szCs w:val="20"/>
                <w:u w:val="single"/>
              </w:rPr>
              <w:t>Comment 2: TDRA</w:t>
            </w:r>
          </w:p>
          <w:p w14:paraId="7EFE474E" w14:textId="35ED1538" w:rsidR="003F2C2A" w:rsidRDefault="003F2C2A" w:rsidP="003F2C2A">
            <w:pPr>
              <w:rPr>
                <w:szCs w:val="20"/>
              </w:rPr>
            </w:pPr>
            <w:r>
              <w:rPr>
                <w:szCs w:val="20"/>
              </w:rPr>
              <w:t xml:space="preserve">First let’s look at the relevant part of the agreement  – the yellow part: </w:t>
            </w:r>
          </w:p>
          <w:p w14:paraId="7DEE8B08" w14:textId="77777777" w:rsidR="003F2C2A" w:rsidRDefault="003F2C2A" w:rsidP="003F2C2A">
            <w:pPr>
              <w:rPr>
                <w:szCs w:val="20"/>
              </w:rPr>
            </w:pPr>
          </w:p>
          <w:p w14:paraId="4358B1F5" w14:textId="77777777" w:rsidR="003F2C2A" w:rsidRPr="006B3EA2" w:rsidRDefault="003F2C2A" w:rsidP="003F2C2A">
            <w:pPr>
              <w:rPr>
                <w:rFonts w:ascii="Times" w:eastAsia="Batang" w:hAnsi="Times" w:cs="Times"/>
                <w:b/>
                <w:bCs/>
                <w:highlight w:val="green"/>
                <w:lang w:eastAsia="x-none"/>
              </w:rPr>
            </w:pPr>
            <w:r w:rsidRPr="006B3EA2">
              <w:rPr>
                <w:rFonts w:ascii="Times" w:eastAsia="Batang" w:hAnsi="Times" w:cs="Times"/>
                <w:b/>
                <w:bCs/>
                <w:highlight w:val="green"/>
                <w:lang w:eastAsia="x-none"/>
              </w:rPr>
              <w:t>Agreement</w:t>
            </w:r>
          </w:p>
          <w:p w14:paraId="76D05FA1" w14:textId="3AD796F2" w:rsidR="003F2C2A" w:rsidRPr="006B3EA2" w:rsidRDefault="003F2C2A" w:rsidP="003F2C2A">
            <w:pPr>
              <w:overflowPunct w:val="0"/>
              <w:autoSpaceDE w:val="0"/>
              <w:autoSpaceDN w:val="0"/>
              <w:jc w:val="both"/>
              <w:textAlignment w:val="baseline"/>
              <w:rPr>
                <w:rFonts w:ascii="Times" w:eastAsia="Batang" w:hAnsi="Times" w:cs="Times"/>
              </w:rPr>
            </w:pPr>
            <w:r>
              <w:rPr>
                <w:rFonts w:ascii="Times" w:eastAsia="Times New Roman" w:hAnsi="Times" w:cs="Times"/>
                <w:lang w:eastAsia="ja-JP"/>
              </w:rPr>
              <w:t>...</w:t>
            </w:r>
          </w:p>
          <w:p w14:paraId="1EDA1082" w14:textId="77777777" w:rsidR="003F2C2A" w:rsidRDefault="003F2C2A" w:rsidP="003F2C2A">
            <w:pPr>
              <w:rPr>
                <w:rFonts w:ascii="Times" w:eastAsia="Batang" w:hAnsi="Times" w:cs="Times"/>
              </w:rPr>
            </w:pPr>
            <w:r w:rsidRPr="00E03B8D">
              <w:rPr>
                <w:rFonts w:ascii="Times" w:eastAsia="Batang" w:hAnsi="Times" w:cs="Times"/>
                <w:highlight w:val="yellow"/>
              </w:rPr>
              <w:t>TDRA index for a cell points to a corresponding TDRA in the TDRA table applicable for DCI format 0-1/1-1.</w:t>
            </w:r>
          </w:p>
          <w:p w14:paraId="65036F91" w14:textId="77777777" w:rsidR="003F2C2A" w:rsidRDefault="003F2C2A" w:rsidP="003F2C2A">
            <w:pPr>
              <w:rPr>
                <w:rFonts w:ascii="Times" w:eastAsia="Batang" w:hAnsi="Times" w:cs="Times"/>
              </w:rPr>
            </w:pPr>
          </w:p>
          <w:p w14:paraId="0FBA272E" w14:textId="6C87943C" w:rsidR="003F2C2A" w:rsidRDefault="003F2C2A" w:rsidP="003F2C2A">
            <w:r>
              <w:t xml:space="preserve">Looking at the RRC parameters and 212, the table will give use for each </w:t>
            </w:r>
            <w:r>
              <w:lastRenderedPageBreak/>
              <w:t xml:space="preserve">cell a value ranging from 0... </w:t>
            </w:r>
            <w:r w:rsidRPr="003F2C2A">
              <w:t>maxNrofU</w:t>
            </w:r>
            <w:r>
              <w:t>/D</w:t>
            </w:r>
            <w:r w:rsidRPr="003F2C2A">
              <w:t>L-Allocations</w:t>
            </w:r>
            <w:r w:rsidR="009762B1">
              <w:t>, but does not define the SLIVs!</w:t>
            </w:r>
            <w:r>
              <w:br/>
            </w:r>
            <w:r>
              <w:br/>
              <w:t xml:space="preserve">And with this value provided by 212, we are using the table (which then has the SLIVs) for 0_1 / 1_1 here. </w:t>
            </w:r>
          </w:p>
          <w:p w14:paraId="3C1A4A13" w14:textId="77777777" w:rsidR="003F2C2A" w:rsidRDefault="003F2C2A" w:rsidP="003F2C2A"/>
          <w:p w14:paraId="48791134" w14:textId="24EB28C3" w:rsidR="003F2C2A" w:rsidRDefault="003F2C2A" w:rsidP="003F2C2A">
            <w:r w:rsidRPr="003F2C2A">
              <w:rPr>
                <w:u w:val="single"/>
              </w:rPr>
              <w:t>Comment 3:</w:t>
            </w:r>
            <w:r>
              <w:rPr>
                <w:u w:val="single"/>
              </w:rPr>
              <w:br/>
            </w:r>
            <w:r w:rsidRPr="003F2C2A">
              <w:t>Basically the same explanation as for TDRA</w:t>
            </w:r>
            <w:r w:rsidR="009762B1">
              <w:t xml:space="preserve"> / for all Type 1B fields</w:t>
            </w:r>
            <w:r w:rsidRPr="003F2C2A">
              <w:t xml:space="preserve">. </w:t>
            </w:r>
          </w:p>
          <w:p w14:paraId="3EB77ABF" w14:textId="6795D46D" w:rsidR="003F2C2A" w:rsidRPr="006B3EA2" w:rsidRDefault="003F2C2A" w:rsidP="003F2C2A">
            <w:pPr>
              <w:rPr>
                <w:rFonts w:ascii="Times" w:eastAsia="Batang" w:hAnsi="Times" w:cs="Times"/>
                <w:b/>
                <w:bCs/>
                <w:highlight w:val="green"/>
                <w:lang w:eastAsia="x-none"/>
              </w:rPr>
            </w:pPr>
            <w:r>
              <w:rPr>
                <w:rFonts w:ascii="Times" w:eastAsia="Batang" w:hAnsi="Times" w:cs="Times"/>
                <w:b/>
                <w:bCs/>
                <w:highlight w:val="green"/>
                <w:lang w:eastAsia="x-none"/>
              </w:rPr>
              <w:br/>
            </w:r>
            <w:r w:rsidRPr="006B3EA2">
              <w:rPr>
                <w:rFonts w:ascii="Times" w:eastAsia="Batang" w:hAnsi="Times" w:cs="Times"/>
                <w:b/>
                <w:bCs/>
                <w:highlight w:val="green"/>
                <w:lang w:eastAsia="x-none"/>
              </w:rPr>
              <w:t>Agreement</w:t>
            </w:r>
          </w:p>
          <w:p w14:paraId="3DAC0B4C" w14:textId="5424B99B" w:rsidR="003F2C2A" w:rsidRPr="006B3EA2" w:rsidRDefault="003F2C2A" w:rsidP="003F2C2A">
            <w:pPr>
              <w:overflowPunct w:val="0"/>
              <w:autoSpaceDE w:val="0"/>
              <w:autoSpaceDN w:val="0"/>
              <w:snapToGrid w:val="0"/>
              <w:jc w:val="both"/>
              <w:rPr>
                <w:rFonts w:ascii="Times" w:hAnsi="Times" w:cs="Times"/>
              </w:rPr>
            </w:pPr>
            <w:r>
              <w:rPr>
                <w:rFonts w:ascii="Times" w:eastAsia="Batang" w:hAnsi="Times" w:cs="Times"/>
              </w:rPr>
              <w:t>....</w:t>
            </w:r>
          </w:p>
          <w:p w14:paraId="5584030C" w14:textId="25E56EEC" w:rsidR="003F2C2A" w:rsidRDefault="003F2C2A" w:rsidP="003F2C2A">
            <w:pPr>
              <w:rPr>
                <w:rFonts w:ascii="Times" w:eastAsia="Times New Roman" w:hAnsi="Times" w:cs="Times"/>
                <w:szCs w:val="16"/>
                <w:lang w:eastAsia="zh-CN"/>
              </w:rPr>
            </w:pPr>
            <w:r w:rsidRPr="003F2C2A">
              <w:rPr>
                <w:rFonts w:ascii="Times" w:eastAsia="Times New Roman" w:hAnsi="Times" w:cs="Times"/>
                <w:szCs w:val="16"/>
                <w:highlight w:val="yellow"/>
                <w:lang w:eastAsia="ja-JP"/>
              </w:rPr>
              <w:t xml:space="preserve">The Type-1B </w:t>
            </w:r>
            <w:r w:rsidRPr="003F2C2A">
              <w:rPr>
                <w:rFonts w:ascii="Times" w:eastAsia="Times New Roman" w:hAnsi="Times" w:cs="Times"/>
                <w:szCs w:val="16"/>
                <w:highlight w:val="yellow"/>
                <w:lang w:eastAsia="zh-CN"/>
              </w:rPr>
              <w:t xml:space="preserve">index for a cell points to </w:t>
            </w:r>
            <w:r w:rsidRPr="000D4FD3">
              <w:rPr>
                <w:rFonts w:ascii="Times" w:eastAsia="Times New Roman" w:hAnsi="Times" w:cs="Times"/>
                <w:szCs w:val="16"/>
                <w:highlight w:val="yellow"/>
                <w:lang w:eastAsia="zh-CN"/>
              </w:rPr>
              <w:t xml:space="preserve">a corresponding index in a RRC configured table applicable for DCI </w:t>
            </w:r>
            <w:r w:rsidRPr="003F2C2A">
              <w:rPr>
                <w:rFonts w:ascii="Times" w:eastAsia="Times New Roman" w:hAnsi="Times" w:cs="Times"/>
                <w:szCs w:val="16"/>
                <w:highlight w:val="yellow"/>
                <w:lang w:eastAsia="zh-CN"/>
              </w:rPr>
              <w:t>format 0_1/1_1 or MAC CE activated values.</w:t>
            </w:r>
          </w:p>
          <w:p w14:paraId="6DDD0B1B" w14:textId="77777777" w:rsidR="003F2C2A" w:rsidRDefault="003F2C2A" w:rsidP="003F2C2A">
            <w:pPr>
              <w:rPr>
                <w:u w:val="single"/>
              </w:rPr>
            </w:pPr>
          </w:p>
          <w:p w14:paraId="52E49845" w14:textId="77777777" w:rsidR="009762B1" w:rsidRDefault="003F2C2A" w:rsidP="003F2C2A">
            <w:r>
              <w:t xml:space="preserve">rateMatchList1_3 gives only 1-2 bit values, but does not configure </w:t>
            </w:r>
            <w:r w:rsidR="009762B1">
              <w:t xml:space="preserve">the </w:t>
            </w:r>
            <w:r w:rsidR="009762B1" w:rsidRPr="009762B1">
              <w:rPr>
                <w:i/>
                <w:iCs/>
              </w:rPr>
              <w:t>rateMatchPattern</w:t>
            </w:r>
            <w:r w:rsidR="009762B1">
              <w:t xml:space="preserve"> </w:t>
            </w:r>
            <w:r>
              <w:t>itself (and for zp-CSI-RS, values in the table only contain 2bits to select, but the zp-CSI-RS</w:t>
            </w:r>
            <w:r w:rsidR="009762B1">
              <w:t>-sets</w:t>
            </w:r>
            <w:r>
              <w:t xml:space="preserve"> configuration is used from 1_1) </w:t>
            </w:r>
          </w:p>
          <w:p w14:paraId="256F5DF4" w14:textId="77777777" w:rsidR="009762B1" w:rsidRDefault="009762B1" w:rsidP="003F2C2A"/>
          <w:p w14:paraId="463AFD65" w14:textId="1ACF4B93" w:rsidR="003F2C2A" w:rsidRPr="003F2C2A" w:rsidRDefault="009762B1" w:rsidP="003F2C2A">
            <w:pPr>
              <w:rPr>
                <w:szCs w:val="20"/>
              </w:rPr>
            </w:pPr>
            <w:r>
              <w:t xml:space="preserve">I hope this clarifies this for all the Type 1 B fields. </w:t>
            </w:r>
            <w:r w:rsidR="003F2C2A" w:rsidRPr="003F2C2A">
              <w:t xml:space="preserve">  </w:t>
            </w:r>
          </w:p>
        </w:tc>
      </w:tr>
      <w:tr w:rsidR="004C3568" w14:paraId="0692306A" w14:textId="6017F890" w:rsidTr="00EF36E4">
        <w:trPr>
          <w:trHeight w:val="342"/>
          <w:jc w:val="center"/>
        </w:trPr>
        <w:tc>
          <w:tcPr>
            <w:tcW w:w="846" w:type="dxa"/>
          </w:tcPr>
          <w:p w14:paraId="64F946FB" w14:textId="4B824541" w:rsidR="004C3568" w:rsidRDefault="004C3568" w:rsidP="004C3568">
            <w:pPr>
              <w:rPr>
                <w:szCs w:val="20"/>
              </w:rPr>
            </w:pPr>
            <w:r>
              <w:rPr>
                <w:szCs w:val="20"/>
              </w:rPr>
              <w:lastRenderedPageBreak/>
              <w:t>Apple</w:t>
            </w:r>
          </w:p>
        </w:tc>
        <w:tc>
          <w:tcPr>
            <w:tcW w:w="5670" w:type="dxa"/>
          </w:tcPr>
          <w:p w14:paraId="139F5732" w14:textId="77777777" w:rsidR="004C3568" w:rsidRPr="00A9502D" w:rsidRDefault="004C3568" w:rsidP="004C3568">
            <w:pPr>
              <w:rPr>
                <w:rFonts w:eastAsia="SimSun"/>
                <w:b/>
                <w:bCs/>
                <w:iCs/>
                <w:color w:val="000000"/>
                <w:u w:val="single"/>
              </w:rPr>
            </w:pPr>
            <w:r w:rsidRPr="000026AC">
              <w:rPr>
                <w:b/>
                <w:bCs/>
                <w:szCs w:val="20"/>
                <w:u w:val="single"/>
              </w:rPr>
              <w:t xml:space="preserve">Issue 1: </w:t>
            </w:r>
            <w:r w:rsidRPr="000026AC">
              <w:rPr>
                <w:rFonts w:eastAsia="SimSun"/>
                <w:b/>
                <w:bCs/>
                <w:i/>
                <w:color w:val="000000"/>
                <w:u w:val="single"/>
              </w:rPr>
              <w:t xml:space="preserve">sfnSchemePdsch </w:t>
            </w:r>
            <w:r w:rsidRPr="000026AC">
              <w:rPr>
                <w:rFonts w:eastAsia="SimSun"/>
                <w:b/>
                <w:bCs/>
                <w:iCs/>
                <w:color w:val="000000"/>
                <w:u w:val="single"/>
              </w:rPr>
              <w:t>scheme for multi-cell PDSCH scheduling</w:t>
            </w:r>
          </w:p>
          <w:p w14:paraId="62E0D7E1" w14:textId="764D2891" w:rsidR="004C3568" w:rsidRDefault="004C3568" w:rsidP="004C3568">
            <w:pPr>
              <w:rPr>
                <w:rFonts w:eastAsia="SimSun"/>
                <w:iCs/>
                <w:color w:val="000000"/>
              </w:rPr>
            </w:pPr>
            <w:r>
              <w:rPr>
                <w:iCs/>
              </w:rPr>
              <w:t xml:space="preserve">In our understanding, we have not agreed to support </w:t>
            </w:r>
            <w:r w:rsidRPr="00675DC9">
              <w:rPr>
                <w:rFonts w:eastAsia="SimSun"/>
                <w:i/>
                <w:color w:val="000000"/>
              </w:rPr>
              <w:t>sfnSchemePdsch</w:t>
            </w:r>
            <w:r>
              <w:rPr>
                <w:rFonts w:eastAsia="SimSun"/>
                <w:i/>
                <w:color w:val="000000"/>
              </w:rPr>
              <w:t xml:space="preserve"> </w:t>
            </w:r>
            <w:r>
              <w:rPr>
                <w:rFonts w:eastAsia="SimSun"/>
                <w:iCs/>
                <w:color w:val="000000"/>
              </w:rPr>
              <w:t xml:space="preserve">scheme for multi-cell PDSCH scheduling by single DCI. If that’s a common understanding, then we could remove DCI format 1_3 for </w:t>
            </w:r>
            <w:r w:rsidRPr="00675DC9">
              <w:rPr>
                <w:rFonts w:eastAsia="SimSun"/>
                <w:i/>
                <w:color w:val="000000"/>
              </w:rPr>
              <w:t>sfnSchemePdsch</w:t>
            </w:r>
            <w:r>
              <w:rPr>
                <w:rFonts w:eastAsia="SimSun"/>
                <w:i/>
                <w:color w:val="000000"/>
              </w:rPr>
              <w:t xml:space="preserve"> </w:t>
            </w:r>
            <w:r>
              <w:rPr>
                <w:rFonts w:eastAsia="SimSun"/>
                <w:iCs/>
                <w:color w:val="000000"/>
              </w:rPr>
              <w:t xml:space="preserve">under clause 5.1. </w:t>
            </w:r>
          </w:p>
          <w:p w14:paraId="091A2C2E" w14:textId="4C1D8A98" w:rsidR="004C3568" w:rsidRDefault="004C3568" w:rsidP="004C3568">
            <w:pPr>
              <w:rPr>
                <w:rFonts w:eastAsia="SimSun"/>
                <w:iCs/>
                <w:color w:val="000000"/>
              </w:rPr>
            </w:pPr>
          </w:p>
          <w:p w14:paraId="245AD7AA" w14:textId="2538AB6F" w:rsidR="004C3568" w:rsidRDefault="004C3568" w:rsidP="004C3568">
            <w:pPr>
              <w:rPr>
                <w:rFonts w:eastAsia="SimSun"/>
                <w:iCs/>
                <w:color w:val="000000"/>
              </w:rPr>
            </w:pPr>
            <w:r>
              <w:rPr>
                <w:rFonts w:eastAsia="SimSun"/>
                <w:iCs/>
                <w:color w:val="000000"/>
              </w:rPr>
              <w:t>Editor’s response to QC’s comment on similar issue is also acceptable to us.</w:t>
            </w:r>
          </w:p>
          <w:p w14:paraId="66C6ADD9" w14:textId="77777777" w:rsidR="004C3568" w:rsidRDefault="004C3568" w:rsidP="004C3568">
            <w:pPr>
              <w:rPr>
                <w:iCs/>
              </w:rPr>
            </w:pPr>
          </w:p>
          <w:p w14:paraId="4B512C02" w14:textId="041235AD" w:rsidR="004C3568" w:rsidRPr="00043A33" w:rsidRDefault="004C3568" w:rsidP="004C3568">
            <w:pPr>
              <w:rPr>
                <w:b/>
                <w:bCs/>
                <w:iCs/>
                <w:u w:val="single"/>
              </w:rPr>
            </w:pPr>
            <w:r w:rsidRPr="00043A33">
              <w:rPr>
                <w:b/>
                <w:bCs/>
                <w:iCs/>
                <w:u w:val="single"/>
              </w:rPr>
              <w:t>Issue 2: PUSCH repetition with multi-cell PUSCH</w:t>
            </w:r>
          </w:p>
          <w:p w14:paraId="75F5AF5C" w14:textId="49A1E55F" w:rsidR="004C3568" w:rsidRDefault="004C3568" w:rsidP="004C3568">
            <w:pPr>
              <w:rPr>
                <w:iCs/>
              </w:rPr>
            </w:pPr>
            <w:r w:rsidRPr="00043A33">
              <w:rPr>
                <w:iCs/>
              </w:rPr>
              <w:t>Is it a common understanding that PUSCH repetition enhancements including DMRS bundling and TBoMS are supported with multi-cell PUSCH scheduling?</w:t>
            </w:r>
          </w:p>
          <w:p w14:paraId="62E937D7" w14:textId="28101424" w:rsidR="004C3568" w:rsidRDefault="004C3568" w:rsidP="004C3568">
            <w:pPr>
              <w:rPr>
                <w:iCs/>
              </w:rPr>
            </w:pPr>
          </w:p>
          <w:p w14:paraId="0BE1652D" w14:textId="001441CA" w:rsidR="004C3568" w:rsidRPr="00043A33" w:rsidRDefault="004C3568" w:rsidP="004C3568">
            <w:pPr>
              <w:rPr>
                <w:iCs/>
              </w:rPr>
            </w:pPr>
            <w:r w:rsidRPr="00043A33">
              <w:rPr>
                <w:b/>
                <w:bCs/>
                <w:iCs/>
                <w:u w:val="single"/>
              </w:rPr>
              <w:t>Issue 3:</w:t>
            </w:r>
            <w:r>
              <w:rPr>
                <w:iCs/>
              </w:rPr>
              <w:t xml:space="preserve"> Update to clause 6.1.2.3.2 not needed, as this is for PUSCH repetition type B</w:t>
            </w:r>
          </w:p>
          <w:p w14:paraId="4A24F32F" w14:textId="77777777" w:rsidR="004C3568" w:rsidRDefault="004C3568" w:rsidP="004C3568">
            <w:pPr>
              <w:rPr>
                <w:szCs w:val="20"/>
              </w:rPr>
            </w:pPr>
          </w:p>
        </w:tc>
        <w:tc>
          <w:tcPr>
            <w:tcW w:w="2546" w:type="dxa"/>
          </w:tcPr>
          <w:p w14:paraId="7CD3ACBC" w14:textId="77777777" w:rsidR="004C3568" w:rsidRDefault="004C3568" w:rsidP="004C3568">
            <w:pPr>
              <w:rPr>
                <w:szCs w:val="20"/>
              </w:rPr>
            </w:pPr>
            <w:r w:rsidRPr="00CA3B9D">
              <w:rPr>
                <w:b/>
                <w:bCs/>
                <w:szCs w:val="20"/>
              </w:rPr>
              <w:t>Issue 1:</w:t>
            </w:r>
            <w:r>
              <w:rPr>
                <w:szCs w:val="20"/>
              </w:rPr>
              <w:t xml:space="preserve"> </w:t>
            </w:r>
            <w:r>
              <w:rPr>
                <w:szCs w:val="20"/>
              </w:rPr>
              <w:br/>
              <w:t>Will include a comment</w:t>
            </w:r>
            <w:r>
              <w:rPr>
                <w:szCs w:val="20"/>
              </w:rPr>
              <w:br/>
            </w:r>
            <w:r>
              <w:rPr>
                <w:szCs w:val="20"/>
              </w:rPr>
              <w:br/>
            </w:r>
            <w:r w:rsidRPr="00CA3B9D">
              <w:rPr>
                <w:b/>
                <w:bCs/>
                <w:szCs w:val="20"/>
              </w:rPr>
              <w:t>Issue #2:</w:t>
            </w:r>
            <w:r>
              <w:rPr>
                <w:szCs w:val="20"/>
              </w:rPr>
              <w:t xml:space="preserve"> </w:t>
            </w:r>
          </w:p>
          <w:p w14:paraId="5F9692B2" w14:textId="77777777" w:rsidR="004C3568" w:rsidRDefault="004C3568" w:rsidP="004C3568">
            <w:pPr>
              <w:rPr>
                <w:szCs w:val="20"/>
              </w:rPr>
            </w:pPr>
            <w:r>
              <w:rPr>
                <w:szCs w:val="20"/>
              </w:rPr>
              <w:t xml:space="preserve">Unfortunately no decisions there (also unclear where / when / how this would be decided) </w:t>
            </w:r>
            <w:r>
              <w:rPr>
                <w:szCs w:val="20"/>
              </w:rPr>
              <w:br/>
              <w:t>TBoMS is configured in the TDRA table which we reuse from 0_1, so if we would not say differently, we would support? But could have a comment there on that one as well</w:t>
            </w:r>
            <w:r>
              <w:rPr>
                <w:szCs w:val="20"/>
              </w:rPr>
              <w:br/>
            </w:r>
            <w:r>
              <w:rPr>
                <w:szCs w:val="20"/>
              </w:rPr>
              <w:br/>
              <w:t xml:space="preserve">Looking at the specs impact, supporting it aligned with 0_1/0_2 will clearly have less specs impact as not supporting it... </w:t>
            </w:r>
          </w:p>
          <w:p w14:paraId="2E868DCF" w14:textId="77777777" w:rsidR="004C3568" w:rsidRDefault="004C3568" w:rsidP="004C3568">
            <w:pPr>
              <w:rPr>
                <w:szCs w:val="20"/>
              </w:rPr>
            </w:pPr>
          </w:p>
          <w:p w14:paraId="12A7833B" w14:textId="7AFAFB30" w:rsidR="004C3568" w:rsidRPr="00A40E76" w:rsidRDefault="004C3568" w:rsidP="004C3568">
            <w:pPr>
              <w:rPr>
                <w:szCs w:val="20"/>
              </w:rPr>
            </w:pPr>
            <w:r w:rsidRPr="00CA3B9D">
              <w:rPr>
                <w:b/>
                <w:bCs/>
                <w:szCs w:val="20"/>
              </w:rPr>
              <w:lastRenderedPageBreak/>
              <w:t>Issue 3:</w:t>
            </w:r>
            <w:r>
              <w:rPr>
                <w:szCs w:val="20"/>
              </w:rPr>
              <w:t xml:space="preserve"> PUSCH repetition Type B is not support for 0_3 (i.e. cannot be configured for TDRA table for 0_1) – but the there could be still PUSCH rep. Type B with DCI format 0_2 configured, which is then ‘cancelled’ by 0_3 as well (as is the case for 0_0 not supporting Rep. Type B either). </w:t>
            </w:r>
          </w:p>
        </w:tc>
      </w:tr>
      <w:tr w:rsidR="004C3568" w14:paraId="05F22307" w14:textId="3F623CE2" w:rsidTr="00EF36E4">
        <w:trPr>
          <w:trHeight w:val="342"/>
          <w:jc w:val="center"/>
        </w:trPr>
        <w:tc>
          <w:tcPr>
            <w:tcW w:w="846" w:type="dxa"/>
          </w:tcPr>
          <w:p w14:paraId="1917B357" w14:textId="65EC6CB7" w:rsidR="004C3568" w:rsidRDefault="004C3568" w:rsidP="004C3568">
            <w:pPr>
              <w:rPr>
                <w:szCs w:val="20"/>
              </w:rPr>
            </w:pPr>
            <w:r>
              <w:rPr>
                <w:szCs w:val="20"/>
              </w:rPr>
              <w:lastRenderedPageBreak/>
              <w:t>Lenovo</w:t>
            </w:r>
          </w:p>
        </w:tc>
        <w:tc>
          <w:tcPr>
            <w:tcW w:w="5670" w:type="dxa"/>
          </w:tcPr>
          <w:p w14:paraId="10444307" w14:textId="0737108E" w:rsidR="004C3568" w:rsidRDefault="004C3568" w:rsidP="004C3568">
            <w:pPr>
              <w:rPr>
                <w:szCs w:val="20"/>
              </w:rPr>
            </w:pPr>
            <w:r>
              <w:rPr>
                <w:szCs w:val="20"/>
              </w:rPr>
              <w:t xml:space="preserve">1. on TDRA </w:t>
            </w:r>
          </w:p>
          <w:p w14:paraId="466EDDDC" w14:textId="5F670C4B" w:rsidR="004C3568" w:rsidRDefault="004C3568" w:rsidP="004C3568">
            <w:pPr>
              <w:rPr>
                <w:szCs w:val="20"/>
              </w:rPr>
            </w:pPr>
            <w:r>
              <w:rPr>
                <w:szCs w:val="20"/>
              </w:rPr>
              <w:t xml:space="preserve">We agree with editor’s clarification according to below agreement. That is to say, for a cell scheduled by DCI 1_3 and 0_3, the corresponding TDRA is indicated by an index with value range of </w:t>
            </w:r>
            <w:r>
              <w:t xml:space="preserve">0... </w:t>
            </w:r>
            <w:r w:rsidRPr="003F2C2A">
              <w:t>maxNrofU</w:t>
            </w:r>
            <w:r>
              <w:t>/D</w:t>
            </w:r>
            <w:r w:rsidRPr="003F2C2A">
              <w:t>L-Allocations</w:t>
            </w:r>
            <w:r>
              <w:t xml:space="preserve"> </w:t>
            </w:r>
          </w:p>
          <w:p w14:paraId="0DC9CBF6" w14:textId="77777777" w:rsidR="004C3568" w:rsidRDefault="004C3568" w:rsidP="004C3568">
            <w:pPr>
              <w:rPr>
                <w:szCs w:val="20"/>
              </w:rPr>
            </w:pPr>
          </w:p>
          <w:p w14:paraId="26422BD9" w14:textId="77777777" w:rsidR="004C3568" w:rsidRPr="006B3EA2" w:rsidRDefault="004C3568" w:rsidP="004C3568">
            <w:pPr>
              <w:rPr>
                <w:rFonts w:ascii="Times" w:eastAsia="Batang" w:hAnsi="Times" w:cs="Times"/>
                <w:b/>
                <w:bCs/>
                <w:highlight w:val="green"/>
                <w:lang w:eastAsia="x-none"/>
              </w:rPr>
            </w:pPr>
            <w:r w:rsidRPr="006B3EA2">
              <w:rPr>
                <w:rFonts w:ascii="Times" w:eastAsia="Batang" w:hAnsi="Times" w:cs="Times"/>
                <w:b/>
                <w:bCs/>
                <w:highlight w:val="green"/>
                <w:lang w:eastAsia="x-none"/>
              </w:rPr>
              <w:t>Agreement</w:t>
            </w:r>
          </w:p>
          <w:p w14:paraId="5398DF06" w14:textId="77777777" w:rsidR="004C3568" w:rsidRPr="006B3EA2" w:rsidRDefault="004C3568" w:rsidP="004C3568">
            <w:pPr>
              <w:overflowPunct w:val="0"/>
              <w:autoSpaceDE w:val="0"/>
              <w:autoSpaceDN w:val="0"/>
              <w:jc w:val="both"/>
              <w:textAlignment w:val="baseline"/>
              <w:rPr>
                <w:rFonts w:ascii="Times" w:eastAsia="Batang" w:hAnsi="Times" w:cs="Times"/>
              </w:rPr>
            </w:pPr>
            <w:r>
              <w:rPr>
                <w:rFonts w:ascii="Times" w:eastAsia="Times New Roman" w:hAnsi="Times" w:cs="Times"/>
                <w:lang w:eastAsia="ja-JP"/>
              </w:rPr>
              <w:t>...</w:t>
            </w:r>
          </w:p>
          <w:p w14:paraId="2AB0D60D" w14:textId="77777777" w:rsidR="004C3568" w:rsidRDefault="004C3568" w:rsidP="004C3568">
            <w:pPr>
              <w:rPr>
                <w:rFonts w:ascii="Times" w:eastAsia="Batang" w:hAnsi="Times" w:cs="Times"/>
              </w:rPr>
            </w:pPr>
            <w:r w:rsidRPr="00E03B8D">
              <w:rPr>
                <w:rFonts w:ascii="Times" w:eastAsia="Batang" w:hAnsi="Times" w:cs="Times"/>
                <w:highlight w:val="yellow"/>
              </w:rPr>
              <w:t>TDRA index for a cell points to a corresponding TDRA in the TDRA table applicable for DCI format 0-1/1-1.</w:t>
            </w:r>
          </w:p>
          <w:p w14:paraId="2177C2B9" w14:textId="77777777" w:rsidR="004C3568" w:rsidRDefault="004C3568" w:rsidP="004C3568">
            <w:pPr>
              <w:rPr>
                <w:szCs w:val="20"/>
              </w:rPr>
            </w:pPr>
          </w:p>
          <w:p w14:paraId="6FAAADA2" w14:textId="77777777" w:rsidR="004C3568" w:rsidRDefault="004C3568" w:rsidP="004C3568">
            <w:pPr>
              <w:pStyle w:val="Heading1"/>
              <w:numPr>
                <w:ilvl w:val="0"/>
                <w:numId w:val="0"/>
              </w:numPr>
              <w:ind w:left="851" w:hanging="851"/>
              <w:outlineLvl w:val="0"/>
              <w:rPr>
                <w:rFonts w:ascii="Times New Roman" w:hAnsi="Times New Roman" w:cs="Times New Roman"/>
                <w:b w:val="0"/>
                <w:bCs w:val="0"/>
                <w:kern w:val="0"/>
                <w:sz w:val="20"/>
                <w:szCs w:val="20"/>
              </w:rPr>
            </w:pPr>
            <w:r>
              <w:rPr>
                <w:rFonts w:ascii="Times New Roman" w:hAnsi="Times New Roman" w:cs="Times New Roman"/>
                <w:b w:val="0"/>
                <w:bCs w:val="0"/>
                <w:kern w:val="0"/>
                <w:sz w:val="20"/>
                <w:szCs w:val="20"/>
              </w:rPr>
              <w:t xml:space="preserve">2. </w:t>
            </w:r>
            <w:r w:rsidRPr="007D6B19">
              <w:rPr>
                <w:rFonts w:ascii="Times New Roman" w:hAnsi="Times New Roman" w:cs="Times New Roman"/>
                <w:b w:val="0"/>
                <w:bCs w:val="0"/>
                <w:kern w:val="0"/>
                <w:sz w:val="20"/>
                <w:szCs w:val="20"/>
              </w:rPr>
              <w:t xml:space="preserve">On </w:t>
            </w:r>
            <w:r>
              <w:rPr>
                <w:rFonts w:ascii="Times New Roman" w:hAnsi="Times New Roman" w:cs="Times New Roman"/>
                <w:b w:val="0"/>
                <w:bCs w:val="0"/>
                <w:kern w:val="0"/>
                <w:sz w:val="20"/>
                <w:szCs w:val="20"/>
              </w:rPr>
              <w:t>PUSCH repetition</w:t>
            </w:r>
          </w:p>
          <w:p w14:paraId="2F1CBF03" w14:textId="77777777" w:rsidR="004C3568" w:rsidRDefault="004C3568" w:rsidP="004C3568">
            <w:pPr>
              <w:pStyle w:val="BodyText"/>
            </w:pPr>
            <w:r>
              <w:t>We agree with Apple that update in 6.1.2.3.2 is not needed due to below conclusion:</w:t>
            </w:r>
          </w:p>
          <w:p w14:paraId="37520C0F" w14:textId="77777777" w:rsidR="004C3568" w:rsidRDefault="004C3568" w:rsidP="004C3568">
            <w:pPr>
              <w:rPr>
                <w:b/>
                <w:bCs/>
              </w:rPr>
            </w:pPr>
            <w:r>
              <w:rPr>
                <w:b/>
                <w:bCs/>
              </w:rPr>
              <w:t>Conclusion</w:t>
            </w:r>
          </w:p>
          <w:p w14:paraId="61A57822" w14:textId="77777777" w:rsidR="004C3568" w:rsidRDefault="004C3568" w:rsidP="004C3568">
            <w:r>
              <w:t>PUSCH repetition Type B operation is not supported with DCI format 0_X (i.e. UE cannot be configured with PUSCH repetition Type B applicable for DCI format 0_1)</w:t>
            </w:r>
          </w:p>
          <w:p w14:paraId="0F227468" w14:textId="77777777" w:rsidR="004C3568" w:rsidRDefault="004C3568" w:rsidP="004C3568">
            <w:pPr>
              <w:pStyle w:val="BodyText"/>
            </w:pPr>
          </w:p>
          <w:p w14:paraId="288DCF72" w14:textId="77777777" w:rsidR="004C3568" w:rsidRDefault="004C3568" w:rsidP="004C3568">
            <w:pPr>
              <w:pStyle w:val="Heading1"/>
              <w:numPr>
                <w:ilvl w:val="0"/>
                <w:numId w:val="0"/>
              </w:numPr>
              <w:ind w:left="851" w:hanging="851"/>
              <w:outlineLvl w:val="0"/>
              <w:rPr>
                <w:rFonts w:ascii="Times New Roman" w:hAnsi="Times New Roman" w:cs="Times New Roman"/>
                <w:b w:val="0"/>
                <w:bCs w:val="0"/>
                <w:kern w:val="0"/>
                <w:sz w:val="20"/>
                <w:szCs w:val="20"/>
              </w:rPr>
            </w:pPr>
            <w:r>
              <w:rPr>
                <w:rFonts w:ascii="Times New Roman" w:hAnsi="Times New Roman" w:cs="Times New Roman"/>
                <w:b w:val="0"/>
                <w:bCs w:val="0"/>
                <w:kern w:val="0"/>
                <w:sz w:val="20"/>
                <w:szCs w:val="20"/>
              </w:rPr>
              <w:t xml:space="preserve">3. </w:t>
            </w:r>
            <w:r w:rsidRPr="00C91D84">
              <w:rPr>
                <w:rFonts w:ascii="Times New Roman" w:hAnsi="Times New Roman" w:cs="Times New Roman"/>
                <w:b w:val="0"/>
                <w:bCs w:val="0"/>
                <w:kern w:val="0"/>
                <w:sz w:val="20"/>
                <w:szCs w:val="20"/>
              </w:rPr>
              <w:t>On combination of multi-cell scheduling and TBoMS</w:t>
            </w:r>
            <w:r>
              <w:rPr>
                <w:rFonts w:ascii="Times New Roman" w:hAnsi="Times New Roman" w:cs="Times New Roman"/>
                <w:b w:val="0"/>
                <w:bCs w:val="0"/>
                <w:kern w:val="0"/>
                <w:sz w:val="20"/>
                <w:szCs w:val="20"/>
              </w:rPr>
              <w:t>/DMRS bundling</w:t>
            </w:r>
          </w:p>
          <w:p w14:paraId="3D47C8E1" w14:textId="725EA60A" w:rsidR="004C3568" w:rsidRPr="00C91D84" w:rsidRDefault="004C3568" w:rsidP="004C3568">
            <w:pPr>
              <w:pStyle w:val="BodyText"/>
            </w:pPr>
            <w:r>
              <w:t>We haven’t discussed both features together. We can consider supporting both since standardization effort is minor.</w:t>
            </w:r>
          </w:p>
        </w:tc>
        <w:tc>
          <w:tcPr>
            <w:tcW w:w="2546" w:type="dxa"/>
          </w:tcPr>
          <w:p w14:paraId="0F4A8EE6" w14:textId="77777777" w:rsidR="004C3568" w:rsidRDefault="004C3568" w:rsidP="004C3568">
            <w:pPr>
              <w:rPr>
                <w:szCs w:val="20"/>
              </w:rPr>
            </w:pPr>
            <w:r w:rsidRPr="00CA3B9D">
              <w:rPr>
                <w:b/>
                <w:bCs/>
                <w:szCs w:val="20"/>
              </w:rPr>
              <w:t>Issue 1:</w:t>
            </w:r>
            <w:r>
              <w:rPr>
                <w:szCs w:val="20"/>
              </w:rPr>
              <w:t xml:space="preserve"> </w:t>
            </w:r>
            <w:r>
              <w:rPr>
                <w:szCs w:val="20"/>
              </w:rPr>
              <w:br/>
              <w:t>Thanks for confirming</w:t>
            </w:r>
          </w:p>
          <w:p w14:paraId="3A58C59A" w14:textId="77777777" w:rsidR="004C3568" w:rsidRDefault="004C3568" w:rsidP="004C3568">
            <w:pPr>
              <w:rPr>
                <w:szCs w:val="20"/>
              </w:rPr>
            </w:pPr>
          </w:p>
          <w:p w14:paraId="7AA179B0" w14:textId="77777777" w:rsidR="004C3568" w:rsidRDefault="004C3568" w:rsidP="004C3568">
            <w:pPr>
              <w:rPr>
                <w:szCs w:val="20"/>
              </w:rPr>
            </w:pPr>
            <w:r w:rsidRPr="00CA3B9D">
              <w:rPr>
                <w:b/>
                <w:bCs/>
                <w:szCs w:val="20"/>
              </w:rPr>
              <w:t>Issue 2</w:t>
            </w:r>
            <w:r>
              <w:rPr>
                <w:szCs w:val="20"/>
              </w:rPr>
              <w:t xml:space="preserve"> – see my response to Apple above (copy / paste)</w:t>
            </w:r>
          </w:p>
          <w:p w14:paraId="1FC63F7D" w14:textId="77777777" w:rsidR="004C3568" w:rsidRDefault="004C3568" w:rsidP="004C3568">
            <w:pPr>
              <w:rPr>
                <w:szCs w:val="20"/>
              </w:rPr>
            </w:pPr>
            <w:r w:rsidRPr="006576A7">
              <w:rPr>
                <w:i/>
                <w:iCs/>
                <w:szCs w:val="20"/>
              </w:rPr>
              <w:t>PUSCH repetition Type B is not support for 0_3 (i.e. cannot be configured for TDRA table for 0_1) – but the there could be still PUSCH rep. Type B with DCI format 0_2 configured, which is then ‘cancelled’ by 0_3 as well (as is the case for 0_0 not supporting Rep. Type B either).</w:t>
            </w:r>
          </w:p>
          <w:p w14:paraId="137E5D47" w14:textId="77777777" w:rsidR="004C3568" w:rsidRDefault="004C3568" w:rsidP="004C3568">
            <w:pPr>
              <w:rPr>
                <w:szCs w:val="20"/>
              </w:rPr>
            </w:pPr>
          </w:p>
          <w:p w14:paraId="71CD2F7A" w14:textId="77777777" w:rsidR="004C3568" w:rsidRPr="006576A7" w:rsidRDefault="004C3568" w:rsidP="004C3568">
            <w:pPr>
              <w:rPr>
                <w:szCs w:val="20"/>
              </w:rPr>
            </w:pPr>
            <w:r w:rsidRPr="00CA3B9D">
              <w:rPr>
                <w:b/>
                <w:bCs/>
                <w:szCs w:val="20"/>
              </w:rPr>
              <w:t>Issue 3</w:t>
            </w:r>
            <w:r>
              <w:rPr>
                <w:szCs w:val="20"/>
              </w:rPr>
              <w:t xml:space="preserve">: </w:t>
            </w:r>
            <w:r>
              <w:rPr>
                <w:szCs w:val="20"/>
              </w:rPr>
              <w:br/>
              <w:t xml:space="preserve">This had been the thinking also by the editor (but maybe let’s here some more views here). The specs impact of ‘not supporting’ seems to be higher compared to supporting it.... </w:t>
            </w:r>
          </w:p>
          <w:p w14:paraId="36C68AC3" w14:textId="67A34E7C" w:rsidR="004C3568" w:rsidRPr="00EF36E4" w:rsidRDefault="004C3568" w:rsidP="004C3568">
            <w:pPr>
              <w:rPr>
                <w:szCs w:val="20"/>
              </w:rPr>
            </w:pPr>
            <w:r>
              <w:rPr>
                <w:szCs w:val="20"/>
              </w:rPr>
              <w:t xml:space="preserve"> </w:t>
            </w:r>
            <w:r>
              <w:rPr>
                <w:szCs w:val="20"/>
              </w:rPr>
              <w:br/>
            </w:r>
          </w:p>
        </w:tc>
      </w:tr>
      <w:tr w:rsidR="004C3568" w14:paraId="037E2DB6" w14:textId="77777777" w:rsidTr="00EF36E4">
        <w:trPr>
          <w:trHeight w:val="342"/>
          <w:jc w:val="center"/>
        </w:trPr>
        <w:tc>
          <w:tcPr>
            <w:tcW w:w="846" w:type="dxa"/>
          </w:tcPr>
          <w:p w14:paraId="48CFA487" w14:textId="53C6FF66" w:rsidR="004C3568" w:rsidRDefault="004C3568" w:rsidP="004C3568">
            <w:pPr>
              <w:rPr>
                <w:szCs w:val="20"/>
              </w:rPr>
            </w:pPr>
            <w:r>
              <w:rPr>
                <w:szCs w:val="20"/>
              </w:rPr>
              <w:t>Qualcomm</w:t>
            </w:r>
          </w:p>
        </w:tc>
        <w:tc>
          <w:tcPr>
            <w:tcW w:w="5670" w:type="dxa"/>
          </w:tcPr>
          <w:p w14:paraId="046DFE6A" w14:textId="77777777" w:rsidR="004C3568" w:rsidRDefault="004C3568" w:rsidP="004C3568">
            <w:pPr>
              <w:rPr>
                <w:szCs w:val="20"/>
                <w:lang w:eastAsia="ja-JP"/>
              </w:rPr>
            </w:pPr>
            <w:r>
              <w:rPr>
                <w:rFonts w:hint="eastAsia"/>
                <w:szCs w:val="20"/>
                <w:lang w:eastAsia="ja-JP"/>
              </w:rPr>
              <w:t>F</w:t>
            </w:r>
            <w:r>
              <w:rPr>
                <w:szCs w:val="20"/>
                <w:lang w:eastAsia="ja-JP"/>
              </w:rPr>
              <w:t>or SFN scheme A/B, we are fine with the Editor’s note for further discussion.</w:t>
            </w:r>
          </w:p>
          <w:p w14:paraId="610B8172" w14:textId="77777777" w:rsidR="004C3568" w:rsidRDefault="004C3568" w:rsidP="004C3568">
            <w:pPr>
              <w:rPr>
                <w:szCs w:val="20"/>
                <w:u w:val="single"/>
                <w:lang w:eastAsia="ja-JP"/>
              </w:rPr>
            </w:pPr>
          </w:p>
          <w:p w14:paraId="13AAC45F" w14:textId="0AC5CB0E" w:rsidR="004C3568" w:rsidRPr="00793687" w:rsidRDefault="004C3568" w:rsidP="004C3568">
            <w:pPr>
              <w:rPr>
                <w:szCs w:val="20"/>
                <w:u w:val="single"/>
                <w:lang w:eastAsia="ja-JP"/>
              </w:rPr>
            </w:pPr>
            <w:r w:rsidRPr="00793687">
              <w:rPr>
                <w:rFonts w:hint="eastAsia"/>
                <w:szCs w:val="20"/>
                <w:u w:val="single"/>
                <w:lang w:eastAsia="ja-JP"/>
              </w:rPr>
              <w:t>F</w:t>
            </w:r>
            <w:r w:rsidRPr="00793687">
              <w:rPr>
                <w:szCs w:val="20"/>
                <w:u w:val="single"/>
                <w:lang w:eastAsia="ja-JP"/>
              </w:rPr>
              <w:t>ollow-up on previous commont 2: Time domain resource allocation for PDSCH/PUSCH (Clause 5.1.2.1.1 and Clause 6.1.2.1.1)</w:t>
            </w:r>
          </w:p>
          <w:p w14:paraId="756DB4F6" w14:textId="0CC432E3" w:rsidR="004C3568" w:rsidRDefault="004C3568" w:rsidP="004C3568">
            <w:pPr>
              <w:rPr>
                <w:szCs w:val="20"/>
                <w:lang w:eastAsia="ja-JP"/>
              </w:rPr>
            </w:pPr>
          </w:p>
          <w:p w14:paraId="5DE0E922" w14:textId="426EDADB" w:rsidR="004C3568" w:rsidRDefault="004C3568" w:rsidP="004C3568">
            <w:r>
              <w:rPr>
                <w:rFonts w:hint="eastAsia"/>
                <w:szCs w:val="20"/>
                <w:lang w:eastAsia="ja-JP"/>
              </w:rPr>
              <w:t>W</w:t>
            </w:r>
            <w:r>
              <w:rPr>
                <w:szCs w:val="20"/>
                <w:lang w:eastAsia="ja-JP"/>
              </w:rPr>
              <w:t>e acknowledge the agreement, and we have the same view with Editor “</w:t>
            </w:r>
            <w:r>
              <w:t xml:space="preserve">the table will give use for each cell a value ranging from 0... </w:t>
            </w:r>
            <w:r w:rsidRPr="003F2C2A">
              <w:t>maxNrofU</w:t>
            </w:r>
            <w:r>
              <w:t>/D</w:t>
            </w:r>
            <w:r w:rsidRPr="003F2C2A">
              <w:t>L-Allocations</w:t>
            </w:r>
            <w:r>
              <w:t>, but does not define the SLIVs!”.</w:t>
            </w:r>
          </w:p>
          <w:p w14:paraId="31CEEB69" w14:textId="01295772" w:rsidR="004C3568" w:rsidRDefault="004C3568" w:rsidP="004C3568">
            <w:pPr>
              <w:rPr>
                <w:lang w:eastAsia="ja-JP"/>
              </w:rPr>
            </w:pPr>
          </w:p>
          <w:p w14:paraId="70AF5761" w14:textId="01D0044C" w:rsidR="004C3568" w:rsidRDefault="004C3568" w:rsidP="004C3568">
            <w:r>
              <w:rPr>
                <w:rFonts w:hint="eastAsia"/>
                <w:lang w:eastAsia="ja-JP"/>
              </w:rPr>
              <w:t>T</w:t>
            </w:r>
            <w:r>
              <w:rPr>
                <w:lang w:eastAsia="ja-JP"/>
              </w:rPr>
              <w:t xml:space="preserve">he question is, how does a reader interpret that there is a table giving a value ranging from </w:t>
            </w:r>
            <w:r>
              <w:t xml:space="preserve">0... </w:t>
            </w:r>
            <w:r w:rsidRPr="003F2C2A">
              <w:t>maxNrofU</w:t>
            </w:r>
            <w:r>
              <w:t>/D</w:t>
            </w:r>
            <w:r w:rsidRPr="003F2C2A">
              <w:t>L-Allocations</w:t>
            </w:r>
            <w:r>
              <w:t xml:space="preserve"> for each cell. Our understanding is that this does not mean that for each cell, the n-th codepoint of TDRA field in DCI 1_3 (or 0_3) and the n-th codepoint of TDRA field in DCI 1_1 (or 0_1) shall indicate the same SLIV. The mapping between codepoints of TDRA field in DCI 1_3 (or 0_3) and SLIVs can be reshuffled/re-ordered by the RRC configuration using a value ranging from 0... </w:t>
            </w:r>
            <w:r w:rsidRPr="003F2C2A">
              <w:t>maxNrofU</w:t>
            </w:r>
            <w:r>
              <w:t>/D</w:t>
            </w:r>
            <w:r w:rsidRPr="003F2C2A">
              <w:t>L-Allocations</w:t>
            </w:r>
            <w:r>
              <w:t xml:space="preserve"> without configuring SLIVs other than the ones configured for DCI 1_1 (or 0_1). We think this reshuffling is done </w:t>
            </w:r>
            <w:r>
              <w:lastRenderedPageBreak/>
              <w:t>via pdsch-Time-DomainResourceAllocationDCI-1-3 (or pusch-TimeDomainResourceAllocationDCI-0-3) – based on the current RRC parameter list.</w:t>
            </w:r>
          </w:p>
          <w:p w14:paraId="5C78418B" w14:textId="231D4D68" w:rsidR="004C3568" w:rsidRDefault="004C3568" w:rsidP="004C3568"/>
          <w:p w14:paraId="7B849EFE" w14:textId="500B3926" w:rsidR="004C3568" w:rsidRDefault="004C3568" w:rsidP="004C3568">
            <w:pPr>
              <w:rPr>
                <w:lang w:eastAsia="ja-JP"/>
              </w:rPr>
            </w:pPr>
            <w:r>
              <w:rPr>
                <w:rFonts w:hint="eastAsia"/>
                <w:lang w:eastAsia="ja-JP"/>
              </w:rPr>
              <w:t>H</w:t>
            </w:r>
            <w:r>
              <w:rPr>
                <w:lang w:eastAsia="ja-JP"/>
              </w:rPr>
              <w:t>owever, for example, 6.1.2.1.1 specifies the following table. It is unclear where we can get the understanding that the TDRA table for DCI 1_3 (or 0_3) can be re-ordered/reshuffled one from the table for DCI 1_1 (or 0_1)?</w:t>
            </w:r>
          </w:p>
          <w:p w14:paraId="54FBC32D" w14:textId="26A97D56" w:rsidR="004C3568" w:rsidRDefault="004C3568" w:rsidP="004C3568">
            <w:pPr>
              <w:rPr>
                <w:lang w:eastAsia="ja-JP"/>
              </w:rPr>
            </w:pPr>
            <w:r w:rsidRPr="00793687">
              <w:rPr>
                <w:noProof/>
                <w:lang w:eastAsia="zh-CN"/>
              </w:rPr>
              <w:drawing>
                <wp:inline distT="0" distB="0" distL="0" distR="0" wp14:anchorId="4F3A0BB5" wp14:editId="123106AE">
                  <wp:extent cx="2827241" cy="1198274"/>
                  <wp:effectExtent l="0" t="0" r="0"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846836" cy="1206579"/>
                          </a:xfrm>
                          <a:prstGeom prst="rect">
                            <a:avLst/>
                          </a:prstGeom>
                        </pic:spPr>
                      </pic:pic>
                    </a:graphicData>
                  </a:graphic>
                </wp:inline>
              </w:drawing>
            </w:r>
          </w:p>
          <w:p w14:paraId="55B28500" w14:textId="77777777" w:rsidR="004C3568" w:rsidRDefault="004C3568" w:rsidP="004C3568"/>
          <w:p w14:paraId="2A0C5F3F" w14:textId="631AA19C" w:rsidR="004C3568" w:rsidRDefault="004C3568" w:rsidP="004C3568">
            <w:pPr>
              <w:rPr>
                <w:lang w:eastAsia="ja-JP"/>
              </w:rPr>
            </w:pPr>
            <w:r>
              <w:t xml:space="preserve">Same for 5.1.2.1.1. </w:t>
            </w:r>
          </w:p>
          <w:p w14:paraId="653E0983" w14:textId="61282989" w:rsidR="004C3568" w:rsidRPr="00793687" w:rsidRDefault="004C3568" w:rsidP="004C3568">
            <w:pPr>
              <w:rPr>
                <w:szCs w:val="20"/>
                <w:lang w:eastAsia="ja-JP"/>
              </w:rPr>
            </w:pPr>
            <w:r w:rsidRPr="00793687">
              <w:rPr>
                <w:noProof/>
                <w:szCs w:val="20"/>
                <w:lang w:eastAsia="zh-CN"/>
              </w:rPr>
              <w:drawing>
                <wp:inline distT="0" distB="0" distL="0" distR="0" wp14:anchorId="5CCE59CA" wp14:editId="18BF6243">
                  <wp:extent cx="2846020" cy="7664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907882" cy="783064"/>
                          </a:xfrm>
                          <a:prstGeom prst="rect">
                            <a:avLst/>
                          </a:prstGeom>
                        </pic:spPr>
                      </pic:pic>
                    </a:graphicData>
                  </a:graphic>
                </wp:inline>
              </w:drawing>
            </w:r>
          </w:p>
          <w:p w14:paraId="1EDE54F8" w14:textId="77777777" w:rsidR="004C3568" w:rsidRDefault="004C3568" w:rsidP="004C3568">
            <w:pPr>
              <w:rPr>
                <w:szCs w:val="20"/>
                <w:lang w:eastAsia="ja-JP"/>
              </w:rPr>
            </w:pPr>
          </w:p>
          <w:p w14:paraId="71252927" w14:textId="2D32F7E8" w:rsidR="004C3568" w:rsidRPr="00953C98" w:rsidRDefault="004C3568" w:rsidP="004C3568">
            <w:pPr>
              <w:rPr>
                <w:szCs w:val="20"/>
                <w:u w:val="single"/>
                <w:lang w:eastAsia="ja-JP"/>
              </w:rPr>
            </w:pPr>
            <w:r>
              <w:rPr>
                <w:szCs w:val="20"/>
                <w:u w:val="single"/>
                <w:lang w:eastAsia="ja-JP"/>
              </w:rPr>
              <w:t>Follow-up on c</w:t>
            </w:r>
            <w:r w:rsidRPr="00953C98">
              <w:rPr>
                <w:szCs w:val="20"/>
                <w:u w:val="single"/>
                <w:lang w:eastAsia="ja-JP"/>
              </w:rPr>
              <w:t>omment 3: RB-level and RE-level rate-matching for PDSCH scheduled by DCI format 1_3 (Clause 5.1.4.1 and Clause 5.1.4.2)</w:t>
            </w:r>
          </w:p>
          <w:p w14:paraId="7233D750" w14:textId="77777777" w:rsidR="004C3568" w:rsidRDefault="004C3568" w:rsidP="004C3568">
            <w:pPr>
              <w:rPr>
                <w:szCs w:val="20"/>
                <w:lang w:eastAsia="ja-JP"/>
              </w:rPr>
            </w:pPr>
          </w:p>
          <w:p w14:paraId="4931966D" w14:textId="313D5889" w:rsidR="004C3568" w:rsidRDefault="004C3568" w:rsidP="004C3568">
            <w:pPr>
              <w:rPr>
                <w:szCs w:val="20"/>
                <w:lang w:eastAsia="ja-JP"/>
              </w:rPr>
            </w:pPr>
            <w:r>
              <w:rPr>
                <w:rFonts w:hint="eastAsia"/>
                <w:szCs w:val="20"/>
                <w:lang w:eastAsia="ja-JP"/>
              </w:rPr>
              <w:t>E</w:t>
            </w:r>
            <w:r>
              <w:rPr>
                <w:szCs w:val="20"/>
                <w:lang w:eastAsia="ja-JP"/>
              </w:rPr>
              <w:t>ditor’s reply is understandable and we are perhaps on the same page. However, looking at the draft CR:</w:t>
            </w:r>
          </w:p>
          <w:p w14:paraId="483049EB" w14:textId="3B0AABFD" w:rsidR="004C3568" w:rsidRDefault="004C3568" w:rsidP="004C3568">
            <w:pPr>
              <w:rPr>
                <w:szCs w:val="20"/>
                <w:lang w:eastAsia="ja-JP"/>
              </w:rPr>
            </w:pPr>
            <w:r w:rsidRPr="005361AB">
              <w:rPr>
                <w:noProof/>
                <w:szCs w:val="20"/>
                <w:lang w:eastAsia="zh-CN"/>
              </w:rPr>
              <w:drawing>
                <wp:inline distT="0" distB="0" distL="0" distR="0" wp14:anchorId="2374DACF" wp14:editId="5B679EA0">
                  <wp:extent cx="2759056" cy="637758"/>
                  <wp:effectExtent l="0" t="0" r="381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844454" cy="657498"/>
                          </a:xfrm>
                          <a:prstGeom prst="rect">
                            <a:avLst/>
                          </a:prstGeom>
                        </pic:spPr>
                      </pic:pic>
                    </a:graphicData>
                  </a:graphic>
                </wp:inline>
              </w:drawing>
            </w:r>
          </w:p>
          <w:p w14:paraId="2D5A902C" w14:textId="77777777" w:rsidR="004C3568" w:rsidRDefault="004C3568" w:rsidP="004C3568">
            <w:pPr>
              <w:rPr>
                <w:szCs w:val="20"/>
                <w:lang w:eastAsia="ja-JP"/>
              </w:rPr>
            </w:pPr>
            <w:r>
              <w:rPr>
                <w:rFonts w:hint="eastAsia"/>
                <w:szCs w:val="20"/>
                <w:lang w:eastAsia="ja-JP"/>
              </w:rPr>
              <w:t>F</w:t>
            </w:r>
            <w:r>
              <w:rPr>
                <w:szCs w:val="20"/>
                <w:lang w:eastAsia="ja-JP"/>
              </w:rPr>
              <w:t xml:space="preserve">or DCI 1_3, which parameters apply for the procedures in this clause is not clear. </w:t>
            </w:r>
          </w:p>
          <w:p w14:paraId="05342E34" w14:textId="1CC5DBE6" w:rsidR="004C3568" w:rsidRDefault="004C3568" w:rsidP="004C3568">
            <w:pPr>
              <w:rPr>
                <w:szCs w:val="20"/>
                <w:lang w:eastAsia="ja-JP"/>
              </w:rPr>
            </w:pPr>
            <w:r>
              <w:rPr>
                <w:rFonts w:hint="eastAsia"/>
                <w:szCs w:val="20"/>
                <w:lang w:eastAsia="ja-JP"/>
              </w:rPr>
              <w:t>F</w:t>
            </w:r>
            <w:r>
              <w:rPr>
                <w:szCs w:val="20"/>
                <w:lang w:eastAsia="ja-JP"/>
              </w:rPr>
              <w:t>or example, for DCI 1_2, the procedures in this clause equally apply by applying only the parameters of rateMatchPatternGroup1DCI-1-2, rateMatchPatternGroup2DCI-1-2 instead of rateMatchPatternGroup1 and rateMatchPatternGroup2. It seems similar clarifications are necessary. We thought the parameter applicable to DCI 1_3 is rateMatchListDCI-1-3.</w:t>
            </w:r>
          </w:p>
          <w:p w14:paraId="6D91DA3F" w14:textId="0F6E9EF9" w:rsidR="004C3568" w:rsidRDefault="004C3568" w:rsidP="004C3568">
            <w:pPr>
              <w:rPr>
                <w:szCs w:val="20"/>
                <w:lang w:eastAsia="ja-JP"/>
              </w:rPr>
            </w:pPr>
          </w:p>
          <w:p w14:paraId="66AAD0E1" w14:textId="7FFF81C8" w:rsidR="004C3568" w:rsidRDefault="004C3568" w:rsidP="004C3568">
            <w:pPr>
              <w:rPr>
                <w:szCs w:val="20"/>
                <w:lang w:eastAsia="ja-JP"/>
              </w:rPr>
            </w:pPr>
            <w:r>
              <w:rPr>
                <w:rFonts w:hint="eastAsia"/>
                <w:szCs w:val="20"/>
                <w:lang w:eastAsia="ja-JP"/>
              </w:rPr>
              <w:t>S</w:t>
            </w:r>
            <w:r>
              <w:rPr>
                <w:szCs w:val="20"/>
                <w:lang w:eastAsia="ja-JP"/>
              </w:rPr>
              <w:t>ame for 5.1.4.2.</w:t>
            </w:r>
          </w:p>
          <w:p w14:paraId="685A40E6" w14:textId="77777777" w:rsidR="004C3568" w:rsidRPr="005361AB" w:rsidRDefault="004C3568" w:rsidP="004C3568">
            <w:pPr>
              <w:rPr>
                <w:szCs w:val="20"/>
                <w:lang w:eastAsia="ja-JP"/>
              </w:rPr>
            </w:pPr>
          </w:p>
          <w:p w14:paraId="60E7A68F" w14:textId="3DDD2827" w:rsidR="004C3568" w:rsidRPr="005361AB" w:rsidRDefault="004C3568" w:rsidP="004C3568">
            <w:pPr>
              <w:rPr>
                <w:szCs w:val="20"/>
                <w:lang w:eastAsia="ja-JP"/>
              </w:rPr>
            </w:pPr>
          </w:p>
        </w:tc>
        <w:tc>
          <w:tcPr>
            <w:tcW w:w="2546" w:type="dxa"/>
          </w:tcPr>
          <w:p w14:paraId="42CA3DFB" w14:textId="77777777" w:rsidR="004C3568" w:rsidRDefault="004C3568" w:rsidP="004C3568">
            <w:pPr>
              <w:rPr>
                <w:szCs w:val="20"/>
              </w:rPr>
            </w:pPr>
            <w:r w:rsidRPr="00CA3B9D">
              <w:rPr>
                <w:b/>
                <w:bCs/>
                <w:szCs w:val="20"/>
                <w:u w:val="single"/>
              </w:rPr>
              <w:lastRenderedPageBreak/>
              <w:t>SFN:</w:t>
            </w:r>
            <w:r>
              <w:rPr>
                <w:szCs w:val="20"/>
              </w:rPr>
              <w:t xml:space="preserve"> thanks</w:t>
            </w:r>
          </w:p>
          <w:p w14:paraId="63B89BD3" w14:textId="77777777" w:rsidR="004C3568" w:rsidRDefault="004C3568" w:rsidP="004C3568">
            <w:pPr>
              <w:rPr>
                <w:szCs w:val="20"/>
              </w:rPr>
            </w:pPr>
          </w:p>
          <w:p w14:paraId="3C3EDF18" w14:textId="77777777" w:rsidR="004C3568" w:rsidRPr="0016728D" w:rsidRDefault="004C3568" w:rsidP="004C3568">
            <w:pPr>
              <w:rPr>
                <w:b/>
                <w:bCs/>
                <w:szCs w:val="20"/>
                <w:u w:val="single"/>
              </w:rPr>
            </w:pPr>
            <w:r w:rsidRPr="0016728D">
              <w:rPr>
                <w:b/>
                <w:bCs/>
                <w:szCs w:val="20"/>
                <w:u w:val="single"/>
              </w:rPr>
              <w:t>TDRA follow-up</w:t>
            </w:r>
          </w:p>
          <w:p w14:paraId="530175B5" w14:textId="77777777" w:rsidR="004C3568" w:rsidRDefault="004C3568" w:rsidP="004C3568">
            <w:pPr>
              <w:rPr>
                <w:szCs w:val="20"/>
                <w:u w:val="single"/>
              </w:rPr>
            </w:pPr>
          </w:p>
          <w:p w14:paraId="7A0D805C" w14:textId="77777777" w:rsidR="004C3568" w:rsidRDefault="004C3568" w:rsidP="004C3568">
            <w:pPr>
              <w:rPr>
                <w:szCs w:val="20"/>
              </w:rPr>
            </w:pPr>
            <w:r>
              <w:rPr>
                <w:szCs w:val="20"/>
              </w:rPr>
              <w:t>Clearly a value of the Type 1 B field in the DCI may correspond to different cell specific values (re-shuffling) which is depending on the configuration of the table/list for 0_3/1_3.</w:t>
            </w:r>
          </w:p>
          <w:p w14:paraId="730240EE" w14:textId="77777777" w:rsidR="004C3568" w:rsidRDefault="004C3568" w:rsidP="004C3568">
            <w:pPr>
              <w:rPr>
                <w:szCs w:val="20"/>
                <w:u w:val="single"/>
              </w:rPr>
            </w:pPr>
          </w:p>
          <w:p w14:paraId="3881DFE0" w14:textId="77777777" w:rsidR="004C3568" w:rsidRDefault="004C3568" w:rsidP="004C3568">
            <w:pPr>
              <w:rPr>
                <w:b/>
                <w:bCs/>
                <w:szCs w:val="20"/>
              </w:rPr>
            </w:pPr>
            <w:r w:rsidRPr="004C3568">
              <w:rPr>
                <w:b/>
                <w:bCs/>
                <w:szCs w:val="20"/>
                <w:highlight w:val="yellow"/>
              </w:rPr>
              <w:t xml:space="preserve">We had been discussing with the editors, that 212 would clarify the ‘value’ of the TDRA (field) for each of the cells (or in general: the applicable ‘DCI field value’) for each of the fields. So if not clear from 212, should be clarified </w:t>
            </w:r>
            <w:r w:rsidRPr="004C3568">
              <w:rPr>
                <w:b/>
                <w:bCs/>
                <w:szCs w:val="20"/>
                <w:highlight w:val="yellow"/>
              </w:rPr>
              <w:lastRenderedPageBreak/>
              <w:t>there. This is not just for Type 1B fields, but also for Type 2 (where a ‘block’ would correspond to the DCI field ‘value’ for the cell) and Type 1A. Having this clarification in 212 in the relevant sections for 0_3 / 1_3 clarified there will simplify the handling in the other specs (to keep the impact isolated as much as possible, especially if we have configurability also between Type 1A &amp; 2)</w:t>
            </w:r>
            <w:r w:rsidRPr="004C3568">
              <w:rPr>
                <w:b/>
                <w:bCs/>
                <w:szCs w:val="20"/>
                <w:highlight w:val="yellow"/>
              </w:rPr>
              <w:br/>
            </w:r>
            <w:r w:rsidRPr="004C3568">
              <w:rPr>
                <w:b/>
                <w:bCs/>
                <w:szCs w:val="20"/>
                <w:highlight w:val="yellow"/>
              </w:rPr>
              <w:br/>
              <w:t>The intention when making the updates to 214 was, that we handle the PDSCH / PUSCH grant on a cell (without considering multi-cell DCI specifics), and 212 just defines the ‘DCI field value’ which is applicable for the related operation on the cell</w:t>
            </w:r>
          </w:p>
          <w:p w14:paraId="69766020" w14:textId="77777777" w:rsidR="004C3568" w:rsidRDefault="004C3568" w:rsidP="004C3568">
            <w:pPr>
              <w:rPr>
                <w:b/>
                <w:bCs/>
                <w:szCs w:val="20"/>
              </w:rPr>
            </w:pPr>
          </w:p>
          <w:p w14:paraId="7D529DF6" w14:textId="77777777" w:rsidR="004C3568" w:rsidRDefault="004C3568" w:rsidP="004C3568">
            <w:pPr>
              <w:rPr>
                <w:szCs w:val="20"/>
              </w:rPr>
            </w:pPr>
            <w:r>
              <w:rPr>
                <w:szCs w:val="20"/>
              </w:rPr>
              <w:t xml:space="preserve">So for all field Types, 212 should be written in a way to determine the ‘DCI field value’ for a cell. If this is not clear from 212, then please suggest related changes to 212. </w:t>
            </w:r>
          </w:p>
          <w:p w14:paraId="6582ED9C" w14:textId="77777777" w:rsidR="004C3568" w:rsidRDefault="004C3568" w:rsidP="004C3568">
            <w:pPr>
              <w:rPr>
                <w:b/>
                <w:bCs/>
                <w:szCs w:val="20"/>
              </w:rPr>
            </w:pPr>
          </w:p>
          <w:p w14:paraId="6AE274A0" w14:textId="77777777" w:rsidR="004C3568" w:rsidRDefault="004C3568" w:rsidP="004C3568">
            <w:pPr>
              <w:rPr>
                <w:b/>
                <w:bCs/>
                <w:szCs w:val="20"/>
              </w:rPr>
            </w:pPr>
          </w:p>
          <w:p w14:paraId="0CA1211A" w14:textId="77777777" w:rsidR="004C3568" w:rsidRDefault="004C3568" w:rsidP="004C3568">
            <w:pPr>
              <w:rPr>
                <w:b/>
                <w:bCs/>
                <w:szCs w:val="20"/>
              </w:rPr>
            </w:pPr>
          </w:p>
          <w:p w14:paraId="1C7FA968" w14:textId="77777777" w:rsidR="004C3568" w:rsidRPr="0016728D" w:rsidRDefault="004C3568" w:rsidP="004C3568">
            <w:pPr>
              <w:rPr>
                <w:b/>
                <w:bCs/>
                <w:szCs w:val="20"/>
                <w:u w:val="single"/>
              </w:rPr>
            </w:pPr>
            <w:r w:rsidRPr="0016728D">
              <w:rPr>
                <w:b/>
                <w:bCs/>
                <w:szCs w:val="20"/>
                <w:u w:val="single"/>
              </w:rPr>
              <w:t xml:space="preserve">Follow-up for RB / RE level: </w:t>
            </w:r>
            <w:r w:rsidRPr="0016728D">
              <w:rPr>
                <w:b/>
                <w:bCs/>
                <w:szCs w:val="20"/>
                <w:u w:val="single"/>
              </w:rPr>
              <w:br/>
            </w:r>
          </w:p>
          <w:p w14:paraId="31ED9BC9" w14:textId="6892AEC8" w:rsidR="004C3568" w:rsidRPr="006576A7" w:rsidRDefault="004C3568" w:rsidP="004C3568">
            <w:pPr>
              <w:rPr>
                <w:szCs w:val="20"/>
              </w:rPr>
            </w:pPr>
            <w:r>
              <w:rPr>
                <w:szCs w:val="20"/>
              </w:rPr>
              <w:t>So far there has been no separate configuration of RateMatchGroup and/or ZP-CSI-RS resource list agreed. If agreed, of course this would need to be updated accordingly (editor assumption so far has been, no separate configuration)</w:t>
            </w:r>
            <w:r w:rsidRPr="006576A7">
              <w:rPr>
                <w:szCs w:val="20"/>
              </w:rPr>
              <w:br/>
            </w:r>
          </w:p>
        </w:tc>
      </w:tr>
      <w:tr w:rsidR="004C3568" w14:paraId="711A3849" w14:textId="77777777" w:rsidTr="00EF36E4">
        <w:trPr>
          <w:trHeight w:val="342"/>
          <w:jc w:val="center"/>
        </w:trPr>
        <w:tc>
          <w:tcPr>
            <w:tcW w:w="846" w:type="dxa"/>
          </w:tcPr>
          <w:p w14:paraId="4990E187" w14:textId="6601B9DD" w:rsidR="004C3568" w:rsidRDefault="004C3568" w:rsidP="004C3568">
            <w:pPr>
              <w:rPr>
                <w:szCs w:val="20"/>
              </w:rPr>
            </w:pPr>
            <w:r w:rsidRPr="00AC751A">
              <w:rPr>
                <w:rFonts w:eastAsia="SimSun" w:hint="eastAsia"/>
                <w:szCs w:val="20"/>
                <w:lang w:eastAsia="zh-CN"/>
              </w:rPr>
              <w:lastRenderedPageBreak/>
              <w:t>v</w:t>
            </w:r>
            <w:r w:rsidRPr="00AC751A">
              <w:rPr>
                <w:rFonts w:eastAsia="SimSun"/>
                <w:szCs w:val="20"/>
                <w:lang w:eastAsia="zh-CN"/>
              </w:rPr>
              <w:t>ivo</w:t>
            </w:r>
          </w:p>
        </w:tc>
        <w:tc>
          <w:tcPr>
            <w:tcW w:w="5670" w:type="dxa"/>
          </w:tcPr>
          <w:p w14:paraId="6B4435AA" w14:textId="77777777" w:rsidR="004C3568" w:rsidRPr="00AC751A" w:rsidRDefault="004C3568" w:rsidP="004C3568">
            <w:pPr>
              <w:rPr>
                <w:szCs w:val="20"/>
              </w:rPr>
            </w:pPr>
            <w:r w:rsidRPr="00AC751A">
              <w:rPr>
                <w:szCs w:val="20"/>
              </w:rPr>
              <w:t xml:space="preserve">1. TDRA </w:t>
            </w:r>
          </w:p>
          <w:p w14:paraId="513C3F05" w14:textId="505C60B9" w:rsidR="004C3568" w:rsidRDefault="004C3568" w:rsidP="004C3568">
            <w:r w:rsidRPr="00AC751A">
              <w:rPr>
                <w:szCs w:val="20"/>
              </w:rPr>
              <w:t>We agree with editor’s clarification</w:t>
            </w:r>
            <w:r>
              <w:rPr>
                <w:szCs w:val="20"/>
              </w:rPr>
              <w:t xml:space="preserve">. </w:t>
            </w:r>
            <w:r>
              <w:rPr>
                <w:rFonts w:eastAsia="SimSun"/>
                <w:szCs w:val="20"/>
              </w:rPr>
              <w:t xml:space="preserve">We also agree with QC that </w:t>
            </w:r>
            <w:r>
              <w:t>reshuffling of SLIVs between mc-DCI and sc-DCI is allowed and can be done via pdsch-Time-DomainResourceAllocationDCI-1-3 or pusch-TimeDomainResourceAllocationDCI-0-3.</w:t>
            </w:r>
          </w:p>
          <w:p w14:paraId="32CBA78E" w14:textId="651F6868" w:rsidR="004C3568" w:rsidRPr="00957258" w:rsidRDefault="004C3568" w:rsidP="004C3568">
            <w:r>
              <w:rPr>
                <w:rFonts w:eastAsia="SimSun"/>
                <w:lang w:eastAsia="zh-CN"/>
              </w:rPr>
              <w:t xml:space="preserve">For example, </w:t>
            </w:r>
            <w:r w:rsidRPr="000E6ED5">
              <w:rPr>
                <w:rFonts w:eastAsia="SimSun"/>
                <w:i/>
                <w:color w:val="000000"/>
              </w:rPr>
              <w:t>Time domain resource assignment</w:t>
            </w:r>
            <w:r w:rsidRPr="000E6ED5">
              <w:rPr>
                <w:rFonts w:eastAsia="SimSun"/>
                <w:color w:val="000000"/>
              </w:rPr>
              <w:t xml:space="preserve"> field value</w:t>
            </w:r>
            <w:r>
              <w:rPr>
                <w:rFonts w:eastAsia="SimSun"/>
                <w:color w:val="000000"/>
              </w:rPr>
              <w:t xml:space="preserve"> n in mc-DCI</w:t>
            </w:r>
            <w:r>
              <w:rPr>
                <w:rFonts w:eastAsia="SimSun"/>
                <w:lang w:eastAsia="zh-CN"/>
              </w:rPr>
              <w:t xml:space="preserve"> points to n+1th </w:t>
            </w:r>
            <w:r>
              <w:rPr>
                <w:rFonts w:eastAsia="SimSun" w:hint="eastAsia"/>
                <w:lang w:eastAsia="zh-CN"/>
              </w:rPr>
              <w:t>entry</w:t>
            </w:r>
            <w:r>
              <w:rPr>
                <w:rFonts w:eastAsia="SimSun"/>
                <w:lang w:eastAsia="zh-CN"/>
              </w:rPr>
              <w:t xml:space="preserve"> in </w:t>
            </w:r>
            <w:r>
              <w:t xml:space="preserve">pdsch-Time-DomainResourceAllocationDCI-1-3, and points to TDRA index value m for cell#1 and TDRA index value m’ for cell#2. Cell#1 is </w:t>
            </w:r>
            <w:r>
              <w:lastRenderedPageBreak/>
              <w:t xml:space="preserve">configured with pdsch-Time-DomainResourceAllocation, and the SLIV corresponding to index m in pdsch-Time-DomainResourceAllocation is used for the PUSCH scheduled by </w:t>
            </w:r>
            <w:r w:rsidRPr="00AC751A">
              <w:rPr>
                <w:szCs w:val="20"/>
              </w:rPr>
              <w:t>DCI 1_3</w:t>
            </w:r>
            <w:r>
              <w:rPr>
                <w:szCs w:val="20"/>
              </w:rPr>
              <w:t xml:space="preserve"> for </w:t>
            </w:r>
            <w:r>
              <w:t xml:space="preserve">cell#1. </w:t>
            </w:r>
          </w:p>
          <w:p w14:paraId="0F365A96" w14:textId="6C11419F" w:rsidR="004C3568" w:rsidRDefault="004C3568" w:rsidP="004C3568">
            <w:pPr>
              <w:rPr>
                <w:rFonts w:eastAsia="SimSun"/>
                <w:szCs w:val="20"/>
                <w:lang w:eastAsia="zh-CN"/>
              </w:rPr>
            </w:pPr>
            <w:r w:rsidRPr="00AC751A">
              <w:rPr>
                <w:rFonts w:eastAsia="SimSun"/>
                <w:szCs w:val="20"/>
                <w:lang w:eastAsia="zh-CN"/>
              </w:rPr>
              <w:t xml:space="preserve">Currently, 212 only specifies </w:t>
            </w:r>
            <w:r>
              <w:rPr>
                <w:rFonts w:eastAsia="SimSun"/>
                <w:szCs w:val="20"/>
                <w:lang w:eastAsia="zh-CN"/>
              </w:rPr>
              <w:t xml:space="preserve">which entry in the RRC table </w:t>
            </w:r>
            <w:r w:rsidRPr="0081063B">
              <w:rPr>
                <w:i/>
                <w:iCs/>
                <w:szCs w:val="20"/>
                <w:lang w:eastAsia="ja-JP"/>
              </w:rPr>
              <w:t>pdschTimeDomainResoruceAllocationListDCI-1-3</w:t>
            </w:r>
            <w:r w:rsidRPr="00AC751A">
              <w:rPr>
                <w:szCs w:val="20"/>
                <w:lang w:eastAsia="ja-JP"/>
              </w:rPr>
              <w:t xml:space="preserve"> and </w:t>
            </w:r>
            <w:r w:rsidRPr="0081063B">
              <w:rPr>
                <w:i/>
                <w:iCs/>
                <w:szCs w:val="20"/>
                <w:lang w:eastAsia="ja-JP"/>
              </w:rPr>
              <w:t>puschTimeDomainResourceAllocationListDCI-0-3</w:t>
            </w:r>
            <w:r>
              <w:rPr>
                <w:i/>
                <w:iCs/>
                <w:szCs w:val="20"/>
                <w:lang w:eastAsia="ja-JP"/>
              </w:rPr>
              <w:t xml:space="preserve"> </w:t>
            </w:r>
            <w:r>
              <w:rPr>
                <w:rFonts w:eastAsia="SimSun"/>
                <w:szCs w:val="20"/>
                <w:lang w:eastAsia="zh-CN"/>
              </w:rPr>
              <w:t xml:space="preserve">to use based on </w:t>
            </w:r>
            <w:r w:rsidRPr="000E6ED5">
              <w:rPr>
                <w:rFonts w:eastAsia="SimSun"/>
                <w:i/>
                <w:color w:val="000000"/>
              </w:rPr>
              <w:t>Time domain resource assignment</w:t>
            </w:r>
            <w:r w:rsidRPr="000E6ED5">
              <w:rPr>
                <w:rFonts w:eastAsia="SimSun"/>
                <w:color w:val="000000"/>
              </w:rPr>
              <w:t xml:space="preserve"> field value</w:t>
            </w:r>
            <w:r>
              <w:rPr>
                <w:rFonts w:eastAsia="SimSun"/>
                <w:szCs w:val="20"/>
                <w:lang w:eastAsia="zh-CN"/>
              </w:rPr>
              <w:t xml:space="preserve"> but does not mention how to </w:t>
            </w:r>
            <w:r w:rsidRPr="00AC751A">
              <w:rPr>
                <w:rFonts w:eastAsia="SimSun"/>
                <w:szCs w:val="20"/>
                <w:lang w:eastAsia="zh-CN"/>
              </w:rPr>
              <w:t xml:space="preserve">determine the value of </w:t>
            </w:r>
            <w:r>
              <w:rPr>
                <w:rFonts w:eastAsia="SimSun"/>
                <w:szCs w:val="20"/>
                <w:lang w:eastAsia="zh-CN"/>
              </w:rPr>
              <w:t xml:space="preserve">the TDRA </w:t>
            </w:r>
            <w:r w:rsidRPr="00AC751A">
              <w:rPr>
                <w:rFonts w:eastAsia="SimSun"/>
                <w:szCs w:val="20"/>
                <w:lang w:eastAsia="zh-CN"/>
              </w:rPr>
              <w:t xml:space="preserve">index </w:t>
            </w:r>
            <w:r>
              <w:rPr>
                <w:rFonts w:eastAsia="SimSun"/>
                <w:szCs w:val="20"/>
                <w:lang w:eastAsia="zh-CN"/>
              </w:rPr>
              <w:t>for each cell.</w:t>
            </w:r>
            <w:r w:rsidRPr="00AC751A">
              <w:rPr>
                <w:rFonts w:eastAsia="SimSun"/>
                <w:szCs w:val="20"/>
                <w:lang w:eastAsia="zh-CN"/>
              </w:rPr>
              <w:t xml:space="preserve"> </w:t>
            </w:r>
          </w:p>
          <w:p w14:paraId="1CA8B442" w14:textId="39DF1E87" w:rsidR="004C3568" w:rsidRDefault="004C3568" w:rsidP="004C3568">
            <w:pPr>
              <w:rPr>
                <w:rFonts w:eastAsia="SimSun"/>
                <w:szCs w:val="20"/>
                <w:lang w:eastAsia="zh-CN"/>
              </w:rPr>
            </w:pPr>
            <w:r>
              <w:rPr>
                <w:noProof/>
                <w:lang w:eastAsia="zh-CN"/>
              </w:rPr>
              <w:drawing>
                <wp:inline distT="0" distB="0" distL="0" distR="0" wp14:anchorId="3FA2ECDF" wp14:editId="54A62E29">
                  <wp:extent cx="4130006" cy="615950"/>
                  <wp:effectExtent l="0" t="0" r="444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136333" cy="616894"/>
                          </a:xfrm>
                          <a:prstGeom prst="rect">
                            <a:avLst/>
                          </a:prstGeom>
                        </pic:spPr>
                      </pic:pic>
                    </a:graphicData>
                  </a:graphic>
                </wp:inline>
              </w:drawing>
            </w:r>
          </w:p>
          <w:p w14:paraId="5D2F8B6E" w14:textId="39B02A48" w:rsidR="004C3568" w:rsidRDefault="004C3568" w:rsidP="004C3568">
            <w:pPr>
              <w:rPr>
                <w:rFonts w:eastAsia="SimSun"/>
                <w:szCs w:val="20"/>
                <w:lang w:eastAsia="zh-CN"/>
              </w:rPr>
            </w:pPr>
            <w:r>
              <w:rPr>
                <w:noProof/>
                <w:lang w:eastAsia="zh-CN"/>
              </w:rPr>
              <w:drawing>
                <wp:inline distT="0" distB="0" distL="0" distR="0" wp14:anchorId="24C7F2ED" wp14:editId="0C164525">
                  <wp:extent cx="3976370" cy="1658574"/>
                  <wp:effectExtent l="0" t="0" r="508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980591" cy="1660335"/>
                          </a:xfrm>
                          <a:prstGeom prst="rect">
                            <a:avLst/>
                          </a:prstGeom>
                        </pic:spPr>
                      </pic:pic>
                    </a:graphicData>
                  </a:graphic>
                </wp:inline>
              </w:drawing>
            </w:r>
            <w:r>
              <w:rPr>
                <w:rFonts w:eastAsia="SimSun"/>
                <w:szCs w:val="20"/>
                <w:lang w:eastAsia="zh-CN"/>
              </w:rPr>
              <w:t xml:space="preserve">Thus, </w:t>
            </w:r>
            <w:r w:rsidRPr="00AC751A">
              <w:rPr>
                <w:rFonts w:eastAsia="SimSun"/>
                <w:szCs w:val="20"/>
                <w:lang w:eastAsia="zh-CN"/>
              </w:rPr>
              <w:t xml:space="preserve">214 should specify </w:t>
            </w:r>
            <w:r>
              <w:rPr>
                <w:rFonts w:eastAsia="SimSun"/>
                <w:szCs w:val="20"/>
                <w:lang w:eastAsia="zh-CN"/>
              </w:rPr>
              <w:t>how to determine the TDRA index and the</w:t>
            </w:r>
            <w:r w:rsidRPr="00AC751A">
              <w:rPr>
                <w:rFonts w:eastAsia="SimSun"/>
                <w:szCs w:val="20"/>
                <w:lang w:eastAsia="zh-CN"/>
              </w:rPr>
              <w:t xml:space="preserve"> </w:t>
            </w:r>
            <w:r w:rsidRPr="00AC751A">
              <w:rPr>
                <w:szCs w:val="20"/>
              </w:rPr>
              <w:t xml:space="preserve">corresponding </w:t>
            </w:r>
            <w:r w:rsidRPr="00AC751A">
              <w:rPr>
                <w:rFonts w:eastAsia="SimSun"/>
                <w:szCs w:val="20"/>
              </w:rPr>
              <w:t xml:space="preserve">time domain resource allocation configuration for </w:t>
            </w:r>
            <w:r w:rsidRPr="00AC751A">
              <w:rPr>
                <w:rFonts w:eastAsia="SimSun"/>
                <w:b/>
                <w:bCs/>
                <w:szCs w:val="20"/>
                <w:u w:val="single"/>
              </w:rPr>
              <w:t xml:space="preserve">each </w:t>
            </w:r>
            <w:r>
              <w:rPr>
                <w:rFonts w:eastAsia="SimSun"/>
                <w:b/>
                <w:bCs/>
                <w:szCs w:val="20"/>
                <w:u w:val="single"/>
              </w:rPr>
              <w:t xml:space="preserve">co-scheduled </w:t>
            </w:r>
            <w:r w:rsidRPr="00AC751A">
              <w:rPr>
                <w:rFonts w:eastAsia="SimSun"/>
                <w:b/>
                <w:bCs/>
                <w:szCs w:val="20"/>
                <w:u w:val="single"/>
              </w:rPr>
              <w:t>cell</w:t>
            </w:r>
            <w:r w:rsidRPr="00AC751A">
              <w:rPr>
                <w:rFonts w:eastAsia="SimSun"/>
                <w:szCs w:val="20"/>
              </w:rPr>
              <w:t xml:space="preserve">. </w:t>
            </w:r>
            <w:r>
              <w:rPr>
                <w:rFonts w:eastAsia="SimSun"/>
                <w:szCs w:val="20"/>
              </w:rPr>
              <w:t xml:space="preserve">However, </w:t>
            </w:r>
            <w:r>
              <w:rPr>
                <w:rFonts w:eastAsia="SimSun"/>
                <w:szCs w:val="20"/>
                <w:lang w:eastAsia="zh-CN"/>
              </w:rPr>
              <w:t xml:space="preserve">the following text in 214 seems to imply that </w:t>
            </w:r>
            <w:r w:rsidRPr="00C9239E">
              <w:rPr>
                <w:rFonts w:eastAsia="SimSun"/>
                <w:szCs w:val="20"/>
                <w:lang w:eastAsia="zh-CN"/>
              </w:rPr>
              <w:t>reshuffling</w:t>
            </w:r>
            <w:r>
              <w:rPr>
                <w:rFonts w:eastAsia="SimSun"/>
                <w:szCs w:val="20"/>
                <w:lang w:eastAsia="zh-CN"/>
              </w:rPr>
              <w:t xml:space="preserve"> is not supported, and </w:t>
            </w:r>
            <w:r w:rsidRPr="000E6ED5">
              <w:rPr>
                <w:rFonts w:eastAsia="SimSun"/>
                <w:i/>
                <w:color w:val="000000"/>
              </w:rPr>
              <w:t>Time domain resource assignment</w:t>
            </w:r>
            <w:r w:rsidRPr="000E6ED5">
              <w:rPr>
                <w:rFonts w:eastAsia="SimSun"/>
                <w:color w:val="000000"/>
              </w:rPr>
              <w:t xml:space="preserve"> field value</w:t>
            </w:r>
            <w:r>
              <w:rPr>
                <w:rFonts w:eastAsia="SimSun"/>
                <w:szCs w:val="20"/>
                <w:lang w:eastAsia="zh-CN"/>
              </w:rPr>
              <w:t xml:space="preserve"> n always points to TDRA index n+1 for all co-scheduled cells.</w:t>
            </w:r>
          </w:p>
          <w:p w14:paraId="0434D106" w14:textId="77777777" w:rsidR="004C3568" w:rsidRDefault="004C3568" w:rsidP="004C3568">
            <w:pPr>
              <w:rPr>
                <w:rFonts w:eastAsia="SimSun"/>
                <w:szCs w:val="20"/>
              </w:rPr>
            </w:pPr>
            <w:r>
              <w:rPr>
                <w:noProof/>
                <w:lang w:eastAsia="zh-CN"/>
              </w:rPr>
              <w:drawing>
                <wp:inline distT="0" distB="0" distL="0" distR="0" wp14:anchorId="7EDABBC2" wp14:editId="2CE88CE8">
                  <wp:extent cx="3936707" cy="571500"/>
                  <wp:effectExtent l="0" t="0" r="698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956018" cy="574303"/>
                          </a:xfrm>
                          <a:prstGeom prst="rect">
                            <a:avLst/>
                          </a:prstGeom>
                        </pic:spPr>
                      </pic:pic>
                    </a:graphicData>
                  </a:graphic>
                </wp:inline>
              </w:drawing>
            </w:r>
          </w:p>
          <w:p w14:paraId="2C588650" w14:textId="6C302686" w:rsidR="004C3568" w:rsidRDefault="004C3568" w:rsidP="004C3568">
            <w:pPr>
              <w:rPr>
                <w:rFonts w:eastAsia="SimSun"/>
                <w:szCs w:val="20"/>
              </w:rPr>
            </w:pPr>
            <w:r>
              <w:rPr>
                <w:noProof/>
                <w:lang w:eastAsia="zh-CN"/>
              </w:rPr>
              <w:drawing>
                <wp:inline distT="0" distB="0" distL="0" distR="0" wp14:anchorId="0E42DCE4" wp14:editId="4D6C572E">
                  <wp:extent cx="3936365" cy="1010559"/>
                  <wp:effectExtent l="0" t="0" r="698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951101" cy="1014342"/>
                          </a:xfrm>
                          <a:prstGeom prst="rect">
                            <a:avLst/>
                          </a:prstGeom>
                        </pic:spPr>
                      </pic:pic>
                    </a:graphicData>
                  </a:graphic>
                </wp:inline>
              </w:drawing>
            </w:r>
          </w:p>
          <w:p w14:paraId="50277AE0" w14:textId="50BBCD7F" w:rsidR="004C3568" w:rsidRDefault="004C3568" w:rsidP="004C3568">
            <w:pPr>
              <w:rPr>
                <w:rFonts w:eastAsia="SimSun"/>
                <w:szCs w:val="20"/>
                <w:lang w:eastAsia="zh-CN"/>
              </w:rPr>
            </w:pPr>
            <w:r w:rsidRPr="00AC751A">
              <w:rPr>
                <w:rFonts w:eastAsia="SimSun"/>
                <w:szCs w:val="20"/>
              </w:rPr>
              <w:t xml:space="preserve">Therefore, we suggest </w:t>
            </w:r>
            <w:r>
              <w:rPr>
                <w:rFonts w:eastAsia="SimSun"/>
                <w:szCs w:val="20"/>
              </w:rPr>
              <w:t>the following changes</w:t>
            </w:r>
            <w:r w:rsidRPr="00AC751A">
              <w:rPr>
                <w:rFonts w:eastAsia="SimSun"/>
                <w:szCs w:val="20"/>
              </w:rPr>
              <w:t>.</w:t>
            </w:r>
            <w:r>
              <w:rPr>
                <w:rFonts w:eastAsia="SimSun"/>
                <w:szCs w:val="20"/>
              </w:rPr>
              <w:t xml:space="preserve"> ‘</w:t>
            </w:r>
            <w:r w:rsidRPr="0019372F">
              <w:rPr>
                <w:rFonts w:eastAsia="SimSun"/>
                <w:i/>
                <w:color w:val="FF0000"/>
              </w:rPr>
              <w:t xml:space="preserve">m </w:t>
            </w:r>
            <w:r w:rsidRPr="0019372F">
              <w:rPr>
                <w:rFonts w:eastAsia="SimSun"/>
                <w:color w:val="FF0000"/>
              </w:rPr>
              <w:t>+ 1</w:t>
            </w:r>
            <w:r>
              <w:rPr>
                <w:rFonts w:eastAsia="SimSun"/>
                <w:szCs w:val="20"/>
              </w:rPr>
              <w:t>’ is kept as it is used for determining the corresponding K2.</w:t>
            </w:r>
          </w:p>
          <w:p w14:paraId="6B954144" w14:textId="77777777" w:rsidR="004C3568" w:rsidRPr="000E6ED5" w:rsidRDefault="004C3568" w:rsidP="004C3568">
            <w:pPr>
              <w:keepNext/>
              <w:keepLines/>
              <w:spacing w:before="120"/>
              <w:ind w:left="1418" w:hanging="1418"/>
              <w:outlineLvl w:val="3"/>
              <w:rPr>
                <w:rFonts w:ascii="Arial" w:eastAsia="SimSun" w:hAnsi="Arial"/>
                <w:color w:val="000000"/>
                <w:sz w:val="24"/>
                <w:lang w:val="x-none"/>
              </w:rPr>
            </w:pPr>
            <w:bookmarkStart w:id="3" w:name="_Toc11352084"/>
            <w:bookmarkStart w:id="4" w:name="_Toc20317974"/>
            <w:bookmarkStart w:id="5" w:name="_Toc27299872"/>
            <w:bookmarkStart w:id="6" w:name="_Toc29673137"/>
            <w:bookmarkStart w:id="7" w:name="_Toc29673278"/>
            <w:bookmarkStart w:id="8" w:name="_Toc29674271"/>
            <w:bookmarkStart w:id="9" w:name="_Toc36645501"/>
            <w:bookmarkStart w:id="10" w:name="_Toc45810546"/>
            <w:bookmarkStart w:id="11" w:name="_Toc130409745"/>
            <w:r w:rsidRPr="000E6ED5">
              <w:rPr>
                <w:rFonts w:ascii="Arial" w:eastAsia="SimSun" w:hAnsi="Arial"/>
                <w:color w:val="000000"/>
                <w:sz w:val="24"/>
                <w:lang w:val="x-none"/>
              </w:rPr>
              <w:t>5.1.2.1</w:t>
            </w:r>
            <w:r w:rsidRPr="000E6ED5">
              <w:rPr>
                <w:rFonts w:ascii="Arial" w:eastAsia="SimSun" w:hAnsi="Arial"/>
                <w:color w:val="000000"/>
                <w:sz w:val="24"/>
                <w:lang w:val="x-none"/>
              </w:rPr>
              <w:tab/>
              <w:t>Resource allocation in time domain</w:t>
            </w:r>
            <w:bookmarkEnd w:id="3"/>
            <w:bookmarkEnd w:id="4"/>
            <w:bookmarkEnd w:id="5"/>
            <w:bookmarkEnd w:id="6"/>
            <w:bookmarkEnd w:id="7"/>
            <w:bookmarkEnd w:id="8"/>
            <w:bookmarkEnd w:id="9"/>
            <w:bookmarkEnd w:id="10"/>
            <w:bookmarkEnd w:id="11"/>
          </w:p>
          <w:p w14:paraId="7B4EBCD8" w14:textId="74B30203" w:rsidR="004C3568" w:rsidRPr="00C9239E" w:rsidRDefault="004C3568" w:rsidP="004C3568">
            <w:pPr>
              <w:jc w:val="both"/>
              <w:rPr>
                <w:rFonts w:eastAsia="SimSun"/>
                <w:color w:val="000000"/>
              </w:rPr>
            </w:pPr>
            <w:r w:rsidRPr="000E6ED5">
              <w:rPr>
                <w:rFonts w:eastAsia="SimSun"/>
                <w:color w:val="000000"/>
              </w:rPr>
              <w:t>When the UE is scheduled to receive PDSCH by a DCI</w:t>
            </w:r>
            <w:r>
              <w:rPr>
                <w:rFonts w:eastAsia="SimSun"/>
                <w:color w:val="000000"/>
              </w:rPr>
              <w:t xml:space="preserve"> </w:t>
            </w:r>
            <w:r w:rsidRPr="00C9239E">
              <w:rPr>
                <w:rFonts w:eastAsia="SimSun"/>
                <w:color w:val="FF0000"/>
              </w:rPr>
              <w:t>other than DCI format 1_3</w:t>
            </w:r>
            <w:r w:rsidRPr="000E6ED5">
              <w:rPr>
                <w:rFonts w:eastAsia="SimSun"/>
                <w:color w:val="000000"/>
              </w:rPr>
              <w:t xml:space="preserve">, the </w:t>
            </w:r>
            <w:r w:rsidRPr="000E6ED5">
              <w:rPr>
                <w:rFonts w:eastAsia="SimSun"/>
                <w:i/>
                <w:color w:val="000000"/>
              </w:rPr>
              <w:t>Time domain resource assignment</w:t>
            </w:r>
            <w:r w:rsidRPr="000E6ED5">
              <w:rPr>
                <w:rFonts w:eastAsia="SimSun"/>
                <w:color w:val="000000"/>
              </w:rPr>
              <w:t xml:space="preserve"> field value </w:t>
            </w:r>
            <w:r w:rsidRPr="000E6ED5">
              <w:rPr>
                <w:rFonts w:eastAsia="SimSun"/>
                <w:i/>
                <w:color w:val="000000"/>
              </w:rPr>
              <w:t>m</w:t>
            </w:r>
            <w:r w:rsidRPr="000E6ED5">
              <w:rPr>
                <w:rFonts w:eastAsia="SimSun"/>
                <w:color w:val="000000"/>
              </w:rPr>
              <w:t xml:space="preserve"> of the DCI provides a row index </w:t>
            </w:r>
            <w:r w:rsidRPr="000E6ED5">
              <w:rPr>
                <w:rFonts w:eastAsia="SimSun"/>
                <w:i/>
                <w:color w:val="000000"/>
              </w:rPr>
              <w:t>m</w:t>
            </w:r>
            <w:r w:rsidRPr="000E6ED5">
              <w:rPr>
                <w:rFonts w:eastAsia="SimSun"/>
                <w:color w:val="000000"/>
              </w:rPr>
              <w:t xml:space="preserve"> + 1 to an allocation table. </w:t>
            </w:r>
            <w:r w:rsidRPr="00C9239E">
              <w:rPr>
                <w:rFonts w:eastAsia="SimSun"/>
                <w:color w:val="FF0000"/>
              </w:rPr>
              <w:t xml:space="preserve">When the UE is scheduled to receive PDSCH by a DCI format 1_3, </w:t>
            </w:r>
            <w:r>
              <w:rPr>
                <w:rFonts w:eastAsia="SimSun"/>
                <w:color w:val="FF0000"/>
              </w:rPr>
              <w:t xml:space="preserve">the </w:t>
            </w:r>
            <w:r w:rsidRPr="00C9239E">
              <w:rPr>
                <w:rFonts w:eastAsia="SimSun"/>
                <w:i/>
                <w:color w:val="FF0000"/>
              </w:rPr>
              <w:t>Time domain resource assignment</w:t>
            </w:r>
            <w:r w:rsidRPr="00C9239E">
              <w:rPr>
                <w:rFonts w:eastAsia="SimSun"/>
                <w:color w:val="FF0000"/>
              </w:rPr>
              <w:t xml:space="preserve"> field value </w:t>
            </w:r>
            <w:r>
              <w:rPr>
                <w:rFonts w:eastAsia="SimSun"/>
                <w:color w:val="FF0000"/>
              </w:rPr>
              <w:t xml:space="preserve">in </w:t>
            </w:r>
            <w:r w:rsidRPr="00C9239E">
              <w:rPr>
                <w:rFonts w:eastAsia="SimSun"/>
                <w:color w:val="FF0000"/>
              </w:rPr>
              <w:t xml:space="preserve">the DCI provides a row index </w:t>
            </w:r>
            <w:r w:rsidRPr="0019372F">
              <w:rPr>
                <w:rFonts w:eastAsia="SimSun"/>
                <w:i/>
                <w:color w:val="FF0000"/>
              </w:rPr>
              <w:t xml:space="preserve">m </w:t>
            </w:r>
            <w:r w:rsidRPr="0019372F">
              <w:rPr>
                <w:rFonts w:eastAsia="SimSun"/>
                <w:color w:val="FF0000"/>
              </w:rPr>
              <w:t>+ 1</w:t>
            </w:r>
            <w:r>
              <w:rPr>
                <w:rFonts w:eastAsia="SimSun"/>
                <w:color w:val="FF0000"/>
              </w:rPr>
              <w:t xml:space="preserve"> </w:t>
            </w:r>
            <w:r w:rsidRPr="00C9239E">
              <w:rPr>
                <w:rFonts w:eastAsia="SimSun"/>
                <w:color w:val="FF0000"/>
              </w:rPr>
              <w:t xml:space="preserve">to an allocation table. </w:t>
            </w:r>
            <w:r w:rsidRPr="000E6ED5">
              <w:rPr>
                <w:rFonts w:eastAsia="SimSun"/>
                <w:color w:val="000000"/>
              </w:rPr>
              <w:t xml:space="preserve">The determination of the used resource allocation table is defined in Clause 5.1.2.1.1. The indexed row defines the slot offset </w:t>
            </w:r>
            <w:r w:rsidRPr="000E6ED5">
              <w:rPr>
                <w:rFonts w:eastAsia="SimSun"/>
                <w:i/>
                <w:color w:val="000000"/>
              </w:rPr>
              <w:t>K</w:t>
            </w:r>
            <w:r w:rsidRPr="000E6ED5">
              <w:rPr>
                <w:rFonts w:eastAsia="SimSun"/>
                <w:i/>
                <w:color w:val="000000"/>
                <w:vertAlign w:val="subscript"/>
              </w:rPr>
              <w:t>0</w:t>
            </w:r>
            <w:r w:rsidRPr="000E6ED5">
              <w:rPr>
                <w:rFonts w:eastAsia="SimSun"/>
                <w:color w:val="000000"/>
              </w:rPr>
              <w:t xml:space="preserve">, the start and length indicator </w:t>
            </w:r>
            <w:r w:rsidRPr="000E6ED5">
              <w:rPr>
                <w:rFonts w:eastAsia="SimSun"/>
                <w:i/>
                <w:color w:val="000000"/>
              </w:rPr>
              <w:t>SLIV</w:t>
            </w:r>
            <w:r w:rsidRPr="000E6ED5">
              <w:rPr>
                <w:rFonts w:eastAsia="SimSun"/>
                <w:color w:val="000000"/>
              </w:rPr>
              <w:t xml:space="preserve">, or directly the start symbol </w:t>
            </w:r>
            <w:r w:rsidRPr="000E6ED5">
              <w:rPr>
                <w:rFonts w:eastAsia="SimSun"/>
                <w:i/>
                <w:color w:val="000000"/>
              </w:rPr>
              <w:t>S</w:t>
            </w:r>
            <w:r w:rsidRPr="000E6ED5">
              <w:rPr>
                <w:rFonts w:eastAsia="SimSun"/>
                <w:color w:val="000000"/>
              </w:rPr>
              <w:t xml:space="preserve"> and the allocation length </w:t>
            </w:r>
            <w:r w:rsidRPr="000E6ED5">
              <w:rPr>
                <w:rFonts w:eastAsia="SimSun"/>
                <w:i/>
                <w:color w:val="000000"/>
              </w:rPr>
              <w:t>L</w:t>
            </w:r>
            <w:r w:rsidRPr="000E6ED5">
              <w:rPr>
                <w:rFonts w:eastAsia="SimSun"/>
                <w:color w:val="000000"/>
              </w:rPr>
              <w:t>, and the PDSCH mapping type to be assumed in the PDSCH reception.</w:t>
            </w:r>
          </w:p>
          <w:p w14:paraId="5B1ED457" w14:textId="77777777" w:rsidR="004C3568" w:rsidRPr="00AC751A" w:rsidRDefault="004C3568" w:rsidP="004C3568">
            <w:pPr>
              <w:keepNext/>
              <w:keepLines/>
              <w:spacing w:before="120"/>
              <w:ind w:left="1701" w:hanging="1701"/>
              <w:outlineLvl w:val="4"/>
              <w:rPr>
                <w:rFonts w:ascii="Arial" w:eastAsia="SimSun" w:hAnsi="Arial"/>
                <w:color w:val="000000"/>
                <w:szCs w:val="20"/>
              </w:rPr>
            </w:pPr>
            <w:r w:rsidRPr="00AC751A">
              <w:rPr>
                <w:rFonts w:ascii="Arial" w:eastAsia="SimSun" w:hAnsi="Arial"/>
                <w:color w:val="000000"/>
                <w:szCs w:val="20"/>
                <w:lang w:val="x-none"/>
              </w:rPr>
              <w:t>5.1.2.1.1</w:t>
            </w:r>
            <w:r w:rsidRPr="00AC751A">
              <w:rPr>
                <w:rFonts w:ascii="Arial" w:eastAsia="SimSun" w:hAnsi="Arial"/>
                <w:color w:val="000000"/>
                <w:szCs w:val="20"/>
                <w:lang w:val="x-none"/>
              </w:rPr>
              <w:tab/>
              <w:t xml:space="preserve">Determination of the </w:t>
            </w:r>
            <w:r w:rsidRPr="00AC751A">
              <w:rPr>
                <w:rFonts w:ascii="Arial" w:eastAsia="SimSun" w:hAnsi="Arial"/>
                <w:color w:val="000000"/>
                <w:szCs w:val="20"/>
              </w:rPr>
              <w:t>resource allocation table to be used for PDSCH</w:t>
            </w:r>
          </w:p>
          <w:p w14:paraId="48C4EDE3" w14:textId="77777777" w:rsidR="004C3568" w:rsidRDefault="004C3568" w:rsidP="004C3568">
            <w:pPr>
              <w:rPr>
                <w:rFonts w:eastAsia="SimSun"/>
                <w:szCs w:val="20"/>
              </w:rPr>
            </w:pPr>
            <w:r w:rsidRPr="00AC751A">
              <w:rPr>
                <w:rFonts w:eastAsia="SimSun"/>
                <w:szCs w:val="20"/>
              </w:rPr>
              <w:t>Table 5.1.2.1.1-1 and Table 5.1.2.1.1-1A define which PDSCH time domain resource allocation configuration to apply</w:t>
            </w:r>
            <w:r w:rsidRPr="00AC751A">
              <w:rPr>
                <w:rFonts w:eastAsia="SimSun"/>
                <w:color w:val="FF0000"/>
                <w:szCs w:val="20"/>
              </w:rPr>
              <w:t xml:space="preserve"> for PDSCH on a serving cell</w:t>
            </w:r>
            <w:r w:rsidRPr="00AC751A">
              <w:rPr>
                <w:rFonts w:eastAsia="SimSun"/>
                <w:szCs w:val="20"/>
              </w:rPr>
              <w:t>.</w:t>
            </w:r>
          </w:p>
          <w:p w14:paraId="6C06227E" w14:textId="77777777" w:rsidR="004C3568" w:rsidRPr="0061284C" w:rsidRDefault="004C3568" w:rsidP="004C3568">
            <w:pPr>
              <w:keepNext/>
              <w:keepLines/>
              <w:spacing w:before="120"/>
              <w:ind w:left="1418" w:hanging="1418"/>
              <w:outlineLvl w:val="3"/>
              <w:rPr>
                <w:rFonts w:ascii="Arial" w:eastAsia="SimSun" w:hAnsi="Arial"/>
                <w:color w:val="000000"/>
                <w:sz w:val="24"/>
                <w:lang w:val="x-none"/>
              </w:rPr>
            </w:pPr>
            <w:bookmarkStart w:id="12" w:name="_Toc11352143"/>
            <w:bookmarkStart w:id="13" w:name="_Toc20318033"/>
            <w:bookmarkStart w:id="14" w:name="_Toc27299931"/>
            <w:bookmarkStart w:id="15" w:name="_Toc29673204"/>
            <w:bookmarkStart w:id="16" w:name="_Toc29673345"/>
            <w:bookmarkStart w:id="17" w:name="_Toc29674338"/>
            <w:bookmarkStart w:id="18" w:name="_Toc36645568"/>
            <w:bookmarkStart w:id="19" w:name="_Toc45810613"/>
            <w:bookmarkStart w:id="20" w:name="_Toc130409815"/>
            <w:r w:rsidRPr="0061284C">
              <w:rPr>
                <w:rFonts w:ascii="Arial" w:eastAsia="SimSun" w:hAnsi="Arial"/>
                <w:color w:val="000000"/>
                <w:sz w:val="24"/>
                <w:lang w:val="x-none"/>
              </w:rPr>
              <w:lastRenderedPageBreak/>
              <w:t>6.1.2.1</w:t>
            </w:r>
            <w:r w:rsidRPr="0061284C">
              <w:rPr>
                <w:rFonts w:ascii="Arial" w:eastAsia="SimSun" w:hAnsi="Arial"/>
                <w:color w:val="000000"/>
                <w:sz w:val="24"/>
                <w:lang w:val="x-none"/>
              </w:rPr>
              <w:tab/>
              <w:t>Resource allocation in time domain</w:t>
            </w:r>
            <w:bookmarkEnd w:id="12"/>
            <w:bookmarkEnd w:id="13"/>
            <w:bookmarkEnd w:id="14"/>
            <w:bookmarkEnd w:id="15"/>
            <w:bookmarkEnd w:id="16"/>
            <w:bookmarkEnd w:id="17"/>
            <w:bookmarkEnd w:id="18"/>
            <w:bookmarkEnd w:id="19"/>
            <w:bookmarkEnd w:id="20"/>
          </w:p>
          <w:p w14:paraId="42662798" w14:textId="5CF4CC51" w:rsidR="004C3568" w:rsidRPr="0061284C" w:rsidRDefault="004C3568" w:rsidP="004C3568">
            <w:pPr>
              <w:rPr>
                <w:rFonts w:eastAsia="SimSun"/>
              </w:rPr>
            </w:pPr>
            <w:r w:rsidRPr="0061284C">
              <w:rPr>
                <w:rFonts w:eastAsia="SimSun"/>
              </w:rPr>
              <w:t>When the UE is scheduled to transmit a transport block and no CSI report</w:t>
            </w:r>
            <w:r w:rsidRPr="0061284C">
              <w:rPr>
                <w:rFonts w:eastAsia="Yu Mincho"/>
              </w:rPr>
              <w:t xml:space="preserve"> by a DCI </w:t>
            </w:r>
            <w:r w:rsidRPr="00C9239E">
              <w:rPr>
                <w:rFonts w:eastAsia="Yu Mincho"/>
                <w:color w:val="FF0000"/>
              </w:rPr>
              <w:t xml:space="preserve">other than </w:t>
            </w:r>
            <w:r w:rsidRPr="00C9239E">
              <w:rPr>
                <w:rFonts w:eastAsia="SimSun"/>
                <w:color w:val="FF0000"/>
              </w:rPr>
              <w:t>DCI format 0_3</w:t>
            </w:r>
            <w:r>
              <w:rPr>
                <w:rFonts w:eastAsia="SimSun"/>
                <w:color w:val="FF0000"/>
              </w:rPr>
              <w:t xml:space="preserve"> </w:t>
            </w:r>
            <w:r w:rsidRPr="0061284C">
              <w:rPr>
                <w:rFonts w:eastAsia="Yu Mincho"/>
              </w:rPr>
              <w:t>or by a RAR UL grant or fallbackRAR UL grant</w:t>
            </w:r>
            <w:r w:rsidRPr="0061284C">
              <w:rPr>
                <w:rFonts w:eastAsia="SimSun"/>
              </w:rPr>
              <w:t>, or the UE is scheduled to transmit a transport block and a CSI report(s) on PUSCH by a DCI, the '</w:t>
            </w:r>
            <w:r w:rsidRPr="0061284C">
              <w:rPr>
                <w:rFonts w:eastAsia="SimSun"/>
                <w:i/>
              </w:rPr>
              <w:t>Time domain resource assignment'</w:t>
            </w:r>
            <w:r w:rsidRPr="0061284C">
              <w:rPr>
                <w:rFonts w:eastAsia="SimSun"/>
              </w:rPr>
              <w:t xml:space="preserve"> field value </w:t>
            </w:r>
            <w:r w:rsidRPr="0061284C">
              <w:rPr>
                <w:rFonts w:eastAsia="SimSun"/>
                <w:i/>
              </w:rPr>
              <w:t>m</w:t>
            </w:r>
            <w:r w:rsidRPr="0061284C">
              <w:rPr>
                <w:rFonts w:eastAsia="SimSun"/>
              </w:rPr>
              <w:t xml:space="preserve"> of the DCI </w:t>
            </w:r>
            <w:r w:rsidRPr="0061284C">
              <w:rPr>
                <w:rFonts w:eastAsia="Yu Mincho"/>
              </w:rPr>
              <w:t xml:space="preserve">or the </w:t>
            </w:r>
            <w:r w:rsidRPr="0061284C">
              <w:rPr>
                <w:rFonts w:eastAsia="Yu Mincho"/>
                <w:i/>
                <w:iCs/>
              </w:rPr>
              <w:t>PUSCH time resource allocation</w:t>
            </w:r>
            <w:r w:rsidRPr="0061284C">
              <w:rPr>
                <w:rFonts w:eastAsia="Yu Mincho"/>
              </w:rPr>
              <w:t xml:space="preserve"> field value </w:t>
            </w:r>
            <w:r w:rsidRPr="0061284C">
              <w:rPr>
                <w:rFonts w:eastAsia="Yu Mincho"/>
                <w:i/>
                <w:iCs/>
              </w:rPr>
              <w:t>m</w:t>
            </w:r>
            <w:r w:rsidRPr="0061284C">
              <w:rPr>
                <w:rFonts w:eastAsia="Yu Mincho"/>
              </w:rPr>
              <w:t xml:space="preserve"> of the RAR UL grant or of the fallbackRAR UL grant </w:t>
            </w:r>
            <w:r w:rsidRPr="0061284C">
              <w:rPr>
                <w:rFonts w:eastAsia="SimSun"/>
              </w:rPr>
              <w:t xml:space="preserve">provides a row index </w:t>
            </w:r>
            <w:r w:rsidRPr="0061284C">
              <w:rPr>
                <w:rFonts w:eastAsia="SimSun"/>
                <w:i/>
              </w:rPr>
              <w:t xml:space="preserve">m </w:t>
            </w:r>
            <w:r w:rsidRPr="0061284C">
              <w:rPr>
                <w:rFonts w:eastAsia="SimSun"/>
              </w:rPr>
              <w:t>+ 1</w:t>
            </w:r>
            <w:r w:rsidRPr="0061284C">
              <w:rPr>
                <w:rFonts w:eastAsia="SimSun"/>
                <w:i/>
              </w:rPr>
              <w:t xml:space="preserve"> </w:t>
            </w:r>
            <w:r w:rsidRPr="0061284C">
              <w:rPr>
                <w:rFonts w:eastAsia="SimSun"/>
              </w:rPr>
              <w:t xml:space="preserve">to an allocated table. </w:t>
            </w:r>
            <w:r w:rsidRPr="00C9239E">
              <w:rPr>
                <w:rFonts w:eastAsia="SimSun"/>
                <w:color w:val="FF0000"/>
              </w:rPr>
              <w:t xml:space="preserve">When the UE is scheduled to transmit a transport block and no CSI report by a DCI format </w:t>
            </w:r>
            <w:r>
              <w:rPr>
                <w:rFonts w:eastAsia="SimSun"/>
                <w:color w:val="FF0000"/>
              </w:rPr>
              <w:t>0</w:t>
            </w:r>
            <w:r w:rsidRPr="00C9239E">
              <w:rPr>
                <w:rFonts w:eastAsia="SimSun"/>
                <w:color w:val="FF0000"/>
              </w:rPr>
              <w:t xml:space="preserve">_3, </w:t>
            </w:r>
            <w:r>
              <w:rPr>
                <w:rFonts w:eastAsia="SimSun"/>
                <w:color w:val="FF0000"/>
              </w:rPr>
              <w:t xml:space="preserve">the </w:t>
            </w:r>
            <w:r w:rsidRPr="00C9239E">
              <w:rPr>
                <w:rFonts w:eastAsia="SimSun"/>
                <w:i/>
                <w:color w:val="FF0000"/>
              </w:rPr>
              <w:t>Time domain resource assignment</w:t>
            </w:r>
            <w:r w:rsidRPr="00C9239E">
              <w:rPr>
                <w:rFonts w:eastAsia="SimSun"/>
                <w:color w:val="FF0000"/>
              </w:rPr>
              <w:t xml:space="preserve"> field value </w:t>
            </w:r>
            <w:r>
              <w:rPr>
                <w:rFonts w:eastAsia="SimSun"/>
                <w:color w:val="FF0000"/>
              </w:rPr>
              <w:t xml:space="preserve">in </w:t>
            </w:r>
            <w:r w:rsidRPr="00C9239E">
              <w:rPr>
                <w:rFonts w:eastAsia="SimSun"/>
                <w:color w:val="FF0000"/>
              </w:rPr>
              <w:t>the DCI provides a row index</w:t>
            </w:r>
            <w:r>
              <w:rPr>
                <w:rFonts w:eastAsia="SimSun"/>
                <w:color w:val="FF0000"/>
              </w:rPr>
              <w:t xml:space="preserve"> </w:t>
            </w:r>
            <w:r w:rsidRPr="0019372F">
              <w:rPr>
                <w:rFonts w:eastAsia="SimSun"/>
                <w:i/>
                <w:color w:val="FF0000"/>
              </w:rPr>
              <w:t xml:space="preserve">m </w:t>
            </w:r>
            <w:r w:rsidRPr="0019372F">
              <w:rPr>
                <w:rFonts w:eastAsia="SimSun"/>
                <w:color w:val="FF0000"/>
              </w:rPr>
              <w:t>+ 1</w:t>
            </w:r>
            <w:r w:rsidRPr="00C9239E">
              <w:rPr>
                <w:rFonts w:eastAsia="SimSun"/>
                <w:color w:val="FF0000"/>
              </w:rPr>
              <w:t xml:space="preserve"> to an allocation table. </w:t>
            </w:r>
            <w:r w:rsidRPr="0061284C">
              <w:rPr>
                <w:rFonts w:eastAsia="SimSun"/>
              </w:rPr>
              <w:t xml:space="preserve">The determination of the used resource allocation table is defined in Clause 6.1.2.1.1. The indexed row defines the slot offset </w:t>
            </w:r>
            <w:r w:rsidRPr="0061284C">
              <w:rPr>
                <w:rFonts w:eastAsia="SimSun"/>
                <w:i/>
              </w:rPr>
              <w:t>K</w:t>
            </w:r>
            <w:r w:rsidRPr="0061284C">
              <w:rPr>
                <w:rFonts w:eastAsia="SimSun"/>
                <w:i/>
                <w:vertAlign w:val="subscript"/>
              </w:rPr>
              <w:t>2</w:t>
            </w:r>
            <w:r w:rsidRPr="0061284C">
              <w:rPr>
                <w:rFonts w:eastAsia="SimSun"/>
              </w:rPr>
              <w:t xml:space="preserve">, the start and length indicator </w:t>
            </w:r>
            <w:r w:rsidRPr="0061284C">
              <w:rPr>
                <w:rFonts w:eastAsia="SimSun"/>
                <w:i/>
              </w:rPr>
              <w:t>SLIV</w:t>
            </w:r>
            <w:r w:rsidRPr="0061284C">
              <w:rPr>
                <w:rFonts w:eastAsia="SimSun"/>
              </w:rPr>
              <w:t xml:space="preserve">, or directly the start symbol </w:t>
            </w:r>
            <w:r w:rsidRPr="0061284C">
              <w:rPr>
                <w:rFonts w:eastAsia="SimSun"/>
                <w:i/>
              </w:rPr>
              <w:t>S</w:t>
            </w:r>
            <w:r w:rsidRPr="0061284C">
              <w:rPr>
                <w:rFonts w:eastAsia="SimSun"/>
              </w:rPr>
              <w:t xml:space="preserve"> and the allocation length </w:t>
            </w:r>
            <w:r w:rsidRPr="0061284C">
              <w:rPr>
                <w:rFonts w:eastAsia="SimSun"/>
                <w:i/>
              </w:rPr>
              <w:t>L</w:t>
            </w:r>
            <w:r w:rsidRPr="0061284C">
              <w:rPr>
                <w:rFonts w:eastAsia="SimSun"/>
              </w:rPr>
              <w:t xml:space="preserve">, the PUSCH mapping type, the number of slots used for TBS determination (if </w:t>
            </w:r>
            <w:r w:rsidRPr="0061284C">
              <w:rPr>
                <w:rFonts w:eastAsia="SimSun"/>
                <w:i/>
                <w:iCs/>
              </w:rPr>
              <w:t>numberOfSlotsTBoMS</w:t>
            </w:r>
            <w:r w:rsidRPr="0061284C">
              <w:rPr>
                <w:rFonts w:eastAsia="SimSun"/>
              </w:rPr>
              <w:t xml:space="preserve"> is present in the resource allocation table), and the number of repetitions (if </w:t>
            </w:r>
            <w:r w:rsidRPr="0061284C">
              <w:rPr>
                <w:rFonts w:eastAsia="SimSun"/>
                <w:i/>
                <w:iCs/>
              </w:rPr>
              <w:t>numberOfRepetitions</w:t>
            </w:r>
            <w:r w:rsidRPr="0061284C">
              <w:rPr>
                <w:rFonts w:eastAsia="SimSun"/>
              </w:rPr>
              <w:t xml:space="preserve"> is present in the resource allocation table) to be applied in the PUSCH transmission.</w:t>
            </w:r>
          </w:p>
          <w:p w14:paraId="6409DABE" w14:textId="21DE4286" w:rsidR="004C3568" w:rsidRPr="0061284C" w:rsidRDefault="004C3568" w:rsidP="004C3568">
            <w:pPr>
              <w:rPr>
                <w:rFonts w:eastAsia="SimSun"/>
              </w:rPr>
            </w:pPr>
            <w:r w:rsidRPr="0061284C">
              <w:rPr>
                <w:rFonts w:eastAsia="SimSun"/>
              </w:rPr>
              <w:t>When the UE is scheduled to transmit a PUSCH with no transport block and with a CSI report</w:t>
            </w:r>
            <w:r w:rsidRPr="0061284C">
              <w:rPr>
                <w:rFonts w:eastAsia="SimSun"/>
                <w:color w:val="000000"/>
              </w:rPr>
              <w:t>(s)</w:t>
            </w:r>
            <w:r w:rsidRPr="0061284C">
              <w:rPr>
                <w:rFonts w:eastAsia="SimSun"/>
              </w:rPr>
              <w:t xml:space="preserve"> by a '</w:t>
            </w:r>
            <w:r w:rsidRPr="0061284C">
              <w:rPr>
                <w:rFonts w:eastAsia="SimSun"/>
                <w:i/>
              </w:rPr>
              <w:t>CSI request'</w:t>
            </w:r>
            <w:r w:rsidRPr="0061284C">
              <w:rPr>
                <w:rFonts w:eastAsia="SimSun"/>
              </w:rPr>
              <w:t xml:space="preserve"> field on a DCI</w:t>
            </w:r>
            <w:r>
              <w:rPr>
                <w:rFonts w:eastAsia="SimSun"/>
              </w:rPr>
              <w:t xml:space="preserve"> </w:t>
            </w:r>
            <w:r w:rsidRPr="00C9239E">
              <w:rPr>
                <w:rFonts w:eastAsia="Yu Mincho"/>
                <w:color w:val="FF0000"/>
              </w:rPr>
              <w:t xml:space="preserve">other than </w:t>
            </w:r>
            <w:r w:rsidRPr="00C9239E">
              <w:rPr>
                <w:rFonts w:eastAsia="SimSun"/>
                <w:color w:val="FF0000"/>
              </w:rPr>
              <w:t>DCI format 0_3</w:t>
            </w:r>
            <w:r w:rsidRPr="0061284C">
              <w:rPr>
                <w:rFonts w:eastAsia="SimSun"/>
              </w:rPr>
              <w:t>,</w:t>
            </w:r>
            <w:r>
              <w:rPr>
                <w:rFonts w:eastAsia="SimSun"/>
              </w:rPr>
              <w:t xml:space="preserve"> </w:t>
            </w:r>
            <w:r w:rsidRPr="0061284C">
              <w:rPr>
                <w:rFonts w:eastAsia="SimSun"/>
              </w:rPr>
              <w:t xml:space="preserve"> the '</w:t>
            </w:r>
            <w:r w:rsidRPr="0061284C">
              <w:rPr>
                <w:rFonts w:eastAsia="SimSun"/>
                <w:i/>
              </w:rPr>
              <w:t>Time domain resource assignment'</w:t>
            </w:r>
            <w:r w:rsidRPr="0061284C">
              <w:rPr>
                <w:rFonts w:eastAsia="SimSun"/>
              </w:rPr>
              <w:t xml:space="preserve"> field value </w:t>
            </w:r>
            <w:r w:rsidRPr="0061284C">
              <w:rPr>
                <w:rFonts w:eastAsia="SimSun"/>
                <w:i/>
              </w:rPr>
              <w:t>m</w:t>
            </w:r>
            <w:r w:rsidRPr="0061284C">
              <w:rPr>
                <w:rFonts w:eastAsia="SimSun"/>
              </w:rPr>
              <w:t xml:space="preserve"> of the DCI provides a row index </w:t>
            </w:r>
            <w:r w:rsidRPr="0061284C">
              <w:rPr>
                <w:rFonts w:eastAsia="SimSun"/>
                <w:i/>
              </w:rPr>
              <w:t xml:space="preserve">m </w:t>
            </w:r>
            <w:r w:rsidRPr="0061284C">
              <w:rPr>
                <w:rFonts w:eastAsia="SimSun"/>
              </w:rPr>
              <w:t>+ 1</w:t>
            </w:r>
            <w:r w:rsidRPr="0061284C">
              <w:rPr>
                <w:rFonts w:eastAsia="SimSun"/>
                <w:i/>
              </w:rPr>
              <w:t xml:space="preserve"> </w:t>
            </w:r>
            <w:r w:rsidRPr="0061284C">
              <w:rPr>
                <w:rFonts w:eastAsia="SimSun"/>
              </w:rPr>
              <w:t xml:space="preserve">to the allocated table as defined in Clause 6.1.2.1.1. </w:t>
            </w:r>
            <w:r w:rsidRPr="00C9239E">
              <w:rPr>
                <w:rFonts w:eastAsia="SimSun"/>
                <w:color w:val="FF0000"/>
              </w:rPr>
              <w:t>When the UE is scheduled to transmit a PUSCH with no transport block and with a CSI report(s) by a '</w:t>
            </w:r>
            <w:r w:rsidRPr="00C9239E">
              <w:rPr>
                <w:rFonts w:eastAsia="SimSun"/>
                <w:i/>
                <w:color w:val="FF0000"/>
              </w:rPr>
              <w:t>CSI request'</w:t>
            </w:r>
            <w:r w:rsidRPr="00C9239E">
              <w:rPr>
                <w:rFonts w:eastAsia="SimSun"/>
                <w:color w:val="FF0000"/>
              </w:rPr>
              <w:t xml:space="preserve"> field on a DCI format 0_3,  the '</w:t>
            </w:r>
            <w:r w:rsidRPr="00C9239E">
              <w:rPr>
                <w:rFonts w:eastAsia="SimSun"/>
                <w:i/>
                <w:color w:val="FF0000"/>
              </w:rPr>
              <w:t>Time domain resource assignment'</w:t>
            </w:r>
            <w:r w:rsidRPr="00C9239E">
              <w:rPr>
                <w:rFonts w:eastAsia="SimSun"/>
                <w:color w:val="FF0000"/>
              </w:rPr>
              <w:t xml:space="preserve"> field </w:t>
            </w:r>
            <w:r>
              <w:rPr>
                <w:rFonts w:eastAsia="SimSun"/>
                <w:color w:val="FF0000"/>
              </w:rPr>
              <w:t>in</w:t>
            </w:r>
            <w:r w:rsidRPr="00C9239E">
              <w:rPr>
                <w:rFonts w:eastAsia="SimSun"/>
                <w:color w:val="FF0000"/>
              </w:rPr>
              <w:t xml:space="preserve"> the DCI provides a row index </w:t>
            </w:r>
            <w:r w:rsidRPr="0019372F">
              <w:rPr>
                <w:rFonts w:eastAsia="SimSun"/>
                <w:i/>
                <w:color w:val="FF0000"/>
              </w:rPr>
              <w:t xml:space="preserve">m </w:t>
            </w:r>
            <w:r w:rsidRPr="0019372F">
              <w:rPr>
                <w:rFonts w:eastAsia="SimSun"/>
                <w:color w:val="FF0000"/>
              </w:rPr>
              <w:t>+ 1</w:t>
            </w:r>
            <w:r>
              <w:rPr>
                <w:rFonts w:eastAsia="SimSun"/>
              </w:rPr>
              <w:t xml:space="preserve"> </w:t>
            </w:r>
            <w:r w:rsidRPr="00C9239E">
              <w:rPr>
                <w:rFonts w:eastAsia="SimSun"/>
                <w:color w:val="FF0000"/>
              </w:rPr>
              <w:t xml:space="preserve">to the allocated table as defined in Clause 6.1.2.1.1. </w:t>
            </w:r>
            <w:r w:rsidRPr="0061284C">
              <w:rPr>
                <w:rFonts w:eastAsia="SimSun"/>
              </w:rPr>
              <w:t xml:space="preserve">The indexed row defines the start and length indicator SLIV, or directly the start symbol </w:t>
            </w:r>
            <w:r w:rsidRPr="0061284C">
              <w:rPr>
                <w:rFonts w:eastAsia="SimSun"/>
                <w:i/>
                <w:iCs/>
              </w:rPr>
              <w:t>S</w:t>
            </w:r>
            <w:r w:rsidRPr="0061284C">
              <w:rPr>
                <w:rFonts w:eastAsia="SimSun"/>
              </w:rPr>
              <w:t xml:space="preserve"> and the allocation length </w:t>
            </w:r>
            <w:r w:rsidRPr="0061284C">
              <w:rPr>
                <w:rFonts w:eastAsia="SimSun"/>
                <w:i/>
                <w:iCs/>
              </w:rPr>
              <w:t>L</w:t>
            </w:r>
            <w:r w:rsidRPr="0061284C">
              <w:rPr>
                <w:rFonts w:eastAsia="SimSun"/>
              </w:rPr>
              <w:t xml:space="preserve">, and the PUSCH mapping type to be applied in the PUSCH transmission and the </w:t>
            </w:r>
            <w:r w:rsidRPr="0061284C">
              <w:rPr>
                <w:rFonts w:eastAsia="SimSun"/>
                <w:i/>
              </w:rPr>
              <w:t>K</w:t>
            </w:r>
            <w:r w:rsidRPr="0061284C">
              <w:rPr>
                <w:rFonts w:eastAsia="SimSun"/>
                <w:i/>
                <w:vertAlign w:val="subscript"/>
              </w:rPr>
              <w:t>2</w:t>
            </w:r>
            <w:r w:rsidRPr="0061284C">
              <w:rPr>
                <w:rFonts w:eastAsia="SimSun"/>
              </w:rPr>
              <w:t xml:space="preserve"> value is determined as </w:t>
            </w:r>
            <w:r w:rsidR="00155FEE" w:rsidRPr="0061284C">
              <w:rPr>
                <w:rFonts w:eastAsia="SimSun"/>
                <w:noProof/>
                <w:position w:val="-20"/>
              </w:rPr>
              <w:object w:dxaOrig="1640" w:dyaOrig="420" w14:anchorId="40A117A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80.05pt;height:21.9pt;mso-width-percent:0;mso-height-percent:0;mso-width-percent:0;mso-height-percent:0" o:ole="">
                  <v:imagedata r:id="rId21" o:title=""/>
                </v:shape>
                <o:OLEObject Type="Embed" ProgID="Equation.DSMT4" ShapeID="_x0000_i1025" DrawAspect="Content" ObjectID="_1745146034" r:id="rId22"/>
              </w:object>
            </w:r>
            <w:r w:rsidRPr="0061284C">
              <w:rPr>
                <w:rFonts w:eastAsia="SimSun"/>
              </w:rPr>
              <w:t xml:space="preserve">, where </w:t>
            </w:r>
            <w:r w:rsidR="00155FEE" w:rsidRPr="0061284C">
              <w:rPr>
                <w:rFonts w:eastAsia="SimSun"/>
                <w:noProof/>
                <w:position w:val="-14"/>
              </w:rPr>
              <w:object w:dxaOrig="1700" w:dyaOrig="340" w14:anchorId="7F1537AF">
                <v:shape id="_x0000_i1026" type="#_x0000_t75" alt="" style="width:85.8pt;height:13.25pt;mso-width-percent:0;mso-height-percent:0;mso-width-percent:0;mso-height-percent:0" o:ole="">
                  <v:imagedata r:id="rId23" o:title=""/>
                </v:shape>
                <o:OLEObject Type="Embed" ProgID="Equation.3" ShapeID="_x0000_i1026" DrawAspect="Content" ObjectID="_1745146035" r:id="rId24"/>
              </w:object>
            </w:r>
            <w:r w:rsidRPr="0061284C">
              <w:rPr>
                <w:rFonts w:eastAsia="SimSun"/>
              </w:rPr>
              <w:t xml:space="preserve"> are the corresponding list entries of the higher layer parameter</w:t>
            </w:r>
          </w:p>
          <w:p w14:paraId="7938537E" w14:textId="77777777" w:rsidR="004C3568" w:rsidRPr="00AC751A" w:rsidRDefault="004C3568" w:rsidP="004C3568">
            <w:pPr>
              <w:rPr>
                <w:rFonts w:eastAsia="SimSun"/>
                <w:szCs w:val="20"/>
              </w:rPr>
            </w:pPr>
          </w:p>
          <w:p w14:paraId="45E706F7" w14:textId="77777777" w:rsidR="004C3568" w:rsidRPr="00AC751A" w:rsidRDefault="004C3568" w:rsidP="004C3568">
            <w:pPr>
              <w:keepNext/>
              <w:keepLines/>
              <w:spacing w:before="120"/>
              <w:ind w:left="1701" w:hanging="1701"/>
              <w:outlineLvl w:val="4"/>
              <w:rPr>
                <w:rFonts w:ascii="Arial" w:eastAsia="SimSun" w:hAnsi="Arial"/>
                <w:color w:val="000000"/>
                <w:szCs w:val="20"/>
              </w:rPr>
            </w:pPr>
            <w:bookmarkStart w:id="21" w:name="_Toc11352144"/>
            <w:bookmarkStart w:id="22" w:name="_Toc20318034"/>
            <w:bookmarkStart w:id="23" w:name="_Toc27299932"/>
            <w:bookmarkStart w:id="24" w:name="_Toc29673205"/>
            <w:bookmarkStart w:id="25" w:name="_Toc29673346"/>
            <w:bookmarkStart w:id="26" w:name="_Toc29674339"/>
            <w:bookmarkStart w:id="27" w:name="_Toc36645569"/>
            <w:bookmarkStart w:id="28" w:name="_Toc45810614"/>
            <w:bookmarkStart w:id="29" w:name="_Toc130409816"/>
            <w:r w:rsidRPr="00AC751A">
              <w:rPr>
                <w:rFonts w:ascii="Arial" w:eastAsia="SimSun" w:hAnsi="Arial"/>
                <w:color w:val="000000"/>
                <w:szCs w:val="20"/>
                <w:lang w:val="x-none"/>
              </w:rPr>
              <w:t>6.1.2.1.1</w:t>
            </w:r>
            <w:r w:rsidRPr="00AC751A">
              <w:rPr>
                <w:rFonts w:ascii="Arial" w:eastAsia="SimSun" w:hAnsi="Arial"/>
                <w:color w:val="000000"/>
                <w:szCs w:val="20"/>
                <w:lang w:val="x-none"/>
              </w:rPr>
              <w:tab/>
              <w:t xml:space="preserve">Determination of the </w:t>
            </w:r>
            <w:r w:rsidRPr="00AC751A">
              <w:rPr>
                <w:rFonts w:ascii="Arial" w:eastAsia="SimSun" w:hAnsi="Arial"/>
                <w:color w:val="000000"/>
                <w:szCs w:val="20"/>
              </w:rPr>
              <w:t>resource allocation table to be used for PUSCH</w:t>
            </w:r>
            <w:bookmarkEnd w:id="21"/>
            <w:bookmarkEnd w:id="22"/>
            <w:bookmarkEnd w:id="23"/>
            <w:bookmarkEnd w:id="24"/>
            <w:bookmarkEnd w:id="25"/>
            <w:bookmarkEnd w:id="26"/>
            <w:bookmarkEnd w:id="27"/>
            <w:bookmarkEnd w:id="28"/>
            <w:bookmarkEnd w:id="29"/>
          </w:p>
          <w:p w14:paraId="4B0301FA" w14:textId="77777777" w:rsidR="004C3568" w:rsidRDefault="004C3568" w:rsidP="004C3568">
            <w:pPr>
              <w:rPr>
                <w:rFonts w:eastAsia="SimSun"/>
                <w:szCs w:val="20"/>
              </w:rPr>
            </w:pPr>
            <w:r w:rsidRPr="00AC751A">
              <w:rPr>
                <w:rFonts w:eastAsia="SimSun"/>
                <w:szCs w:val="20"/>
              </w:rPr>
              <w:t>Table 6.1.2.1.1-1, Table 6.1.2.1.1-1A</w:t>
            </w:r>
            <w:ins w:id="30" w:author="Author">
              <w:r w:rsidRPr="00AC751A">
                <w:rPr>
                  <w:rFonts w:eastAsia="SimSun"/>
                  <w:szCs w:val="20"/>
                </w:rPr>
                <w:t>,</w:t>
              </w:r>
            </w:ins>
            <w:r w:rsidRPr="00AC751A">
              <w:rPr>
                <w:rFonts w:eastAsia="SimSun"/>
                <w:szCs w:val="20"/>
              </w:rPr>
              <w:t xml:space="preserve"> </w:t>
            </w:r>
            <w:del w:id="31" w:author="Author">
              <w:r w:rsidRPr="00AC751A" w:rsidDel="00D86A49">
                <w:rPr>
                  <w:rFonts w:eastAsia="SimSun"/>
                  <w:szCs w:val="20"/>
                </w:rPr>
                <w:delText xml:space="preserve">and </w:delText>
              </w:r>
            </w:del>
            <w:r w:rsidRPr="00AC751A">
              <w:rPr>
                <w:rFonts w:eastAsia="SimSun"/>
                <w:szCs w:val="20"/>
              </w:rPr>
              <w:t xml:space="preserve">Table 6.1.2.1.1-1B </w:t>
            </w:r>
            <w:ins w:id="32" w:author="Author">
              <w:r w:rsidRPr="00AC751A">
                <w:rPr>
                  <w:rFonts w:eastAsia="SimSun"/>
                  <w:szCs w:val="20"/>
                </w:rPr>
                <w:t xml:space="preserve">and Table 6.1.2.1.1-1C </w:t>
              </w:r>
            </w:ins>
            <w:r w:rsidRPr="00AC751A">
              <w:rPr>
                <w:rFonts w:eastAsia="SimSun"/>
                <w:szCs w:val="20"/>
              </w:rPr>
              <w:t>define which PUSCH time domain resource allocation configuration to apply</w:t>
            </w:r>
            <w:r w:rsidRPr="00AC751A">
              <w:rPr>
                <w:rFonts w:eastAsia="SimSun"/>
                <w:color w:val="FF0000"/>
                <w:szCs w:val="20"/>
              </w:rPr>
              <w:t xml:space="preserve"> for PUSCH on a serving cell</w:t>
            </w:r>
            <w:r w:rsidRPr="00AC751A">
              <w:rPr>
                <w:rFonts w:eastAsia="SimSun"/>
                <w:szCs w:val="20"/>
              </w:rPr>
              <w:t xml:space="preserve">. </w:t>
            </w:r>
          </w:p>
          <w:p w14:paraId="5628D554" w14:textId="77777777" w:rsidR="004C3568" w:rsidRDefault="004C3568" w:rsidP="004C3568">
            <w:pPr>
              <w:rPr>
                <w:szCs w:val="20"/>
              </w:rPr>
            </w:pPr>
          </w:p>
        </w:tc>
        <w:tc>
          <w:tcPr>
            <w:tcW w:w="2546" w:type="dxa"/>
          </w:tcPr>
          <w:p w14:paraId="5E480ABE" w14:textId="77777777" w:rsidR="004C3568" w:rsidRDefault="004C3568" w:rsidP="004C3568">
            <w:pPr>
              <w:rPr>
                <w:szCs w:val="20"/>
              </w:rPr>
            </w:pPr>
            <w:r w:rsidRPr="0016728D">
              <w:rPr>
                <w:b/>
                <w:bCs/>
                <w:szCs w:val="20"/>
              </w:rPr>
              <w:lastRenderedPageBreak/>
              <w:t>Issue 1:</w:t>
            </w:r>
            <w:r>
              <w:rPr>
                <w:szCs w:val="20"/>
              </w:rPr>
              <w:t xml:space="preserve"> TDRA</w:t>
            </w:r>
            <w:r>
              <w:rPr>
                <w:szCs w:val="20"/>
              </w:rPr>
              <w:br/>
              <w:t xml:space="preserve">we seem to be on the page here. Please see my response also to QC above. </w:t>
            </w:r>
          </w:p>
          <w:p w14:paraId="0CD0FDEF" w14:textId="77777777" w:rsidR="004C3568" w:rsidRDefault="004C3568" w:rsidP="004C3568">
            <w:pPr>
              <w:rPr>
                <w:szCs w:val="20"/>
              </w:rPr>
            </w:pPr>
          </w:p>
          <w:p w14:paraId="48AA644F" w14:textId="77777777" w:rsidR="004C3568" w:rsidRDefault="004C3568" w:rsidP="004C3568">
            <w:pPr>
              <w:rPr>
                <w:szCs w:val="20"/>
              </w:rPr>
            </w:pPr>
            <w:r>
              <w:rPr>
                <w:szCs w:val="20"/>
              </w:rPr>
              <w:t xml:space="preserve">As commented to QC, the intention was that 38.212 would clarify the ‘value’ here (for all field types) for a </w:t>
            </w:r>
            <w:r>
              <w:rPr>
                <w:szCs w:val="20"/>
              </w:rPr>
              <w:lastRenderedPageBreak/>
              <w:t xml:space="preserve">cell that is to be used /applied and that we don’t need to handle this in 214 (and 211 / 213) separately. </w:t>
            </w:r>
          </w:p>
          <w:p w14:paraId="4BD7042A" w14:textId="77777777" w:rsidR="004C3568" w:rsidRDefault="004C3568" w:rsidP="004C3568">
            <w:pPr>
              <w:rPr>
                <w:szCs w:val="20"/>
              </w:rPr>
            </w:pPr>
          </w:p>
          <w:p w14:paraId="12C79474" w14:textId="77777777" w:rsidR="004C3568" w:rsidRDefault="004C3568" w:rsidP="004C3568">
            <w:pPr>
              <w:rPr>
                <w:szCs w:val="20"/>
              </w:rPr>
            </w:pPr>
            <w:r>
              <w:rPr>
                <w:szCs w:val="20"/>
              </w:rPr>
              <w:t xml:space="preserve">So for all field Types, 212 should be written in a way to determine the ‘DCI field value’ for a cell. If this is not clear from 212, then please suggest related changes to 212. </w:t>
            </w:r>
          </w:p>
          <w:p w14:paraId="0D96EDC7" w14:textId="77777777" w:rsidR="004C3568" w:rsidRDefault="004C3568" w:rsidP="004C3568">
            <w:pPr>
              <w:rPr>
                <w:szCs w:val="20"/>
              </w:rPr>
            </w:pPr>
          </w:p>
          <w:p w14:paraId="778CD6D2" w14:textId="77777777" w:rsidR="004C3568" w:rsidRDefault="004C3568" w:rsidP="004C3568">
            <w:pPr>
              <w:rPr>
                <w:szCs w:val="20"/>
              </w:rPr>
            </w:pPr>
          </w:p>
        </w:tc>
      </w:tr>
      <w:tr w:rsidR="004C3568" w14:paraId="7879211A" w14:textId="77777777" w:rsidTr="00EF36E4">
        <w:trPr>
          <w:trHeight w:val="342"/>
          <w:jc w:val="center"/>
        </w:trPr>
        <w:tc>
          <w:tcPr>
            <w:tcW w:w="846" w:type="dxa"/>
          </w:tcPr>
          <w:p w14:paraId="720E68A9" w14:textId="4524AC9B" w:rsidR="004C3568" w:rsidRDefault="004C3568" w:rsidP="004C3568">
            <w:pPr>
              <w:rPr>
                <w:szCs w:val="20"/>
              </w:rPr>
            </w:pPr>
            <w:r>
              <w:rPr>
                <w:rFonts w:eastAsia="SimSun" w:hint="eastAsia"/>
                <w:szCs w:val="20"/>
                <w:lang w:eastAsia="zh-CN"/>
              </w:rPr>
              <w:lastRenderedPageBreak/>
              <w:t>x</w:t>
            </w:r>
            <w:r>
              <w:rPr>
                <w:rFonts w:eastAsia="SimSun"/>
                <w:szCs w:val="20"/>
                <w:lang w:eastAsia="zh-CN"/>
              </w:rPr>
              <w:t>iaomi</w:t>
            </w:r>
          </w:p>
        </w:tc>
        <w:tc>
          <w:tcPr>
            <w:tcW w:w="5670" w:type="dxa"/>
          </w:tcPr>
          <w:p w14:paraId="2AFE96AB" w14:textId="77777777" w:rsidR="004C3568" w:rsidRDefault="004C3568" w:rsidP="004C3568">
            <w:pPr>
              <w:rPr>
                <w:rFonts w:eastAsia="SimSun"/>
                <w:b/>
                <w:szCs w:val="20"/>
                <w:u w:val="single"/>
                <w:lang w:eastAsia="zh-CN"/>
              </w:rPr>
            </w:pPr>
          </w:p>
          <w:p w14:paraId="03E6E83B" w14:textId="77777777" w:rsidR="004C3568" w:rsidRDefault="004C3568" w:rsidP="004C3568">
            <w:pPr>
              <w:rPr>
                <w:rFonts w:eastAsia="SimSun"/>
                <w:szCs w:val="20"/>
                <w:lang w:eastAsia="zh-CN"/>
              </w:rPr>
            </w:pPr>
            <w:r w:rsidRPr="0016385B">
              <w:rPr>
                <w:rFonts w:eastAsia="SimSun"/>
                <w:b/>
                <w:color w:val="F79646" w:themeColor="accent6"/>
                <w:szCs w:val="20"/>
                <w:u w:val="single"/>
                <w:lang w:eastAsia="zh-CN"/>
              </w:rPr>
              <w:t>Issue#1:</w:t>
            </w:r>
            <w:r w:rsidRPr="00C41674">
              <w:rPr>
                <w:rFonts w:eastAsia="SimSun"/>
                <w:b/>
                <w:szCs w:val="20"/>
                <w:u w:val="single"/>
                <w:lang w:eastAsia="zh-CN"/>
              </w:rPr>
              <w:t xml:space="preserve"> </w:t>
            </w:r>
            <w:r>
              <w:rPr>
                <w:rFonts w:eastAsia="SimSun"/>
                <w:szCs w:val="20"/>
                <w:lang w:eastAsia="zh-CN"/>
              </w:rPr>
              <w:t>only C-RNTI and MCS-C-RNTI are supported for DCI format 0_3 and DCI format 1_3. The following descriptions needs to be updated:</w:t>
            </w:r>
          </w:p>
          <w:p w14:paraId="4C67C532" w14:textId="77777777" w:rsidR="004C3568" w:rsidRDefault="004C3568" w:rsidP="004C3568">
            <w:pPr>
              <w:rPr>
                <w:rFonts w:eastAsia="SimSun"/>
                <w:szCs w:val="20"/>
                <w:lang w:eastAsia="zh-CN"/>
              </w:rPr>
            </w:pPr>
          </w:p>
          <w:p w14:paraId="4404FDFC" w14:textId="77777777" w:rsidR="004C3568" w:rsidRPr="00C41674" w:rsidRDefault="004C3568" w:rsidP="004C3568">
            <w:pPr>
              <w:rPr>
                <w:rFonts w:eastAsia="SimSun"/>
                <w:b/>
                <w:szCs w:val="20"/>
                <w:u w:val="single"/>
                <w:lang w:eastAsia="zh-CN"/>
              </w:rPr>
            </w:pPr>
            <w:r w:rsidRPr="00C41674">
              <w:rPr>
                <w:rFonts w:eastAsia="SimSun"/>
                <w:b/>
                <w:szCs w:val="20"/>
                <w:u w:val="single"/>
                <w:lang w:eastAsia="zh-CN"/>
              </w:rPr>
              <w:t xml:space="preserve">Section </w:t>
            </w:r>
            <w:r>
              <w:rPr>
                <w:rFonts w:eastAsia="SimSun"/>
                <w:b/>
                <w:szCs w:val="20"/>
                <w:u w:val="single"/>
                <w:lang w:eastAsia="zh-CN"/>
              </w:rPr>
              <w:t>5</w:t>
            </w:r>
            <w:r w:rsidRPr="00C41674">
              <w:rPr>
                <w:rFonts w:eastAsia="SimSun"/>
                <w:b/>
                <w:szCs w:val="20"/>
                <w:u w:val="single"/>
                <w:lang w:eastAsia="zh-CN"/>
              </w:rPr>
              <w:t>.1.2.1</w:t>
            </w:r>
          </w:p>
          <w:p w14:paraId="0E9078D4" w14:textId="77777777" w:rsidR="004C3568" w:rsidRDefault="004C3568" w:rsidP="004C3568">
            <w:pPr>
              <w:rPr>
                <w:rFonts w:eastAsia="SimSun"/>
                <w:szCs w:val="20"/>
                <w:lang w:eastAsia="zh-CN"/>
              </w:rPr>
            </w:pPr>
          </w:p>
          <w:p w14:paraId="57780D0B" w14:textId="77777777" w:rsidR="004C3568" w:rsidRDefault="004C3568" w:rsidP="004C3568">
            <w:pPr>
              <w:rPr>
                <w:rFonts w:eastAsia="SimSun"/>
              </w:rPr>
            </w:pPr>
            <w:r w:rsidRPr="000E6ED5">
              <w:rPr>
                <w:rFonts w:eastAsia="SimSun"/>
              </w:rPr>
              <w:t>When receiving PDSCH scheduled by DCI format 1_1</w:t>
            </w:r>
            <w:del w:id="33" w:author="Author">
              <w:r w:rsidRPr="000E6ED5" w:rsidDel="00F603CB">
                <w:rPr>
                  <w:rFonts w:eastAsia="SimSun"/>
                </w:rPr>
                <w:delText xml:space="preserve"> or </w:delText>
              </w:r>
            </w:del>
            <w:ins w:id="34" w:author="Author">
              <w:r>
                <w:rPr>
                  <w:rFonts w:eastAsia="SimSun"/>
                </w:rPr>
                <w:t xml:space="preserve">, </w:t>
              </w:r>
            </w:ins>
            <w:r w:rsidRPr="000E6ED5">
              <w:rPr>
                <w:rFonts w:eastAsia="SimSun"/>
              </w:rPr>
              <w:t xml:space="preserve">1_2 </w:t>
            </w:r>
            <w:ins w:id="35" w:author="Author">
              <w:r>
                <w:rPr>
                  <w:rFonts w:eastAsia="SimSun"/>
                </w:rPr>
                <w:t xml:space="preserve">or 1_3 </w:t>
              </w:r>
            </w:ins>
            <w:r w:rsidRPr="000E6ED5">
              <w:rPr>
                <w:rFonts w:eastAsia="SimSun"/>
              </w:rPr>
              <w:t xml:space="preserve">in PDCCH with CRC scrambled by C-RNTI, MCS-C-RNTI, or CS-RNTI with NDI=1, if the UE is configured with </w:t>
            </w:r>
            <w:r w:rsidRPr="000E6ED5">
              <w:rPr>
                <w:rFonts w:eastAsia="SimSun" w:hint="eastAsia"/>
                <w:i/>
              </w:rPr>
              <w:t>p</w:t>
            </w:r>
            <w:r w:rsidRPr="000E6ED5">
              <w:rPr>
                <w:rFonts w:eastAsia="SimSun"/>
                <w:i/>
              </w:rPr>
              <w:t>d</w:t>
            </w:r>
            <w:r w:rsidRPr="000E6ED5">
              <w:rPr>
                <w:rFonts w:eastAsia="SimSun" w:hint="eastAsia"/>
                <w:i/>
              </w:rPr>
              <w:t>sch-A</w:t>
            </w:r>
            <w:r w:rsidRPr="000E6ED5">
              <w:rPr>
                <w:rFonts w:eastAsia="SimSun"/>
                <w:i/>
              </w:rPr>
              <w:t>ggregationFactor</w:t>
            </w:r>
            <w:r w:rsidRPr="000E6ED5">
              <w:rPr>
                <w:rFonts w:eastAsia="Gulim"/>
                <w:i/>
                <w:iCs/>
              </w:rPr>
              <w:t xml:space="preserve"> </w:t>
            </w:r>
            <w:r w:rsidRPr="000E6ED5">
              <w:rPr>
                <w:rFonts w:eastAsia="Gulim"/>
              </w:rPr>
              <w:t xml:space="preserve">in </w:t>
            </w:r>
            <w:r w:rsidRPr="000E6ED5">
              <w:rPr>
                <w:rFonts w:eastAsia="Gulim"/>
                <w:i/>
                <w:iCs/>
              </w:rPr>
              <w:t>pdsch-config</w:t>
            </w:r>
            <w:r w:rsidRPr="000E6ED5">
              <w:rPr>
                <w:rFonts w:eastAsia="SimSun"/>
              </w:rPr>
              <w:t xml:space="preserve">, the same symbol allocation is applied across the </w:t>
            </w:r>
            <w:r w:rsidRPr="000E6ED5">
              <w:rPr>
                <w:rFonts w:eastAsia="SimSun" w:hint="eastAsia"/>
                <w:i/>
              </w:rPr>
              <w:t>p</w:t>
            </w:r>
            <w:r w:rsidRPr="000E6ED5">
              <w:rPr>
                <w:rFonts w:eastAsia="SimSun"/>
                <w:i/>
              </w:rPr>
              <w:t>d</w:t>
            </w:r>
            <w:r w:rsidRPr="000E6ED5">
              <w:rPr>
                <w:rFonts w:eastAsia="SimSun" w:hint="eastAsia"/>
                <w:i/>
              </w:rPr>
              <w:t>sch-A</w:t>
            </w:r>
            <w:r w:rsidRPr="000E6ED5">
              <w:rPr>
                <w:rFonts w:eastAsia="SimSun"/>
                <w:i/>
              </w:rPr>
              <w:t>ggregationFactor</w:t>
            </w:r>
            <w:r w:rsidRPr="000E6ED5">
              <w:rPr>
                <w:rFonts w:eastAsia="SimSun"/>
              </w:rPr>
              <w:t xml:space="preserve"> consecutive slots.</w:t>
            </w:r>
          </w:p>
          <w:p w14:paraId="33994965" w14:textId="77777777" w:rsidR="004C3568" w:rsidRDefault="004C3568" w:rsidP="004C3568">
            <w:pPr>
              <w:rPr>
                <w:rFonts w:eastAsia="SimSun"/>
                <w:szCs w:val="20"/>
                <w:lang w:eastAsia="zh-CN"/>
              </w:rPr>
            </w:pPr>
          </w:p>
          <w:p w14:paraId="1AA17ED6" w14:textId="77777777" w:rsidR="004C3568" w:rsidRPr="00C41674" w:rsidRDefault="004C3568" w:rsidP="004C3568">
            <w:pPr>
              <w:rPr>
                <w:rFonts w:eastAsia="SimSun"/>
                <w:color w:val="F79646" w:themeColor="accent6"/>
                <w:szCs w:val="20"/>
                <w:lang w:eastAsia="zh-CN"/>
              </w:rPr>
            </w:pPr>
            <w:r w:rsidRPr="00C41674">
              <w:rPr>
                <w:rFonts w:eastAsia="SimSun"/>
                <w:color w:val="F79646" w:themeColor="accent6"/>
                <w:szCs w:val="20"/>
                <w:lang w:eastAsia="zh-CN"/>
              </w:rPr>
              <w:t>From our reading, it means DCI format 1_3 can be scrambled by CS-RNTI with NDI=1.</w:t>
            </w:r>
          </w:p>
          <w:p w14:paraId="408B94BC" w14:textId="77777777" w:rsidR="004C3568" w:rsidRDefault="004C3568" w:rsidP="004C3568">
            <w:pPr>
              <w:rPr>
                <w:rFonts w:eastAsia="SimSun"/>
                <w:szCs w:val="20"/>
                <w:lang w:eastAsia="zh-CN"/>
              </w:rPr>
            </w:pPr>
          </w:p>
          <w:p w14:paraId="45D5C497" w14:textId="77777777" w:rsidR="004C3568" w:rsidRPr="00C41674" w:rsidRDefault="004C3568" w:rsidP="004C3568">
            <w:pPr>
              <w:rPr>
                <w:rFonts w:eastAsia="SimSun"/>
                <w:b/>
                <w:szCs w:val="20"/>
                <w:u w:val="single"/>
                <w:lang w:eastAsia="zh-CN"/>
              </w:rPr>
            </w:pPr>
            <w:r w:rsidRPr="00C41674">
              <w:rPr>
                <w:rFonts w:eastAsia="SimSun"/>
                <w:b/>
                <w:szCs w:val="20"/>
                <w:u w:val="single"/>
                <w:lang w:eastAsia="zh-CN"/>
              </w:rPr>
              <w:lastRenderedPageBreak/>
              <w:t>Section 6.1.2.1</w:t>
            </w:r>
          </w:p>
          <w:p w14:paraId="34E3BBF5" w14:textId="77777777" w:rsidR="004C3568" w:rsidRPr="0061284C" w:rsidRDefault="004C3568" w:rsidP="004C3568">
            <w:pPr>
              <w:rPr>
                <w:rFonts w:eastAsia="SimSun"/>
              </w:rPr>
            </w:pPr>
            <w:r w:rsidRPr="0061284C">
              <w:rPr>
                <w:rFonts w:eastAsia="SimSun"/>
              </w:rPr>
              <w:t xml:space="preserve">For a PUSCH transmission scheduled by DCI format 0_1, </w:t>
            </w:r>
            <w:del w:id="36" w:author="Author">
              <w:r w:rsidRPr="0061284C" w:rsidDel="00934658">
                <w:rPr>
                  <w:rFonts w:eastAsia="SimSun"/>
                </w:rPr>
                <w:delText xml:space="preserve">or </w:delText>
              </w:r>
            </w:del>
            <w:r w:rsidRPr="0061284C">
              <w:rPr>
                <w:rFonts w:eastAsia="SimSun"/>
              </w:rPr>
              <w:t>0_2</w:t>
            </w:r>
            <w:ins w:id="37" w:author="Author">
              <w:r>
                <w:rPr>
                  <w:rFonts w:eastAsia="SimSun"/>
                </w:rPr>
                <w:t xml:space="preserve"> or 0_3</w:t>
              </w:r>
            </w:ins>
            <w:r w:rsidRPr="0061284C">
              <w:rPr>
                <w:rFonts w:eastAsia="SimSun"/>
              </w:rPr>
              <w:t xml:space="preserve">, or 0_0 with CRC scrambled by TC-RNTI, the redundancy version to be applied on the </w:t>
            </w:r>
            <w:r w:rsidRPr="0061284C">
              <w:rPr>
                <w:rFonts w:eastAsia="SimSun"/>
                <w:i/>
              </w:rPr>
              <w:t>n</w:t>
            </w:r>
            <w:r w:rsidRPr="0061284C">
              <w:rPr>
                <w:rFonts w:eastAsia="SimSun"/>
              </w:rPr>
              <w:t>th transmission occasion of the TB, where n = 0, 1, …</w:t>
            </w:r>
            <w:r w:rsidRPr="0061284C">
              <w:rPr>
                <w:rFonts w:eastAsia="SimSun"/>
                <w:i/>
              </w:rPr>
              <w:t xml:space="preserve"> </w:t>
            </w:r>
            <m:oMath>
              <m:r>
                <w:rPr>
                  <w:rFonts w:ascii="Cambria Math" w:eastAsia="SimSun" w:hAnsi="Cambria Math"/>
                </w:rPr>
                <m:t>N∙K</m:t>
              </m:r>
            </m:oMath>
            <w:r w:rsidRPr="0061284C" w:rsidDel="00240F27">
              <w:rPr>
                <w:rFonts w:eastAsia="SimSun"/>
                <w:i/>
                <w:iCs/>
              </w:rPr>
              <w:t xml:space="preserve"> </w:t>
            </w:r>
            <w:r w:rsidRPr="0061284C">
              <w:rPr>
                <w:rFonts w:eastAsia="SimSun"/>
              </w:rPr>
              <w:t xml:space="preserve">-1, is determined according to table 6.1.2.1-2. </w:t>
            </w:r>
          </w:p>
          <w:p w14:paraId="1FAE7D73" w14:textId="77777777" w:rsidR="004C3568" w:rsidRDefault="004C3568" w:rsidP="004C3568">
            <w:pPr>
              <w:rPr>
                <w:rFonts w:eastAsia="SimSun"/>
                <w:color w:val="F79646" w:themeColor="accent6"/>
                <w:szCs w:val="20"/>
                <w:lang w:eastAsia="zh-CN"/>
              </w:rPr>
            </w:pPr>
          </w:p>
          <w:p w14:paraId="040F5748" w14:textId="77777777" w:rsidR="004C3568" w:rsidRDefault="004C3568" w:rsidP="004C3568">
            <w:pPr>
              <w:rPr>
                <w:rFonts w:eastAsia="SimSun"/>
                <w:color w:val="F79646" w:themeColor="accent6"/>
                <w:szCs w:val="20"/>
                <w:lang w:eastAsia="zh-CN"/>
              </w:rPr>
            </w:pPr>
            <w:r>
              <w:rPr>
                <w:rFonts w:eastAsia="SimSun"/>
                <w:color w:val="F79646" w:themeColor="accent6"/>
                <w:szCs w:val="20"/>
                <w:lang w:eastAsia="zh-CN"/>
              </w:rPr>
              <w:t>DCI format 0_3 should be deleted.</w:t>
            </w:r>
          </w:p>
          <w:p w14:paraId="5B9428F7" w14:textId="77777777" w:rsidR="004C3568" w:rsidRDefault="004C3568" w:rsidP="004C3568">
            <w:pPr>
              <w:rPr>
                <w:rFonts w:eastAsia="SimSun"/>
                <w:color w:val="F79646" w:themeColor="accent6"/>
                <w:szCs w:val="20"/>
                <w:lang w:eastAsia="zh-CN"/>
              </w:rPr>
            </w:pPr>
          </w:p>
          <w:p w14:paraId="5DF47454" w14:textId="77777777" w:rsidR="004C3568" w:rsidRDefault="004C3568" w:rsidP="004C3568">
            <w:pPr>
              <w:rPr>
                <w:rFonts w:eastAsia="SimSun"/>
                <w:szCs w:val="20"/>
                <w:lang w:eastAsia="zh-CN"/>
              </w:rPr>
            </w:pPr>
            <w:r w:rsidRPr="0016385B">
              <w:rPr>
                <w:rFonts w:eastAsia="SimSun" w:hint="eastAsia"/>
                <w:b/>
                <w:color w:val="F79646" w:themeColor="accent6"/>
                <w:szCs w:val="20"/>
                <w:u w:val="single"/>
                <w:lang w:eastAsia="zh-CN"/>
              </w:rPr>
              <w:t>I</w:t>
            </w:r>
            <w:r w:rsidRPr="0016385B">
              <w:rPr>
                <w:rFonts w:eastAsia="SimSun"/>
                <w:b/>
                <w:color w:val="F79646" w:themeColor="accent6"/>
                <w:szCs w:val="20"/>
                <w:u w:val="single"/>
                <w:lang w:eastAsia="zh-CN"/>
              </w:rPr>
              <w:t xml:space="preserve">ssue#2: </w:t>
            </w:r>
            <w:r>
              <w:rPr>
                <w:rFonts w:eastAsia="SimSun"/>
                <w:szCs w:val="20"/>
                <w:lang w:eastAsia="zh-CN"/>
              </w:rPr>
              <w:t>for TDRA, we agree with the interpretation from editor, we are OK with either re-order the SLIVs or each scheduled cell or use the codepoint indicating the same SLIV as the one for DCI format 0_1/1_1.</w:t>
            </w:r>
          </w:p>
          <w:p w14:paraId="061FAA3D" w14:textId="77777777" w:rsidR="004C3568" w:rsidRDefault="004C3568" w:rsidP="004C3568">
            <w:pPr>
              <w:rPr>
                <w:rFonts w:eastAsia="SimSun"/>
                <w:szCs w:val="20"/>
                <w:lang w:eastAsia="zh-CN"/>
              </w:rPr>
            </w:pPr>
          </w:p>
          <w:p w14:paraId="07D292F9" w14:textId="77777777" w:rsidR="004C3568" w:rsidRDefault="004C3568" w:rsidP="004C3568">
            <w:pPr>
              <w:rPr>
                <w:rFonts w:eastAsia="SimSun"/>
                <w:szCs w:val="20"/>
                <w:lang w:eastAsia="zh-CN"/>
              </w:rPr>
            </w:pPr>
            <w:r w:rsidRPr="0016385B">
              <w:rPr>
                <w:rFonts w:eastAsia="SimSun"/>
                <w:b/>
                <w:color w:val="F79646" w:themeColor="accent6"/>
                <w:szCs w:val="20"/>
                <w:u w:val="single"/>
                <w:lang w:eastAsia="zh-CN"/>
              </w:rPr>
              <w:t xml:space="preserve">Issue#3: </w:t>
            </w:r>
            <w:r>
              <w:rPr>
                <w:rFonts w:eastAsia="SimSun"/>
                <w:szCs w:val="20"/>
                <w:lang w:eastAsia="zh-CN"/>
              </w:rPr>
              <w:t xml:space="preserve"> For FDRA type, we understand we have an agreement saying ‘</w:t>
            </w:r>
            <w:r w:rsidRPr="00C41674">
              <w:rPr>
                <w:rFonts w:eastAsia="SimSun"/>
                <w:szCs w:val="20"/>
                <w:lang w:eastAsia="zh-CN"/>
              </w:rPr>
              <w:t>Independent RA type configuration is applied per BWP per cel</w:t>
            </w:r>
            <w:r>
              <w:rPr>
                <w:rFonts w:eastAsia="SimSun"/>
                <w:szCs w:val="20"/>
                <w:lang w:eastAsia="zh-CN"/>
              </w:rPr>
              <w:t xml:space="preserve">l for multi-cell scheduling DCI’, but with a RRC signaling, i.e. </w:t>
            </w:r>
            <w:ins w:id="38" w:author="Author">
              <w:r w:rsidRPr="00750AC8">
                <w:rPr>
                  <w:i/>
                  <w:color w:val="000000"/>
                </w:rPr>
                <w:t>resourceAllocationDCI-1-</w:t>
              </w:r>
              <w:r>
                <w:rPr>
                  <w:i/>
                  <w:color w:val="000000"/>
                </w:rPr>
                <w:t>3</w:t>
              </w:r>
            </w:ins>
            <w:r>
              <w:rPr>
                <w:i/>
                <w:color w:val="000000"/>
              </w:rPr>
              <w:t>,</w:t>
            </w:r>
            <w:r w:rsidRPr="00C41674">
              <w:rPr>
                <w:rFonts w:eastAsia="SimSun"/>
                <w:szCs w:val="20"/>
                <w:lang w:eastAsia="zh-CN"/>
              </w:rPr>
              <w:t xml:space="preserve"> indicate</w:t>
            </w:r>
            <w:r>
              <w:rPr>
                <w:rFonts w:eastAsia="SimSun"/>
                <w:szCs w:val="20"/>
                <w:lang w:eastAsia="zh-CN"/>
              </w:rPr>
              <w:t xml:space="preserve"> the RA type for DCI format 0_3/1_3 seems contradicts the intention</w:t>
            </w:r>
            <w:r>
              <w:rPr>
                <w:color w:val="000000"/>
              </w:rPr>
              <w:t xml:space="preserve">. If the configuration is applied to DCI, it means the same RA type has to be applied to all the co-scheduled cells. We would like to check whether it is the common understanding to the group. </w:t>
            </w:r>
          </w:p>
          <w:p w14:paraId="345CFF66" w14:textId="77777777" w:rsidR="004C3568" w:rsidRDefault="004C3568" w:rsidP="004C3568">
            <w:pPr>
              <w:rPr>
                <w:rFonts w:eastAsia="SimSun"/>
                <w:szCs w:val="20"/>
                <w:lang w:eastAsia="zh-CN"/>
              </w:rPr>
            </w:pPr>
          </w:p>
          <w:p w14:paraId="6EBEB495" w14:textId="77777777" w:rsidR="004C3568" w:rsidRDefault="004C3568" w:rsidP="004C3568">
            <w:pPr>
              <w:rPr>
                <w:rFonts w:eastAsia="SimSun"/>
                <w:szCs w:val="20"/>
                <w:lang w:eastAsia="zh-CN"/>
              </w:rPr>
            </w:pPr>
            <w:r w:rsidRPr="0016385B">
              <w:rPr>
                <w:rFonts w:eastAsia="SimSun" w:hint="eastAsia"/>
                <w:b/>
                <w:color w:val="F79646" w:themeColor="accent6"/>
                <w:szCs w:val="20"/>
                <w:u w:val="single"/>
                <w:lang w:eastAsia="zh-CN"/>
              </w:rPr>
              <w:t>I</w:t>
            </w:r>
            <w:r w:rsidRPr="0016385B">
              <w:rPr>
                <w:rFonts w:eastAsia="SimSun"/>
                <w:b/>
                <w:color w:val="F79646" w:themeColor="accent6"/>
                <w:szCs w:val="20"/>
                <w:u w:val="single"/>
                <w:lang w:eastAsia="zh-CN"/>
              </w:rPr>
              <w:t xml:space="preserve">ssue#4: </w:t>
            </w:r>
            <w:r>
              <w:rPr>
                <w:rFonts w:eastAsia="SimSun"/>
                <w:szCs w:val="20"/>
                <w:lang w:eastAsia="zh-CN"/>
              </w:rPr>
              <w:t>available slot counting for PUSCH</w:t>
            </w:r>
          </w:p>
          <w:p w14:paraId="2522B1BD" w14:textId="77777777" w:rsidR="004C3568" w:rsidRDefault="004C3568" w:rsidP="004C3568">
            <w:pPr>
              <w:rPr>
                <w:rFonts w:eastAsia="SimSun"/>
                <w:szCs w:val="20"/>
                <w:lang w:eastAsia="zh-CN"/>
              </w:rPr>
            </w:pPr>
            <w:r>
              <w:rPr>
                <w:rFonts w:eastAsia="SimSun"/>
                <w:szCs w:val="20"/>
                <w:lang w:eastAsia="zh-CN"/>
              </w:rPr>
              <w:t>Similar the last issue raised by Lenovo, we don’t have agreement to support combination of MC and available slot counting.</w:t>
            </w:r>
          </w:p>
          <w:p w14:paraId="3F097202" w14:textId="77777777" w:rsidR="004C3568" w:rsidRDefault="004C3568" w:rsidP="004C3568">
            <w:pPr>
              <w:rPr>
                <w:rFonts w:eastAsia="SimSun"/>
                <w:szCs w:val="20"/>
                <w:lang w:eastAsia="zh-CN"/>
              </w:rPr>
            </w:pPr>
            <w:r>
              <w:t>We can also consider supporting both since standardization effort is minor.</w:t>
            </w:r>
          </w:p>
          <w:p w14:paraId="2DD21CB9" w14:textId="77777777" w:rsidR="004C3568" w:rsidRDefault="004C3568" w:rsidP="004C3568">
            <w:pPr>
              <w:rPr>
                <w:szCs w:val="20"/>
              </w:rPr>
            </w:pPr>
          </w:p>
        </w:tc>
        <w:tc>
          <w:tcPr>
            <w:tcW w:w="2546" w:type="dxa"/>
          </w:tcPr>
          <w:p w14:paraId="722C9147" w14:textId="77777777" w:rsidR="004C3568" w:rsidRPr="001C3B8E" w:rsidRDefault="004C3568" w:rsidP="004C3568">
            <w:pPr>
              <w:rPr>
                <w:b/>
                <w:bCs/>
                <w:szCs w:val="20"/>
              </w:rPr>
            </w:pPr>
            <w:r w:rsidRPr="001C3B8E">
              <w:rPr>
                <w:b/>
                <w:bCs/>
                <w:szCs w:val="20"/>
              </w:rPr>
              <w:lastRenderedPageBreak/>
              <w:t xml:space="preserve">Issue #1: </w:t>
            </w:r>
          </w:p>
          <w:p w14:paraId="32CE5485" w14:textId="77777777" w:rsidR="004C3568" w:rsidRDefault="004C3568" w:rsidP="004C3568">
            <w:pPr>
              <w:rPr>
                <w:szCs w:val="20"/>
              </w:rPr>
            </w:pPr>
          </w:p>
          <w:p w14:paraId="308D3262" w14:textId="77777777" w:rsidR="004C3568" w:rsidRDefault="004C3568" w:rsidP="004C3568">
            <w:pPr>
              <w:rPr>
                <w:szCs w:val="20"/>
              </w:rPr>
            </w:pPr>
            <w:r>
              <w:rPr>
                <w:szCs w:val="20"/>
              </w:rPr>
              <w:t>Sec. 5.1.2.1</w:t>
            </w:r>
          </w:p>
          <w:p w14:paraId="33D298B1" w14:textId="77777777" w:rsidR="004C3568" w:rsidRDefault="004C3568" w:rsidP="004C3568">
            <w:pPr>
              <w:rPr>
                <w:szCs w:val="20"/>
              </w:rPr>
            </w:pPr>
            <w:r>
              <w:rPr>
                <w:szCs w:val="20"/>
              </w:rPr>
              <w:t>Will update</w:t>
            </w:r>
          </w:p>
          <w:p w14:paraId="313895E5" w14:textId="77777777" w:rsidR="004C3568" w:rsidRDefault="004C3568" w:rsidP="004C3568">
            <w:pPr>
              <w:rPr>
                <w:szCs w:val="20"/>
              </w:rPr>
            </w:pPr>
          </w:p>
          <w:p w14:paraId="62DB32A1" w14:textId="77777777" w:rsidR="004C3568" w:rsidRDefault="004C3568" w:rsidP="004C3568">
            <w:pPr>
              <w:rPr>
                <w:szCs w:val="20"/>
              </w:rPr>
            </w:pPr>
            <w:r>
              <w:rPr>
                <w:szCs w:val="20"/>
              </w:rPr>
              <w:br/>
              <w:t>Sec. 6.1.2.1:</w:t>
            </w:r>
          </w:p>
          <w:p w14:paraId="0E322C6C" w14:textId="77777777" w:rsidR="004C3568" w:rsidRDefault="004C3568" w:rsidP="004C3568">
            <w:pPr>
              <w:rPr>
                <w:szCs w:val="20"/>
              </w:rPr>
            </w:pPr>
            <w:r>
              <w:rPr>
                <w:szCs w:val="20"/>
              </w:rPr>
              <w:t xml:space="preserve">This seems to be correct, as the statement says 0_1, 0_2 or 0_3 (without any RNTI limitation) OR 0_0 with TC-RNTI. </w:t>
            </w:r>
          </w:p>
          <w:p w14:paraId="35DEEE39" w14:textId="77777777" w:rsidR="004C3568" w:rsidRDefault="004C3568" w:rsidP="004C3568">
            <w:pPr>
              <w:rPr>
                <w:szCs w:val="20"/>
              </w:rPr>
            </w:pPr>
          </w:p>
          <w:p w14:paraId="4465C305" w14:textId="77777777" w:rsidR="004C3568" w:rsidRDefault="004C3568" w:rsidP="004C3568">
            <w:pPr>
              <w:rPr>
                <w:szCs w:val="20"/>
              </w:rPr>
            </w:pPr>
          </w:p>
          <w:p w14:paraId="0EF76725" w14:textId="77777777" w:rsidR="004C3568" w:rsidRDefault="004C3568" w:rsidP="004C3568">
            <w:pPr>
              <w:rPr>
                <w:szCs w:val="20"/>
              </w:rPr>
            </w:pPr>
            <w:r w:rsidRPr="00DF6D2D">
              <w:rPr>
                <w:b/>
                <w:bCs/>
                <w:szCs w:val="20"/>
              </w:rPr>
              <w:t>Issue #2:</w:t>
            </w:r>
            <w:r>
              <w:rPr>
                <w:szCs w:val="20"/>
              </w:rPr>
              <w:t xml:space="preserve"> </w:t>
            </w:r>
            <w:r>
              <w:rPr>
                <w:szCs w:val="20"/>
              </w:rPr>
              <w:br/>
              <w:t xml:space="preserve">See also my further </w:t>
            </w:r>
            <w:r>
              <w:rPr>
                <w:szCs w:val="20"/>
              </w:rPr>
              <w:lastRenderedPageBreak/>
              <w:t xml:space="preserve">comments to QC &amp; vivo above. </w:t>
            </w:r>
          </w:p>
          <w:p w14:paraId="443C9F21" w14:textId="77777777" w:rsidR="004C3568" w:rsidRDefault="004C3568" w:rsidP="004C3568">
            <w:pPr>
              <w:rPr>
                <w:szCs w:val="20"/>
              </w:rPr>
            </w:pPr>
          </w:p>
          <w:p w14:paraId="64B180AA" w14:textId="77777777" w:rsidR="004C3568" w:rsidRDefault="004C3568" w:rsidP="004C3568">
            <w:pPr>
              <w:rPr>
                <w:szCs w:val="20"/>
              </w:rPr>
            </w:pPr>
          </w:p>
          <w:p w14:paraId="08A1E522" w14:textId="77777777" w:rsidR="004C3568" w:rsidRDefault="004C3568" w:rsidP="004C3568">
            <w:pPr>
              <w:rPr>
                <w:b/>
                <w:bCs/>
                <w:szCs w:val="20"/>
              </w:rPr>
            </w:pPr>
            <w:r w:rsidRPr="00DF6D2D">
              <w:rPr>
                <w:b/>
                <w:bCs/>
                <w:szCs w:val="20"/>
              </w:rPr>
              <w:t>Issue #</w:t>
            </w:r>
            <w:r>
              <w:rPr>
                <w:b/>
                <w:bCs/>
                <w:szCs w:val="20"/>
              </w:rPr>
              <w:t>3</w:t>
            </w:r>
            <w:r w:rsidRPr="00DF6D2D">
              <w:rPr>
                <w:b/>
                <w:bCs/>
                <w:szCs w:val="20"/>
              </w:rPr>
              <w:t>:</w:t>
            </w:r>
          </w:p>
          <w:p w14:paraId="45E007FE" w14:textId="77777777" w:rsidR="004C3568" w:rsidRDefault="004C3568" w:rsidP="004C3568">
            <w:pPr>
              <w:rPr>
                <w:szCs w:val="20"/>
              </w:rPr>
            </w:pPr>
            <w:r w:rsidRPr="00DF6D2D">
              <w:rPr>
                <w:szCs w:val="20"/>
              </w:rPr>
              <w:t xml:space="preserve">Resource allocation is configured </w:t>
            </w:r>
            <w:r>
              <w:rPr>
                <w:szCs w:val="20"/>
              </w:rPr>
              <w:t xml:space="preserve">per </w:t>
            </w:r>
            <w:r w:rsidRPr="00DF6D2D">
              <w:rPr>
                <w:szCs w:val="20"/>
              </w:rPr>
              <w:t>UL / DL BWP</w:t>
            </w:r>
            <w:r>
              <w:rPr>
                <w:szCs w:val="20"/>
              </w:rPr>
              <w:t xml:space="preserve"> (in PDSCH/PUSCH-config) – see the RRC parameter discussions.</w:t>
            </w:r>
            <w:r w:rsidRPr="00DF6D2D">
              <w:rPr>
                <w:szCs w:val="20"/>
              </w:rPr>
              <w:t xml:space="preserve">  </w:t>
            </w:r>
            <w:r>
              <w:rPr>
                <w:szCs w:val="20"/>
              </w:rPr>
              <w:t xml:space="preserve">So there can be different RA types for each cell (and BWP). But this is not a problem, as we have a ‘block’ for each cell in the DCI.  </w:t>
            </w:r>
          </w:p>
          <w:p w14:paraId="3E9F6F6B" w14:textId="77777777" w:rsidR="004C3568" w:rsidRDefault="004C3568" w:rsidP="004C3568">
            <w:pPr>
              <w:rPr>
                <w:szCs w:val="20"/>
              </w:rPr>
            </w:pPr>
          </w:p>
          <w:p w14:paraId="0582350A" w14:textId="77777777" w:rsidR="004C3568" w:rsidRDefault="004C3568" w:rsidP="004C3568">
            <w:pPr>
              <w:rPr>
                <w:szCs w:val="20"/>
              </w:rPr>
            </w:pPr>
            <w:r w:rsidRPr="00DF6D2D">
              <w:rPr>
                <w:b/>
                <w:bCs/>
                <w:szCs w:val="20"/>
              </w:rPr>
              <w:t>Issue #4:</w:t>
            </w:r>
            <w:r>
              <w:rPr>
                <w:szCs w:val="20"/>
              </w:rPr>
              <w:t xml:space="preserve"> as commented above on similar issues, can put a note. </w:t>
            </w:r>
          </w:p>
          <w:p w14:paraId="70A4AC76" w14:textId="6F3979F3" w:rsidR="004C3568" w:rsidRDefault="004C3568" w:rsidP="004C3568">
            <w:pPr>
              <w:rPr>
                <w:szCs w:val="20"/>
              </w:rPr>
            </w:pPr>
            <w:r>
              <w:rPr>
                <w:szCs w:val="20"/>
              </w:rPr>
              <w:t xml:space="preserve">Editor assumption was that this would also apply to 0_3 (to align with the operation with 0_1 on a cell) – actually not supporting it seems to have higher specs impact than supporting it. </w:t>
            </w:r>
          </w:p>
        </w:tc>
      </w:tr>
      <w:tr w:rsidR="00944054" w14:paraId="528D202F" w14:textId="77777777" w:rsidTr="00EF36E4">
        <w:trPr>
          <w:trHeight w:val="342"/>
          <w:jc w:val="center"/>
        </w:trPr>
        <w:tc>
          <w:tcPr>
            <w:tcW w:w="846" w:type="dxa"/>
          </w:tcPr>
          <w:p w14:paraId="23EB78AC" w14:textId="53B68F8B" w:rsidR="00944054" w:rsidRDefault="00944054" w:rsidP="00944054">
            <w:pPr>
              <w:rPr>
                <w:rFonts w:eastAsia="SimSun"/>
                <w:szCs w:val="20"/>
                <w:lang w:eastAsia="zh-CN"/>
              </w:rPr>
            </w:pPr>
            <w:r>
              <w:rPr>
                <w:rFonts w:eastAsia="SimSun"/>
                <w:szCs w:val="20"/>
                <w:lang w:eastAsia="zh-CN"/>
              </w:rPr>
              <w:lastRenderedPageBreak/>
              <w:t>ZTE</w:t>
            </w:r>
          </w:p>
        </w:tc>
        <w:tc>
          <w:tcPr>
            <w:tcW w:w="5670" w:type="dxa"/>
          </w:tcPr>
          <w:p w14:paraId="1DADB126" w14:textId="77777777" w:rsidR="00944054" w:rsidRDefault="00944054" w:rsidP="002E4AE8">
            <w:pPr>
              <w:numPr>
                <w:ilvl w:val="0"/>
                <w:numId w:val="8"/>
              </w:numPr>
              <w:rPr>
                <w:szCs w:val="20"/>
              </w:rPr>
            </w:pPr>
            <w:r>
              <w:rPr>
                <w:szCs w:val="20"/>
              </w:rPr>
              <w:t>Changes related to M-TRP</w:t>
            </w:r>
          </w:p>
          <w:p w14:paraId="2B71B6A1" w14:textId="77777777" w:rsidR="00944054" w:rsidRDefault="00944054" w:rsidP="00944054">
            <w:pPr>
              <w:rPr>
                <w:szCs w:val="20"/>
              </w:rPr>
            </w:pPr>
            <w:r>
              <w:rPr>
                <w:szCs w:val="20"/>
              </w:rPr>
              <w:t>We have the following agreement in RAN#97-e</w:t>
            </w:r>
          </w:p>
          <w:p w14:paraId="4477FE54" w14:textId="77777777" w:rsidR="00944054" w:rsidRDefault="00944054" w:rsidP="002E4AE8">
            <w:pPr>
              <w:numPr>
                <w:ilvl w:val="0"/>
                <w:numId w:val="9"/>
              </w:numPr>
              <w:rPr>
                <w:lang w:eastAsia="zh-CN"/>
              </w:rPr>
            </w:pPr>
            <w:r>
              <w:rPr>
                <w:rFonts w:hint="eastAsia"/>
                <w:lang w:eastAsia="zh-CN"/>
              </w:rPr>
              <w:t>Followings are excluded from multi-cell PDSCH/PUSCH scheduling in Rel-18.</w:t>
            </w:r>
          </w:p>
          <w:p w14:paraId="4A64AD10" w14:textId="77777777" w:rsidR="00944054" w:rsidRDefault="00944054" w:rsidP="002E4AE8">
            <w:pPr>
              <w:numPr>
                <w:ilvl w:val="1"/>
                <w:numId w:val="9"/>
              </w:numPr>
              <w:rPr>
                <w:lang w:eastAsia="zh-CN"/>
              </w:rPr>
            </w:pPr>
            <w:r>
              <w:rPr>
                <w:rFonts w:hint="eastAsia"/>
                <w:lang w:eastAsia="zh-CN"/>
              </w:rPr>
              <w:t>SCell schedules multiple cells including P(S)Cell</w:t>
            </w:r>
          </w:p>
          <w:p w14:paraId="135022C5" w14:textId="77777777" w:rsidR="00944054" w:rsidRDefault="00944054" w:rsidP="002E4AE8">
            <w:pPr>
              <w:numPr>
                <w:ilvl w:val="1"/>
                <w:numId w:val="9"/>
              </w:numPr>
              <w:rPr>
                <w:lang w:eastAsia="zh-CN"/>
              </w:rPr>
            </w:pPr>
            <w:r>
              <w:rPr>
                <w:rFonts w:hint="eastAsia"/>
                <w:lang w:eastAsia="zh-CN"/>
              </w:rPr>
              <w:t>Different SCS among co-scheduled cells</w:t>
            </w:r>
          </w:p>
          <w:p w14:paraId="04529EE3" w14:textId="77777777" w:rsidR="00944054" w:rsidRDefault="00944054" w:rsidP="002E4AE8">
            <w:pPr>
              <w:numPr>
                <w:ilvl w:val="1"/>
                <w:numId w:val="9"/>
              </w:numPr>
              <w:rPr>
                <w:lang w:eastAsia="zh-CN"/>
              </w:rPr>
            </w:pPr>
            <w:r>
              <w:rPr>
                <w:rFonts w:hint="eastAsia"/>
                <w:lang w:eastAsia="zh-CN"/>
              </w:rPr>
              <w:t>Different carrier type (licensed or unlicensed, FR1 or FR2-1 or FR2-2) among co-scheduled cells</w:t>
            </w:r>
          </w:p>
          <w:p w14:paraId="70A60A3B" w14:textId="77777777" w:rsidR="00944054" w:rsidRDefault="00944054" w:rsidP="002E4AE8">
            <w:pPr>
              <w:numPr>
                <w:ilvl w:val="1"/>
                <w:numId w:val="9"/>
              </w:numPr>
              <w:rPr>
                <w:highlight w:val="green"/>
                <w:lang w:eastAsia="zh-CN"/>
              </w:rPr>
            </w:pPr>
            <w:r>
              <w:rPr>
                <w:rFonts w:hint="eastAsia"/>
                <w:highlight w:val="green"/>
                <w:lang w:eastAsia="zh-CN"/>
              </w:rPr>
              <w:t>Configuration of both multi-cell PDSCH/PUSCH scheduling and multi-TRP for a scheduled cell</w:t>
            </w:r>
          </w:p>
          <w:p w14:paraId="2CE37A3D" w14:textId="77777777" w:rsidR="00944054" w:rsidRDefault="00944054" w:rsidP="002E4AE8">
            <w:pPr>
              <w:numPr>
                <w:ilvl w:val="1"/>
                <w:numId w:val="9"/>
              </w:numPr>
              <w:rPr>
                <w:lang w:eastAsia="zh-CN"/>
              </w:rPr>
            </w:pPr>
            <w:r>
              <w:rPr>
                <w:rFonts w:hint="eastAsia"/>
                <w:lang w:eastAsia="zh-CN"/>
              </w:rPr>
              <w:t>Support for any sidelink scheduling</w:t>
            </w:r>
          </w:p>
          <w:p w14:paraId="2DD532EE" w14:textId="77777777" w:rsidR="00944054" w:rsidRDefault="00944054" w:rsidP="00944054">
            <w:pPr>
              <w:rPr>
                <w:szCs w:val="20"/>
              </w:rPr>
            </w:pPr>
            <w:r>
              <w:rPr>
                <w:szCs w:val="20"/>
              </w:rPr>
              <w:t>The multi-cell scheduling and multi-TRP operation cannot be configured for a scheduled cell simultaneously. Therefore, all the change to related to multi-TRP operation should be removed.</w:t>
            </w:r>
          </w:p>
          <w:p w14:paraId="670F93D9" w14:textId="77777777" w:rsidR="00944054" w:rsidRDefault="00944054" w:rsidP="00944054">
            <w:pPr>
              <w:rPr>
                <w:szCs w:val="20"/>
              </w:rPr>
            </w:pPr>
          </w:p>
          <w:p w14:paraId="5BA7DF4C" w14:textId="77777777" w:rsidR="00944054" w:rsidRDefault="00944054" w:rsidP="002E4AE8">
            <w:pPr>
              <w:numPr>
                <w:ilvl w:val="0"/>
                <w:numId w:val="8"/>
              </w:numPr>
              <w:rPr>
                <w:szCs w:val="20"/>
              </w:rPr>
            </w:pPr>
            <w:r>
              <w:rPr>
                <w:szCs w:val="20"/>
              </w:rPr>
              <w:t>6.1.2.1</w:t>
            </w:r>
          </w:p>
          <w:p w14:paraId="522E3CED" w14:textId="77777777" w:rsidR="00944054" w:rsidRDefault="00944054" w:rsidP="00944054">
            <w:pPr>
              <w:rPr>
                <w:szCs w:val="20"/>
              </w:rPr>
            </w:pPr>
            <w:r>
              <w:rPr>
                <w:szCs w:val="20"/>
              </w:rPr>
              <w:t>In RAN#99, it was agreed that SUL cannot be scheduled by DCI format 0_3. We suggest the following change to avoid the confusion.</w:t>
            </w:r>
          </w:p>
          <w:p w14:paraId="52E43387" w14:textId="77777777" w:rsidR="00944054" w:rsidRDefault="00944054" w:rsidP="00944054">
            <w:pPr>
              <w:rPr>
                <w:szCs w:val="20"/>
              </w:rPr>
            </w:pPr>
          </w:p>
          <w:p w14:paraId="17999D4F" w14:textId="77777777" w:rsidR="00944054" w:rsidRDefault="00944054" w:rsidP="00944054">
            <w:pPr>
              <w:rPr>
                <w:rFonts w:eastAsia="SimSun"/>
              </w:rPr>
            </w:pPr>
            <w:r>
              <w:rPr>
                <w:rFonts w:eastAsia="SimSun"/>
              </w:rPr>
              <w:t>For paired spectrum and SUL band:</w:t>
            </w:r>
          </w:p>
          <w:p w14:paraId="7B349C50" w14:textId="77777777" w:rsidR="00944054" w:rsidRPr="00402295" w:rsidRDefault="00944054" w:rsidP="00944054">
            <w:pPr>
              <w:ind w:left="568" w:hanging="284"/>
              <w:rPr>
                <w:rFonts w:eastAsia="SimSun"/>
              </w:rPr>
            </w:pPr>
            <w:r w:rsidRPr="00402295">
              <w:rPr>
                <w:rFonts w:eastAsia="SimSun"/>
              </w:rPr>
              <w:t>-</w:t>
            </w:r>
            <w:r w:rsidRPr="00402295">
              <w:rPr>
                <w:rFonts w:eastAsia="SimSun"/>
              </w:rPr>
              <w:tab/>
              <w:t xml:space="preserve">The UE determines </w:t>
            </w:r>
            <m:oMath>
              <m:r>
                <w:rPr>
                  <w:rFonts w:ascii="Cambria Math" w:eastAsia="SimSun" w:hAnsi="Cambria Math"/>
                  <w:lang w:val="zh-CN"/>
                </w:rPr>
                <m:t>N</m:t>
              </m:r>
              <m:r>
                <w:rPr>
                  <w:rFonts w:ascii="Cambria Math" w:eastAsia="SimSun" w:hAnsi="Cambria Math"/>
                </w:rPr>
                <m:t>∙</m:t>
              </m:r>
              <m:r>
                <w:rPr>
                  <w:rFonts w:ascii="Cambria Math" w:eastAsia="SimSun" w:hAnsi="Cambria Math"/>
                  <w:lang w:val="zh-CN"/>
                </w:rPr>
                <m:t>K</m:t>
              </m:r>
            </m:oMath>
            <w:r w:rsidRPr="00402295">
              <w:rPr>
                <w:rFonts w:eastAsia="SimSun"/>
              </w:rPr>
              <w:t xml:space="preserve"> consecutive slots for a PUSCH transmission of a PUSCH repetition type A scheduled by DCI format 0_1</w:t>
            </w:r>
            <w:r>
              <w:rPr>
                <w:rFonts w:eastAsia="SimSun"/>
              </w:rPr>
              <w:t>,</w:t>
            </w:r>
            <w:r w:rsidRPr="00402295">
              <w:rPr>
                <w:rFonts w:eastAsia="SimSun"/>
              </w:rPr>
              <w:t xml:space="preserve"> 0_2</w:t>
            </w:r>
            <w:r>
              <w:rPr>
                <w:rFonts w:eastAsia="SimSun"/>
              </w:rPr>
              <w:t xml:space="preserve"> or</w:t>
            </w:r>
            <w:r>
              <w:rPr>
                <w:rFonts w:eastAsia="SimSun"/>
                <w:highlight w:val="yellow"/>
              </w:rPr>
              <w:t>,  0_3 for paired spectrum only</w:t>
            </w:r>
            <w:r w:rsidRPr="00402295">
              <w:rPr>
                <w:rFonts w:eastAsia="SimSun"/>
              </w:rPr>
              <w:t>, or for a PUSCH transmission of TB processing over multiple slots scheduled by DCI format 0_1</w:t>
            </w:r>
            <w:r>
              <w:rPr>
                <w:rFonts w:eastAsia="SimSun"/>
              </w:rPr>
              <w:t>,</w:t>
            </w:r>
            <w:r w:rsidRPr="00402295">
              <w:rPr>
                <w:rFonts w:eastAsia="SimSun"/>
              </w:rPr>
              <w:t xml:space="preserve"> 0_2</w:t>
            </w:r>
            <w:r>
              <w:rPr>
                <w:rFonts w:eastAsia="SimSun"/>
              </w:rPr>
              <w:t xml:space="preserve"> or</w:t>
            </w:r>
            <w:r>
              <w:rPr>
                <w:rFonts w:eastAsia="SimSun"/>
                <w:highlight w:val="yellow"/>
              </w:rPr>
              <w:t>,  0_3 for paired spectrum only</w:t>
            </w:r>
            <w:r w:rsidRPr="00402295">
              <w:rPr>
                <w:rFonts w:eastAsia="SimSun"/>
              </w:rPr>
              <w:t>, based on the TDRA information field value in the DCI format 0_1</w:t>
            </w:r>
            <w:r>
              <w:rPr>
                <w:rFonts w:eastAsia="SimSun"/>
              </w:rPr>
              <w:t>,</w:t>
            </w:r>
            <w:r w:rsidRPr="00402295">
              <w:rPr>
                <w:rFonts w:eastAsia="SimSun"/>
              </w:rPr>
              <w:t xml:space="preserve"> 0_2</w:t>
            </w:r>
            <w:r>
              <w:rPr>
                <w:rFonts w:eastAsia="SimSun"/>
              </w:rPr>
              <w:t xml:space="preserve"> or 0_3</w:t>
            </w:r>
            <w:r w:rsidRPr="00402295">
              <w:rPr>
                <w:rFonts w:eastAsia="SimSun"/>
                <w:color w:val="000000"/>
              </w:rPr>
              <w:t>.</w:t>
            </w:r>
          </w:p>
          <w:p w14:paraId="2C5DA73E" w14:textId="77777777" w:rsidR="00944054" w:rsidRPr="00402295" w:rsidRDefault="00944054" w:rsidP="00944054">
            <w:pPr>
              <w:ind w:left="568" w:hanging="284"/>
              <w:rPr>
                <w:rFonts w:eastAsia="SimSun"/>
              </w:rPr>
            </w:pPr>
            <w:r w:rsidRPr="00402295">
              <w:rPr>
                <w:rFonts w:eastAsia="SimSun"/>
              </w:rPr>
              <w:t>-</w:t>
            </w:r>
            <w:r w:rsidRPr="00402295">
              <w:rPr>
                <w:rFonts w:eastAsia="SimSun"/>
              </w:rPr>
              <w:tab/>
              <w:t xml:space="preserve">For the case of a reduced capability half-duplex UE, the UE determines </w:t>
            </w:r>
            <m:oMath>
              <m:r>
                <w:rPr>
                  <w:rFonts w:ascii="Cambria Math" w:eastAsia="SimSun" w:hAnsi="Cambria Math"/>
                  <w:lang w:val="zh-CN"/>
                </w:rPr>
                <m:t>N</m:t>
              </m:r>
              <m:r>
                <w:rPr>
                  <w:rFonts w:ascii="Cambria Math" w:eastAsia="SimSun" w:hAnsi="Cambria Math"/>
                </w:rPr>
                <m:t>∙</m:t>
              </m:r>
              <m:r>
                <w:rPr>
                  <w:rFonts w:ascii="Cambria Math" w:eastAsia="SimSun" w:hAnsi="Cambria Math"/>
                  <w:lang w:val="zh-CN"/>
                </w:rPr>
                <m:t>K</m:t>
              </m:r>
            </m:oMath>
            <w:r w:rsidRPr="00402295">
              <w:rPr>
                <w:rFonts w:eastAsia="SimSun"/>
              </w:rPr>
              <w:t xml:space="preserve"> slots for a PUSCH transmission of a PUSCH repetition type A scheduled by DCI format 0_1</w:t>
            </w:r>
            <w:r>
              <w:rPr>
                <w:rFonts w:eastAsia="SimSun"/>
              </w:rPr>
              <w:t>,</w:t>
            </w:r>
            <w:r w:rsidRPr="00402295">
              <w:rPr>
                <w:rFonts w:eastAsia="SimSun"/>
              </w:rPr>
              <w:t xml:space="preserve"> 0_2</w:t>
            </w:r>
            <w:r>
              <w:rPr>
                <w:rFonts w:eastAsia="SimSun"/>
              </w:rPr>
              <w:t xml:space="preserve"> </w:t>
            </w:r>
            <w:r>
              <w:rPr>
                <w:rFonts w:eastAsia="SimSun"/>
              </w:rPr>
              <w:lastRenderedPageBreak/>
              <w:t>or</w:t>
            </w:r>
            <w:r>
              <w:rPr>
                <w:rFonts w:eastAsia="SimSun"/>
                <w:highlight w:val="yellow"/>
              </w:rPr>
              <w:t>,  0_3 for paired spectrum only</w:t>
            </w:r>
            <w:r w:rsidRPr="00402295">
              <w:rPr>
                <w:rFonts w:eastAsia="SimSun"/>
              </w:rPr>
              <w:t xml:space="preserve"> when </w:t>
            </w:r>
            <w:r w:rsidRPr="00402295">
              <w:rPr>
                <w:rFonts w:eastAsia="SimSun"/>
                <w:i/>
                <w:iCs/>
              </w:rPr>
              <w:t>AvailableSlotCounting</w:t>
            </w:r>
            <w:r w:rsidRPr="00402295">
              <w:rPr>
                <w:rFonts w:eastAsia="SimSun"/>
              </w:rPr>
              <w:t xml:space="preserve"> is enabled </w:t>
            </w:r>
            <w:r>
              <w:rPr>
                <w:rFonts w:eastAsia="SimSun"/>
                <w:color w:val="000000"/>
              </w:rPr>
              <w:t>and K&gt;1</w:t>
            </w:r>
            <w:r w:rsidRPr="00402295">
              <w:rPr>
                <w:rFonts w:eastAsia="SimSun"/>
              </w:rPr>
              <w:t>, or for a PUSCH transmission of TB processing over multiple slots scheduled by DCI format 0_1</w:t>
            </w:r>
            <w:r>
              <w:rPr>
                <w:rFonts w:eastAsia="SimSun"/>
              </w:rPr>
              <w:t>.</w:t>
            </w:r>
            <w:r w:rsidRPr="00402295">
              <w:rPr>
                <w:rFonts w:eastAsia="SimSun"/>
              </w:rPr>
              <w:t xml:space="preserve"> 0_2</w:t>
            </w:r>
            <w:r>
              <w:rPr>
                <w:rFonts w:eastAsia="SimSun"/>
              </w:rPr>
              <w:t xml:space="preserve"> or</w:t>
            </w:r>
            <w:r>
              <w:rPr>
                <w:rFonts w:eastAsia="SimSun"/>
                <w:highlight w:val="yellow"/>
              </w:rPr>
              <w:t>,  0_3 for paired spectrum only</w:t>
            </w:r>
            <w:r w:rsidRPr="00402295">
              <w:rPr>
                <w:rFonts w:eastAsia="SimSun"/>
              </w:rPr>
              <w:t>, based on the TDRA information field value in the DCI format 0_1</w:t>
            </w:r>
            <w:r>
              <w:rPr>
                <w:rFonts w:eastAsia="SimSun"/>
              </w:rPr>
              <w:t>,</w:t>
            </w:r>
            <w:r w:rsidRPr="00402295">
              <w:rPr>
                <w:rFonts w:eastAsia="SimSun"/>
              </w:rPr>
              <w:t xml:space="preserve"> 0_2</w:t>
            </w:r>
            <w:r>
              <w:rPr>
                <w:rFonts w:eastAsia="SimSun"/>
              </w:rPr>
              <w:t xml:space="preserve"> or 0_3</w:t>
            </w:r>
            <w:r w:rsidRPr="00402295">
              <w:rPr>
                <w:rFonts w:eastAsia="SimSun"/>
              </w:rPr>
              <w:t xml:space="preserve">. A slot is not counted in the number of </w:t>
            </w:r>
            <m:oMath>
              <m:r>
                <w:rPr>
                  <w:rFonts w:ascii="Cambria Math" w:eastAsia="SimSun" w:hAnsi="Cambria Math"/>
                  <w:lang w:val="zh-CN"/>
                </w:rPr>
                <m:t>N</m:t>
              </m:r>
              <m:r>
                <w:rPr>
                  <w:rFonts w:ascii="Cambria Math" w:eastAsia="SimSun" w:hAnsi="Cambria Math"/>
                </w:rPr>
                <m:t>∙</m:t>
              </m:r>
              <m:r>
                <w:rPr>
                  <w:rFonts w:ascii="Cambria Math" w:eastAsia="SimSun" w:hAnsi="Cambria Math"/>
                  <w:lang w:val="zh-CN"/>
                </w:rPr>
                <m:t>K</m:t>
              </m:r>
            </m:oMath>
            <w:r w:rsidRPr="00402295">
              <w:rPr>
                <w:rFonts w:eastAsia="SimSun"/>
              </w:rPr>
              <w:t xml:space="preserve"> slots if at least one of the symbols indicated by the indexed row of the used resource allocation table in the slot </w:t>
            </w:r>
            <w:r>
              <w:rPr>
                <w:rFonts w:eastAsia="SimSun"/>
              </w:rPr>
              <w:t>does</w:t>
            </w:r>
            <w:r w:rsidRPr="00402295">
              <w:rPr>
                <w:rFonts w:eastAsia="SimSun"/>
              </w:rPr>
              <w:t xml:space="preserve"> not start or end at least </w:t>
            </w:r>
            <m:oMath>
              <m:sSub>
                <m:sSubPr>
                  <m:ctrlPr>
                    <w:rPr>
                      <w:rFonts w:ascii="Cambria Math" w:eastAsia="MS PGothic" w:hAnsi="Cambria Math" w:cs="MS PGothic"/>
                      <w:sz w:val="24"/>
                      <w:lang w:val="zh-CN"/>
                    </w:rPr>
                  </m:ctrlPr>
                </m:sSubPr>
                <m:e>
                  <m:r>
                    <w:rPr>
                      <w:rFonts w:ascii="Cambria Math" w:eastAsia="SimSun" w:hAnsi="Cambria Math"/>
                      <w:lang w:val="zh-CN"/>
                    </w:rPr>
                    <m:t>N</m:t>
                  </m:r>
                </m:e>
                <m:sub>
                  <m:r>
                    <m:rPr>
                      <m:nor/>
                    </m:rPr>
                    <w:rPr>
                      <w:rFonts w:eastAsia="SimSun"/>
                    </w:rPr>
                    <m:t>Rx-Tx</m:t>
                  </m:r>
                </m:sub>
              </m:sSub>
              <m:r>
                <w:rPr>
                  <w:rFonts w:ascii="Cambria Math" w:eastAsia="SimSun" w:hAnsi="Cambria Math" w:cs="Cambria Math"/>
                </w:rPr>
                <m:t>⋅</m:t>
              </m:r>
              <m:sSub>
                <m:sSubPr>
                  <m:ctrlPr>
                    <w:rPr>
                      <w:rFonts w:ascii="Cambria Math" w:eastAsia="MS PGothic" w:hAnsi="Cambria Math" w:cs="MS PGothic"/>
                      <w:sz w:val="24"/>
                      <w:lang w:val="zh-CN"/>
                    </w:rPr>
                  </m:ctrlPr>
                </m:sSubPr>
                <m:e>
                  <m:r>
                    <w:rPr>
                      <w:rFonts w:ascii="Cambria Math" w:eastAsia="SimSun" w:hAnsi="Cambria Math"/>
                      <w:lang w:val="zh-CN"/>
                    </w:rPr>
                    <m:t>T</m:t>
                  </m:r>
                </m:e>
                <m:sub>
                  <m:r>
                    <m:rPr>
                      <m:nor/>
                    </m:rPr>
                    <w:rPr>
                      <w:rFonts w:eastAsia="SimSun"/>
                    </w:rPr>
                    <m:t>c</m:t>
                  </m:r>
                </m:sub>
              </m:sSub>
            </m:oMath>
            <w:r w:rsidRPr="00402295">
              <w:rPr>
                <w:rFonts w:eastAsia="SimSun"/>
              </w:rPr>
              <w:t xml:space="preserve"> or </w:t>
            </w:r>
            <m:oMath>
              <m:sSub>
                <m:sSubPr>
                  <m:ctrlPr>
                    <w:rPr>
                      <w:rFonts w:ascii="Cambria Math" w:eastAsia="MS PGothic" w:hAnsi="Cambria Math" w:cs="MS PGothic"/>
                      <w:sz w:val="24"/>
                      <w:lang w:val="zh-CN"/>
                    </w:rPr>
                  </m:ctrlPr>
                </m:sSubPr>
                <m:e>
                  <m:r>
                    <w:rPr>
                      <w:rFonts w:ascii="Cambria Math" w:eastAsia="SimSun" w:hAnsi="Cambria Math"/>
                      <w:lang w:val="zh-CN"/>
                    </w:rPr>
                    <m:t>N</m:t>
                  </m:r>
                </m:e>
                <m:sub>
                  <m:r>
                    <m:rPr>
                      <m:nor/>
                    </m:rPr>
                    <w:rPr>
                      <w:rFonts w:eastAsia="SimSun"/>
                    </w:rPr>
                    <m:t>Tx-Rx</m:t>
                  </m:r>
                </m:sub>
              </m:sSub>
              <m:r>
                <w:rPr>
                  <w:rFonts w:ascii="Cambria Math" w:eastAsia="SimSun" w:hAnsi="Cambria Math" w:cs="Cambria Math"/>
                </w:rPr>
                <m:t>⋅</m:t>
              </m:r>
              <m:sSub>
                <m:sSubPr>
                  <m:ctrlPr>
                    <w:rPr>
                      <w:rFonts w:ascii="Cambria Math" w:eastAsia="MS PGothic" w:hAnsi="Cambria Math" w:cs="MS PGothic"/>
                      <w:sz w:val="24"/>
                      <w:lang w:val="zh-CN"/>
                    </w:rPr>
                  </m:ctrlPr>
                </m:sSubPr>
                <m:e>
                  <m:r>
                    <w:rPr>
                      <w:rFonts w:ascii="Cambria Math" w:eastAsia="SimSun" w:hAnsi="Cambria Math"/>
                      <w:lang w:val="zh-CN"/>
                    </w:rPr>
                    <m:t>T</m:t>
                  </m:r>
                </m:e>
                <m:sub>
                  <m:r>
                    <m:rPr>
                      <m:nor/>
                    </m:rPr>
                    <w:rPr>
                      <w:rFonts w:eastAsia="SimSun"/>
                    </w:rPr>
                    <m:t>c</m:t>
                  </m:r>
                </m:sub>
              </m:sSub>
            </m:oMath>
            <w:r w:rsidRPr="00402295">
              <w:rPr>
                <w:rFonts w:eastAsia="SimSun"/>
              </w:rPr>
              <w:t xml:space="preserve">, respectively, from the last or first symbol of an SS/PBCH block with index provided by </w:t>
            </w:r>
            <w:r w:rsidRPr="00402295">
              <w:rPr>
                <w:rFonts w:eastAsia="SimSun"/>
                <w:i/>
                <w:iCs/>
              </w:rPr>
              <w:t>ssb-PositionsInBurst</w:t>
            </w:r>
            <w:r w:rsidRPr="00402295">
              <w:rPr>
                <w:rFonts w:eastAsia="SimSun"/>
              </w:rPr>
              <w:t>.</w:t>
            </w:r>
          </w:p>
          <w:p w14:paraId="1FE5CADE" w14:textId="77777777" w:rsidR="00944054" w:rsidRPr="00402295" w:rsidRDefault="00944054" w:rsidP="00944054">
            <w:pPr>
              <w:ind w:left="568" w:hanging="284"/>
              <w:rPr>
                <w:rFonts w:eastAsia="SimSun"/>
              </w:rPr>
            </w:pPr>
            <w:r w:rsidRPr="00402295">
              <w:rPr>
                <w:rFonts w:eastAsia="SimSun"/>
              </w:rPr>
              <w:t>-</w:t>
            </w:r>
            <w:r w:rsidRPr="00402295">
              <w:rPr>
                <w:rFonts w:eastAsia="SimSun"/>
              </w:rPr>
              <w:tab/>
              <w:t xml:space="preserve">The UE determines </w:t>
            </w:r>
            <m:oMath>
              <m:r>
                <w:rPr>
                  <w:rFonts w:ascii="Cambria Math" w:eastAsia="SimSun" w:hAnsi="Cambria Math"/>
                  <w:lang w:val="zh-CN"/>
                </w:rPr>
                <m:t>N</m:t>
              </m:r>
              <m:r>
                <w:rPr>
                  <w:rFonts w:ascii="Cambria Math" w:eastAsia="SimSun" w:hAnsi="Cambria Math"/>
                </w:rPr>
                <m:t>∙</m:t>
              </m:r>
              <m:r>
                <w:rPr>
                  <w:rFonts w:ascii="Cambria Math" w:eastAsia="SimSun" w:hAnsi="Cambria Math"/>
                  <w:lang w:val="zh-CN"/>
                </w:rPr>
                <m:t>K</m:t>
              </m:r>
            </m:oMath>
            <w:r w:rsidRPr="00402295">
              <w:rPr>
                <w:rFonts w:eastAsia="SimSun"/>
              </w:rPr>
              <w:t xml:space="preserve"> consecutive slots for a PUSCH transmission of </w:t>
            </w:r>
            <w:r w:rsidRPr="00402295">
              <w:rPr>
                <w:rFonts w:eastAsia="Batang"/>
              </w:rPr>
              <w:t xml:space="preserve">a </w:t>
            </w:r>
            <w:r w:rsidRPr="00402295">
              <w:rPr>
                <w:rFonts w:eastAsia="SimSun"/>
              </w:rPr>
              <w:t>PUSCH repetition Type A</w:t>
            </w:r>
            <w:r w:rsidRPr="00402295">
              <w:rPr>
                <w:rFonts w:eastAsia="Batang"/>
              </w:rPr>
              <w:t xml:space="preserve"> scheduled by RAR UL grant, </w:t>
            </w:r>
            <w:r w:rsidRPr="00402295">
              <w:rPr>
                <w:rFonts w:eastAsia="SimSun"/>
              </w:rPr>
              <w:t xml:space="preserve">based on </w:t>
            </w:r>
            <w:r w:rsidRPr="00402295">
              <w:rPr>
                <w:rFonts w:eastAsia="Batang"/>
              </w:rPr>
              <w:t xml:space="preserve">the TDRA information field value in the RAR UL grant. </w:t>
            </w:r>
          </w:p>
          <w:p w14:paraId="4DA47C37" w14:textId="77777777" w:rsidR="00944054" w:rsidRPr="00402295" w:rsidRDefault="00944054" w:rsidP="00944054">
            <w:pPr>
              <w:ind w:left="568" w:hanging="284"/>
              <w:rPr>
                <w:rFonts w:eastAsia="SimSun"/>
              </w:rPr>
            </w:pPr>
            <w:r w:rsidRPr="00402295">
              <w:rPr>
                <w:rFonts w:eastAsia="SimSun"/>
              </w:rPr>
              <w:t>-</w:t>
            </w:r>
            <w:r w:rsidRPr="00402295">
              <w:rPr>
                <w:rFonts w:eastAsia="SimSun"/>
              </w:rPr>
              <w:tab/>
              <w:t xml:space="preserve">The UE determines </w:t>
            </w:r>
            <m:oMath>
              <m:r>
                <w:rPr>
                  <w:rFonts w:ascii="Cambria Math" w:eastAsia="SimSun" w:hAnsi="Cambria Math"/>
                  <w:lang w:val="zh-CN"/>
                </w:rPr>
                <m:t>N</m:t>
              </m:r>
              <m:r>
                <w:rPr>
                  <w:rFonts w:ascii="Cambria Math" w:eastAsia="SimSun" w:hAnsi="Cambria Math"/>
                </w:rPr>
                <m:t>∙</m:t>
              </m:r>
              <m:r>
                <w:rPr>
                  <w:rFonts w:ascii="Cambria Math" w:eastAsia="SimSun" w:hAnsi="Cambria Math"/>
                  <w:lang w:val="zh-CN"/>
                </w:rPr>
                <m:t>K</m:t>
              </m:r>
            </m:oMath>
            <w:r w:rsidRPr="00402295">
              <w:rPr>
                <w:rFonts w:eastAsia="SimSun"/>
              </w:rPr>
              <w:t xml:space="preserve"> consecutive slots for a PUSCH transmission of a</w:t>
            </w:r>
            <w:r w:rsidRPr="00402295">
              <w:rPr>
                <w:rFonts w:eastAsia="Batang"/>
              </w:rPr>
              <w:t xml:space="preserve"> </w:t>
            </w:r>
            <w:r w:rsidRPr="00402295">
              <w:rPr>
                <w:rFonts w:eastAsia="SimSun"/>
              </w:rPr>
              <w:t>PUSCH repetition Type A</w:t>
            </w:r>
            <w:r w:rsidRPr="00402295">
              <w:rPr>
                <w:rFonts w:eastAsia="Batang"/>
              </w:rPr>
              <w:t xml:space="preserve"> scheduled by DCI format 0_0 with CRC scrambled by TC-RNTI, </w:t>
            </w:r>
            <w:r w:rsidRPr="00402295">
              <w:rPr>
                <w:rFonts w:eastAsia="SimSun"/>
              </w:rPr>
              <w:t xml:space="preserve">based on the </w:t>
            </w:r>
            <w:r w:rsidRPr="00402295">
              <w:rPr>
                <w:rFonts w:eastAsia="Batang"/>
              </w:rPr>
              <w:t xml:space="preserve">TDRA information field value in the DCI scheduling the PUSCH. </w:t>
            </w:r>
          </w:p>
          <w:p w14:paraId="1B811F14" w14:textId="77777777" w:rsidR="00944054" w:rsidRDefault="00944054" w:rsidP="00944054">
            <w:pPr>
              <w:rPr>
                <w:rFonts w:eastAsia="SimSun"/>
                <w:b/>
                <w:szCs w:val="20"/>
                <w:u w:val="single"/>
                <w:lang w:eastAsia="zh-CN"/>
              </w:rPr>
            </w:pPr>
          </w:p>
        </w:tc>
        <w:tc>
          <w:tcPr>
            <w:tcW w:w="2546" w:type="dxa"/>
          </w:tcPr>
          <w:p w14:paraId="1F18A284" w14:textId="77777777" w:rsidR="00944054" w:rsidRDefault="003F5D21" w:rsidP="00944054">
            <w:pPr>
              <w:rPr>
                <w:b/>
                <w:bCs/>
                <w:szCs w:val="20"/>
              </w:rPr>
            </w:pPr>
            <w:r>
              <w:rPr>
                <w:b/>
                <w:bCs/>
                <w:szCs w:val="20"/>
              </w:rPr>
              <w:lastRenderedPageBreak/>
              <w:t>Issue 1</w:t>
            </w:r>
          </w:p>
          <w:p w14:paraId="44C8F8D5" w14:textId="77777777" w:rsidR="003F5D21" w:rsidRDefault="003F5D21" w:rsidP="00944054">
            <w:pPr>
              <w:rPr>
                <w:b/>
                <w:bCs/>
                <w:szCs w:val="20"/>
              </w:rPr>
            </w:pPr>
          </w:p>
          <w:p w14:paraId="5411968E" w14:textId="77777777" w:rsidR="003F5D21" w:rsidRDefault="003F5D21" w:rsidP="00944054">
            <w:pPr>
              <w:rPr>
                <w:szCs w:val="20"/>
              </w:rPr>
            </w:pPr>
            <w:r w:rsidRPr="003F5D21">
              <w:rPr>
                <w:szCs w:val="20"/>
              </w:rPr>
              <w:t xml:space="preserve">Thanks </w:t>
            </w:r>
            <w:r>
              <w:rPr>
                <w:szCs w:val="20"/>
              </w:rPr>
              <w:t xml:space="preserve">for providing that agreement, which I may have missed. </w:t>
            </w:r>
          </w:p>
          <w:p w14:paraId="71F287DE" w14:textId="77777777" w:rsidR="003F5D21" w:rsidRDefault="003F5D21" w:rsidP="00944054">
            <w:pPr>
              <w:rPr>
                <w:szCs w:val="20"/>
              </w:rPr>
            </w:pPr>
          </w:p>
          <w:p w14:paraId="46579C0F" w14:textId="77777777" w:rsidR="003F5D21" w:rsidRDefault="003F5D21" w:rsidP="00944054">
            <w:pPr>
              <w:rPr>
                <w:szCs w:val="20"/>
              </w:rPr>
            </w:pPr>
            <w:r>
              <w:rPr>
                <w:szCs w:val="20"/>
              </w:rPr>
              <w:t>Could you maybe be more specific here?</w:t>
            </w:r>
          </w:p>
          <w:p w14:paraId="7A1CFB1A" w14:textId="77777777" w:rsidR="003F5D21" w:rsidRDefault="003F5D21" w:rsidP="00944054">
            <w:pPr>
              <w:rPr>
                <w:szCs w:val="20"/>
              </w:rPr>
            </w:pPr>
          </w:p>
          <w:p w14:paraId="06DB991A" w14:textId="77777777" w:rsidR="003F5D21" w:rsidRDefault="003F5D21" w:rsidP="003F5D21">
            <w:pPr>
              <w:rPr>
                <w:szCs w:val="20"/>
              </w:rPr>
            </w:pPr>
            <w:r>
              <w:rPr>
                <w:szCs w:val="20"/>
              </w:rPr>
              <w:t>F</w:t>
            </w:r>
            <w:r w:rsidRPr="003F5D21">
              <w:rPr>
                <w:szCs w:val="20"/>
              </w:rPr>
              <w:t>or PDSCH: is there anything else than sfnSchemePdsch/Pdcch you are having in mind here?</w:t>
            </w:r>
          </w:p>
          <w:p w14:paraId="110D7E10" w14:textId="77777777" w:rsidR="003F5D21" w:rsidRDefault="003F5D21" w:rsidP="003F5D21">
            <w:pPr>
              <w:rPr>
                <w:szCs w:val="20"/>
              </w:rPr>
            </w:pPr>
          </w:p>
          <w:p w14:paraId="0B2C916F" w14:textId="77777777" w:rsidR="003F5D21" w:rsidRDefault="003F5D21" w:rsidP="003F5D21">
            <w:pPr>
              <w:rPr>
                <w:szCs w:val="20"/>
              </w:rPr>
            </w:pPr>
          </w:p>
          <w:p w14:paraId="3815C16C" w14:textId="469CF01B" w:rsidR="003F5D21" w:rsidRPr="003F5D21" w:rsidRDefault="003F5D21" w:rsidP="003F5D21">
            <w:pPr>
              <w:rPr>
                <w:rFonts w:ascii="Times" w:eastAsia="Batang" w:hAnsi="Times" w:cs="Times"/>
                <w:b/>
                <w:bCs/>
                <w:highlight w:val="green"/>
                <w:lang w:eastAsia="x-none"/>
              </w:rPr>
            </w:pPr>
            <w:r>
              <w:rPr>
                <w:szCs w:val="20"/>
              </w:rPr>
              <w:t xml:space="preserve">For PUSCH: we have the following agreement superseding this early agreement – anything you have in mind for PUSCH otherwise? </w:t>
            </w:r>
            <w:r>
              <w:rPr>
                <w:szCs w:val="20"/>
              </w:rPr>
              <w:br/>
            </w:r>
            <w:r>
              <w:rPr>
                <w:szCs w:val="20"/>
              </w:rPr>
              <w:br/>
            </w:r>
            <w:r w:rsidRPr="006B3EA2">
              <w:rPr>
                <w:rFonts w:ascii="Times" w:eastAsia="Batang" w:hAnsi="Times" w:cs="Times"/>
                <w:b/>
                <w:bCs/>
                <w:highlight w:val="green"/>
                <w:lang w:eastAsia="x-none"/>
              </w:rPr>
              <w:t>Agreement</w:t>
            </w:r>
            <w:r>
              <w:rPr>
                <w:rFonts w:ascii="Times" w:eastAsia="Batang" w:hAnsi="Times" w:cs="Times"/>
                <w:b/>
                <w:bCs/>
                <w:highlight w:val="green"/>
                <w:lang w:eastAsia="x-none"/>
              </w:rPr>
              <w:t xml:space="preserve"> (RAN1#112)</w:t>
            </w:r>
          </w:p>
          <w:p w14:paraId="521F426C" w14:textId="77777777" w:rsidR="003F5D21" w:rsidRDefault="003F5D21" w:rsidP="003F5D21">
            <w:pPr>
              <w:rPr>
                <w:rFonts w:ascii="Times" w:eastAsia="Batang" w:hAnsi="Times"/>
              </w:rPr>
            </w:pPr>
            <w:r w:rsidRPr="006B3EA2">
              <w:rPr>
                <w:rFonts w:ascii="Times" w:eastAsia="Batang" w:hAnsi="Times"/>
              </w:rPr>
              <w:t xml:space="preserve">If the UE is configured with two SRS resource sets with ‘codebook’ or ‘non-codebook’, a PUSCH scheduled by DCI format 0_X is always associated with the first SRS resource </w:t>
            </w:r>
            <w:r w:rsidRPr="006B3EA2">
              <w:rPr>
                <w:rFonts w:ascii="Times" w:eastAsia="Batang" w:hAnsi="Times"/>
              </w:rPr>
              <w:lastRenderedPageBreak/>
              <w:t>set with ‘codebook’ or ‘non-codebook’.</w:t>
            </w:r>
          </w:p>
          <w:p w14:paraId="119571CD" w14:textId="77777777" w:rsidR="003F5D21" w:rsidRDefault="003F5D21" w:rsidP="003F5D21">
            <w:pPr>
              <w:rPr>
                <w:rFonts w:ascii="Times" w:eastAsia="Batang" w:hAnsi="Times"/>
              </w:rPr>
            </w:pPr>
          </w:p>
          <w:p w14:paraId="5CEF5BB5" w14:textId="77777777" w:rsidR="003F5D21" w:rsidRDefault="003F5D21" w:rsidP="003F5D21">
            <w:pPr>
              <w:rPr>
                <w:rFonts w:ascii="Times" w:eastAsia="Batang" w:hAnsi="Times"/>
              </w:rPr>
            </w:pPr>
          </w:p>
          <w:p w14:paraId="45E043A4" w14:textId="77777777" w:rsidR="003F5D21" w:rsidRDefault="003F5D21" w:rsidP="003F5D21">
            <w:pPr>
              <w:rPr>
                <w:rFonts w:ascii="Times" w:eastAsia="Batang" w:hAnsi="Times"/>
                <w:b/>
                <w:bCs/>
              </w:rPr>
            </w:pPr>
          </w:p>
          <w:p w14:paraId="0E4D3C7B" w14:textId="49E3DE9F" w:rsidR="003F5D21" w:rsidRDefault="003F5D21" w:rsidP="003F5D21">
            <w:pPr>
              <w:rPr>
                <w:rFonts w:ascii="Times" w:eastAsia="Batang" w:hAnsi="Times"/>
                <w:b/>
                <w:bCs/>
              </w:rPr>
            </w:pPr>
            <w:r w:rsidRPr="003F5D21">
              <w:rPr>
                <w:rFonts w:ascii="Times" w:eastAsia="Batang" w:hAnsi="Times"/>
                <w:b/>
                <w:bCs/>
              </w:rPr>
              <w:t>Issue 2</w:t>
            </w:r>
          </w:p>
          <w:p w14:paraId="4391FC69" w14:textId="35A65A52" w:rsidR="003F5D21" w:rsidRPr="003F5D21" w:rsidRDefault="003F5D21" w:rsidP="003F5D21">
            <w:pPr>
              <w:rPr>
                <w:szCs w:val="20"/>
              </w:rPr>
            </w:pPr>
            <w:r>
              <w:rPr>
                <w:rFonts w:ascii="Times" w:eastAsia="Batang" w:hAnsi="Times"/>
              </w:rPr>
              <w:t>Nice catch – to be addressed</w:t>
            </w:r>
          </w:p>
        </w:tc>
      </w:tr>
      <w:tr w:rsidR="00AB2FD9" w14:paraId="7D8884EB" w14:textId="77777777" w:rsidTr="00EF36E4">
        <w:trPr>
          <w:trHeight w:val="342"/>
          <w:jc w:val="center"/>
        </w:trPr>
        <w:tc>
          <w:tcPr>
            <w:tcW w:w="846" w:type="dxa"/>
          </w:tcPr>
          <w:p w14:paraId="0CA54094" w14:textId="658F57D0" w:rsidR="00AB2FD9" w:rsidRDefault="00AB2FD9" w:rsidP="00AB2FD9">
            <w:pPr>
              <w:rPr>
                <w:rFonts w:eastAsia="SimSun"/>
                <w:szCs w:val="20"/>
                <w:lang w:eastAsia="zh-CN"/>
              </w:rPr>
            </w:pPr>
            <w:r>
              <w:rPr>
                <w:szCs w:val="20"/>
              </w:rPr>
              <w:lastRenderedPageBreak/>
              <w:t>Samsung</w:t>
            </w:r>
          </w:p>
        </w:tc>
        <w:tc>
          <w:tcPr>
            <w:tcW w:w="5670" w:type="dxa"/>
          </w:tcPr>
          <w:p w14:paraId="4728C138" w14:textId="079128CB" w:rsidR="00AB2FD9" w:rsidRPr="00DA21A6" w:rsidRDefault="00C65870" w:rsidP="002E4AE8">
            <w:pPr>
              <w:pStyle w:val="ListParagraph"/>
              <w:numPr>
                <w:ilvl w:val="0"/>
                <w:numId w:val="10"/>
              </w:numPr>
              <w:rPr>
                <w:b/>
                <w:szCs w:val="20"/>
              </w:rPr>
            </w:pPr>
            <w:r w:rsidRPr="00C65870">
              <w:rPr>
                <w:rFonts w:eastAsia="SimSun"/>
                <w:b/>
                <w:color w:val="000000"/>
              </w:rPr>
              <w:t>Multi-TRP related:</w:t>
            </w:r>
            <w:r>
              <w:rPr>
                <w:rFonts w:eastAsia="SimSun"/>
                <w:b/>
                <w:i/>
                <w:color w:val="000000"/>
              </w:rPr>
              <w:t xml:space="preserve"> </w:t>
            </w:r>
            <w:r w:rsidR="00AB2FD9" w:rsidRPr="00DA21A6">
              <w:rPr>
                <w:rFonts w:eastAsia="SimSun"/>
                <w:b/>
                <w:i/>
                <w:color w:val="000000"/>
              </w:rPr>
              <w:t>sfnSchemePdsch</w:t>
            </w:r>
            <w:r w:rsidR="00AB2FD9" w:rsidRPr="00DA21A6">
              <w:rPr>
                <w:rFonts w:eastAsia="SimSun"/>
                <w:b/>
              </w:rPr>
              <w:t xml:space="preserve"> </w:t>
            </w:r>
            <w:r>
              <w:rPr>
                <w:rFonts w:eastAsia="SimSun"/>
                <w:b/>
              </w:rPr>
              <w:t xml:space="preserve">/ </w:t>
            </w:r>
            <w:r w:rsidR="00732F97">
              <w:rPr>
                <w:rFonts w:eastAsia="SimSun"/>
                <w:b/>
              </w:rPr>
              <w:t xml:space="preserve">PDCCH repetition / </w:t>
            </w:r>
            <w:r>
              <w:rPr>
                <w:rFonts w:eastAsia="SimSun"/>
                <w:b/>
              </w:rPr>
              <w:t>two SRS resource sets</w:t>
            </w:r>
          </w:p>
          <w:p w14:paraId="01896873" w14:textId="72FF1D62" w:rsidR="00AB2FD9" w:rsidRDefault="00C65870" w:rsidP="00AB2FD9">
            <w:pPr>
              <w:pStyle w:val="ListParagraph"/>
              <w:ind w:left="360"/>
              <w:rPr>
                <w:szCs w:val="20"/>
              </w:rPr>
            </w:pPr>
            <w:r>
              <w:rPr>
                <w:szCs w:val="20"/>
              </w:rPr>
              <w:t xml:space="preserve">Agree with ZTE about </w:t>
            </w:r>
            <w:r w:rsidR="00A53AA8">
              <w:rPr>
                <w:szCs w:val="20"/>
              </w:rPr>
              <w:t xml:space="preserve">removing any reference to </w:t>
            </w:r>
            <w:r w:rsidR="00A53AA8" w:rsidRPr="00DA21A6">
              <w:rPr>
                <w:rFonts w:eastAsia="SimSun"/>
                <w:b/>
                <w:i/>
                <w:color w:val="000000"/>
              </w:rPr>
              <w:t>sfnSchemePdsch</w:t>
            </w:r>
            <w:r w:rsidR="00A53AA8">
              <w:rPr>
                <w:szCs w:val="20"/>
              </w:rPr>
              <w:t xml:space="preserve">, which we understand the Editor plans to apply. </w:t>
            </w:r>
          </w:p>
          <w:p w14:paraId="401723F9" w14:textId="77777777" w:rsidR="00CF5A85" w:rsidRDefault="00CF5A85" w:rsidP="00AB2FD9">
            <w:pPr>
              <w:pStyle w:val="ListParagraph"/>
              <w:ind w:left="360"/>
              <w:rPr>
                <w:szCs w:val="20"/>
              </w:rPr>
            </w:pPr>
          </w:p>
          <w:p w14:paraId="3F68ABF7" w14:textId="59E223D5" w:rsidR="002F3035" w:rsidRDefault="002F3035" w:rsidP="00AB2FD9">
            <w:pPr>
              <w:pStyle w:val="ListParagraph"/>
              <w:ind w:left="360"/>
              <w:rPr>
                <w:szCs w:val="20"/>
              </w:rPr>
            </w:pPr>
            <w:r>
              <w:rPr>
                <w:szCs w:val="20"/>
              </w:rPr>
              <w:t>Another case is multi-TRP PDCCH repetition: “</w:t>
            </w:r>
            <w:r w:rsidRPr="002F3035">
              <w:rPr>
                <w:rFonts w:eastAsia="SimSun"/>
                <w:i/>
              </w:rPr>
              <w:t>When the PDCCH reception includes two PDCCH from two respective search space sets…</w:t>
            </w:r>
            <w:r>
              <w:rPr>
                <w:szCs w:val="20"/>
              </w:rPr>
              <w:t xml:space="preserve">” </w:t>
            </w:r>
            <w:r w:rsidRPr="002F3035">
              <w:rPr>
                <w:szCs w:val="20"/>
              </w:rPr>
              <w:sym w:font="Wingdings" w:char="F0E0"/>
            </w:r>
            <w:r>
              <w:rPr>
                <w:szCs w:val="20"/>
              </w:rPr>
              <w:t xml:space="preserve"> reference to DCI format 1_3 can be removed.</w:t>
            </w:r>
          </w:p>
          <w:p w14:paraId="538590BF" w14:textId="77777777" w:rsidR="002F3035" w:rsidRDefault="002F3035" w:rsidP="00AB2FD9">
            <w:pPr>
              <w:pStyle w:val="ListParagraph"/>
              <w:ind w:left="360"/>
              <w:rPr>
                <w:szCs w:val="20"/>
              </w:rPr>
            </w:pPr>
          </w:p>
          <w:p w14:paraId="22B004E7" w14:textId="03A1E5C5" w:rsidR="00F9612A" w:rsidRDefault="00A53AA8" w:rsidP="00AB2FD9">
            <w:pPr>
              <w:pStyle w:val="ListParagraph"/>
              <w:ind w:left="360"/>
              <w:rPr>
                <w:szCs w:val="20"/>
              </w:rPr>
            </w:pPr>
            <w:r>
              <w:rPr>
                <w:szCs w:val="20"/>
              </w:rPr>
              <w:t xml:space="preserve">For the agreement in RAN1#112 on two SRS resource sets, we understand it was made later than the RAN#97-e conclusion, but since the RAN Plenary decision clearly mentions </w:t>
            </w:r>
            <w:r w:rsidR="005B1D1B">
              <w:rPr>
                <w:szCs w:val="20"/>
              </w:rPr>
              <w:t xml:space="preserve">multi-TRP among </w:t>
            </w:r>
            <w:r>
              <w:rPr>
                <w:szCs w:val="20"/>
              </w:rPr>
              <w:t xml:space="preserve">the </w:t>
            </w:r>
            <w:r w:rsidR="005B1D1B">
              <w:rPr>
                <w:szCs w:val="20"/>
              </w:rPr>
              <w:t>features that “</w:t>
            </w:r>
            <w:r w:rsidR="005B1D1B">
              <w:rPr>
                <w:rFonts w:hint="eastAsia"/>
                <w:lang w:eastAsia="zh-CN"/>
              </w:rPr>
              <w:t xml:space="preserve">are </w:t>
            </w:r>
            <w:r w:rsidR="005B1D1B" w:rsidRPr="005B1D1B">
              <w:rPr>
                <w:rFonts w:hint="eastAsia"/>
                <w:highlight w:val="yellow"/>
                <w:lang w:eastAsia="zh-CN"/>
              </w:rPr>
              <w:t>excluded</w:t>
            </w:r>
            <w:r w:rsidR="005B1D1B">
              <w:rPr>
                <w:rFonts w:hint="eastAsia"/>
                <w:lang w:eastAsia="zh-CN"/>
              </w:rPr>
              <w:t xml:space="preserve"> from multi-cell PDSCH/PUSCH scheduling </w:t>
            </w:r>
            <w:r w:rsidR="005B1D1B" w:rsidRPr="005B1D1B">
              <w:rPr>
                <w:rFonts w:hint="eastAsia"/>
                <w:highlight w:val="yellow"/>
                <w:lang w:eastAsia="zh-CN"/>
              </w:rPr>
              <w:t>in Rel-18</w:t>
            </w:r>
            <w:r w:rsidR="005B1D1B">
              <w:rPr>
                <w:szCs w:val="20"/>
              </w:rPr>
              <w:t xml:space="preserve">”, RAN#97 Conclusion </w:t>
            </w:r>
            <w:r w:rsidR="00BB5F9E">
              <w:rPr>
                <w:szCs w:val="20"/>
              </w:rPr>
              <w:t>overrides</w:t>
            </w:r>
            <w:r w:rsidR="005B1D1B">
              <w:rPr>
                <w:szCs w:val="20"/>
              </w:rPr>
              <w:t xml:space="preserve"> the agreement in RAN1#112, so that agreement should not be captured. </w:t>
            </w:r>
            <w:r w:rsidR="00FB071A">
              <w:rPr>
                <w:szCs w:val="20"/>
              </w:rPr>
              <w:t xml:space="preserve">FYI, </w:t>
            </w:r>
            <w:r w:rsidR="002F3EED">
              <w:rPr>
                <w:szCs w:val="20"/>
              </w:rPr>
              <w:t xml:space="preserve">RAN1 </w:t>
            </w:r>
            <w:r w:rsidR="00F9612A">
              <w:rPr>
                <w:szCs w:val="20"/>
              </w:rPr>
              <w:t xml:space="preserve">even had the following agreement </w:t>
            </w:r>
            <w:r w:rsidR="002F3EED">
              <w:rPr>
                <w:szCs w:val="20"/>
              </w:rPr>
              <w:t xml:space="preserve">to exclude </w:t>
            </w:r>
            <w:r w:rsidR="002F3EED" w:rsidRPr="002F3EED">
              <w:rPr>
                <w:szCs w:val="20"/>
                <w:highlight w:val="yellow"/>
              </w:rPr>
              <w:t>the second SRI</w:t>
            </w:r>
            <w:r w:rsidR="00BB5F9E">
              <w:rPr>
                <w:szCs w:val="20"/>
                <w:highlight w:val="yellow"/>
              </w:rPr>
              <w:t xml:space="preserve"> field</w:t>
            </w:r>
            <w:r w:rsidR="00F9612A">
              <w:rPr>
                <w:szCs w:val="20"/>
              </w:rPr>
              <w:t>:</w:t>
            </w:r>
          </w:p>
          <w:p w14:paraId="181A8A0C" w14:textId="77777777" w:rsidR="00F9612A" w:rsidRDefault="00F9612A" w:rsidP="00F9612A">
            <w:pPr>
              <w:ind w:left="360"/>
              <w:rPr>
                <w:b/>
                <w:bCs/>
                <w:highlight w:val="green"/>
                <w:lang w:eastAsia="zh-CN"/>
              </w:rPr>
            </w:pPr>
          </w:p>
          <w:p w14:paraId="49D33165" w14:textId="254D1731" w:rsidR="00F9612A" w:rsidRDefault="00F9612A" w:rsidP="00F9612A">
            <w:pPr>
              <w:ind w:left="360"/>
              <w:rPr>
                <w:b/>
                <w:bCs/>
                <w:highlight w:val="green"/>
                <w:lang w:eastAsia="zh-CN"/>
              </w:rPr>
            </w:pPr>
            <w:r>
              <w:rPr>
                <w:b/>
                <w:bCs/>
                <w:highlight w:val="green"/>
                <w:lang w:eastAsia="zh-CN"/>
              </w:rPr>
              <w:t>Agreement (RAN1#110bis-e)</w:t>
            </w:r>
          </w:p>
          <w:p w14:paraId="461AD37F" w14:textId="77777777" w:rsidR="00F9612A" w:rsidRDefault="00F9612A" w:rsidP="00F9612A">
            <w:pPr>
              <w:snapToGrid w:val="0"/>
              <w:ind w:left="360"/>
              <w:rPr>
                <w:rFonts w:ascii="Calibri" w:eastAsia="Times New Roman" w:hAnsi="Calibri"/>
              </w:rPr>
            </w:pPr>
            <w:r>
              <w:rPr>
                <w:rFonts w:eastAsia="Times New Roman"/>
                <w:szCs w:val="20"/>
              </w:rPr>
              <w:t>At least the following fields are excluded from DCI format 1_X/0_X:</w:t>
            </w:r>
          </w:p>
          <w:p w14:paraId="0E3086E2" w14:textId="77777777" w:rsidR="00F9612A" w:rsidRDefault="00F9612A" w:rsidP="002E4AE8">
            <w:pPr>
              <w:pStyle w:val="ListParagraph1"/>
              <w:numPr>
                <w:ilvl w:val="0"/>
                <w:numId w:val="11"/>
              </w:numPr>
              <w:spacing w:after="0"/>
              <w:ind w:left="1080"/>
              <w:rPr>
                <w:szCs w:val="20"/>
                <w:lang w:eastAsia="en-US"/>
              </w:rPr>
            </w:pPr>
            <w:r>
              <w:rPr>
                <w:szCs w:val="20"/>
                <w:lang w:eastAsia="en-US"/>
              </w:rPr>
              <w:t>CBGTI</w:t>
            </w:r>
          </w:p>
          <w:p w14:paraId="76B3341C" w14:textId="77777777" w:rsidR="00F9612A" w:rsidRDefault="00F9612A" w:rsidP="002E4AE8">
            <w:pPr>
              <w:pStyle w:val="ListParagraph1"/>
              <w:numPr>
                <w:ilvl w:val="0"/>
                <w:numId w:val="11"/>
              </w:numPr>
              <w:spacing w:after="0"/>
              <w:ind w:left="1080"/>
              <w:rPr>
                <w:szCs w:val="20"/>
                <w:lang w:eastAsia="en-US"/>
              </w:rPr>
            </w:pPr>
            <w:r>
              <w:rPr>
                <w:szCs w:val="20"/>
                <w:lang w:eastAsia="en-US"/>
              </w:rPr>
              <w:t>CBGFI</w:t>
            </w:r>
          </w:p>
          <w:p w14:paraId="53E31639" w14:textId="77777777" w:rsidR="00F9612A" w:rsidRDefault="00F9612A" w:rsidP="002E4AE8">
            <w:pPr>
              <w:pStyle w:val="ListParagraph1"/>
              <w:numPr>
                <w:ilvl w:val="0"/>
                <w:numId w:val="11"/>
              </w:numPr>
              <w:spacing w:after="0"/>
              <w:ind w:left="1080"/>
              <w:rPr>
                <w:szCs w:val="20"/>
                <w:lang w:eastAsia="en-US"/>
              </w:rPr>
            </w:pPr>
            <w:r>
              <w:rPr>
                <w:szCs w:val="20"/>
                <w:lang w:eastAsia="en-US"/>
              </w:rPr>
              <w:t>PDSCH group index</w:t>
            </w:r>
          </w:p>
          <w:p w14:paraId="49D872E1" w14:textId="77777777" w:rsidR="00F9612A" w:rsidRDefault="00F9612A" w:rsidP="002E4AE8">
            <w:pPr>
              <w:pStyle w:val="ListParagraph1"/>
              <w:numPr>
                <w:ilvl w:val="0"/>
                <w:numId w:val="11"/>
              </w:numPr>
              <w:spacing w:after="0"/>
              <w:ind w:left="1080"/>
              <w:rPr>
                <w:szCs w:val="20"/>
                <w:lang w:eastAsia="en-US"/>
              </w:rPr>
            </w:pPr>
            <w:r>
              <w:rPr>
                <w:szCs w:val="20"/>
                <w:lang w:eastAsia="en-US"/>
              </w:rPr>
              <w:t>New feedback indicator</w:t>
            </w:r>
          </w:p>
          <w:p w14:paraId="0FBC0A57" w14:textId="77777777" w:rsidR="00F9612A" w:rsidRDefault="00F9612A" w:rsidP="002E4AE8">
            <w:pPr>
              <w:pStyle w:val="ListParagraph1"/>
              <w:numPr>
                <w:ilvl w:val="0"/>
                <w:numId w:val="11"/>
              </w:numPr>
              <w:spacing w:after="0"/>
              <w:ind w:left="1080"/>
              <w:rPr>
                <w:szCs w:val="20"/>
                <w:lang w:eastAsia="en-US"/>
              </w:rPr>
            </w:pPr>
            <w:r>
              <w:rPr>
                <w:szCs w:val="20"/>
                <w:lang w:eastAsia="en-US"/>
              </w:rPr>
              <w:t>Number of requested PDSCH group(s)</w:t>
            </w:r>
          </w:p>
          <w:p w14:paraId="3BE574F6" w14:textId="77777777" w:rsidR="00F9612A" w:rsidRDefault="00F9612A" w:rsidP="002E4AE8">
            <w:pPr>
              <w:pStyle w:val="ListParagraph1"/>
              <w:numPr>
                <w:ilvl w:val="0"/>
                <w:numId w:val="11"/>
              </w:numPr>
              <w:spacing w:after="0"/>
              <w:ind w:left="1080"/>
              <w:rPr>
                <w:szCs w:val="20"/>
                <w:lang w:eastAsia="en-US"/>
              </w:rPr>
            </w:pPr>
            <w:r>
              <w:rPr>
                <w:szCs w:val="20"/>
                <w:lang w:eastAsia="en-US"/>
              </w:rPr>
              <w:t>Sidelink assignment index</w:t>
            </w:r>
          </w:p>
          <w:p w14:paraId="6CC4D489" w14:textId="77777777" w:rsidR="00F9612A" w:rsidRDefault="00F9612A" w:rsidP="002E4AE8">
            <w:pPr>
              <w:pStyle w:val="ListParagraph1"/>
              <w:numPr>
                <w:ilvl w:val="0"/>
                <w:numId w:val="11"/>
              </w:numPr>
              <w:spacing w:after="0"/>
              <w:ind w:left="1080"/>
              <w:rPr>
                <w:szCs w:val="20"/>
                <w:lang w:eastAsia="en-US"/>
              </w:rPr>
            </w:pPr>
            <w:r>
              <w:rPr>
                <w:szCs w:val="20"/>
                <w:lang w:eastAsia="en-US"/>
              </w:rPr>
              <w:t xml:space="preserve">Second TPC command for scheduled PUSCH </w:t>
            </w:r>
          </w:p>
          <w:p w14:paraId="561A7D6F" w14:textId="77777777" w:rsidR="00F9612A" w:rsidRPr="002F3EED" w:rsidRDefault="00F9612A" w:rsidP="002E4AE8">
            <w:pPr>
              <w:pStyle w:val="ListParagraph1"/>
              <w:numPr>
                <w:ilvl w:val="0"/>
                <w:numId w:val="11"/>
              </w:numPr>
              <w:spacing w:after="0"/>
              <w:ind w:left="1080"/>
              <w:rPr>
                <w:szCs w:val="20"/>
                <w:highlight w:val="yellow"/>
                <w:lang w:eastAsia="en-US"/>
              </w:rPr>
            </w:pPr>
            <w:r w:rsidRPr="002F3EED">
              <w:rPr>
                <w:szCs w:val="20"/>
                <w:highlight w:val="yellow"/>
                <w:lang w:eastAsia="en-US"/>
              </w:rPr>
              <w:t xml:space="preserve">Second SRS resource indicator </w:t>
            </w:r>
          </w:p>
          <w:p w14:paraId="514AFA4B" w14:textId="77777777" w:rsidR="00F9612A" w:rsidRDefault="00F9612A" w:rsidP="002E4AE8">
            <w:pPr>
              <w:pStyle w:val="ListParagraph1"/>
              <w:numPr>
                <w:ilvl w:val="0"/>
                <w:numId w:val="11"/>
              </w:numPr>
              <w:spacing w:after="0"/>
              <w:ind w:left="1080"/>
              <w:rPr>
                <w:szCs w:val="20"/>
                <w:lang w:eastAsia="en-US"/>
              </w:rPr>
            </w:pPr>
            <w:r>
              <w:rPr>
                <w:szCs w:val="20"/>
                <w:lang w:eastAsia="en-US"/>
              </w:rPr>
              <w:t xml:space="preserve">Second Precoding information </w:t>
            </w:r>
          </w:p>
          <w:p w14:paraId="4470E976" w14:textId="77777777" w:rsidR="00F9612A" w:rsidRDefault="00F9612A" w:rsidP="002E4AE8">
            <w:pPr>
              <w:pStyle w:val="ListParagraph1"/>
              <w:numPr>
                <w:ilvl w:val="0"/>
                <w:numId w:val="11"/>
              </w:numPr>
              <w:spacing w:after="0"/>
              <w:ind w:left="1080"/>
              <w:rPr>
                <w:szCs w:val="20"/>
                <w:lang w:eastAsia="en-US"/>
              </w:rPr>
            </w:pPr>
            <w:r>
              <w:rPr>
                <w:szCs w:val="20"/>
                <w:lang w:eastAsia="en-US"/>
              </w:rPr>
              <w:t xml:space="preserve">Second PTRS-DMRS association </w:t>
            </w:r>
          </w:p>
          <w:p w14:paraId="3AB92205" w14:textId="77777777" w:rsidR="00F9612A" w:rsidRDefault="00F9612A" w:rsidP="002E4AE8">
            <w:pPr>
              <w:pStyle w:val="ListParagraph1"/>
              <w:numPr>
                <w:ilvl w:val="0"/>
                <w:numId w:val="11"/>
              </w:numPr>
              <w:spacing w:after="0"/>
              <w:ind w:left="1080"/>
              <w:rPr>
                <w:szCs w:val="20"/>
                <w:lang w:eastAsia="en-US"/>
              </w:rPr>
            </w:pPr>
            <w:r>
              <w:rPr>
                <w:szCs w:val="20"/>
                <w:lang w:eastAsia="en-US"/>
              </w:rPr>
              <w:t xml:space="preserve">Second TPC command for scheduled PUCCH </w:t>
            </w:r>
          </w:p>
          <w:p w14:paraId="57D3EDFB" w14:textId="785D92F1" w:rsidR="00F9612A" w:rsidRDefault="00F9612A" w:rsidP="00F9612A">
            <w:pPr>
              <w:pStyle w:val="ListParagraph"/>
              <w:rPr>
                <w:szCs w:val="20"/>
              </w:rPr>
            </w:pPr>
          </w:p>
          <w:p w14:paraId="38DB22CF" w14:textId="77777777" w:rsidR="00F9612A" w:rsidRDefault="00F9612A" w:rsidP="00AB2FD9">
            <w:pPr>
              <w:pStyle w:val="ListParagraph"/>
              <w:ind w:left="360"/>
              <w:rPr>
                <w:szCs w:val="20"/>
              </w:rPr>
            </w:pPr>
          </w:p>
          <w:p w14:paraId="0F78B4DC" w14:textId="77777777" w:rsidR="00AB2FD9" w:rsidRDefault="00AB2FD9" w:rsidP="00AB2FD9">
            <w:pPr>
              <w:pStyle w:val="ListParagraph"/>
              <w:ind w:left="360"/>
              <w:rPr>
                <w:szCs w:val="20"/>
              </w:rPr>
            </w:pPr>
          </w:p>
          <w:p w14:paraId="24BF0E6D" w14:textId="77777777" w:rsidR="00AB2FD9" w:rsidRPr="00B632B9" w:rsidRDefault="00AB2FD9" w:rsidP="002E4AE8">
            <w:pPr>
              <w:pStyle w:val="ListParagraph"/>
              <w:numPr>
                <w:ilvl w:val="0"/>
                <w:numId w:val="10"/>
              </w:numPr>
              <w:rPr>
                <w:b/>
                <w:szCs w:val="20"/>
              </w:rPr>
            </w:pPr>
            <w:r w:rsidRPr="00B632B9">
              <w:rPr>
                <w:b/>
                <w:szCs w:val="20"/>
              </w:rPr>
              <w:lastRenderedPageBreak/>
              <w:t>TDRA</w:t>
            </w:r>
          </w:p>
          <w:p w14:paraId="50993AE9" w14:textId="6AA21516" w:rsidR="00AB2FD9" w:rsidRDefault="00AB2FD9" w:rsidP="00AB2FD9">
            <w:pPr>
              <w:pStyle w:val="ListParagraph"/>
              <w:ind w:left="360"/>
              <w:rPr>
                <w:szCs w:val="20"/>
              </w:rPr>
            </w:pPr>
            <w:r>
              <w:rPr>
                <w:szCs w:val="20"/>
              </w:rPr>
              <w:t xml:space="preserve">We understand the Editor’s response to </w:t>
            </w:r>
            <w:r w:rsidR="0058662F">
              <w:rPr>
                <w:szCs w:val="20"/>
              </w:rPr>
              <w:t xml:space="preserve">other companies, including QC and vivo, but we continue to think that </w:t>
            </w:r>
            <w:r w:rsidR="00DB0CFF">
              <w:rPr>
                <w:szCs w:val="20"/>
              </w:rPr>
              <w:t xml:space="preserve">a </w:t>
            </w:r>
            <w:r w:rsidR="0058662F">
              <w:rPr>
                <w:szCs w:val="20"/>
              </w:rPr>
              <w:t>verbatim reading of the text in 214 is problematic</w:t>
            </w:r>
            <w:r>
              <w:rPr>
                <w:szCs w:val="20"/>
              </w:rPr>
              <w:t>: “</w:t>
            </w:r>
            <w:r w:rsidRPr="00D4111B">
              <w:rPr>
                <w:rFonts w:eastAsia="SimSun"/>
                <w:i/>
                <w:color w:val="000000"/>
              </w:rPr>
              <w:t xml:space="preserve">When the UE is scheduled to receive PDSCH by a DCI, the Time domain resource assignment </w:t>
            </w:r>
            <w:r w:rsidRPr="004618CB">
              <w:rPr>
                <w:rFonts w:eastAsia="SimSun"/>
                <w:i/>
                <w:color w:val="000000"/>
                <w:highlight w:val="yellow"/>
              </w:rPr>
              <w:t>field value m of the DCI provides a row index m + 1 to an allocation table</w:t>
            </w:r>
            <w:r w:rsidRPr="00D4111B">
              <w:rPr>
                <w:rFonts w:eastAsia="SimSun"/>
                <w:i/>
                <w:color w:val="000000"/>
              </w:rPr>
              <w:t>. The determination of the used resource allocation table is defined in Clause 5.1.2.1.1</w:t>
            </w:r>
            <w:r w:rsidRPr="004618CB">
              <w:rPr>
                <w:rFonts w:eastAsia="SimSun"/>
                <w:i/>
                <w:color w:val="000000"/>
                <w:highlight w:val="yellow"/>
              </w:rPr>
              <w:t>. The indexed row defines</w:t>
            </w:r>
            <w:r w:rsidRPr="00D4111B">
              <w:rPr>
                <w:rFonts w:eastAsia="SimSun"/>
                <w:i/>
                <w:color w:val="000000"/>
              </w:rPr>
              <w:t xml:space="preserve"> the slot offset K</w:t>
            </w:r>
            <w:r w:rsidRPr="00D4111B">
              <w:rPr>
                <w:rFonts w:eastAsia="SimSun"/>
                <w:i/>
                <w:color w:val="000000"/>
                <w:vertAlign w:val="subscript"/>
              </w:rPr>
              <w:t>0</w:t>
            </w:r>
            <w:r w:rsidRPr="00D4111B">
              <w:rPr>
                <w:rFonts w:eastAsia="SimSun"/>
                <w:i/>
                <w:color w:val="000000"/>
              </w:rPr>
              <w:t>, the start and length indicator SLIV, or directly the start symbol S and the allocation length L, and the PDSCH mapping type to be assumed in the PDSCH reception.</w:t>
            </w:r>
            <w:r>
              <w:rPr>
                <w:szCs w:val="20"/>
              </w:rPr>
              <w:t xml:space="preserve">” </w:t>
            </w:r>
          </w:p>
          <w:p w14:paraId="694FE669" w14:textId="77777777" w:rsidR="00D92DFE" w:rsidRDefault="00D92DFE" w:rsidP="00AB2FD9">
            <w:pPr>
              <w:pStyle w:val="ListParagraph"/>
              <w:ind w:left="360"/>
              <w:rPr>
                <w:szCs w:val="20"/>
              </w:rPr>
            </w:pPr>
          </w:p>
          <w:p w14:paraId="2BEA902C" w14:textId="60A9B349" w:rsidR="00D92DFE" w:rsidRDefault="001E4364" w:rsidP="00AB2FD9">
            <w:pPr>
              <w:pStyle w:val="ListParagraph"/>
              <w:ind w:left="360"/>
              <w:rPr>
                <w:szCs w:val="20"/>
              </w:rPr>
            </w:pPr>
            <w:r>
              <w:rPr>
                <w:szCs w:val="20"/>
              </w:rPr>
              <w:t xml:space="preserve">As vivo explained, </w:t>
            </w:r>
            <w:r w:rsidR="00AB2FD9">
              <w:rPr>
                <w:szCs w:val="20"/>
              </w:rPr>
              <w:t xml:space="preserve">for DCI format 1_3 (resp., DCI 0_3), the TDRA row index for a cell is </w:t>
            </w:r>
            <w:r w:rsidR="00AB2FD9" w:rsidRPr="004618CB">
              <w:rPr>
                <w:b/>
                <w:szCs w:val="20"/>
              </w:rPr>
              <w:t>not</w:t>
            </w:r>
            <w:r w:rsidR="00AB2FD9">
              <w:rPr>
                <w:szCs w:val="20"/>
              </w:rPr>
              <w:t xml:space="preserve"> 1 + the field value in the DCI – it is 1 + the entry value </w:t>
            </w:r>
            <w:r w:rsidR="00AB2FD9" w:rsidRPr="004618CB">
              <w:rPr>
                <w:i/>
                <w:szCs w:val="20"/>
              </w:rPr>
              <w:t>k</w:t>
            </w:r>
            <w:r w:rsidR="00AB2FD9">
              <w:rPr>
                <w:szCs w:val="20"/>
              </w:rPr>
              <w:t xml:space="preserve"> corresponding to the cell that is provided by the row </w:t>
            </w:r>
            <w:r w:rsidR="00AB2FD9" w:rsidRPr="004618CB">
              <w:rPr>
                <w:i/>
                <w:szCs w:val="20"/>
              </w:rPr>
              <w:t>m</w:t>
            </w:r>
            <w:r w:rsidR="00AB2FD9">
              <w:rPr>
                <w:szCs w:val="20"/>
              </w:rPr>
              <w:t xml:space="preserve"> of the joint multi-cell TDRA table, where </w:t>
            </w:r>
            <w:r w:rsidR="00AB2FD9" w:rsidRPr="004618CB">
              <w:rPr>
                <w:i/>
                <w:szCs w:val="20"/>
              </w:rPr>
              <w:t>m</w:t>
            </w:r>
            <w:r w:rsidR="00AB2FD9">
              <w:rPr>
                <w:szCs w:val="20"/>
              </w:rPr>
              <w:t xml:space="preserve"> is the codepoint in TDRA field of the DCI format 1_3 (resp. DCI 0_3). So, appears that some clarification may be needed. </w:t>
            </w:r>
          </w:p>
          <w:p w14:paraId="7DFF1562" w14:textId="77777777" w:rsidR="00D92DFE" w:rsidRDefault="00D92DFE" w:rsidP="00AB2FD9">
            <w:pPr>
              <w:pStyle w:val="ListParagraph"/>
              <w:ind w:left="360"/>
              <w:rPr>
                <w:szCs w:val="20"/>
              </w:rPr>
            </w:pPr>
          </w:p>
          <w:p w14:paraId="2175CD88" w14:textId="079C0B31" w:rsidR="00AB2FD9" w:rsidRDefault="001E4364" w:rsidP="00AB2FD9">
            <w:pPr>
              <w:pStyle w:val="ListParagraph"/>
              <w:ind w:left="360"/>
              <w:rPr>
                <w:szCs w:val="20"/>
              </w:rPr>
            </w:pPr>
            <w:r>
              <w:rPr>
                <w:szCs w:val="20"/>
              </w:rPr>
              <w:t xml:space="preserve">One simple way </w:t>
            </w:r>
            <w:r w:rsidR="00E16CDB">
              <w:rPr>
                <w:szCs w:val="20"/>
              </w:rPr>
              <w:t xml:space="preserve">to resolve the issue is to remove </w:t>
            </w:r>
            <w:r w:rsidR="00B614CB">
              <w:rPr>
                <w:szCs w:val="20"/>
              </w:rPr>
              <w:t xml:space="preserve">‘m’ </w:t>
            </w:r>
            <w:r w:rsidR="00664BC0">
              <w:rPr>
                <w:szCs w:val="20"/>
              </w:rPr>
              <w:t xml:space="preserve">if </w:t>
            </w:r>
            <w:r w:rsidR="00B614CB">
              <w:rPr>
                <w:szCs w:val="20"/>
              </w:rPr>
              <w:t>there is (hopefully) no ambiguity for single-cell scheduling DCI formats: “</w:t>
            </w:r>
            <w:r w:rsidR="00B614CB" w:rsidRPr="00B614CB">
              <w:rPr>
                <w:i/>
                <w:szCs w:val="20"/>
              </w:rPr>
              <w:t xml:space="preserve">When the UE is scheduled to receive PDSCH by a DCI, the Time domain resource assignment field value </w:t>
            </w:r>
            <w:r w:rsidR="00B614CB" w:rsidRPr="00B614CB">
              <w:rPr>
                <w:i/>
                <w:strike/>
                <w:color w:val="FF0000"/>
                <w:szCs w:val="20"/>
              </w:rPr>
              <w:t>m</w:t>
            </w:r>
            <w:r w:rsidR="00B614CB" w:rsidRPr="00B614CB">
              <w:rPr>
                <w:i/>
                <w:szCs w:val="20"/>
              </w:rPr>
              <w:t xml:space="preserve"> of the DCI provides a row index m + 1 to an allocation table.</w:t>
            </w:r>
            <w:r w:rsidR="00B614CB">
              <w:rPr>
                <w:szCs w:val="20"/>
              </w:rPr>
              <w:t>”</w:t>
            </w:r>
            <w:r w:rsidR="00664BC0">
              <w:rPr>
                <w:szCs w:val="20"/>
              </w:rPr>
              <w:t xml:space="preserve"> (Similar for PUSCH). </w:t>
            </w:r>
          </w:p>
          <w:p w14:paraId="3F5AA423" w14:textId="77777777" w:rsidR="00AB2FD9" w:rsidRDefault="00AB2FD9" w:rsidP="00AB2FD9">
            <w:pPr>
              <w:pStyle w:val="ListParagraph"/>
              <w:ind w:left="360"/>
              <w:rPr>
                <w:szCs w:val="20"/>
              </w:rPr>
            </w:pPr>
          </w:p>
          <w:p w14:paraId="1357A25E" w14:textId="77777777" w:rsidR="00AB2FD9" w:rsidRDefault="00AB2FD9" w:rsidP="002E4AE8">
            <w:pPr>
              <w:pStyle w:val="ListParagraph"/>
              <w:numPr>
                <w:ilvl w:val="0"/>
                <w:numId w:val="10"/>
              </w:numPr>
              <w:rPr>
                <w:b/>
                <w:szCs w:val="20"/>
              </w:rPr>
            </w:pPr>
            <w:r>
              <w:rPr>
                <w:b/>
                <w:szCs w:val="20"/>
              </w:rPr>
              <w:t>Applicable TDRA table</w:t>
            </w:r>
          </w:p>
          <w:p w14:paraId="23FCA6D9" w14:textId="084A53CF" w:rsidR="00AB2FD9" w:rsidRDefault="00AB2FD9" w:rsidP="00AB2FD9">
            <w:pPr>
              <w:pStyle w:val="ListParagraph"/>
              <w:ind w:left="360"/>
              <w:rPr>
                <w:szCs w:val="20"/>
              </w:rPr>
            </w:pPr>
            <w:r>
              <w:rPr>
                <w:szCs w:val="20"/>
              </w:rPr>
              <w:t xml:space="preserve">Regarding </w:t>
            </w:r>
            <w:r w:rsidRPr="00664BC0">
              <w:rPr>
                <w:rFonts w:eastAsia="SimSun"/>
                <w:color w:val="000000"/>
                <w:lang w:val="x-none"/>
              </w:rPr>
              <w:t>Table 5.1.2.1.1-1</w:t>
            </w:r>
            <w:r w:rsidRPr="00AE75E5">
              <w:rPr>
                <w:szCs w:val="20"/>
              </w:rPr>
              <w:t>, is it clear that, although the TDRA field in DCI format 0_3/1_3 provides a single codepoint for the set of cells, it is still possible that each cell can apply a different TDRA table</w:t>
            </w:r>
            <w:r>
              <w:rPr>
                <w:szCs w:val="20"/>
              </w:rPr>
              <w:t>, e.g., cell #1 applies an RRC-configured table, and cell #2 applies the default table, and so on?</w:t>
            </w:r>
          </w:p>
          <w:p w14:paraId="267DED2A" w14:textId="45691C19" w:rsidR="00B65F0D" w:rsidRPr="00AE75E5" w:rsidRDefault="00B65F0D" w:rsidP="00AB2FD9">
            <w:pPr>
              <w:pStyle w:val="ListParagraph"/>
              <w:ind w:left="360"/>
              <w:rPr>
                <w:szCs w:val="20"/>
              </w:rPr>
            </w:pPr>
            <w:r>
              <w:rPr>
                <w:szCs w:val="20"/>
              </w:rPr>
              <w:t>We notice you ha</w:t>
            </w:r>
            <w:r w:rsidR="00664BC0">
              <w:rPr>
                <w:szCs w:val="20"/>
              </w:rPr>
              <w:t>ve</w:t>
            </w:r>
            <w:r>
              <w:rPr>
                <w:szCs w:val="20"/>
              </w:rPr>
              <w:t xml:space="preserve"> done some updates in the UL Clause </w:t>
            </w:r>
            <w:r w:rsidRPr="00B65F0D">
              <w:rPr>
                <w:szCs w:val="20"/>
              </w:rPr>
              <w:t>6.1.2.1.1</w:t>
            </w:r>
            <w:r w:rsidR="00664BC0">
              <w:rPr>
                <w:szCs w:val="20"/>
              </w:rPr>
              <w:t xml:space="preserve"> (e.g., new </w:t>
            </w:r>
            <w:r w:rsidR="00664BC0" w:rsidRPr="00664BC0">
              <w:rPr>
                <w:rFonts w:eastAsia="SimSun"/>
                <w:color w:val="000000"/>
                <w:lang w:val="x-none"/>
              </w:rPr>
              <w:t>Table 5.1.2.1.1-1</w:t>
            </w:r>
            <w:r w:rsidR="00664BC0" w:rsidRPr="00664BC0">
              <w:rPr>
                <w:rFonts w:eastAsia="SimSun"/>
                <w:color w:val="000000"/>
              </w:rPr>
              <w:t>C</w:t>
            </w:r>
            <w:r w:rsidR="00664BC0">
              <w:rPr>
                <w:szCs w:val="20"/>
              </w:rPr>
              <w:t>)</w:t>
            </w:r>
            <w:r>
              <w:rPr>
                <w:szCs w:val="20"/>
              </w:rPr>
              <w:t>, but no update in the DL clause 5</w:t>
            </w:r>
            <w:r w:rsidRPr="00B65F0D">
              <w:rPr>
                <w:szCs w:val="20"/>
              </w:rPr>
              <w:t>.1.2.1.1</w:t>
            </w:r>
            <w:r>
              <w:rPr>
                <w:szCs w:val="20"/>
              </w:rPr>
              <w:t>.</w:t>
            </w:r>
          </w:p>
          <w:p w14:paraId="2E999D3D" w14:textId="77777777" w:rsidR="00AB2FD9" w:rsidRDefault="00AB2FD9" w:rsidP="00AB2FD9">
            <w:pPr>
              <w:pStyle w:val="ListParagraph"/>
              <w:ind w:left="360"/>
              <w:rPr>
                <w:b/>
                <w:szCs w:val="20"/>
              </w:rPr>
            </w:pPr>
          </w:p>
          <w:p w14:paraId="5631EECC" w14:textId="77777777" w:rsidR="00AB2FD9" w:rsidRDefault="00AB2FD9" w:rsidP="002E4AE8">
            <w:pPr>
              <w:pStyle w:val="ListParagraph"/>
              <w:numPr>
                <w:ilvl w:val="0"/>
                <w:numId w:val="10"/>
              </w:numPr>
              <w:rPr>
                <w:b/>
                <w:szCs w:val="20"/>
              </w:rPr>
            </w:pPr>
            <w:r>
              <w:rPr>
                <w:b/>
                <w:szCs w:val="20"/>
              </w:rPr>
              <w:t>“Out-of-range” values for Type-1B fields</w:t>
            </w:r>
          </w:p>
          <w:p w14:paraId="6A047966" w14:textId="545DBF1A" w:rsidR="005179A5" w:rsidRPr="00305A70" w:rsidRDefault="005179A5" w:rsidP="005179A5">
            <w:pPr>
              <w:pStyle w:val="ListParagraph"/>
              <w:ind w:left="360"/>
              <w:rPr>
                <w:szCs w:val="20"/>
              </w:rPr>
            </w:pPr>
            <w:r>
              <w:rPr>
                <w:szCs w:val="20"/>
              </w:rPr>
              <w:t>We</w:t>
            </w:r>
            <w:r w:rsidR="001E4364" w:rsidRPr="001E4364">
              <w:rPr>
                <w:szCs w:val="20"/>
              </w:rPr>
              <w:t xml:space="preserve"> understand </w:t>
            </w:r>
            <w:r w:rsidR="001E4364">
              <w:rPr>
                <w:szCs w:val="20"/>
              </w:rPr>
              <w:t xml:space="preserve">your preference to have 212 provide the DCI value applicable to </w:t>
            </w:r>
            <w:r w:rsidR="00D92DFE">
              <w:rPr>
                <w:szCs w:val="20"/>
              </w:rPr>
              <w:t xml:space="preserve">each cell in the set of cells, </w:t>
            </w:r>
            <w:r>
              <w:rPr>
                <w:szCs w:val="20"/>
              </w:rPr>
              <w:t>and</w:t>
            </w:r>
            <w:r w:rsidR="00D92DFE">
              <w:rPr>
                <w:szCs w:val="20"/>
              </w:rPr>
              <w:t xml:space="preserve"> avoid impact on 214, but we would like to know your opinion on the following issue</w:t>
            </w:r>
            <w:r w:rsidR="00C03540">
              <w:rPr>
                <w:szCs w:val="20"/>
              </w:rPr>
              <w:t xml:space="preserve"> with potential impact on 214</w:t>
            </w:r>
            <w:r w:rsidR="00D92DFE">
              <w:rPr>
                <w:szCs w:val="20"/>
              </w:rPr>
              <w:t>.</w:t>
            </w:r>
            <w:r>
              <w:rPr>
                <w:szCs w:val="20"/>
              </w:rPr>
              <w:t xml:space="preserve"> FYI, we have raised a similar issue in the 212 CR and in the RRC discussion, and are OK to resolve this in 214 or in 212/213.</w:t>
            </w:r>
          </w:p>
          <w:p w14:paraId="65455B91" w14:textId="7115D188" w:rsidR="001E4364" w:rsidRDefault="001E4364" w:rsidP="00AB2FD9">
            <w:pPr>
              <w:pStyle w:val="ListParagraph"/>
              <w:ind w:left="360"/>
              <w:rPr>
                <w:szCs w:val="20"/>
              </w:rPr>
            </w:pPr>
          </w:p>
          <w:p w14:paraId="6D14549A" w14:textId="5F900DD0" w:rsidR="005179A5" w:rsidRPr="001E4364" w:rsidRDefault="005179A5" w:rsidP="00AB2FD9">
            <w:pPr>
              <w:pStyle w:val="ListParagraph"/>
              <w:ind w:left="360"/>
              <w:rPr>
                <w:szCs w:val="20"/>
              </w:rPr>
            </w:pPr>
            <w:r>
              <w:rPr>
                <w:szCs w:val="20"/>
              </w:rPr>
              <w:t xml:space="preserve">For each Type-1B field, assuming (as in current RRC list) </w:t>
            </w:r>
            <w:r w:rsidRPr="00074F8D">
              <w:rPr>
                <w:szCs w:val="20"/>
              </w:rPr>
              <w:t xml:space="preserve">a single </w:t>
            </w:r>
            <w:r>
              <w:rPr>
                <w:szCs w:val="20"/>
              </w:rPr>
              <w:t xml:space="preserve">joint multi-cell </w:t>
            </w:r>
            <w:r w:rsidRPr="00074F8D">
              <w:rPr>
                <w:szCs w:val="20"/>
              </w:rPr>
              <w:t xml:space="preserve">table </w:t>
            </w:r>
            <w:r>
              <w:rPr>
                <w:szCs w:val="20"/>
              </w:rPr>
              <w:t xml:space="preserve">that is </w:t>
            </w:r>
            <w:r w:rsidRPr="00074F8D">
              <w:rPr>
                <w:szCs w:val="20"/>
              </w:rPr>
              <w:t>configured for all BWPs on all cells</w:t>
            </w:r>
            <w:r>
              <w:rPr>
                <w:szCs w:val="20"/>
              </w:rPr>
              <w:t xml:space="preserve"> in a set of cells, it is possible that a value/entry, corresponding to a cell, that is provided by a </w:t>
            </w:r>
            <w:r w:rsidR="006B17ED">
              <w:rPr>
                <w:szCs w:val="20"/>
              </w:rPr>
              <w:t>row</w:t>
            </w:r>
            <w:r>
              <w:rPr>
                <w:szCs w:val="20"/>
              </w:rPr>
              <w:t xml:space="preserve"> of the joint table </w:t>
            </w:r>
            <w:r w:rsidR="00406C15">
              <w:rPr>
                <w:szCs w:val="20"/>
              </w:rPr>
              <w:t xml:space="preserve">is “out-of-range” </w:t>
            </w:r>
            <w:r w:rsidR="00FF5F5D">
              <w:rPr>
                <w:szCs w:val="20"/>
              </w:rPr>
              <w:t xml:space="preserve">/ not configured </w:t>
            </w:r>
            <w:r w:rsidR="00406C15">
              <w:rPr>
                <w:szCs w:val="20"/>
              </w:rPr>
              <w:t xml:space="preserve">for the active/target BWP of the cell, </w:t>
            </w:r>
            <w:r w:rsidR="00FF5F5D">
              <w:rPr>
                <w:szCs w:val="20"/>
              </w:rPr>
              <w:t xml:space="preserve">then </w:t>
            </w:r>
            <w:r w:rsidR="00406C15">
              <w:rPr>
                <w:szCs w:val="20"/>
              </w:rPr>
              <w:t>UE behavior for interpretation of / operation based on the entry/value needs to be clarified.</w:t>
            </w:r>
          </w:p>
          <w:p w14:paraId="37095C95" w14:textId="77777777" w:rsidR="001E4364" w:rsidRDefault="001E4364" w:rsidP="00AB2FD9">
            <w:pPr>
              <w:pStyle w:val="ListParagraph"/>
              <w:ind w:left="360"/>
              <w:rPr>
                <w:b/>
                <w:szCs w:val="20"/>
              </w:rPr>
            </w:pPr>
          </w:p>
          <w:p w14:paraId="6D882B91" w14:textId="15B854E4" w:rsidR="00406C15" w:rsidRDefault="00406C15" w:rsidP="00AB2FD9">
            <w:pPr>
              <w:pStyle w:val="ListParagraph"/>
              <w:ind w:left="360"/>
              <w:rPr>
                <w:szCs w:val="20"/>
              </w:rPr>
            </w:pPr>
            <w:r>
              <w:rPr>
                <w:szCs w:val="20"/>
              </w:rPr>
              <w:t>For example,</w:t>
            </w:r>
            <w:r w:rsidR="00AB2FD9">
              <w:rPr>
                <w:szCs w:val="20"/>
              </w:rPr>
              <w:t xml:space="preserve"> it is possible that </w:t>
            </w:r>
            <w:r w:rsidR="00AB2FD9" w:rsidRPr="00074F8D">
              <w:rPr>
                <w:szCs w:val="20"/>
              </w:rPr>
              <w:t xml:space="preserve">an entry corresponding to cell c in a row of the </w:t>
            </w:r>
            <w:r w:rsidR="00AB2FD9">
              <w:rPr>
                <w:szCs w:val="20"/>
              </w:rPr>
              <w:t xml:space="preserve">joint </w:t>
            </w:r>
            <w:r w:rsidR="00AB2FD9" w:rsidRPr="00074F8D">
              <w:rPr>
                <w:szCs w:val="20"/>
              </w:rPr>
              <w:t xml:space="preserve">multi-cell table for RM indicates a ‘Rate matching indicator’ index that does not match the configuration of RM groups </w:t>
            </w:r>
            <w:r w:rsidR="00AB2FD9">
              <w:rPr>
                <w:szCs w:val="20"/>
              </w:rPr>
              <w:t xml:space="preserve">in the </w:t>
            </w:r>
            <w:r w:rsidR="00AB2FD9" w:rsidRPr="00074F8D">
              <w:rPr>
                <w:szCs w:val="20"/>
              </w:rPr>
              <w:t xml:space="preserve">active BWP for the cell c, e.g., 2 bits (resp. 1 bit) provided for a cell c in the table, while </w:t>
            </w:r>
            <w:r w:rsidR="00AB2FD9" w:rsidRPr="00074F8D">
              <w:rPr>
                <w:szCs w:val="20"/>
              </w:rPr>
              <w:lastRenderedPageBreak/>
              <w:t>only one RM group (resp. 2 RM groups) configured on the active</w:t>
            </w:r>
            <w:r w:rsidR="00FF5F5D">
              <w:rPr>
                <w:szCs w:val="20"/>
              </w:rPr>
              <w:t>/target</w:t>
            </w:r>
            <w:r w:rsidR="00AB2FD9" w:rsidRPr="00074F8D">
              <w:rPr>
                <w:szCs w:val="20"/>
              </w:rPr>
              <w:t xml:space="preserve"> BWP of the cell c</w:t>
            </w:r>
            <w:r w:rsidR="00AB2FD9">
              <w:rPr>
                <w:szCs w:val="20"/>
              </w:rPr>
              <w:t xml:space="preserve">. </w:t>
            </w:r>
          </w:p>
          <w:p w14:paraId="374DE9BC" w14:textId="77777777" w:rsidR="00406C15" w:rsidRDefault="00406C15" w:rsidP="00AB2FD9">
            <w:pPr>
              <w:pStyle w:val="ListParagraph"/>
              <w:ind w:left="360"/>
              <w:rPr>
                <w:szCs w:val="20"/>
              </w:rPr>
            </w:pPr>
          </w:p>
          <w:p w14:paraId="0B333ABB" w14:textId="25C9028E" w:rsidR="00AB2FD9" w:rsidRDefault="00AB2FD9" w:rsidP="00AB2FD9">
            <w:pPr>
              <w:pStyle w:val="ListParagraph"/>
              <w:ind w:left="360"/>
              <w:rPr>
                <w:szCs w:val="20"/>
              </w:rPr>
            </w:pPr>
            <w:r>
              <w:rPr>
                <w:szCs w:val="20"/>
              </w:rPr>
              <w:t>Or, for example,</w:t>
            </w:r>
            <w:r w:rsidRPr="00074F8D">
              <w:rPr>
                <w:szCs w:val="20"/>
              </w:rPr>
              <w:t xml:space="preserve"> an entry corresponding to cell c in a row of the multi-cell table for ZP CSI-RS trigger indicates ‘ZP CSI-RS trigger’ index that does not match the configuration of ZP CSI-RS resource sets on the active BWP for the cell c, e.g., 2 bits (resp. 1 bit) provided for a cell c in a row of the table, while only one ZP CSI-RS resource set (resp. 2 </w:t>
            </w:r>
            <w:r>
              <w:rPr>
                <w:szCs w:val="20"/>
              </w:rPr>
              <w:t xml:space="preserve">or 3 </w:t>
            </w:r>
            <w:r w:rsidRPr="00074F8D">
              <w:rPr>
                <w:szCs w:val="20"/>
              </w:rPr>
              <w:t>ZP CSI-RS resource sets) configured on the active</w:t>
            </w:r>
            <w:r w:rsidR="00FF5F5D">
              <w:rPr>
                <w:szCs w:val="20"/>
              </w:rPr>
              <w:t>/target</w:t>
            </w:r>
            <w:r w:rsidRPr="00074F8D">
              <w:rPr>
                <w:szCs w:val="20"/>
              </w:rPr>
              <w:t xml:space="preserve"> BWP of the cell c</w:t>
            </w:r>
            <w:r>
              <w:rPr>
                <w:szCs w:val="20"/>
              </w:rPr>
              <w:t xml:space="preserve">. </w:t>
            </w:r>
          </w:p>
          <w:p w14:paraId="4760C21E" w14:textId="77777777" w:rsidR="00AB2FD9" w:rsidRDefault="00AB2FD9" w:rsidP="00AB2FD9">
            <w:pPr>
              <w:pStyle w:val="ListParagraph"/>
              <w:ind w:left="360"/>
              <w:rPr>
                <w:szCs w:val="20"/>
              </w:rPr>
            </w:pPr>
          </w:p>
          <w:p w14:paraId="46A9578B" w14:textId="14966EB7" w:rsidR="00406C15" w:rsidRDefault="00406C15" w:rsidP="00406C15">
            <w:pPr>
              <w:pStyle w:val="ListParagraph"/>
              <w:ind w:left="360"/>
              <w:rPr>
                <w:szCs w:val="20"/>
              </w:rPr>
            </w:pPr>
            <w:r>
              <w:rPr>
                <w:szCs w:val="20"/>
              </w:rPr>
              <w:t xml:space="preserve">In that sense, it is not clear to us the following sentence </w:t>
            </w:r>
            <w:r>
              <w:rPr>
                <w:b/>
                <w:szCs w:val="20"/>
              </w:rPr>
              <w:t>i</w:t>
            </w:r>
            <w:r w:rsidRPr="0031631F">
              <w:rPr>
                <w:b/>
                <w:szCs w:val="20"/>
              </w:rPr>
              <w:t>n</w:t>
            </w:r>
            <w:r>
              <w:rPr>
                <w:szCs w:val="20"/>
              </w:rPr>
              <w:t xml:space="preserve"> </w:t>
            </w:r>
            <w:r>
              <w:rPr>
                <w:b/>
                <w:szCs w:val="20"/>
              </w:rPr>
              <w:t>Clauses 5.1.4.1 / RM indicator and Clauses 5.1.4.2 / ZP-CSI-RS trigger</w:t>
            </w:r>
            <w:r>
              <w:rPr>
                <w:szCs w:val="20"/>
              </w:rPr>
              <w:t xml:space="preserve"> holds: “</w:t>
            </w:r>
            <w:r w:rsidRPr="00074F8D">
              <w:rPr>
                <w:i/>
              </w:rPr>
              <w:t xml:space="preserve">The procedures for PDSCH scheduled by PDCCH with DCI format 1_1 described in this clause </w:t>
            </w:r>
            <w:r w:rsidRPr="00406C15">
              <w:rPr>
                <w:i/>
                <w:highlight w:val="yellow"/>
              </w:rPr>
              <w:t>equally apply</w:t>
            </w:r>
            <w:r w:rsidRPr="00074F8D">
              <w:rPr>
                <w:i/>
              </w:rPr>
              <w:t xml:space="preserve"> to PDSCH scheduled by PDCCH with DCI format 1_3.</w:t>
            </w:r>
            <w:r>
              <w:rPr>
                <w:szCs w:val="20"/>
              </w:rPr>
              <w:t>” Clarification seems to be needed for such case.</w:t>
            </w:r>
          </w:p>
          <w:p w14:paraId="419C1066" w14:textId="1B2DFDD6" w:rsidR="00406C15" w:rsidRDefault="00406C15" w:rsidP="00406C15">
            <w:pPr>
              <w:pStyle w:val="ListParagraph"/>
              <w:ind w:left="360"/>
              <w:rPr>
                <w:szCs w:val="20"/>
              </w:rPr>
            </w:pPr>
          </w:p>
          <w:p w14:paraId="4E6FB9FB" w14:textId="35BC5B4A" w:rsidR="00406C15" w:rsidRDefault="00406C15" w:rsidP="00406C15">
            <w:pPr>
              <w:pStyle w:val="ListParagraph"/>
              <w:ind w:left="360"/>
              <w:rPr>
                <w:szCs w:val="20"/>
              </w:rPr>
            </w:pPr>
            <w:r>
              <w:rPr>
                <w:szCs w:val="20"/>
              </w:rPr>
              <w:t xml:space="preserve">Similar issue </w:t>
            </w:r>
            <w:r w:rsidR="00FF5F5D">
              <w:rPr>
                <w:szCs w:val="20"/>
              </w:rPr>
              <w:t>applies</w:t>
            </w:r>
            <w:r>
              <w:rPr>
                <w:szCs w:val="20"/>
              </w:rPr>
              <w:t xml:space="preserve"> for other Type-1B fields</w:t>
            </w:r>
            <w:r w:rsidR="00D26D8F">
              <w:rPr>
                <w:szCs w:val="20"/>
              </w:rPr>
              <w:t xml:space="preserve">. For example, </w:t>
            </w:r>
            <w:r w:rsidR="00D26D8F" w:rsidRPr="00D26D8F">
              <w:rPr>
                <w:szCs w:val="20"/>
              </w:rPr>
              <w:t>if an entry corresponding to cell c in a row of the multi-cell TDRA table indicates a row index k+1 for the cell c, but the TDRA table in the active</w:t>
            </w:r>
            <w:r w:rsidR="00D26D8F">
              <w:rPr>
                <w:szCs w:val="20"/>
              </w:rPr>
              <w:t>/target</w:t>
            </w:r>
            <w:r w:rsidR="00D26D8F" w:rsidRPr="00D26D8F">
              <w:rPr>
                <w:szCs w:val="20"/>
              </w:rPr>
              <w:t xml:space="preserve"> BWP of the cell c includes less than (k+1) rows, then UE behavior needs to be clarified.</w:t>
            </w:r>
            <w:r>
              <w:rPr>
                <w:szCs w:val="20"/>
              </w:rPr>
              <w:t xml:space="preserve"> </w:t>
            </w:r>
          </w:p>
          <w:p w14:paraId="63CF9AC8" w14:textId="2E71DC19" w:rsidR="0067643E" w:rsidRDefault="0067643E" w:rsidP="00406C15">
            <w:pPr>
              <w:pStyle w:val="ListParagraph"/>
              <w:ind w:left="360"/>
              <w:rPr>
                <w:szCs w:val="20"/>
              </w:rPr>
            </w:pPr>
          </w:p>
          <w:p w14:paraId="61158512" w14:textId="03030F6F" w:rsidR="0067643E" w:rsidRDefault="0067643E" w:rsidP="00406C15">
            <w:pPr>
              <w:pStyle w:val="ListParagraph"/>
              <w:ind w:left="360"/>
              <w:rPr>
                <w:szCs w:val="20"/>
              </w:rPr>
            </w:pPr>
            <w:r>
              <w:rPr>
                <w:szCs w:val="20"/>
              </w:rPr>
              <w:t xml:space="preserve">For example, </w:t>
            </w:r>
            <w:r>
              <w:t xml:space="preserve">the joint multi-cell table for TCI </w:t>
            </w:r>
            <w:r w:rsidR="004F7B69">
              <w:t xml:space="preserve">may </w:t>
            </w:r>
            <w:r>
              <w:t>provide a TCI state ID that is not activated for the active</w:t>
            </w:r>
            <w:r w:rsidR="004F7B69">
              <w:t>/target</w:t>
            </w:r>
            <w:r>
              <w:t xml:space="preserve"> BWP of the cell</w:t>
            </w:r>
            <w:r w:rsidR="004F7B69">
              <w:t>.</w:t>
            </w:r>
          </w:p>
          <w:p w14:paraId="58109978" w14:textId="77777777" w:rsidR="00D92DFE" w:rsidRDefault="00D92DFE" w:rsidP="00AB2FD9">
            <w:pPr>
              <w:pStyle w:val="ListParagraph"/>
              <w:ind w:left="360"/>
              <w:rPr>
                <w:szCs w:val="20"/>
              </w:rPr>
            </w:pPr>
          </w:p>
          <w:p w14:paraId="548F6382" w14:textId="77777777" w:rsidR="00AB2FD9" w:rsidRDefault="00AB2FD9" w:rsidP="00AB2FD9">
            <w:pPr>
              <w:pStyle w:val="ListParagraph"/>
              <w:ind w:left="360"/>
              <w:rPr>
                <w:b/>
                <w:szCs w:val="20"/>
              </w:rPr>
            </w:pPr>
          </w:p>
          <w:p w14:paraId="68D9D91C" w14:textId="6B594012" w:rsidR="002B1B3D" w:rsidRDefault="002B1B3D" w:rsidP="002E4AE8">
            <w:pPr>
              <w:pStyle w:val="ListParagraph"/>
              <w:numPr>
                <w:ilvl w:val="0"/>
                <w:numId w:val="10"/>
              </w:numPr>
              <w:rPr>
                <w:b/>
                <w:szCs w:val="20"/>
              </w:rPr>
            </w:pPr>
            <w:r>
              <w:rPr>
                <w:b/>
                <w:szCs w:val="20"/>
              </w:rPr>
              <w:t>TCI state for non-scheduled cells:</w:t>
            </w:r>
          </w:p>
          <w:p w14:paraId="1CA81033" w14:textId="74CF694B" w:rsidR="002B1B3D" w:rsidRDefault="00664BC0" w:rsidP="002B1B3D">
            <w:pPr>
              <w:pStyle w:val="ListParagraph"/>
              <w:ind w:left="360"/>
              <w:rPr>
                <w:szCs w:val="20"/>
              </w:rPr>
            </w:pPr>
            <w:r w:rsidRPr="00664BC0">
              <w:rPr>
                <w:b/>
                <w:szCs w:val="20"/>
              </w:rPr>
              <w:t>In Clause 5.1.5,</w:t>
            </w:r>
            <w:r>
              <w:rPr>
                <w:szCs w:val="20"/>
              </w:rPr>
              <w:t xml:space="preserve"> </w:t>
            </w:r>
            <w:r w:rsidR="006526F1">
              <w:rPr>
                <w:szCs w:val="20"/>
              </w:rPr>
              <w:t>you have a comment “</w:t>
            </w:r>
            <w:r w:rsidR="006526F1" w:rsidRPr="006526F1">
              <w:rPr>
                <w:i/>
              </w:rPr>
              <w:t xml:space="preserve">No CS-RNTI support for DCI format 1_3 </w:t>
            </w:r>
            <w:r w:rsidR="006526F1" w:rsidRPr="006526F1">
              <w:rPr>
                <w:i/>
              </w:rPr>
              <w:sym w:font="Wingdings" w:char="F0E0"/>
            </w:r>
            <w:r w:rsidR="006526F1" w:rsidRPr="006526F1">
              <w:rPr>
                <w:i/>
              </w:rPr>
              <w:t xml:space="preserve"> no DCI format 1_3 without DL assignment!</w:t>
            </w:r>
            <w:r w:rsidR="006526F1">
              <w:rPr>
                <w:szCs w:val="20"/>
              </w:rPr>
              <w:t>”. However, due to Type-1B design for TCI field, a DCI format 1_3 can schedule a cell combination with only 2 cells, but TCI field in the DCI provides 4 TCI states for all the 4 cells in the set of cells, including both scheduled and non-scheduled cells. Therefore, when TCI states are unified TCI states, the UE applies the TCI states provided by DCI format 1_3 as indicated TCI states for both scheduled cells and non-scheduled cells</w:t>
            </w:r>
            <w:r w:rsidR="00E01DCC">
              <w:rPr>
                <w:szCs w:val="20"/>
              </w:rPr>
              <w:t xml:space="preserve"> -- </w:t>
            </w:r>
            <w:r w:rsidR="006526F1">
              <w:rPr>
                <w:szCs w:val="20"/>
              </w:rPr>
              <w:t xml:space="preserve">similar to the Rel-17 functionality of TCI state indication without DL scheduling; </w:t>
            </w:r>
            <w:r w:rsidR="00E01DCC">
              <w:rPr>
                <w:szCs w:val="20"/>
              </w:rPr>
              <w:t xml:space="preserve">but </w:t>
            </w:r>
            <w:r w:rsidR="006526F1">
              <w:rPr>
                <w:szCs w:val="20"/>
              </w:rPr>
              <w:t xml:space="preserve">with the added benefit that some cells can be </w:t>
            </w:r>
            <w:r w:rsidR="00E01DCC">
              <w:rPr>
                <w:szCs w:val="20"/>
              </w:rPr>
              <w:t xml:space="preserve">also </w:t>
            </w:r>
            <w:r w:rsidR="006526F1">
              <w:rPr>
                <w:szCs w:val="20"/>
              </w:rPr>
              <w:t xml:space="preserve">scheduled, so DCI format is used more efficiently (for TCI state indication for non-scheduled cells and </w:t>
            </w:r>
            <w:r w:rsidR="003B6389">
              <w:rPr>
                <w:szCs w:val="20"/>
              </w:rPr>
              <w:t xml:space="preserve">for </w:t>
            </w:r>
            <w:r w:rsidR="006526F1">
              <w:rPr>
                <w:szCs w:val="20"/>
              </w:rPr>
              <w:t xml:space="preserve">PDSCH scheduling for the scheduled cells). </w:t>
            </w:r>
          </w:p>
          <w:p w14:paraId="4C347634" w14:textId="77777777" w:rsidR="006526F1" w:rsidRPr="006526F1" w:rsidRDefault="006526F1" w:rsidP="002B1B3D">
            <w:pPr>
              <w:pStyle w:val="ListParagraph"/>
              <w:ind w:left="360"/>
              <w:rPr>
                <w:szCs w:val="20"/>
              </w:rPr>
            </w:pPr>
          </w:p>
          <w:p w14:paraId="3652FFC8" w14:textId="0FF45E81" w:rsidR="00F9642B" w:rsidRDefault="00F9642B" w:rsidP="002E4AE8">
            <w:pPr>
              <w:pStyle w:val="ListParagraph"/>
              <w:numPr>
                <w:ilvl w:val="0"/>
                <w:numId w:val="10"/>
              </w:numPr>
              <w:rPr>
                <w:b/>
                <w:szCs w:val="20"/>
              </w:rPr>
            </w:pPr>
            <w:r>
              <w:rPr>
                <w:b/>
                <w:szCs w:val="20"/>
              </w:rPr>
              <w:t xml:space="preserve">Interaction of TCI states with </w:t>
            </w:r>
            <w:r w:rsidR="003B6389">
              <w:rPr>
                <w:b/>
                <w:szCs w:val="20"/>
              </w:rPr>
              <w:t>list of cells for simultaneous update</w:t>
            </w:r>
          </w:p>
          <w:p w14:paraId="1495735B" w14:textId="198E95B7" w:rsidR="00F9642B" w:rsidRDefault="006A65A5" w:rsidP="00F9642B">
            <w:pPr>
              <w:pStyle w:val="ListParagraph"/>
              <w:ind w:left="360"/>
              <w:rPr>
                <w:szCs w:val="20"/>
              </w:rPr>
            </w:pPr>
            <w:r>
              <w:rPr>
                <w:szCs w:val="20"/>
              </w:rPr>
              <w:t>Regarding the following text: “</w:t>
            </w:r>
            <w:r w:rsidRPr="00BF31F8">
              <w:rPr>
                <w:rFonts w:eastAsia="SimSun"/>
              </w:rPr>
              <w:t xml:space="preserve">a UE configured with </w:t>
            </w:r>
            <w:r w:rsidRPr="00BF31F8">
              <w:rPr>
                <w:rFonts w:eastAsia="SimSun"/>
                <w:i/>
                <w:iCs/>
                <w:color w:val="000000"/>
              </w:rPr>
              <w:t>dl-OrJointTCI-StateList</w:t>
            </w:r>
            <w:r w:rsidRPr="00BF31F8">
              <w:rPr>
                <w:rFonts w:eastAsia="SimSun"/>
                <w:color w:val="000000"/>
              </w:rPr>
              <w:t xml:space="preserve"> with</w:t>
            </w:r>
            <w:r w:rsidRPr="00BF31F8">
              <w:rPr>
                <w:rFonts w:eastAsia="SimSun"/>
              </w:rPr>
              <w:t xml:space="preserve"> activated </w:t>
            </w:r>
            <w:r w:rsidRPr="00BF31F8">
              <w:rPr>
                <w:rFonts w:eastAsia="SimSun"/>
                <w:i/>
                <w:iCs/>
                <w:color w:val="000000"/>
              </w:rPr>
              <w:t xml:space="preserve">TCI-State </w:t>
            </w:r>
            <w:r w:rsidRPr="00BF31F8">
              <w:rPr>
                <w:rFonts w:eastAsia="SimSun"/>
                <w:color w:val="000000"/>
              </w:rPr>
              <w:t>or</w:t>
            </w:r>
            <w:r w:rsidRPr="00BF31F8">
              <w:rPr>
                <w:rFonts w:eastAsia="SimSun"/>
                <w:i/>
                <w:iCs/>
                <w:color w:val="000000"/>
              </w:rPr>
              <w:t xml:space="preserve"> TCI-UL-State</w:t>
            </w:r>
            <w:r w:rsidRPr="00BF31F8" w:rsidDel="0006453D">
              <w:rPr>
                <w:rFonts w:eastAsia="SimSun"/>
              </w:rPr>
              <w:t xml:space="preserve"> </w:t>
            </w:r>
            <w:r w:rsidRPr="00BF31F8">
              <w:rPr>
                <w:rFonts w:eastAsia="SimSun"/>
              </w:rPr>
              <w:t>receives DCI format 1_1/1_2</w:t>
            </w:r>
            <w:r>
              <w:rPr>
                <w:rFonts w:eastAsia="SimSun"/>
              </w:rPr>
              <w:t>/1_3</w:t>
            </w:r>
            <w:r w:rsidRPr="00BF31F8">
              <w:rPr>
                <w:rFonts w:eastAsia="SimSun"/>
              </w:rPr>
              <w:t xml:space="preserve"> providing indicated</w:t>
            </w:r>
            <w:r w:rsidRPr="00BF31F8">
              <w:rPr>
                <w:rFonts w:eastAsia="SimSun"/>
                <w:i/>
                <w:iCs/>
              </w:rPr>
              <w:t xml:space="preserve"> </w:t>
            </w:r>
            <w:r w:rsidRPr="00BF31F8">
              <w:rPr>
                <w:rFonts w:eastAsia="SimSun"/>
                <w:i/>
                <w:iCs/>
                <w:color w:val="000000"/>
              </w:rPr>
              <w:t>TCI-State</w:t>
            </w:r>
            <w:r w:rsidRPr="00BF31F8">
              <w:rPr>
                <w:rFonts w:eastAsia="SimSun"/>
                <w:color w:val="000000"/>
              </w:rPr>
              <w:t xml:space="preserve"> and/or</w:t>
            </w:r>
            <w:r w:rsidRPr="00BF31F8">
              <w:rPr>
                <w:rFonts w:eastAsia="SimSun"/>
                <w:i/>
                <w:iCs/>
                <w:color w:val="000000"/>
              </w:rPr>
              <w:t xml:space="preserve"> TCI-UL-State</w:t>
            </w:r>
            <w:r w:rsidRPr="00BF31F8">
              <w:rPr>
                <w:rFonts w:eastAsia="SimSun"/>
                <w:i/>
                <w:iCs/>
              </w:rPr>
              <w:t xml:space="preserve"> </w:t>
            </w:r>
            <w:r w:rsidRPr="00BF31F8">
              <w:rPr>
                <w:rFonts w:eastAsia="SimSun"/>
              </w:rPr>
              <w:t xml:space="preserve">for a CC or </w:t>
            </w:r>
            <w:r w:rsidRPr="006A65A5">
              <w:rPr>
                <w:rFonts w:eastAsia="SimSun"/>
                <w:highlight w:val="yellow"/>
              </w:rPr>
              <w:t>all CCs in the same CC list</w:t>
            </w:r>
            <w:r w:rsidRPr="00BF31F8">
              <w:rPr>
                <w:rFonts w:eastAsia="SimSun"/>
              </w:rPr>
              <w:t xml:space="preserve"> configured by</w:t>
            </w:r>
            <w:r w:rsidRPr="00BF31F8">
              <w:rPr>
                <w:rFonts w:eastAsia="SimSun"/>
                <w:i/>
                <w:iCs/>
              </w:rPr>
              <w:t xml:space="preserve"> simultaneousU-TCI-UpdateList1-r17, simultaneousU-TCI-UpdateList2-r17, simultaneousU-TCI-UpdateList3-r17, simultaneousU-TCI-UpdateList4-r17</w:t>
            </w:r>
            <w:r w:rsidRPr="00BF31F8">
              <w:rPr>
                <w:rFonts w:eastAsia="SimSun"/>
              </w:rPr>
              <w:t>.</w:t>
            </w:r>
            <w:r>
              <w:rPr>
                <w:szCs w:val="20"/>
              </w:rPr>
              <w:t>”</w:t>
            </w:r>
          </w:p>
          <w:p w14:paraId="5B5ECCA2" w14:textId="77777777" w:rsidR="006A65A5" w:rsidRDefault="006A65A5" w:rsidP="00F9642B">
            <w:pPr>
              <w:pStyle w:val="ListParagraph"/>
              <w:ind w:left="360"/>
              <w:rPr>
                <w:szCs w:val="20"/>
              </w:rPr>
            </w:pPr>
          </w:p>
          <w:p w14:paraId="0E123C64" w14:textId="34A81487" w:rsidR="006A65A5" w:rsidRPr="00F9642B" w:rsidRDefault="006A65A5" w:rsidP="00F9642B">
            <w:pPr>
              <w:pStyle w:val="ListParagraph"/>
              <w:ind w:left="360"/>
              <w:rPr>
                <w:szCs w:val="20"/>
              </w:rPr>
            </w:pPr>
            <w:r>
              <w:rPr>
                <w:szCs w:val="20"/>
              </w:rPr>
              <w:t>Need clarification that, when the lists of cells (</w:t>
            </w:r>
            <w:r w:rsidRPr="00BF31F8">
              <w:rPr>
                <w:rFonts w:eastAsia="SimSun"/>
                <w:i/>
                <w:iCs/>
              </w:rPr>
              <w:t>simultaneousU-TCI-UpdateList1</w:t>
            </w:r>
            <w:r>
              <w:rPr>
                <w:rFonts w:eastAsia="SimSun"/>
                <w:i/>
                <w:iCs/>
              </w:rPr>
              <w:t>/2/3/4</w:t>
            </w:r>
            <w:r w:rsidRPr="00BF31F8">
              <w:rPr>
                <w:rFonts w:eastAsia="SimSun"/>
                <w:i/>
                <w:iCs/>
              </w:rPr>
              <w:t>-r17</w:t>
            </w:r>
            <w:r>
              <w:rPr>
                <w:szCs w:val="20"/>
              </w:rPr>
              <w:t xml:space="preserve">) are configured, the UE does not expect conflicting TCI states in a DCI format 1_3 for cells in a </w:t>
            </w:r>
            <w:r>
              <w:rPr>
                <w:szCs w:val="20"/>
              </w:rPr>
              <w:lastRenderedPageBreak/>
              <w:t xml:space="preserve">same list. That is, if a set of cells for multi-cell scheduling includes cell #1 and cell #2, and if cell #1 and cell #2 are in a same list of cells (say, </w:t>
            </w:r>
            <w:r w:rsidRPr="00BF31F8">
              <w:rPr>
                <w:rFonts w:eastAsia="SimSun"/>
              </w:rPr>
              <w:t>by</w:t>
            </w:r>
            <w:r w:rsidRPr="00BF31F8">
              <w:rPr>
                <w:rFonts w:eastAsia="SimSun"/>
                <w:i/>
                <w:iCs/>
              </w:rPr>
              <w:t xml:space="preserve"> simultaneousU-TCI-UpdateList1-r17</w:t>
            </w:r>
            <w:r>
              <w:rPr>
                <w:szCs w:val="20"/>
              </w:rPr>
              <w:t xml:space="preserve">), the UE does not expect that any row in the joint multi-cell TCI table </w:t>
            </w:r>
            <w:r w:rsidR="003B6389">
              <w:rPr>
                <w:szCs w:val="20"/>
              </w:rPr>
              <w:t xml:space="preserve">for DCI format 1_3 </w:t>
            </w:r>
            <w:r>
              <w:rPr>
                <w:szCs w:val="20"/>
              </w:rPr>
              <w:t xml:space="preserve">provides TCI state IDs that are different. </w:t>
            </w:r>
          </w:p>
          <w:p w14:paraId="75AF5139" w14:textId="77777777" w:rsidR="00F9642B" w:rsidRDefault="00F9642B" w:rsidP="00F9642B">
            <w:pPr>
              <w:pStyle w:val="ListParagraph"/>
              <w:ind w:left="360"/>
              <w:rPr>
                <w:b/>
                <w:szCs w:val="20"/>
              </w:rPr>
            </w:pPr>
          </w:p>
          <w:p w14:paraId="1BE94CAB" w14:textId="662AD760" w:rsidR="00AB2FD9" w:rsidRPr="004E1672" w:rsidRDefault="00AB2FD9" w:rsidP="002E4AE8">
            <w:pPr>
              <w:pStyle w:val="ListParagraph"/>
              <w:numPr>
                <w:ilvl w:val="0"/>
                <w:numId w:val="10"/>
              </w:numPr>
              <w:rPr>
                <w:b/>
                <w:szCs w:val="20"/>
              </w:rPr>
            </w:pPr>
            <w:r w:rsidRPr="004E1672">
              <w:rPr>
                <w:b/>
                <w:szCs w:val="20"/>
              </w:rPr>
              <w:t>Editorial</w:t>
            </w:r>
          </w:p>
          <w:p w14:paraId="602EF8D0" w14:textId="77777777" w:rsidR="00AB2FD9" w:rsidRDefault="00AB2FD9" w:rsidP="00AB2FD9">
            <w:pPr>
              <w:pStyle w:val="ListParagraph"/>
              <w:ind w:left="360"/>
              <w:rPr>
                <w:szCs w:val="20"/>
              </w:rPr>
            </w:pPr>
          </w:p>
          <w:p w14:paraId="050C225A" w14:textId="77777777" w:rsidR="00AB2FD9" w:rsidRDefault="00AB2FD9" w:rsidP="00AB2FD9">
            <w:pPr>
              <w:pStyle w:val="ListParagraph"/>
              <w:ind w:left="360"/>
              <w:rPr>
                <w:szCs w:val="20"/>
              </w:rPr>
            </w:pPr>
            <w:r>
              <w:rPr>
                <w:szCs w:val="20"/>
              </w:rPr>
              <w:t>Suggest to change “</w:t>
            </w:r>
            <w:r w:rsidRPr="004E1672">
              <w:rPr>
                <w:szCs w:val="20"/>
                <w:highlight w:val="yellow"/>
              </w:rPr>
              <w:t>and</w:t>
            </w:r>
            <w:r>
              <w:rPr>
                <w:szCs w:val="20"/>
              </w:rPr>
              <w:t>” to “or” in the following:</w:t>
            </w:r>
          </w:p>
          <w:p w14:paraId="1F0CFA88" w14:textId="77777777" w:rsidR="00AB2FD9" w:rsidRDefault="00AB2FD9" w:rsidP="008B6FBC">
            <w:pPr>
              <w:pStyle w:val="ListParagraph"/>
              <w:rPr>
                <w:szCs w:val="20"/>
              </w:rPr>
            </w:pPr>
            <w:r w:rsidRPr="000E6ED5">
              <w:rPr>
                <w:rFonts w:eastAsia="SimSun"/>
              </w:rPr>
              <w:t xml:space="preserve">When the UE is configured with </w:t>
            </w:r>
            <w:r w:rsidRPr="000E6ED5">
              <w:rPr>
                <w:rFonts w:eastAsia="SimSun"/>
                <w:i/>
              </w:rPr>
              <w:t>minimumSchedulingOffsetK0</w:t>
            </w:r>
            <w:r w:rsidRPr="000E6ED5">
              <w:rPr>
                <w:rFonts w:eastAsia="SimSun"/>
              </w:rPr>
              <w:t xml:space="preserve"> in an active DL BWP it applies a minimum scheduling offset restriction indicated by the 'Minimum applicable scheduling offset indicator'</w:t>
            </w:r>
            <w:r w:rsidRPr="000E6ED5">
              <w:rPr>
                <w:rFonts w:eastAsia="SimSun"/>
                <w:b/>
              </w:rPr>
              <w:t xml:space="preserve"> </w:t>
            </w:r>
            <w:r w:rsidRPr="000E6ED5">
              <w:rPr>
                <w:rFonts w:eastAsia="SimSun"/>
              </w:rPr>
              <w:t>field in DCI format 1_1 or DCI format 0_1</w:t>
            </w:r>
            <w:r>
              <w:rPr>
                <w:rFonts w:eastAsia="SimSun"/>
              </w:rPr>
              <w:t xml:space="preserve">, </w:t>
            </w:r>
            <w:r w:rsidRPr="004E1672">
              <w:rPr>
                <w:rFonts w:eastAsia="SimSun"/>
                <w:highlight w:val="yellow"/>
              </w:rPr>
              <w:t>and</w:t>
            </w:r>
            <w:r>
              <w:rPr>
                <w:rFonts w:eastAsia="SimSun"/>
              </w:rPr>
              <w:t xml:space="preserve"> DCI format 1_3 or DCI </w:t>
            </w:r>
            <w:r w:rsidRPr="000E6ED5">
              <w:rPr>
                <w:rFonts w:eastAsia="SimSun"/>
              </w:rPr>
              <w:t xml:space="preserve"> </w:t>
            </w:r>
            <w:r>
              <w:rPr>
                <w:rFonts w:eastAsia="SimSun"/>
              </w:rPr>
              <w:t>0_3,</w:t>
            </w:r>
            <w:r w:rsidRPr="000E6ED5">
              <w:rPr>
                <w:rFonts w:eastAsia="SimSun"/>
              </w:rPr>
              <w:t xml:space="preserve"> if the same field is available.</w:t>
            </w:r>
          </w:p>
          <w:p w14:paraId="5CE44724" w14:textId="31B083FA" w:rsidR="00AB2FD9" w:rsidRPr="002A73C3" w:rsidRDefault="00AB2FD9" w:rsidP="002A73C3">
            <w:pPr>
              <w:rPr>
                <w:szCs w:val="20"/>
              </w:rPr>
            </w:pPr>
          </w:p>
          <w:p w14:paraId="3AAB358C" w14:textId="77777777" w:rsidR="00AB2FD9" w:rsidRDefault="00AB2FD9" w:rsidP="00AB2FD9">
            <w:pPr>
              <w:rPr>
                <w:rFonts w:eastAsia="SimSun"/>
                <w:b/>
                <w:szCs w:val="20"/>
                <w:u w:val="single"/>
                <w:lang w:eastAsia="zh-CN"/>
              </w:rPr>
            </w:pPr>
          </w:p>
        </w:tc>
        <w:tc>
          <w:tcPr>
            <w:tcW w:w="2546" w:type="dxa"/>
          </w:tcPr>
          <w:p w14:paraId="169BA4C5" w14:textId="23D019BF" w:rsidR="00AB2FD9" w:rsidRDefault="00C34B13" w:rsidP="00AB2FD9">
            <w:pPr>
              <w:rPr>
                <w:rFonts w:eastAsia="SimSun"/>
                <w:color w:val="000000"/>
              </w:rPr>
            </w:pPr>
            <w:r>
              <w:rPr>
                <w:b/>
                <w:bCs/>
                <w:szCs w:val="20"/>
              </w:rPr>
              <w:lastRenderedPageBreak/>
              <w:t>Issue #1</w:t>
            </w:r>
            <w:r>
              <w:rPr>
                <w:b/>
                <w:bCs/>
                <w:szCs w:val="20"/>
              </w:rPr>
              <w:br/>
            </w:r>
            <w:r w:rsidR="00481C27">
              <w:rPr>
                <w:b/>
                <w:bCs/>
                <w:szCs w:val="20"/>
              </w:rPr>
              <w:br/>
            </w:r>
            <w:r w:rsidR="00285FB7" w:rsidRPr="00285FB7">
              <w:rPr>
                <w:i/>
                <w:iCs/>
                <w:szCs w:val="20"/>
              </w:rPr>
              <w:t>sfnSchemePdsch</w:t>
            </w:r>
            <w:r w:rsidR="00285FB7" w:rsidRPr="00285FB7">
              <w:rPr>
                <w:szCs w:val="20"/>
              </w:rPr>
              <w:t xml:space="preserve"> changes reverted</w:t>
            </w:r>
            <w:r w:rsidR="00481C27">
              <w:rPr>
                <w:b/>
                <w:bCs/>
                <w:szCs w:val="20"/>
              </w:rPr>
              <w:br/>
            </w:r>
            <w:r>
              <w:rPr>
                <w:b/>
                <w:bCs/>
                <w:szCs w:val="20"/>
              </w:rPr>
              <w:br/>
            </w:r>
            <w:r w:rsidR="00862D23">
              <w:rPr>
                <w:szCs w:val="20"/>
              </w:rPr>
              <w:t xml:space="preserve">On the multi-TRP PDCCH reception: </w:t>
            </w:r>
            <w:r w:rsidR="00862D23">
              <w:rPr>
                <w:szCs w:val="20"/>
              </w:rPr>
              <w:br/>
              <w:t>“</w:t>
            </w:r>
            <w:r w:rsidR="00AF64B8" w:rsidRPr="00AF64B8">
              <w:rPr>
                <w:rFonts w:eastAsia="SimSun"/>
                <w:i/>
                <w:iCs/>
              </w:rPr>
              <w:t>When the PDCCH reception includes two PDCCH candidates from two respective search space sets, as described in clause 10.1 of [6, TS 38.213],</w:t>
            </w:r>
            <w:r w:rsidR="00AF64B8" w:rsidRPr="00AF64B8">
              <w:rPr>
                <w:rFonts w:eastAsia="SimSun"/>
                <w:i/>
                <w:iCs/>
                <w:color w:val="000000"/>
              </w:rPr>
              <w:t xml:space="preserve"> the PDCCH ending in symbol </w:t>
            </w:r>
            <w:r w:rsidR="00AF64B8" w:rsidRPr="00AF64B8">
              <w:rPr>
                <w:rFonts w:eastAsia="SimSun"/>
                <w:i/>
                <w:iCs/>
              </w:rPr>
              <w:t xml:space="preserve">i </w:t>
            </w:r>
            <w:r w:rsidR="00AF64B8" w:rsidRPr="00AF64B8">
              <w:rPr>
                <w:rFonts w:eastAsia="SimSun"/>
                <w:i/>
                <w:iCs/>
                <w:color w:val="000000"/>
              </w:rPr>
              <w:t>is determined based on the PDCCH candidate that ends later in time.</w:t>
            </w:r>
            <w:r w:rsidR="00AF64B8">
              <w:rPr>
                <w:rFonts w:eastAsia="SimSun"/>
                <w:color w:val="000000"/>
              </w:rPr>
              <w:t>”</w:t>
            </w:r>
          </w:p>
          <w:p w14:paraId="4658E02C" w14:textId="77777777" w:rsidR="00AF64B8" w:rsidRDefault="00AF64B8" w:rsidP="00AB2FD9">
            <w:pPr>
              <w:rPr>
                <w:rFonts w:eastAsia="SimSun"/>
                <w:color w:val="000000"/>
              </w:rPr>
            </w:pPr>
          </w:p>
          <w:p w14:paraId="46243A0F" w14:textId="77777777" w:rsidR="00AF64B8" w:rsidRDefault="00AF64B8" w:rsidP="00AB2FD9">
            <w:pPr>
              <w:rPr>
                <w:rFonts w:eastAsia="SimSun"/>
                <w:color w:val="000000"/>
              </w:rPr>
            </w:pPr>
            <w:r>
              <w:rPr>
                <w:rFonts w:eastAsia="SimSun"/>
                <w:color w:val="000000"/>
              </w:rPr>
              <w:t xml:space="preserve">As this refers clearly to clause 10.1 of 38.213, wouldn’t it be better to have this clarified in 38.213 (as the statements here are not DCI format specific). </w:t>
            </w:r>
          </w:p>
          <w:p w14:paraId="4276DF9C" w14:textId="77777777" w:rsidR="002B3507" w:rsidRDefault="002B3507" w:rsidP="00AB2FD9">
            <w:pPr>
              <w:rPr>
                <w:rFonts w:eastAsia="SimSun"/>
                <w:color w:val="000000"/>
              </w:rPr>
            </w:pPr>
          </w:p>
          <w:p w14:paraId="5A6EF3A4" w14:textId="3CCC3645" w:rsidR="00464C55" w:rsidRDefault="002B3507" w:rsidP="00AB2FD9">
            <w:pPr>
              <w:rPr>
                <w:rFonts w:eastAsia="SimSun"/>
                <w:color w:val="000000"/>
              </w:rPr>
            </w:pPr>
            <w:r>
              <w:rPr>
                <w:rFonts w:eastAsia="SimSun"/>
                <w:color w:val="000000"/>
              </w:rPr>
              <w:br/>
            </w:r>
            <w:r w:rsidRPr="00D41F5E">
              <w:rPr>
                <w:rFonts w:eastAsia="SimSun"/>
                <w:b/>
                <w:bCs/>
                <w:color w:val="000000"/>
                <w:highlight w:val="yellow"/>
              </w:rPr>
              <w:t>On the two SRS resource sets, let’s hear more company views</w:t>
            </w:r>
            <w:r w:rsidR="00C76D5C">
              <w:rPr>
                <w:rFonts w:eastAsia="SimSun"/>
                <w:b/>
                <w:bCs/>
                <w:color w:val="000000"/>
                <w:highlight w:val="yellow"/>
              </w:rPr>
              <w:t xml:space="preserve">. But it is not up to the </w:t>
            </w:r>
            <w:r w:rsidR="004D4996">
              <w:rPr>
                <w:rFonts w:eastAsia="SimSun"/>
                <w:b/>
                <w:bCs/>
                <w:color w:val="000000"/>
                <w:highlight w:val="yellow"/>
              </w:rPr>
              <w:t>CR discussion to revert RAN1 agreements</w:t>
            </w:r>
            <w:r w:rsidR="00421BBF">
              <w:rPr>
                <w:rFonts w:eastAsia="SimSun"/>
                <w:b/>
                <w:bCs/>
                <w:color w:val="000000"/>
                <w:highlight w:val="yellow"/>
              </w:rPr>
              <w:t>. Editor just implemented the related agreement</w:t>
            </w:r>
            <w:r w:rsidR="002B7E5F" w:rsidRPr="00D41F5E">
              <w:rPr>
                <w:rFonts w:eastAsia="SimSun"/>
                <w:b/>
                <w:bCs/>
                <w:color w:val="000000"/>
                <w:highlight w:val="yellow"/>
              </w:rPr>
              <w:t>.</w:t>
            </w:r>
            <w:r w:rsidR="002B7E5F" w:rsidRPr="00D41F5E">
              <w:rPr>
                <w:rFonts w:eastAsia="SimSun"/>
                <w:b/>
                <w:bCs/>
                <w:color w:val="000000"/>
              </w:rPr>
              <w:t xml:space="preserve"> </w:t>
            </w:r>
            <w:r w:rsidR="002B7E5F">
              <w:rPr>
                <w:rFonts w:eastAsia="SimSun"/>
                <w:color w:val="000000"/>
              </w:rPr>
              <w:br/>
            </w:r>
            <w:r w:rsidR="002B7E5F">
              <w:rPr>
                <w:rFonts w:eastAsia="SimSun"/>
                <w:color w:val="000000"/>
              </w:rPr>
              <w:br/>
              <w:t xml:space="preserve">The decision in RAN1#112 was taken later and exactly handles the case that there is no second SRS resource </w:t>
            </w:r>
            <w:r w:rsidR="002B7E5F">
              <w:rPr>
                <w:rFonts w:eastAsia="SimSun"/>
                <w:color w:val="000000"/>
              </w:rPr>
              <w:lastRenderedPageBreak/>
              <w:t>indication (and SRS resource set indic</w:t>
            </w:r>
            <w:r w:rsidR="00D41F5E">
              <w:rPr>
                <w:rFonts w:eastAsia="SimSun"/>
                <w:color w:val="000000"/>
              </w:rPr>
              <w:t xml:space="preserve">ator) included in 0_3. </w:t>
            </w:r>
            <w:r w:rsidR="00D41F5E">
              <w:rPr>
                <w:rFonts w:eastAsia="SimSun"/>
                <w:color w:val="000000"/>
              </w:rPr>
              <w:br/>
            </w:r>
            <w:r w:rsidR="00D41F5E">
              <w:rPr>
                <w:rFonts w:eastAsia="SimSun"/>
                <w:color w:val="000000"/>
              </w:rPr>
              <w:br/>
            </w:r>
            <w:r w:rsidR="00D41F5E">
              <w:rPr>
                <w:rFonts w:eastAsia="SimSun"/>
                <w:color w:val="000000"/>
              </w:rPr>
              <w:br/>
            </w:r>
            <w:r w:rsidR="00D41F5E">
              <w:rPr>
                <w:rFonts w:eastAsia="SimSun"/>
                <w:color w:val="000000"/>
              </w:rPr>
              <w:br/>
            </w:r>
            <w:r w:rsidR="00D41F5E" w:rsidRPr="00D41F5E">
              <w:rPr>
                <w:rFonts w:eastAsia="SimSun"/>
                <w:b/>
                <w:bCs/>
                <w:color w:val="000000"/>
              </w:rPr>
              <w:t>2. TDRA</w:t>
            </w:r>
            <w:r w:rsidR="00D41F5E">
              <w:rPr>
                <w:rFonts w:eastAsia="SimSun"/>
                <w:b/>
                <w:bCs/>
                <w:color w:val="000000"/>
              </w:rPr>
              <w:br/>
            </w:r>
            <w:r w:rsidR="00D41F5E">
              <w:rPr>
                <w:rFonts w:eastAsia="SimSun"/>
                <w:b/>
                <w:bCs/>
                <w:color w:val="000000"/>
              </w:rPr>
              <w:br/>
            </w:r>
            <w:r>
              <w:rPr>
                <w:rFonts w:eastAsia="SimSun"/>
                <w:color w:val="000000"/>
              </w:rPr>
              <w:t xml:space="preserve"> </w:t>
            </w:r>
            <w:r w:rsidR="00586102">
              <w:rPr>
                <w:rFonts w:eastAsia="SimSun"/>
                <w:color w:val="000000"/>
              </w:rPr>
              <w:t xml:space="preserve">I guess we are mainly talking about semantics here. </w:t>
            </w:r>
            <w:r w:rsidR="00586102">
              <w:rPr>
                <w:rFonts w:eastAsia="SimSun"/>
                <w:color w:val="000000"/>
              </w:rPr>
              <w:br/>
            </w:r>
            <w:r w:rsidR="00586102">
              <w:rPr>
                <w:rFonts w:eastAsia="SimSun"/>
                <w:color w:val="000000"/>
              </w:rPr>
              <w:br/>
              <w:t>the allocation table should be the resource allocation table</w:t>
            </w:r>
            <w:r w:rsidR="00433777">
              <w:rPr>
                <w:rFonts w:eastAsia="SimSun"/>
                <w:color w:val="000000"/>
              </w:rPr>
              <w:t xml:space="preserve"> and the other is the TDRA field. </w:t>
            </w:r>
          </w:p>
          <w:p w14:paraId="3F1C2AE3" w14:textId="77777777" w:rsidR="00464C55" w:rsidRDefault="00464C55" w:rsidP="00AB2FD9">
            <w:pPr>
              <w:rPr>
                <w:rFonts w:eastAsia="SimSun"/>
                <w:color w:val="000000"/>
              </w:rPr>
            </w:pPr>
          </w:p>
          <w:p w14:paraId="0544EDAC" w14:textId="77777777" w:rsidR="002B3507" w:rsidRDefault="00464C55" w:rsidP="00AB2FD9">
            <w:pPr>
              <w:rPr>
                <w:rFonts w:eastAsia="SimSun"/>
                <w:color w:val="000000"/>
              </w:rPr>
            </w:pPr>
            <w:r>
              <w:rPr>
                <w:rFonts w:eastAsia="SimSun"/>
                <w:color w:val="000000"/>
              </w:rPr>
              <w:t xml:space="preserve">Maybe the following can solve this: </w:t>
            </w:r>
            <w:r>
              <w:rPr>
                <w:rFonts w:eastAsia="SimSun"/>
                <w:color w:val="000000"/>
              </w:rPr>
              <w:br/>
            </w:r>
            <w:r w:rsidR="00586102">
              <w:rPr>
                <w:rFonts w:eastAsia="SimSun"/>
                <w:color w:val="000000"/>
              </w:rPr>
              <w:t xml:space="preserve"> </w:t>
            </w:r>
          </w:p>
          <w:p w14:paraId="6050E56F" w14:textId="77777777" w:rsidR="00464C55" w:rsidRDefault="00464C55" w:rsidP="00AB2FD9">
            <w:pPr>
              <w:rPr>
                <w:rFonts w:eastAsia="SimSun"/>
                <w:i/>
                <w:color w:val="000000"/>
              </w:rPr>
            </w:pPr>
            <w:r w:rsidRPr="00D4111B">
              <w:rPr>
                <w:rFonts w:eastAsia="SimSun"/>
                <w:i/>
                <w:color w:val="000000"/>
              </w:rPr>
              <w:t xml:space="preserve">When the UE is scheduled to receive PDSCH by a DCI, the </w:t>
            </w:r>
            <w:r w:rsidRPr="00D515DB">
              <w:rPr>
                <w:rFonts w:eastAsia="SimSun"/>
                <w:i/>
                <w:color w:val="000000"/>
              </w:rPr>
              <w:t xml:space="preserve">Time domain resource assignment field value m </w:t>
            </w:r>
            <w:r w:rsidR="00C15225" w:rsidRPr="009959D0">
              <w:rPr>
                <w:rFonts w:eastAsia="SimSun"/>
                <w:i/>
                <w:color w:val="FF0000"/>
              </w:rPr>
              <w:t xml:space="preserve">for </w:t>
            </w:r>
            <w:r w:rsidR="00046AAE" w:rsidRPr="009959D0">
              <w:rPr>
                <w:rFonts w:eastAsia="SimSun"/>
                <w:i/>
                <w:color w:val="FF0000"/>
              </w:rPr>
              <w:t>the scheduled PDSCH</w:t>
            </w:r>
            <w:r w:rsidR="009959D0">
              <w:rPr>
                <w:rFonts w:eastAsia="SimSun"/>
                <w:i/>
                <w:color w:val="FF0000"/>
              </w:rPr>
              <w:t xml:space="preserve"> </w:t>
            </w:r>
            <w:r w:rsidR="004866D3">
              <w:rPr>
                <w:rFonts w:eastAsia="SimSun"/>
                <w:i/>
                <w:color w:val="FF0000"/>
              </w:rPr>
              <w:t xml:space="preserve">on the serving cell </w:t>
            </w:r>
            <w:r w:rsidRPr="004C733B">
              <w:rPr>
                <w:rFonts w:eastAsia="SimSun"/>
                <w:i/>
                <w:strike/>
                <w:color w:val="FF0000"/>
              </w:rPr>
              <w:t>of the DCI</w:t>
            </w:r>
            <w:r w:rsidRPr="00D515DB">
              <w:rPr>
                <w:rFonts w:eastAsia="SimSun"/>
                <w:i/>
                <w:color w:val="000000"/>
              </w:rPr>
              <w:t xml:space="preserve"> provides a row index m + 1 to a</w:t>
            </w:r>
            <w:r w:rsidRPr="003F693F">
              <w:rPr>
                <w:rFonts w:eastAsia="SimSun"/>
                <w:i/>
                <w:strike/>
                <w:color w:val="FF0000"/>
              </w:rPr>
              <w:t>n</w:t>
            </w:r>
            <w:r w:rsidRPr="003F693F">
              <w:rPr>
                <w:rFonts w:eastAsia="SimSun"/>
                <w:i/>
                <w:color w:val="FF0000"/>
              </w:rPr>
              <w:t xml:space="preserve"> </w:t>
            </w:r>
            <w:r w:rsidR="00D515DB" w:rsidRPr="003F693F">
              <w:rPr>
                <w:rFonts w:eastAsia="SimSun"/>
                <w:i/>
                <w:color w:val="FF0000"/>
              </w:rPr>
              <w:t>r</w:t>
            </w:r>
            <w:r w:rsidR="003F693F" w:rsidRPr="003F693F">
              <w:rPr>
                <w:rFonts w:eastAsia="SimSun"/>
                <w:i/>
                <w:color w:val="FF0000"/>
              </w:rPr>
              <w:t xml:space="preserve">esource </w:t>
            </w:r>
            <w:r w:rsidRPr="00D515DB">
              <w:rPr>
                <w:rFonts w:eastAsia="SimSun"/>
                <w:i/>
                <w:color w:val="000000"/>
              </w:rPr>
              <w:t>allocation table. The determination of the used resource allocation table is defined in Clause 5.1.2.1.1. The indexed row defines the slot</w:t>
            </w:r>
            <w:r w:rsidRPr="00D4111B">
              <w:rPr>
                <w:rFonts w:eastAsia="SimSun"/>
                <w:i/>
                <w:color w:val="000000"/>
              </w:rPr>
              <w:t xml:space="preserve"> offset K</w:t>
            </w:r>
            <w:r w:rsidRPr="00D4111B">
              <w:rPr>
                <w:rFonts w:eastAsia="SimSun"/>
                <w:i/>
                <w:color w:val="000000"/>
                <w:vertAlign w:val="subscript"/>
              </w:rPr>
              <w:t>0</w:t>
            </w:r>
            <w:r w:rsidRPr="00D4111B">
              <w:rPr>
                <w:rFonts w:eastAsia="SimSun"/>
                <w:i/>
                <w:color w:val="000000"/>
              </w:rPr>
              <w:t>, the start and length indicator SLIV, or directly the start symbol S and the allocation length L, and the PDSCH mapping type to be assumed in the PDSCH reception.</w:t>
            </w:r>
          </w:p>
          <w:p w14:paraId="0D52218E" w14:textId="77777777" w:rsidR="004417B4" w:rsidRDefault="004417B4" w:rsidP="00AB2FD9">
            <w:pPr>
              <w:rPr>
                <w:rFonts w:eastAsia="SimSun"/>
                <w:i/>
                <w:color w:val="000000"/>
              </w:rPr>
            </w:pPr>
          </w:p>
          <w:p w14:paraId="334767BB" w14:textId="00CF2F4F" w:rsidR="00FE6C90" w:rsidRDefault="00724C6E" w:rsidP="00AB2FD9">
            <w:pPr>
              <w:rPr>
                <w:rFonts w:eastAsia="SimSun"/>
                <w:iCs/>
                <w:color w:val="000000"/>
              </w:rPr>
            </w:pPr>
            <w:r w:rsidRPr="00724C6E">
              <w:rPr>
                <w:rFonts w:eastAsia="SimSun"/>
                <w:b/>
                <w:bCs/>
                <w:iCs/>
                <w:color w:val="000000"/>
              </w:rPr>
              <w:t>Issue 3: Applicable TDRA table</w:t>
            </w:r>
            <w:r>
              <w:rPr>
                <w:rFonts w:eastAsia="SimSun"/>
                <w:b/>
                <w:bCs/>
                <w:iCs/>
                <w:color w:val="000000"/>
              </w:rPr>
              <w:br/>
            </w:r>
            <w:r>
              <w:rPr>
                <w:rFonts w:eastAsia="SimSun"/>
                <w:b/>
                <w:bCs/>
                <w:iCs/>
                <w:color w:val="000000"/>
              </w:rPr>
              <w:br/>
            </w:r>
            <w:r>
              <w:rPr>
                <w:rFonts w:eastAsia="SimSun"/>
                <w:iCs/>
                <w:color w:val="000000"/>
              </w:rPr>
              <w:t xml:space="preserve">The TDRA table determination is serving cell specific – nothing changed here. The overall description is ‘per scheduled </w:t>
            </w:r>
            <w:r w:rsidR="00C279EB">
              <w:rPr>
                <w:rFonts w:eastAsia="SimSun"/>
                <w:iCs/>
                <w:color w:val="000000"/>
              </w:rPr>
              <w:t xml:space="preserve">PDSCH and </w:t>
            </w:r>
            <w:r>
              <w:rPr>
                <w:rFonts w:eastAsia="SimSun"/>
                <w:iCs/>
                <w:color w:val="000000"/>
              </w:rPr>
              <w:t>cell</w:t>
            </w:r>
            <w:r w:rsidR="00C279EB">
              <w:rPr>
                <w:rFonts w:eastAsia="SimSun"/>
                <w:iCs/>
                <w:color w:val="000000"/>
              </w:rPr>
              <w:t xml:space="preserve">” in 38.214. </w:t>
            </w:r>
            <w:r w:rsidR="00B36665">
              <w:rPr>
                <w:rFonts w:eastAsia="SimSun"/>
                <w:iCs/>
                <w:color w:val="000000"/>
              </w:rPr>
              <w:br/>
            </w:r>
            <w:r w:rsidR="00B36665">
              <w:rPr>
                <w:rFonts w:eastAsia="SimSun"/>
                <w:iCs/>
                <w:color w:val="000000"/>
              </w:rPr>
              <w:br/>
              <w:t xml:space="preserve">for DL there is no new table needed, see the moderator comment </w:t>
            </w:r>
            <w:r w:rsidR="00F87339">
              <w:rPr>
                <w:rFonts w:eastAsia="SimSun"/>
                <w:iCs/>
                <w:color w:val="000000"/>
              </w:rPr>
              <w:t xml:space="preserve">in the draft CR </w:t>
            </w:r>
            <w:r w:rsidR="00B36665">
              <w:rPr>
                <w:rFonts w:eastAsia="SimSun"/>
                <w:iCs/>
                <w:color w:val="000000"/>
              </w:rPr>
              <w:t xml:space="preserve">why the existing table can be reused. </w:t>
            </w:r>
            <w:r>
              <w:rPr>
                <w:rFonts w:eastAsia="SimSun"/>
                <w:iCs/>
                <w:color w:val="000000"/>
              </w:rPr>
              <w:t xml:space="preserve"> </w:t>
            </w:r>
            <w:r w:rsidR="0042353D">
              <w:rPr>
                <w:rFonts w:eastAsia="SimSun"/>
                <w:iCs/>
                <w:color w:val="000000"/>
              </w:rPr>
              <w:br/>
            </w:r>
            <w:r w:rsidR="0042353D">
              <w:rPr>
                <w:rFonts w:eastAsia="SimSun"/>
                <w:iCs/>
                <w:color w:val="000000"/>
              </w:rPr>
              <w:br/>
            </w:r>
            <w:r w:rsidR="0042353D">
              <w:rPr>
                <w:rFonts w:eastAsia="SimSun"/>
                <w:iCs/>
                <w:color w:val="000000"/>
              </w:rPr>
              <w:br/>
            </w:r>
            <w:r w:rsidR="0042353D" w:rsidRPr="0042353D">
              <w:rPr>
                <w:rFonts w:eastAsia="SimSun"/>
                <w:b/>
                <w:bCs/>
                <w:iCs/>
                <w:color w:val="000000"/>
              </w:rPr>
              <w:t>Issue #4: out-of-range</w:t>
            </w:r>
            <w:r w:rsidR="0042353D">
              <w:rPr>
                <w:rFonts w:eastAsia="SimSun"/>
                <w:iCs/>
                <w:color w:val="000000"/>
              </w:rPr>
              <w:br/>
            </w:r>
            <w:r w:rsidR="00187CA6">
              <w:rPr>
                <w:rFonts w:eastAsia="SimSun"/>
                <w:iCs/>
                <w:color w:val="000000"/>
              </w:rPr>
              <w:t xml:space="preserve">Clearly needs some generic discussion, but </w:t>
            </w:r>
            <w:r w:rsidR="0057674E">
              <w:rPr>
                <w:rFonts w:eastAsia="SimSun"/>
                <w:iCs/>
                <w:color w:val="000000"/>
              </w:rPr>
              <w:t xml:space="preserve">this seems to </w:t>
            </w:r>
            <w:r w:rsidR="0057674E">
              <w:rPr>
                <w:rFonts w:eastAsia="SimSun"/>
                <w:iCs/>
                <w:color w:val="000000"/>
              </w:rPr>
              <w:lastRenderedPageBreak/>
              <w:t xml:space="preserve">be generic (overall issue to be discussed). Can address this when having some related agreement. </w:t>
            </w:r>
            <w:r w:rsidR="0057674E">
              <w:rPr>
                <w:rFonts w:eastAsia="SimSun"/>
                <w:iCs/>
                <w:color w:val="000000"/>
              </w:rPr>
              <w:br/>
            </w:r>
            <w:r w:rsidR="0057674E">
              <w:rPr>
                <w:rFonts w:eastAsia="SimSun"/>
                <w:iCs/>
                <w:color w:val="000000"/>
              </w:rPr>
              <w:br/>
            </w:r>
            <w:r w:rsidR="0025016C">
              <w:rPr>
                <w:rFonts w:eastAsia="SimSun"/>
                <w:iCs/>
                <w:color w:val="000000"/>
              </w:rPr>
              <w:t xml:space="preserve">Default assumption here so far has been, that UE does not expect an out-of-range indication. </w:t>
            </w:r>
            <w:r w:rsidR="006E60C8">
              <w:rPr>
                <w:rFonts w:eastAsia="SimSun"/>
                <w:iCs/>
                <w:color w:val="000000"/>
              </w:rPr>
              <w:br/>
            </w:r>
            <w:r w:rsidR="006E60C8">
              <w:rPr>
                <w:rFonts w:eastAsia="SimSun"/>
                <w:iCs/>
                <w:color w:val="000000"/>
              </w:rPr>
              <w:br/>
            </w:r>
            <w:r w:rsidR="006E60C8">
              <w:rPr>
                <w:rFonts w:eastAsia="SimSun"/>
                <w:iCs/>
                <w:color w:val="000000"/>
              </w:rPr>
              <w:br/>
            </w:r>
            <w:r w:rsidR="006E60C8">
              <w:rPr>
                <w:rFonts w:eastAsia="SimSun"/>
                <w:iCs/>
                <w:color w:val="000000"/>
              </w:rPr>
              <w:br/>
            </w:r>
            <w:r w:rsidR="008F45F3">
              <w:rPr>
                <w:rFonts w:eastAsia="SimSun"/>
                <w:b/>
                <w:bCs/>
                <w:iCs/>
                <w:color w:val="000000"/>
              </w:rPr>
              <w:br/>
            </w:r>
            <w:r w:rsidR="008F45F3">
              <w:rPr>
                <w:rFonts w:eastAsia="SimSun"/>
                <w:b/>
                <w:bCs/>
                <w:iCs/>
                <w:color w:val="000000"/>
              </w:rPr>
              <w:br/>
            </w:r>
            <w:r w:rsidR="008F45F3">
              <w:rPr>
                <w:rFonts w:eastAsia="SimSun"/>
                <w:b/>
                <w:bCs/>
                <w:iCs/>
                <w:color w:val="000000"/>
              </w:rPr>
              <w:br/>
            </w:r>
            <w:r w:rsidR="008F45F3">
              <w:rPr>
                <w:rFonts w:eastAsia="SimSun"/>
                <w:b/>
                <w:bCs/>
                <w:iCs/>
                <w:color w:val="000000"/>
              </w:rPr>
              <w:br/>
            </w:r>
            <w:r w:rsidR="008F45F3">
              <w:rPr>
                <w:rFonts w:eastAsia="SimSun"/>
                <w:b/>
                <w:bCs/>
                <w:iCs/>
                <w:color w:val="000000"/>
              </w:rPr>
              <w:br/>
            </w:r>
            <w:r w:rsidR="008F45F3">
              <w:rPr>
                <w:rFonts w:eastAsia="SimSun"/>
                <w:b/>
                <w:bCs/>
                <w:iCs/>
                <w:color w:val="000000"/>
              </w:rPr>
              <w:br/>
            </w:r>
            <w:r w:rsidR="008F45F3">
              <w:rPr>
                <w:rFonts w:eastAsia="SimSun"/>
                <w:b/>
                <w:bCs/>
                <w:iCs/>
                <w:color w:val="000000"/>
              </w:rPr>
              <w:br/>
            </w:r>
            <w:r w:rsidR="008F45F3">
              <w:rPr>
                <w:rFonts w:eastAsia="SimSun"/>
                <w:b/>
                <w:bCs/>
                <w:iCs/>
                <w:color w:val="000000"/>
              </w:rPr>
              <w:br/>
            </w:r>
            <w:r w:rsidR="008F45F3">
              <w:rPr>
                <w:rFonts w:eastAsia="SimSun"/>
                <w:b/>
                <w:bCs/>
                <w:iCs/>
                <w:color w:val="000000"/>
              </w:rPr>
              <w:br/>
            </w:r>
            <w:r w:rsidR="008F45F3">
              <w:rPr>
                <w:rFonts w:eastAsia="SimSun"/>
                <w:b/>
                <w:bCs/>
                <w:iCs/>
                <w:color w:val="000000"/>
              </w:rPr>
              <w:br/>
            </w:r>
            <w:r w:rsidR="008F45F3">
              <w:rPr>
                <w:rFonts w:eastAsia="SimSun"/>
                <w:b/>
                <w:bCs/>
                <w:iCs/>
                <w:color w:val="000000"/>
              </w:rPr>
              <w:br/>
            </w:r>
            <w:r w:rsidR="008F45F3">
              <w:rPr>
                <w:rFonts w:eastAsia="SimSun"/>
                <w:b/>
                <w:bCs/>
                <w:iCs/>
                <w:color w:val="000000"/>
              </w:rPr>
              <w:br/>
            </w:r>
            <w:r w:rsidR="008F45F3">
              <w:rPr>
                <w:rFonts w:eastAsia="SimSun"/>
                <w:b/>
                <w:bCs/>
                <w:iCs/>
                <w:color w:val="000000"/>
              </w:rPr>
              <w:br/>
            </w:r>
            <w:r w:rsidR="008F45F3">
              <w:rPr>
                <w:rFonts w:eastAsia="SimSun"/>
                <w:b/>
                <w:bCs/>
                <w:iCs/>
                <w:color w:val="000000"/>
              </w:rPr>
              <w:br/>
            </w:r>
            <w:r w:rsidR="008F45F3">
              <w:rPr>
                <w:rFonts w:eastAsia="SimSun"/>
                <w:b/>
                <w:bCs/>
                <w:iCs/>
                <w:color w:val="000000"/>
              </w:rPr>
              <w:br/>
            </w:r>
            <w:r w:rsidR="008F45F3">
              <w:rPr>
                <w:rFonts w:eastAsia="SimSun"/>
                <w:b/>
                <w:bCs/>
                <w:iCs/>
                <w:color w:val="000000"/>
              </w:rPr>
              <w:br/>
            </w:r>
            <w:r w:rsidR="008F45F3">
              <w:rPr>
                <w:rFonts w:eastAsia="SimSun"/>
                <w:b/>
                <w:bCs/>
                <w:iCs/>
                <w:color w:val="000000"/>
              </w:rPr>
              <w:br/>
            </w:r>
            <w:r w:rsidR="008F45F3">
              <w:rPr>
                <w:rFonts w:eastAsia="SimSun"/>
                <w:b/>
                <w:bCs/>
                <w:iCs/>
                <w:color w:val="000000"/>
              </w:rPr>
              <w:br/>
            </w:r>
            <w:r w:rsidR="008F45F3">
              <w:rPr>
                <w:rFonts w:eastAsia="SimSun"/>
                <w:b/>
                <w:bCs/>
                <w:iCs/>
                <w:color w:val="000000"/>
              </w:rPr>
              <w:br/>
            </w:r>
            <w:r w:rsidR="006E60C8" w:rsidRPr="006E60C8">
              <w:rPr>
                <w:rFonts w:eastAsia="SimSun"/>
                <w:b/>
                <w:bCs/>
                <w:iCs/>
                <w:color w:val="000000"/>
              </w:rPr>
              <w:t>Issue #5: TCI state</w:t>
            </w:r>
            <w:r w:rsidR="006E60C8">
              <w:rPr>
                <w:rFonts w:eastAsia="SimSun"/>
                <w:iCs/>
                <w:color w:val="000000"/>
              </w:rPr>
              <w:t xml:space="preserve"> </w:t>
            </w:r>
            <w:r w:rsidR="006E60C8">
              <w:rPr>
                <w:rFonts w:eastAsia="SimSun"/>
                <w:iCs/>
                <w:color w:val="000000"/>
              </w:rPr>
              <w:br/>
            </w:r>
            <w:r w:rsidR="0064285C">
              <w:rPr>
                <w:rFonts w:eastAsia="SimSun"/>
                <w:iCs/>
                <w:color w:val="000000"/>
              </w:rPr>
              <w:t xml:space="preserve">The text after my comment discussed the issue to schedule </w:t>
            </w:r>
            <w:r w:rsidR="00A705E3">
              <w:rPr>
                <w:rFonts w:eastAsia="SimSun"/>
                <w:iCs/>
                <w:color w:val="000000"/>
              </w:rPr>
              <w:t xml:space="preserve">DL DCI format without PDSCH </w:t>
            </w:r>
            <w:r w:rsidR="00F11F3A">
              <w:rPr>
                <w:rFonts w:eastAsia="SimSun"/>
                <w:iCs/>
                <w:color w:val="000000"/>
              </w:rPr>
              <w:t xml:space="preserve">(which requires CS-RNTI, but we don’t support CS-RNTI). </w:t>
            </w:r>
            <w:r w:rsidR="00F11F3A">
              <w:rPr>
                <w:rFonts w:eastAsia="SimSun"/>
                <w:iCs/>
                <w:color w:val="000000"/>
              </w:rPr>
              <w:br/>
            </w:r>
            <w:r w:rsidR="00F11F3A">
              <w:rPr>
                <w:rFonts w:eastAsia="SimSun"/>
                <w:iCs/>
                <w:color w:val="000000"/>
              </w:rPr>
              <w:br/>
              <w:t xml:space="preserve">therefore, DCI format 0_3 in this respect here </w:t>
            </w:r>
            <w:r w:rsidR="00F72AF1">
              <w:rPr>
                <w:rFonts w:eastAsia="SimSun"/>
                <w:iCs/>
                <w:color w:val="000000"/>
              </w:rPr>
              <w:t>is having a DL assigm</w:t>
            </w:r>
            <w:r w:rsidR="00E85503">
              <w:rPr>
                <w:rFonts w:eastAsia="SimSun"/>
                <w:iCs/>
                <w:color w:val="000000"/>
              </w:rPr>
              <w:t>e</w:t>
            </w:r>
            <w:r w:rsidR="00F72AF1">
              <w:rPr>
                <w:rFonts w:eastAsia="SimSun"/>
                <w:iCs/>
                <w:color w:val="000000"/>
              </w:rPr>
              <w:t>nt included</w:t>
            </w:r>
            <w:r w:rsidR="00EA150C">
              <w:rPr>
                <w:rFonts w:eastAsia="SimSun"/>
                <w:iCs/>
                <w:color w:val="000000"/>
              </w:rPr>
              <w:t xml:space="preserve"> (and 0_3 without DL assignment is not supported). This was the only reason for the comment there. </w:t>
            </w:r>
          </w:p>
          <w:p w14:paraId="5A6C9FCD" w14:textId="77777777" w:rsidR="00FE6C90" w:rsidRDefault="00FE6C90" w:rsidP="00AB2FD9">
            <w:pPr>
              <w:rPr>
                <w:rFonts w:eastAsia="SimSun"/>
                <w:iCs/>
                <w:color w:val="000000"/>
              </w:rPr>
            </w:pPr>
          </w:p>
          <w:p w14:paraId="47805EFA" w14:textId="277567FC" w:rsidR="00FE6C90" w:rsidRPr="00657F4D" w:rsidRDefault="00657F4D" w:rsidP="00AB2FD9">
            <w:pPr>
              <w:rPr>
                <w:rFonts w:eastAsia="SimSun"/>
                <w:b/>
                <w:bCs/>
                <w:iCs/>
                <w:color w:val="000000"/>
              </w:rPr>
            </w:pPr>
            <w:r w:rsidRPr="00657F4D">
              <w:rPr>
                <w:rFonts w:eastAsia="SimSun"/>
                <w:b/>
                <w:bCs/>
                <w:iCs/>
                <w:color w:val="000000"/>
              </w:rPr>
              <w:t>Issue #6</w:t>
            </w:r>
          </w:p>
          <w:p w14:paraId="024E829C" w14:textId="1BF928EC" w:rsidR="00FE6C90" w:rsidRDefault="00657F4D" w:rsidP="00AB2FD9">
            <w:pPr>
              <w:rPr>
                <w:rFonts w:eastAsia="SimSun"/>
                <w:iCs/>
                <w:color w:val="000000"/>
              </w:rPr>
            </w:pPr>
            <w:r>
              <w:rPr>
                <w:rFonts w:eastAsia="SimSun"/>
                <w:iCs/>
                <w:color w:val="000000"/>
              </w:rPr>
              <w:br/>
            </w:r>
            <w:r w:rsidRPr="00657F4D">
              <w:rPr>
                <w:rFonts w:eastAsia="SimSun"/>
                <w:iCs/>
                <w:color w:val="000000"/>
              </w:rPr>
              <w:t xml:space="preserve">Editor agrees </w:t>
            </w:r>
            <w:r w:rsidR="00AF4C6D">
              <w:rPr>
                <w:rFonts w:eastAsia="SimSun"/>
                <w:iCs/>
                <w:color w:val="000000"/>
              </w:rPr>
              <w:t xml:space="preserve">that gNB should not indicate conflicting TCI state updates using the </w:t>
            </w:r>
            <w:r w:rsidR="00C72017">
              <w:rPr>
                <w:rFonts w:eastAsia="SimSun"/>
                <w:iCs/>
                <w:color w:val="000000"/>
              </w:rPr>
              <w:t xml:space="preserve">1_3 joint </w:t>
            </w:r>
            <w:r w:rsidR="00AF4C6D">
              <w:rPr>
                <w:rFonts w:eastAsia="SimSun"/>
                <w:iCs/>
                <w:color w:val="000000"/>
              </w:rPr>
              <w:t>TCI t</w:t>
            </w:r>
            <w:r w:rsidR="00C72017">
              <w:rPr>
                <w:rFonts w:eastAsia="SimSun"/>
                <w:iCs/>
                <w:color w:val="000000"/>
              </w:rPr>
              <w:t xml:space="preserve">able. </w:t>
            </w:r>
          </w:p>
          <w:p w14:paraId="62D9F484" w14:textId="18CC991C" w:rsidR="00C72017" w:rsidRPr="00657F4D" w:rsidRDefault="007C3399" w:rsidP="00AB2FD9">
            <w:pPr>
              <w:rPr>
                <w:rFonts w:eastAsia="SimSun"/>
                <w:iCs/>
                <w:color w:val="000000"/>
              </w:rPr>
            </w:pPr>
            <w:r>
              <w:rPr>
                <w:rFonts w:eastAsia="SimSun"/>
                <w:iCs/>
                <w:color w:val="000000"/>
              </w:rPr>
              <w:t>Any e</w:t>
            </w:r>
            <w:r w:rsidR="00C72017">
              <w:rPr>
                <w:rFonts w:eastAsia="SimSun"/>
                <w:iCs/>
                <w:color w:val="000000"/>
              </w:rPr>
              <w:t xml:space="preserve">rror case handling </w:t>
            </w:r>
            <w:r>
              <w:rPr>
                <w:rFonts w:eastAsia="SimSun"/>
                <w:iCs/>
                <w:color w:val="000000"/>
              </w:rPr>
              <w:t xml:space="preserve">(if to be captured in the specs) is </w:t>
            </w:r>
            <w:r w:rsidR="00C72017">
              <w:rPr>
                <w:rFonts w:eastAsia="SimSun"/>
                <w:iCs/>
                <w:color w:val="000000"/>
              </w:rPr>
              <w:t xml:space="preserve">to be done </w:t>
            </w:r>
            <w:r>
              <w:rPr>
                <w:rFonts w:eastAsia="SimSun"/>
                <w:iCs/>
                <w:color w:val="000000"/>
              </w:rPr>
              <w:t xml:space="preserve">should be done </w:t>
            </w:r>
            <w:r w:rsidR="00C72017">
              <w:rPr>
                <w:rFonts w:eastAsia="SimSun"/>
                <w:iCs/>
                <w:color w:val="000000"/>
              </w:rPr>
              <w:t>during the maintenance phase</w:t>
            </w:r>
            <w:r w:rsidR="00A176D9">
              <w:rPr>
                <w:rFonts w:eastAsia="SimSun"/>
                <w:iCs/>
                <w:color w:val="000000"/>
              </w:rPr>
              <w:t xml:space="preserve"> </w:t>
            </w:r>
          </w:p>
          <w:p w14:paraId="15E937CD" w14:textId="4931C686" w:rsidR="00FE6C90" w:rsidRPr="00D11293" w:rsidRDefault="00D11293" w:rsidP="00AB2FD9">
            <w:pPr>
              <w:rPr>
                <w:rFonts w:eastAsia="SimSun"/>
                <w:b/>
                <w:bCs/>
                <w:iCs/>
                <w:color w:val="000000"/>
              </w:rPr>
            </w:pPr>
            <w:r>
              <w:rPr>
                <w:rFonts w:eastAsia="SimSun"/>
                <w:iCs/>
                <w:color w:val="000000"/>
              </w:rPr>
              <w:lastRenderedPageBreak/>
              <w:br/>
            </w:r>
            <w:r>
              <w:rPr>
                <w:rFonts w:eastAsia="SimSun"/>
                <w:iCs/>
                <w:color w:val="000000"/>
              </w:rPr>
              <w:br/>
            </w:r>
            <w:r>
              <w:rPr>
                <w:rFonts w:eastAsia="SimSun"/>
                <w:iCs/>
                <w:color w:val="000000"/>
              </w:rPr>
              <w:br/>
            </w:r>
            <w:r w:rsidRPr="00D11293">
              <w:rPr>
                <w:rFonts w:eastAsia="SimSun"/>
                <w:b/>
                <w:bCs/>
                <w:iCs/>
                <w:color w:val="000000"/>
              </w:rPr>
              <w:t>Issue #7</w:t>
            </w:r>
            <w:r w:rsidR="00DB6F26">
              <w:rPr>
                <w:rFonts w:eastAsia="SimSun"/>
                <w:b/>
                <w:bCs/>
                <w:iCs/>
                <w:color w:val="000000"/>
              </w:rPr>
              <w:br/>
            </w:r>
            <w:r w:rsidR="00DB6F26">
              <w:rPr>
                <w:rFonts w:eastAsia="SimSun"/>
                <w:b/>
                <w:bCs/>
                <w:iCs/>
                <w:color w:val="000000"/>
              </w:rPr>
              <w:br/>
            </w:r>
            <w:r w:rsidR="00523A7C">
              <w:rPr>
                <w:rFonts w:eastAsia="SimSun"/>
                <w:iCs/>
                <w:color w:val="000000"/>
              </w:rPr>
              <w:t>I streamlined the wording there overall (please check)</w:t>
            </w:r>
            <w:r>
              <w:rPr>
                <w:rFonts w:eastAsia="SimSun"/>
                <w:b/>
                <w:bCs/>
                <w:iCs/>
                <w:color w:val="000000"/>
              </w:rPr>
              <w:t xml:space="preserve"> </w:t>
            </w:r>
            <w:r>
              <w:rPr>
                <w:rFonts w:eastAsia="SimSun"/>
                <w:b/>
                <w:bCs/>
                <w:iCs/>
                <w:color w:val="000000"/>
              </w:rPr>
              <w:br/>
            </w:r>
            <w:r>
              <w:rPr>
                <w:rFonts w:eastAsia="SimSun"/>
                <w:b/>
                <w:bCs/>
                <w:iCs/>
                <w:color w:val="000000"/>
              </w:rPr>
              <w:br/>
            </w:r>
          </w:p>
          <w:p w14:paraId="55321626" w14:textId="18F54F20" w:rsidR="004417B4" w:rsidRPr="00724C6E" w:rsidRDefault="00F72AF1" w:rsidP="00AB2FD9">
            <w:pPr>
              <w:rPr>
                <w:iCs/>
                <w:szCs w:val="20"/>
              </w:rPr>
            </w:pPr>
            <w:r>
              <w:rPr>
                <w:rFonts w:eastAsia="SimSun"/>
                <w:iCs/>
                <w:color w:val="000000"/>
              </w:rPr>
              <w:t xml:space="preserve"> </w:t>
            </w:r>
            <w:r w:rsidR="006E60C8">
              <w:rPr>
                <w:rFonts w:eastAsia="SimSun"/>
                <w:iCs/>
                <w:color w:val="000000"/>
              </w:rPr>
              <w:br/>
            </w:r>
            <w:r w:rsidR="006E60C8">
              <w:rPr>
                <w:rFonts w:eastAsia="SimSun"/>
                <w:iCs/>
                <w:color w:val="000000"/>
              </w:rPr>
              <w:br/>
            </w:r>
            <w:r w:rsidR="006E60C8">
              <w:rPr>
                <w:rFonts w:eastAsia="SimSun"/>
                <w:iCs/>
                <w:color w:val="000000"/>
              </w:rPr>
              <w:br/>
            </w:r>
            <w:r w:rsidR="006E60C8">
              <w:rPr>
                <w:rFonts w:eastAsia="SimSun"/>
                <w:iCs/>
                <w:color w:val="000000"/>
              </w:rPr>
              <w:br/>
            </w:r>
            <w:r w:rsidR="006E60C8">
              <w:rPr>
                <w:rFonts w:eastAsia="SimSun"/>
                <w:iCs/>
                <w:color w:val="000000"/>
              </w:rPr>
              <w:br/>
            </w:r>
            <w:r w:rsidR="006E60C8">
              <w:rPr>
                <w:rFonts w:eastAsia="SimSun"/>
                <w:iCs/>
                <w:color w:val="000000"/>
              </w:rPr>
              <w:br/>
            </w:r>
            <w:r w:rsidR="006E60C8">
              <w:rPr>
                <w:rFonts w:eastAsia="SimSun"/>
                <w:iCs/>
                <w:color w:val="000000"/>
              </w:rPr>
              <w:br/>
            </w:r>
            <w:r w:rsidR="006E60C8">
              <w:rPr>
                <w:rFonts w:eastAsia="SimSun"/>
                <w:iCs/>
                <w:color w:val="000000"/>
              </w:rPr>
              <w:br/>
            </w:r>
            <w:r w:rsidR="006E60C8">
              <w:rPr>
                <w:rFonts w:eastAsia="SimSun"/>
                <w:iCs/>
                <w:color w:val="000000"/>
              </w:rPr>
              <w:br/>
            </w:r>
            <w:r w:rsidR="006E60C8">
              <w:rPr>
                <w:rFonts w:eastAsia="SimSun"/>
                <w:iCs/>
                <w:color w:val="000000"/>
              </w:rPr>
              <w:br/>
            </w:r>
            <w:r w:rsidR="006E60C8">
              <w:rPr>
                <w:rFonts w:eastAsia="SimSun"/>
                <w:iCs/>
                <w:color w:val="000000"/>
              </w:rPr>
              <w:br/>
            </w:r>
            <w:r w:rsidR="006E60C8">
              <w:rPr>
                <w:rFonts w:eastAsia="SimSun"/>
                <w:iCs/>
                <w:color w:val="000000"/>
              </w:rPr>
              <w:br/>
            </w:r>
            <w:r w:rsidR="006E60C8">
              <w:rPr>
                <w:rFonts w:eastAsia="SimSun"/>
                <w:iCs/>
                <w:color w:val="000000"/>
              </w:rPr>
              <w:br/>
            </w:r>
            <w:r w:rsidR="006E60C8">
              <w:rPr>
                <w:rFonts w:eastAsia="SimSun"/>
                <w:iCs/>
                <w:color w:val="000000"/>
              </w:rPr>
              <w:br/>
            </w:r>
            <w:r w:rsidR="006E60C8">
              <w:rPr>
                <w:rFonts w:eastAsia="SimSun"/>
                <w:iCs/>
                <w:color w:val="000000"/>
              </w:rPr>
              <w:br/>
            </w:r>
            <w:r w:rsidR="006E60C8">
              <w:rPr>
                <w:rFonts w:eastAsia="SimSun"/>
                <w:iCs/>
                <w:color w:val="000000"/>
              </w:rPr>
              <w:br/>
            </w:r>
            <w:r w:rsidR="00187CA6">
              <w:rPr>
                <w:rFonts w:eastAsia="SimSun"/>
                <w:iCs/>
                <w:color w:val="000000"/>
              </w:rPr>
              <w:t xml:space="preserve"> </w:t>
            </w:r>
            <w:r w:rsidR="0042353D">
              <w:rPr>
                <w:rFonts w:eastAsia="SimSun"/>
                <w:iCs/>
                <w:color w:val="000000"/>
              </w:rPr>
              <w:br/>
            </w:r>
          </w:p>
        </w:tc>
      </w:tr>
      <w:tr w:rsidR="00944054" w14:paraId="61953F56" w14:textId="77777777" w:rsidTr="00EF36E4">
        <w:trPr>
          <w:trHeight w:val="342"/>
          <w:jc w:val="center"/>
        </w:trPr>
        <w:tc>
          <w:tcPr>
            <w:tcW w:w="846" w:type="dxa"/>
          </w:tcPr>
          <w:p w14:paraId="58025AFE" w14:textId="77777777" w:rsidR="00944054" w:rsidRDefault="00944054" w:rsidP="00944054">
            <w:pPr>
              <w:rPr>
                <w:rFonts w:eastAsia="SimSun"/>
                <w:szCs w:val="20"/>
                <w:lang w:eastAsia="zh-CN"/>
              </w:rPr>
            </w:pPr>
          </w:p>
        </w:tc>
        <w:tc>
          <w:tcPr>
            <w:tcW w:w="5670" w:type="dxa"/>
          </w:tcPr>
          <w:p w14:paraId="6D69B19D" w14:textId="77777777" w:rsidR="00944054" w:rsidRDefault="00944054" w:rsidP="00944054">
            <w:pPr>
              <w:rPr>
                <w:rFonts w:eastAsia="SimSun"/>
                <w:b/>
                <w:szCs w:val="20"/>
                <w:u w:val="single"/>
                <w:lang w:eastAsia="zh-CN"/>
              </w:rPr>
            </w:pPr>
          </w:p>
        </w:tc>
        <w:tc>
          <w:tcPr>
            <w:tcW w:w="2546" w:type="dxa"/>
          </w:tcPr>
          <w:p w14:paraId="0ACFD118" w14:textId="77777777" w:rsidR="00944054" w:rsidRPr="001C3B8E" w:rsidRDefault="00944054" w:rsidP="00944054">
            <w:pPr>
              <w:rPr>
                <w:b/>
                <w:bCs/>
                <w:szCs w:val="20"/>
              </w:rPr>
            </w:pPr>
          </w:p>
        </w:tc>
      </w:tr>
    </w:tbl>
    <w:p w14:paraId="65327CA6" w14:textId="77777777" w:rsidR="00930C40" w:rsidRPr="00FD634A" w:rsidRDefault="00930C40" w:rsidP="00930C40">
      <w:pPr>
        <w:pStyle w:val="BodyText"/>
      </w:pPr>
    </w:p>
    <w:p w14:paraId="5CE4E769" w14:textId="138B0717" w:rsidR="00930C40" w:rsidRDefault="00930C40" w:rsidP="00930C40">
      <w:pPr>
        <w:pStyle w:val="Heading1"/>
      </w:pPr>
      <w:r>
        <w:t>Discussion – second round</w:t>
      </w:r>
    </w:p>
    <w:p w14:paraId="548E91B1" w14:textId="77777777" w:rsidR="00930C40" w:rsidRDefault="00930C40" w:rsidP="00930C40">
      <w:pPr>
        <w:pStyle w:val="BodyText"/>
      </w:pPr>
    </w:p>
    <w:p w14:paraId="7C781860" w14:textId="01360F8C" w:rsidR="00930C40" w:rsidRPr="003F65C3" w:rsidRDefault="00930C40" w:rsidP="00930C40">
      <w:pPr>
        <w:pStyle w:val="BodyText"/>
        <w:rPr>
          <w:b/>
          <w:bCs/>
          <w:u w:val="single"/>
        </w:rPr>
      </w:pPr>
      <w:r>
        <w:t xml:space="preserve">The comments in this section are based on the </w:t>
      </w:r>
      <w:hyperlink r:id="rId25" w:history="1">
        <w:r w:rsidR="00E11384" w:rsidRPr="007852D1">
          <w:rPr>
            <w:rStyle w:val="Hyperlink"/>
            <w:highlight w:val="yellow"/>
          </w:rPr>
          <w:t>Draft CR MC-DCI v01</w:t>
        </w:r>
      </w:hyperlink>
      <w:r w:rsidR="00E11384">
        <w:t xml:space="preserve"> </w:t>
      </w:r>
      <w:r w:rsidR="00CB71D0">
        <w:t xml:space="preserve"> </w:t>
      </w:r>
      <w:r w:rsidRPr="007D1D6D">
        <w:t>in</w:t>
      </w:r>
      <w:r w:rsidR="0048274D">
        <w:t xml:space="preserve"> </w:t>
      </w:r>
      <w:r w:rsidR="00E11384">
        <w:t xml:space="preserve">the </w:t>
      </w:r>
      <w:hyperlink r:id="rId26" w:history="1">
        <w:r w:rsidR="00E11384">
          <w:rPr>
            <w:rStyle w:val="Hyperlink"/>
          </w:rPr>
          <w:t>draft CR folder</w:t>
        </w:r>
      </w:hyperlink>
      <w:r w:rsidRPr="007D1D6D">
        <w:t xml:space="preserve"> </w:t>
      </w:r>
    </w:p>
    <w:tbl>
      <w:tblPr>
        <w:tblStyle w:val="TableGrid"/>
        <w:tblW w:w="0" w:type="auto"/>
        <w:jc w:val="center"/>
        <w:tblLayout w:type="fixed"/>
        <w:tblLook w:val="04A0" w:firstRow="1" w:lastRow="0" w:firstColumn="1" w:lastColumn="0" w:noHBand="0" w:noVBand="1"/>
      </w:tblPr>
      <w:tblGrid>
        <w:gridCol w:w="846"/>
        <w:gridCol w:w="5670"/>
        <w:gridCol w:w="2546"/>
      </w:tblGrid>
      <w:tr w:rsidR="00930C40" w14:paraId="045EB671" w14:textId="77777777" w:rsidTr="00504886">
        <w:trPr>
          <w:trHeight w:val="335"/>
          <w:jc w:val="center"/>
        </w:trPr>
        <w:tc>
          <w:tcPr>
            <w:tcW w:w="846" w:type="dxa"/>
            <w:shd w:val="clear" w:color="auto" w:fill="D9D9D9" w:themeFill="background1" w:themeFillShade="D9"/>
          </w:tcPr>
          <w:p w14:paraId="264C1C5A" w14:textId="77777777" w:rsidR="00930C40" w:rsidRDefault="00930C40" w:rsidP="00504886">
            <w:pPr>
              <w:rPr>
                <w:szCs w:val="20"/>
              </w:rPr>
            </w:pPr>
            <w:r>
              <w:rPr>
                <w:szCs w:val="20"/>
              </w:rPr>
              <w:t>Company</w:t>
            </w:r>
          </w:p>
        </w:tc>
        <w:tc>
          <w:tcPr>
            <w:tcW w:w="5670" w:type="dxa"/>
            <w:shd w:val="clear" w:color="auto" w:fill="D9D9D9" w:themeFill="background1" w:themeFillShade="D9"/>
          </w:tcPr>
          <w:p w14:paraId="50E87DBD" w14:textId="77777777" w:rsidR="00930C40" w:rsidRDefault="00930C40" w:rsidP="00504886">
            <w:pPr>
              <w:rPr>
                <w:szCs w:val="20"/>
              </w:rPr>
            </w:pPr>
            <w:r>
              <w:rPr>
                <w:szCs w:val="20"/>
              </w:rPr>
              <w:t>Comments</w:t>
            </w:r>
          </w:p>
        </w:tc>
        <w:tc>
          <w:tcPr>
            <w:tcW w:w="2546" w:type="dxa"/>
            <w:shd w:val="clear" w:color="auto" w:fill="D9D9D9" w:themeFill="background1" w:themeFillShade="D9"/>
          </w:tcPr>
          <w:p w14:paraId="022C9BB9" w14:textId="77777777" w:rsidR="00930C40" w:rsidRPr="00EC057F" w:rsidRDefault="00930C40" w:rsidP="00504886">
            <w:pPr>
              <w:rPr>
                <w:szCs w:val="20"/>
              </w:rPr>
            </w:pPr>
            <w:r>
              <w:rPr>
                <w:szCs w:val="20"/>
              </w:rPr>
              <w:t>Editor reply/Notes</w:t>
            </w:r>
          </w:p>
        </w:tc>
      </w:tr>
      <w:tr w:rsidR="00930C40" w14:paraId="420277DA" w14:textId="77777777" w:rsidTr="00504886">
        <w:trPr>
          <w:trHeight w:val="342"/>
          <w:jc w:val="center"/>
        </w:trPr>
        <w:tc>
          <w:tcPr>
            <w:tcW w:w="846" w:type="dxa"/>
          </w:tcPr>
          <w:p w14:paraId="4089C34D" w14:textId="61E037C3" w:rsidR="00930C40" w:rsidRDefault="00D869CE" w:rsidP="00504886">
            <w:pPr>
              <w:rPr>
                <w:szCs w:val="20"/>
                <w:lang w:eastAsia="ja-JP"/>
              </w:rPr>
            </w:pPr>
            <w:r>
              <w:rPr>
                <w:szCs w:val="20"/>
                <w:lang w:eastAsia="ja-JP"/>
              </w:rPr>
              <w:t>Apple</w:t>
            </w:r>
          </w:p>
        </w:tc>
        <w:tc>
          <w:tcPr>
            <w:tcW w:w="5670" w:type="dxa"/>
          </w:tcPr>
          <w:p w14:paraId="2AE5C569" w14:textId="77777777" w:rsidR="00930C40" w:rsidRDefault="00D869CE" w:rsidP="00504886">
            <w:pPr>
              <w:rPr>
                <w:szCs w:val="20"/>
                <w:lang w:eastAsia="ja-JP"/>
              </w:rPr>
            </w:pPr>
            <w:r>
              <w:rPr>
                <w:szCs w:val="20"/>
                <w:lang w:eastAsia="ja-JP"/>
              </w:rPr>
              <w:t>Thanks for efforts and further updates.</w:t>
            </w:r>
          </w:p>
          <w:p w14:paraId="7B32C9C1" w14:textId="77777777" w:rsidR="00D869CE" w:rsidRDefault="00D869CE" w:rsidP="00504886">
            <w:pPr>
              <w:rPr>
                <w:szCs w:val="20"/>
                <w:lang w:eastAsia="ja-JP"/>
              </w:rPr>
            </w:pPr>
          </w:p>
          <w:p w14:paraId="6ACA4394" w14:textId="6D6C513D" w:rsidR="00D869CE" w:rsidRDefault="00D869CE" w:rsidP="00504886">
            <w:pPr>
              <w:rPr>
                <w:szCs w:val="20"/>
                <w:lang w:eastAsia="ja-JP"/>
              </w:rPr>
            </w:pPr>
            <w:r>
              <w:rPr>
                <w:szCs w:val="20"/>
                <w:lang w:eastAsia="ja-JP"/>
              </w:rPr>
              <w:t>Comment 1: On the aspects of coverage enhancements from Rel-17 including TBoMS, DMRS bundling, etc., probably we need more discussion in maintenance if we support them with multi-cell scheduling or not and understanding its impact. We are okay either way i.e. to keep the editor’s comments for these parts or remove the updates to these parts for multi-cell scheduling.</w:t>
            </w:r>
          </w:p>
        </w:tc>
        <w:tc>
          <w:tcPr>
            <w:tcW w:w="2546" w:type="dxa"/>
          </w:tcPr>
          <w:p w14:paraId="5BBECE70" w14:textId="554B870C" w:rsidR="00930C40" w:rsidRPr="00915A4A" w:rsidRDefault="00915A4A" w:rsidP="00504886">
            <w:pPr>
              <w:rPr>
                <w:szCs w:val="20"/>
              </w:rPr>
            </w:pPr>
            <w:r>
              <w:rPr>
                <w:szCs w:val="20"/>
              </w:rPr>
              <w:t xml:space="preserve">See comments to Samsung point 5 below – changes are removed in v02. </w:t>
            </w:r>
          </w:p>
        </w:tc>
      </w:tr>
      <w:tr w:rsidR="00930C40" w14:paraId="10BE0BF2" w14:textId="77777777" w:rsidTr="00504886">
        <w:trPr>
          <w:trHeight w:val="342"/>
          <w:jc w:val="center"/>
        </w:trPr>
        <w:tc>
          <w:tcPr>
            <w:tcW w:w="846" w:type="dxa"/>
          </w:tcPr>
          <w:p w14:paraId="55502F80" w14:textId="5AF816CB" w:rsidR="00930C40" w:rsidRDefault="003E6F52" w:rsidP="00504886">
            <w:pPr>
              <w:rPr>
                <w:szCs w:val="20"/>
                <w:lang w:eastAsia="ja-JP"/>
              </w:rPr>
            </w:pPr>
            <w:r>
              <w:rPr>
                <w:szCs w:val="20"/>
                <w:lang w:eastAsia="ja-JP"/>
              </w:rPr>
              <w:t>Samsung2</w:t>
            </w:r>
          </w:p>
        </w:tc>
        <w:tc>
          <w:tcPr>
            <w:tcW w:w="5670" w:type="dxa"/>
          </w:tcPr>
          <w:p w14:paraId="7C8A8D8B" w14:textId="77777777" w:rsidR="00930C40" w:rsidRDefault="003E6F52" w:rsidP="00504886">
            <w:pPr>
              <w:rPr>
                <w:szCs w:val="20"/>
                <w:lang w:eastAsia="ja-JP"/>
              </w:rPr>
            </w:pPr>
            <w:r>
              <w:rPr>
                <w:szCs w:val="20"/>
                <w:lang w:eastAsia="ja-JP"/>
              </w:rPr>
              <w:t>Thanks for your responses to our previous comments.</w:t>
            </w:r>
          </w:p>
          <w:p w14:paraId="1A3E8AA0" w14:textId="77777777" w:rsidR="003E6F52" w:rsidRDefault="003E6F52" w:rsidP="00504886">
            <w:pPr>
              <w:rPr>
                <w:szCs w:val="20"/>
                <w:lang w:eastAsia="ja-JP"/>
              </w:rPr>
            </w:pPr>
            <w:r>
              <w:rPr>
                <w:szCs w:val="20"/>
                <w:lang w:eastAsia="ja-JP"/>
              </w:rPr>
              <w:t>Here are some follow-up and new comments:</w:t>
            </w:r>
          </w:p>
          <w:p w14:paraId="6250063C" w14:textId="77777777" w:rsidR="003E6F52" w:rsidRDefault="003E6F52" w:rsidP="003E6F52">
            <w:pPr>
              <w:pStyle w:val="ListParagraph"/>
              <w:ind w:left="360"/>
              <w:rPr>
                <w:b/>
                <w:szCs w:val="20"/>
              </w:rPr>
            </w:pPr>
          </w:p>
          <w:p w14:paraId="7A097304" w14:textId="77777777" w:rsidR="003E6F52" w:rsidRDefault="003E7ED3" w:rsidP="003E6F52">
            <w:pPr>
              <w:pStyle w:val="ListParagraph"/>
              <w:numPr>
                <w:ilvl w:val="0"/>
                <w:numId w:val="13"/>
              </w:numPr>
              <w:rPr>
                <w:b/>
                <w:szCs w:val="20"/>
              </w:rPr>
            </w:pPr>
            <w:r>
              <w:rPr>
                <w:b/>
                <w:szCs w:val="20"/>
              </w:rPr>
              <w:t>Multi-TRP related</w:t>
            </w:r>
          </w:p>
          <w:p w14:paraId="6E6E7E06" w14:textId="381B8A4C" w:rsidR="003E7ED3" w:rsidRDefault="003E7ED3" w:rsidP="003E7ED3">
            <w:pPr>
              <w:pStyle w:val="ListParagraph"/>
              <w:ind w:left="360"/>
              <w:rPr>
                <w:szCs w:val="20"/>
              </w:rPr>
            </w:pPr>
            <w:r>
              <w:rPr>
                <w:szCs w:val="20"/>
              </w:rPr>
              <w:t>For two PDCCH repetition with linked search space sets, there wan no update in 38.213, but some changes in the initial draft CR for 38.214, which is no reverted. So, no issues anymore.</w:t>
            </w:r>
          </w:p>
          <w:p w14:paraId="13955689" w14:textId="2157FC39" w:rsidR="003E7ED3" w:rsidRDefault="003E7ED3" w:rsidP="003E7ED3">
            <w:pPr>
              <w:pStyle w:val="ListParagraph"/>
              <w:ind w:left="360"/>
              <w:rPr>
                <w:szCs w:val="20"/>
              </w:rPr>
            </w:pPr>
            <w:r>
              <w:rPr>
                <w:szCs w:val="20"/>
              </w:rPr>
              <w:t>For the two SRS resource sets, OK to keep the CR based on existing RAN1 agreement, and we will discuss the applicability of this agreement in view of the RAN Plenary conclusion during maintenance.</w:t>
            </w:r>
          </w:p>
          <w:p w14:paraId="4773D007" w14:textId="77777777" w:rsidR="003E7ED3" w:rsidRPr="003E7ED3" w:rsidRDefault="003E7ED3" w:rsidP="003E7ED3">
            <w:pPr>
              <w:pStyle w:val="ListParagraph"/>
              <w:ind w:left="360"/>
              <w:rPr>
                <w:szCs w:val="20"/>
              </w:rPr>
            </w:pPr>
          </w:p>
          <w:p w14:paraId="27B4A727" w14:textId="77777777" w:rsidR="003E7ED3" w:rsidRDefault="00954F03" w:rsidP="003E6F52">
            <w:pPr>
              <w:pStyle w:val="ListParagraph"/>
              <w:numPr>
                <w:ilvl w:val="0"/>
                <w:numId w:val="13"/>
              </w:numPr>
              <w:rPr>
                <w:b/>
                <w:szCs w:val="20"/>
              </w:rPr>
            </w:pPr>
            <w:r>
              <w:rPr>
                <w:b/>
                <w:szCs w:val="20"/>
              </w:rPr>
              <w:t>TDRA</w:t>
            </w:r>
          </w:p>
          <w:p w14:paraId="29C78879" w14:textId="35D0BEA4" w:rsidR="00954F03" w:rsidRDefault="00954F03" w:rsidP="00954F03">
            <w:pPr>
              <w:pStyle w:val="ListParagraph"/>
              <w:ind w:left="360"/>
              <w:rPr>
                <w:szCs w:val="20"/>
              </w:rPr>
            </w:pPr>
            <w:r>
              <w:rPr>
                <w:szCs w:val="20"/>
              </w:rPr>
              <w:lastRenderedPageBreak/>
              <w:t>Agree that the issue is about verbatim reading / semantics; the update</w:t>
            </w:r>
            <w:r w:rsidR="00976A50">
              <w:rPr>
                <w:szCs w:val="20"/>
              </w:rPr>
              <w:t>d</w:t>
            </w:r>
            <w:r>
              <w:rPr>
                <w:szCs w:val="20"/>
              </w:rPr>
              <w:t xml:space="preserve"> wording appears to be OK. Can revisit in next meetings if additional clarification is necessary.</w:t>
            </w:r>
          </w:p>
          <w:p w14:paraId="7B01A013" w14:textId="77777777" w:rsidR="00954F03" w:rsidRPr="00954F03" w:rsidRDefault="00954F03" w:rsidP="00954F03">
            <w:pPr>
              <w:pStyle w:val="ListParagraph"/>
              <w:ind w:left="360"/>
              <w:rPr>
                <w:szCs w:val="20"/>
              </w:rPr>
            </w:pPr>
          </w:p>
          <w:p w14:paraId="12DE5099" w14:textId="77777777" w:rsidR="00954F03" w:rsidRDefault="00D30C6B" w:rsidP="003E6F52">
            <w:pPr>
              <w:pStyle w:val="ListParagraph"/>
              <w:numPr>
                <w:ilvl w:val="0"/>
                <w:numId w:val="13"/>
              </w:numPr>
              <w:rPr>
                <w:b/>
                <w:szCs w:val="20"/>
              </w:rPr>
            </w:pPr>
            <w:r>
              <w:rPr>
                <w:b/>
                <w:szCs w:val="20"/>
              </w:rPr>
              <w:t>Value of Type-1B fields</w:t>
            </w:r>
          </w:p>
          <w:p w14:paraId="050B2390" w14:textId="6A3A200F" w:rsidR="00D30C6B" w:rsidRPr="00F17646" w:rsidRDefault="00F17646" w:rsidP="00D30C6B">
            <w:pPr>
              <w:pStyle w:val="ListParagraph"/>
              <w:ind w:left="360"/>
              <w:rPr>
                <w:szCs w:val="20"/>
              </w:rPr>
            </w:pPr>
            <w:r>
              <w:rPr>
                <w:szCs w:val="20"/>
              </w:rPr>
              <w:t xml:space="preserve">OK to keep the CR based on the Editor’s assumption, but </w:t>
            </w:r>
            <w:r w:rsidR="00387F1E">
              <w:rPr>
                <w:szCs w:val="20"/>
              </w:rPr>
              <w:t xml:space="preserve">wondering if the Editor could kindly </w:t>
            </w:r>
            <w:r>
              <w:rPr>
                <w:szCs w:val="20"/>
              </w:rPr>
              <w:t xml:space="preserve">include a note that the assumption / text may be revisited based on RAN1 agreements and/or if an issue is identified (e.g., </w:t>
            </w:r>
            <w:r w:rsidR="00976A50">
              <w:rPr>
                <w:szCs w:val="20"/>
              </w:rPr>
              <w:t xml:space="preserve">the </w:t>
            </w:r>
            <w:r>
              <w:rPr>
                <w:szCs w:val="20"/>
              </w:rPr>
              <w:t xml:space="preserve">Note can be in </w:t>
            </w:r>
            <w:r w:rsidRPr="00F17646">
              <w:rPr>
                <w:szCs w:val="20"/>
              </w:rPr>
              <w:t>Clause 5.1.4.1</w:t>
            </w:r>
            <w:r>
              <w:rPr>
                <w:szCs w:val="20"/>
              </w:rPr>
              <w:t>/2, with mention of potential application to other Type-1B fields)</w:t>
            </w:r>
            <w:r w:rsidR="00976A50">
              <w:rPr>
                <w:szCs w:val="20"/>
              </w:rPr>
              <w:t>.</w:t>
            </w:r>
          </w:p>
          <w:p w14:paraId="7AF427EC" w14:textId="77777777" w:rsidR="00D30C6B" w:rsidRDefault="00D30C6B" w:rsidP="00D30C6B">
            <w:pPr>
              <w:pStyle w:val="ListParagraph"/>
              <w:ind w:left="360"/>
              <w:rPr>
                <w:b/>
                <w:szCs w:val="20"/>
              </w:rPr>
            </w:pPr>
          </w:p>
          <w:p w14:paraId="73696B8D" w14:textId="77777777" w:rsidR="00D30C6B" w:rsidRDefault="00975692" w:rsidP="003E6F52">
            <w:pPr>
              <w:pStyle w:val="ListParagraph"/>
              <w:numPr>
                <w:ilvl w:val="0"/>
                <w:numId w:val="13"/>
              </w:numPr>
              <w:rPr>
                <w:b/>
                <w:szCs w:val="20"/>
              </w:rPr>
            </w:pPr>
            <w:r>
              <w:rPr>
                <w:b/>
                <w:szCs w:val="20"/>
              </w:rPr>
              <w:t xml:space="preserve">TCI state </w:t>
            </w:r>
          </w:p>
          <w:p w14:paraId="3038D46C" w14:textId="29D3FE5F" w:rsidR="00975692" w:rsidRDefault="00771787" w:rsidP="009F1180">
            <w:pPr>
              <w:pStyle w:val="ListParagraph"/>
              <w:ind w:left="360"/>
              <w:rPr>
                <w:szCs w:val="20"/>
              </w:rPr>
            </w:pPr>
            <w:r>
              <w:rPr>
                <w:szCs w:val="20"/>
              </w:rPr>
              <w:t>Editor’s comment is well understood. Our point is that, the TCI field in DCI format 1_3 provides TCI state</w:t>
            </w:r>
            <w:r w:rsidR="00976A50">
              <w:rPr>
                <w:szCs w:val="20"/>
              </w:rPr>
              <w:t>s</w:t>
            </w:r>
            <w:r>
              <w:rPr>
                <w:szCs w:val="20"/>
              </w:rPr>
              <w:t xml:space="preserve"> for all cells in the set of cells, including scheduled cells and non-scheduled cells</w:t>
            </w:r>
            <w:r w:rsidR="005901E8">
              <w:rPr>
                <w:szCs w:val="20"/>
              </w:rPr>
              <w:t xml:space="preserve">. </w:t>
            </w:r>
            <w:r w:rsidR="001638D3">
              <w:rPr>
                <w:szCs w:val="20"/>
              </w:rPr>
              <w:t xml:space="preserve">We are not sure if </w:t>
            </w:r>
            <w:r w:rsidR="005901E8">
              <w:rPr>
                <w:szCs w:val="20"/>
              </w:rPr>
              <w:t xml:space="preserve">the </w:t>
            </w:r>
            <w:r>
              <w:rPr>
                <w:szCs w:val="20"/>
              </w:rPr>
              <w:t xml:space="preserve">214 </w:t>
            </w:r>
            <w:r w:rsidR="005901E8">
              <w:rPr>
                <w:szCs w:val="20"/>
              </w:rPr>
              <w:t xml:space="preserve">draft CR </w:t>
            </w:r>
            <w:r w:rsidR="001638D3">
              <w:rPr>
                <w:szCs w:val="20"/>
              </w:rPr>
              <w:t xml:space="preserve">is clear enough </w:t>
            </w:r>
            <w:r w:rsidR="005901E8">
              <w:rPr>
                <w:szCs w:val="20"/>
              </w:rPr>
              <w:t xml:space="preserve">that </w:t>
            </w:r>
            <w:r>
              <w:rPr>
                <w:szCs w:val="20"/>
              </w:rPr>
              <w:t xml:space="preserve">such TCI state indication applies to all cells in the set of cells, that is, </w:t>
            </w:r>
            <w:r w:rsidR="00976A50">
              <w:rPr>
                <w:szCs w:val="20"/>
              </w:rPr>
              <w:t>a</w:t>
            </w:r>
            <w:r>
              <w:rPr>
                <w:szCs w:val="20"/>
              </w:rPr>
              <w:t xml:space="preserve"> TCI state value provided by a DCI format 1_3 for a non-scheduled cell </w:t>
            </w:r>
            <w:r w:rsidR="005901E8">
              <w:rPr>
                <w:szCs w:val="20"/>
              </w:rPr>
              <w:t>provide</w:t>
            </w:r>
            <w:r w:rsidR="00976A50">
              <w:rPr>
                <w:szCs w:val="20"/>
              </w:rPr>
              <w:t>s</w:t>
            </w:r>
            <w:r w:rsidR="005901E8">
              <w:rPr>
                <w:szCs w:val="20"/>
              </w:rPr>
              <w:t xml:space="preserve"> an ‘indicated’ TCI state for the non-scheduled cell – same as </w:t>
            </w:r>
            <w:r w:rsidR="00976A50">
              <w:rPr>
                <w:szCs w:val="20"/>
              </w:rPr>
              <w:t xml:space="preserve">it does </w:t>
            </w:r>
            <w:r w:rsidR="005901E8">
              <w:rPr>
                <w:szCs w:val="20"/>
              </w:rPr>
              <w:t xml:space="preserve">for </w:t>
            </w:r>
            <w:r w:rsidR="00976A50">
              <w:rPr>
                <w:szCs w:val="20"/>
              </w:rPr>
              <w:t>a</w:t>
            </w:r>
            <w:r w:rsidR="005901E8">
              <w:rPr>
                <w:szCs w:val="20"/>
              </w:rPr>
              <w:t xml:space="preserve"> scheduled cell</w:t>
            </w:r>
            <w:r w:rsidR="001638D3">
              <w:rPr>
                <w:szCs w:val="20"/>
              </w:rPr>
              <w:t>. This aspect can be clarified.</w:t>
            </w:r>
          </w:p>
          <w:p w14:paraId="3F566ED7" w14:textId="71E7101C" w:rsidR="00F93572" w:rsidRDefault="00F93572" w:rsidP="009F1180">
            <w:pPr>
              <w:pStyle w:val="ListParagraph"/>
              <w:ind w:left="360"/>
              <w:rPr>
                <w:szCs w:val="20"/>
              </w:rPr>
            </w:pPr>
          </w:p>
          <w:p w14:paraId="4861F27D" w14:textId="4AF2BF85" w:rsidR="00F93572" w:rsidRPr="00771787" w:rsidRDefault="00F93572" w:rsidP="009F1180">
            <w:pPr>
              <w:pStyle w:val="ListParagraph"/>
              <w:ind w:left="360"/>
              <w:rPr>
                <w:szCs w:val="20"/>
              </w:rPr>
            </w:pPr>
            <w:r>
              <w:rPr>
                <w:szCs w:val="20"/>
              </w:rPr>
              <w:t>As for potential conflict and error case for TCI state in relation with the lists of cells (</w:t>
            </w:r>
            <w:r w:rsidRPr="00BF31F8">
              <w:rPr>
                <w:rFonts w:eastAsia="SimSun"/>
                <w:i/>
                <w:iCs/>
              </w:rPr>
              <w:t>simultaneousU-TCI-UpdateList1</w:t>
            </w:r>
            <w:r>
              <w:rPr>
                <w:rFonts w:eastAsia="SimSun"/>
                <w:i/>
                <w:iCs/>
              </w:rPr>
              <w:t>/2/3/4</w:t>
            </w:r>
            <w:r w:rsidRPr="00BF31F8">
              <w:rPr>
                <w:rFonts w:eastAsia="SimSun"/>
                <w:i/>
                <w:iCs/>
              </w:rPr>
              <w:t>-r17</w:t>
            </w:r>
            <w:r>
              <w:rPr>
                <w:szCs w:val="20"/>
              </w:rPr>
              <w:t xml:space="preserve">), we are OK to discuss during maintenance. </w:t>
            </w:r>
          </w:p>
          <w:p w14:paraId="480B3B91" w14:textId="77777777" w:rsidR="00771787" w:rsidRDefault="00771787" w:rsidP="009F1180">
            <w:pPr>
              <w:pStyle w:val="ListParagraph"/>
              <w:ind w:left="360"/>
              <w:rPr>
                <w:b/>
                <w:szCs w:val="20"/>
              </w:rPr>
            </w:pPr>
          </w:p>
          <w:p w14:paraId="0B2C43C3" w14:textId="77777777" w:rsidR="00975692" w:rsidRDefault="00F93572" w:rsidP="003E6F52">
            <w:pPr>
              <w:pStyle w:val="ListParagraph"/>
              <w:numPr>
                <w:ilvl w:val="0"/>
                <w:numId w:val="13"/>
              </w:numPr>
              <w:rPr>
                <w:b/>
                <w:szCs w:val="20"/>
              </w:rPr>
            </w:pPr>
            <w:r>
              <w:rPr>
                <w:b/>
                <w:szCs w:val="20"/>
              </w:rPr>
              <w:t>Coverage-related updates</w:t>
            </w:r>
          </w:p>
          <w:p w14:paraId="7B0D5626" w14:textId="722A5714" w:rsidR="00BD718F" w:rsidRDefault="00773550" w:rsidP="00BD718F">
            <w:pPr>
              <w:pStyle w:val="ListParagraph"/>
              <w:ind w:left="360"/>
              <w:rPr>
                <w:szCs w:val="20"/>
              </w:rPr>
            </w:pPr>
            <w:r>
              <w:rPr>
                <w:szCs w:val="20"/>
              </w:rPr>
              <w:t>For changes in the draft CR related to Rel-17 Co</w:t>
            </w:r>
            <w:r w:rsidR="00833D5C">
              <w:rPr>
                <w:szCs w:val="20"/>
              </w:rPr>
              <w:t xml:space="preserve">verage Enhancement, such as TBoMS and DMRS bundling, </w:t>
            </w:r>
            <w:r w:rsidR="00833D5C" w:rsidRPr="00773550">
              <w:rPr>
                <w:szCs w:val="20"/>
              </w:rPr>
              <w:t xml:space="preserve">there </w:t>
            </w:r>
            <w:r w:rsidR="00E239F1">
              <w:rPr>
                <w:szCs w:val="20"/>
              </w:rPr>
              <w:t>has been</w:t>
            </w:r>
            <w:r w:rsidR="00833D5C" w:rsidRPr="00773550">
              <w:rPr>
                <w:szCs w:val="20"/>
              </w:rPr>
              <w:t xml:space="preserve"> no corresponding RAN1 discussion/agreement</w:t>
            </w:r>
            <w:r w:rsidR="00833D5C">
              <w:rPr>
                <w:szCs w:val="20"/>
              </w:rPr>
              <w:t>, so w</w:t>
            </w:r>
            <w:r w:rsidR="00BD718F" w:rsidRPr="00BD718F">
              <w:rPr>
                <w:szCs w:val="20"/>
              </w:rPr>
              <w:t>e cannot agree to the draft CR with changes not based on agreements</w:t>
            </w:r>
            <w:r w:rsidR="00833D5C">
              <w:rPr>
                <w:szCs w:val="20"/>
              </w:rPr>
              <w:t>.</w:t>
            </w:r>
          </w:p>
          <w:p w14:paraId="003B2888" w14:textId="53C9AD61" w:rsidR="00833D5C" w:rsidRPr="00BD718F" w:rsidRDefault="00833D5C" w:rsidP="00BD718F">
            <w:pPr>
              <w:pStyle w:val="ListParagraph"/>
              <w:ind w:left="360"/>
              <w:rPr>
                <w:szCs w:val="20"/>
              </w:rPr>
            </w:pPr>
          </w:p>
        </w:tc>
        <w:tc>
          <w:tcPr>
            <w:tcW w:w="2546" w:type="dxa"/>
          </w:tcPr>
          <w:p w14:paraId="0945AE27" w14:textId="4497D7C5" w:rsidR="00930C40" w:rsidRDefault="000D5E16" w:rsidP="00504886">
            <w:pPr>
              <w:rPr>
                <w:szCs w:val="20"/>
              </w:rPr>
            </w:pPr>
            <w:r>
              <w:rPr>
                <w:szCs w:val="20"/>
              </w:rPr>
              <w:lastRenderedPageBreak/>
              <w:t xml:space="preserve">Thanks for the follow-ups. </w:t>
            </w:r>
            <w:r>
              <w:rPr>
                <w:szCs w:val="20"/>
              </w:rPr>
              <w:br/>
            </w:r>
            <w:r>
              <w:rPr>
                <w:szCs w:val="20"/>
              </w:rPr>
              <w:br/>
            </w:r>
            <w:r w:rsidRPr="00915A4A">
              <w:rPr>
                <w:b/>
                <w:bCs/>
                <w:szCs w:val="20"/>
              </w:rPr>
              <w:t xml:space="preserve">1. </w:t>
            </w:r>
            <w:r w:rsidR="00915A4A" w:rsidRPr="00915A4A">
              <w:rPr>
                <w:b/>
                <w:bCs/>
                <w:szCs w:val="20"/>
              </w:rPr>
              <w:t>M-TRP</w:t>
            </w:r>
            <w:r w:rsidR="00915A4A" w:rsidRPr="00915A4A">
              <w:rPr>
                <w:b/>
                <w:bCs/>
                <w:szCs w:val="20"/>
              </w:rPr>
              <w:br/>
            </w:r>
            <w:r>
              <w:rPr>
                <w:szCs w:val="20"/>
              </w:rPr>
              <w:t xml:space="preserve">As always, any further agreements or agreed TPs/draft CRs in maintenance can change this.  </w:t>
            </w:r>
          </w:p>
          <w:p w14:paraId="3ADB1DB2" w14:textId="77777777" w:rsidR="000D5E16" w:rsidRDefault="000D5E16" w:rsidP="00504886">
            <w:pPr>
              <w:rPr>
                <w:szCs w:val="20"/>
              </w:rPr>
            </w:pPr>
          </w:p>
          <w:p w14:paraId="70EFDAC5" w14:textId="77777777" w:rsidR="000D5E16" w:rsidRDefault="000D5E16" w:rsidP="00504886">
            <w:pPr>
              <w:rPr>
                <w:szCs w:val="20"/>
              </w:rPr>
            </w:pPr>
          </w:p>
          <w:p w14:paraId="0023292A" w14:textId="596644F0" w:rsidR="000D5E16" w:rsidRDefault="000D5E16" w:rsidP="00504886">
            <w:pPr>
              <w:rPr>
                <w:szCs w:val="20"/>
              </w:rPr>
            </w:pPr>
            <w:r w:rsidRPr="00915A4A">
              <w:rPr>
                <w:b/>
                <w:bCs/>
                <w:szCs w:val="20"/>
              </w:rPr>
              <w:t xml:space="preserve">2. </w:t>
            </w:r>
            <w:r w:rsidR="00915A4A" w:rsidRPr="00915A4A">
              <w:rPr>
                <w:b/>
                <w:bCs/>
                <w:szCs w:val="20"/>
              </w:rPr>
              <w:t>TDRA</w:t>
            </w:r>
            <w:r>
              <w:rPr>
                <w:szCs w:val="20"/>
              </w:rPr>
              <w:br/>
            </w:r>
            <w:r w:rsidR="00915A4A">
              <w:rPr>
                <w:szCs w:val="20"/>
              </w:rPr>
              <w:t>Ok - thanks</w:t>
            </w:r>
            <w:r>
              <w:rPr>
                <w:szCs w:val="20"/>
              </w:rPr>
              <w:br/>
            </w:r>
            <w:r>
              <w:rPr>
                <w:szCs w:val="20"/>
              </w:rPr>
              <w:br/>
            </w:r>
            <w:r w:rsidRPr="00915A4A">
              <w:rPr>
                <w:b/>
                <w:bCs/>
                <w:szCs w:val="20"/>
              </w:rPr>
              <w:t xml:space="preserve">3. </w:t>
            </w:r>
            <w:r w:rsidR="00915A4A" w:rsidRPr="00915A4A">
              <w:rPr>
                <w:b/>
                <w:bCs/>
                <w:szCs w:val="20"/>
              </w:rPr>
              <w:t>Type 1B</w:t>
            </w:r>
            <w:r w:rsidR="00915A4A">
              <w:rPr>
                <w:szCs w:val="20"/>
              </w:rPr>
              <w:t xml:space="preserve"> </w:t>
            </w:r>
            <w:r w:rsidR="00915A4A">
              <w:rPr>
                <w:szCs w:val="20"/>
              </w:rPr>
              <w:br/>
            </w:r>
            <w:r>
              <w:rPr>
                <w:szCs w:val="20"/>
              </w:rPr>
              <w:t xml:space="preserve">The current draft CR is </w:t>
            </w:r>
            <w:r>
              <w:rPr>
                <w:szCs w:val="20"/>
              </w:rPr>
              <w:lastRenderedPageBreak/>
              <w:t xml:space="preserve">based on available agreements, and the agreement there points clearly to </w:t>
            </w:r>
            <w:r w:rsidR="00407199">
              <w:rPr>
                <w:szCs w:val="20"/>
              </w:rPr>
              <w:t>0</w:t>
            </w:r>
            <w:r>
              <w:rPr>
                <w:szCs w:val="20"/>
              </w:rPr>
              <w:t>_</w:t>
            </w:r>
            <w:r w:rsidR="00407199">
              <w:rPr>
                <w:szCs w:val="20"/>
              </w:rPr>
              <w:t>1</w:t>
            </w:r>
            <w:r>
              <w:rPr>
                <w:szCs w:val="20"/>
              </w:rPr>
              <w:t xml:space="preserve">/1_1 (at least for now). Any additional agreement (such as dedicated RRC parameters etc) would require a related change. Therefore, there seems to be no need for note here. </w:t>
            </w:r>
          </w:p>
          <w:p w14:paraId="6B21EF47" w14:textId="77777777" w:rsidR="000D5E16" w:rsidRDefault="000D5E16" w:rsidP="00504886">
            <w:pPr>
              <w:rPr>
                <w:szCs w:val="20"/>
              </w:rPr>
            </w:pPr>
          </w:p>
          <w:p w14:paraId="788E9383" w14:textId="3E0D59A8" w:rsidR="000D5E16" w:rsidRPr="000D5E16" w:rsidRDefault="000D5E16" w:rsidP="00504886">
            <w:pPr>
              <w:rPr>
                <w:szCs w:val="20"/>
              </w:rPr>
            </w:pPr>
            <w:r w:rsidRPr="00915A4A">
              <w:rPr>
                <w:b/>
                <w:bCs/>
                <w:szCs w:val="20"/>
              </w:rPr>
              <w:t xml:space="preserve">4. </w:t>
            </w:r>
            <w:r w:rsidR="00915A4A" w:rsidRPr="00915A4A">
              <w:rPr>
                <w:b/>
                <w:bCs/>
                <w:szCs w:val="20"/>
              </w:rPr>
              <w:t>TCI</w:t>
            </w:r>
            <w:r w:rsidR="00915A4A">
              <w:rPr>
                <w:szCs w:val="20"/>
              </w:rPr>
              <w:t xml:space="preserve"> </w:t>
            </w:r>
            <w:r w:rsidR="00915A4A">
              <w:rPr>
                <w:szCs w:val="20"/>
              </w:rPr>
              <w:br/>
            </w:r>
            <w:r>
              <w:rPr>
                <w:szCs w:val="20"/>
              </w:rPr>
              <w:t xml:space="preserve">Based on editor’s understanding, only the DCI fields of the scheduled cells are </w:t>
            </w:r>
            <w:r w:rsidR="00407199">
              <w:rPr>
                <w:szCs w:val="20"/>
              </w:rPr>
              <w:t>valid</w:t>
            </w:r>
            <w:r>
              <w:rPr>
                <w:szCs w:val="20"/>
              </w:rPr>
              <w:t xml:space="preserve"> (as is the case for Type 2 fields – which may not even be present </w:t>
            </w:r>
            <w:r w:rsidR="00407199">
              <w:rPr>
                <w:szCs w:val="20"/>
              </w:rPr>
              <w:t xml:space="preserve">in the DCI </w:t>
            </w:r>
            <w:r>
              <w:rPr>
                <w:szCs w:val="20"/>
              </w:rPr>
              <w:t>if the scheduled cells are indicated through the field).</w:t>
            </w:r>
            <w:r w:rsidR="00915A4A">
              <w:rPr>
                <w:szCs w:val="20"/>
              </w:rPr>
              <w:t xml:space="preserve"> But this can still be discussed next meeting (or during maintenance after the first R18 specs are available)</w:t>
            </w:r>
            <w:r w:rsidR="00915A4A">
              <w:rPr>
                <w:szCs w:val="20"/>
              </w:rPr>
              <w:br/>
            </w:r>
            <w:r w:rsidR="00915A4A">
              <w:rPr>
                <w:szCs w:val="20"/>
              </w:rPr>
              <w:br/>
            </w:r>
            <w:r w:rsidR="00915A4A" w:rsidRPr="00915A4A">
              <w:rPr>
                <w:b/>
                <w:bCs/>
                <w:szCs w:val="20"/>
              </w:rPr>
              <w:t>5. Cov-Enh</w:t>
            </w:r>
            <w:r w:rsidR="00915A4A">
              <w:rPr>
                <w:szCs w:val="20"/>
              </w:rPr>
              <w:br/>
            </w:r>
            <w:r w:rsidR="00954439">
              <w:rPr>
                <w:szCs w:val="20"/>
                <w:lang w:val="en-FI"/>
              </w:rPr>
              <w:t>W</w:t>
            </w:r>
            <w:r w:rsidR="00915A4A">
              <w:rPr>
                <w:szCs w:val="20"/>
              </w:rPr>
              <w:t xml:space="preserve">ill remove all the related changes from the draft CR. But this means, we still need either an agreement to support or a conclusion to not support, as the current specs (without any changes) </w:t>
            </w:r>
            <w:r w:rsidR="00407199">
              <w:rPr>
                <w:szCs w:val="20"/>
              </w:rPr>
              <w:t xml:space="preserve">may </w:t>
            </w:r>
            <w:r w:rsidR="00915A4A">
              <w:rPr>
                <w:szCs w:val="20"/>
              </w:rPr>
              <w:t xml:space="preserve">not  complete for either case (also the case to not support). </w:t>
            </w:r>
            <w:r w:rsidR="00407199">
              <w:rPr>
                <w:szCs w:val="20"/>
              </w:rPr>
              <w:br/>
            </w:r>
            <w:r w:rsidR="00407199">
              <w:rPr>
                <w:szCs w:val="20"/>
              </w:rPr>
              <w:br/>
            </w:r>
            <w:r w:rsidR="00954439">
              <w:rPr>
                <w:szCs w:val="20"/>
                <w:lang w:val="en-FI"/>
              </w:rPr>
              <w:t>I</w:t>
            </w:r>
            <w:r w:rsidR="00915A4A">
              <w:rPr>
                <w:szCs w:val="20"/>
              </w:rPr>
              <w:t xml:space="preserve"> will only provide relate</w:t>
            </w:r>
            <w:r w:rsidR="00954439">
              <w:rPr>
                <w:szCs w:val="20"/>
                <w:lang w:val="en-FI"/>
              </w:rPr>
              <w:t>d</w:t>
            </w:r>
            <w:r w:rsidR="00915A4A">
              <w:rPr>
                <w:szCs w:val="20"/>
              </w:rPr>
              <w:t xml:space="preserve"> updates after having clarity if this is or is not supported!  </w:t>
            </w:r>
          </w:p>
        </w:tc>
      </w:tr>
      <w:tr w:rsidR="00930C40" w14:paraId="61F4C7A3" w14:textId="77777777" w:rsidTr="00504886">
        <w:trPr>
          <w:trHeight w:val="342"/>
          <w:jc w:val="center"/>
        </w:trPr>
        <w:tc>
          <w:tcPr>
            <w:tcW w:w="846" w:type="dxa"/>
          </w:tcPr>
          <w:p w14:paraId="5ACEF60F" w14:textId="77777777" w:rsidR="00930C40" w:rsidRDefault="00930C40" w:rsidP="00504886">
            <w:pPr>
              <w:rPr>
                <w:szCs w:val="20"/>
                <w:lang w:eastAsia="ja-JP"/>
              </w:rPr>
            </w:pPr>
          </w:p>
        </w:tc>
        <w:tc>
          <w:tcPr>
            <w:tcW w:w="5670" w:type="dxa"/>
          </w:tcPr>
          <w:p w14:paraId="50C28539" w14:textId="77777777" w:rsidR="00930C40" w:rsidRDefault="00930C40" w:rsidP="00504886">
            <w:pPr>
              <w:rPr>
                <w:szCs w:val="20"/>
                <w:lang w:eastAsia="ja-JP"/>
              </w:rPr>
            </w:pPr>
          </w:p>
        </w:tc>
        <w:tc>
          <w:tcPr>
            <w:tcW w:w="2546" w:type="dxa"/>
          </w:tcPr>
          <w:p w14:paraId="517DCB80" w14:textId="77777777" w:rsidR="00930C40" w:rsidRPr="003F2C2A" w:rsidRDefault="00930C40" w:rsidP="00504886">
            <w:pPr>
              <w:rPr>
                <w:szCs w:val="20"/>
              </w:rPr>
            </w:pPr>
          </w:p>
        </w:tc>
      </w:tr>
      <w:tr w:rsidR="00930C40" w14:paraId="334CD3FA" w14:textId="77777777" w:rsidTr="00504886">
        <w:trPr>
          <w:trHeight w:val="342"/>
          <w:jc w:val="center"/>
        </w:trPr>
        <w:tc>
          <w:tcPr>
            <w:tcW w:w="846" w:type="dxa"/>
          </w:tcPr>
          <w:p w14:paraId="6E426B33" w14:textId="77777777" w:rsidR="00930C40" w:rsidRDefault="00930C40" w:rsidP="00504886">
            <w:pPr>
              <w:rPr>
                <w:szCs w:val="20"/>
                <w:lang w:eastAsia="ja-JP"/>
              </w:rPr>
            </w:pPr>
          </w:p>
        </w:tc>
        <w:tc>
          <w:tcPr>
            <w:tcW w:w="5670" w:type="dxa"/>
          </w:tcPr>
          <w:p w14:paraId="0517702D" w14:textId="77777777" w:rsidR="00930C40" w:rsidRDefault="00930C40" w:rsidP="00504886">
            <w:pPr>
              <w:rPr>
                <w:szCs w:val="20"/>
                <w:lang w:eastAsia="ja-JP"/>
              </w:rPr>
            </w:pPr>
          </w:p>
        </w:tc>
        <w:tc>
          <w:tcPr>
            <w:tcW w:w="2546" w:type="dxa"/>
          </w:tcPr>
          <w:p w14:paraId="6F373082" w14:textId="77777777" w:rsidR="00930C40" w:rsidRPr="003F2C2A" w:rsidRDefault="00930C40" w:rsidP="00504886">
            <w:pPr>
              <w:rPr>
                <w:szCs w:val="20"/>
              </w:rPr>
            </w:pPr>
          </w:p>
        </w:tc>
      </w:tr>
      <w:tr w:rsidR="00930C40" w14:paraId="50E582CE" w14:textId="77777777" w:rsidTr="00504886">
        <w:trPr>
          <w:trHeight w:val="342"/>
          <w:jc w:val="center"/>
        </w:trPr>
        <w:tc>
          <w:tcPr>
            <w:tcW w:w="846" w:type="dxa"/>
          </w:tcPr>
          <w:p w14:paraId="558B1369" w14:textId="77777777" w:rsidR="00930C40" w:rsidRDefault="00930C40" w:rsidP="00504886">
            <w:pPr>
              <w:rPr>
                <w:szCs w:val="20"/>
                <w:lang w:eastAsia="ja-JP"/>
              </w:rPr>
            </w:pPr>
          </w:p>
        </w:tc>
        <w:tc>
          <w:tcPr>
            <w:tcW w:w="5670" w:type="dxa"/>
          </w:tcPr>
          <w:p w14:paraId="537492DD" w14:textId="77777777" w:rsidR="00930C40" w:rsidRDefault="00930C40" w:rsidP="00504886">
            <w:pPr>
              <w:rPr>
                <w:szCs w:val="20"/>
                <w:lang w:eastAsia="ja-JP"/>
              </w:rPr>
            </w:pPr>
          </w:p>
        </w:tc>
        <w:tc>
          <w:tcPr>
            <w:tcW w:w="2546" w:type="dxa"/>
          </w:tcPr>
          <w:p w14:paraId="3A32FB75" w14:textId="77777777" w:rsidR="00930C40" w:rsidRPr="003F2C2A" w:rsidRDefault="00930C40" w:rsidP="00504886">
            <w:pPr>
              <w:rPr>
                <w:szCs w:val="20"/>
              </w:rPr>
            </w:pPr>
          </w:p>
        </w:tc>
      </w:tr>
      <w:tr w:rsidR="00930C40" w14:paraId="3D56D6F3" w14:textId="77777777" w:rsidTr="00504886">
        <w:trPr>
          <w:trHeight w:val="342"/>
          <w:jc w:val="center"/>
        </w:trPr>
        <w:tc>
          <w:tcPr>
            <w:tcW w:w="846" w:type="dxa"/>
          </w:tcPr>
          <w:p w14:paraId="1A572A1C" w14:textId="77777777" w:rsidR="00930C40" w:rsidRDefault="00930C40" w:rsidP="00504886">
            <w:pPr>
              <w:rPr>
                <w:szCs w:val="20"/>
                <w:lang w:eastAsia="ja-JP"/>
              </w:rPr>
            </w:pPr>
          </w:p>
        </w:tc>
        <w:tc>
          <w:tcPr>
            <w:tcW w:w="5670" w:type="dxa"/>
          </w:tcPr>
          <w:p w14:paraId="1CF72F5E" w14:textId="77777777" w:rsidR="00930C40" w:rsidRDefault="00930C40" w:rsidP="00504886">
            <w:pPr>
              <w:rPr>
                <w:szCs w:val="20"/>
                <w:lang w:eastAsia="ja-JP"/>
              </w:rPr>
            </w:pPr>
          </w:p>
        </w:tc>
        <w:tc>
          <w:tcPr>
            <w:tcW w:w="2546" w:type="dxa"/>
          </w:tcPr>
          <w:p w14:paraId="51E0EFA8" w14:textId="77777777" w:rsidR="00930C40" w:rsidRPr="003F2C2A" w:rsidRDefault="00930C40" w:rsidP="00504886">
            <w:pPr>
              <w:rPr>
                <w:szCs w:val="20"/>
              </w:rPr>
            </w:pPr>
          </w:p>
        </w:tc>
      </w:tr>
      <w:tr w:rsidR="00930C40" w14:paraId="666885B2" w14:textId="77777777" w:rsidTr="00504886">
        <w:trPr>
          <w:trHeight w:val="342"/>
          <w:jc w:val="center"/>
        </w:trPr>
        <w:tc>
          <w:tcPr>
            <w:tcW w:w="846" w:type="dxa"/>
          </w:tcPr>
          <w:p w14:paraId="36C4175E" w14:textId="77777777" w:rsidR="00930C40" w:rsidRDefault="00930C40" w:rsidP="00504886">
            <w:pPr>
              <w:rPr>
                <w:szCs w:val="20"/>
                <w:lang w:eastAsia="ja-JP"/>
              </w:rPr>
            </w:pPr>
          </w:p>
        </w:tc>
        <w:tc>
          <w:tcPr>
            <w:tcW w:w="5670" w:type="dxa"/>
          </w:tcPr>
          <w:p w14:paraId="1BC13B1B" w14:textId="77777777" w:rsidR="00930C40" w:rsidRDefault="00930C40" w:rsidP="00504886">
            <w:pPr>
              <w:rPr>
                <w:szCs w:val="20"/>
                <w:lang w:eastAsia="ja-JP"/>
              </w:rPr>
            </w:pPr>
          </w:p>
        </w:tc>
        <w:tc>
          <w:tcPr>
            <w:tcW w:w="2546" w:type="dxa"/>
          </w:tcPr>
          <w:p w14:paraId="5F0538FF" w14:textId="77777777" w:rsidR="00930C40" w:rsidRPr="003F2C2A" w:rsidRDefault="00930C40" w:rsidP="00504886">
            <w:pPr>
              <w:rPr>
                <w:szCs w:val="20"/>
              </w:rPr>
            </w:pPr>
          </w:p>
        </w:tc>
      </w:tr>
      <w:tr w:rsidR="00930C40" w14:paraId="199FD56D" w14:textId="77777777" w:rsidTr="00504886">
        <w:trPr>
          <w:trHeight w:val="342"/>
          <w:jc w:val="center"/>
        </w:trPr>
        <w:tc>
          <w:tcPr>
            <w:tcW w:w="846" w:type="dxa"/>
          </w:tcPr>
          <w:p w14:paraId="12E2CA36" w14:textId="77777777" w:rsidR="00930C40" w:rsidRDefault="00930C40" w:rsidP="00504886">
            <w:pPr>
              <w:rPr>
                <w:szCs w:val="20"/>
                <w:lang w:eastAsia="ja-JP"/>
              </w:rPr>
            </w:pPr>
          </w:p>
        </w:tc>
        <w:tc>
          <w:tcPr>
            <w:tcW w:w="5670" w:type="dxa"/>
          </w:tcPr>
          <w:p w14:paraId="21743377" w14:textId="77777777" w:rsidR="00930C40" w:rsidRDefault="00930C40" w:rsidP="00504886">
            <w:pPr>
              <w:rPr>
                <w:szCs w:val="20"/>
                <w:lang w:eastAsia="ja-JP"/>
              </w:rPr>
            </w:pPr>
          </w:p>
        </w:tc>
        <w:tc>
          <w:tcPr>
            <w:tcW w:w="2546" w:type="dxa"/>
          </w:tcPr>
          <w:p w14:paraId="01E71867" w14:textId="77777777" w:rsidR="00930C40" w:rsidRPr="003F2C2A" w:rsidRDefault="00930C40" w:rsidP="00504886">
            <w:pPr>
              <w:rPr>
                <w:szCs w:val="20"/>
              </w:rPr>
            </w:pPr>
          </w:p>
        </w:tc>
      </w:tr>
      <w:tr w:rsidR="00930C40" w14:paraId="418D03D8" w14:textId="77777777" w:rsidTr="00504886">
        <w:trPr>
          <w:trHeight w:val="342"/>
          <w:jc w:val="center"/>
        </w:trPr>
        <w:tc>
          <w:tcPr>
            <w:tcW w:w="846" w:type="dxa"/>
          </w:tcPr>
          <w:p w14:paraId="7E9BB926" w14:textId="77777777" w:rsidR="00930C40" w:rsidRDefault="00930C40" w:rsidP="00504886">
            <w:pPr>
              <w:rPr>
                <w:szCs w:val="20"/>
                <w:lang w:eastAsia="ja-JP"/>
              </w:rPr>
            </w:pPr>
          </w:p>
        </w:tc>
        <w:tc>
          <w:tcPr>
            <w:tcW w:w="5670" w:type="dxa"/>
          </w:tcPr>
          <w:p w14:paraId="371AE12A" w14:textId="77777777" w:rsidR="00930C40" w:rsidRDefault="00930C40" w:rsidP="00504886">
            <w:pPr>
              <w:rPr>
                <w:szCs w:val="20"/>
                <w:lang w:eastAsia="ja-JP"/>
              </w:rPr>
            </w:pPr>
          </w:p>
        </w:tc>
        <w:tc>
          <w:tcPr>
            <w:tcW w:w="2546" w:type="dxa"/>
          </w:tcPr>
          <w:p w14:paraId="1D3CD390" w14:textId="77777777" w:rsidR="00930C40" w:rsidRPr="003F2C2A" w:rsidRDefault="00930C40" w:rsidP="00504886">
            <w:pPr>
              <w:rPr>
                <w:szCs w:val="20"/>
              </w:rPr>
            </w:pPr>
          </w:p>
        </w:tc>
      </w:tr>
    </w:tbl>
    <w:p w14:paraId="0D4A428A" w14:textId="77777777" w:rsidR="00847E45" w:rsidRDefault="00793687" w:rsidP="007D1D6D">
      <w:pPr>
        <w:pStyle w:val="BodyText"/>
      </w:pPr>
      <w:r>
        <w:tab/>
      </w:r>
    </w:p>
    <w:p w14:paraId="68F1D584" w14:textId="77777777" w:rsidR="00847E45" w:rsidRDefault="00847E45" w:rsidP="007D1D6D">
      <w:pPr>
        <w:pStyle w:val="BodyText"/>
      </w:pPr>
    </w:p>
    <w:p w14:paraId="20991F91" w14:textId="1DE90FF6" w:rsidR="00847E45" w:rsidRDefault="00847E45" w:rsidP="00847E45">
      <w:pPr>
        <w:pStyle w:val="Heading1"/>
      </w:pPr>
      <w:r>
        <w:t>Discussion – third &amp; final round</w:t>
      </w:r>
    </w:p>
    <w:p w14:paraId="2D5CC5C2" w14:textId="77777777" w:rsidR="00847E45" w:rsidRDefault="00847E45" w:rsidP="00847E45">
      <w:pPr>
        <w:pStyle w:val="BodyText"/>
      </w:pPr>
    </w:p>
    <w:p w14:paraId="5B1B7346" w14:textId="3F28A632" w:rsidR="00847E45" w:rsidRPr="003F65C3" w:rsidRDefault="00847E45" w:rsidP="00847E45">
      <w:pPr>
        <w:pStyle w:val="BodyText"/>
        <w:rPr>
          <w:b/>
          <w:bCs/>
          <w:u w:val="single"/>
        </w:rPr>
      </w:pPr>
      <w:r>
        <w:t xml:space="preserve">The comments in this section are based on the </w:t>
      </w:r>
      <w:hyperlink r:id="rId27" w:history="1">
        <w:r w:rsidRPr="007852D1">
          <w:rPr>
            <w:rStyle w:val="Hyperlink"/>
            <w:highlight w:val="yellow"/>
          </w:rPr>
          <w:t>Draft CR MC-DCI v0</w:t>
        </w:r>
      </w:hyperlink>
      <w:r w:rsidR="00500C61" w:rsidRPr="00500C61">
        <w:rPr>
          <w:rStyle w:val="Hyperlink"/>
          <w:highlight w:val="yellow"/>
          <w:lang w:val="en-FI"/>
        </w:rPr>
        <w:t>2</w:t>
      </w:r>
      <w:r>
        <w:t xml:space="preserve">  </w:t>
      </w:r>
      <w:r w:rsidRPr="007D1D6D">
        <w:t>in</w:t>
      </w:r>
      <w:r>
        <w:t xml:space="preserve"> the </w:t>
      </w:r>
      <w:hyperlink r:id="rId28" w:history="1">
        <w:r>
          <w:rPr>
            <w:rStyle w:val="Hyperlink"/>
          </w:rPr>
          <w:t>draft CR folder</w:t>
        </w:r>
      </w:hyperlink>
      <w:r w:rsidRPr="007D1D6D">
        <w:t xml:space="preserve"> </w:t>
      </w:r>
    </w:p>
    <w:p w14:paraId="6A648C5F" w14:textId="49975B41" w:rsidR="007D1D6D" w:rsidRDefault="00793687" w:rsidP="007D1D6D">
      <w:pPr>
        <w:pStyle w:val="BodyText"/>
      </w:pPr>
      <w:r>
        <w:tab/>
      </w:r>
    </w:p>
    <w:tbl>
      <w:tblPr>
        <w:tblStyle w:val="TableGrid"/>
        <w:tblW w:w="0" w:type="auto"/>
        <w:jc w:val="center"/>
        <w:tblLayout w:type="fixed"/>
        <w:tblLook w:val="04A0" w:firstRow="1" w:lastRow="0" w:firstColumn="1" w:lastColumn="0" w:noHBand="0" w:noVBand="1"/>
      </w:tblPr>
      <w:tblGrid>
        <w:gridCol w:w="846"/>
        <w:gridCol w:w="5670"/>
        <w:gridCol w:w="2546"/>
      </w:tblGrid>
      <w:tr w:rsidR="00407199" w:rsidRPr="00EC057F" w14:paraId="6434B685" w14:textId="77777777" w:rsidTr="004454D0">
        <w:trPr>
          <w:trHeight w:val="335"/>
          <w:jc w:val="center"/>
        </w:trPr>
        <w:tc>
          <w:tcPr>
            <w:tcW w:w="846" w:type="dxa"/>
            <w:shd w:val="clear" w:color="auto" w:fill="D9D9D9" w:themeFill="background1" w:themeFillShade="D9"/>
          </w:tcPr>
          <w:p w14:paraId="371049D5" w14:textId="77777777" w:rsidR="00407199" w:rsidRDefault="00407199" w:rsidP="004454D0">
            <w:pPr>
              <w:rPr>
                <w:szCs w:val="20"/>
              </w:rPr>
            </w:pPr>
            <w:r>
              <w:rPr>
                <w:szCs w:val="20"/>
              </w:rPr>
              <w:lastRenderedPageBreak/>
              <w:t>Company</w:t>
            </w:r>
          </w:p>
        </w:tc>
        <w:tc>
          <w:tcPr>
            <w:tcW w:w="5670" w:type="dxa"/>
            <w:shd w:val="clear" w:color="auto" w:fill="D9D9D9" w:themeFill="background1" w:themeFillShade="D9"/>
          </w:tcPr>
          <w:p w14:paraId="06ED3CBC" w14:textId="77777777" w:rsidR="00407199" w:rsidRDefault="00407199" w:rsidP="004454D0">
            <w:pPr>
              <w:rPr>
                <w:szCs w:val="20"/>
              </w:rPr>
            </w:pPr>
            <w:r>
              <w:rPr>
                <w:szCs w:val="20"/>
              </w:rPr>
              <w:t>Comments</w:t>
            </w:r>
          </w:p>
        </w:tc>
        <w:tc>
          <w:tcPr>
            <w:tcW w:w="2546" w:type="dxa"/>
            <w:shd w:val="clear" w:color="auto" w:fill="D9D9D9" w:themeFill="background1" w:themeFillShade="D9"/>
          </w:tcPr>
          <w:p w14:paraId="563FAF4B" w14:textId="77777777" w:rsidR="00407199" w:rsidRPr="00EC057F" w:rsidRDefault="00407199" w:rsidP="004454D0">
            <w:pPr>
              <w:rPr>
                <w:szCs w:val="20"/>
              </w:rPr>
            </w:pPr>
            <w:r>
              <w:rPr>
                <w:szCs w:val="20"/>
              </w:rPr>
              <w:t>Editor reply/Notes</w:t>
            </w:r>
          </w:p>
        </w:tc>
      </w:tr>
      <w:tr w:rsidR="00407199" w:rsidRPr="00915A4A" w14:paraId="740C1E08" w14:textId="77777777" w:rsidTr="004454D0">
        <w:trPr>
          <w:trHeight w:val="342"/>
          <w:jc w:val="center"/>
        </w:trPr>
        <w:tc>
          <w:tcPr>
            <w:tcW w:w="846" w:type="dxa"/>
          </w:tcPr>
          <w:p w14:paraId="554B0A32" w14:textId="10FA263D" w:rsidR="00407199" w:rsidRDefault="00407199" w:rsidP="004454D0">
            <w:pPr>
              <w:rPr>
                <w:szCs w:val="20"/>
                <w:lang w:eastAsia="ja-JP"/>
              </w:rPr>
            </w:pPr>
          </w:p>
        </w:tc>
        <w:tc>
          <w:tcPr>
            <w:tcW w:w="5670" w:type="dxa"/>
          </w:tcPr>
          <w:p w14:paraId="49CDABE9" w14:textId="5F851EC4" w:rsidR="00407199" w:rsidRDefault="00407199" w:rsidP="004454D0">
            <w:pPr>
              <w:rPr>
                <w:szCs w:val="20"/>
                <w:lang w:eastAsia="ja-JP"/>
              </w:rPr>
            </w:pPr>
          </w:p>
        </w:tc>
        <w:tc>
          <w:tcPr>
            <w:tcW w:w="2546" w:type="dxa"/>
          </w:tcPr>
          <w:p w14:paraId="7248F5D7" w14:textId="6E7D7F2F" w:rsidR="00407199" w:rsidRPr="00915A4A" w:rsidRDefault="00407199" w:rsidP="004454D0">
            <w:pPr>
              <w:rPr>
                <w:szCs w:val="20"/>
              </w:rPr>
            </w:pPr>
          </w:p>
        </w:tc>
      </w:tr>
      <w:tr w:rsidR="00407199" w:rsidRPr="000D5E16" w14:paraId="2B09EAF7" w14:textId="77777777" w:rsidTr="004454D0">
        <w:trPr>
          <w:trHeight w:val="342"/>
          <w:jc w:val="center"/>
        </w:trPr>
        <w:tc>
          <w:tcPr>
            <w:tcW w:w="846" w:type="dxa"/>
          </w:tcPr>
          <w:p w14:paraId="0FE90C86" w14:textId="0DBEC105" w:rsidR="00407199" w:rsidRDefault="00407199" w:rsidP="004454D0">
            <w:pPr>
              <w:rPr>
                <w:szCs w:val="20"/>
                <w:lang w:eastAsia="ja-JP"/>
              </w:rPr>
            </w:pPr>
          </w:p>
        </w:tc>
        <w:tc>
          <w:tcPr>
            <w:tcW w:w="5670" w:type="dxa"/>
          </w:tcPr>
          <w:p w14:paraId="1EABE0BE" w14:textId="77777777" w:rsidR="00407199" w:rsidRPr="00BD718F" w:rsidRDefault="00407199" w:rsidP="004454D0">
            <w:pPr>
              <w:pStyle w:val="ListParagraph"/>
              <w:ind w:left="360"/>
              <w:rPr>
                <w:szCs w:val="20"/>
              </w:rPr>
            </w:pPr>
          </w:p>
        </w:tc>
        <w:tc>
          <w:tcPr>
            <w:tcW w:w="2546" w:type="dxa"/>
          </w:tcPr>
          <w:p w14:paraId="48CAE6ED" w14:textId="6799AE40" w:rsidR="00407199" w:rsidRPr="000D5E16" w:rsidRDefault="00407199" w:rsidP="004454D0">
            <w:pPr>
              <w:rPr>
                <w:szCs w:val="20"/>
              </w:rPr>
            </w:pPr>
          </w:p>
        </w:tc>
      </w:tr>
      <w:tr w:rsidR="00407199" w:rsidRPr="003F2C2A" w14:paraId="61308DD6" w14:textId="77777777" w:rsidTr="004454D0">
        <w:trPr>
          <w:trHeight w:val="342"/>
          <w:jc w:val="center"/>
        </w:trPr>
        <w:tc>
          <w:tcPr>
            <w:tcW w:w="846" w:type="dxa"/>
          </w:tcPr>
          <w:p w14:paraId="3687C98B" w14:textId="77777777" w:rsidR="00407199" w:rsidRDefault="00407199" w:rsidP="004454D0">
            <w:pPr>
              <w:rPr>
                <w:szCs w:val="20"/>
                <w:lang w:eastAsia="ja-JP"/>
              </w:rPr>
            </w:pPr>
          </w:p>
        </w:tc>
        <w:tc>
          <w:tcPr>
            <w:tcW w:w="5670" w:type="dxa"/>
          </w:tcPr>
          <w:p w14:paraId="124B9BBC" w14:textId="77777777" w:rsidR="00407199" w:rsidRDefault="00407199" w:rsidP="004454D0">
            <w:pPr>
              <w:rPr>
                <w:szCs w:val="20"/>
                <w:lang w:eastAsia="ja-JP"/>
              </w:rPr>
            </w:pPr>
          </w:p>
        </w:tc>
        <w:tc>
          <w:tcPr>
            <w:tcW w:w="2546" w:type="dxa"/>
          </w:tcPr>
          <w:p w14:paraId="79A244A6" w14:textId="77777777" w:rsidR="00407199" w:rsidRPr="003F2C2A" w:rsidRDefault="00407199" w:rsidP="004454D0">
            <w:pPr>
              <w:rPr>
                <w:szCs w:val="20"/>
              </w:rPr>
            </w:pPr>
          </w:p>
        </w:tc>
      </w:tr>
      <w:tr w:rsidR="00407199" w:rsidRPr="003F2C2A" w14:paraId="3EAB9B66" w14:textId="77777777" w:rsidTr="004454D0">
        <w:trPr>
          <w:trHeight w:val="342"/>
          <w:jc w:val="center"/>
        </w:trPr>
        <w:tc>
          <w:tcPr>
            <w:tcW w:w="846" w:type="dxa"/>
          </w:tcPr>
          <w:p w14:paraId="1EBE3C90" w14:textId="77777777" w:rsidR="00407199" w:rsidRDefault="00407199" w:rsidP="004454D0">
            <w:pPr>
              <w:rPr>
                <w:szCs w:val="20"/>
                <w:lang w:eastAsia="ja-JP"/>
              </w:rPr>
            </w:pPr>
          </w:p>
        </w:tc>
        <w:tc>
          <w:tcPr>
            <w:tcW w:w="5670" w:type="dxa"/>
          </w:tcPr>
          <w:p w14:paraId="0326106C" w14:textId="77777777" w:rsidR="00407199" w:rsidRDefault="00407199" w:rsidP="004454D0">
            <w:pPr>
              <w:rPr>
                <w:szCs w:val="20"/>
                <w:lang w:eastAsia="ja-JP"/>
              </w:rPr>
            </w:pPr>
          </w:p>
        </w:tc>
        <w:tc>
          <w:tcPr>
            <w:tcW w:w="2546" w:type="dxa"/>
          </w:tcPr>
          <w:p w14:paraId="6650A3DF" w14:textId="77777777" w:rsidR="00407199" w:rsidRPr="003F2C2A" w:rsidRDefault="00407199" w:rsidP="004454D0">
            <w:pPr>
              <w:rPr>
                <w:szCs w:val="20"/>
              </w:rPr>
            </w:pPr>
          </w:p>
        </w:tc>
      </w:tr>
      <w:tr w:rsidR="00407199" w:rsidRPr="003F2C2A" w14:paraId="7C6F7E44" w14:textId="77777777" w:rsidTr="004454D0">
        <w:trPr>
          <w:trHeight w:val="342"/>
          <w:jc w:val="center"/>
        </w:trPr>
        <w:tc>
          <w:tcPr>
            <w:tcW w:w="846" w:type="dxa"/>
          </w:tcPr>
          <w:p w14:paraId="58756C6C" w14:textId="77777777" w:rsidR="00407199" w:rsidRDefault="00407199" w:rsidP="004454D0">
            <w:pPr>
              <w:rPr>
                <w:szCs w:val="20"/>
                <w:lang w:eastAsia="ja-JP"/>
              </w:rPr>
            </w:pPr>
          </w:p>
        </w:tc>
        <w:tc>
          <w:tcPr>
            <w:tcW w:w="5670" w:type="dxa"/>
          </w:tcPr>
          <w:p w14:paraId="2BCD594E" w14:textId="77777777" w:rsidR="00407199" w:rsidRDefault="00407199" w:rsidP="004454D0">
            <w:pPr>
              <w:rPr>
                <w:szCs w:val="20"/>
                <w:lang w:eastAsia="ja-JP"/>
              </w:rPr>
            </w:pPr>
          </w:p>
        </w:tc>
        <w:tc>
          <w:tcPr>
            <w:tcW w:w="2546" w:type="dxa"/>
          </w:tcPr>
          <w:p w14:paraId="7FE7D8A7" w14:textId="77777777" w:rsidR="00407199" w:rsidRPr="003F2C2A" w:rsidRDefault="00407199" w:rsidP="004454D0">
            <w:pPr>
              <w:rPr>
                <w:szCs w:val="20"/>
              </w:rPr>
            </w:pPr>
          </w:p>
        </w:tc>
      </w:tr>
      <w:tr w:rsidR="00407199" w:rsidRPr="003F2C2A" w14:paraId="03529B0D" w14:textId="77777777" w:rsidTr="004454D0">
        <w:trPr>
          <w:trHeight w:val="342"/>
          <w:jc w:val="center"/>
        </w:trPr>
        <w:tc>
          <w:tcPr>
            <w:tcW w:w="846" w:type="dxa"/>
          </w:tcPr>
          <w:p w14:paraId="5C4C03CB" w14:textId="77777777" w:rsidR="00407199" w:rsidRDefault="00407199" w:rsidP="004454D0">
            <w:pPr>
              <w:rPr>
                <w:szCs w:val="20"/>
                <w:lang w:eastAsia="ja-JP"/>
              </w:rPr>
            </w:pPr>
          </w:p>
        </w:tc>
        <w:tc>
          <w:tcPr>
            <w:tcW w:w="5670" w:type="dxa"/>
          </w:tcPr>
          <w:p w14:paraId="6B3A5DC8" w14:textId="77777777" w:rsidR="00407199" w:rsidRDefault="00407199" w:rsidP="004454D0">
            <w:pPr>
              <w:rPr>
                <w:szCs w:val="20"/>
                <w:lang w:eastAsia="ja-JP"/>
              </w:rPr>
            </w:pPr>
          </w:p>
        </w:tc>
        <w:tc>
          <w:tcPr>
            <w:tcW w:w="2546" w:type="dxa"/>
          </w:tcPr>
          <w:p w14:paraId="392CB618" w14:textId="77777777" w:rsidR="00407199" w:rsidRPr="003F2C2A" w:rsidRDefault="00407199" w:rsidP="004454D0">
            <w:pPr>
              <w:rPr>
                <w:szCs w:val="20"/>
              </w:rPr>
            </w:pPr>
          </w:p>
        </w:tc>
      </w:tr>
      <w:tr w:rsidR="00407199" w:rsidRPr="003F2C2A" w14:paraId="73AE1C66" w14:textId="77777777" w:rsidTr="004454D0">
        <w:trPr>
          <w:trHeight w:val="342"/>
          <w:jc w:val="center"/>
        </w:trPr>
        <w:tc>
          <w:tcPr>
            <w:tcW w:w="846" w:type="dxa"/>
          </w:tcPr>
          <w:p w14:paraId="1312FD85" w14:textId="77777777" w:rsidR="00407199" w:rsidRDefault="00407199" w:rsidP="004454D0">
            <w:pPr>
              <w:rPr>
                <w:szCs w:val="20"/>
                <w:lang w:eastAsia="ja-JP"/>
              </w:rPr>
            </w:pPr>
          </w:p>
        </w:tc>
        <w:tc>
          <w:tcPr>
            <w:tcW w:w="5670" w:type="dxa"/>
          </w:tcPr>
          <w:p w14:paraId="5A9488D8" w14:textId="77777777" w:rsidR="00407199" w:rsidRDefault="00407199" w:rsidP="004454D0">
            <w:pPr>
              <w:rPr>
                <w:szCs w:val="20"/>
                <w:lang w:eastAsia="ja-JP"/>
              </w:rPr>
            </w:pPr>
          </w:p>
        </w:tc>
        <w:tc>
          <w:tcPr>
            <w:tcW w:w="2546" w:type="dxa"/>
          </w:tcPr>
          <w:p w14:paraId="0F52B9C9" w14:textId="77777777" w:rsidR="00407199" w:rsidRPr="003F2C2A" w:rsidRDefault="00407199" w:rsidP="004454D0">
            <w:pPr>
              <w:rPr>
                <w:szCs w:val="20"/>
              </w:rPr>
            </w:pPr>
          </w:p>
        </w:tc>
      </w:tr>
      <w:tr w:rsidR="00407199" w:rsidRPr="003F2C2A" w14:paraId="55608817" w14:textId="77777777" w:rsidTr="004454D0">
        <w:trPr>
          <w:trHeight w:val="342"/>
          <w:jc w:val="center"/>
        </w:trPr>
        <w:tc>
          <w:tcPr>
            <w:tcW w:w="846" w:type="dxa"/>
          </w:tcPr>
          <w:p w14:paraId="798460B9" w14:textId="77777777" w:rsidR="00407199" w:rsidRDefault="00407199" w:rsidP="004454D0">
            <w:pPr>
              <w:rPr>
                <w:szCs w:val="20"/>
                <w:lang w:eastAsia="ja-JP"/>
              </w:rPr>
            </w:pPr>
          </w:p>
        </w:tc>
        <w:tc>
          <w:tcPr>
            <w:tcW w:w="5670" w:type="dxa"/>
          </w:tcPr>
          <w:p w14:paraId="667F9A28" w14:textId="77777777" w:rsidR="00407199" w:rsidRDefault="00407199" w:rsidP="004454D0">
            <w:pPr>
              <w:rPr>
                <w:szCs w:val="20"/>
                <w:lang w:eastAsia="ja-JP"/>
              </w:rPr>
            </w:pPr>
          </w:p>
        </w:tc>
        <w:tc>
          <w:tcPr>
            <w:tcW w:w="2546" w:type="dxa"/>
          </w:tcPr>
          <w:p w14:paraId="4849E199" w14:textId="77777777" w:rsidR="00407199" w:rsidRPr="003F2C2A" w:rsidRDefault="00407199" w:rsidP="004454D0">
            <w:pPr>
              <w:rPr>
                <w:szCs w:val="20"/>
              </w:rPr>
            </w:pPr>
          </w:p>
        </w:tc>
      </w:tr>
      <w:tr w:rsidR="00407199" w:rsidRPr="003F2C2A" w14:paraId="51B6D7B1" w14:textId="77777777" w:rsidTr="004454D0">
        <w:trPr>
          <w:trHeight w:val="342"/>
          <w:jc w:val="center"/>
        </w:trPr>
        <w:tc>
          <w:tcPr>
            <w:tcW w:w="846" w:type="dxa"/>
          </w:tcPr>
          <w:p w14:paraId="7351CE91" w14:textId="77777777" w:rsidR="00407199" w:rsidRDefault="00407199" w:rsidP="004454D0">
            <w:pPr>
              <w:rPr>
                <w:szCs w:val="20"/>
                <w:lang w:eastAsia="ja-JP"/>
              </w:rPr>
            </w:pPr>
          </w:p>
        </w:tc>
        <w:tc>
          <w:tcPr>
            <w:tcW w:w="5670" w:type="dxa"/>
          </w:tcPr>
          <w:p w14:paraId="246E8651" w14:textId="77777777" w:rsidR="00407199" w:rsidRDefault="00407199" w:rsidP="004454D0">
            <w:pPr>
              <w:rPr>
                <w:szCs w:val="20"/>
                <w:lang w:eastAsia="ja-JP"/>
              </w:rPr>
            </w:pPr>
          </w:p>
        </w:tc>
        <w:tc>
          <w:tcPr>
            <w:tcW w:w="2546" w:type="dxa"/>
          </w:tcPr>
          <w:p w14:paraId="3F238BCC" w14:textId="77777777" w:rsidR="00407199" w:rsidRPr="003F2C2A" w:rsidRDefault="00407199" w:rsidP="004454D0">
            <w:pPr>
              <w:rPr>
                <w:szCs w:val="20"/>
              </w:rPr>
            </w:pPr>
          </w:p>
        </w:tc>
      </w:tr>
    </w:tbl>
    <w:p w14:paraId="4E94A1CE" w14:textId="77777777" w:rsidR="00407199" w:rsidRDefault="00407199" w:rsidP="007D1D6D">
      <w:pPr>
        <w:pStyle w:val="BodyText"/>
      </w:pPr>
    </w:p>
    <w:sectPr w:rsidR="00407199" w:rsidSect="00C62894">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0FB5C5" w14:textId="77777777" w:rsidR="00BA406A" w:rsidRDefault="00BA406A" w:rsidP="00896408">
      <w:r>
        <w:separator/>
      </w:r>
    </w:p>
  </w:endnote>
  <w:endnote w:type="continuationSeparator" w:id="0">
    <w:p w14:paraId="6C6CAE31" w14:textId="77777777" w:rsidR="00BA406A" w:rsidRDefault="00BA406A" w:rsidP="008964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Batang"/>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Gulim">
    <w:altName w:val="굴림"/>
    <w:panose1 w:val="020B0600000101010101"/>
    <w:charset w:val="81"/>
    <w:family w:val="swiss"/>
    <w:pitch w:val="variable"/>
    <w:sig w:usb0="B00002AF" w:usb1="69D77CFB" w:usb2="00000030" w:usb3="00000000" w:csb0="0008009F" w:csb1="00000000"/>
  </w:font>
  <w:font w:name="Yu Mincho">
    <w:altName w:val="Yu Gothic UI"/>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10BF328" w14:textId="77777777" w:rsidR="00BA406A" w:rsidRDefault="00BA406A" w:rsidP="00896408">
      <w:r>
        <w:separator/>
      </w:r>
    </w:p>
  </w:footnote>
  <w:footnote w:type="continuationSeparator" w:id="0">
    <w:p w14:paraId="7D50E240" w14:textId="77777777" w:rsidR="00BA406A" w:rsidRDefault="00BA406A" w:rsidP="0089640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3B22756"/>
    <w:multiLevelType w:val="multilevel"/>
    <w:tmpl w:val="93B22756"/>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 w15:restartNumberingAfterBreak="0">
    <w:nsid w:val="FA3941B8"/>
    <w:multiLevelType w:val="singleLevel"/>
    <w:tmpl w:val="FA3941B8"/>
    <w:lvl w:ilvl="0">
      <w:start w:val="1"/>
      <w:numFmt w:val="decimal"/>
      <w:suff w:val="space"/>
      <w:lvlText w:val="%1)"/>
      <w:lvlJc w:val="left"/>
    </w:lvl>
  </w:abstractNum>
  <w:abstractNum w:abstractNumId="2"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cs="Times New Roman" w:hint="default"/>
      </w:rPr>
    </w:lvl>
    <w:lvl w:ilvl="1" w:tplc="515E0952">
      <w:numFmt w:val="bullet"/>
      <w:pStyle w:val="RAN1bullet2"/>
      <w:lvlText w:val="–"/>
      <w:lvlJc w:val="left"/>
      <w:pPr>
        <w:tabs>
          <w:tab w:val="num" w:pos="1440"/>
        </w:tabs>
        <w:ind w:left="1440" w:hanging="360"/>
      </w:pPr>
      <w:rPr>
        <w:rFonts w:ascii="Arial" w:hAnsi="Arial" w:cs="Times New Roman" w:hint="default"/>
      </w:rPr>
    </w:lvl>
    <w:lvl w:ilvl="2" w:tplc="CEC60A12">
      <w:start w:val="1"/>
      <w:numFmt w:val="bullet"/>
      <w:lvlText w:val="•"/>
      <w:lvlJc w:val="left"/>
      <w:pPr>
        <w:tabs>
          <w:tab w:val="num" w:pos="2160"/>
        </w:tabs>
        <w:ind w:left="2160" w:hanging="360"/>
      </w:pPr>
      <w:rPr>
        <w:rFonts w:ascii="Arial" w:hAnsi="Arial" w:cs="Times New Roman" w:hint="default"/>
      </w:rPr>
    </w:lvl>
    <w:lvl w:ilvl="3" w:tplc="DA28EE96">
      <w:start w:val="1"/>
      <w:numFmt w:val="bullet"/>
      <w:lvlText w:val="•"/>
      <w:lvlJc w:val="left"/>
      <w:pPr>
        <w:tabs>
          <w:tab w:val="num" w:pos="2880"/>
        </w:tabs>
        <w:ind w:left="2880" w:hanging="360"/>
      </w:pPr>
      <w:rPr>
        <w:rFonts w:ascii="Arial" w:hAnsi="Arial" w:cs="Times New Roman" w:hint="default"/>
      </w:rPr>
    </w:lvl>
    <w:lvl w:ilvl="4" w:tplc="7CD4691C">
      <w:start w:val="1"/>
      <w:numFmt w:val="bullet"/>
      <w:lvlText w:val="•"/>
      <w:lvlJc w:val="left"/>
      <w:pPr>
        <w:tabs>
          <w:tab w:val="num" w:pos="3600"/>
        </w:tabs>
        <w:ind w:left="3600" w:hanging="360"/>
      </w:pPr>
      <w:rPr>
        <w:rFonts w:ascii="Arial" w:hAnsi="Arial" w:cs="Times New Roman" w:hint="default"/>
      </w:rPr>
    </w:lvl>
    <w:lvl w:ilvl="5" w:tplc="F68E2EF0">
      <w:start w:val="1"/>
      <w:numFmt w:val="bullet"/>
      <w:lvlText w:val="•"/>
      <w:lvlJc w:val="left"/>
      <w:pPr>
        <w:tabs>
          <w:tab w:val="num" w:pos="4320"/>
        </w:tabs>
        <w:ind w:left="4320" w:hanging="360"/>
      </w:pPr>
      <w:rPr>
        <w:rFonts w:ascii="Arial" w:hAnsi="Arial" w:cs="Times New Roman" w:hint="default"/>
      </w:rPr>
    </w:lvl>
    <w:lvl w:ilvl="6" w:tplc="24AAF882">
      <w:start w:val="1"/>
      <w:numFmt w:val="bullet"/>
      <w:lvlText w:val="•"/>
      <w:lvlJc w:val="left"/>
      <w:pPr>
        <w:tabs>
          <w:tab w:val="num" w:pos="5040"/>
        </w:tabs>
        <w:ind w:left="5040" w:hanging="360"/>
      </w:pPr>
      <w:rPr>
        <w:rFonts w:ascii="Arial" w:hAnsi="Arial" w:cs="Times New Roman" w:hint="default"/>
      </w:rPr>
    </w:lvl>
    <w:lvl w:ilvl="7" w:tplc="4036A71C">
      <w:start w:val="1"/>
      <w:numFmt w:val="bullet"/>
      <w:lvlText w:val="•"/>
      <w:lvlJc w:val="left"/>
      <w:pPr>
        <w:tabs>
          <w:tab w:val="num" w:pos="5760"/>
        </w:tabs>
        <w:ind w:left="5760" w:hanging="360"/>
      </w:pPr>
      <w:rPr>
        <w:rFonts w:ascii="Arial" w:hAnsi="Arial" w:cs="Times New Roman" w:hint="default"/>
      </w:rPr>
    </w:lvl>
    <w:lvl w:ilvl="8" w:tplc="8BCEDA40">
      <w:start w:val="1"/>
      <w:numFmt w:val="bullet"/>
      <w:lvlText w:val="•"/>
      <w:lvlJc w:val="left"/>
      <w:pPr>
        <w:tabs>
          <w:tab w:val="num" w:pos="6480"/>
        </w:tabs>
        <w:ind w:left="6480" w:hanging="360"/>
      </w:pPr>
      <w:rPr>
        <w:rFonts w:ascii="Arial" w:hAnsi="Arial" w:cs="Times New Roman" w:hint="default"/>
      </w:rPr>
    </w:lvl>
  </w:abstractNum>
  <w:abstractNum w:abstractNumId="3" w15:restartNumberingAfterBreak="0">
    <w:nsid w:val="235936F9"/>
    <w:multiLevelType w:val="hybridMultilevel"/>
    <w:tmpl w:val="5DFE64E8"/>
    <w:lvl w:ilvl="0" w:tplc="04090011">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2AF40E6E"/>
    <w:multiLevelType w:val="hybridMultilevel"/>
    <w:tmpl w:val="9AA09BCA"/>
    <w:lvl w:ilvl="0" w:tplc="078CE278">
      <w:start w:val="1"/>
      <w:numFmt w:val="bullet"/>
      <w:pStyle w:val="LGTdoc"/>
      <w:lvlText w:val=""/>
      <w:lvlJc w:val="left"/>
      <w:pPr>
        <w:tabs>
          <w:tab w:val="num" w:pos="800"/>
        </w:tabs>
        <w:ind w:left="800" w:hanging="400"/>
      </w:pPr>
      <w:rPr>
        <w:rFonts w:ascii="Wingdings" w:hAnsi="Wingdings" w:hint="default"/>
      </w:rPr>
    </w:lvl>
    <w:lvl w:ilvl="1" w:tplc="04090003" w:tentative="1">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5" w15:restartNumberingAfterBreak="0">
    <w:nsid w:val="2DDF0E1C"/>
    <w:multiLevelType w:val="hybridMultilevel"/>
    <w:tmpl w:val="92F431F8"/>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26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F075A55"/>
    <w:multiLevelType w:val="multilevel"/>
    <w:tmpl w:val="2F075A5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4E1E250B"/>
    <w:multiLevelType w:val="hybridMultilevel"/>
    <w:tmpl w:val="5DFE64E8"/>
    <w:lvl w:ilvl="0" w:tplc="04090011">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768464E6"/>
    <w:multiLevelType w:val="hybridMultilevel"/>
    <w:tmpl w:val="DFC8AD5A"/>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7BED18BC"/>
    <w:multiLevelType w:val="multilevel"/>
    <w:tmpl w:val="D18A1F64"/>
    <w:lvl w:ilvl="0">
      <w:start w:val="1"/>
      <w:numFmt w:val="decimal"/>
      <w:pStyle w:val="Heading1"/>
      <w:lvlText w:val="%1."/>
      <w:lvlJc w:val="left"/>
      <w:pPr>
        <w:tabs>
          <w:tab w:val="num" w:pos="2835"/>
        </w:tabs>
        <w:ind w:left="2835" w:hanging="567"/>
      </w:pPr>
      <w:rPr>
        <w:rFonts w:hint="default"/>
        <w:u w:val="none"/>
      </w:rPr>
    </w:lvl>
    <w:lvl w:ilvl="1">
      <w:start w:val="1"/>
      <w:numFmt w:val="decimal"/>
      <w:pStyle w:val="Heading2"/>
      <w:lvlText w:val="%1.%2."/>
      <w:lvlJc w:val="left"/>
      <w:pPr>
        <w:tabs>
          <w:tab w:val="num" w:pos="3447"/>
        </w:tabs>
        <w:ind w:left="3447" w:hanging="567"/>
      </w:pPr>
      <w:rPr>
        <w:rFonts w:hint="default"/>
        <w:u w:val="none"/>
      </w:rPr>
    </w:lvl>
    <w:lvl w:ilvl="2">
      <w:start w:val="1"/>
      <w:numFmt w:val="decimal"/>
      <w:pStyle w:val="Heading3"/>
      <w:lvlText w:val="%1.%2.%3"/>
      <w:lvlJc w:val="left"/>
      <w:pPr>
        <w:tabs>
          <w:tab w:val="num" w:pos="-1247"/>
        </w:tabs>
        <w:ind w:left="1304" w:hanging="1304"/>
      </w:pPr>
      <w:rPr>
        <w:rFonts w:hint="default"/>
        <w:u w:val="none"/>
      </w:rPr>
    </w:lvl>
    <w:lvl w:ilvl="3">
      <w:start w:val="1"/>
      <w:numFmt w:val="decimal"/>
      <w:pStyle w:val="Heading4"/>
      <w:lvlText w:val="%1.%2.%3.%4"/>
      <w:lvlJc w:val="left"/>
      <w:pPr>
        <w:tabs>
          <w:tab w:val="num" w:pos="-1247"/>
        </w:tabs>
        <w:ind w:left="1304" w:hanging="1304"/>
      </w:pPr>
      <w:rPr>
        <w:rFonts w:hint="default"/>
        <w:u w:val="none"/>
      </w:rPr>
    </w:lvl>
    <w:lvl w:ilvl="4">
      <w:start w:val="1"/>
      <w:numFmt w:val="decimal"/>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num w:numId="1" w16cid:durableId="323630324">
    <w:abstractNumId w:val="11"/>
  </w:num>
  <w:num w:numId="2" w16cid:durableId="2007899992">
    <w:abstractNumId w:val="2"/>
  </w:num>
  <w:num w:numId="3" w16cid:durableId="342823011">
    <w:abstractNumId w:val="9"/>
  </w:num>
  <w:num w:numId="4" w16cid:durableId="1874531885">
    <w:abstractNumId w:val="7"/>
  </w:num>
  <w:num w:numId="5" w16cid:durableId="2141264010">
    <w:abstractNumId w:val="5"/>
  </w:num>
  <w:num w:numId="6" w16cid:durableId="1860658178">
    <w:abstractNumId w:val="4"/>
  </w:num>
  <w:num w:numId="7" w16cid:durableId="761610875">
    <w:abstractNumId w:val="10"/>
  </w:num>
  <w:num w:numId="8" w16cid:durableId="711883605">
    <w:abstractNumId w:val="1"/>
  </w:num>
  <w:num w:numId="9" w16cid:durableId="1299873520">
    <w:abstractNumId w:val="0"/>
  </w:num>
  <w:num w:numId="10" w16cid:durableId="1478917602">
    <w:abstractNumId w:val="8"/>
  </w:num>
  <w:num w:numId="11" w16cid:durableId="1852140399">
    <w:abstractNumId w:val="6"/>
  </w:num>
  <w:num w:numId="12" w16cid:durableId="17511599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092698576">
    <w:abstractNumId w:val="3"/>
  </w:num>
  <w:num w:numId="14" w16cid:durableId="35908730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removePersonalInformation/>
  <w:removeDateAndTime/>
  <w:doNotDisplayPageBoundaries/>
  <w:bordersDoNotSurroundHeader/>
  <w:bordersDoNotSurroundFooter/>
  <w:defaultTabStop w:val="720"/>
  <w:hyphenationZone w:val="425"/>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jM2Nbc0sDCyMDc1MDRT0lEKTi0uzszPAykwrAUAF5ZM4CwAAAA="/>
  </w:docVars>
  <w:rsids>
    <w:rsidRoot w:val="00F618ED"/>
    <w:rsid w:val="00001253"/>
    <w:rsid w:val="00002A67"/>
    <w:rsid w:val="0000617F"/>
    <w:rsid w:val="000208D5"/>
    <w:rsid w:val="00021435"/>
    <w:rsid w:val="00024F13"/>
    <w:rsid w:val="00031B21"/>
    <w:rsid w:val="00043579"/>
    <w:rsid w:val="00043A33"/>
    <w:rsid w:val="00044759"/>
    <w:rsid w:val="00046AAE"/>
    <w:rsid w:val="00061D59"/>
    <w:rsid w:val="00067911"/>
    <w:rsid w:val="000726A8"/>
    <w:rsid w:val="00072E94"/>
    <w:rsid w:val="000772DC"/>
    <w:rsid w:val="000B2B1D"/>
    <w:rsid w:val="000B6961"/>
    <w:rsid w:val="000C20C5"/>
    <w:rsid w:val="000C46BF"/>
    <w:rsid w:val="000C4A8E"/>
    <w:rsid w:val="000C4EAD"/>
    <w:rsid w:val="000C5F12"/>
    <w:rsid w:val="000D5E16"/>
    <w:rsid w:val="000E30BF"/>
    <w:rsid w:val="000E424D"/>
    <w:rsid w:val="000E7B6F"/>
    <w:rsid w:val="000F0708"/>
    <w:rsid w:val="000F2824"/>
    <w:rsid w:val="000F3878"/>
    <w:rsid w:val="00100F46"/>
    <w:rsid w:val="00101EBF"/>
    <w:rsid w:val="00106665"/>
    <w:rsid w:val="00115FE3"/>
    <w:rsid w:val="001235A5"/>
    <w:rsid w:val="00124EB6"/>
    <w:rsid w:val="001358E1"/>
    <w:rsid w:val="001372E8"/>
    <w:rsid w:val="00147459"/>
    <w:rsid w:val="00151FE9"/>
    <w:rsid w:val="00155FEE"/>
    <w:rsid w:val="00161301"/>
    <w:rsid w:val="001638D3"/>
    <w:rsid w:val="00164AED"/>
    <w:rsid w:val="0017018D"/>
    <w:rsid w:val="00172B21"/>
    <w:rsid w:val="0017452E"/>
    <w:rsid w:val="00183361"/>
    <w:rsid w:val="00183C62"/>
    <w:rsid w:val="00187CA6"/>
    <w:rsid w:val="00192A1D"/>
    <w:rsid w:val="0019372F"/>
    <w:rsid w:val="001957AD"/>
    <w:rsid w:val="0019729A"/>
    <w:rsid w:val="001B5A9D"/>
    <w:rsid w:val="001B6357"/>
    <w:rsid w:val="001B64CA"/>
    <w:rsid w:val="001D38EB"/>
    <w:rsid w:val="001D7B1E"/>
    <w:rsid w:val="001E16FD"/>
    <w:rsid w:val="001E2FED"/>
    <w:rsid w:val="001E4364"/>
    <w:rsid w:val="001E5AFE"/>
    <w:rsid w:val="001F5876"/>
    <w:rsid w:val="001F6236"/>
    <w:rsid w:val="002023FE"/>
    <w:rsid w:val="00207DA5"/>
    <w:rsid w:val="0023352D"/>
    <w:rsid w:val="002356F2"/>
    <w:rsid w:val="0024249A"/>
    <w:rsid w:val="00245781"/>
    <w:rsid w:val="0025016C"/>
    <w:rsid w:val="00252C48"/>
    <w:rsid w:val="002553B4"/>
    <w:rsid w:val="00262FC3"/>
    <w:rsid w:val="00266FBA"/>
    <w:rsid w:val="0028065B"/>
    <w:rsid w:val="00285FB7"/>
    <w:rsid w:val="00286B6D"/>
    <w:rsid w:val="00292349"/>
    <w:rsid w:val="002924D2"/>
    <w:rsid w:val="0029348F"/>
    <w:rsid w:val="00293525"/>
    <w:rsid w:val="0029378A"/>
    <w:rsid w:val="002A5616"/>
    <w:rsid w:val="002A73C3"/>
    <w:rsid w:val="002B0DDD"/>
    <w:rsid w:val="002B1B3D"/>
    <w:rsid w:val="002B3507"/>
    <w:rsid w:val="002B59EF"/>
    <w:rsid w:val="002B7E5F"/>
    <w:rsid w:val="002C478D"/>
    <w:rsid w:val="002C7412"/>
    <w:rsid w:val="002D160B"/>
    <w:rsid w:val="002D263D"/>
    <w:rsid w:val="002D6614"/>
    <w:rsid w:val="002E0FF8"/>
    <w:rsid w:val="002E4AE8"/>
    <w:rsid w:val="002E6476"/>
    <w:rsid w:val="002F3035"/>
    <w:rsid w:val="002F3EED"/>
    <w:rsid w:val="00323EE1"/>
    <w:rsid w:val="0033205D"/>
    <w:rsid w:val="0034167E"/>
    <w:rsid w:val="00341942"/>
    <w:rsid w:val="0034475B"/>
    <w:rsid w:val="0035540F"/>
    <w:rsid w:val="00360D53"/>
    <w:rsid w:val="00361019"/>
    <w:rsid w:val="0036210B"/>
    <w:rsid w:val="003648C3"/>
    <w:rsid w:val="00365BA9"/>
    <w:rsid w:val="00365CE4"/>
    <w:rsid w:val="003708C7"/>
    <w:rsid w:val="0037201C"/>
    <w:rsid w:val="00375EC8"/>
    <w:rsid w:val="00387F1E"/>
    <w:rsid w:val="00393FEA"/>
    <w:rsid w:val="00397999"/>
    <w:rsid w:val="003A3D8B"/>
    <w:rsid w:val="003A3DD0"/>
    <w:rsid w:val="003A5E26"/>
    <w:rsid w:val="003A6381"/>
    <w:rsid w:val="003B6115"/>
    <w:rsid w:val="003B6389"/>
    <w:rsid w:val="003C35F7"/>
    <w:rsid w:val="003D4A05"/>
    <w:rsid w:val="003D50BB"/>
    <w:rsid w:val="003D5160"/>
    <w:rsid w:val="003E6F52"/>
    <w:rsid w:val="003E7ED3"/>
    <w:rsid w:val="003F17A5"/>
    <w:rsid w:val="003F2C2A"/>
    <w:rsid w:val="003F351C"/>
    <w:rsid w:val="003F3D9B"/>
    <w:rsid w:val="003F40C6"/>
    <w:rsid w:val="003F5D21"/>
    <w:rsid w:val="003F65C3"/>
    <w:rsid w:val="003F693F"/>
    <w:rsid w:val="00406C15"/>
    <w:rsid w:val="00407199"/>
    <w:rsid w:val="00416DEC"/>
    <w:rsid w:val="00421BBF"/>
    <w:rsid w:val="0042353D"/>
    <w:rsid w:val="00433777"/>
    <w:rsid w:val="00441261"/>
    <w:rsid w:val="00441658"/>
    <w:rsid w:val="004417B4"/>
    <w:rsid w:val="004455E1"/>
    <w:rsid w:val="00452212"/>
    <w:rsid w:val="0045515E"/>
    <w:rsid w:val="00461D01"/>
    <w:rsid w:val="00462E49"/>
    <w:rsid w:val="00464C55"/>
    <w:rsid w:val="0047057B"/>
    <w:rsid w:val="00470E27"/>
    <w:rsid w:val="0048093F"/>
    <w:rsid w:val="00481C27"/>
    <w:rsid w:val="0048274D"/>
    <w:rsid w:val="00485407"/>
    <w:rsid w:val="004866D3"/>
    <w:rsid w:val="004900B0"/>
    <w:rsid w:val="004A48CD"/>
    <w:rsid w:val="004A752D"/>
    <w:rsid w:val="004B1350"/>
    <w:rsid w:val="004B6889"/>
    <w:rsid w:val="004B6C81"/>
    <w:rsid w:val="004C3568"/>
    <w:rsid w:val="004C672E"/>
    <w:rsid w:val="004C733B"/>
    <w:rsid w:val="004D257E"/>
    <w:rsid w:val="004D4996"/>
    <w:rsid w:val="004D7FE0"/>
    <w:rsid w:val="004E00CE"/>
    <w:rsid w:val="004F0CF5"/>
    <w:rsid w:val="004F430F"/>
    <w:rsid w:val="004F7B69"/>
    <w:rsid w:val="00500C61"/>
    <w:rsid w:val="00504A5D"/>
    <w:rsid w:val="005053EA"/>
    <w:rsid w:val="00505623"/>
    <w:rsid w:val="00511208"/>
    <w:rsid w:val="005113BE"/>
    <w:rsid w:val="005164F1"/>
    <w:rsid w:val="005179A5"/>
    <w:rsid w:val="0052140E"/>
    <w:rsid w:val="00523A7C"/>
    <w:rsid w:val="0052442D"/>
    <w:rsid w:val="0053186E"/>
    <w:rsid w:val="00535267"/>
    <w:rsid w:val="005361AB"/>
    <w:rsid w:val="00543DC6"/>
    <w:rsid w:val="00544261"/>
    <w:rsid w:val="005514B5"/>
    <w:rsid w:val="00553E1C"/>
    <w:rsid w:val="00553EB5"/>
    <w:rsid w:val="00556934"/>
    <w:rsid w:val="00566B18"/>
    <w:rsid w:val="00571275"/>
    <w:rsid w:val="005744A9"/>
    <w:rsid w:val="00575C70"/>
    <w:rsid w:val="0057674E"/>
    <w:rsid w:val="00576A1A"/>
    <w:rsid w:val="00577008"/>
    <w:rsid w:val="005838EA"/>
    <w:rsid w:val="00585773"/>
    <w:rsid w:val="00586102"/>
    <w:rsid w:val="0058662F"/>
    <w:rsid w:val="005901E8"/>
    <w:rsid w:val="005A2B57"/>
    <w:rsid w:val="005B1D1B"/>
    <w:rsid w:val="005C4C4F"/>
    <w:rsid w:val="005C579E"/>
    <w:rsid w:val="005C77FC"/>
    <w:rsid w:val="005D04D6"/>
    <w:rsid w:val="005D1F07"/>
    <w:rsid w:val="005D316F"/>
    <w:rsid w:val="005E000D"/>
    <w:rsid w:val="00603193"/>
    <w:rsid w:val="00614513"/>
    <w:rsid w:val="00622ED8"/>
    <w:rsid w:val="006249FD"/>
    <w:rsid w:val="0062598A"/>
    <w:rsid w:val="0063517D"/>
    <w:rsid w:val="0064285C"/>
    <w:rsid w:val="006526F1"/>
    <w:rsid w:val="006576A7"/>
    <w:rsid w:val="00657F4D"/>
    <w:rsid w:val="00664BC0"/>
    <w:rsid w:val="00666BD1"/>
    <w:rsid w:val="0067060A"/>
    <w:rsid w:val="00672D94"/>
    <w:rsid w:val="00673763"/>
    <w:rsid w:val="00674629"/>
    <w:rsid w:val="0067643E"/>
    <w:rsid w:val="00676F84"/>
    <w:rsid w:val="006804CC"/>
    <w:rsid w:val="006840DD"/>
    <w:rsid w:val="00687524"/>
    <w:rsid w:val="0068782F"/>
    <w:rsid w:val="006906C3"/>
    <w:rsid w:val="00693FA2"/>
    <w:rsid w:val="00694890"/>
    <w:rsid w:val="006A286A"/>
    <w:rsid w:val="006A4217"/>
    <w:rsid w:val="006A65A5"/>
    <w:rsid w:val="006A7CB5"/>
    <w:rsid w:val="006B1667"/>
    <w:rsid w:val="006B17ED"/>
    <w:rsid w:val="006B21CA"/>
    <w:rsid w:val="006C3B63"/>
    <w:rsid w:val="006C51BB"/>
    <w:rsid w:val="006C7AB7"/>
    <w:rsid w:val="006E13D7"/>
    <w:rsid w:val="006E60C8"/>
    <w:rsid w:val="00703D09"/>
    <w:rsid w:val="00707971"/>
    <w:rsid w:val="0071010E"/>
    <w:rsid w:val="0071316F"/>
    <w:rsid w:val="00714F6D"/>
    <w:rsid w:val="00724C6E"/>
    <w:rsid w:val="00725808"/>
    <w:rsid w:val="007303C1"/>
    <w:rsid w:val="00730B9F"/>
    <w:rsid w:val="00732F97"/>
    <w:rsid w:val="00734963"/>
    <w:rsid w:val="00737C08"/>
    <w:rsid w:val="00743743"/>
    <w:rsid w:val="007450C9"/>
    <w:rsid w:val="007465C4"/>
    <w:rsid w:val="0075366D"/>
    <w:rsid w:val="00754F51"/>
    <w:rsid w:val="00762389"/>
    <w:rsid w:val="00762AD2"/>
    <w:rsid w:val="00766FA0"/>
    <w:rsid w:val="00770C90"/>
    <w:rsid w:val="00771787"/>
    <w:rsid w:val="00773550"/>
    <w:rsid w:val="0078136E"/>
    <w:rsid w:val="0078142D"/>
    <w:rsid w:val="007852D1"/>
    <w:rsid w:val="00785910"/>
    <w:rsid w:val="007909B1"/>
    <w:rsid w:val="007932ED"/>
    <w:rsid w:val="00793687"/>
    <w:rsid w:val="007A0766"/>
    <w:rsid w:val="007A6612"/>
    <w:rsid w:val="007A72B4"/>
    <w:rsid w:val="007A7648"/>
    <w:rsid w:val="007C3399"/>
    <w:rsid w:val="007C4020"/>
    <w:rsid w:val="007C690E"/>
    <w:rsid w:val="007D1D6D"/>
    <w:rsid w:val="007D5680"/>
    <w:rsid w:val="007D656A"/>
    <w:rsid w:val="007D6B19"/>
    <w:rsid w:val="007D73EE"/>
    <w:rsid w:val="007F4917"/>
    <w:rsid w:val="007F5DBD"/>
    <w:rsid w:val="007F6F2B"/>
    <w:rsid w:val="00802580"/>
    <w:rsid w:val="00802FBE"/>
    <w:rsid w:val="008172BB"/>
    <w:rsid w:val="00825EB8"/>
    <w:rsid w:val="00833D5C"/>
    <w:rsid w:val="00834A0B"/>
    <w:rsid w:val="00837814"/>
    <w:rsid w:val="008412FD"/>
    <w:rsid w:val="00847E45"/>
    <w:rsid w:val="00856392"/>
    <w:rsid w:val="00857E6D"/>
    <w:rsid w:val="00860654"/>
    <w:rsid w:val="00860E63"/>
    <w:rsid w:val="00862D23"/>
    <w:rsid w:val="00862E79"/>
    <w:rsid w:val="0087298A"/>
    <w:rsid w:val="008878E8"/>
    <w:rsid w:val="008912F8"/>
    <w:rsid w:val="008936A5"/>
    <w:rsid w:val="00896408"/>
    <w:rsid w:val="008A0342"/>
    <w:rsid w:val="008A42A7"/>
    <w:rsid w:val="008B6FBC"/>
    <w:rsid w:val="008C180F"/>
    <w:rsid w:val="008C3015"/>
    <w:rsid w:val="008D193F"/>
    <w:rsid w:val="008D3F89"/>
    <w:rsid w:val="008D493B"/>
    <w:rsid w:val="008D69A9"/>
    <w:rsid w:val="008F3207"/>
    <w:rsid w:val="008F4513"/>
    <w:rsid w:val="008F45F3"/>
    <w:rsid w:val="008F7B85"/>
    <w:rsid w:val="00900A98"/>
    <w:rsid w:val="00901258"/>
    <w:rsid w:val="00915A4A"/>
    <w:rsid w:val="00922798"/>
    <w:rsid w:val="009264AB"/>
    <w:rsid w:val="009302FC"/>
    <w:rsid w:val="00930C40"/>
    <w:rsid w:val="00931200"/>
    <w:rsid w:val="00932A30"/>
    <w:rsid w:val="009367BE"/>
    <w:rsid w:val="00941AF1"/>
    <w:rsid w:val="00942F98"/>
    <w:rsid w:val="00944054"/>
    <w:rsid w:val="00945406"/>
    <w:rsid w:val="00946303"/>
    <w:rsid w:val="00953C98"/>
    <w:rsid w:val="00954439"/>
    <w:rsid w:val="00954F03"/>
    <w:rsid w:val="009564F5"/>
    <w:rsid w:val="00957258"/>
    <w:rsid w:val="009728BA"/>
    <w:rsid w:val="009740DC"/>
    <w:rsid w:val="00975692"/>
    <w:rsid w:val="00975928"/>
    <w:rsid w:val="009762B1"/>
    <w:rsid w:val="00976A50"/>
    <w:rsid w:val="009770FF"/>
    <w:rsid w:val="00977DCA"/>
    <w:rsid w:val="00980713"/>
    <w:rsid w:val="00981DB6"/>
    <w:rsid w:val="00983106"/>
    <w:rsid w:val="00985FB1"/>
    <w:rsid w:val="009959D0"/>
    <w:rsid w:val="00996611"/>
    <w:rsid w:val="009A0611"/>
    <w:rsid w:val="009A227B"/>
    <w:rsid w:val="009A6399"/>
    <w:rsid w:val="009B0D5F"/>
    <w:rsid w:val="009B505D"/>
    <w:rsid w:val="009C4627"/>
    <w:rsid w:val="009C560E"/>
    <w:rsid w:val="009C6592"/>
    <w:rsid w:val="009C6869"/>
    <w:rsid w:val="009D0D08"/>
    <w:rsid w:val="009E25DD"/>
    <w:rsid w:val="009E46CD"/>
    <w:rsid w:val="009F1180"/>
    <w:rsid w:val="009F7D8C"/>
    <w:rsid w:val="00A176D9"/>
    <w:rsid w:val="00A222A1"/>
    <w:rsid w:val="00A3315E"/>
    <w:rsid w:val="00A33CD1"/>
    <w:rsid w:val="00A40E76"/>
    <w:rsid w:val="00A42CFD"/>
    <w:rsid w:val="00A50792"/>
    <w:rsid w:val="00A53AA8"/>
    <w:rsid w:val="00A567A6"/>
    <w:rsid w:val="00A57F10"/>
    <w:rsid w:val="00A6097D"/>
    <w:rsid w:val="00A6549D"/>
    <w:rsid w:val="00A705E3"/>
    <w:rsid w:val="00A775D1"/>
    <w:rsid w:val="00A84885"/>
    <w:rsid w:val="00A85FCC"/>
    <w:rsid w:val="00A86FE6"/>
    <w:rsid w:val="00A92581"/>
    <w:rsid w:val="00A92D53"/>
    <w:rsid w:val="00A95743"/>
    <w:rsid w:val="00AA7D48"/>
    <w:rsid w:val="00AB2388"/>
    <w:rsid w:val="00AB2FD9"/>
    <w:rsid w:val="00AB353D"/>
    <w:rsid w:val="00AB5904"/>
    <w:rsid w:val="00AC2C68"/>
    <w:rsid w:val="00AC5D2E"/>
    <w:rsid w:val="00AC5E23"/>
    <w:rsid w:val="00AC643E"/>
    <w:rsid w:val="00AD22CF"/>
    <w:rsid w:val="00AF4C6D"/>
    <w:rsid w:val="00AF64B8"/>
    <w:rsid w:val="00B02645"/>
    <w:rsid w:val="00B02AA0"/>
    <w:rsid w:val="00B03ED8"/>
    <w:rsid w:val="00B04A30"/>
    <w:rsid w:val="00B06102"/>
    <w:rsid w:val="00B14B1F"/>
    <w:rsid w:val="00B14E92"/>
    <w:rsid w:val="00B14F3F"/>
    <w:rsid w:val="00B1604D"/>
    <w:rsid w:val="00B17737"/>
    <w:rsid w:val="00B27481"/>
    <w:rsid w:val="00B30D5D"/>
    <w:rsid w:val="00B32A5A"/>
    <w:rsid w:val="00B36665"/>
    <w:rsid w:val="00B368D9"/>
    <w:rsid w:val="00B45F1D"/>
    <w:rsid w:val="00B5007A"/>
    <w:rsid w:val="00B53811"/>
    <w:rsid w:val="00B614CB"/>
    <w:rsid w:val="00B647E0"/>
    <w:rsid w:val="00B65F0D"/>
    <w:rsid w:val="00B715F8"/>
    <w:rsid w:val="00B7205F"/>
    <w:rsid w:val="00B72FED"/>
    <w:rsid w:val="00B7456A"/>
    <w:rsid w:val="00B7629B"/>
    <w:rsid w:val="00B76E01"/>
    <w:rsid w:val="00B90EA5"/>
    <w:rsid w:val="00B92702"/>
    <w:rsid w:val="00B956E6"/>
    <w:rsid w:val="00B9752A"/>
    <w:rsid w:val="00BA1494"/>
    <w:rsid w:val="00BA406A"/>
    <w:rsid w:val="00BA67AF"/>
    <w:rsid w:val="00BA7DF0"/>
    <w:rsid w:val="00BB2430"/>
    <w:rsid w:val="00BB4EDC"/>
    <w:rsid w:val="00BB5F9E"/>
    <w:rsid w:val="00BB7B54"/>
    <w:rsid w:val="00BC0F4D"/>
    <w:rsid w:val="00BC5B4A"/>
    <w:rsid w:val="00BD1388"/>
    <w:rsid w:val="00BD2325"/>
    <w:rsid w:val="00BD2DA3"/>
    <w:rsid w:val="00BD718F"/>
    <w:rsid w:val="00BE1A22"/>
    <w:rsid w:val="00BE25D1"/>
    <w:rsid w:val="00BE4063"/>
    <w:rsid w:val="00BE4F35"/>
    <w:rsid w:val="00BF6ABA"/>
    <w:rsid w:val="00C03540"/>
    <w:rsid w:val="00C15225"/>
    <w:rsid w:val="00C1560A"/>
    <w:rsid w:val="00C21130"/>
    <w:rsid w:val="00C23EBA"/>
    <w:rsid w:val="00C25ED8"/>
    <w:rsid w:val="00C279EB"/>
    <w:rsid w:val="00C34B13"/>
    <w:rsid w:val="00C35309"/>
    <w:rsid w:val="00C35F8F"/>
    <w:rsid w:val="00C43A6C"/>
    <w:rsid w:val="00C50F5F"/>
    <w:rsid w:val="00C60FA1"/>
    <w:rsid w:val="00C61B53"/>
    <w:rsid w:val="00C62894"/>
    <w:rsid w:val="00C65870"/>
    <w:rsid w:val="00C72017"/>
    <w:rsid w:val="00C720A2"/>
    <w:rsid w:val="00C73D61"/>
    <w:rsid w:val="00C767FF"/>
    <w:rsid w:val="00C76D5C"/>
    <w:rsid w:val="00C77098"/>
    <w:rsid w:val="00C84586"/>
    <w:rsid w:val="00C8496C"/>
    <w:rsid w:val="00C84D85"/>
    <w:rsid w:val="00C8651A"/>
    <w:rsid w:val="00C91D84"/>
    <w:rsid w:val="00C9239E"/>
    <w:rsid w:val="00C97D1D"/>
    <w:rsid w:val="00CA3468"/>
    <w:rsid w:val="00CB46B9"/>
    <w:rsid w:val="00CB5A40"/>
    <w:rsid w:val="00CB71D0"/>
    <w:rsid w:val="00CC1CA7"/>
    <w:rsid w:val="00CC7BA6"/>
    <w:rsid w:val="00CD1737"/>
    <w:rsid w:val="00CD47A3"/>
    <w:rsid w:val="00CE155D"/>
    <w:rsid w:val="00CE1BFF"/>
    <w:rsid w:val="00CE6CB0"/>
    <w:rsid w:val="00CE7B9C"/>
    <w:rsid w:val="00CF5A85"/>
    <w:rsid w:val="00CF7248"/>
    <w:rsid w:val="00D03072"/>
    <w:rsid w:val="00D039D3"/>
    <w:rsid w:val="00D07F8B"/>
    <w:rsid w:val="00D11293"/>
    <w:rsid w:val="00D213F0"/>
    <w:rsid w:val="00D26016"/>
    <w:rsid w:val="00D26541"/>
    <w:rsid w:val="00D26D8F"/>
    <w:rsid w:val="00D30C6B"/>
    <w:rsid w:val="00D41F5E"/>
    <w:rsid w:val="00D44A43"/>
    <w:rsid w:val="00D452D3"/>
    <w:rsid w:val="00D46CC1"/>
    <w:rsid w:val="00D515DB"/>
    <w:rsid w:val="00D54895"/>
    <w:rsid w:val="00D54FDE"/>
    <w:rsid w:val="00D55129"/>
    <w:rsid w:val="00D567EE"/>
    <w:rsid w:val="00D577BB"/>
    <w:rsid w:val="00D66AFD"/>
    <w:rsid w:val="00D677A2"/>
    <w:rsid w:val="00D722F6"/>
    <w:rsid w:val="00D85498"/>
    <w:rsid w:val="00D869CE"/>
    <w:rsid w:val="00D923BE"/>
    <w:rsid w:val="00D92AB5"/>
    <w:rsid w:val="00D92DFE"/>
    <w:rsid w:val="00DA0503"/>
    <w:rsid w:val="00DB03F2"/>
    <w:rsid w:val="00DB075A"/>
    <w:rsid w:val="00DB0CFF"/>
    <w:rsid w:val="00DB14C6"/>
    <w:rsid w:val="00DB1DB0"/>
    <w:rsid w:val="00DB5084"/>
    <w:rsid w:val="00DB6ED2"/>
    <w:rsid w:val="00DB6F26"/>
    <w:rsid w:val="00DC2E6E"/>
    <w:rsid w:val="00DC3C97"/>
    <w:rsid w:val="00DD1110"/>
    <w:rsid w:val="00DD11CB"/>
    <w:rsid w:val="00DD5ECB"/>
    <w:rsid w:val="00DD6539"/>
    <w:rsid w:val="00DD6D69"/>
    <w:rsid w:val="00DE1BAA"/>
    <w:rsid w:val="00DE3E78"/>
    <w:rsid w:val="00DE57C8"/>
    <w:rsid w:val="00E01DCC"/>
    <w:rsid w:val="00E10C1F"/>
    <w:rsid w:val="00E11384"/>
    <w:rsid w:val="00E12746"/>
    <w:rsid w:val="00E16CDB"/>
    <w:rsid w:val="00E17223"/>
    <w:rsid w:val="00E20E32"/>
    <w:rsid w:val="00E2157C"/>
    <w:rsid w:val="00E239F1"/>
    <w:rsid w:val="00E248B1"/>
    <w:rsid w:val="00E25B87"/>
    <w:rsid w:val="00E30C81"/>
    <w:rsid w:val="00E33BAF"/>
    <w:rsid w:val="00E34104"/>
    <w:rsid w:val="00E35A6D"/>
    <w:rsid w:val="00E35E76"/>
    <w:rsid w:val="00E53B55"/>
    <w:rsid w:val="00E55D5E"/>
    <w:rsid w:val="00E658DA"/>
    <w:rsid w:val="00E708B5"/>
    <w:rsid w:val="00E71E86"/>
    <w:rsid w:val="00E73C4A"/>
    <w:rsid w:val="00E85503"/>
    <w:rsid w:val="00E86352"/>
    <w:rsid w:val="00E908CC"/>
    <w:rsid w:val="00E9445D"/>
    <w:rsid w:val="00EA150C"/>
    <w:rsid w:val="00EA269B"/>
    <w:rsid w:val="00EB1200"/>
    <w:rsid w:val="00EB26FB"/>
    <w:rsid w:val="00EB2E7D"/>
    <w:rsid w:val="00EB368D"/>
    <w:rsid w:val="00EC057F"/>
    <w:rsid w:val="00EC2F3D"/>
    <w:rsid w:val="00EC7763"/>
    <w:rsid w:val="00EE0DF0"/>
    <w:rsid w:val="00EE2EAD"/>
    <w:rsid w:val="00EE7D40"/>
    <w:rsid w:val="00EF1292"/>
    <w:rsid w:val="00EF17E4"/>
    <w:rsid w:val="00EF36E4"/>
    <w:rsid w:val="00EF603E"/>
    <w:rsid w:val="00F01180"/>
    <w:rsid w:val="00F04346"/>
    <w:rsid w:val="00F058B8"/>
    <w:rsid w:val="00F0627C"/>
    <w:rsid w:val="00F11F3A"/>
    <w:rsid w:val="00F1618E"/>
    <w:rsid w:val="00F17646"/>
    <w:rsid w:val="00F33D94"/>
    <w:rsid w:val="00F346B4"/>
    <w:rsid w:val="00F512F5"/>
    <w:rsid w:val="00F53F87"/>
    <w:rsid w:val="00F54E85"/>
    <w:rsid w:val="00F57701"/>
    <w:rsid w:val="00F61675"/>
    <w:rsid w:val="00F618ED"/>
    <w:rsid w:val="00F667B2"/>
    <w:rsid w:val="00F72AF1"/>
    <w:rsid w:val="00F749FA"/>
    <w:rsid w:val="00F74C55"/>
    <w:rsid w:val="00F81C1C"/>
    <w:rsid w:val="00F81F53"/>
    <w:rsid w:val="00F82736"/>
    <w:rsid w:val="00F83124"/>
    <w:rsid w:val="00F8504A"/>
    <w:rsid w:val="00F86871"/>
    <w:rsid w:val="00F87339"/>
    <w:rsid w:val="00F90CFF"/>
    <w:rsid w:val="00F92325"/>
    <w:rsid w:val="00F93572"/>
    <w:rsid w:val="00F93777"/>
    <w:rsid w:val="00F9612A"/>
    <w:rsid w:val="00F9642B"/>
    <w:rsid w:val="00F976DF"/>
    <w:rsid w:val="00FA2D6F"/>
    <w:rsid w:val="00FB071A"/>
    <w:rsid w:val="00FC7919"/>
    <w:rsid w:val="00FD0EBD"/>
    <w:rsid w:val="00FD5026"/>
    <w:rsid w:val="00FD634A"/>
    <w:rsid w:val="00FE1148"/>
    <w:rsid w:val="00FE6C90"/>
    <w:rsid w:val="00FE78B3"/>
    <w:rsid w:val="00FF199B"/>
    <w:rsid w:val="00FF2AF8"/>
    <w:rsid w:val="00FF5F5D"/>
    <w:rsid w:val="00FF6435"/>
  </w:rsids>
  <m:mathPr>
    <m:mathFont m:val="Cambria Math"/>
    <m:brkBin m:val="before"/>
    <m:brkBinSub m:val="--"/>
    <m:smallFrac m:val="0"/>
    <m:dispDef/>
    <m:lMargin m:val="0"/>
    <m:rMargin m:val="0"/>
    <m:defJc m:val="centerGroup"/>
    <m:wrapIndent m:val="1440"/>
    <m:intLim m:val="subSup"/>
    <m:naryLim m:val="undOvr"/>
  </m:mathPr>
  <w:themeFontLang w:val="sv-SE" w:eastAsia="en-US"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6EB44AB0"/>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MS Mincho" w:hAnsi="Times New Roman" w:cs="Times New Roman"/>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E6F52"/>
    <w:pPr>
      <w:spacing w:after="0" w:line="240" w:lineRule="auto"/>
    </w:pPr>
    <w:rPr>
      <w:rFonts w:ascii="Times New Roman"/>
      <w:sz w:val="20"/>
      <w:szCs w:val="24"/>
    </w:rPr>
  </w:style>
  <w:style w:type="paragraph" w:styleId="Heading1">
    <w:name w:val="heading 1"/>
    <w:aliases w:val="H1,h1,app heading 1,l1,Memo Heading 1,h11,h12,h13,h14,h15,h16,Heading 1_a,heading 1,h17,h111,h121,h131,h141,h151,h161,h18,h112,h122,h132,h142,h152,h162,h19,h113,h123,h133,h143,h153,h163,NMP Heading 1"/>
    <w:basedOn w:val="Normal"/>
    <w:next w:val="BodyText"/>
    <w:link w:val="Heading1Char"/>
    <w:qFormat/>
    <w:rsid w:val="00B14E92"/>
    <w:pPr>
      <w:keepNext/>
      <w:numPr>
        <w:numId w:val="1"/>
      </w:numPr>
      <w:spacing w:before="180" w:after="60"/>
      <w:outlineLvl w:val="0"/>
    </w:pPr>
    <w:rPr>
      <w:rFonts w:ascii="Helvetica" w:hAnsi="Helvetica" w:cs="Arial"/>
      <w:b/>
      <w:bCs/>
      <w:kern w:val="32"/>
      <w:sz w:val="28"/>
      <w:szCs w:val="32"/>
    </w:rPr>
  </w:style>
  <w:style w:type="paragraph" w:styleId="Heading2">
    <w:name w:val="heading 2"/>
    <w:aliases w:val="Head2A,2,H2,UNDERRUBRIK 1-2,DO NOT USE_h2,h2,h21,H2 Char,h2 Char"/>
    <w:basedOn w:val="Normal"/>
    <w:next w:val="BodyText"/>
    <w:link w:val="Heading2Char"/>
    <w:qFormat/>
    <w:rsid w:val="00B14E92"/>
    <w:pPr>
      <w:keepNext/>
      <w:numPr>
        <w:ilvl w:val="1"/>
        <w:numId w:val="1"/>
      </w:numPr>
      <w:tabs>
        <w:tab w:val="clear" w:pos="3447"/>
      </w:tabs>
      <w:spacing w:before="240" w:after="60"/>
      <w:ind w:left="851" w:hanging="851"/>
      <w:outlineLvl w:val="1"/>
    </w:pPr>
    <w:rPr>
      <w:rFonts w:ascii="Helvetica" w:hAnsi="Helvetica" w:cs="Arial"/>
      <w:b/>
      <w:bCs/>
      <w:iCs/>
      <w:szCs w:val="28"/>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link w:val="Heading3Char"/>
    <w:qFormat/>
    <w:rsid w:val="00F618ED"/>
    <w:pPr>
      <w:keepNext/>
      <w:numPr>
        <w:ilvl w:val="2"/>
        <w:numId w:val="1"/>
      </w:numPr>
      <w:spacing w:before="240" w:after="60"/>
      <w:outlineLvl w:val="2"/>
    </w:pPr>
    <w:rPr>
      <w:rFonts w:ascii="Arial" w:hAnsi="Arial" w:cs="Arial"/>
      <w:b/>
      <w:bCs/>
      <w:sz w:val="26"/>
      <w:szCs w:val="26"/>
    </w:rPr>
  </w:style>
  <w:style w:type="paragraph" w:styleId="Heading4">
    <w:name w:val="heading 4"/>
    <w:aliases w:val="h4,H4,H41,h41,H42,h42,H43,h43,H411,h411,H421,h421,H44,h44,H412,h412,H422,h422,H431,h431,H45,h45,H413,h413,H423,h423,H432,h432,H46,h46,H47,h47,Memo Heading 4,heading 4,Memo Heading 5"/>
    <w:basedOn w:val="Normal"/>
    <w:next w:val="Normal"/>
    <w:link w:val="Heading4Char"/>
    <w:qFormat/>
    <w:rsid w:val="00F618ED"/>
    <w:pPr>
      <w:keepNext/>
      <w:numPr>
        <w:ilvl w:val="3"/>
        <w:numId w:val="1"/>
      </w:numPr>
      <w:spacing w:before="240" w:after="60"/>
      <w:outlineLvl w:val="3"/>
    </w:pPr>
    <w:rPr>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basedOn w:val="DefaultParagraphFont"/>
    <w:link w:val="Heading1"/>
    <w:rsid w:val="00B14E92"/>
    <w:rPr>
      <w:rFonts w:ascii="Helvetica" w:hAnsi="Helvetica" w:cs="Arial"/>
      <w:b/>
      <w:bCs/>
      <w:kern w:val="32"/>
      <w:sz w:val="28"/>
      <w:szCs w:val="32"/>
    </w:rPr>
  </w:style>
  <w:style w:type="character" w:customStyle="1" w:styleId="Heading2Char">
    <w:name w:val="Heading 2 Char"/>
    <w:aliases w:val="Head2A Char,2 Char,H2 Char1,UNDERRUBRIK 1-2 Char,DO NOT USE_h2 Char,h2 Char1,h21 Char,H2 Char Char,h2 Char Char"/>
    <w:basedOn w:val="DefaultParagraphFont"/>
    <w:link w:val="Heading2"/>
    <w:rsid w:val="00B14E92"/>
    <w:rPr>
      <w:rFonts w:ascii="Helvetica" w:hAnsi="Helvetica" w:cs="Arial"/>
      <w:b/>
      <w:bCs/>
      <w:iCs/>
      <w:sz w:val="20"/>
      <w:szCs w:val="28"/>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basedOn w:val="DefaultParagraphFont"/>
    <w:link w:val="Heading3"/>
    <w:rsid w:val="00F618ED"/>
    <w:rPr>
      <w:rFonts w:ascii="Arial" w:hAnsi="Arial" w:cs="Arial"/>
      <w:b/>
      <w:bCs/>
      <w:sz w:val="26"/>
      <w:szCs w:val="26"/>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F618ED"/>
    <w:rPr>
      <w:rFonts w:ascii="Times New Roman"/>
      <w:b/>
      <w:bCs/>
      <w:sz w:val="28"/>
      <w:szCs w:val="28"/>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rsid w:val="00F618ED"/>
    <w:pPr>
      <w:spacing w:after="120"/>
      <w:jc w:val="both"/>
    </w:p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F618ED"/>
    <w:rPr>
      <w:rFonts w:ascii="Times New Roman" w:eastAsia="MS Mincho"/>
      <w:sz w:val="20"/>
      <w:szCs w:val="24"/>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rsid w:val="00F618ED"/>
    <w:pPr>
      <w:tabs>
        <w:tab w:val="center" w:pos="4536"/>
        <w:tab w:val="right" w:pos="9072"/>
      </w:tabs>
    </w:pPr>
    <w:rPr>
      <w:rFonts w:ascii="Arial" w:hAnsi="Arial"/>
      <w: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F618ED"/>
    <w:rPr>
      <w:rFonts w:ascii="Arial" w:eastAsia="MS Mincho" w:hAnsi="Arial"/>
      <w:b/>
      <w:sz w:val="20"/>
      <w:szCs w:val="24"/>
    </w:rPr>
  </w:style>
  <w:style w:type="table" w:styleId="TableGrid">
    <w:name w:val="Table Grid"/>
    <w:aliases w:val="TableGrid"/>
    <w:basedOn w:val="TableNormal"/>
    <w:uiPriority w:val="59"/>
    <w:qFormat/>
    <w:rsid w:val="000208D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cap1,cap2,cap11,Légende-figure,Légende-figure Char,Beschrifubg,Beschriftung Char,label,cap11 Char,cap11 Char Char Char,captions,Beschriftung Char Char"/>
    <w:basedOn w:val="Normal"/>
    <w:next w:val="Normal"/>
    <w:link w:val="CaptionChar1"/>
    <w:unhideWhenUsed/>
    <w:qFormat/>
    <w:rsid w:val="009E46CD"/>
    <w:pPr>
      <w:spacing w:after="200"/>
    </w:pPr>
    <w:rPr>
      <w:iCs/>
      <w:sz w:val="18"/>
      <w:szCs w:val="18"/>
    </w:rPr>
  </w:style>
  <w:style w:type="paragraph" w:styleId="Footer">
    <w:name w:val="footer"/>
    <w:basedOn w:val="Normal"/>
    <w:link w:val="FooterChar"/>
    <w:uiPriority w:val="99"/>
    <w:unhideWhenUsed/>
    <w:rsid w:val="00896408"/>
    <w:pPr>
      <w:tabs>
        <w:tab w:val="center" w:pos="4536"/>
        <w:tab w:val="right" w:pos="9072"/>
      </w:tabs>
    </w:pPr>
  </w:style>
  <w:style w:type="character" w:customStyle="1" w:styleId="FooterChar">
    <w:name w:val="Footer Char"/>
    <w:basedOn w:val="DefaultParagraphFont"/>
    <w:link w:val="Footer"/>
    <w:uiPriority w:val="99"/>
    <w:rsid w:val="00896408"/>
    <w:rPr>
      <w:rFonts w:ascii="Times New Roman"/>
      <w:sz w:val="20"/>
      <w:szCs w:val="24"/>
    </w:rPr>
  </w:style>
  <w:style w:type="paragraph" w:styleId="ListParagraph">
    <w:name w:val="List Paragraph"/>
    <w:aliases w:val="- Bullets,목록 단락,リスト段落,?? ??,?????,????,Lista1,列出段落"/>
    <w:basedOn w:val="Normal"/>
    <w:link w:val="ListParagraphChar"/>
    <w:uiPriority w:val="34"/>
    <w:qFormat/>
    <w:rsid w:val="007C690E"/>
    <w:pPr>
      <w:ind w:left="720"/>
      <w:contextualSpacing/>
    </w:pPr>
  </w:style>
  <w:style w:type="character" w:styleId="Hyperlink">
    <w:name w:val="Hyperlink"/>
    <w:basedOn w:val="DefaultParagraphFont"/>
    <w:uiPriority w:val="99"/>
    <w:unhideWhenUsed/>
    <w:rsid w:val="00E55D5E"/>
    <w:rPr>
      <w:color w:val="0000FF"/>
      <w:u w:val="single"/>
    </w:rPr>
  </w:style>
  <w:style w:type="paragraph" w:customStyle="1" w:styleId="maintext">
    <w:name w:val="main text"/>
    <w:basedOn w:val="Normal"/>
    <w:link w:val="maintextChar"/>
    <w:qFormat/>
    <w:rsid w:val="00416DEC"/>
    <w:pPr>
      <w:spacing w:before="60" w:after="60" w:line="288" w:lineRule="auto"/>
      <w:ind w:firstLineChars="200" w:firstLine="200"/>
      <w:jc w:val="both"/>
    </w:pPr>
    <w:rPr>
      <w:rFonts w:eastAsia="Malgun Gothic" w:cs="Batang"/>
      <w:szCs w:val="20"/>
      <w:lang w:val="en-GB" w:eastAsia="ko-KR"/>
    </w:rPr>
  </w:style>
  <w:style w:type="character" w:customStyle="1" w:styleId="maintextChar">
    <w:name w:val="main text Char"/>
    <w:link w:val="maintext"/>
    <w:rsid w:val="00416DEC"/>
    <w:rPr>
      <w:rFonts w:ascii="Times New Roman" w:eastAsia="Malgun Gothic" w:cs="Batang"/>
      <w:sz w:val="20"/>
      <w:szCs w:val="20"/>
      <w:lang w:val="en-GB" w:eastAsia="ko-KR"/>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link w:val="Caption"/>
    <w:rsid w:val="00416DEC"/>
    <w:rPr>
      <w:rFonts w:ascii="Times New Roman"/>
      <w:iCs/>
      <w:sz w:val="18"/>
      <w:szCs w:val="18"/>
    </w:rPr>
  </w:style>
  <w:style w:type="character" w:customStyle="1" w:styleId="ListParagraphChar">
    <w:name w:val="List Paragraph Char"/>
    <w:aliases w:val="- Bullets Char,목록 단락 Char,リスト段落 Char,?? ?? Char,????? Char,???? Char,Lista1 Char,列出段落 Char"/>
    <w:link w:val="ListParagraph"/>
    <w:uiPriority w:val="34"/>
    <w:qFormat/>
    <w:rsid w:val="00416DEC"/>
    <w:rPr>
      <w:rFonts w:ascii="Times New Roman"/>
      <w:sz w:val="20"/>
      <w:szCs w:val="24"/>
    </w:rPr>
  </w:style>
  <w:style w:type="character" w:customStyle="1" w:styleId="RAN1bullet1Char">
    <w:name w:val="RAN1 bullet1 Char"/>
    <w:link w:val="RAN1bullet1"/>
    <w:locked/>
    <w:rsid w:val="001B6357"/>
    <w:rPr>
      <w:rFonts w:ascii="Times" w:hAnsi="Times" w:cs="Times"/>
      <w:szCs w:val="24"/>
      <w:lang w:val="en-GB" w:eastAsia="x-none"/>
    </w:rPr>
  </w:style>
  <w:style w:type="paragraph" w:customStyle="1" w:styleId="RAN1bullet1">
    <w:name w:val="RAN1 bullet1"/>
    <w:basedOn w:val="Normal"/>
    <w:link w:val="RAN1bullet1Char"/>
    <w:qFormat/>
    <w:rsid w:val="001B6357"/>
    <w:pPr>
      <w:spacing w:line="259" w:lineRule="auto"/>
    </w:pPr>
    <w:rPr>
      <w:rFonts w:ascii="Times" w:hAnsi="Times" w:cs="Times"/>
      <w:sz w:val="22"/>
      <w:lang w:val="en-GB" w:eastAsia="x-none"/>
    </w:rPr>
  </w:style>
  <w:style w:type="character" w:customStyle="1" w:styleId="RAN1bullet2Char">
    <w:name w:val="RAN1 bullet2 Char"/>
    <w:link w:val="RAN1bullet2"/>
    <w:locked/>
    <w:rsid w:val="001B6357"/>
    <w:rPr>
      <w:rFonts w:ascii="Times" w:hAnsi="Times" w:cs="Times"/>
    </w:rPr>
  </w:style>
  <w:style w:type="paragraph" w:customStyle="1" w:styleId="RAN1bullet2">
    <w:name w:val="RAN1 bullet2"/>
    <w:basedOn w:val="Normal"/>
    <w:link w:val="RAN1bullet2Char"/>
    <w:qFormat/>
    <w:rsid w:val="001B6357"/>
    <w:pPr>
      <w:numPr>
        <w:ilvl w:val="1"/>
        <w:numId w:val="2"/>
      </w:numPr>
      <w:tabs>
        <w:tab w:val="left" w:pos="1440"/>
      </w:tabs>
      <w:spacing w:line="259" w:lineRule="auto"/>
    </w:pPr>
    <w:rPr>
      <w:rFonts w:ascii="Times" w:hAnsi="Times" w:cs="Times"/>
      <w:sz w:val="22"/>
      <w:szCs w:val="22"/>
    </w:rPr>
  </w:style>
  <w:style w:type="character" w:customStyle="1" w:styleId="RAN1bullet3Char">
    <w:name w:val="RAN1 bullet3 Char"/>
    <w:link w:val="RAN1bullet3"/>
    <w:locked/>
    <w:rsid w:val="001B6357"/>
    <w:rPr>
      <w:rFonts w:ascii="Times" w:hAnsi="Times" w:cs="Times"/>
    </w:rPr>
  </w:style>
  <w:style w:type="paragraph" w:customStyle="1" w:styleId="RAN1bullet3">
    <w:name w:val="RAN1 bullet3"/>
    <w:basedOn w:val="RAN1bullet2"/>
    <w:link w:val="RAN1bullet3Char"/>
    <w:qFormat/>
    <w:rsid w:val="001B6357"/>
    <w:pPr>
      <w:numPr>
        <w:ilvl w:val="2"/>
        <w:numId w:val="3"/>
      </w:numPr>
    </w:pPr>
  </w:style>
  <w:style w:type="paragraph" w:customStyle="1" w:styleId="B1">
    <w:name w:val="B1"/>
    <w:basedOn w:val="List"/>
    <w:link w:val="B1Zchn"/>
    <w:qFormat/>
    <w:rsid w:val="001F5876"/>
    <w:pPr>
      <w:spacing w:after="180"/>
      <w:ind w:left="568" w:hanging="284"/>
      <w:contextualSpacing w:val="0"/>
    </w:pPr>
    <w:rPr>
      <w:rFonts w:eastAsia="MS Gothic"/>
      <w:sz w:val="24"/>
    </w:rPr>
  </w:style>
  <w:style w:type="character" w:customStyle="1" w:styleId="B1Zchn">
    <w:name w:val="B1 Zchn"/>
    <w:link w:val="B1"/>
    <w:rsid w:val="001F5876"/>
    <w:rPr>
      <w:rFonts w:ascii="Times New Roman" w:eastAsia="MS Gothic"/>
      <w:sz w:val="24"/>
      <w:szCs w:val="24"/>
    </w:rPr>
  </w:style>
  <w:style w:type="paragraph" w:styleId="List">
    <w:name w:val="List"/>
    <w:basedOn w:val="Normal"/>
    <w:uiPriority w:val="99"/>
    <w:semiHidden/>
    <w:unhideWhenUsed/>
    <w:rsid w:val="001F5876"/>
    <w:pPr>
      <w:ind w:left="283" w:hanging="283"/>
      <w:contextualSpacing/>
    </w:pPr>
  </w:style>
  <w:style w:type="character" w:customStyle="1" w:styleId="B1Char1">
    <w:name w:val="B1 Char1"/>
    <w:rsid w:val="00B72FED"/>
    <w:rPr>
      <w:lang w:val="en-GB" w:eastAsia="en-US"/>
    </w:rPr>
  </w:style>
  <w:style w:type="paragraph" w:customStyle="1" w:styleId="Text">
    <w:name w:val="Text"/>
    <w:rsid w:val="004B6C81"/>
    <w:pPr>
      <w:keepLines/>
      <w:tabs>
        <w:tab w:val="left" w:pos="2552"/>
        <w:tab w:val="left" w:pos="3856"/>
        <w:tab w:val="left" w:pos="5216"/>
        <w:tab w:val="left" w:pos="6464"/>
        <w:tab w:val="left" w:pos="7768"/>
        <w:tab w:val="left" w:pos="9072"/>
        <w:tab w:val="left" w:pos="9639"/>
      </w:tabs>
      <w:spacing w:after="0" w:line="240" w:lineRule="auto"/>
    </w:pPr>
    <w:rPr>
      <w:rFonts w:ascii="Arial" w:hAnsi="Arial"/>
      <w:sz w:val="20"/>
      <w:szCs w:val="20"/>
    </w:rPr>
  </w:style>
  <w:style w:type="paragraph" w:customStyle="1" w:styleId="Comments">
    <w:name w:val="Comments"/>
    <w:basedOn w:val="Normal"/>
    <w:link w:val="CommentsChar"/>
    <w:qFormat/>
    <w:rsid w:val="00B06102"/>
    <w:pPr>
      <w:spacing w:before="40"/>
    </w:pPr>
    <w:rPr>
      <w:rFonts w:ascii="Arial" w:hAnsi="Arial"/>
      <w:i/>
      <w:sz w:val="18"/>
      <w:lang w:val="en-GB" w:eastAsia="en-GB"/>
    </w:rPr>
  </w:style>
  <w:style w:type="character" w:customStyle="1" w:styleId="CommentsChar">
    <w:name w:val="Comments Char"/>
    <w:link w:val="Comments"/>
    <w:rsid w:val="00B06102"/>
    <w:rPr>
      <w:rFonts w:ascii="Arial" w:eastAsia="MS Mincho" w:hAnsi="Arial"/>
      <w:i/>
      <w:sz w:val="18"/>
      <w:szCs w:val="24"/>
      <w:lang w:val="en-GB" w:eastAsia="en-GB"/>
    </w:rPr>
  </w:style>
  <w:style w:type="character" w:customStyle="1" w:styleId="B2Char">
    <w:name w:val="B2 Char"/>
    <w:basedOn w:val="DefaultParagraphFont"/>
    <w:link w:val="B2"/>
    <w:locked/>
    <w:rsid w:val="00E86352"/>
  </w:style>
  <w:style w:type="paragraph" w:customStyle="1" w:styleId="B2">
    <w:name w:val="B2"/>
    <w:basedOn w:val="Normal"/>
    <w:link w:val="B2Char"/>
    <w:rsid w:val="00E86352"/>
    <w:pPr>
      <w:spacing w:after="180"/>
      <w:ind w:left="851" w:hanging="284"/>
    </w:pPr>
    <w:rPr>
      <w:rFonts w:asciiTheme="minorHAnsi"/>
      <w:sz w:val="22"/>
      <w:szCs w:val="22"/>
    </w:rPr>
  </w:style>
  <w:style w:type="paragraph" w:customStyle="1" w:styleId="text0">
    <w:name w:val="text"/>
    <w:basedOn w:val="Normal"/>
    <w:link w:val="textChar"/>
    <w:qFormat/>
    <w:rsid w:val="00E35A6D"/>
    <w:pPr>
      <w:spacing w:after="240"/>
      <w:jc w:val="both"/>
    </w:pPr>
    <w:rPr>
      <w:rFonts w:eastAsia="MS Gothic"/>
      <w:sz w:val="24"/>
      <w:szCs w:val="20"/>
      <w:lang w:eastAsia="ja-JP"/>
    </w:rPr>
  </w:style>
  <w:style w:type="character" w:customStyle="1" w:styleId="textChar">
    <w:name w:val="text Char"/>
    <w:basedOn w:val="DefaultParagraphFont"/>
    <w:link w:val="text0"/>
    <w:rsid w:val="00E35A6D"/>
    <w:rPr>
      <w:rFonts w:ascii="Times New Roman" w:eastAsia="MS Gothic"/>
      <w:sz w:val="24"/>
      <w:szCs w:val="20"/>
      <w:lang w:eastAsia="ja-JP"/>
    </w:rPr>
  </w:style>
  <w:style w:type="paragraph" w:styleId="BalloonText">
    <w:name w:val="Balloon Text"/>
    <w:basedOn w:val="Normal"/>
    <w:link w:val="BalloonTextChar"/>
    <w:uiPriority w:val="99"/>
    <w:semiHidden/>
    <w:unhideWhenUsed/>
    <w:rsid w:val="00C21130"/>
    <w:rPr>
      <w:rFonts w:ascii="Arial" w:hAnsi="Arial" w:cs="Arial"/>
      <w:sz w:val="18"/>
      <w:szCs w:val="18"/>
    </w:rPr>
  </w:style>
  <w:style w:type="character" w:customStyle="1" w:styleId="BalloonTextChar">
    <w:name w:val="Balloon Text Char"/>
    <w:basedOn w:val="DefaultParagraphFont"/>
    <w:link w:val="BalloonText"/>
    <w:uiPriority w:val="99"/>
    <w:semiHidden/>
    <w:rsid w:val="00C21130"/>
    <w:rPr>
      <w:rFonts w:ascii="Arial" w:hAnsi="Arial" w:cs="Arial"/>
      <w:sz w:val="18"/>
      <w:szCs w:val="18"/>
    </w:rPr>
  </w:style>
  <w:style w:type="character" w:styleId="CommentReference">
    <w:name w:val="annotation reference"/>
    <w:basedOn w:val="DefaultParagraphFont"/>
    <w:unhideWhenUsed/>
    <w:qFormat/>
    <w:rsid w:val="00100F46"/>
    <w:rPr>
      <w:sz w:val="16"/>
      <w:szCs w:val="16"/>
    </w:rPr>
  </w:style>
  <w:style w:type="paragraph" w:styleId="CommentText">
    <w:name w:val="annotation text"/>
    <w:basedOn w:val="Normal"/>
    <w:link w:val="CommentTextChar"/>
    <w:uiPriority w:val="99"/>
    <w:unhideWhenUsed/>
    <w:qFormat/>
    <w:rsid w:val="00100F46"/>
    <w:rPr>
      <w:szCs w:val="20"/>
    </w:rPr>
  </w:style>
  <w:style w:type="character" w:customStyle="1" w:styleId="CommentTextChar">
    <w:name w:val="Comment Text Char"/>
    <w:basedOn w:val="DefaultParagraphFont"/>
    <w:link w:val="CommentText"/>
    <w:uiPriority w:val="99"/>
    <w:qFormat/>
    <w:rsid w:val="00100F46"/>
    <w:rPr>
      <w:rFonts w:ascii="Times New Roman"/>
      <w:sz w:val="20"/>
      <w:szCs w:val="20"/>
    </w:rPr>
  </w:style>
  <w:style w:type="paragraph" w:styleId="CommentSubject">
    <w:name w:val="annotation subject"/>
    <w:basedOn w:val="CommentText"/>
    <w:next w:val="CommentText"/>
    <w:link w:val="CommentSubjectChar"/>
    <w:uiPriority w:val="99"/>
    <w:semiHidden/>
    <w:unhideWhenUsed/>
    <w:rsid w:val="00100F46"/>
    <w:rPr>
      <w:b/>
      <w:bCs/>
    </w:rPr>
  </w:style>
  <w:style w:type="character" w:customStyle="1" w:styleId="CommentSubjectChar">
    <w:name w:val="Comment Subject Char"/>
    <w:basedOn w:val="CommentTextChar"/>
    <w:link w:val="CommentSubject"/>
    <w:uiPriority w:val="99"/>
    <w:semiHidden/>
    <w:rsid w:val="00100F46"/>
    <w:rPr>
      <w:rFonts w:ascii="Times New Roman"/>
      <w:b/>
      <w:bCs/>
      <w:sz w:val="20"/>
      <w:szCs w:val="20"/>
    </w:rPr>
  </w:style>
  <w:style w:type="paragraph" w:customStyle="1" w:styleId="TAH">
    <w:name w:val="TAH"/>
    <w:basedOn w:val="Normal"/>
    <w:link w:val="TAHCar"/>
    <w:rsid w:val="009728BA"/>
    <w:pPr>
      <w:keepNext/>
      <w:keepLines/>
      <w:overflowPunct w:val="0"/>
      <w:autoSpaceDE w:val="0"/>
      <w:autoSpaceDN w:val="0"/>
      <w:adjustRightInd w:val="0"/>
      <w:jc w:val="center"/>
      <w:textAlignment w:val="baseline"/>
    </w:pPr>
    <w:rPr>
      <w:rFonts w:ascii="Arial" w:hAnsi="Arial"/>
      <w:b/>
      <w:sz w:val="18"/>
      <w:szCs w:val="20"/>
      <w:lang w:val="x-none" w:eastAsia="x-none"/>
    </w:rPr>
  </w:style>
  <w:style w:type="paragraph" w:customStyle="1" w:styleId="TAL">
    <w:name w:val="TAL"/>
    <w:basedOn w:val="Normal"/>
    <w:link w:val="TALCar"/>
    <w:rsid w:val="009728BA"/>
    <w:pPr>
      <w:keepNext/>
      <w:keepLines/>
      <w:overflowPunct w:val="0"/>
      <w:autoSpaceDE w:val="0"/>
      <w:autoSpaceDN w:val="0"/>
      <w:adjustRightInd w:val="0"/>
      <w:textAlignment w:val="baseline"/>
    </w:pPr>
    <w:rPr>
      <w:rFonts w:ascii="Arial" w:hAnsi="Arial"/>
      <w:sz w:val="18"/>
      <w:szCs w:val="20"/>
      <w:lang w:val="x-none" w:eastAsia="x-none"/>
    </w:rPr>
  </w:style>
  <w:style w:type="character" w:customStyle="1" w:styleId="TALCar">
    <w:name w:val="TAL Car"/>
    <w:link w:val="TAL"/>
    <w:rsid w:val="009728BA"/>
    <w:rPr>
      <w:rFonts w:ascii="Arial" w:hAnsi="Arial"/>
      <w:sz w:val="18"/>
      <w:szCs w:val="20"/>
      <w:lang w:val="x-none" w:eastAsia="x-none"/>
    </w:rPr>
  </w:style>
  <w:style w:type="character" w:customStyle="1" w:styleId="TAHCar">
    <w:name w:val="TAH Car"/>
    <w:link w:val="TAH"/>
    <w:locked/>
    <w:rsid w:val="009728BA"/>
    <w:rPr>
      <w:rFonts w:ascii="Arial" w:hAnsi="Arial"/>
      <w:b/>
      <w:sz w:val="18"/>
      <w:szCs w:val="20"/>
      <w:lang w:val="x-none" w:eastAsia="x-none"/>
    </w:rPr>
  </w:style>
  <w:style w:type="character" w:customStyle="1" w:styleId="B10">
    <w:name w:val="B1 (文字)"/>
    <w:basedOn w:val="DefaultParagraphFont"/>
    <w:qFormat/>
    <w:locked/>
    <w:rsid w:val="00151FE9"/>
    <w:rPr>
      <w:lang w:val="en-GB" w:eastAsia="en-US"/>
    </w:rPr>
  </w:style>
  <w:style w:type="paragraph" w:customStyle="1" w:styleId="EX">
    <w:name w:val="EX"/>
    <w:basedOn w:val="Normal"/>
    <w:rsid w:val="00D722F6"/>
    <w:pPr>
      <w:keepLines/>
      <w:spacing w:after="180"/>
      <w:ind w:left="1702" w:hanging="1418"/>
    </w:pPr>
    <w:rPr>
      <w:rFonts w:eastAsia="SimSun"/>
      <w:szCs w:val="20"/>
      <w:lang w:val="en-GB"/>
    </w:rPr>
  </w:style>
  <w:style w:type="paragraph" w:styleId="TOC1">
    <w:name w:val="toc 1"/>
    <w:aliases w:val="Observation TOC2"/>
    <w:uiPriority w:val="39"/>
    <w:rsid w:val="004D257E"/>
    <w:pPr>
      <w:keepNext/>
      <w:keepLines/>
      <w:widowControl w:val="0"/>
      <w:tabs>
        <w:tab w:val="left" w:pos="1701"/>
      </w:tabs>
      <w:overflowPunct w:val="0"/>
      <w:autoSpaceDE w:val="0"/>
      <w:autoSpaceDN w:val="0"/>
      <w:adjustRightInd w:val="0"/>
      <w:spacing w:before="120" w:after="0" w:line="240" w:lineRule="auto"/>
      <w:ind w:left="1701" w:hanging="1701"/>
      <w:textAlignment w:val="baseline"/>
    </w:pPr>
    <w:rPr>
      <w:rFonts w:ascii="Times New Roman"/>
      <w:b/>
      <w:noProof/>
      <w:sz w:val="20"/>
      <w:lang w:eastAsia="zh-CN"/>
    </w:rPr>
  </w:style>
  <w:style w:type="paragraph" w:customStyle="1" w:styleId="Proposal">
    <w:name w:val="Proposal"/>
    <w:basedOn w:val="Normal"/>
    <w:qFormat/>
    <w:rsid w:val="004D257E"/>
    <w:pPr>
      <w:numPr>
        <w:numId w:val="4"/>
      </w:numPr>
      <w:tabs>
        <w:tab w:val="clear" w:pos="1304"/>
        <w:tab w:val="left" w:pos="1701"/>
      </w:tabs>
      <w:spacing w:after="160" w:line="259" w:lineRule="auto"/>
      <w:ind w:left="1701" w:hanging="1701"/>
    </w:pPr>
    <w:rPr>
      <w:rFonts w:asciiTheme="minorHAnsi" w:eastAsiaTheme="minorHAnsi" w:hAnsiTheme="minorHAnsi" w:cstheme="minorBidi"/>
      <w:b/>
      <w:bCs/>
      <w:sz w:val="22"/>
      <w:szCs w:val="22"/>
    </w:rPr>
  </w:style>
  <w:style w:type="paragraph" w:customStyle="1" w:styleId="PL">
    <w:name w:val="PL"/>
    <w:link w:val="PLChar"/>
    <w:qFormat/>
    <w:rsid w:val="004D257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hAnsi="Courier New"/>
      <w:noProof/>
      <w:sz w:val="16"/>
      <w:szCs w:val="20"/>
      <w:lang w:eastAsia="zh-CN"/>
    </w:rPr>
  </w:style>
  <w:style w:type="character" w:customStyle="1" w:styleId="PLChar">
    <w:name w:val="PL Char"/>
    <w:link w:val="PL"/>
    <w:qFormat/>
    <w:rsid w:val="004D257E"/>
    <w:rPr>
      <w:rFonts w:ascii="Courier New" w:hAnsi="Courier New"/>
      <w:noProof/>
      <w:sz w:val="16"/>
      <w:szCs w:val="20"/>
      <w:lang w:eastAsia="zh-CN"/>
    </w:rPr>
  </w:style>
  <w:style w:type="paragraph" w:customStyle="1" w:styleId="bullet">
    <w:name w:val="bullet"/>
    <w:basedOn w:val="ListParagraph"/>
    <w:link w:val="bulletChar"/>
    <w:qFormat/>
    <w:rsid w:val="006C3B63"/>
    <w:pPr>
      <w:widowControl w:val="0"/>
      <w:numPr>
        <w:numId w:val="5"/>
      </w:numPr>
      <w:jc w:val="both"/>
    </w:pPr>
    <w:rPr>
      <w:kern w:val="2"/>
      <w:lang w:val="en-GB"/>
    </w:rPr>
  </w:style>
  <w:style w:type="character" w:customStyle="1" w:styleId="bulletChar">
    <w:name w:val="bullet Char"/>
    <w:link w:val="bullet"/>
    <w:rsid w:val="006C3B63"/>
    <w:rPr>
      <w:rFonts w:ascii="Times New Roman"/>
      <w:kern w:val="2"/>
      <w:sz w:val="20"/>
      <w:szCs w:val="24"/>
      <w:lang w:val="en-GB"/>
    </w:rPr>
  </w:style>
  <w:style w:type="paragraph" w:customStyle="1" w:styleId="LGTdoc1">
    <w:name w:val="LGTdoc_제목1"/>
    <w:basedOn w:val="Normal"/>
    <w:rsid w:val="00577008"/>
    <w:pPr>
      <w:adjustRightInd w:val="0"/>
      <w:snapToGrid w:val="0"/>
      <w:spacing w:beforeLines="50" w:before="120" w:after="100" w:afterAutospacing="1"/>
      <w:jc w:val="both"/>
    </w:pPr>
    <w:rPr>
      <w:rFonts w:eastAsia="Batang"/>
      <w:b/>
      <w:snapToGrid w:val="0"/>
      <w:sz w:val="28"/>
      <w:szCs w:val="20"/>
      <w:lang w:val="en-GB" w:eastAsia="ko-KR"/>
    </w:rPr>
  </w:style>
  <w:style w:type="paragraph" w:customStyle="1" w:styleId="LGTdoc0">
    <w:name w:val="LGTdoc_본문"/>
    <w:basedOn w:val="Normal"/>
    <w:rsid w:val="00577008"/>
    <w:pPr>
      <w:widowControl w:val="0"/>
      <w:autoSpaceDE w:val="0"/>
      <w:autoSpaceDN w:val="0"/>
      <w:adjustRightInd w:val="0"/>
      <w:snapToGrid w:val="0"/>
      <w:spacing w:afterLines="50" w:after="120" w:line="264" w:lineRule="auto"/>
      <w:jc w:val="both"/>
    </w:pPr>
    <w:rPr>
      <w:rFonts w:eastAsia="Batang"/>
      <w:kern w:val="2"/>
      <w:sz w:val="22"/>
      <w:lang w:val="en-GB" w:eastAsia="ko-KR"/>
    </w:rPr>
  </w:style>
  <w:style w:type="paragraph" w:customStyle="1" w:styleId="LGTdoc">
    <w:name w:val="LGTdoc_소제목"/>
    <w:basedOn w:val="LGTdoc0"/>
    <w:rsid w:val="00577008"/>
    <w:pPr>
      <w:numPr>
        <w:numId w:val="6"/>
      </w:numPr>
      <w:tabs>
        <w:tab w:val="clear" w:pos="800"/>
        <w:tab w:val="num" w:pos="400"/>
      </w:tabs>
      <w:ind w:hanging="800"/>
    </w:pPr>
    <w:rPr>
      <w:b/>
      <w:sz w:val="24"/>
    </w:rPr>
  </w:style>
  <w:style w:type="paragraph" w:customStyle="1" w:styleId="EQ">
    <w:name w:val="EQ"/>
    <w:basedOn w:val="Normal"/>
    <w:next w:val="Normal"/>
    <w:rsid w:val="00441658"/>
    <w:pPr>
      <w:keepLines/>
      <w:tabs>
        <w:tab w:val="center" w:pos="4536"/>
        <w:tab w:val="right" w:pos="9072"/>
      </w:tabs>
      <w:spacing w:after="180"/>
    </w:pPr>
    <w:rPr>
      <w:noProof/>
      <w:szCs w:val="20"/>
      <w:lang w:val="en-GB"/>
    </w:rPr>
  </w:style>
  <w:style w:type="paragraph" w:customStyle="1" w:styleId="Normal1CharChar">
    <w:name w:val="Normal1 Char Char"/>
    <w:rsid w:val="0029378A"/>
    <w:pPr>
      <w:keepNext/>
      <w:numPr>
        <w:numId w:val="7"/>
      </w:numPr>
      <w:kinsoku w:val="0"/>
      <w:overflowPunct w:val="0"/>
      <w:autoSpaceDE w:val="0"/>
      <w:autoSpaceDN w:val="0"/>
      <w:adjustRightInd w:val="0"/>
      <w:spacing w:before="60" w:after="60" w:line="240" w:lineRule="auto"/>
      <w:jc w:val="both"/>
    </w:pPr>
    <w:rPr>
      <w:rFonts w:ascii="Times New Roman"/>
      <w:kern w:val="2"/>
      <w:sz w:val="21"/>
      <w:szCs w:val="20"/>
      <w:lang w:val="en-GB" w:eastAsia="ja-JP"/>
    </w:rPr>
  </w:style>
  <w:style w:type="paragraph" w:customStyle="1" w:styleId="TAC">
    <w:name w:val="TAC"/>
    <w:basedOn w:val="TAL"/>
    <w:link w:val="TACChar"/>
    <w:rsid w:val="0029378A"/>
    <w:pPr>
      <w:jc w:val="center"/>
    </w:pPr>
    <w:rPr>
      <w:rFonts w:eastAsia="PMingLiU"/>
      <w:lang w:val="en-GB" w:eastAsia="zh-TW"/>
    </w:rPr>
  </w:style>
  <w:style w:type="paragraph" w:customStyle="1" w:styleId="TH">
    <w:name w:val="TH"/>
    <w:basedOn w:val="Normal"/>
    <w:link w:val="THChar"/>
    <w:rsid w:val="0029378A"/>
    <w:pPr>
      <w:keepNext/>
      <w:keepLines/>
      <w:overflowPunct w:val="0"/>
      <w:autoSpaceDE w:val="0"/>
      <w:autoSpaceDN w:val="0"/>
      <w:adjustRightInd w:val="0"/>
      <w:spacing w:before="60" w:after="180"/>
      <w:jc w:val="center"/>
      <w:textAlignment w:val="baseline"/>
    </w:pPr>
    <w:rPr>
      <w:rFonts w:ascii="Arial" w:eastAsia="PMingLiU" w:hAnsi="Arial"/>
      <w:b/>
      <w:szCs w:val="20"/>
      <w:lang w:val="en-GB" w:eastAsia="zh-TW"/>
    </w:rPr>
  </w:style>
  <w:style w:type="character" w:customStyle="1" w:styleId="THChar">
    <w:name w:val="TH Char"/>
    <w:link w:val="TH"/>
    <w:rsid w:val="0029378A"/>
    <w:rPr>
      <w:rFonts w:ascii="Arial" w:eastAsia="PMingLiU" w:hAnsi="Arial"/>
      <w:b/>
      <w:sz w:val="20"/>
      <w:szCs w:val="20"/>
      <w:lang w:val="en-GB" w:eastAsia="zh-TW"/>
    </w:rPr>
  </w:style>
  <w:style w:type="character" w:customStyle="1" w:styleId="TACChar">
    <w:name w:val="TAC Char"/>
    <w:link w:val="TAC"/>
    <w:rsid w:val="0029378A"/>
    <w:rPr>
      <w:rFonts w:ascii="Arial" w:eastAsia="PMingLiU" w:hAnsi="Arial"/>
      <w:sz w:val="18"/>
      <w:szCs w:val="20"/>
      <w:lang w:val="en-GB" w:eastAsia="zh-TW"/>
    </w:rPr>
  </w:style>
  <w:style w:type="paragraph" w:styleId="TableofFigures">
    <w:name w:val="table of figures"/>
    <w:basedOn w:val="BodyText"/>
    <w:next w:val="Normal"/>
    <w:uiPriority w:val="99"/>
    <w:rsid w:val="00553E1C"/>
    <w:pPr>
      <w:overflowPunct w:val="0"/>
      <w:autoSpaceDE w:val="0"/>
      <w:autoSpaceDN w:val="0"/>
      <w:adjustRightInd w:val="0"/>
      <w:ind w:left="1701" w:hanging="1701"/>
      <w:jc w:val="left"/>
      <w:textAlignment w:val="baseline"/>
    </w:pPr>
    <w:rPr>
      <w:rFonts w:ascii="Arial" w:eastAsia="Times New Roman" w:hAnsi="Arial"/>
      <w:b/>
      <w:szCs w:val="20"/>
      <w:lang w:val="en-GB" w:eastAsia="zh-CN"/>
    </w:rPr>
  </w:style>
  <w:style w:type="paragraph" w:styleId="TOC4">
    <w:name w:val="toc 4"/>
    <w:basedOn w:val="Normal"/>
    <w:next w:val="Normal"/>
    <w:autoRedefine/>
    <w:uiPriority w:val="39"/>
    <w:semiHidden/>
    <w:unhideWhenUsed/>
    <w:rsid w:val="007932ED"/>
    <w:pPr>
      <w:spacing w:after="100"/>
      <w:ind w:left="600"/>
    </w:pPr>
  </w:style>
  <w:style w:type="character" w:customStyle="1" w:styleId="UnresolvedMention1">
    <w:name w:val="Unresolved Mention1"/>
    <w:basedOn w:val="DefaultParagraphFont"/>
    <w:uiPriority w:val="99"/>
    <w:semiHidden/>
    <w:unhideWhenUsed/>
    <w:rsid w:val="00FD634A"/>
    <w:rPr>
      <w:color w:val="605E5C"/>
      <w:shd w:val="clear" w:color="auto" w:fill="E1DFDD"/>
    </w:rPr>
  </w:style>
  <w:style w:type="character" w:styleId="FollowedHyperlink">
    <w:name w:val="FollowedHyperlink"/>
    <w:basedOn w:val="DefaultParagraphFont"/>
    <w:uiPriority w:val="99"/>
    <w:semiHidden/>
    <w:unhideWhenUsed/>
    <w:rsid w:val="003F65C3"/>
    <w:rPr>
      <w:color w:val="800080" w:themeColor="followedHyperlink"/>
      <w:u w:val="single"/>
    </w:rPr>
  </w:style>
  <w:style w:type="paragraph" w:styleId="Revision">
    <w:name w:val="Revision"/>
    <w:hidden/>
    <w:uiPriority w:val="99"/>
    <w:semiHidden/>
    <w:rsid w:val="005361AB"/>
    <w:pPr>
      <w:spacing w:after="0" w:line="240" w:lineRule="auto"/>
    </w:pPr>
    <w:rPr>
      <w:rFonts w:ascii="Times New Roman"/>
      <w:sz w:val="20"/>
      <w:szCs w:val="24"/>
    </w:rPr>
  </w:style>
  <w:style w:type="paragraph" w:customStyle="1" w:styleId="ListParagraph1">
    <w:name w:val="List Paragraph1"/>
    <w:basedOn w:val="Normal"/>
    <w:link w:val="a"/>
    <w:uiPriority w:val="34"/>
    <w:qFormat/>
    <w:rsid w:val="00F9612A"/>
    <w:pPr>
      <w:kinsoku w:val="0"/>
      <w:overflowPunct w:val="0"/>
      <w:adjustRightInd w:val="0"/>
      <w:spacing w:after="60" w:line="259" w:lineRule="auto"/>
      <w:textAlignment w:val="baseline"/>
    </w:pPr>
    <w:rPr>
      <w:rFonts w:eastAsia="Gulim"/>
      <w:snapToGrid w:val="0"/>
      <w:szCs w:val="22"/>
      <w:lang w:val="en-GB" w:eastAsia="ko-KR"/>
    </w:rPr>
  </w:style>
  <w:style w:type="character" w:customStyle="1" w:styleId="a">
    <w:name w:val="リスト段落 (文字)"/>
    <w:link w:val="ListParagraph1"/>
    <w:uiPriority w:val="34"/>
    <w:qFormat/>
    <w:rsid w:val="00F9612A"/>
    <w:rPr>
      <w:rFonts w:ascii="Times New Roman" w:eastAsia="Gulim"/>
      <w:snapToGrid w:val="0"/>
      <w:sz w:val="20"/>
      <w:lang w:val="en-GB" w:eastAsia="ko-KR"/>
    </w:rPr>
  </w:style>
  <w:style w:type="character" w:styleId="UnresolvedMention">
    <w:name w:val="Unresolved Mention"/>
    <w:basedOn w:val="DefaultParagraphFont"/>
    <w:uiPriority w:val="99"/>
    <w:semiHidden/>
    <w:unhideWhenUsed/>
    <w:rsid w:val="00E1138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8599566">
      <w:bodyDiv w:val="1"/>
      <w:marLeft w:val="0"/>
      <w:marRight w:val="0"/>
      <w:marTop w:val="0"/>
      <w:marBottom w:val="0"/>
      <w:divBdr>
        <w:top w:val="none" w:sz="0" w:space="0" w:color="auto"/>
        <w:left w:val="none" w:sz="0" w:space="0" w:color="auto"/>
        <w:bottom w:val="none" w:sz="0" w:space="0" w:color="auto"/>
        <w:right w:val="none" w:sz="0" w:space="0" w:color="auto"/>
      </w:divBdr>
    </w:div>
    <w:div w:id="284891466">
      <w:bodyDiv w:val="1"/>
      <w:marLeft w:val="0"/>
      <w:marRight w:val="0"/>
      <w:marTop w:val="0"/>
      <w:marBottom w:val="0"/>
      <w:divBdr>
        <w:top w:val="none" w:sz="0" w:space="0" w:color="auto"/>
        <w:left w:val="none" w:sz="0" w:space="0" w:color="auto"/>
        <w:bottom w:val="none" w:sz="0" w:space="0" w:color="auto"/>
        <w:right w:val="none" w:sz="0" w:space="0" w:color="auto"/>
      </w:divBdr>
    </w:div>
    <w:div w:id="465662212">
      <w:bodyDiv w:val="1"/>
      <w:marLeft w:val="0"/>
      <w:marRight w:val="0"/>
      <w:marTop w:val="0"/>
      <w:marBottom w:val="0"/>
      <w:divBdr>
        <w:top w:val="none" w:sz="0" w:space="0" w:color="auto"/>
        <w:left w:val="none" w:sz="0" w:space="0" w:color="auto"/>
        <w:bottom w:val="none" w:sz="0" w:space="0" w:color="auto"/>
        <w:right w:val="none" w:sz="0" w:space="0" w:color="auto"/>
      </w:divBdr>
    </w:div>
    <w:div w:id="578171367">
      <w:bodyDiv w:val="1"/>
      <w:marLeft w:val="0"/>
      <w:marRight w:val="0"/>
      <w:marTop w:val="0"/>
      <w:marBottom w:val="0"/>
      <w:divBdr>
        <w:top w:val="none" w:sz="0" w:space="0" w:color="auto"/>
        <w:left w:val="none" w:sz="0" w:space="0" w:color="auto"/>
        <w:bottom w:val="none" w:sz="0" w:space="0" w:color="auto"/>
        <w:right w:val="none" w:sz="0" w:space="0" w:color="auto"/>
      </w:divBdr>
    </w:div>
    <w:div w:id="580484270">
      <w:bodyDiv w:val="1"/>
      <w:marLeft w:val="0"/>
      <w:marRight w:val="0"/>
      <w:marTop w:val="0"/>
      <w:marBottom w:val="0"/>
      <w:divBdr>
        <w:top w:val="none" w:sz="0" w:space="0" w:color="auto"/>
        <w:left w:val="none" w:sz="0" w:space="0" w:color="auto"/>
        <w:bottom w:val="none" w:sz="0" w:space="0" w:color="auto"/>
        <w:right w:val="none" w:sz="0" w:space="0" w:color="auto"/>
      </w:divBdr>
    </w:div>
    <w:div w:id="655308177">
      <w:bodyDiv w:val="1"/>
      <w:marLeft w:val="0"/>
      <w:marRight w:val="0"/>
      <w:marTop w:val="0"/>
      <w:marBottom w:val="0"/>
      <w:divBdr>
        <w:top w:val="none" w:sz="0" w:space="0" w:color="auto"/>
        <w:left w:val="none" w:sz="0" w:space="0" w:color="auto"/>
        <w:bottom w:val="none" w:sz="0" w:space="0" w:color="auto"/>
        <w:right w:val="none" w:sz="0" w:space="0" w:color="auto"/>
      </w:divBdr>
    </w:div>
    <w:div w:id="1209999924">
      <w:bodyDiv w:val="1"/>
      <w:marLeft w:val="0"/>
      <w:marRight w:val="0"/>
      <w:marTop w:val="0"/>
      <w:marBottom w:val="0"/>
      <w:divBdr>
        <w:top w:val="none" w:sz="0" w:space="0" w:color="auto"/>
        <w:left w:val="none" w:sz="0" w:space="0" w:color="auto"/>
        <w:bottom w:val="none" w:sz="0" w:space="0" w:color="auto"/>
        <w:right w:val="none" w:sz="0" w:space="0" w:color="auto"/>
      </w:divBdr>
    </w:div>
    <w:div w:id="1277979355">
      <w:bodyDiv w:val="1"/>
      <w:marLeft w:val="0"/>
      <w:marRight w:val="0"/>
      <w:marTop w:val="0"/>
      <w:marBottom w:val="0"/>
      <w:divBdr>
        <w:top w:val="none" w:sz="0" w:space="0" w:color="auto"/>
        <w:left w:val="none" w:sz="0" w:space="0" w:color="auto"/>
        <w:bottom w:val="none" w:sz="0" w:space="0" w:color="auto"/>
        <w:right w:val="none" w:sz="0" w:space="0" w:color="auto"/>
      </w:divBdr>
    </w:div>
    <w:div w:id="1309437692">
      <w:bodyDiv w:val="1"/>
      <w:marLeft w:val="0"/>
      <w:marRight w:val="0"/>
      <w:marTop w:val="0"/>
      <w:marBottom w:val="0"/>
      <w:divBdr>
        <w:top w:val="none" w:sz="0" w:space="0" w:color="auto"/>
        <w:left w:val="none" w:sz="0" w:space="0" w:color="auto"/>
        <w:bottom w:val="none" w:sz="0" w:space="0" w:color="auto"/>
        <w:right w:val="none" w:sz="0" w:space="0" w:color="auto"/>
      </w:divBdr>
    </w:div>
    <w:div w:id="1407075795">
      <w:bodyDiv w:val="1"/>
      <w:marLeft w:val="0"/>
      <w:marRight w:val="0"/>
      <w:marTop w:val="0"/>
      <w:marBottom w:val="0"/>
      <w:divBdr>
        <w:top w:val="none" w:sz="0" w:space="0" w:color="auto"/>
        <w:left w:val="none" w:sz="0" w:space="0" w:color="auto"/>
        <w:bottom w:val="none" w:sz="0" w:space="0" w:color="auto"/>
        <w:right w:val="none" w:sz="0" w:space="0" w:color="auto"/>
      </w:divBdr>
    </w:div>
    <w:div w:id="1684092023">
      <w:bodyDiv w:val="1"/>
      <w:marLeft w:val="0"/>
      <w:marRight w:val="0"/>
      <w:marTop w:val="0"/>
      <w:marBottom w:val="0"/>
      <w:divBdr>
        <w:top w:val="none" w:sz="0" w:space="0" w:color="auto"/>
        <w:left w:val="none" w:sz="0" w:space="0" w:color="auto"/>
        <w:bottom w:val="none" w:sz="0" w:space="0" w:color="auto"/>
        <w:right w:val="none" w:sz="0" w:space="0" w:color="auto"/>
      </w:divBdr>
    </w:div>
    <w:div w:id="19895085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yperlink" Target="https://www.3gpp.org/ftp/TSG_RAN/WG1_RL1/TSGR1_112b-e/Docs/R1-2303012.zip" TargetMode="External"/><Relationship Id="rId18" Type="http://schemas.openxmlformats.org/officeDocument/2006/relationships/image" Target="media/image5.png"/><Relationship Id="rId26" Type="http://schemas.openxmlformats.org/officeDocument/2006/relationships/hyperlink" Target="https://www.3gpp.org/ftp/tsg_ran/WG1_RL1/TSGR1_112b-e/Inbox/drafts/9.18(Other)/%5B112bis-e-R18-38.214-MC_Enh%5D/Draft%20CRs" TargetMode="External"/><Relationship Id="rId3" Type="http://schemas.openxmlformats.org/officeDocument/2006/relationships/customXml" Target="../customXml/item3.xml"/><Relationship Id="rId21" Type="http://schemas.openxmlformats.org/officeDocument/2006/relationships/image" Target="media/image8.wmf"/><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4.png"/><Relationship Id="rId25" Type="http://schemas.openxmlformats.org/officeDocument/2006/relationships/hyperlink" Target="https://www.3gpp.org/ftp/tsg_ran/WG1_RL1/TSGR1_112b-e/Inbox/drafts/9.18(Other)/%5B112bis-e-R18-38.214-MC_Enh%5D/Draft%20CRs/R1-23XXXX%20draft%20CR%2038.214%20NR_MC_enh-Core_MC-DCI-v01.docx" TargetMode="Externa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oleObject" Target="embeddings/oleObject2.bin"/><Relationship Id="rId5"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image" Target="media/image9.wmf"/><Relationship Id="rId28" Type="http://schemas.openxmlformats.org/officeDocument/2006/relationships/hyperlink" Target="https://www.3gpp.org/ftp/tsg_ran/WG1_RL1/TSGR1_112b-e/Inbox/drafts/9.18(Other)/%5B112bis-e-R18-38.214-MC_Enh%5D/Draft%20CRs" TargetMode="External"/><Relationship Id="rId10" Type="http://schemas.openxmlformats.org/officeDocument/2006/relationships/webSettings" Target="webSettings.xml"/><Relationship Id="rId19" Type="http://schemas.openxmlformats.org/officeDocument/2006/relationships/image" Target="media/image6.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1.png"/><Relationship Id="rId22" Type="http://schemas.openxmlformats.org/officeDocument/2006/relationships/oleObject" Target="embeddings/oleObject1.bin"/><Relationship Id="rId27" Type="http://schemas.openxmlformats.org/officeDocument/2006/relationships/hyperlink" Target="https://www.3gpp.org/ftp/tsg_ran/WG1_RL1/TSGR1_112b-e/Inbox/drafts/9.18(Other)/%5B112bis-e-R18-38.214-MC_Enh%5D/Draft%20CRs/R1-23XXXX%20draft%20CR%2038.214%20NR_MC_enh-Core_MC-DCI-v02.docx" TargetMode="Externa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黑体"/>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宋体"/>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haredContentType xmlns="Microsoft.SharePoint.Taxonomy.ContentTypeSync" SourceId="34c87397-5fc1-491e-85e7-d6110dbe9cbd" ContentTypeId="0x0101" PreviousValue="false"/>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p:properties xmlns:p="http://schemas.microsoft.com/office/2006/metadata/properties" xmlns:xsi="http://www.w3.org/2001/XMLSchema-instance" xmlns:pc="http://schemas.microsoft.com/office/infopath/2007/PartnerControls">
  <documentManagement>
    <_dlc_DocId xmlns="71c5aaf6-e6ce-465b-b873-5148d2a4c105">5AIRPNAIUNRU-1830940522-20470</_dlc_DocId>
    <Associated_x0020_Task xmlns="3b34c8f0-1ef5-4d1e-bb66-517ce7fe7356" xsi:nil="true"/>
    <HideFromDelve xmlns="71c5aaf6-e6ce-465b-b873-5148d2a4c105">false</HideFromDelve>
    <Information xmlns="3b34c8f0-1ef5-4d1e-bb66-517ce7fe7356" xsi:nil="true"/>
    <_dlc_DocIdUrl xmlns="71c5aaf6-e6ce-465b-b873-5148d2a4c105">
      <Url>https://nokia.sharepoint.com/sites/c5g/5gradio/_layouts/15/DocIdRedir.aspx?ID=5AIRPNAIUNRU-1830940522-20470</Url>
      <Description>5AIRPNAIUNRU-1830940522-20470</Description>
    </_dlc_DocIdUrl>
  </documentManagement>
</p:properties>
</file>

<file path=customXml/itemProps1.xml><?xml version="1.0" encoding="utf-8"?>
<ds:datastoreItem xmlns:ds="http://schemas.openxmlformats.org/officeDocument/2006/customXml" ds:itemID="{2BA91E8B-5EA0-486C-97E3-349B8C34A90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DE542DF-1531-4642-9ADF-D99B9A8246A5}">
  <ds:schemaRefs>
    <ds:schemaRef ds:uri="Microsoft.SharePoint.Taxonomy.ContentTypeSync"/>
  </ds:schemaRefs>
</ds:datastoreItem>
</file>

<file path=customXml/itemProps3.xml><?xml version="1.0" encoding="utf-8"?>
<ds:datastoreItem xmlns:ds="http://schemas.openxmlformats.org/officeDocument/2006/customXml" ds:itemID="{1E170FEC-ACD2-4F63-998F-4392110997BE}">
  <ds:schemaRefs>
    <ds:schemaRef ds:uri="http://schemas.microsoft.com/sharepoint/events"/>
  </ds:schemaRefs>
</ds:datastoreItem>
</file>

<file path=customXml/itemProps4.xml><?xml version="1.0" encoding="utf-8"?>
<ds:datastoreItem xmlns:ds="http://schemas.openxmlformats.org/officeDocument/2006/customXml" ds:itemID="{3906E88A-6A50-43C1-8A93-4EDEA9C46CFC}">
  <ds:schemaRefs>
    <ds:schemaRef ds:uri="http://schemas.openxmlformats.org/officeDocument/2006/bibliography"/>
  </ds:schemaRefs>
</ds:datastoreItem>
</file>

<file path=customXml/itemProps5.xml><?xml version="1.0" encoding="utf-8"?>
<ds:datastoreItem xmlns:ds="http://schemas.openxmlformats.org/officeDocument/2006/customXml" ds:itemID="{1B8CB29C-2596-4422-A27A-67422A55C18A}">
  <ds:schemaRefs>
    <ds:schemaRef ds:uri="http://schemas.microsoft.com/sharepoint/v3/contenttype/forms"/>
  </ds:schemaRefs>
</ds:datastoreItem>
</file>

<file path=customXml/itemProps6.xml><?xml version="1.0" encoding="utf-8"?>
<ds:datastoreItem xmlns:ds="http://schemas.openxmlformats.org/officeDocument/2006/customXml" ds:itemID="{E9161508-C099-4F9A-B550-DD4124D55771}">
  <ds:schemaRefs>
    <ds:schemaRef ds:uri="http://schemas.microsoft.com/office/2006/metadata/properties"/>
    <ds:schemaRef ds:uri="http://schemas.microsoft.com/office/infopath/2007/PartnerControls"/>
    <ds:schemaRef ds:uri="71c5aaf6-e6ce-465b-b873-5148d2a4c105"/>
    <ds:schemaRef ds:uri="3b34c8f0-1ef5-4d1e-bb66-517ce7fe7356"/>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13</Pages>
  <Words>5467</Words>
  <Characters>31166</Characters>
  <Application>Microsoft Office Word</Application>
  <DocSecurity>0</DocSecurity>
  <Lines>259</Lines>
  <Paragraphs>73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36560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2023-04-25T14:58:00Z</dcterms:created>
  <dcterms:modified xsi:type="dcterms:W3CDTF">2023-05-09T08:52:00Z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fileWhereFroms">
    <vt:lpwstr>PpjeLB1gRN0lwrPqMaCTkh5pGPS0/IMoVmWUYG2Td4+udimX1f0u/mzuMVd2VLQq9y/IdJkeCkxwIEUoyemDTvWZtjhQoQe+ygFMhNXVWsA8zLUqeAphaZ42FoUICpVVeWsluWv/KFRH+M8oeV2dtQYWqxOeq/wLNtlR/y0dFtjLV2pOovr+QRFOJtzt//6iieOjp1tk/vJU+AyGWmkHmtzYOhNF78UZoc7uFzpYAOT/zubEOec8OIeD2JT/rpK</vt:lpwstr>
  </property>
  <property fmtid="{D5CDD505-2E9C-101B-9397-08002B2CF9AE}" pid="3" name="ContentTypeId">
    <vt:lpwstr>0x010100F72F5225BF40E546BD513D0BB4BDDD33</vt:lpwstr>
  </property>
  <property fmtid="{D5CDD505-2E9C-101B-9397-08002B2CF9AE}" pid="4" name="_dlc_DocIdItemGuid">
    <vt:lpwstr>af021ec4-64c3-475a-8fed-833e04ca3e2d</vt:lpwstr>
  </property>
  <property fmtid="{D5CDD505-2E9C-101B-9397-08002B2CF9AE}" pid="5" name="Information">
    <vt:lpwstr/>
  </property>
  <property fmtid="{D5CDD505-2E9C-101B-9397-08002B2CF9AE}" pid="6" name="HideFromDelve">
    <vt:lpwstr>0</vt:lpwstr>
  </property>
  <property fmtid="{D5CDD505-2E9C-101B-9397-08002B2CF9AE}" pid="7" name="Associated Task">
    <vt:lpwstr/>
  </property>
</Properties>
</file>