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E0B2BC"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E2714E">
        <w:rPr>
          <w:b/>
          <w:noProof/>
          <w:sz w:val="24"/>
          <w:lang w:val="en-FI"/>
        </w:rPr>
        <w:t>2</w:t>
      </w:r>
      <w:r w:rsidR="00DC5646">
        <w:rPr>
          <w:b/>
          <w:noProof/>
          <w:sz w:val="24"/>
          <w:lang w:val="en-FI"/>
        </w:rPr>
        <w:t>b</w:t>
      </w:r>
      <w:r w:rsidR="00B038C8">
        <w:rPr>
          <w:b/>
          <w:noProof/>
          <w:sz w:val="24"/>
          <w:lang w:val="en-FI"/>
        </w:rPr>
        <w:t>is</w:t>
      </w:r>
      <w:r w:rsidR="00DC5646">
        <w:rPr>
          <w:b/>
          <w:noProof/>
          <w:sz w:val="24"/>
          <w:lang w:val="en-FI"/>
        </w:rPr>
        <w:t>-e</w:t>
      </w:r>
      <w:r w:rsidR="001E41F3">
        <w:rPr>
          <w:b/>
          <w:i/>
          <w:noProof/>
          <w:sz w:val="28"/>
        </w:rPr>
        <w:tab/>
      </w:r>
      <w:r w:rsidR="005857F5" w:rsidRPr="005857F5">
        <w:rPr>
          <w:b/>
          <w:i/>
          <w:noProof/>
          <w:sz w:val="28"/>
        </w:rPr>
        <w:t>R1-2304203</w:t>
      </w:r>
      <w:r w:rsidR="006D191B" w:rsidRPr="006D191B" w:rsidDel="006D191B">
        <w:rPr>
          <w:b/>
          <w:i/>
          <w:noProof/>
          <w:sz w:val="28"/>
        </w:rPr>
        <w:t xml:space="preserve"> </w:t>
      </w:r>
      <w:r w:rsidRPr="00BC61B2">
        <w:rPr>
          <w:b/>
          <w:i/>
          <w:noProof/>
          <w:sz w:val="28"/>
        </w:rPr>
        <w:t xml:space="preserve"> </w:t>
      </w:r>
      <w:r w:rsidR="00FF3309">
        <w:fldChar w:fldCharType="begin"/>
      </w:r>
      <w:r w:rsidR="00FF3309">
        <w:instrText xml:space="preserve"> DOCPROPERTY  Tdoc#  \* MERGEFORMAT </w:instrText>
      </w:r>
      <w:r w:rsidR="00FF3309">
        <w:fldChar w:fldCharType="separate"/>
      </w:r>
      <w:r w:rsidR="00FF3309">
        <w:fldChar w:fldCharType="end"/>
      </w:r>
    </w:p>
    <w:p w14:paraId="78AB5971" w14:textId="3D8678BA" w:rsidR="00B038C8" w:rsidRPr="00B038C8" w:rsidRDefault="00B038C8" w:rsidP="00B038C8">
      <w:pPr>
        <w:pStyle w:val="CRCoverPage"/>
        <w:outlineLvl w:val="0"/>
        <w:rPr>
          <w:rFonts w:cs="Arial"/>
          <w:b/>
          <w:bCs/>
          <w:sz w:val="24"/>
          <w:lang w:val="en-FI"/>
        </w:rPr>
      </w:pPr>
      <w:r w:rsidRPr="00B038C8">
        <w:rPr>
          <w:rFonts w:cs="Arial"/>
          <w:b/>
          <w:bCs/>
          <w:sz w:val="24"/>
        </w:rPr>
        <w:t xml:space="preserve">e-Meeting, </w:t>
      </w:r>
      <w:r>
        <w:rPr>
          <w:rFonts w:cs="Arial"/>
          <w:b/>
          <w:bCs/>
          <w:sz w:val="24"/>
          <w:lang w:val="en-FI"/>
        </w:rPr>
        <w:t>April</w:t>
      </w:r>
      <w:r w:rsidRPr="00B038C8">
        <w:rPr>
          <w:rFonts w:cs="Arial"/>
          <w:b/>
          <w:bCs/>
          <w:sz w:val="24"/>
        </w:rPr>
        <w:t xml:space="preserve"> 1</w:t>
      </w:r>
      <w:r>
        <w:rPr>
          <w:rFonts w:cs="Arial"/>
          <w:b/>
          <w:bCs/>
          <w:sz w:val="24"/>
          <w:lang w:val="en-FI"/>
        </w:rPr>
        <w:t>7</w:t>
      </w:r>
      <w:proofErr w:type="spellStart"/>
      <w:r w:rsidRPr="00B038C8">
        <w:rPr>
          <w:rFonts w:cs="Arial"/>
          <w:b/>
          <w:bCs/>
          <w:sz w:val="24"/>
        </w:rPr>
        <w:t>th</w:t>
      </w:r>
      <w:proofErr w:type="spellEnd"/>
      <w:r w:rsidRPr="00B038C8">
        <w:rPr>
          <w:rFonts w:cs="Arial"/>
          <w:b/>
          <w:bCs/>
          <w:sz w:val="24"/>
        </w:rPr>
        <w:t xml:space="preserve"> – </w:t>
      </w:r>
      <w:r>
        <w:rPr>
          <w:rFonts w:cs="Arial"/>
          <w:b/>
          <w:bCs/>
          <w:sz w:val="24"/>
          <w:lang w:val="en-FI"/>
        </w:rPr>
        <w:t>26</w:t>
      </w:r>
      <w:proofErr w:type="spellStart"/>
      <w:r w:rsidRPr="00B038C8">
        <w:rPr>
          <w:rFonts w:cs="Arial"/>
          <w:b/>
          <w:bCs/>
          <w:sz w:val="24"/>
        </w:rPr>
        <w:t>th</w:t>
      </w:r>
      <w:proofErr w:type="spellEnd"/>
      <w:r w:rsidRPr="00B038C8">
        <w:rPr>
          <w:rFonts w:cs="Arial"/>
          <w:b/>
          <w:bCs/>
          <w:sz w:val="24"/>
        </w:rPr>
        <w:t>, 202</w:t>
      </w:r>
      <w:r>
        <w:rPr>
          <w:rFonts w:cs="Arial"/>
          <w:b/>
          <w:bCs/>
          <w:sz w:val="24"/>
          <w:lang w:val="en-FI"/>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2E3863" w:rsidR="001E41F3" w:rsidRDefault="0040496A">
            <w:pPr>
              <w:pStyle w:val="CRCoverPage"/>
              <w:spacing w:after="0"/>
              <w:jc w:val="center"/>
              <w:rPr>
                <w:noProof/>
              </w:rPr>
            </w:pPr>
            <w:r>
              <w:rPr>
                <w:b/>
                <w:noProof/>
                <w:sz w:val="32"/>
                <w:lang w:val="en-FI"/>
              </w:rPr>
              <w:t>DRAFT</w:t>
            </w:r>
            <w:r w:rsidR="00553A05">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794AD" w:rsidR="001E41F3" w:rsidRPr="00B8161F" w:rsidRDefault="00DC5646" w:rsidP="00BC61B2">
            <w:pPr>
              <w:pStyle w:val="CRCoverPage"/>
              <w:spacing w:after="0"/>
              <w:jc w:val="center"/>
              <w:rPr>
                <w:noProof/>
                <w:lang w:val="en-FI"/>
              </w:rPr>
            </w:pPr>
            <w:r>
              <w:rPr>
                <w:b/>
                <w:noProof/>
                <w:sz w:val="28"/>
                <w:lang w:val="en-FI"/>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2152F" w:rsidR="001E41F3" w:rsidRPr="00BC61B2" w:rsidRDefault="00553A05">
            <w:pPr>
              <w:pStyle w:val="CRCoverPage"/>
              <w:spacing w:after="0"/>
              <w:jc w:val="center"/>
              <w:rPr>
                <w:noProof/>
                <w:sz w:val="28"/>
                <w:lang w:val="en-FI"/>
              </w:rPr>
            </w:pPr>
            <w:r>
              <w:rPr>
                <w:b/>
                <w:noProof/>
                <w:sz w:val="28"/>
                <w:lang w:val="en-FI"/>
              </w:rPr>
              <w:t>17.</w:t>
            </w:r>
            <w:r w:rsidR="0067478D">
              <w:rPr>
                <w:b/>
                <w:noProof/>
                <w:sz w:val="28"/>
                <w:lang w:val="en-FI"/>
              </w:rPr>
              <w:t>5</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291CCA99" w:rsidR="001E41F3" w:rsidRPr="0040496A" w:rsidRDefault="0040496A">
            <w:pPr>
              <w:pStyle w:val="CRCoverPage"/>
              <w:spacing w:after="0"/>
              <w:ind w:left="100"/>
              <w:rPr>
                <w:noProof/>
                <w:lang w:val="en-FI"/>
              </w:rPr>
            </w:pPr>
            <w:r>
              <w:rPr>
                <w:lang w:val="en-FI"/>
              </w:rPr>
              <w:t xml:space="preserve">Introduction of </w:t>
            </w:r>
            <w:r w:rsidRPr="0040496A">
              <w:rPr>
                <w:lang w:val="en-FI"/>
              </w:rPr>
              <w:t xml:space="preserve">specification support for </w:t>
            </w:r>
            <w:proofErr w:type="spellStart"/>
            <w:r w:rsidRPr="0040496A">
              <w:rPr>
                <w:lang w:val="en-FI"/>
              </w:rPr>
              <w:t>BandWidth</w:t>
            </w:r>
            <w:proofErr w:type="spellEnd"/>
            <w:r w:rsidRPr="0040496A">
              <w:rPr>
                <w:lang w:val="en-FI"/>
              </w:rPr>
              <w:t xml:space="preserve"> Part operation without restriction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C01B5F5" w:rsidR="002452B3" w:rsidRPr="00DC5646" w:rsidRDefault="0040496A" w:rsidP="006E1E77">
            <w:pPr>
              <w:pStyle w:val="CRCoverPage"/>
              <w:spacing w:after="0"/>
              <w:ind w:left="100"/>
              <w:rPr>
                <w:lang w:val="en-FI"/>
              </w:rPr>
            </w:pPr>
            <w:proofErr w:type="spellStart"/>
            <w:r w:rsidRPr="0040496A">
              <w:rPr>
                <w:lang w:val="en-FI"/>
              </w:rPr>
              <w:t>BWP_wor</w:t>
            </w:r>
            <w:proofErr w:type="spellEnd"/>
            <w:r w:rsidRPr="0040496A">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60ED5" w:rsidR="001E41F3" w:rsidRPr="004843E0"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w:t>
            </w:r>
            <w:r w:rsidR="004843E0">
              <w:rPr>
                <w:noProof/>
                <w:lang w:val="en-FI"/>
              </w:rPr>
              <w:t>4</w:t>
            </w:r>
            <w:r>
              <w:rPr>
                <w:noProof/>
                <w:lang w:val="en-FI"/>
              </w:rPr>
              <w:t>-</w:t>
            </w:r>
            <w:r w:rsidR="005857F5">
              <w:rPr>
                <w:noProof/>
                <w:lang w:val="en-FI"/>
              </w:rPr>
              <w:t>2</w:t>
            </w:r>
            <w:r w:rsidR="004843E0">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2ABC" w:rsidR="001E41F3" w:rsidRPr="00DC5646" w:rsidRDefault="00DC5646" w:rsidP="00D24991">
            <w:pPr>
              <w:pStyle w:val="CRCoverPage"/>
              <w:spacing w:after="0"/>
              <w:ind w:left="100" w:right="-609"/>
              <w:rPr>
                <w:b/>
                <w:bCs/>
                <w:noProof/>
                <w:lang w:val="en-FI"/>
              </w:rPr>
            </w:pPr>
            <w:r>
              <w:rPr>
                <w:b/>
                <w:bCs/>
                <w:lang w:val="en-FI"/>
              </w:rPr>
              <w:t>B</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val="en-FI"/>
              </w:rPr>
            </w:pPr>
            <w:r>
              <w:t>Rel-1</w:t>
            </w:r>
            <w:r w:rsidR="00DC5646">
              <w:rPr>
                <w:lang w:val="en-F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FF58A87" w14:textId="4DA9F85D" w:rsidR="00CA20C5" w:rsidRPr="00FD712B" w:rsidRDefault="0040496A" w:rsidP="001B7094">
            <w:pPr>
              <w:pStyle w:val="3GPPNormalText"/>
              <w:widowControl w:val="0"/>
              <w:tabs>
                <w:tab w:val="clear" w:pos="1440"/>
              </w:tabs>
              <w:ind w:left="0" w:firstLine="0"/>
              <w:rPr>
                <w:rFonts w:ascii="Arial" w:hAnsi="Arial" w:cs="Arial"/>
                <w:noProof/>
                <w:sz w:val="20"/>
                <w:szCs w:val="20"/>
                <w:lang w:val="en-FI"/>
              </w:rPr>
            </w:pPr>
            <w:r w:rsidRPr="0065799C">
              <w:rPr>
                <w:rFonts w:ascii="Arial" w:hAnsi="Arial" w:cs="Arial"/>
                <w:noProof/>
                <w:sz w:val="20"/>
                <w:szCs w:val="20"/>
                <w:lang w:val="en-GB"/>
              </w:rPr>
              <w:t>Introduction of specification support for BandWidth Part operation without restriction in NR</w:t>
            </w:r>
            <w:r w:rsidR="00FD712B">
              <w:rPr>
                <w:rFonts w:ascii="Arial" w:hAnsi="Arial" w:cs="Arial"/>
                <w:noProof/>
                <w:sz w:val="20"/>
                <w:szCs w:val="20"/>
                <w:lang w:val="en-FI"/>
              </w:rPr>
              <w:t>.</w:t>
            </w:r>
          </w:p>
          <w:p w14:paraId="708AA7DE" w14:textId="69D047E3" w:rsidR="006476AD" w:rsidRPr="00DC5646" w:rsidRDefault="006476AD" w:rsidP="001B7094">
            <w:pPr>
              <w:pStyle w:val="3GPPNormalText"/>
              <w:widowControl w:val="0"/>
              <w:tabs>
                <w:tab w:val="clear" w:pos="1440"/>
              </w:tabs>
              <w:ind w:left="0" w:firstLine="0"/>
              <w:rPr>
                <w:rFonts w:ascii="Arial" w:hAnsi="Arial" w:cs="Arial"/>
                <w:noProof/>
                <w:sz w:val="20"/>
                <w:szCs w:val="20"/>
                <w:lang w:val="en-FI"/>
              </w:rPr>
            </w:pPr>
            <w:r w:rsidRPr="0065799C">
              <w:rPr>
                <w:rFonts w:ascii="Arial" w:hAnsi="Arial" w:cs="Arial"/>
                <w:noProof/>
                <w:sz w:val="20"/>
                <w:szCs w:val="20"/>
                <w:lang w:val="en-FI"/>
              </w:rPr>
              <w:t>In clause 6.1.2.1, f</w:t>
            </w:r>
            <w:r w:rsidRPr="0065799C">
              <w:rPr>
                <w:rFonts w:ascii="Arial" w:hAnsi="Arial" w:cs="Arial"/>
                <w:noProof/>
                <w:sz w:val="20"/>
                <w:szCs w:val="20"/>
                <w:lang w:val="en-GB"/>
              </w:rPr>
              <w:t xml:space="preserve">or BWP operation without restriction using Option C (i.e., </w:t>
            </w:r>
            <w:r w:rsidRPr="0065799C">
              <w:rPr>
                <w:rFonts w:ascii="Arial" w:hAnsi="Arial" w:cs="Arial"/>
                <w:noProof/>
                <w:sz w:val="20"/>
                <w:szCs w:val="20"/>
              </w:rPr>
              <w:t>support of BM/RLM/BFD based on NCD-SSB within active BWP for non-RedCap UEs)</w:t>
            </w:r>
            <w:r w:rsidRPr="0065799C">
              <w:rPr>
                <w:rFonts w:ascii="Arial" w:hAnsi="Arial" w:cs="Arial"/>
                <w:noProof/>
                <w:sz w:val="20"/>
                <w:szCs w:val="20"/>
                <w:lang w:val="en-GB"/>
              </w:rPr>
              <w:t>, NCD-SSB should also be used to determine the invalid symbol for PUSCH repetition type B for non-RedCap UEs supporting half-duplex TDD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2FC701D8" w:rsidR="00CC6B7F" w:rsidRPr="00DC5646" w:rsidRDefault="0065799C" w:rsidP="00DC5646">
            <w:pPr>
              <w:pStyle w:val="CRCoverPage"/>
              <w:spacing w:after="0"/>
              <w:rPr>
                <w:noProof/>
                <w:lang w:val="en-FI"/>
              </w:rPr>
            </w:pPr>
            <w:r w:rsidRPr="0065799C">
              <w:rPr>
                <w:rFonts w:cs="Arial"/>
                <w:noProof/>
                <w:lang w:val="en-FI"/>
              </w:rPr>
              <w:t>In clause 6.1.2.1,</w:t>
            </w:r>
            <w:r>
              <w:rPr>
                <w:rFonts w:cs="Arial"/>
                <w:noProof/>
                <w:lang w:val="en-FI"/>
              </w:rPr>
              <w:t xml:space="preserve"> i</w:t>
            </w:r>
            <w:r w:rsidRPr="0065799C">
              <w:rPr>
                <w:rFonts w:cs="Arial"/>
                <w:noProof/>
              </w:rPr>
              <w:t>nclude</w:t>
            </w:r>
            <w:r>
              <w:rPr>
                <w:rFonts w:cs="Arial"/>
                <w:noProof/>
                <w:lang w:val="en-FI"/>
              </w:rPr>
              <w:t>d</w:t>
            </w:r>
            <w:r w:rsidRPr="0065799C">
              <w:rPr>
                <w:rFonts w:cs="Arial"/>
                <w:noProof/>
              </w:rPr>
              <w:t xml:space="preserve"> the NCD-SSB for invalid symbol determination for PUSCH repetition type B for non-RedCap UEs supporting half-duplex TDD CA</w:t>
            </w:r>
            <w:r w:rsidRPr="0065799C">
              <w:rPr>
                <w:rFonts w:cs="Arial"/>
                <w:noProof/>
                <w:lang w:val="en-US"/>
              </w:rPr>
              <w:t>.</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6167DD63" w:rsidR="00585092" w:rsidRPr="006476AD" w:rsidRDefault="006476AD" w:rsidP="006F158D">
            <w:pPr>
              <w:pStyle w:val="CRCoverPage"/>
              <w:spacing w:after="0"/>
              <w:rPr>
                <w:noProof/>
                <w:lang w:val="en-FI"/>
              </w:rPr>
            </w:pPr>
            <w:r w:rsidRPr="006476AD">
              <w:rPr>
                <w:rFonts w:hint="eastAsia"/>
              </w:rPr>
              <w:t>S</w:t>
            </w:r>
            <w:r w:rsidRPr="006476AD">
              <w:t>pecification does not support BWP operation without restriction</w:t>
            </w:r>
            <w:r w:rsidRPr="006476AD">
              <w:rPr>
                <w:lang w:val="en-FI"/>
              </w:rPr>
              <w:t>.</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7A87055D" w:rsidR="00E51682" w:rsidRPr="006476AD" w:rsidRDefault="006476AD" w:rsidP="00E51682">
            <w:pPr>
              <w:pStyle w:val="CRCoverPage"/>
              <w:spacing w:after="0"/>
              <w:ind w:left="100"/>
              <w:rPr>
                <w:noProof/>
                <w:lang w:val="en-FI"/>
              </w:rPr>
            </w:pPr>
            <w:r>
              <w:rPr>
                <w:noProof/>
                <w:lang w:val="en-FI" w:eastAsia="zh-CN"/>
              </w:rPr>
              <w:t>6.1.2.1</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0C9C2F64" w:rsidR="00E51682" w:rsidRDefault="00E51682" w:rsidP="00E51682">
            <w:pPr>
              <w:pStyle w:val="CRCoverPage"/>
              <w:spacing w:after="0"/>
              <w:ind w:left="99"/>
              <w:rPr>
                <w:noProof/>
              </w:rPr>
            </w:pPr>
            <w:r>
              <w:rPr>
                <w:noProof/>
              </w:rPr>
              <w:t>TS</w:t>
            </w:r>
            <w:r w:rsidR="00FD712B">
              <w:rPr>
                <w:noProof/>
                <w:lang w:val="en-FI"/>
              </w:rPr>
              <w:t xml:space="preserve"> 38.213</w:t>
            </w:r>
            <w:r>
              <w:rPr>
                <w:noProof/>
              </w:rPr>
              <w:t xml:space="preserve">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3C13D79F" w:rsidR="00E51682" w:rsidRDefault="00E51682" w:rsidP="00E51682">
            <w:pPr>
              <w:pStyle w:val="CRCoverPage"/>
              <w:spacing w:after="0"/>
              <w:ind w:left="99"/>
              <w:rPr>
                <w:noProof/>
              </w:rPr>
            </w:pP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6043CB39" w:rsidR="00E51682" w:rsidRDefault="00E51682" w:rsidP="00E51682">
            <w:pPr>
              <w:pStyle w:val="CRCoverPage"/>
              <w:spacing w:after="0"/>
              <w:ind w:left="99"/>
              <w:rPr>
                <w:noProof/>
              </w:rPr>
            </w:pP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39401517" w:rsidR="006E11F3" w:rsidRDefault="006E11F3" w:rsidP="006E11F3">
      <w:pPr>
        <w:jc w:val="center"/>
      </w:pPr>
      <w:r>
        <w:t>&lt;omitted text&gt;</w:t>
      </w:r>
    </w:p>
    <w:p w14:paraId="3B3E04A9" w14:textId="77777777" w:rsidR="006476AD" w:rsidRPr="0048482F" w:rsidRDefault="006476AD" w:rsidP="006476AD">
      <w:pPr>
        <w:pStyle w:val="Heading4"/>
        <w:rPr>
          <w:color w:val="000000"/>
        </w:rPr>
      </w:pPr>
      <w:bookmarkStart w:id="19" w:name="_Toc11352143"/>
      <w:bookmarkStart w:id="20" w:name="_Toc20318033"/>
      <w:bookmarkStart w:id="21" w:name="_Toc27299931"/>
      <w:bookmarkStart w:id="22" w:name="_Toc29673204"/>
      <w:bookmarkStart w:id="23" w:name="_Toc29673345"/>
      <w:bookmarkStart w:id="24" w:name="_Toc29674338"/>
      <w:bookmarkStart w:id="25" w:name="_Toc36645568"/>
      <w:bookmarkStart w:id="26" w:name="_Toc45810613"/>
      <w:bookmarkStart w:id="27" w:name="_Toc130409815"/>
      <w:r w:rsidRPr="0048482F">
        <w:rPr>
          <w:color w:val="000000"/>
        </w:rPr>
        <w:t>6.1.2.1</w:t>
      </w:r>
      <w:r w:rsidRPr="0048482F">
        <w:rPr>
          <w:color w:val="000000"/>
        </w:rPr>
        <w:tab/>
        <w:t>Resource allocation in time domain</w:t>
      </w:r>
      <w:bookmarkEnd w:id="19"/>
      <w:bookmarkEnd w:id="20"/>
      <w:bookmarkEnd w:id="21"/>
      <w:bookmarkEnd w:id="22"/>
      <w:bookmarkEnd w:id="23"/>
      <w:bookmarkEnd w:id="24"/>
      <w:bookmarkEnd w:id="25"/>
      <w:bookmarkEnd w:id="26"/>
      <w:bookmarkEnd w:id="27"/>
    </w:p>
    <w:p w14:paraId="55459060" w14:textId="77777777" w:rsidR="006476AD" w:rsidRDefault="006476AD" w:rsidP="006476AD">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68C08991" w14:textId="77777777" w:rsidR="006476AD" w:rsidRDefault="006476AD" w:rsidP="006476AD">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6D07B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18" o:title=""/>
          </v:shape>
          <o:OLEObject Type="Embed" ProgID="Equation.DSMT4" ShapeID="_x0000_i1025" DrawAspect="Content" ObjectID="_1744122979" r:id="rId19"/>
        </w:object>
      </w:r>
      <w:r>
        <w:t xml:space="preserve">, where </w:t>
      </w:r>
      <w:r w:rsidRPr="00564D71">
        <w:rPr>
          <w:position w:val="-14"/>
        </w:rPr>
        <w:object w:dxaOrig="1700" w:dyaOrig="340" w14:anchorId="5B9CD359">
          <v:shape id="_x0000_i1026" type="#_x0000_t75" style="width:86.25pt;height:14.25pt" o:ole="">
            <v:imagedata r:id="rId20" o:title=""/>
          </v:shape>
          <o:OLEObject Type="Embed" ProgID="Equation.3" ShapeID="_x0000_i1026" DrawAspect="Content" ObjectID="_1744122980" r:id="rId21"/>
        </w:object>
      </w:r>
      <w:r>
        <w:t xml:space="preserve"> are </w:t>
      </w:r>
      <w:r w:rsidRPr="00E77D90">
        <w:t>the corresponding list entries of the higher layer parameter</w:t>
      </w:r>
    </w:p>
    <w:p w14:paraId="3D6A5F96" w14:textId="77777777" w:rsidR="006476AD" w:rsidRPr="00CF2D9E" w:rsidRDefault="006476AD" w:rsidP="006476AD">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 xml:space="preserve">is </w:t>
      </w:r>
      <w:proofErr w:type="gramStart"/>
      <w:r w:rsidRPr="00124313">
        <w:t>configured</w:t>
      </w:r>
      <w:r>
        <w:t>;</w:t>
      </w:r>
      <w:proofErr w:type="gramEnd"/>
    </w:p>
    <w:p w14:paraId="34E1C427" w14:textId="77777777" w:rsidR="006476AD" w:rsidRDefault="006476AD" w:rsidP="006476AD">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 xml:space="preserve">is </w:t>
      </w:r>
      <w:proofErr w:type="gramStart"/>
      <w:r>
        <w:t>configured;</w:t>
      </w:r>
      <w:proofErr w:type="gramEnd"/>
    </w:p>
    <w:p w14:paraId="542ECAA8" w14:textId="77777777" w:rsidR="006476AD" w:rsidRPr="00CF2D9E" w:rsidRDefault="006476AD" w:rsidP="006476AD">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xml:space="preserve">, </w:t>
      </w:r>
      <w:proofErr w:type="gramStart"/>
      <w:r w:rsidRPr="00D84886">
        <w:t>otherwise;</w:t>
      </w:r>
      <w:proofErr w:type="gramEnd"/>
    </w:p>
    <w:p w14:paraId="22217B9B" w14:textId="77777777" w:rsidR="006476AD" w:rsidRPr="0048482F" w:rsidRDefault="006476AD" w:rsidP="006476AD">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2A64F465">
          <v:shape id="_x0000_i1027" type="#_x0000_t75" style="width:21.75pt;height:14.25pt" o:ole="">
            <v:imagedata r:id="rId22" o:title=""/>
          </v:shape>
          <o:OLEObject Type="Embed" ProgID="Equation.3" ShapeID="_x0000_i1027" DrawAspect="Content" ObjectID="_1744122981" r:id="rId23"/>
        </w:object>
      </w:r>
      <w:r>
        <w:t xml:space="preserve"> </w:t>
      </w:r>
      <w:r w:rsidRPr="00E77D90">
        <w:t>triggered CSI Reporting Settings</w:t>
      </w:r>
      <w:r>
        <w:t xml:space="preserve"> and </w:t>
      </w:r>
      <w:r w:rsidRPr="00351CC9">
        <w:rPr>
          <w:position w:val="-12"/>
        </w:rPr>
        <w:object w:dxaOrig="820" w:dyaOrig="340" w14:anchorId="7E009237">
          <v:shape id="_x0000_i1028" type="#_x0000_t75" style="width:43.5pt;height:14.25pt" o:ole="">
            <v:imagedata r:id="rId24" o:title=""/>
          </v:shape>
          <o:OLEObject Type="Embed" ProgID="Equation.DSMT4" ShapeID="_x0000_i1028" DrawAspect="Content" ObjectID="_1744122982" r:id="rId25"/>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60" w:dyaOrig="340" w14:anchorId="76F64BC7">
          <v:shape id="_x0000_i1029" type="#_x0000_t75" style="width:14.25pt;height:14.25pt" o:ole="">
            <v:imagedata r:id="rId26" o:title=""/>
          </v:shape>
          <o:OLEObject Type="Embed" ProgID="Equation.3" ShapeID="_x0000_i1029" DrawAspect="Content" ObjectID="_1744122983" r:id="rId27"/>
        </w:object>
      </w:r>
      <w:r>
        <w:t>.</w:t>
      </w:r>
    </w:p>
    <w:p w14:paraId="798FA459" w14:textId="77777777" w:rsidR="006476AD" w:rsidRDefault="006476AD" w:rsidP="006476AD">
      <w:pPr>
        <w:pStyle w:val="B1"/>
      </w:pPr>
      <w:r w:rsidRPr="0048482F">
        <w:rPr>
          <w:color w:val="000000"/>
        </w:rPr>
        <w:t>-</w:t>
      </w:r>
      <w:r w:rsidRPr="0048482F">
        <w:rPr>
          <w:color w:val="000000"/>
        </w:rPr>
        <w:tab/>
      </w:r>
      <w:bookmarkStart w:id="28"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9" w:name="_Hlk26521818"/>
      <w:r>
        <w:rPr>
          <w:position w:val="-34"/>
          <w:lang w:eastAsia="ja-JP"/>
        </w:rPr>
        <w:object w:dxaOrig="5535" w:dyaOrig="780" w14:anchorId="61C5FE9D">
          <v:shape id="_x0000_i1030" type="#_x0000_t75" style="width:276.75pt;height:39pt" o:ole="">
            <v:imagedata r:id="rId28" o:title=""/>
          </v:shape>
          <o:OLEObject Type="Embed" ProgID="Equation.DSMT4" ShapeID="_x0000_i1030" DrawAspect="Content" ObjectID="_1744122984" r:id="rId29"/>
        </w:object>
      </w:r>
      <w:bookmarkEnd w:id="29"/>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8"/>
      <w:r w:rsidRPr="00620428">
        <w:rPr>
          <w:position w:val="-10"/>
          <w:lang w:eastAsia="ja-JP"/>
        </w:rPr>
        <w:object w:dxaOrig="580" w:dyaOrig="300" w14:anchorId="03C5A77A">
          <v:shape id="_x0000_i1031" type="#_x0000_t75" style="width:27.75pt;height:14.25pt" o:ole="">
            <v:imagedata r:id="rId30" o:title=""/>
          </v:shape>
          <o:OLEObject Type="Embed" ProgID="Equation.DSMT4" ShapeID="_x0000_i1031" DrawAspect="Content" ObjectID="_1744122985" r:id="rId31"/>
        </w:object>
      </w:r>
      <w:r w:rsidRPr="000F4E32">
        <w:t xml:space="preserve"> </w:t>
      </w:r>
      <w:r>
        <w:t xml:space="preserve">and </w:t>
      </w:r>
      <w:r w:rsidRPr="00620428">
        <w:rPr>
          <w:position w:val="-10"/>
          <w:lang w:eastAsia="ja-JP"/>
        </w:rPr>
        <w:object w:dxaOrig="600" w:dyaOrig="300" w14:anchorId="50B6B003">
          <v:shape id="_x0000_i1032" type="#_x0000_t75" style="width:28.5pt;height:14.25pt" o:ole="">
            <v:imagedata r:id="rId32" o:title=""/>
          </v:shape>
          <o:OLEObject Type="Embed" ProgID="Equation.DSMT4" ShapeID="_x0000_i1032" DrawAspect="Content" ObjectID="_1744122986" r:id="rId33"/>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16A0EFA2" w14:textId="77777777" w:rsidR="006476AD" w:rsidRDefault="006476AD" w:rsidP="006476AD">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B8B41E1">
          <v:shape id="_x0000_i1033" type="#_x0000_t75" style="width:24pt;height:15pt" o:ole="">
            <v:imagedata r:id="rId34" o:title=""/>
          </v:shape>
          <o:OLEObject Type="Embed" ProgID="Equation.DSMT4" ShapeID="_x0000_i1033" DrawAspect="Content" ObjectID="_1744122987" r:id="rId35"/>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86AFF98">
          <v:shape id="_x0000_i1034" type="#_x0000_t75" style="width:24pt;height:15pt" o:ole="">
            <v:imagedata r:id="rId34" o:title=""/>
          </v:shape>
          <o:OLEObject Type="Embed" ProgID="Equation.DSMT4" ShapeID="_x0000_i1034" DrawAspect="Content" ObjectID="_1744122988" r:id="rId36"/>
        </w:object>
      </w:r>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715D2B9" w14:textId="77777777" w:rsidR="006476AD" w:rsidRDefault="006476AD" w:rsidP="006476AD">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w:t>
      </w:r>
      <w:proofErr w:type="gramStart"/>
      <w:r w:rsidRPr="00202628">
        <w:rPr>
          <w:i/>
          <w:color w:val="000000"/>
        </w:rPr>
        <w:t>1</w:t>
      </w:r>
      <w:r w:rsidRPr="00DC2295">
        <w:rPr>
          <w:color w:val="000000"/>
        </w:rPr>
        <w:t xml:space="preserve">  </w:t>
      </w:r>
      <w:r>
        <w:rPr>
          <w:color w:val="000000"/>
        </w:rPr>
        <w:t>is</w:t>
      </w:r>
      <w:proofErr w:type="gramEnd"/>
      <w:r>
        <w:rPr>
          <w:color w:val="000000"/>
        </w:rPr>
        <w:t xml:space="preserve">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5B41D7E0" w14:textId="77777777" w:rsidR="006476AD" w:rsidRPr="00274CB3" w:rsidRDefault="006476AD" w:rsidP="006476AD">
      <w:pPr>
        <w:pStyle w:val="B1"/>
        <w:rPr>
          <w:color w:val="000000"/>
        </w:rPr>
      </w:pPr>
      <w:r>
        <w:rPr>
          <w:color w:val="000000"/>
        </w:rPr>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8038FF5" w14:textId="77777777" w:rsidR="006476AD" w:rsidRPr="0048482F" w:rsidRDefault="006476AD" w:rsidP="006476AD">
      <w:pPr>
        <w:pStyle w:val="B1"/>
        <w:rPr>
          <w:color w:val="000000"/>
        </w:rPr>
      </w:pPr>
      <w:r w:rsidRPr="0048482F">
        <w:rPr>
          <w:color w:val="000000"/>
        </w:rPr>
        <w:lastRenderedPageBreak/>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BB66CD8" w14:textId="77777777" w:rsidR="006476AD" w:rsidRPr="0048482F" w:rsidRDefault="006476AD" w:rsidP="006476AD">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BDC6686">
          <v:shape id="_x0000_i1035" type="#_x0000_t75" style="width:44.25pt;height:14.25pt" o:ole="">
            <v:imagedata r:id="rId37" o:title=""/>
          </v:shape>
          <o:OLEObject Type="Embed" ProgID="Equation.3" ShapeID="_x0000_i1035" DrawAspect="Content" ObjectID="_1744122989" r:id="rId38"/>
        </w:object>
      </w:r>
      <w:r w:rsidRPr="0048482F">
        <w:rPr>
          <w:color w:val="000000"/>
          <w:lang w:eastAsia="ko-KR"/>
        </w:rPr>
        <w:t xml:space="preserve"> then</w:t>
      </w:r>
    </w:p>
    <w:p w14:paraId="707A4ED7" w14:textId="77777777" w:rsidR="006476AD" w:rsidRPr="0048482F" w:rsidRDefault="006476AD" w:rsidP="006476AD">
      <w:pPr>
        <w:ind w:left="1136" w:firstLine="284"/>
        <w:rPr>
          <w:color w:val="000000"/>
          <w:lang w:eastAsia="ko-KR"/>
        </w:rPr>
      </w:pPr>
      <w:r w:rsidRPr="0048482F">
        <w:rPr>
          <w:color w:val="000000"/>
          <w:position w:val="-10"/>
          <w:lang w:eastAsia="ja-JP"/>
        </w:rPr>
        <w:object w:dxaOrig="1800" w:dyaOrig="300" w14:anchorId="115609B6">
          <v:shape id="_x0000_i1036" type="#_x0000_t75" style="width:93.75pt;height:14.25pt" o:ole="">
            <v:imagedata r:id="rId39" o:title=""/>
          </v:shape>
          <o:OLEObject Type="Embed" ProgID="Equation.3" ShapeID="_x0000_i1036" DrawAspect="Content" ObjectID="_1744122990" r:id="rId40"/>
        </w:object>
      </w:r>
    </w:p>
    <w:p w14:paraId="1F2F8D09" w14:textId="77777777" w:rsidR="006476AD" w:rsidRPr="0048482F" w:rsidRDefault="006476AD" w:rsidP="006476AD">
      <w:pPr>
        <w:ind w:left="852" w:firstLine="284"/>
        <w:rPr>
          <w:color w:val="000000"/>
          <w:lang w:eastAsia="ko-KR"/>
        </w:rPr>
      </w:pPr>
      <w:r w:rsidRPr="0048482F">
        <w:rPr>
          <w:color w:val="000000"/>
          <w:lang w:eastAsia="ko-KR"/>
        </w:rPr>
        <w:t xml:space="preserve">else </w:t>
      </w:r>
    </w:p>
    <w:p w14:paraId="7E4260B7" w14:textId="77777777" w:rsidR="006476AD" w:rsidRPr="0048482F" w:rsidRDefault="006476AD" w:rsidP="006476AD">
      <w:pPr>
        <w:ind w:left="1136" w:firstLine="284"/>
        <w:rPr>
          <w:color w:val="000000"/>
          <w:lang w:eastAsia="ja-JP"/>
        </w:rPr>
      </w:pPr>
      <w:r w:rsidRPr="0048482F">
        <w:rPr>
          <w:color w:val="000000"/>
          <w:position w:val="-10"/>
          <w:lang w:eastAsia="ja-JP"/>
        </w:rPr>
        <w:object w:dxaOrig="2900" w:dyaOrig="300" w14:anchorId="2CBF353A">
          <v:shape id="_x0000_i1037" type="#_x0000_t75" style="width:2in;height:14.25pt" o:ole="">
            <v:imagedata r:id="rId41" o:title=""/>
          </v:shape>
          <o:OLEObject Type="Embed" ProgID="Equation.3" ShapeID="_x0000_i1037" DrawAspect="Content" ObjectID="_1744122991" r:id="rId42"/>
        </w:object>
      </w:r>
    </w:p>
    <w:p w14:paraId="53855380" w14:textId="77777777" w:rsidR="006476AD" w:rsidRDefault="006476AD" w:rsidP="006476AD">
      <w:pPr>
        <w:ind w:left="852"/>
        <w:rPr>
          <w:color w:val="000000"/>
          <w:lang w:eastAsia="ja-JP"/>
        </w:rPr>
      </w:pPr>
      <w:r w:rsidRPr="0048482F">
        <w:rPr>
          <w:color w:val="000000"/>
        </w:rPr>
        <w:t>where</w:t>
      </w:r>
      <w:r w:rsidRPr="0048482F">
        <w:rPr>
          <w:color w:val="000000"/>
          <w:position w:val="-6"/>
          <w:lang w:eastAsia="ja-JP"/>
        </w:rPr>
        <w:object w:dxaOrig="1180" w:dyaOrig="240" w14:anchorId="3E69CF0F">
          <v:shape id="_x0000_i1038" type="#_x0000_t75" style="width:57.75pt;height:14.25pt" o:ole="">
            <v:imagedata r:id="rId43" o:title=""/>
          </v:shape>
          <o:OLEObject Type="Embed" ProgID="Equation.3" ShapeID="_x0000_i1038" DrawAspect="Content" ObjectID="_1744122992" r:id="rId44"/>
        </w:object>
      </w:r>
      <w:r w:rsidRPr="0048482F">
        <w:rPr>
          <w:color w:val="000000"/>
          <w:lang w:eastAsia="ja-JP"/>
        </w:rPr>
        <w:t>, and</w:t>
      </w:r>
    </w:p>
    <w:p w14:paraId="3CE13BA1" w14:textId="77777777" w:rsidR="006476AD" w:rsidRPr="0048482F" w:rsidRDefault="006476AD" w:rsidP="006476AD">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27B95912" w14:textId="77777777" w:rsidR="006476AD" w:rsidRDefault="006476AD" w:rsidP="006476AD">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C9AC941" w14:textId="77777777" w:rsidR="006476AD" w:rsidRPr="0048482F" w:rsidRDefault="006476AD" w:rsidP="006476AD">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927818E" w14:textId="77777777" w:rsidR="006476AD" w:rsidRDefault="006476AD" w:rsidP="006476AD">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6BA1EE3D" w14:textId="77777777" w:rsidR="006476AD" w:rsidRPr="008A326E" w:rsidRDefault="006476AD" w:rsidP="006476AD">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476AD" w:rsidRPr="0048482F" w14:paraId="2DE9FCC4" w14:textId="77777777" w:rsidTr="00877CA3">
        <w:trPr>
          <w:jc w:val="center"/>
        </w:trPr>
        <w:tc>
          <w:tcPr>
            <w:tcW w:w="1582" w:type="dxa"/>
            <w:vMerge w:val="restart"/>
            <w:shd w:val="clear" w:color="auto" w:fill="auto"/>
          </w:tcPr>
          <w:p w14:paraId="3E3D8934" w14:textId="77777777" w:rsidR="006476AD" w:rsidRPr="00E17FE7" w:rsidRDefault="006476AD" w:rsidP="00877CA3">
            <w:pPr>
              <w:pStyle w:val="TAH"/>
              <w:rPr>
                <w:rFonts w:eastAsia="Batang"/>
                <w:color w:val="000000"/>
              </w:rPr>
            </w:pPr>
            <w:r w:rsidRPr="00E17FE7">
              <w:rPr>
                <w:rFonts w:eastAsia="Batang"/>
                <w:color w:val="000000"/>
              </w:rPr>
              <w:t>PUSCH mapping type</w:t>
            </w:r>
          </w:p>
        </w:tc>
        <w:tc>
          <w:tcPr>
            <w:tcW w:w="3944" w:type="dxa"/>
            <w:gridSpan w:val="3"/>
          </w:tcPr>
          <w:p w14:paraId="59C57139" w14:textId="77777777" w:rsidR="006476AD" w:rsidRPr="00E17FE7" w:rsidRDefault="006476AD" w:rsidP="00877CA3">
            <w:pPr>
              <w:pStyle w:val="TAH"/>
              <w:rPr>
                <w:rFonts w:eastAsia="Batang"/>
                <w:color w:val="000000"/>
              </w:rPr>
            </w:pPr>
            <w:r w:rsidRPr="00E17FE7">
              <w:rPr>
                <w:rFonts w:eastAsia="Batang"/>
                <w:color w:val="000000"/>
              </w:rPr>
              <w:t>Normal cyclic prefix</w:t>
            </w:r>
          </w:p>
        </w:tc>
        <w:tc>
          <w:tcPr>
            <w:tcW w:w="4103" w:type="dxa"/>
            <w:gridSpan w:val="3"/>
          </w:tcPr>
          <w:p w14:paraId="06956FAD" w14:textId="77777777" w:rsidR="006476AD" w:rsidRPr="00E17FE7" w:rsidRDefault="006476AD" w:rsidP="00877CA3">
            <w:pPr>
              <w:pStyle w:val="TAH"/>
              <w:rPr>
                <w:rFonts w:eastAsia="Batang"/>
                <w:color w:val="000000"/>
              </w:rPr>
            </w:pPr>
            <w:r w:rsidRPr="00E17FE7">
              <w:rPr>
                <w:rFonts w:eastAsia="Batang"/>
                <w:color w:val="000000"/>
              </w:rPr>
              <w:t>Extended cyclic prefix</w:t>
            </w:r>
          </w:p>
        </w:tc>
      </w:tr>
      <w:tr w:rsidR="006476AD" w:rsidRPr="0048482F" w14:paraId="560EEE26" w14:textId="77777777" w:rsidTr="00877CA3">
        <w:trPr>
          <w:jc w:val="center"/>
        </w:trPr>
        <w:tc>
          <w:tcPr>
            <w:tcW w:w="1582" w:type="dxa"/>
            <w:vMerge/>
            <w:shd w:val="clear" w:color="auto" w:fill="auto"/>
          </w:tcPr>
          <w:p w14:paraId="0492B888" w14:textId="77777777" w:rsidR="006476AD" w:rsidRPr="00E17FE7" w:rsidRDefault="006476AD" w:rsidP="00877CA3">
            <w:pPr>
              <w:pStyle w:val="TAH"/>
              <w:rPr>
                <w:rFonts w:eastAsia="Batang"/>
                <w:color w:val="000000"/>
              </w:rPr>
            </w:pPr>
          </w:p>
        </w:tc>
        <w:tc>
          <w:tcPr>
            <w:tcW w:w="1107" w:type="dxa"/>
          </w:tcPr>
          <w:p w14:paraId="0BBDFE45" w14:textId="77777777" w:rsidR="006476AD" w:rsidRPr="00E17FE7" w:rsidRDefault="006476AD" w:rsidP="00877CA3">
            <w:pPr>
              <w:pStyle w:val="TAH"/>
              <w:rPr>
                <w:rFonts w:eastAsia="Batang"/>
                <w:i/>
                <w:color w:val="000000"/>
              </w:rPr>
            </w:pPr>
            <w:r w:rsidRPr="00E17FE7">
              <w:rPr>
                <w:rFonts w:eastAsia="Batang"/>
                <w:i/>
                <w:color w:val="000000"/>
              </w:rPr>
              <w:t>S</w:t>
            </w:r>
          </w:p>
        </w:tc>
        <w:tc>
          <w:tcPr>
            <w:tcW w:w="1134" w:type="dxa"/>
            <w:shd w:val="clear" w:color="auto" w:fill="auto"/>
          </w:tcPr>
          <w:p w14:paraId="12D04DC6" w14:textId="77777777" w:rsidR="006476AD" w:rsidRPr="00E17FE7" w:rsidRDefault="006476AD" w:rsidP="00877CA3">
            <w:pPr>
              <w:pStyle w:val="TAH"/>
              <w:rPr>
                <w:rFonts w:eastAsia="Batang"/>
                <w:i/>
                <w:color w:val="000000"/>
              </w:rPr>
            </w:pPr>
            <w:r w:rsidRPr="00E17FE7">
              <w:rPr>
                <w:rFonts w:eastAsia="Batang"/>
                <w:i/>
                <w:color w:val="000000"/>
              </w:rPr>
              <w:t>L</w:t>
            </w:r>
          </w:p>
        </w:tc>
        <w:tc>
          <w:tcPr>
            <w:tcW w:w="1703" w:type="dxa"/>
          </w:tcPr>
          <w:p w14:paraId="5C445AF4" w14:textId="77777777" w:rsidR="006476AD" w:rsidRPr="00E17FE7" w:rsidRDefault="006476AD" w:rsidP="00877CA3">
            <w:pPr>
              <w:pStyle w:val="TAH"/>
              <w:rPr>
                <w:rFonts w:eastAsia="Batang"/>
                <w:i/>
                <w:color w:val="000000"/>
              </w:rPr>
            </w:pPr>
            <w:r w:rsidRPr="00E17FE7">
              <w:rPr>
                <w:rFonts w:eastAsia="Batang"/>
                <w:i/>
                <w:color w:val="000000"/>
              </w:rPr>
              <w:t>S+L</w:t>
            </w:r>
          </w:p>
        </w:tc>
        <w:tc>
          <w:tcPr>
            <w:tcW w:w="1132" w:type="dxa"/>
          </w:tcPr>
          <w:p w14:paraId="45621B0E" w14:textId="77777777" w:rsidR="006476AD" w:rsidRPr="00E17FE7" w:rsidRDefault="006476AD" w:rsidP="00877CA3">
            <w:pPr>
              <w:pStyle w:val="TAH"/>
              <w:rPr>
                <w:rFonts w:eastAsia="Batang"/>
                <w:i/>
                <w:color w:val="000000"/>
              </w:rPr>
            </w:pPr>
            <w:r w:rsidRPr="00E17FE7">
              <w:rPr>
                <w:rFonts w:eastAsia="Batang"/>
                <w:i/>
                <w:color w:val="000000"/>
              </w:rPr>
              <w:t>S</w:t>
            </w:r>
          </w:p>
        </w:tc>
        <w:tc>
          <w:tcPr>
            <w:tcW w:w="1134" w:type="dxa"/>
          </w:tcPr>
          <w:p w14:paraId="5FB4CED0" w14:textId="77777777" w:rsidR="006476AD" w:rsidRPr="00E17FE7" w:rsidRDefault="006476AD" w:rsidP="00877CA3">
            <w:pPr>
              <w:pStyle w:val="TAH"/>
              <w:rPr>
                <w:rFonts w:eastAsia="Batang"/>
                <w:i/>
                <w:color w:val="000000"/>
              </w:rPr>
            </w:pPr>
            <w:r w:rsidRPr="00E17FE7">
              <w:rPr>
                <w:rFonts w:eastAsia="Batang"/>
                <w:i/>
                <w:color w:val="000000"/>
              </w:rPr>
              <w:t>L</w:t>
            </w:r>
          </w:p>
        </w:tc>
        <w:tc>
          <w:tcPr>
            <w:tcW w:w="1837" w:type="dxa"/>
          </w:tcPr>
          <w:p w14:paraId="366EDC87" w14:textId="77777777" w:rsidR="006476AD" w:rsidRPr="00E17FE7" w:rsidRDefault="006476AD" w:rsidP="00877CA3">
            <w:pPr>
              <w:pStyle w:val="TAH"/>
              <w:rPr>
                <w:rFonts w:eastAsia="Batang"/>
                <w:i/>
                <w:color w:val="000000"/>
              </w:rPr>
            </w:pPr>
            <w:r w:rsidRPr="00E17FE7">
              <w:rPr>
                <w:rFonts w:eastAsia="Batang"/>
                <w:i/>
                <w:color w:val="000000"/>
              </w:rPr>
              <w:t>S+L</w:t>
            </w:r>
          </w:p>
        </w:tc>
      </w:tr>
      <w:tr w:rsidR="006476AD" w:rsidRPr="0048482F" w14:paraId="1812991A" w14:textId="77777777" w:rsidTr="00877CA3">
        <w:trPr>
          <w:jc w:val="center"/>
        </w:trPr>
        <w:tc>
          <w:tcPr>
            <w:tcW w:w="1582" w:type="dxa"/>
            <w:shd w:val="clear" w:color="auto" w:fill="auto"/>
          </w:tcPr>
          <w:p w14:paraId="15D3101C" w14:textId="77777777" w:rsidR="006476AD" w:rsidRPr="00E17FE7" w:rsidRDefault="006476AD" w:rsidP="00877CA3">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5D1DAFA7" w14:textId="77777777" w:rsidR="006476AD" w:rsidRPr="00E17FE7" w:rsidRDefault="006476AD" w:rsidP="00877CA3">
            <w:pPr>
              <w:pStyle w:val="TAC"/>
              <w:rPr>
                <w:rFonts w:eastAsia="Batang"/>
                <w:color w:val="000000"/>
              </w:rPr>
            </w:pPr>
            <w:r w:rsidRPr="00E17FE7">
              <w:rPr>
                <w:rFonts w:eastAsia="Batang"/>
                <w:color w:val="000000"/>
              </w:rPr>
              <w:t>0</w:t>
            </w:r>
          </w:p>
        </w:tc>
        <w:tc>
          <w:tcPr>
            <w:tcW w:w="1134" w:type="dxa"/>
            <w:shd w:val="clear" w:color="auto" w:fill="auto"/>
          </w:tcPr>
          <w:p w14:paraId="56E87D52"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301CA2F5"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p>
        </w:tc>
        <w:tc>
          <w:tcPr>
            <w:tcW w:w="1132" w:type="dxa"/>
          </w:tcPr>
          <w:p w14:paraId="55A4679F" w14:textId="77777777" w:rsidR="006476AD" w:rsidRPr="00E17FE7" w:rsidRDefault="006476AD" w:rsidP="00877CA3">
            <w:pPr>
              <w:pStyle w:val="TAC"/>
              <w:rPr>
                <w:rFonts w:eastAsia="Batang"/>
                <w:color w:val="000000"/>
              </w:rPr>
            </w:pPr>
            <w:r w:rsidRPr="00E17FE7">
              <w:rPr>
                <w:rFonts w:eastAsia="Batang"/>
                <w:color w:val="000000"/>
              </w:rPr>
              <w:t>0</w:t>
            </w:r>
          </w:p>
        </w:tc>
        <w:tc>
          <w:tcPr>
            <w:tcW w:w="1134" w:type="dxa"/>
          </w:tcPr>
          <w:p w14:paraId="1F2817B4"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60221F2B"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6476AD" w:rsidRPr="0048482F" w14:paraId="0E7763EE" w14:textId="77777777" w:rsidTr="00877CA3">
        <w:trPr>
          <w:jc w:val="center"/>
        </w:trPr>
        <w:tc>
          <w:tcPr>
            <w:tcW w:w="1582" w:type="dxa"/>
            <w:shd w:val="clear" w:color="auto" w:fill="auto"/>
          </w:tcPr>
          <w:p w14:paraId="1C88442D" w14:textId="77777777" w:rsidR="006476AD" w:rsidRPr="00E17FE7" w:rsidRDefault="006476AD" w:rsidP="00877CA3">
            <w:pPr>
              <w:pStyle w:val="TAC"/>
              <w:rPr>
                <w:rFonts w:eastAsia="Batang"/>
                <w:color w:val="000000"/>
              </w:rPr>
            </w:pPr>
            <w:r w:rsidRPr="00E17FE7">
              <w:rPr>
                <w:rFonts w:eastAsia="Batang"/>
                <w:color w:val="000000"/>
              </w:rPr>
              <w:t>Type B</w:t>
            </w:r>
          </w:p>
        </w:tc>
        <w:tc>
          <w:tcPr>
            <w:tcW w:w="1107" w:type="dxa"/>
          </w:tcPr>
          <w:p w14:paraId="32AC41FF"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156CB0B3"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05C38D6F"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p>
        </w:tc>
        <w:tc>
          <w:tcPr>
            <w:tcW w:w="1132" w:type="dxa"/>
          </w:tcPr>
          <w:p w14:paraId="3A159CF6"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6A3367B3"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511E322A"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p>
        </w:tc>
      </w:tr>
    </w:tbl>
    <w:p w14:paraId="15415FCE" w14:textId="77777777" w:rsidR="006476AD" w:rsidRDefault="006476AD" w:rsidP="006476AD"/>
    <w:p w14:paraId="08051A1C" w14:textId="77777777" w:rsidR="006476AD" w:rsidRDefault="006476AD" w:rsidP="006476AD">
      <w:pPr>
        <w:spacing w:before="240"/>
      </w:pPr>
      <w:bookmarkStart w:id="30"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46C76775" w14:textId="77777777" w:rsidR="006476AD" w:rsidRDefault="006476AD" w:rsidP="006476AD">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6AD8D1B0" w14:textId="77777777" w:rsidR="006476AD" w:rsidRDefault="006476AD" w:rsidP="006476AD">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1AF13324" w14:textId="77777777" w:rsidR="006476AD" w:rsidRDefault="006476AD" w:rsidP="006476AD">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proofErr w:type="gramStart"/>
      <w:r>
        <w:rPr>
          <w:i/>
          <w:iCs/>
        </w:rPr>
        <w:t>numberOfRepetitions</w:t>
      </w:r>
      <w:proofErr w:type="spellEnd"/>
      <w:r w:rsidRPr="009A2108">
        <w:t>;</w:t>
      </w:r>
      <w:proofErr w:type="gramEnd"/>
    </w:p>
    <w:p w14:paraId="3243BCA1" w14:textId="77777777" w:rsidR="006476AD" w:rsidRDefault="006476AD" w:rsidP="006476AD">
      <w:pPr>
        <w:spacing w:before="240"/>
        <w:ind w:left="848" w:hanging="280"/>
      </w:pPr>
      <w:r>
        <w:t>-</w:t>
      </w:r>
      <w:r>
        <w:tab/>
        <w:t xml:space="preserve">otherwise, </w:t>
      </w:r>
      <w:r w:rsidRPr="009A2108">
        <w:rPr>
          <w:i/>
        </w:rPr>
        <w:t>K=1</w:t>
      </w:r>
      <w:r>
        <w:t>.</w:t>
      </w:r>
    </w:p>
    <w:p w14:paraId="6BA82A14" w14:textId="77777777" w:rsidR="006476AD" w:rsidRDefault="006476AD" w:rsidP="006476AD">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2D6326F2" w14:textId="77777777" w:rsidR="006476AD" w:rsidRDefault="006476AD" w:rsidP="006476AD">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4FD9D81F" w14:textId="77777777" w:rsidR="006476AD" w:rsidRDefault="006476AD" w:rsidP="006476AD">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7344FEAA" w14:textId="77777777" w:rsidR="006476AD" w:rsidRDefault="006476AD" w:rsidP="006476AD">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proofErr w:type="gramStart"/>
      <w:r>
        <w:rPr>
          <w:i/>
          <w:iCs/>
        </w:rPr>
        <w:t>numberOfRepetitions</w:t>
      </w:r>
      <w:proofErr w:type="spellEnd"/>
      <w:r w:rsidRPr="009A2108">
        <w:t>;</w:t>
      </w:r>
      <w:proofErr w:type="gramEnd"/>
    </w:p>
    <w:p w14:paraId="38EAC50E" w14:textId="77777777" w:rsidR="006476AD" w:rsidRDefault="006476AD" w:rsidP="006476AD">
      <w:pPr>
        <w:pStyle w:val="B1"/>
      </w:pPr>
      <w:r>
        <w:lastRenderedPageBreak/>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p>
    <w:p w14:paraId="21968952" w14:textId="77777777" w:rsidR="006476AD" w:rsidRDefault="006476AD" w:rsidP="006476AD">
      <w:pPr>
        <w:pStyle w:val="B1"/>
      </w:pPr>
      <w:r>
        <w:t>-</w:t>
      </w:r>
      <w:r>
        <w:tab/>
      </w:r>
      <w:proofErr w:type="gramStart"/>
      <w:r>
        <w:t>otherwise</w:t>
      </w:r>
      <w:proofErr w:type="gramEnd"/>
      <w:r>
        <w:t xml:space="preserve"> </w:t>
      </w:r>
      <w:r w:rsidRPr="009A2108">
        <w:rPr>
          <w:i/>
        </w:rPr>
        <w:t>K=1</w:t>
      </w:r>
      <w:r>
        <w:t>.</w:t>
      </w:r>
    </w:p>
    <w:p w14:paraId="271EE376" w14:textId="77777777" w:rsidR="006476AD" w:rsidRPr="005763C9" w:rsidRDefault="006476AD" w:rsidP="006476AD">
      <w:pPr>
        <w:pStyle w:val="B1"/>
      </w:pPr>
      <w:r>
        <w:t>-</w:t>
      </w:r>
      <w:r>
        <w:tab/>
        <w:t xml:space="preserve">the number of slots used for TBS determination </w:t>
      </w:r>
      <w:r w:rsidRPr="00E56056">
        <w:rPr>
          <w:i/>
          <w:iCs/>
        </w:rPr>
        <w:t>N</w:t>
      </w:r>
      <w:r>
        <w:t xml:space="preserve"> is equal to 1.</w:t>
      </w:r>
    </w:p>
    <w:p w14:paraId="6708E315" w14:textId="77777777" w:rsidR="006476AD" w:rsidRDefault="006476AD" w:rsidP="006476AD">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t>
      </w:r>
      <w:proofErr w:type="gramStart"/>
      <w:r>
        <w:t>whether or not</w:t>
      </w:r>
      <w:proofErr w:type="gramEnd"/>
      <w:r>
        <w:t xml:space="preserve">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5AFC85D4" w14:textId="77777777" w:rsidR="006476AD" w:rsidRDefault="006476AD" w:rsidP="006476AD">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t>
      </w:r>
      <w:proofErr w:type="gramStart"/>
      <w:r>
        <w:t>whether or not</w:t>
      </w:r>
      <w:proofErr w:type="gramEnd"/>
      <w:r>
        <w:t xml:space="preserve">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4A6F0C1" w14:textId="77777777" w:rsidR="006476AD" w:rsidRPr="0048482F" w:rsidRDefault="006476AD" w:rsidP="006476AD">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6476AD" w:rsidRPr="0048482F" w14:paraId="778955EA" w14:textId="77777777" w:rsidTr="00877CA3">
        <w:trPr>
          <w:trHeight w:val="202"/>
          <w:jc w:val="center"/>
        </w:trPr>
        <w:tc>
          <w:tcPr>
            <w:tcW w:w="4736" w:type="dxa"/>
            <w:gridSpan w:val="2"/>
            <w:shd w:val="clear" w:color="auto" w:fill="E7E6E6"/>
            <w:vAlign w:val="center"/>
          </w:tcPr>
          <w:p w14:paraId="336EF4AE" w14:textId="77777777" w:rsidR="006476AD" w:rsidRPr="0048482F" w:rsidRDefault="006476AD" w:rsidP="00877CA3">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42AD8583" w14:textId="77777777" w:rsidR="006476AD" w:rsidRPr="0048482F" w:rsidRDefault="006476AD" w:rsidP="00877CA3">
            <w:pPr>
              <w:pStyle w:val="TAH"/>
              <w:rPr>
                <w:lang w:val="en-US" w:eastAsia="zh-CN"/>
              </w:rPr>
            </w:pPr>
          </w:p>
        </w:tc>
        <w:tc>
          <w:tcPr>
            <w:tcW w:w="4607" w:type="dxa"/>
            <w:gridSpan w:val="2"/>
            <w:shd w:val="clear" w:color="auto" w:fill="E7E6E6"/>
          </w:tcPr>
          <w:p w14:paraId="15E7C550" w14:textId="77777777" w:rsidR="006476AD" w:rsidRPr="0048482F" w:rsidRDefault="006476AD" w:rsidP="00877CA3">
            <w:pPr>
              <w:pStyle w:val="TAH"/>
              <w:rPr>
                <w:lang w:val="en-US" w:eastAsia="zh-CN"/>
              </w:rPr>
            </w:pPr>
            <w:r w:rsidRPr="00007B01">
              <w:rPr>
                <w:i/>
                <w:iCs/>
              </w:rPr>
              <w:t>numberOfMsg3-RepetitionsList</w:t>
            </w:r>
            <w:r>
              <w:rPr>
                <w:i/>
                <w:iCs/>
              </w:rPr>
              <w:t xml:space="preserve"> is not configured</w:t>
            </w:r>
          </w:p>
        </w:tc>
      </w:tr>
      <w:tr w:rsidR="006476AD" w:rsidRPr="0048482F" w14:paraId="357A6779" w14:textId="77777777" w:rsidTr="00877CA3">
        <w:trPr>
          <w:trHeight w:val="192"/>
          <w:jc w:val="center"/>
        </w:trPr>
        <w:tc>
          <w:tcPr>
            <w:tcW w:w="2367" w:type="dxa"/>
            <w:shd w:val="clear" w:color="auto" w:fill="E7E6E6"/>
            <w:vAlign w:val="center"/>
          </w:tcPr>
          <w:p w14:paraId="6AB1F9A0" w14:textId="77777777" w:rsidR="006476AD" w:rsidRPr="0048482F" w:rsidRDefault="006476AD" w:rsidP="00877CA3">
            <w:pPr>
              <w:pStyle w:val="TAH"/>
              <w:rPr>
                <w:i/>
                <w:lang w:val="en-US" w:eastAsia="zh-CN"/>
              </w:rPr>
            </w:pPr>
            <w:r>
              <w:rPr>
                <w:i/>
                <w:lang w:val="en-US" w:eastAsia="zh-CN"/>
              </w:rPr>
              <w:t>Codepoint</w:t>
            </w:r>
          </w:p>
        </w:tc>
        <w:tc>
          <w:tcPr>
            <w:tcW w:w="2368" w:type="dxa"/>
            <w:shd w:val="clear" w:color="auto" w:fill="E7E6E6"/>
          </w:tcPr>
          <w:p w14:paraId="48C266A3" w14:textId="77777777" w:rsidR="006476AD" w:rsidRPr="0025709A" w:rsidRDefault="006476AD" w:rsidP="00877CA3">
            <w:pPr>
              <w:pStyle w:val="TAH"/>
              <w:rPr>
                <w:i/>
                <w:iCs/>
                <w:lang w:val="en-US" w:eastAsia="zh-CN"/>
              </w:rPr>
            </w:pPr>
            <w:r w:rsidRPr="0025709A">
              <w:rPr>
                <w:i/>
                <w:iCs/>
                <w:lang w:val="en-US" w:eastAsia="zh-CN"/>
              </w:rPr>
              <w:t>K</w:t>
            </w:r>
          </w:p>
        </w:tc>
        <w:tc>
          <w:tcPr>
            <w:tcW w:w="290" w:type="dxa"/>
            <w:shd w:val="clear" w:color="auto" w:fill="E7E6E6"/>
          </w:tcPr>
          <w:p w14:paraId="64E84A30" w14:textId="77777777" w:rsidR="006476AD" w:rsidRPr="0048482F" w:rsidRDefault="006476AD" w:rsidP="00877CA3">
            <w:pPr>
              <w:pStyle w:val="TAH"/>
              <w:rPr>
                <w:lang w:val="en-US" w:eastAsia="zh-CN"/>
              </w:rPr>
            </w:pPr>
          </w:p>
        </w:tc>
        <w:tc>
          <w:tcPr>
            <w:tcW w:w="2303" w:type="dxa"/>
            <w:shd w:val="clear" w:color="auto" w:fill="E7E6E6"/>
          </w:tcPr>
          <w:p w14:paraId="3E72FE83" w14:textId="77777777" w:rsidR="006476AD" w:rsidRPr="0048482F" w:rsidRDefault="006476AD" w:rsidP="00877CA3">
            <w:pPr>
              <w:pStyle w:val="TAH"/>
              <w:rPr>
                <w:lang w:val="en-US" w:eastAsia="zh-CN"/>
              </w:rPr>
            </w:pPr>
            <w:r>
              <w:rPr>
                <w:lang w:val="en-US" w:eastAsia="zh-CN"/>
              </w:rPr>
              <w:t>Codepoint</w:t>
            </w:r>
          </w:p>
        </w:tc>
        <w:tc>
          <w:tcPr>
            <w:tcW w:w="2304" w:type="dxa"/>
            <w:shd w:val="clear" w:color="auto" w:fill="E7E6E6"/>
          </w:tcPr>
          <w:p w14:paraId="5C9AB0B8" w14:textId="77777777" w:rsidR="006476AD" w:rsidRPr="0025709A" w:rsidRDefault="006476AD" w:rsidP="00877CA3">
            <w:pPr>
              <w:pStyle w:val="TAH"/>
              <w:rPr>
                <w:i/>
                <w:iCs/>
                <w:lang w:val="en-US" w:eastAsia="zh-CN"/>
              </w:rPr>
            </w:pPr>
            <w:r w:rsidRPr="0025709A">
              <w:rPr>
                <w:i/>
                <w:iCs/>
                <w:lang w:val="en-US" w:eastAsia="zh-CN"/>
              </w:rPr>
              <w:t>K</w:t>
            </w:r>
          </w:p>
        </w:tc>
      </w:tr>
      <w:tr w:rsidR="006476AD" w:rsidRPr="0048482F" w14:paraId="26AE3B73" w14:textId="77777777" w:rsidTr="00877CA3">
        <w:trPr>
          <w:trHeight w:val="202"/>
          <w:jc w:val="center"/>
        </w:trPr>
        <w:tc>
          <w:tcPr>
            <w:tcW w:w="2367" w:type="dxa"/>
            <w:shd w:val="clear" w:color="auto" w:fill="auto"/>
            <w:vAlign w:val="center"/>
          </w:tcPr>
          <w:p w14:paraId="33E064A0" w14:textId="77777777" w:rsidR="006476AD" w:rsidRPr="0048482F" w:rsidRDefault="006476AD" w:rsidP="00877CA3">
            <w:pPr>
              <w:pStyle w:val="TAC"/>
              <w:rPr>
                <w:lang w:val="en-US" w:eastAsia="zh-CN"/>
              </w:rPr>
            </w:pPr>
            <w:r>
              <w:rPr>
                <w:lang w:val="en-US" w:eastAsia="zh-CN"/>
              </w:rPr>
              <w:t>00</w:t>
            </w:r>
          </w:p>
        </w:tc>
        <w:tc>
          <w:tcPr>
            <w:tcW w:w="2368" w:type="dxa"/>
          </w:tcPr>
          <w:p w14:paraId="42811588" w14:textId="77777777" w:rsidR="006476AD" w:rsidRPr="0048482F" w:rsidRDefault="006476AD" w:rsidP="00877CA3">
            <w:pPr>
              <w:pStyle w:val="TAC"/>
              <w:rPr>
                <w:lang w:val="en-US" w:eastAsia="zh-CN"/>
              </w:rPr>
            </w:pPr>
            <w:r>
              <w:rPr>
                <w:lang w:val="en-US" w:eastAsia="zh-CN"/>
              </w:rPr>
              <w:t xml:space="preserve">First value of </w:t>
            </w:r>
            <w:r w:rsidRPr="00007B01">
              <w:rPr>
                <w:i/>
                <w:iCs/>
              </w:rPr>
              <w:t>numberOfMsg3-RepetitionsList</w:t>
            </w:r>
          </w:p>
        </w:tc>
        <w:tc>
          <w:tcPr>
            <w:tcW w:w="290" w:type="dxa"/>
          </w:tcPr>
          <w:p w14:paraId="6D23E037" w14:textId="77777777" w:rsidR="006476AD" w:rsidRPr="0048482F" w:rsidRDefault="006476AD" w:rsidP="00877CA3">
            <w:pPr>
              <w:pStyle w:val="TAC"/>
              <w:rPr>
                <w:lang w:val="en-US" w:eastAsia="zh-CN"/>
              </w:rPr>
            </w:pPr>
          </w:p>
        </w:tc>
        <w:tc>
          <w:tcPr>
            <w:tcW w:w="2303" w:type="dxa"/>
            <w:vAlign w:val="center"/>
          </w:tcPr>
          <w:p w14:paraId="145D87B5" w14:textId="77777777" w:rsidR="006476AD" w:rsidRPr="0048482F" w:rsidRDefault="006476AD" w:rsidP="00877CA3">
            <w:pPr>
              <w:pStyle w:val="TAC"/>
              <w:rPr>
                <w:lang w:val="en-US" w:eastAsia="zh-CN"/>
              </w:rPr>
            </w:pPr>
            <w:r>
              <w:rPr>
                <w:lang w:val="en-US" w:eastAsia="zh-CN"/>
              </w:rPr>
              <w:t>00</w:t>
            </w:r>
          </w:p>
        </w:tc>
        <w:tc>
          <w:tcPr>
            <w:tcW w:w="2304" w:type="dxa"/>
            <w:vAlign w:val="center"/>
          </w:tcPr>
          <w:p w14:paraId="632BE99E" w14:textId="77777777" w:rsidR="006476AD" w:rsidRPr="0048482F" w:rsidRDefault="006476AD" w:rsidP="00877CA3">
            <w:pPr>
              <w:pStyle w:val="TAC"/>
              <w:rPr>
                <w:lang w:val="en-US" w:eastAsia="zh-CN"/>
              </w:rPr>
            </w:pPr>
            <w:r>
              <w:rPr>
                <w:lang w:val="en-US" w:eastAsia="zh-CN"/>
              </w:rPr>
              <w:t>1</w:t>
            </w:r>
          </w:p>
        </w:tc>
      </w:tr>
      <w:tr w:rsidR="006476AD" w:rsidRPr="0048482F" w14:paraId="1632B373" w14:textId="77777777" w:rsidTr="00877CA3">
        <w:trPr>
          <w:trHeight w:val="472"/>
          <w:jc w:val="center"/>
        </w:trPr>
        <w:tc>
          <w:tcPr>
            <w:tcW w:w="2367" w:type="dxa"/>
            <w:shd w:val="clear" w:color="auto" w:fill="auto"/>
            <w:vAlign w:val="center"/>
          </w:tcPr>
          <w:p w14:paraId="052B7795" w14:textId="77777777" w:rsidR="006476AD" w:rsidRPr="0025709A" w:rsidRDefault="006476AD" w:rsidP="00877CA3">
            <w:pPr>
              <w:pStyle w:val="TAC"/>
              <w:rPr>
                <w:lang w:val="en-US" w:eastAsia="zh-CN"/>
              </w:rPr>
            </w:pPr>
            <w:r>
              <w:rPr>
                <w:lang w:val="en-US" w:eastAsia="zh-CN"/>
              </w:rPr>
              <w:t>01</w:t>
            </w:r>
          </w:p>
        </w:tc>
        <w:tc>
          <w:tcPr>
            <w:tcW w:w="2368" w:type="dxa"/>
          </w:tcPr>
          <w:p w14:paraId="6F974992" w14:textId="77777777" w:rsidR="006476AD" w:rsidRPr="0048482F" w:rsidRDefault="006476AD" w:rsidP="00877CA3">
            <w:pPr>
              <w:pStyle w:val="TAC"/>
              <w:rPr>
                <w:lang w:val="en-US" w:eastAsia="zh-CN"/>
              </w:rPr>
            </w:pPr>
            <w:r>
              <w:rPr>
                <w:lang w:val="en-US" w:eastAsia="zh-CN"/>
              </w:rPr>
              <w:t xml:space="preserve">Second value of </w:t>
            </w:r>
            <w:r w:rsidRPr="00007B01">
              <w:rPr>
                <w:i/>
                <w:iCs/>
              </w:rPr>
              <w:t>numberOfMsg3-RepetitionsList</w:t>
            </w:r>
          </w:p>
        </w:tc>
        <w:tc>
          <w:tcPr>
            <w:tcW w:w="290" w:type="dxa"/>
          </w:tcPr>
          <w:p w14:paraId="19EE59F5" w14:textId="77777777" w:rsidR="006476AD" w:rsidRPr="0048482F" w:rsidRDefault="006476AD" w:rsidP="00877CA3">
            <w:pPr>
              <w:pStyle w:val="TAC"/>
              <w:rPr>
                <w:lang w:val="en-US" w:eastAsia="zh-CN"/>
              </w:rPr>
            </w:pPr>
          </w:p>
        </w:tc>
        <w:tc>
          <w:tcPr>
            <w:tcW w:w="2303" w:type="dxa"/>
            <w:vAlign w:val="center"/>
          </w:tcPr>
          <w:p w14:paraId="67FDBF7A" w14:textId="77777777" w:rsidR="006476AD" w:rsidRPr="0048482F" w:rsidRDefault="006476AD" w:rsidP="00877CA3">
            <w:pPr>
              <w:pStyle w:val="TAC"/>
              <w:rPr>
                <w:lang w:val="en-US" w:eastAsia="zh-CN"/>
              </w:rPr>
            </w:pPr>
            <w:r>
              <w:rPr>
                <w:lang w:val="en-US" w:eastAsia="zh-CN"/>
              </w:rPr>
              <w:t>01</w:t>
            </w:r>
          </w:p>
        </w:tc>
        <w:tc>
          <w:tcPr>
            <w:tcW w:w="2304" w:type="dxa"/>
            <w:vAlign w:val="center"/>
          </w:tcPr>
          <w:p w14:paraId="0CA7A35C" w14:textId="77777777" w:rsidR="006476AD" w:rsidRPr="0048482F" w:rsidRDefault="006476AD" w:rsidP="00877CA3">
            <w:pPr>
              <w:pStyle w:val="TAC"/>
              <w:rPr>
                <w:lang w:val="en-US" w:eastAsia="zh-CN"/>
              </w:rPr>
            </w:pPr>
            <w:r>
              <w:rPr>
                <w:lang w:val="en-US" w:eastAsia="zh-CN"/>
              </w:rPr>
              <w:t>2</w:t>
            </w:r>
          </w:p>
        </w:tc>
      </w:tr>
      <w:tr w:rsidR="006476AD" w:rsidRPr="0048482F" w14:paraId="64F2F8C7" w14:textId="77777777" w:rsidTr="00877CA3">
        <w:trPr>
          <w:trHeight w:val="472"/>
          <w:jc w:val="center"/>
        </w:trPr>
        <w:tc>
          <w:tcPr>
            <w:tcW w:w="2367" w:type="dxa"/>
            <w:shd w:val="clear" w:color="auto" w:fill="auto"/>
            <w:vAlign w:val="center"/>
          </w:tcPr>
          <w:p w14:paraId="321B1101" w14:textId="77777777" w:rsidR="006476AD" w:rsidRPr="00DB5462" w:rsidRDefault="006476AD" w:rsidP="00877CA3">
            <w:pPr>
              <w:pStyle w:val="TAC"/>
              <w:rPr>
                <w:lang w:val="fr-FR" w:eastAsia="zh-CN"/>
              </w:rPr>
            </w:pPr>
            <w:r>
              <w:rPr>
                <w:lang w:val="fr-FR" w:eastAsia="zh-CN"/>
              </w:rPr>
              <w:t>10</w:t>
            </w:r>
          </w:p>
        </w:tc>
        <w:tc>
          <w:tcPr>
            <w:tcW w:w="2368" w:type="dxa"/>
          </w:tcPr>
          <w:p w14:paraId="53681F1D" w14:textId="77777777" w:rsidR="006476AD" w:rsidRPr="0048482F" w:rsidRDefault="006476AD" w:rsidP="00877CA3">
            <w:pPr>
              <w:pStyle w:val="TAC"/>
              <w:rPr>
                <w:lang w:val="en-US" w:eastAsia="zh-CN"/>
              </w:rPr>
            </w:pPr>
            <w:r>
              <w:rPr>
                <w:lang w:val="en-US" w:eastAsia="zh-CN"/>
              </w:rPr>
              <w:t xml:space="preserve">Third value of </w:t>
            </w:r>
            <w:r w:rsidRPr="00007B01">
              <w:rPr>
                <w:i/>
                <w:iCs/>
              </w:rPr>
              <w:t>numberOfMsg3-RepetitionsList</w:t>
            </w:r>
          </w:p>
        </w:tc>
        <w:tc>
          <w:tcPr>
            <w:tcW w:w="290" w:type="dxa"/>
          </w:tcPr>
          <w:p w14:paraId="5C7E8DE0" w14:textId="77777777" w:rsidR="006476AD" w:rsidRPr="0048482F" w:rsidRDefault="006476AD" w:rsidP="00877CA3">
            <w:pPr>
              <w:pStyle w:val="TAC"/>
              <w:rPr>
                <w:lang w:val="en-US" w:eastAsia="zh-CN"/>
              </w:rPr>
            </w:pPr>
          </w:p>
        </w:tc>
        <w:tc>
          <w:tcPr>
            <w:tcW w:w="2303" w:type="dxa"/>
            <w:vAlign w:val="center"/>
          </w:tcPr>
          <w:p w14:paraId="7E15AB41" w14:textId="77777777" w:rsidR="006476AD" w:rsidRPr="0048482F" w:rsidRDefault="006476AD" w:rsidP="00877CA3">
            <w:pPr>
              <w:pStyle w:val="TAC"/>
              <w:rPr>
                <w:lang w:val="en-US" w:eastAsia="zh-CN"/>
              </w:rPr>
            </w:pPr>
            <w:r>
              <w:rPr>
                <w:lang w:val="fr-FR" w:eastAsia="zh-CN"/>
              </w:rPr>
              <w:t>10</w:t>
            </w:r>
          </w:p>
        </w:tc>
        <w:tc>
          <w:tcPr>
            <w:tcW w:w="2304" w:type="dxa"/>
            <w:vAlign w:val="center"/>
          </w:tcPr>
          <w:p w14:paraId="2057D77F" w14:textId="77777777" w:rsidR="006476AD" w:rsidRPr="0048482F" w:rsidRDefault="006476AD" w:rsidP="00877CA3">
            <w:pPr>
              <w:pStyle w:val="TAC"/>
              <w:rPr>
                <w:lang w:val="en-US" w:eastAsia="zh-CN"/>
              </w:rPr>
            </w:pPr>
            <w:r>
              <w:rPr>
                <w:lang w:val="en-US" w:eastAsia="zh-CN"/>
              </w:rPr>
              <w:t>3</w:t>
            </w:r>
          </w:p>
        </w:tc>
      </w:tr>
      <w:tr w:rsidR="006476AD" w:rsidRPr="0048482F" w14:paraId="2E70D403" w14:textId="77777777" w:rsidTr="00877CA3">
        <w:trPr>
          <w:trHeight w:val="472"/>
          <w:jc w:val="center"/>
        </w:trPr>
        <w:tc>
          <w:tcPr>
            <w:tcW w:w="2367" w:type="dxa"/>
            <w:shd w:val="clear" w:color="auto" w:fill="auto"/>
            <w:vAlign w:val="center"/>
          </w:tcPr>
          <w:p w14:paraId="583EDBBC" w14:textId="77777777" w:rsidR="006476AD" w:rsidRPr="00DB5462" w:rsidRDefault="006476AD" w:rsidP="00877CA3">
            <w:pPr>
              <w:pStyle w:val="TAC"/>
              <w:rPr>
                <w:lang w:val="fr-FR" w:eastAsia="zh-CN"/>
              </w:rPr>
            </w:pPr>
            <w:r>
              <w:rPr>
                <w:lang w:val="fr-FR" w:eastAsia="zh-CN"/>
              </w:rPr>
              <w:t>11</w:t>
            </w:r>
          </w:p>
        </w:tc>
        <w:tc>
          <w:tcPr>
            <w:tcW w:w="2368" w:type="dxa"/>
          </w:tcPr>
          <w:p w14:paraId="7E809548" w14:textId="77777777" w:rsidR="006476AD" w:rsidRPr="0048482F" w:rsidRDefault="006476AD" w:rsidP="00877CA3">
            <w:pPr>
              <w:pStyle w:val="TAC"/>
              <w:rPr>
                <w:lang w:val="en-US" w:eastAsia="zh-CN"/>
              </w:rPr>
            </w:pPr>
            <w:r>
              <w:rPr>
                <w:lang w:val="en-US" w:eastAsia="zh-CN"/>
              </w:rPr>
              <w:t xml:space="preserve">Fourth value of </w:t>
            </w:r>
            <w:r w:rsidRPr="00007B01">
              <w:rPr>
                <w:i/>
                <w:iCs/>
              </w:rPr>
              <w:t>numberOfMsg3-RepetitionsList</w:t>
            </w:r>
          </w:p>
        </w:tc>
        <w:tc>
          <w:tcPr>
            <w:tcW w:w="290" w:type="dxa"/>
          </w:tcPr>
          <w:p w14:paraId="25EBF121" w14:textId="77777777" w:rsidR="006476AD" w:rsidRPr="0048482F" w:rsidRDefault="006476AD" w:rsidP="00877CA3">
            <w:pPr>
              <w:pStyle w:val="TAC"/>
              <w:rPr>
                <w:lang w:val="en-US" w:eastAsia="zh-CN"/>
              </w:rPr>
            </w:pPr>
          </w:p>
        </w:tc>
        <w:tc>
          <w:tcPr>
            <w:tcW w:w="2303" w:type="dxa"/>
            <w:vAlign w:val="center"/>
          </w:tcPr>
          <w:p w14:paraId="678E5022" w14:textId="77777777" w:rsidR="006476AD" w:rsidRPr="0048482F" w:rsidRDefault="006476AD" w:rsidP="00877CA3">
            <w:pPr>
              <w:pStyle w:val="TAC"/>
              <w:rPr>
                <w:lang w:val="en-US" w:eastAsia="zh-CN"/>
              </w:rPr>
            </w:pPr>
            <w:r>
              <w:rPr>
                <w:lang w:val="fr-FR" w:eastAsia="zh-CN"/>
              </w:rPr>
              <w:t>11</w:t>
            </w:r>
          </w:p>
        </w:tc>
        <w:tc>
          <w:tcPr>
            <w:tcW w:w="2304" w:type="dxa"/>
            <w:vAlign w:val="center"/>
          </w:tcPr>
          <w:p w14:paraId="59A51DB0" w14:textId="77777777" w:rsidR="006476AD" w:rsidRPr="0048482F" w:rsidRDefault="006476AD" w:rsidP="00877CA3">
            <w:pPr>
              <w:pStyle w:val="TAC"/>
              <w:rPr>
                <w:lang w:val="en-US" w:eastAsia="zh-CN"/>
              </w:rPr>
            </w:pPr>
            <w:r>
              <w:rPr>
                <w:lang w:val="en-US" w:eastAsia="zh-CN"/>
              </w:rPr>
              <w:t>4</w:t>
            </w:r>
          </w:p>
        </w:tc>
      </w:tr>
    </w:tbl>
    <w:p w14:paraId="39824038" w14:textId="77777777" w:rsidR="006476AD" w:rsidRDefault="006476AD" w:rsidP="006476AD">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54E688F9" w14:textId="77777777" w:rsidR="006476AD" w:rsidRPr="00E618D3" w:rsidRDefault="006476AD" w:rsidP="006476AD">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Style w:val="CommentReference"/>
          <w:color w:val="000000" w:themeColor="text1"/>
          <w:lang w:val="x-none"/>
        </w:rPr>
        <w:t>.</w:t>
      </w:r>
    </w:p>
    <w:p w14:paraId="2B219020" w14:textId="77777777" w:rsidR="006476AD" w:rsidRPr="00A7752B" w:rsidRDefault="006476AD" w:rsidP="006476AD">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proofErr w:type="spellStart"/>
      <w:r w:rsidRPr="00357933">
        <w:rPr>
          <w:rStyle w:val="CommentReference"/>
          <w:color w:val="000000" w:themeColor="text1"/>
          <w:lang w:val="x-none"/>
        </w:rPr>
        <w:t>PUSCH</w:t>
      </w:r>
      <w:r>
        <w:rPr>
          <w:rStyle w:val="CommentReference"/>
          <w:color w:val="000000" w:themeColor="text1"/>
        </w:rPr>
        <w:t>s</w:t>
      </w:r>
      <w:proofErr w:type="spellEnd"/>
      <w:r w:rsidRPr="00A7752B">
        <w:rPr>
          <w:rStyle w:val="CommentReference"/>
          <w:color w:val="000000" w:themeColor="text1"/>
          <w:lang w:val="x-none"/>
        </w:rPr>
        <w:t>, the UE does not expect that the any scheduled mult</w:t>
      </w:r>
      <w:r>
        <w:rPr>
          <w:rStyle w:val="CommentReference"/>
          <w:color w:val="000000" w:themeColor="text1"/>
        </w:rPr>
        <w:t xml:space="preserve">iple </w:t>
      </w:r>
      <w:proofErr w:type="spellStart"/>
      <w:r w:rsidRPr="00A7752B">
        <w:rPr>
          <w:rStyle w:val="CommentReference"/>
          <w:color w:val="000000" w:themeColor="text1"/>
          <w:lang w:val="x-none"/>
        </w:rPr>
        <w:t>PUSCHs</w:t>
      </w:r>
      <w:proofErr w:type="spellEnd"/>
      <w:r w:rsidRPr="00A7752B">
        <w:rPr>
          <w:rStyle w:val="CommentReference"/>
          <w:color w:val="000000" w:themeColor="text1"/>
          <w:lang w:val="x-none"/>
        </w:rPr>
        <w:t xml:space="preserve">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41A2E308" w14:textId="77777777" w:rsidR="006476AD" w:rsidRPr="00FF0051" w:rsidRDefault="006476AD" w:rsidP="006476AD">
      <w:r>
        <w:t>For unpaired spectrum:</w:t>
      </w:r>
    </w:p>
    <w:p w14:paraId="20EC87B8" w14:textId="77777777" w:rsidR="006476AD" w:rsidRDefault="006476AD" w:rsidP="006476AD">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2D1F6135" w14:textId="77777777" w:rsidR="006476AD" w:rsidRDefault="006476AD" w:rsidP="006476A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27E0ED0C" w14:textId="77777777" w:rsidR="006476AD" w:rsidRDefault="006476AD" w:rsidP="006476AD">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AF2A113" w14:textId="77777777" w:rsidR="006476AD" w:rsidRDefault="006476AD" w:rsidP="006476AD">
      <w:pPr>
        <w:pStyle w:val="B1"/>
      </w:pPr>
      <w:r>
        <w:lastRenderedPageBreak/>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491A4D30" w14:textId="77777777" w:rsidR="006476AD" w:rsidRPr="009F799F" w:rsidRDefault="006476AD" w:rsidP="006476A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1100AE0" w14:textId="77777777" w:rsidR="006476AD" w:rsidRPr="006563FE" w:rsidRDefault="006476AD" w:rsidP="006476AD">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2F7DDE16" w14:textId="77777777" w:rsidR="006476AD" w:rsidRDefault="006476AD" w:rsidP="006476A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0ABDBA00" w14:textId="77777777" w:rsidR="006476AD" w:rsidRPr="006563FE" w:rsidRDefault="006476AD" w:rsidP="006476AD">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2B955AD5" w14:textId="77777777" w:rsidR="006476AD" w:rsidRPr="006563FE" w:rsidRDefault="006476AD" w:rsidP="006476A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1BCA6623" w14:textId="77777777" w:rsidR="006476AD" w:rsidRDefault="006476AD" w:rsidP="006476AD">
      <w:r>
        <w:t>For paired spectrum and SUL band:</w:t>
      </w:r>
    </w:p>
    <w:p w14:paraId="3EBD0E81" w14:textId="77777777" w:rsidR="006476AD" w:rsidRPr="00574F07" w:rsidRDefault="006476AD" w:rsidP="006476AD">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75E230C5" w14:textId="77777777" w:rsidR="006476AD" w:rsidRDefault="006476AD" w:rsidP="006476AD">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14:paraId="0175E178" w14:textId="77777777" w:rsidR="006476AD" w:rsidRPr="004F1E76" w:rsidRDefault="006476AD" w:rsidP="006476AD">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22575B4A" w14:textId="77777777" w:rsidR="006476AD" w:rsidRPr="004F1E76" w:rsidRDefault="006476AD" w:rsidP="006476AD">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0C55DD2F" w14:textId="77777777" w:rsidR="006476AD" w:rsidRPr="00FF0051" w:rsidRDefault="006476AD" w:rsidP="006476AD">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5131500" w14:textId="77777777" w:rsidR="006476AD" w:rsidRDefault="006476AD" w:rsidP="006476AD">
      <w:pPr>
        <w:spacing w:before="240"/>
        <w:rPr>
          <w:iCs/>
        </w:rPr>
      </w:pPr>
      <w:r>
        <w:t xml:space="preserve">For PUSCH repetition Type A, in case </w:t>
      </w:r>
      <w:r w:rsidRPr="00B05EC1">
        <w:rPr>
          <w:i/>
        </w:rPr>
        <w:t>K&gt;1</w:t>
      </w:r>
      <w:r w:rsidRPr="00FF0051">
        <w:rPr>
          <w:iCs/>
        </w:rPr>
        <w:t xml:space="preserve">, </w:t>
      </w:r>
    </w:p>
    <w:p w14:paraId="581976AE" w14:textId="77777777" w:rsidR="006476AD" w:rsidRPr="00DB1F22" w:rsidRDefault="006476AD" w:rsidP="006476AD">
      <w:pPr>
        <w:pStyle w:val="B1"/>
      </w:pPr>
      <w:r>
        <w:t>-</w:t>
      </w:r>
      <w:r>
        <w:tab/>
        <w:t>If the</w:t>
      </w:r>
      <w:r w:rsidRPr="0085777E">
        <w:t xml:space="preserve"> PUSC</w:t>
      </w:r>
      <w:r w:rsidRPr="00DB1F22">
        <w:t>H is scheduled by DCI format 0_1 or 0_2</w:t>
      </w:r>
    </w:p>
    <w:p w14:paraId="63EAD2EA" w14:textId="77777777" w:rsidR="006476AD" w:rsidRDefault="006476AD" w:rsidP="006476AD">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42AA55D1" w14:textId="77777777" w:rsidR="006476AD" w:rsidRDefault="006476AD" w:rsidP="006476AD">
      <w:pPr>
        <w:pStyle w:val="B2"/>
      </w:pPr>
      <w:r>
        <w:lastRenderedPageBreak/>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1BAB019A" w14:textId="77777777" w:rsidR="006476AD" w:rsidRDefault="006476AD" w:rsidP="006476AD">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0A694026" w14:textId="77777777" w:rsidR="006476AD" w:rsidRDefault="006476AD" w:rsidP="006476AD">
      <w:pPr>
        <w:spacing w:before="240"/>
      </w:pPr>
      <w:r>
        <w:t>For TB processing over multiple slots:</w:t>
      </w:r>
    </w:p>
    <w:p w14:paraId="02CEA50F" w14:textId="77777777" w:rsidR="006476AD" w:rsidRDefault="006476AD" w:rsidP="006476AD">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4C9EED37" w14:textId="77777777" w:rsidR="006476AD" w:rsidRDefault="006476AD" w:rsidP="006476AD">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07FF3CBD" w14:textId="77777777" w:rsidR="006476AD" w:rsidRPr="00C2269D" w:rsidRDefault="006476AD" w:rsidP="006476AD">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65C9DC66" w14:textId="77777777" w:rsidR="006476AD" w:rsidRDefault="006476AD" w:rsidP="006476AD">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0C1928AC" w14:textId="77777777" w:rsidR="006476AD" w:rsidRPr="0085777E" w:rsidRDefault="006476AD" w:rsidP="006476AD">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3C3A0C60" w14:textId="77777777" w:rsidR="006476AD" w:rsidRPr="00A93AD6" w:rsidRDefault="006476AD" w:rsidP="006476AD">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6476AD" w14:paraId="45090197" w14:textId="77777777" w:rsidTr="00877CA3">
        <w:tc>
          <w:tcPr>
            <w:tcW w:w="2263" w:type="dxa"/>
            <w:vMerge w:val="restart"/>
          </w:tcPr>
          <w:p w14:paraId="19F99A11" w14:textId="77777777" w:rsidR="006476AD" w:rsidRPr="001A09D9"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179833D4" w14:textId="77777777" w:rsidR="006476AD" w:rsidRPr="00A93AD6"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6476AD" w14:paraId="54055FE0" w14:textId="77777777" w:rsidTr="00877CA3">
        <w:tc>
          <w:tcPr>
            <w:tcW w:w="2263" w:type="dxa"/>
            <w:vMerge/>
          </w:tcPr>
          <w:p w14:paraId="058ED2D4" w14:textId="77777777" w:rsidR="006476AD" w:rsidRPr="00A93AD6" w:rsidRDefault="006476AD" w:rsidP="00877CA3">
            <w:pPr>
              <w:pStyle w:val="TAH"/>
              <w:rPr>
                <w:rFonts w:eastAsia="Batang"/>
                <w:color w:val="000000"/>
              </w:rPr>
            </w:pPr>
          </w:p>
        </w:tc>
        <w:tc>
          <w:tcPr>
            <w:tcW w:w="1701" w:type="dxa"/>
          </w:tcPr>
          <w:p w14:paraId="533AC1BE"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10276EBE"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53D024E5"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73245608"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3</w:t>
            </w:r>
          </w:p>
        </w:tc>
      </w:tr>
      <w:tr w:rsidR="006476AD" w14:paraId="138F735D" w14:textId="77777777" w:rsidTr="00877CA3">
        <w:tc>
          <w:tcPr>
            <w:tcW w:w="2263" w:type="dxa"/>
          </w:tcPr>
          <w:p w14:paraId="6D3BEEA9"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2F3FC4E1"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3C70AC67"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4992BBE4"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1D3EF6D1" w14:textId="77777777" w:rsidR="006476AD" w:rsidRPr="00A93AD6" w:rsidRDefault="006476AD" w:rsidP="00877CA3">
            <w:pPr>
              <w:pStyle w:val="TAC"/>
              <w:rPr>
                <w:rFonts w:eastAsia="Batang"/>
                <w:color w:val="000000"/>
              </w:rPr>
            </w:pPr>
            <w:r>
              <w:rPr>
                <w:rFonts w:eastAsia="Batang"/>
                <w:color w:val="000000"/>
              </w:rPr>
              <w:t>1</w:t>
            </w:r>
          </w:p>
        </w:tc>
      </w:tr>
      <w:tr w:rsidR="006476AD" w14:paraId="7B006B41" w14:textId="77777777" w:rsidTr="00877CA3">
        <w:tc>
          <w:tcPr>
            <w:tcW w:w="2263" w:type="dxa"/>
          </w:tcPr>
          <w:p w14:paraId="01497C8C"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7B3BBE74"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3E065FCD"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15962400"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3BEFD663" w14:textId="77777777" w:rsidR="006476AD" w:rsidRPr="00A93AD6" w:rsidRDefault="006476AD" w:rsidP="00877CA3">
            <w:pPr>
              <w:pStyle w:val="TAC"/>
              <w:rPr>
                <w:rFonts w:eastAsia="Batang"/>
                <w:color w:val="000000"/>
              </w:rPr>
            </w:pPr>
            <w:r>
              <w:rPr>
                <w:rFonts w:eastAsia="Batang"/>
                <w:color w:val="000000"/>
              </w:rPr>
              <w:t>0</w:t>
            </w:r>
          </w:p>
        </w:tc>
      </w:tr>
      <w:tr w:rsidR="006476AD" w14:paraId="63599C1C" w14:textId="77777777" w:rsidTr="00877CA3">
        <w:tc>
          <w:tcPr>
            <w:tcW w:w="2263" w:type="dxa"/>
          </w:tcPr>
          <w:p w14:paraId="5A1F8DE7"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0793C956"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4B9FA9BB"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473F3B55"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5FD401E5" w14:textId="77777777" w:rsidR="006476AD" w:rsidRPr="00A93AD6" w:rsidRDefault="006476AD" w:rsidP="00877CA3">
            <w:pPr>
              <w:pStyle w:val="TAC"/>
              <w:rPr>
                <w:rFonts w:eastAsia="Batang"/>
                <w:color w:val="000000"/>
              </w:rPr>
            </w:pPr>
            <w:r>
              <w:rPr>
                <w:rFonts w:eastAsia="Batang"/>
                <w:color w:val="000000"/>
              </w:rPr>
              <w:t>2</w:t>
            </w:r>
          </w:p>
        </w:tc>
      </w:tr>
      <w:tr w:rsidR="006476AD" w14:paraId="07454AB4" w14:textId="77777777" w:rsidTr="00877CA3">
        <w:tc>
          <w:tcPr>
            <w:tcW w:w="2263" w:type="dxa"/>
          </w:tcPr>
          <w:p w14:paraId="7FC6C9EA"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083D1DDB"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2BAF1A2D"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778BEBFD"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4DE9393A" w14:textId="77777777" w:rsidR="006476AD" w:rsidRPr="00A93AD6" w:rsidRDefault="006476AD" w:rsidP="00877CA3">
            <w:pPr>
              <w:pStyle w:val="TAC"/>
              <w:rPr>
                <w:rFonts w:eastAsia="Batang"/>
                <w:color w:val="000000"/>
              </w:rPr>
            </w:pPr>
            <w:r>
              <w:rPr>
                <w:rFonts w:eastAsia="Batang"/>
                <w:color w:val="000000"/>
              </w:rPr>
              <w:t>3</w:t>
            </w:r>
          </w:p>
        </w:tc>
      </w:tr>
    </w:tbl>
    <w:p w14:paraId="084F8CB2" w14:textId="77777777" w:rsidR="006476AD" w:rsidRDefault="006476AD" w:rsidP="006476AD"/>
    <w:p w14:paraId="6ED55011" w14:textId="77777777" w:rsidR="006476AD" w:rsidRPr="005C674B" w:rsidRDefault="006476AD" w:rsidP="006476AD">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086DA05A" w14:textId="77777777" w:rsidR="006476AD" w:rsidRDefault="006476AD" w:rsidP="006476AD">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30"/>
    <w:p w14:paraId="70AD600E" w14:textId="77777777" w:rsidR="006476AD" w:rsidRDefault="006476AD" w:rsidP="006476AD">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464ADE3D" w14:textId="77777777" w:rsidR="006476AD" w:rsidRDefault="006476AD" w:rsidP="006476AD">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13CAC64" w14:textId="77777777" w:rsidR="006476AD" w:rsidRDefault="006476AD" w:rsidP="006476AD">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7C3935E2">
          <v:shape id="_x0000_i1039" type="#_x0000_t75" style="width:64.5pt;height:36.75pt" o:ole="">
            <v:imagedata r:id="rId45" o:title=""/>
          </v:shape>
          <o:OLEObject Type="Embed" ProgID="Equation.DSMT4" ShapeID="_x0000_i1039" DrawAspect="Content" ObjectID="_1744122993" r:id="rId46"/>
        </w:object>
      </w:r>
      <w:r>
        <w:t xml:space="preserve">, and the starting symbol </w:t>
      </w:r>
      <w:r w:rsidRPr="0048482F">
        <w:t>relative to the start of the slot</w:t>
      </w:r>
      <w:r>
        <w:t xml:space="preserve"> is given by </w:t>
      </w:r>
      <w:r w:rsidRPr="0011593E">
        <w:rPr>
          <w:position w:val="-14"/>
        </w:rPr>
        <w:object w:dxaOrig="1740" w:dyaOrig="380" w14:anchorId="39D50B39">
          <v:shape id="_x0000_i1040" type="#_x0000_t75" style="width:86.25pt;height:21.75pt" o:ole="">
            <v:imagedata r:id="rId47" o:title=""/>
          </v:shape>
          <o:OLEObject Type="Embed" ProgID="Equation.DSMT4" ShapeID="_x0000_i1040" DrawAspect="Content" ObjectID="_1744122994" r:id="rId48"/>
        </w:object>
      </w:r>
      <w:r>
        <w:t>.</w:t>
      </w:r>
    </w:p>
    <w:p w14:paraId="4FAE5730" w14:textId="77777777" w:rsidR="006476AD" w:rsidRDefault="006476AD" w:rsidP="006476AD">
      <w:pPr>
        <w:pStyle w:val="B1"/>
      </w:pPr>
      <w:r w:rsidRPr="0048482F">
        <w:t>-</w:t>
      </w:r>
      <w:r w:rsidRPr="0048482F">
        <w:tab/>
      </w:r>
      <w:r>
        <w:t xml:space="preserve">The slot where the nominal repetition ends </w:t>
      </w:r>
      <w:proofErr w:type="gramStart"/>
      <w:r>
        <w:t>is</w:t>
      </w:r>
      <w:proofErr w:type="gramEnd"/>
      <w:r>
        <w:t xml:space="preserve"> given by </w:t>
      </w:r>
      <w:r w:rsidRPr="0011593E">
        <w:rPr>
          <w:position w:val="-30"/>
        </w:rPr>
        <w:object w:dxaOrig="1960" w:dyaOrig="700" w14:anchorId="3D1C67BE">
          <v:shape id="_x0000_i1041" type="#_x0000_t75" style="width:101.25pt;height:36.75pt" o:ole="">
            <v:imagedata r:id="rId49" o:title=""/>
          </v:shape>
          <o:OLEObject Type="Embed" ProgID="Equation.DSMT4" ShapeID="_x0000_i1041" DrawAspect="Content" ObjectID="_1744122995" r:id="rId50"/>
        </w:object>
      </w:r>
      <w:r>
        <w:t xml:space="preserve">, and the ending symbol </w:t>
      </w:r>
      <w:r w:rsidRPr="0048482F">
        <w:t>relative to the start of the slot</w:t>
      </w:r>
      <w:r>
        <w:t xml:space="preserve"> is given by </w:t>
      </w:r>
      <w:r w:rsidRPr="0011593E">
        <w:rPr>
          <w:position w:val="-14"/>
        </w:rPr>
        <w:object w:dxaOrig="2360" w:dyaOrig="380" w14:anchorId="05C4BC4B">
          <v:shape id="_x0000_i1042" type="#_x0000_t75" style="width:116.25pt;height:21.75pt" o:ole="">
            <v:imagedata r:id="rId51" o:title=""/>
          </v:shape>
          <o:OLEObject Type="Embed" ProgID="Equation.DSMT4" ShapeID="_x0000_i1042" DrawAspect="Content" ObjectID="_1744122996" r:id="rId52"/>
        </w:object>
      </w:r>
      <w:r>
        <w:t>.</w:t>
      </w:r>
    </w:p>
    <w:p w14:paraId="6E53A4A0" w14:textId="77777777" w:rsidR="006476AD" w:rsidRDefault="006476AD" w:rsidP="006476AD">
      <w:r>
        <w:t xml:space="preserve">Here </w:t>
      </w:r>
      <w:r w:rsidRPr="00FD3457">
        <w:rPr>
          <w:position w:val="-10"/>
        </w:rPr>
        <w:object w:dxaOrig="279" w:dyaOrig="300" w14:anchorId="67783BAC">
          <v:shape id="_x0000_i1043" type="#_x0000_t75" style="width:14.25pt;height:14.25pt" o:ole="">
            <v:imagedata r:id="rId53" o:title=""/>
          </v:shape>
          <o:OLEObject Type="Embed" ProgID="Equation.DSMT4" ShapeID="_x0000_i1043" DrawAspect="Content" ObjectID="_1744122997" r:id="rId54"/>
        </w:object>
      </w:r>
      <w:r>
        <w:t xml:space="preserve">is the slot where the PUSCH transmission starts, and </w:t>
      </w:r>
      <w:r w:rsidRPr="0011593E">
        <w:rPr>
          <w:position w:val="-12"/>
        </w:rPr>
        <w:object w:dxaOrig="480" w:dyaOrig="340" w14:anchorId="0A9618B1">
          <v:shape id="_x0000_i1044" type="#_x0000_t75" style="width:21.75pt;height:14.25pt" o:ole="">
            <v:imagedata r:id="rId55" o:title=""/>
          </v:shape>
          <o:OLEObject Type="Embed" ProgID="Equation.DSMT4" ShapeID="_x0000_i1044" DrawAspect="Content" ObjectID="_1744122998" r:id="rId56"/>
        </w:object>
      </w:r>
      <w:r>
        <w:t>is the number of symbols per slot as defined in Clause 4.3.2 of [4, TS38.211].</w:t>
      </w:r>
    </w:p>
    <w:p w14:paraId="19DF8650" w14:textId="77777777" w:rsidR="006476AD" w:rsidRDefault="006476AD" w:rsidP="006476AD">
      <w:r>
        <w:t>For PUSCH repetition Type B, the UE determines invalid symbol(s) for PUSCH repetition Type B transmission as follows:</w:t>
      </w:r>
    </w:p>
    <w:p w14:paraId="2F306C07" w14:textId="77777777" w:rsidR="006476AD" w:rsidRDefault="006476AD" w:rsidP="006476AD">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6FAD0E86" w14:textId="77777777" w:rsidR="006476AD" w:rsidRDefault="006476AD" w:rsidP="006476AD">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w:t>
      </w:r>
      <w:r>
        <w:t xml:space="preserve">or </w:t>
      </w:r>
      <w:r w:rsidRPr="005813A2">
        <w:t>by</w:t>
      </w:r>
      <w:r w:rsidRPr="005813A2">
        <w:rPr>
          <w:i/>
        </w:rPr>
        <w:t xml:space="preserve"> </w:t>
      </w:r>
      <w:proofErr w:type="spellStart"/>
      <w:r w:rsidRPr="005813A2">
        <w:rPr>
          <w:i/>
        </w:rPr>
        <w:t>NonCellDefiningSSB</w:t>
      </w:r>
      <w:proofErr w:type="spellEnd"/>
      <w:r w:rsidRPr="005813A2">
        <w:t xml:space="preserve"> </w:t>
      </w:r>
      <w:r w:rsidRPr="009650D6">
        <w:t>for reception of SS/PBCH blocks are considered as invalid symbols for PUSCH repetition Type B transmission.</w:t>
      </w:r>
    </w:p>
    <w:p w14:paraId="5D131D8B" w14:textId="77777777" w:rsidR="006476AD" w:rsidRPr="009650D6" w:rsidRDefault="006476AD" w:rsidP="006476AD">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416148DE" w14:textId="77777777" w:rsidR="006476AD" w:rsidRPr="009650D6" w:rsidRDefault="006476AD" w:rsidP="006476AD">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C3551A7" w14:textId="77777777" w:rsidR="006476AD" w:rsidRPr="00D43768" w:rsidRDefault="006476AD" w:rsidP="006476AD">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348A47D0" w14:textId="77777777" w:rsidR="006476AD" w:rsidRDefault="006476AD" w:rsidP="006476AD">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37F1CFBA" w14:textId="77777777" w:rsidR="006476AD" w:rsidRDefault="006476AD" w:rsidP="006476AD">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52BAF241" w14:textId="77777777" w:rsidR="006476AD" w:rsidRPr="0026121F" w:rsidRDefault="006476AD" w:rsidP="006476AD">
      <w:pPr>
        <w:pStyle w:val="B2"/>
      </w:pPr>
      <w:r>
        <w:lastRenderedPageBreak/>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68EC7FBA" w14:textId="77777777" w:rsidR="006476AD" w:rsidRPr="0026121F" w:rsidRDefault="006476AD" w:rsidP="006476AD">
      <w:pPr>
        <w:pStyle w:val="B3"/>
      </w:pPr>
      <w:r>
        <w:t>-</w:t>
      </w:r>
      <w:r>
        <w:tab/>
      </w:r>
      <w:r w:rsidRPr="0026121F">
        <w:t xml:space="preserve">if invalid symbol pattern indicator field is set 1, the UE applies the invalid symbol </w:t>
      </w:r>
      <w:proofErr w:type="gramStart"/>
      <w:r w:rsidRPr="0026121F">
        <w:t>pattern;</w:t>
      </w:r>
      <w:proofErr w:type="gramEnd"/>
    </w:p>
    <w:p w14:paraId="53ECF3C9" w14:textId="77777777" w:rsidR="006476AD" w:rsidRPr="0026121F" w:rsidRDefault="006476AD" w:rsidP="006476AD">
      <w:pPr>
        <w:pStyle w:val="B3"/>
      </w:pPr>
      <w:r>
        <w:t>-</w:t>
      </w:r>
      <w:r>
        <w:tab/>
      </w:r>
      <w:r w:rsidRPr="0026121F">
        <w:t xml:space="preserve">otherwise, the UE does not apply the invalid symbol </w:t>
      </w:r>
      <w:proofErr w:type="gramStart"/>
      <w:r w:rsidRPr="0026121F">
        <w:t>pattern;</w:t>
      </w:r>
      <w:proofErr w:type="gramEnd"/>
    </w:p>
    <w:p w14:paraId="44515177" w14:textId="77777777" w:rsidR="006476AD" w:rsidRPr="0026121F" w:rsidRDefault="006476AD" w:rsidP="006476AD">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7EAF2E33" w14:textId="77777777" w:rsidR="006476AD" w:rsidRPr="0026121F" w:rsidRDefault="006476AD" w:rsidP="006476AD">
      <w:pPr>
        <w:pStyle w:val="B3"/>
      </w:pPr>
      <w:r>
        <w:t>-</w:t>
      </w:r>
      <w:r>
        <w:tab/>
      </w:r>
      <w:r w:rsidRPr="0026121F">
        <w:t xml:space="preserve">if invalid symbol pattern indicator field is set 1, the UE applies the invalid symbol </w:t>
      </w:r>
      <w:proofErr w:type="gramStart"/>
      <w:r w:rsidRPr="0026121F">
        <w:t>pattern;</w:t>
      </w:r>
      <w:proofErr w:type="gramEnd"/>
    </w:p>
    <w:p w14:paraId="218C50EB" w14:textId="77777777" w:rsidR="006476AD" w:rsidRPr="00773B37" w:rsidRDefault="006476AD" w:rsidP="006476AD">
      <w:pPr>
        <w:pStyle w:val="B3"/>
      </w:pPr>
      <w:r>
        <w:t>-</w:t>
      </w:r>
      <w:r>
        <w:tab/>
      </w:r>
      <w:r w:rsidRPr="0026121F">
        <w:t xml:space="preserve">otherwise, the UE does not apply the invalid symbol </w:t>
      </w:r>
      <w:proofErr w:type="gramStart"/>
      <w:r w:rsidRPr="0026121F">
        <w:t>pattern;</w:t>
      </w:r>
      <w:proofErr w:type="gramEnd"/>
    </w:p>
    <w:p w14:paraId="1F08FA8D" w14:textId="77777777" w:rsidR="006476AD" w:rsidRDefault="006476AD" w:rsidP="006476AD">
      <w:pPr>
        <w:pStyle w:val="B2"/>
      </w:pPr>
      <w:r>
        <w:t>-</w:t>
      </w:r>
      <w:r>
        <w:tab/>
        <w:t>otherwise, the UE applies the invalid symbol pattern.</w:t>
      </w:r>
      <w:r w:rsidRPr="002C40DF">
        <w:t xml:space="preserve"> </w:t>
      </w:r>
    </w:p>
    <w:p w14:paraId="3680A906" w14:textId="77777777" w:rsidR="006476AD" w:rsidRPr="002661AF" w:rsidRDefault="006476AD" w:rsidP="006476AD">
      <w:pPr>
        <w:pStyle w:val="B1"/>
        <w:rPr>
          <w:lang w:val="en-US"/>
        </w:rPr>
      </w:pPr>
      <w:r w:rsidRPr="002661AF">
        <w:t>-</w:t>
      </w:r>
      <w:r w:rsidRPr="002661AF">
        <w:tab/>
      </w:r>
      <w:r w:rsidRPr="002661AF">
        <w:rPr>
          <w:lang w:val="en-US"/>
        </w:rPr>
        <w:t xml:space="preserve">If the UE </w:t>
      </w:r>
    </w:p>
    <w:p w14:paraId="00E10EB2" w14:textId="77777777" w:rsidR="006476AD" w:rsidRPr="002661AF" w:rsidRDefault="006476AD" w:rsidP="006476AD">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54FD6907" w14:textId="77777777" w:rsidR="006476AD" w:rsidRPr="002661AF" w:rsidRDefault="006476AD" w:rsidP="006476AD">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18B30B63" w14:textId="77777777" w:rsidR="006476AD" w:rsidRPr="002661AF" w:rsidRDefault="006476AD" w:rsidP="006476AD">
      <w:pPr>
        <w:pStyle w:val="B2"/>
      </w:pPr>
      <w:r w:rsidRPr="002661AF">
        <w:t>-</w:t>
      </w:r>
      <w:r>
        <w:tab/>
      </w:r>
      <w:r w:rsidRPr="002661AF">
        <w:t xml:space="preserve">is not configured to monitor PDCCH for detection of DCI format 2-0 on any of the multiple serving cells, </w:t>
      </w:r>
    </w:p>
    <w:p w14:paraId="27C88BBD" w14:textId="57E302FA" w:rsidR="006476AD" w:rsidRPr="00ED34B3" w:rsidRDefault="006476AD" w:rsidP="006476AD">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ins w:id="31" w:author="Mihai Enescu" w:date="2023-04-04T18:25:00Z">
        <w:r>
          <w:rPr>
            <w:i/>
            <w:iCs/>
            <w:lang w:val="en-FI"/>
          </w:rPr>
          <w:t xml:space="preserve"> </w:t>
        </w:r>
        <w:r>
          <w:rPr>
            <w:lang w:val="en-FI"/>
          </w:rPr>
          <w:t xml:space="preserve">or by </w:t>
        </w:r>
        <w:proofErr w:type="spellStart"/>
        <w:r w:rsidRPr="006476AD">
          <w:rPr>
            <w:i/>
            <w:iCs/>
            <w:lang w:val="en-FI"/>
          </w:rPr>
          <w:t>NonCellDe</w:t>
        </w:r>
      </w:ins>
      <w:ins w:id="32" w:author="Mihai Enescu" w:date="2023-04-04T18:26:00Z">
        <w:r w:rsidRPr="006476AD">
          <w:rPr>
            <w:i/>
            <w:iCs/>
            <w:lang w:val="en-FI"/>
          </w:rPr>
          <w:t>finingSSB</w:t>
        </w:r>
      </w:ins>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53A5A308" w14:textId="77777777" w:rsidR="006476AD" w:rsidRPr="00ED34B3" w:rsidRDefault="006476AD" w:rsidP="006476AD">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146C4DCA" w14:textId="77777777" w:rsidR="006476AD" w:rsidRPr="00ED34B3" w:rsidRDefault="006476AD" w:rsidP="006476AD">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19F0F6BB" w14:textId="77777777" w:rsidR="006476AD" w:rsidRPr="002661AF" w:rsidRDefault="006476AD" w:rsidP="006476AD">
      <w:pPr>
        <w:pStyle w:val="B3"/>
      </w:pPr>
      <w:r w:rsidRPr="002661AF">
        <w:t>and</w:t>
      </w:r>
    </w:p>
    <w:p w14:paraId="4C362E30" w14:textId="77777777" w:rsidR="006476AD" w:rsidRDefault="006476AD" w:rsidP="006476AD">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596C180" w14:textId="77777777" w:rsidR="006476AD" w:rsidRDefault="006476AD" w:rsidP="006476AD">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138A3214" w14:textId="77777777" w:rsidR="006476AD" w:rsidRPr="00F361B4" w:rsidRDefault="006476AD" w:rsidP="006476AD">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w:t>
      </w:r>
      <w:r w:rsidRPr="00F361B4">
        <w:lastRenderedPageBreak/>
        <w:t xml:space="preserve">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p>
    <w:p w14:paraId="37AFF64B" w14:textId="77777777" w:rsidR="006476AD" w:rsidRPr="002C40DF" w:rsidRDefault="006476AD" w:rsidP="006476AD">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74886A98" w14:textId="77777777" w:rsidR="006476AD" w:rsidRDefault="006476AD" w:rsidP="006476A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06E30C5" w14:textId="77777777" w:rsidR="006476AD" w:rsidRDefault="006476AD" w:rsidP="006476A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E51D09C" w14:textId="77777777" w:rsidR="006476AD" w:rsidRDefault="006476AD" w:rsidP="006476AD">
      <w:pPr>
        <w:rPr>
          <w:color w:val="000000"/>
        </w:rPr>
      </w:pPr>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proofErr w:type="spellStart"/>
      <w:r>
        <w:rPr>
          <w:i/>
        </w:rPr>
        <w:t>pusch-TimeDomainAllocationListForMultiPUSCH</w:t>
      </w:r>
      <w:proofErr w:type="spellEnd"/>
      <w:r>
        <w:t xml:space="preserve"> by the DCI </w:t>
      </w:r>
      <w:r>
        <w:rPr>
          <w:rFonts w:ascii="Times" w:eastAsia="Batang" w:hAnsi="Times"/>
          <w:bCs/>
          <w:szCs w:val="24"/>
          <w:lang w:eastAsia="x-none"/>
        </w:rPr>
        <w:t xml:space="preserve">is </w:t>
      </w:r>
      <w:r>
        <w:t>more than one.</w:t>
      </w:r>
    </w:p>
    <w:p w14:paraId="73BC9862" w14:textId="77777777" w:rsidR="006476AD" w:rsidRDefault="006476AD" w:rsidP="006476AD">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252ECBC8" w14:textId="77777777" w:rsidR="006476AD" w:rsidRPr="00B04148" w:rsidRDefault="006476AD" w:rsidP="006476AD">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0F4C8BF4" w14:textId="77777777" w:rsidR="006476AD" w:rsidRPr="00A7102D" w:rsidRDefault="006476AD" w:rsidP="006476AD">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33" w:name="_Hlk86150244"/>
      <w:r w:rsidRPr="00D90308">
        <w:rPr>
          <w:rFonts w:eastAsia="Batang"/>
        </w:rPr>
        <w:t xml:space="preserve">the first SRS resource set is associated with all </w:t>
      </w:r>
      <w:r w:rsidRPr="00D90308">
        <w:t>K consecutive slots</w:t>
      </w:r>
      <w:r>
        <w:t>,</w:t>
      </w:r>
    </w:p>
    <w:p w14:paraId="06A1D062" w14:textId="77777777" w:rsidR="006476AD" w:rsidRPr="00A7102D" w:rsidRDefault="006476AD" w:rsidP="006476AD">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08C3F0AF" w14:textId="77777777" w:rsidR="006476AD" w:rsidRPr="00D90308" w:rsidRDefault="006476AD" w:rsidP="006476AD">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5FF51C13" w14:textId="77777777" w:rsidR="006476AD" w:rsidRPr="00D90308" w:rsidRDefault="006476AD" w:rsidP="006476AD">
      <w:pPr>
        <w:pStyle w:val="B2"/>
        <w:rPr>
          <w:rFonts w:eastAsia="Batang"/>
        </w:rPr>
      </w:pPr>
      <w:r>
        <w:t>-</w:t>
      </w:r>
      <w:r>
        <w:tab/>
      </w:r>
      <w:r w:rsidRPr="00D90308">
        <w:t xml:space="preserve">When K = 2, the first and second SRS resource sets are applied to the first and second slot of 2 consecutive slots, respectively.  </w:t>
      </w:r>
    </w:p>
    <w:p w14:paraId="5942EF13" w14:textId="77777777" w:rsidR="006476AD" w:rsidRPr="00D90308" w:rsidRDefault="006476AD" w:rsidP="006476A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77DA9480" w14:textId="77777777" w:rsidR="006476AD" w:rsidRPr="00D90308" w:rsidRDefault="006476AD" w:rsidP="006476AD">
      <w:pPr>
        <w:pStyle w:val="B2"/>
        <w:rPr>
          <w:rFonts w:eastAsia="Batang"/>
        </w:rPr>
      </w:pPr>
      <w:r>
        <w:lastRenderedPageBreak/>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33"/>
    <w:p w14:paraId="177FE239" w14:textId="77777777" w:rsidR="006476AD" w:rsidRPr="00D90308" w:rsidRDefault="006476AD" w:rsidP="006476AD">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20165197" w14:textId="77777777" w:rsidR="006476AD" w:rsidRPr="00D90308" w:rsidRDefault="006476AD" w:rsidP="006476AD">
      <w:pPr>
        <w:pStyle w:val="B2"/>
        <w:rPr>
          <w:rFonts w:eastAsia="Batang"/>
        </w:rPr>
      </w:pPr>
      <w:r>
        <w:t>-</w:t>
      </w:r>
      <w:r>
        <w:tab/>
      </w:r>
      <w:r w:rsidRPr="00D90308">
        <w:t xml:space="preserve">When K = 2, the second and first SRS resource set are applied to the first and second slot of 2 consecutive slots, respectively.  </w:t>
      </w:r>
    </w:p>
    <w:p w14:paraId="1344E021" w14:textId="77777777" w:rsidR="006476AD" w:rsidRPr="00D90308" w:rsidRDefault="006476AD" w:rsidP="006476A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54571666" w14:textId="77777777" w:rsidR="006476AD" w:rsidRPr="00B04148" w:rsidRDefault="006476AD" w:rsidP="006476AD">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C031AAD" w14:textId="77777777" w:rsidR="006476AD" w:rsidRPr="00B04148" w:rsidRDefault="006476AD" w:rsidP="006476AD">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0E232D9A" w14:textId="77777777" w:rsidR="006476AD" w:rsidRPr="00B04148" w:rsidRDefault="006476AD" w:rsidP="006476AD">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6991CBF" w14:textId="77777777" w:rsidR="006476AD" w:rsidRPr="0077479B" w:rsidRDefault="006476AD" w:rsidP="006476AD">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6476AD" w14:paraId="6FEAC3B8" w14:textId="77777777" w:rsidTr="00877CA3">
        <w:tc>
          <w:tcPr>
            <w:tcW w:w="2263" w:type="dxa"/>
            <w:vMerge w:val="restart"/>
          </w:tcPr>
          <w:p w14:paraId="6AF0C73E" w14:textId="77777777" w:rsidR="006476AD" w:rsidRPr="001A09D9"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3218791B" w14:textId="77777777" w:rsidR="006476AD" w:rsidRPr="00A93AD6"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6476AD" w14:paraId="2CD99332" w14:textId="77777777" w:rsidTr="00877CA3">
        <w:tc>
          <w:tcPr>
            <w:tcW w:w="2263" w:type="dxa"/>
            <w:vMerge/>
          </w:tcPr>
          <w:p w14:paraId="1C634B8E" w14:textId="77777777" w:rsidR="006476AD" w:rsidRPr="007B1689" w:rsidRDefault="006476AD" w:rsidP="00877CA3">
            <w:pPr>
              <w:pStyle w:val="TAH"/>
              <w:rPr>
                <w:rFonts w:eastAsia="Batang"/>
                <w:color w:val="000000"/>
              </w:rPr>
            </w:pPr>
          </w:p>
        </w:tc>
        <w:tc>
          <w:tcPr>
            <w:tcW w:w="1701" w:type="dxa"/>
          </w:tcPr>
          <w:p w14:paraId="285634AB"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E2F52CD"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8882B4F"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AF24F51"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3</w:t>
            </w:r>
          </w:p>
        </w:tc>
      </w:tr>
      <w:tr w:rsidR="006476AD" w14:paraId="242D42F5" w14:textId="77777777" w:rsidTr="00877CA3">
        <w:tc>
          <w:tcPr>
            <w:tcW w:w="2263" w:type="dxa"/>
          </w:tcPr>
          <w:p w14:paraId="31F0A48E" w14:textId="77777777" w:rsidR="006476AD" w:rsidRPr="004B3323" w:rsidRDefault="006476AD" w:rsidP="00877CA3">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7E5A8AF"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853E4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2B2270B"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90AC43"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33FC60B4" w14:textId="77777777" w:rsidTr="00877CA3">
        <w:tc>
          <w:tcPr>
            <w:tcW w:w="2263" w:type="dxa"/>
          </w:tcPr>
          <w:p w14:paraId="776E88D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6683B5A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DBDD7E"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ECD1C37"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DC043F8"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075B85E3" w14:textId="77777777" w:rsidTr="00877CA3">
        <w:tc>
          <w:tcPr>
            <w:tcW w:w="2263" w:type="dxa"/>
          </w:tcPr>
          <w:p w14:paraId="7416AA89"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4993F1C"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16DA08"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B73BF9"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849BD7"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4D7D75DD" w14:textId="77777777" w:rsidTr="00877CA3">
        <w:tc>
          <w:tcPr>
            <w:tcW w:w="2263" w:type="dxa"/>
          </w:tcPr>
          <w:p w14:paraId="5D2C15D4" w14:textId="77777777" w:rsidR="006476AD" w:rsidRPr="007B1689" w:rsidRDefault="006476AD" w:rsidP="00877CA3">
            <w:pPr>
              <w:pStyle w:val="TAC"/>
              <w:rPr>
                <w:rFonts w:eastAsia="Batang"/>
                <w:color w:val="000000"/>
              </w:rPr>
            </w:pPr>
            <m:oMathPara>
              <m:oMath>
                <m:r>
                  <w:rPr>
                    <w:rFonts w:ascii="Cambria Math" w:eastAsia="Batang" w:hAnsi="Cambria Math"/>
                    <w:color w:val="000000"/>
                  </w:rPr>
                  <m:t>1</m:t>
                </m:r>
              </m:oMath>
            </m:oMathPara>
          </w:p>
        </w:tc>
        <w:tc>
          <w:tcPr>
            <w:tcW w:w="1701" w:type="dxa"/>
          </w:tcPr>
          <w:p w14:paraId="7F4E40FA"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81FA44A"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0EE934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B9425DE"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11F6C4F" w14:textId="77777777" w:rsidR="006476AD" w:rsidRDefault="006476AD" w:rsidP="006476AD"/>
    <w:p w14:paraId="0D8B086A"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29CE8BB2" w14:textId="77777777" w:rsidR="006476AD" w:rsidRPr="00FB19B3" w:rsidRDefault="006476AD" w:rsidP="006476AD">
      <w:pPr>
        <w:pStyle w:val="B1"/>
      </w:pPr>
      <w:r>
        <w:t>-</w:t>
      </w:r>
      <w:r>
        <w:tab/>
      </w:r>
      <w:r w:rsidRPr="00FB19B3">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3D2068D" w14:textId="77777777" w:rsidR="006476AD" w:rsidRPr="00B04148" w:rsidRDefault="006476AD" w:rsidP="006476AD">
      <w:pPr>
        <w:pStyle w:val="B1"/>
      </w:pPr>
      <w:r>
        <w:t>-</w:t>
      </w:r>
      <w:r>
        <w:tab/>
      </w:r>
      <w:r w:rsidRPr="00FB19B3">
        <w:t>otherwise</w:t>
      </w:r>
      <w:r w:rsidRPr="00B04148">
        <w:t xml:space="preserve">, the CSI report(s) is transmitted only on the first transmission occasion. </w:t>
      </w:r>
    </w:p>
    <w:p w14:paraId="5B5235B9" w14:textId="77777777" w:rsidR="006476AD" w:rsidRPr="008874FD" w:rsidRDefault="006476AD" w:rsidP="006476AD">
      <w:pPr>
        <w:rPr>
          <w:rFonts w:eastAsia="Times New Roman"/>
          <w:lang w:val="en-US"/>
        </w:rPr>
      </w:pPr>
      <w:r w:rsidRPr="008874FD">
        <w:rPr>
          <w:rFonts w:eastAsia="Times New Roman"/>
          <w:lang w:val="en-US"/>
        </w:rPr>
        <w:lastRenderedPageBreak/>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7BE3E6A0" w14:textId="77777777" w:rsidR="006476AD" w:rsidRPr="00B04148"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11381F5"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146D7B55" w14:textId="77777777" w:rsidR="006476AD" w:rsidRPr="00B04148" w:rsidRDefault="006476AD" w:rsidP="006476AD">
      <w:pPr>
        <w:pStyle w:val="B1"/>
      </w:pPr>
      <w:r>
        <w:t>-</w:t>
      </w:r>
      <w:r>
        <w:tab/>
      </w:r>
      <w:r w:rsidRPr="00B04148">
        <w:t xml:space="preserve">otherwise, the CSI report(s) is multiplexed only on the first actual repetition. </w:t>
      </w:r>
    </w:p>
    <w:p w14:paraId="472131F0" w14:textId="77777777" w:rsidR="006476AD" w:rsidRPr="00777D0C" w:rsidRDefault="006476AD" w:rsidP="006476AD">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F8597A8"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2317EF36"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6840A2A9" w14:textId="77777777" w:rsidR="006476AD" w:rsidRPr="00B04148" w:rsidRDefault="006476AD" w:rsidP="006476AD">
      <w:pPr>
        <w:pStyle w:val="B1"/>
      </w:pPr>
      <w:r>
        <w:t>-</w:t>
      </w:r>
      <w:r>
        <w:tab/>
      </w:r>
      <w:r w:rsidRPr="00B04148">
        <w:t xml:space="preserve">otherwise, the CSI report(s) is transmitted only on the first transmission occasion. </w:t>
      </w:r>
    </w:p>
    <w:p w14:paraId="12AD2881" w14:textId="77777777" w:rsidR="006476AD" w:rsidRPr="00164FB3"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7F7A10D"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11EA2E71" w14:textId="77777777" w:rsidR="006476AD" w:rsidRPr="00B04148" w:rsidRDefault="006476AD" w:rsidP="006476AD">
      <w:pPr>
        <w:pStyle w:val="B1"/>
      </w:pPr>
      <w:r>
        <w:t>-</w:t>
      </w:r>
      <w:r>
        <w:tab/>
      </w:r>
      <w:r w:rsidRPr="00B04148">
        <w:t xml:space="preserve">otherwise, the CSI report(s) is transmitted only on the first actual repetition. </w:t>
      </w:r>
    </w:p>
    <w:p w14:paraId="600459CC" w14:textId="77777777" w:rsidR="006476AD" w:rsidRPr="00777D0C" w:rsidRDefault="006476AD" w:rsidP="006476AD">
      <w:pPr>
        <w:rPr>
          <w:sz w:val="18"/>
          <w:szCs w:val="18"/>
        </w:rPr>
      </w:pPr>
      <w:bookmarkStart w:id="34"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1F5E285"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34"/>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70FFC202" w14:textId="77777777" w:rsidR="006476AD" w:rsidRPr="00B04148" w:rsidRDefault="006476AD" w:rsidP="006476AD">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EC2C1B0" w14:textId="77777777" w:rsidR="006476AD" w:rsidRPr="00B04148" w:rsidRDefault="006476AD" w:rsidP="006476AD">
      <w:pPr>
        <w:pStyle w:val="B1"/>
      </w:pPr>
      <w:r>
        <w:t>-</w:t>
      </w:r>
      <w:r>
        <w:tab/>
      </w:r>
      <w:r w:rsidRPr="00B04148">
        <w:t xml:space="preserve">otherwise, the CSI report(s) is transmitted only on the first transmission occasion. </w:t>
      </w:r>
    </w:p>
    <w:p w14:paraId="308D3343" w14:textId="77777777" w:rsidR="006476AD" w:rsidRPr="00B04148"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33F45F44" w14:textId="77777777" w:rsidR="006476AD" w:rsidRPr="00FB19B3" w:rsidRDefault="006476AD" w:rsidP="006476AD">
      <w:pPr>
        <w:pStyle w:val="B1"/>
      </w:pPr>
      <w:r>
        <w:lastRenderedPageBreak/>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0F789F2" w14:textId="77777777" w:rsidR="006476AD" w:rsidRPr="00FB19B3" w:rsidRDefault="006476AD" w:rsidP="006476AD">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7373E55F" w14:textId="77777777" w:rsidR="006476AD" w:rsidRPr="005B4D40" w:rsidRDefault="006476AD" w:rsidP="006476AD">
      <w:pPr>
        <w:pStyle w:val="B1"/>
      </w:pPr>
      <w:r>
        <w:t>-</w:t>
      </w:r>
      <w:r>
        <w:tab/>
      </w:r>
      <w:r w:rsidRPr="00FB19B3">
        <w:t>othe</w:t>
      </w:r>
      <w:r w:rsidRPr="00B04148">
        <w:t>rwise, the CSI report(s) is transmitted only on the first actual repetition.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E880C2C" w14:textId="77777777" w:rsidR="00DC5646" w:rsidRDefault="00DC5646" w:rsidP="00DC5646">
      <w:pPr>
        <w:jc w:val="center"/>
      </w:pPr>
      <w:r>
        <w:t>&lt;omitted text&gt;</w:t>
      </w:r>
    </w:p>
    <w:sectPr w:rsidR="00DC5646"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B146B" w14:textId="77777777" w:rsidR="008257D7" w:rsidRDefault="008257D7">
      <w:r>
        <w:separator/>
      </w:r>
    </w:p>
  </w:endnote>
  <w:endnote w:type="continuationSeparator" w:id="0">
    <w:p w14:paraId="2A48F658" w14:textId="77777777" w:rsidR="008257D7" w:rsidRDefault="0082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FEEC2" w14:textId="77777777" w:rsidR="008257D7" w:rsidRDefault="008257D7">
      <w:r>
        <w:separator/>
      </w:r>
    </w:p>
  </w:footnote>
  <w:footnote w:type="continuationSeparator" w:id="0">
    <w:p w14:paraId="0A68202C" w14:textId="77777777" w:rsidR="008257D7" w:rsidRDefault="00825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496A"/>
    <w:rsid w:val="00407A70"/>
    <w:rsid w:val="00410371"/>
    <w:rsid w:val="004242F1"/>
    <w:rsid w:val="00431F44"/>
    <w:rsid w:val="00433585"/>
    <w:rsid w:val="0043423E"/>
    <w:rsid w:val="00452BB1"/>
    <w:rsid w:val="004675BF"/>
    <w:rsid w:val="004706D9"/>
    <w:rsid w:val="004745DC"/>
    <w:rsid w:val="004843E0"/>
    <w:rsid w:val="00493277"/>
    <w:rsid w:val="0049624F"/>
    <w:rsid w:val="004B2AD7"/>
    <w:rsid w:val="004B4D67"/>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857F5"/>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33D"/>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63B9"/>
    <w:rsid w:val="00887E93"/>
    <w:rsid w:val="00895500"/>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A6E0A"/>
    <w:rsid w:val="00AB67CB"/>
    <w:rsid w:val="00AB7CED"/>
    <w:rsid w:val="00AC5820"/>
    <w:rsid w:val="00AD040C"/>
    <w:rsid w:val="00AD1CD8"/>
    <w:rsid w:val="00B008D7"/>
    <w:rsid w:val="00B02148"/>
    <w:rsid w:val="00B038C8"/>
    <w:rsid w:val="00B11B8A"/>
    <w:rsid w:val="00B12F86"/>
    <w:rsid w:val="00B258BB"/>
    <w:rsid w:val="00B51DE8"/>
    <w:rsid w:val="00B52641"/>
    <w:rsid w:val="00B534D6"/>
    <w:rsid w:val="00B67B97"/>
    <w:rsid w:val="00B7136E"/>
    <w:rsid w:val="00B80610"/>
    <w:rsid w:val="00B8161F"/>
    <w:rsid w:val="00B830B1"/>
    <w:rsid w:val="00B92085"/>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A046E"/>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84AE9"/>
    <w:rsid w:val="00DB2521"/>
    <w:rsid w:val="00DB56B1"/>
    <w:rsid w:val="00DB56C7"/>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45676"/>
    <w:rsid w:val="00F47D1D"/>
    <w:rsid w:val="00F52D00"/>
    <w:rsid w:val="00F53587"/>
    <w:rsid w:val="00F62B7D"/>
    <w:rsid w:val="00F82A65"/>
    <w:rsid w:val="00F90FD8"/>
    <w:rsid w:val="00F922FD"/>
    <w:rsid w:val="00FA462F"/>
    <w:rsid w:val="00FA4FE6"/>
    <w:rsid w:val="00FB6386"/>
    <w:rsid w:val="00FC0C62"/>
    <w:rsid w:val="00FD0DB5"/>
    <w:rsid w:val="00FD6381"/>
    <w:rsid w:val="00FD712B"/>
    <w:rsid w:val="00FE680E"/>
    <w:rsid w:val="00FE6C3E"/>
    <w:rsid w:val="00FF3309"/>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image" Target="media/image19.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image" Target="media/image12.wmf"/><Relationship Id="rId54" Type="http://schemas.openxmlformats.org/officeDocument/2006/relationships/oleObject" Target="embeddings/oleObject19.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4.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7173</Words>
  <Characters>38655</Characters>
  <Application>Microsoft Office Word</Application>
  <DocSecurity>0</DocSecurity>
  <Lines>322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2</cp:revision>
  <cp:lastPrinted>1899-12-31T23:00:00Z</cp:lastPrinted>
  <dcterms:created xsi:type="dcterms:W3CDTF">2023-04-27T14:17:00Z</dcterms:created>
  <dcterms:modified xsi:type="dcterms:W3CDTF">2023-04-27T14:17:00Z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