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9978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25908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25908">
          <w:rPr>
            <w:b/>
            <w:noProof/>
            <w:sz w:val="24"/>
          </w:rPr>
          <w:t>112</w:t>
        </w:r>
      </w:fldSimple>
      <w:r w:rsidR="00902499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525908">
        <w:rPr>
          <w:b/>
          <w:i/>
          <w:noProof/>
          <w:sz w:val="28"/>
        </w:rPr>
        <w:t>R1-</w:t>
      </w:r>
      <w:r w:rsidR="00510E02" w:rsidRPr="00510E02">
        <w:rPr>
          <w:b/>
          <w:i/>
          <w:noProof/>
          <w:sz w:val="28"/>
        </w:rPr>
        <w:t>230</w:t>
      </w:r>
      <w:r w:rsidR="0084594A">
        <w:rPr>
          <w:b/>
          <w:i/>
          <w:noProof/>
          <w:sz w:val="28"/>
        </w:rPr>
        <w:t>419</w:t>
      </w:r>
      <w:r w:rsidR="003C5A7E">
        <w:rPr>
          <w:b/>
          <w:i/>
          <w:noProof/>
          <w:sz w:val="28"/>
        </w:rPr>
        <w:t>8</w:t>
      </w:r>
    </w:p>
    <w:p w14:paraId="7CB45193" w14:textId="059DC7FB" w:rsidR="001E41F3" w:rsidRDefault="004D0B0B" w:rsidP="005E2C44">
      <w:pPr>
        <w:pStyle w:val="CRCoverPage"/>
        <w:outlineLvl w:val="0"/>
        <w:rPr>
          <w:b/>
          <w:noProof/>
          <w:sz w:val="24"/>
        </w:rPr>
      </w:pPr>
      <w:r w:rsidRPr="004D0B0B">
        <w:rPr>
          <w:b/>
          <w:noProof/>
          <w:sz w:val="24"/>
        </w:rPr>
        <w:t>E-meeting, 17-26 April,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98511A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C49523" w:rsidR="001E41F3" w:rsidRPr="00410371" w:rsidRDefault="003C5A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25908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7</w:t>
              </w:r>
              <w:r w:rsidR="00525908">
                <w:rPr>
                  <w:b/>
                  <w:noProof/>
                  <w:sz w:val="28"/>
                </w:rPr>
                <w:t>.21</w:t>
              </w:r>
            </w:fldSimple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E86033" w:rsidR="001E41F3" w:rsidRPr="00410371" w:rsidRDefault="0084594A" w:rsidP="00547111">
            <w:pPr>
              <w:pStyle w:val="CRCoverPage"/>
              <w:spacing w:after="0"/>
              <w:rPr>
                <w:noProof/>
              </w:rPr>
            </w:pPr>
            <w:r w:rsidRPr="0084594A">
              <w:rPr>
                <w:b/>
                <w:noProof/>
                <w:sz w:val="28"/>
              </w:rPr>
              <w:t>0</w:t>
            </w:r>
            <w:r w:rsidR="003C5A7E">
              <w:rPr>
                <w:b/>
                <w:noProof/>
                <w:sz w:val="28"/>
              </w:rPr>
              <w:t>044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5AE13F" w:rsidR="001E41F3" w:rsidRPr="00410371" w:rsidRDefault="003C5A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25908">
                <w:rPr>
                  <w:b/>
                  <w:noProof/>
                  <w:sz w:val="28"/>
                </w:rPr>
                <w:t>-</w:t>
              </w:r>
            </w:fldSimple>
            <w:r w:rsidR="00525908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93C6FB" w:rsidR="001E41F3" w:rsidRPr="00410371" w:rsidRDefault="003C5A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25908">
                <w:rPr>
                  <w:b/>
                  <w:noProof/>
                  <w:sz w:val="28"/>
                </w:rPr>
                <w:t>17.</w:t>
              </w:r>
              <w:r w:rsidR="00902499">
                <w:rPr>
                  <w:b/>
                  <w:noProof/>
                  <w:sz w:val="28"/>
                </w:rPr>
                <w:t>5</w:t>
              </w:r>
              <w:r w:rsidR="0052590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5F8C91" w:rsidR="00F25D98" w:rsidRDefault="005259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A070AB" w:rsidR="00F25D98" w:rsidRDefault="005259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A7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C5A7E" w:rsidRDefault="003C5A7E" w:rsidP="003C5A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DF0F06" w:rsidR="003C5A7E" w:rsidRDefault="003C5A7E" w:rsidP="003C5A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Pr="00267FA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on the</w:t>
            </w:r>
            <w:r w:rsidRPr="00C36B0B">
              <w:rPr>
                <w:noProof/>
                <w:lang w:eastAsia="zh-CN"/>
              </w:rPr>
              <w:t xml:space="preserve"> indication of </w:t>
            </w:r>
            <w:r>
              <w:rPr>
                <w:noProof/>
                <w:lang w:eastAsia="zh-CN"/>
              </w:rPr>
              <w:t>short control signal</w:t>
            </w:r>
            <w:r w:rsidRPr="00C36B0B">
              <w:rPr>
                <w:noProof/>
                <w:lang w:eastAsia="zh-CN"/>
              </w:rPr>
              <w:t xml:space="preserve">  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3C5A7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C5A7E" w:rsidRDefault="003C5A7E" w:rsidP="003C5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C5A7E" w:rsidRDefault="003C5A7E" w:rsidP="003C5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A7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C5A7E" w:rsidRDefault="003C5A7E" w:rsidP="003C5A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5F51C9" w:rsidR="003C5A7E" w:rsidRDefault="003C5A7E" w:rsidP="003C5A7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(Nokia), </w:t>
            </w:r>
            <w:r>
              <w:rPr>
                <w:noProof/>
              </w:rPr>
              <w:t xml:space="preserve">vivo, </w:t>
            </w:r>
            <w:r w:rsidRPr="006848C7">
              <w:rPr>
                <w:noProof/>
              </w:rPr>
              <w:t>NTT DOCOMO, INC., Huawei, HiSilicon, ZTE, Sanechips</w:t>
            </w:r>
          </w:p>
        </w:tc>
      </w:tr>
      <w:tr w:rsidR="003C5A7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C5A7E" w:rsidRDefault="003C5A7E" w:rsidP="003C5A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B42A38" w:rsidR="003C5A7E" w:rsidRDefault="003C5A7E" w:rsidP="003C5A7E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3C5A7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C5A7E" w:rsidRDefault="003C5A7E" w:rsidP="003C5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C5A7E" w:rsidRDefault="003C5A7E" w:rsidP="003C5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A7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C5A7E" w:rsidRDefault="003C5A7E" w:rsidP="003C5A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D0D274" w:rsidR="003C5A7E" w:rsidRDefault="003C5A7E" w:rsidP="003C5A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ext_to_71GHz-C</w:t>
            </w:r>
            <w:r>
              <w:rPr>
                <w:rFonts w:hint="eastAsia"/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C5A7E" w:rsidRDefault="003C5A7E" w:rsidP="003C5A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C5A7E" w:rsidRDefault="003C5A7E" w:rsidP="003C5A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4506" w:rsidR="003C5A7E" w:rsidRDefault="003C5A7E" w:rsidP="003C5A7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2023-04-25</w:t>
            </w:r>
          </w:p>
        </w:tc>
      </w:tr>
      <w:tr w:rsidR="003C5A7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C5A7E" w:rsidRDefault="003C5A7E" w:rsidP="003C5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C5A7E" w:rsidRDefault="003C5A7E" w:rsidP="003C5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C5A7E" w:rsidRDefault="003C5A7E" w:rsidP="003C5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C5A7E" w:rsidRDefault="003C5A7E" w:rsidP="003C5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C5A7E" w:rsidRDefault="003C5A7E" w:rsidP="003C5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A7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C5A7E" w:rsidRDefault="003C5A7E" w:rsidP="003C5A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F6A2E3" w:rsidR="003C5A7E" w:rsidRDefault="00421D8B" w:rsidP="003C5A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C5A7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C5A7E" w:rsidRDefault="003C5A7E" w:rsidP="003C5A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C5A7E" w:rsidRDefault="003C5A7E" w:rsidP="003C5A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20F207" w:rsidR="003C5A7E" w:rsidRPr="00A36467" w:rsidRDefault="003C5A7E" w:rsidP="003C5A7E">
            <w:pPr>
              <w:pStyle w:val="CRCoverPage"/>
              <w:spacing w:after="0"/>
              <w:ind w:left="100"/>
              <w:rPr>
                <w:noProof/>
              </w:rPr>
            </w:pPr>
            <w:r w:rsidRPr="00A36467">
              <w:rPr>
                <w:noProof/>
                <w:sz w:val="18"/>
              </w:rPr>
              <w:t>Rel-17</w:t>
            </w:r>
          </w:p>
        </w:tc>
      </w:tr>
      <w:tr w:rsidR="003C5A7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C5A7E" w:rsidRDefault="003C5A7E" w:rsidP="003C5A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C5A7E" w:rsidRDefault="003C5A7E" w:rsidP="003C5A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C5A7E" w:rsidRDefault="003C5A7E" w:rsidP="003C5A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3C5A7E" w:rsidRPr="007C2097" w:rsidRDefault="003C5A7E" w:rsidP="003C5A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C5A7E" w14:paraId="7FBEB8E7" w14:textId="77777777" w:rsidTr="00547111">
        <w:tc>
          <w:tcPr>
            <w:tcW w:w="1843" w:type="dxa"/>
          </w:tcPr>
          <w:p w14:paraId="44A3A604" w14:textId="77777777" w:rsidR="003C5A7E" w:rsidRDefault="003C5A7E" w:rsidP="003C5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C5A7E" w:rsidRDefault="003C5A7E" w:rsidP="003C5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A7E" w:rsidRPr="001D5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5A7E" w:rsidRDefault="003C5A7E" w:rsidP="003C5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0E3FF9" w14:textId="77777777" w:rsidR="003C5A7E" w:rsidRDefault="003C5A7E" w:rsidP="003C5A7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agreement in RAN1#111 meeting regarding the channel access mechanism indication for Msg1 and </w:t>
            </w:r>
            <w:proofErr w:type="spellStart"/>
            <w:r>
              <w:rPr>
                <w:lang w:eastAsia="zh-CN"/>
              </w:rPr>
              <w:t>MsgA</w:t>
            </w:r>
            <w:proofErr w:type="spellEnd"/>
            <w:r>
              <w:rPr>
                <w:lang w:eastAsia="zh-CN"/>
              </w:rPr>
              <w:t xml:space="preserve"> is not captured. The agreement was pending for RAN2’s approval, and</w:t>
            </w:r>
            <w:r>
              <w:rPr>
                <w:noProof/>
                <w:lang w:eastAsia="zh-CN"/>
              </w:rPr>
              <w:t xml:space="preserve"> RAN2 confirmed to introduce the RRC change in </w:t>
            </w:r>
            <w:r w:rsidRPr="002625B8">
              <w:rPr>
                <w:noProof/>
                <w:lang w:eastAsia="zh-CN"/>
              </w:rPr>
              <w:t>R1</w:t>
            </w:r>
            <w:r>
              <w:rPr>
                <w:noProof/>
                <w:lang w:eastAsia="zh-CN"/>
              </w:rPr>
              <w:t>-</w:t>
            </w:r>
            <w:r w:rsidRPr="002625B8">
              <w:rPr>
                <w:noProof/>
                <w:lang w:eastAsia="zh-CN"/>
              </w:rPr>
              <w:t>2302277</w:t>
            </w:r>
            <w:r>
              <w:rPr>
                <w:noProof/>
                <w:lang w:eastAsia="zh-CN"/>
              </w:rPr>
              <w:t xml:space="preserve"> (</w:t>
            </w:r>
            <w:r w:rsidRPr="002625B8">
              <w:rPr>
                <w:noProof/>
                <w:lang w:eastAsia="zh-CN"/>
              </w:rPr>
              <w:t>R2-2301942</w:t>
            </w:r>
            <w:r>
              <w:rPr>
                <w:noProof/>
                <w:lang w:eastAsia="zh-CN"/>
              </w:rPr>
              <w:t>).</w:t>
            </w:r>
          </w:p>
          <w:p w14:paraId="7EB91336" w14:textId="77777777" w:rsidR="003C5A7E" w:rsidRPr="00913F06" w:rsidRDefault="003C5A7E" w:rsidP="003C5A7E">
            <w:pPr>
              <w:jc w:val="both"/>
              <w:rPr>
                <w:rFonts w:eastAsia="Malgun Gothic"/>
                <w:b/>
              </w:rPr>
            </w:pPr>
            <w:r w:rsidRPr="00913F06">
              <w:rPr>
                <w:rFonts w:eastAsia="Malgun Gothic"/>
                <w:b/>
                <w:highlight w:val="green"/>
              </w:rPr>
              <w:t>Agreement</w:t>
            </w:r>
          </w:p>
          <w:p w14:paraId="1D230411" w14:textId="77777777" w:rsidR="003C5A7E" w:rsidRPr="00913F06" w:rsidRDefault="003C5A7E" w:rsidP="003C5A7E">
            <w:pPr>
              <w:snapToGrid w:val="0"/>
              <w:jc w:val="both"/>
              <w:rPr>
                <w:sz w:val="22"/>
                <w:szCs w:val="22"/>
              </w:rPr>
            </w:pPr>
            <w:r w:rsidRPr="00913F06">
              <w:t xml:space="preserve">Introduce </w:t>
            </w:r>
            <w:r w:rsidRPr="00913F06">
              <w:rPr>
                <w:i/>
                <w:iCs/>
              </w:rPr>
              <w:t>ra-ChannelAccess-r17</w:t>
            </w:r>
            <w:r w:rsidRPr="00913F06">
              <w:t xml:space="preserve"> in SIB1 </w:t>
            </w:r>
            <w:r w:rsidRPr="00913F06">
              <w:rPr>
                <w:lang w:eastAsia="ko-KR"/>
              </w:rPr>
              <w:t>and other relevant RRC indicator fields (if needed)</w:t>
            </w:r>
            <w:r w:rsidRPr="00913F06">
              <w:t xml:space="preserve"> to control msg1/</w:t>
            </w:r>
            <w:proofErr w:type="spellStart"/>
            <w:r w:rsidRPr="00913F06">
              <w:t>msgA</w:t>
            </w:r>
            <w:proofErr w:type="spellEnd"/>
            <w:r w:rsidRPr="00913F06">
              <w:t xml:space="preserve"> transmission with and without LBT</w:t>
            </w:r>
          </w:p>
          <w:p w14:paraId="635FC6FB" w14:textId="77777777" w:rsidR="003C5A7E" w:rsidRPr="00913F06" w:rsidRDefault="003C5A7E" w:rsidP="003C5A7E">
            <w:pPr>
              <w:numPr>
                <w:ilvl w:val="0"/>
                <w:numId w:val="1"/>
              </w:numPr>
              <w:snapToGrid w:val="0"/>
              <w:spacing w:after="0"/>
              <w:ind w:left="960" w:hanging="480"/>
              <w:contextualSpacing/>
              <w:jc w:val="both"/>
              <w:rPr>
                <w:lang w:eastAsia="ko-KR"/>
              </w:rPr>
            </w:pPr>
            <w:r w:rsidRPr="00913F06">
              <w:rPr>
                <w:lang w:eastAsia="ko-KR"/>
              </w:rPr>
              <w:t>The TP CA-1-4 below is provided as an example of the expected RAN1 specification change.</w:t>
            </w:r>
          </w:p>
          <w:p w14:paraId="6C617DF9" w14:textId="77777777" w:rsidR="003C5A7E" w:rsidRPr="00913F06" w:rsidRDefault="003C5A7E" w:rsidP="003C5A7E">
            <w:pPr>
              <w:numPr>
                <w:ilvl w:val="0"/>
                <w:numId w:val="1"/>
              </w:numPr>
              <w:snapToGrid w:val="0"/>
              <w:spacing w:after="0"/>
              <w:ind w:left="960" w:hanging="480"/>
              <w:contextualSpacing/>
              <w:jc w:val="both"/>
              <w:rPr>
                <w:lang w:eastAsia="ko-KR"/>
              </w:rPr>
            </w:pPr>
            <w:r w:rsidRPr="00913F06">
              <w:rPr>
                <w:lang w:eastAsia="ko-KR"/>
              </w:rPr>
              <w:t xml:space="preserve">Send LS to RAN2 to request introducing </w:t>
            </w:r>
            <w:r w:rsidRPr="00913F06">
              <w:rPr>
                <w:i/>
                <w:iCs/>
                <w:lang w:eastAsia="ko-KR"/>
              </w:rPr>
              <w:t>ra-ChannelAccess-r17</w:t>
            </w:r>
            <w:r w:rsidRPr="00913F06">
              <w:rPr>
                <w:lang w:eastAsia="ko-KR"/>
              </w:rPr>
              <w:t xml:space="preserve"> in SIB1 and other relevant RRC indicator fields (if needed). </w:t>
            </w:r>
            <w:r w:rsidRPr="00685D9B">
              <w:rPr>
                <w:lang w:eastAsia="ko-KR"/>
              </w:rPr>
              <w:t>If configured, indicating UE should perform LBT before msg1/</w:t>
            </w:r>
            <w:proofErr w:type="spellStart"/>
            <w:r w:rsidRPr="00685D9B">
              <w:rPr>
                <w:lang w:eastAsia="ko-KR"/>
              </w:rPr>
              <w:t>msgA</w:t>
            </w:r>
            <w:proofErr w:type="spellEnd"/>
            <w:r w:rsidRPr="00685D9B">
              <w:rPr>
                <w:lang w:eastAsia="ko-KR"/>
              </w:rPr>
              <w:t xml:space="preserve"> transmission</w:t>
            </w:r>
            <w:r w:rsidRPr="00913F06">
              <w:rPr>
                <w:lang w:eastAsia="ko-KR"/>
              </w:rPr>
              <w:t xml:space="preserve">. Ask RAN2 to confirm whether RAN2 </w:t>
            </w:r>
            <w:proofErr w:type="gramStart"/>
            <w:r w:rsidRPr="00913F06">
              <w:rPr>
                <w:lang w:eastAsia="ko-KR"/>
              </w:rPr>
              <w:t>is able to</w:t>
            </w:r>
            <w:proofErr w:type="gramEnd"/>
            <w:r w:rsidRPr="00913F06">
              <w:rPr>
                <w:lang w:eastAsia="ko-KR"/>
              </w:rPr>
              <w:t xml:space="preserve"> introduce this RRC change and confirm to RAN1.</w:t>
            </w:r>
          </w:p>
          <w:p w14:paraId="732A9DC9" w14:textId="77777777" w:rsidR="003C5A7E" w:rsidRPr="00913F06" w:rsidRDefault="003C5A7E" w:rsidP="003C5A7E">
            <w:pPr>
              <w:numPr>
                <w:ilvl w:val="0"/>
                <w:numId w:val="1"/>
              </w:numPr>
              <w:snapToGrid w:val="0"/>
              <w:spacing w:after="0"/>
              <w:ind w:left="960" w:hanging="480"/>
              <w:contextualSpacing/>
              <w:jc w:val="both"/>
              <w:rPr>
                <w:lang w:eastAsia="ko-KR"/>
              </w:rPr>
            </w:pPr>
            <w:r w:rsidRPr="00913F06">
              <w:rPr>
                <w:lang w:eastAsia="ko-KR"/>
              </w:rPr>
              <w:t xml:space="preserve">Note: gNB is responsible to configure the </w:t>
            </w:r>
            <w:r w:rsidRPr="00913F06">
              <w:rPr>
                <w:i/>
                <w:lang w:eastAsia="ko-KR"/>
              </w:rPr>
              <w:t>ra-ChannelAccess-r17</w:t>
            </w:r>
            <w:r w:rsidRPr="00913F06">
              <w:rPr>
                <w:lang w:eastAsia="ko-KR"/>
              </w:rPr>
              <w:t xml:space="preserve"> properly to comply with local regulation</w:t>
            </w:r>
          </w:p>
          <w:p w14:paraId="44F40A40" w14:textId="77777777" w:rsidR="003C5A7E" w:rsidRPr="00913F06" w:rsidRDefault="003C5A7E" w:rsidP="003C5A7E">
            <w:pPr>
              <w:snapToGrid w:val="0"/>
              <w:jc w:val="both"/>
            </w:pPr>
          </w:p>
          <w:p w14:paraId="613A182F" w14:textId="77777777" w:rsidR="003C5A7E" w:rsidRPr="00913F06" w:rsidRDefault="003C5A7E" w:rsidP="003C5A7E">
            <w:pPr>
              <w:ind w:leftChars="200" w:left="400"/>
            </w:pPr>
            <w:r w:rsidRPr="00913F06">
              <w:t>====TP CA-1-4 for 37.213===============</w:t>
            </w:r>
          </w:p>
          <w:p w14:paraId="0CBEA23D" w14:textId="77777777" w:rsidR="003C5A7E" w:rsidRPr="00913F06" w:rsidRDefault="003C5A7E" w:rsidP="003C5A7E">
            <w:pPr>
              <w:ind w:leftChars="200" w:left="400"/>
            </w:pPr>
            <w:r w:rsidRPr="00913F06">
              <w:t>4.4.5       Exempted transmissions from sensing</w:t>
            </w:r>
          </w:p>
          <w:p w14:paraId="0862A580" w14:textId="77777777" w:rsidR="003C5A7E" w:rsidRPr="00913F06" w:rsidRDefault="003C5A7E" w:rsidP="003C5A7E">
            <w:pPr>
              <w:ind w:leftChars="200" w:left="400"/>
            </w:pPr>
            <w:r w:rsidRPr="00913F06">
              <w:t>In regions where channel sensing is required to access a channel for transmission and short control signalling exemption is allowed by regulation, a gNB/UE may transmit the following transmission(s) on a channel without sensing the channel:</w:t>
            </w:r>
          </w:p>
          <w:p w14:paraId="4B73E0D6" w14:textId="77777777" w:rsidR="003C5A7E" w:rsidRPr="00913F06" w:rsidRDefault="003C5A7E" w:rsidP="003C5A7E">
            <w:pPr>
              <w:ind w:leftChars="200" w:left="800" w:hanging="400"/>
              <w:rPr>
                <w:rFonts w:eastAsia="MS Mincho"/>
              </w:rPr>
            </w:pPr>
            <w:r w:rsidRPr="00913F06">
              <w:rPr>
                <w:rFonts w:eastAsia="MS Mincho"/>
              </w:rPr>
              <w:t>-     Transmission(s) of the discovery burst by the gNB</w:t>
            </w:r>
          </w:p>
          <w:p w14:paraId="37855A91" w14:textId="77777777" w:rsidR="003C5A7E" w:rsidRPr="00913F06" w:rsidRDefault="003C5A7E" w:rsidP="003C5A7E">
            <w:pPr>
              <w:ind w:leftChars="200" w:left="800" w:hanging="400"/>
              <w:rPr>
                <w:rFonts w:eastAsia="MS Mincho"/>
              </w:rPr>
            </w:pPr>
            <w:r w:rsidRPr="00913F06">
              <w:rPr>
                <w:rFonts w:eastAsia="MS Mincho"/>
              </w:rPr>
              <w:lastRenderedPageBreak/>
              <w:t xml:space="preserve">-     </w:t>
            </w:r>
            <w:r w:rsidRPr="00913F06">
              <w:rPr>
                <w:rFonts w:eastAsia="MS Mincho"/>
                <w:color w:val="FF0000"/>
              </w:rPr>
              <w:t xml:space="preserve">If the higher layer parameter </w:t>
            </w:r>
            <w:r w:rsidRPr="00913F06">
              <w:rPr>
                <w:rFonts w:eastAsia="MS Mincho"/>
                <w:i/>
                <w:iCs/>
                <w:color w:val="FF0000"/>
              </w:rPr>
              <w:t xml:space="preserve">ra-ChannelAccess-r17 </w:t>
            </w:r>
            <w:r w:rsidRPr="00913F06">
              <w:rPr>
                <w:rFonts w:eastAsia="MS Mincho"/>
                <w:color w:val="FF0000"/>
              </w:rPr>
              <w:t>is not configured</w:t>
            </w:r>
            <w:r w:rsidRPr="00913F06">
              <w:rPr>
                <w:rFonts w:eastAsia="MS Mincho"/>
              </w:rPr>
              <w:t xml:space="preserve">, transmission(s) of the first message in a </w:t>
            </w:r>
            <w:proofErr w:type="gramStart"/>
            <w:r w:rsidRPr="00913F06">
              <w:rPr>
                <w:rFonts w:eastAsia="MS Mincho"/>
              </w:rPr>
              <w:t>random access</w:t>
            </w:r>
            <w:proofErr w:type="gramEnd"/>
            <w:r w:rsidRPr="00913F06">
              <w:rPr>
                <w:rFonts w:eastAsia="MS Mincho"/>
              </w:rPr>
              <w:t xml:space="preserve"> procedure by the UE</w:t>
            </w:r>
          </w:p>
          <w:p w14:paraId="708AA7DE" w14:textId="2F698854" w:rsidR="003C5A7E" w:rsidRDefault="003C5A7E" w:rsidP="003C5A7E">
            <w:pPr>
              <w:ind w:leftChars="200" w:left="400"/>
            </w:pPr>
            <w:r w:rsidRPr="00913F06">
              <w:t>===End of TP CA-1-4======================</w:t>
            </w:r>
          </w:p>
        </w:tc>
      </w:tr>
      <w:tr w:rsidR="003C5A7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5A7E" w:rsidRDefault="003C5A7E" w:rsidP="003C5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5A7E" w:rsidRDefault="003C5A7E" w:rsidP="003C5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A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5A7E" w:rsidRDefault="003C5A7E" w:rsidP="003C5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BBBF7A" w:rsidR="003C5A7E" w:rsidRPr="00E42563" w:rsidRDefault="003C5A7E" w:rsidP="003C5A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the description of the channel access mechanism indication parameter for </w:t>
            </w:r>
            <w:r w:rsidRPr="00913F06">
              <w:t>msg1/</w:t>
            </w:r>
            <w:proofErr w:type="spellStart"/>
            <w:r w:rsidRPr="00913F06">
              <w:t>msgA</w:t>
            </w:r>
            <w:proofErr w:type="spellEnd"/>
            <w:r>
              <w:rPr>
                <w:noProof/>
                <w:lang w:eastAsia="zh-CN"/>
              </w:rPr>
              <w:t>.</w:t>
            </w:r>
          </w:p>
        </w:tc>
      </w:tr>
      <w:tr w:rsidR="003C5A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5A7E" w:rsidRDefault="003C5A7E" w:rsidP="003C5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5A7E" w:rsidRDefault="003C5A7E" w:rsidP="003C5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A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5A7E" w:rsidRDefault="003C5A7E" w:rsidP="003C5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D803FC" w:rsidR="003C5A7E" w:rsidRDefault="003C5A7E" w:rsidP="003C5A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application case of short control signalling for </w:t>
            </w:r>
            <w:r w:rsidRPr="00913F06">
              <w:t>msg1/</w:t>
            </w:r>
            <w:proofErr w:type="spellStart"/>
            <w:r w:rsidRPr="00913F06">
              <w:t>msgA</w:t>
            </w:r>
            <w:proofErr w:type="spellEnd"/>
            <w:r>
              <w:t xml:space="preserve"> is not correct</w:t>
            </w:r>
            <w:r>
              <w:rPr>
                <w:lang w:eastAsia="zh-CN"/>
              </w:rPr>
              <w:t>.</w:t>
            </w:r>
          </w:p>
        </w:tc>
      </w:tr>
      <w:tr w:rsidR="003C5A7E" w14:paraId="034AF533" w14:textId="77777777" w:rsidTr="00547111">
        <w:tc>
          <w:tcPr>
            <w:tcW w:w="2694" w:type="dxa"/>
            <w:gridSpan w:val="2"/>
          </w:tcPr>
          <w:p w14:paraId="39D9EB5B" w14:textId="77777777" w:rsidR="003C5A7E" w:rsidRDefault="003C5A7E" w:rsidP="003C5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C5A7E" w:rsidRDefault="003C5A7E" w:rsidP="003C5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A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C5A7E" w:rsidRDefault="003C5A7E" w:rsidP="003C5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ABCEAC" w:rsidR="003C5A7E" w:rsidRDefault="003C5A7E" w:rsidP="003C5A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4.4.5</w:t>
            </w:r>
          </w:p>
        </w:tc>
      </w:tr>
      <w:tr w:rsidR="003C5A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C5A7E" w:rsidRDefault="003C5A7E" w:rsidP="003C5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C5A7E" w:rsidRDefault="003C5A7E" w:rsidP="003C5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A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5A7E" w:rsidRDefault="003C5A7E" w:rsidP="003C5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C5A7E" w:rsidRDefault="003C5A7E" w:rsidP="003C5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C5A7E" w:rsidRDefault="003C5A7E" w:rsidP="003C5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5A7E" w:rsidRDefault="003C5A7E" w:rsidP="003C5A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5A7E" w:rsidRDefault="003C5A7E" w:rsidP="003C5A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5A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5A7E" w:rsidRDefault="003C5A7E" w:rsidP="003C5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5A7E" w:rsidRDefault="003C5A7E" w:rsidP="003C5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46849E" w:rsidR="003C5A7E" w:rsidRDefault="003C5A7E" w:rsidP="003C5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5A7E" w:rsidRDefault="003C5A7E" w:rsidP="003C5A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856513" w:rsidR="003C5A7E" w:rsidRDefault="003C5A7E" w:rsidP="003C5A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C5A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5A7E" w:rsidRDefault="003C5A7E" w:rsidP="003C5A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C5A7E" w:rsidRDefault="003C5A7E" w:rsidP="003C5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5A9589" w:rsidR="003C5A7E" w:rsidRDefault="003C5A7E" w:rsidP="003C5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C5A7E" w:rsidRDefault="003C5A7E" w:rsidP="003C5A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EE8EF32" w:rsidR="003C5A7E" w:rsidRDefault="003C5A7E" w:rsidP="003C5A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C5A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5A7E" w:rsidRDefault="003C5A7E" w:rsidP="003C5A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5A7E" w:rsidRDefault="003C5A7E" w:rsidP="003C5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79770" w:rsidR="003C5A7E" w:rsidRDefault="003C5A7E" w:rsidP="003C5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5A7E" w:rsidRDefault="003C5A7E" w:rsidP="003C5A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4FCD128" w:rsidR="003C5A7E" w:rsidRDefault="003C5A7E" w:rsidP="003C5A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C5A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C5A7E" w:rsidRDefault="003C5A7E" w:rsidP="003C5A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C5A7E" w:rsidRDefault="003C5A7E" w:rsidP="003C5A7E">
            <w:pPr>
              <w:pStyle w:val="CRCoverPage"/>
              <w:spacing w:after="0"/>
              <w:rPr>
                <w:noProof/>
              </w:rPr>
            </w:pPr>
          </w:p>
        </w:tc>
      </w:tr>
      <w:tr w:rsidR="003C5A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C5A7E" w:rsidRDefault="003C5A7E" w:rsidP="003C5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C5A7E" w:rsidRDefault="003C5A7E" w:rsidP="003C5A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5A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C5A7E" w:rsidRPr="008863B9" w:rsidRDefault="003C5A7E" w:rsidP="003C5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C5A7E" w:rsidRPr="008863B9" w:rsidRDefault="003C5A7E" w:rsidP="003C5A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5A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5A7E" w:rsidRDefault="003C5A7E" w:rsidP="003C5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C5A7E" w:rsidRDefault="003C5A7E" w:rsidP="003C5A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F90B0" w14:textId="77777777" w:rsidR="003C5A7E" w:rsidRDefault="003C5A7E" w:rsidP="00421D8B">
      <w:pPr>
        <w:pStyle w:val="B1"/>
        <w:jc w:val="center"/>
        <w:rPr>
          <w:lang w:val="en-US"/>
        </w:rPr>
      </w:pPr>
      <w:bookmarkStart w:id="1" w:name="_Toc106011673"/>
      <w:r>
        <w:rPr>
          <w:b/>
          <w:noProof/>
          <w:color w:val="FF0000"/>
          <w:sz w:val="28"/>
        </w:rPr>
        <w:lastRenderedPageBreak/>
        <w:t>&lt;Unchanged parts omitted&gt;</w:t>
      </w:r>
    </w:p>
    <w:p w14:paraId="00CE599A" w14:textId="77777777" w:rsidR="003C5A7E" w:rsidRDefault="003C5A7E" w:rsidP="003C5A7E">
      <w:pPr>
        <w:pStyle w:val="B1"/>
        <w:rPr>
          <w:lang w:val="en-US"/>
        </w:rPr>
      </w:pPr>
    </w:p>
    <w:p w14:paraId="07501C20" w14:textId="77777777" w:rsidR="003C5A7E" w:rsidRPr="00ED3A03" w:rsidRDefault="003C5A7E" w:rsidP="003C5A7E">
      <w:pPr>
        <w:pStyle w:val="Heading3"/>
        <w:rPr>
          <w:lang w:val="en-US"/>
        </w:rPr>
      </w:pPr>
      <w:r w:rsidRPr="00ED3A03">
        <w:rPr>
          <w:lang w:val="en-US"/>
        </w:rPr>
        <w:t>4.4.5</w:t>
      </w:r>
      <w:r w:rsidRPr="00ED3A03">
        <w:rPr>
          <w:lang w:val="en-US"/>
        </w:rPr>
        <w:tab/>
        <w:t>Exempted transmissions from sensing</w:t>
      </w:r>
      <w:bookmarkEnd w:id="1"/>
    </w:p>
    <w:p w14:paraId="2753AD6D" w14:textId="77777777" w:rsidR="003C5A7E" w:rsidRPr="00ED3A03" w:rsidRDefault="003C5A7E" w:rsidP="003C5A7E">
      <w:r w:rsidRPr="00ED3A03">
        <w:t>In regions where channel sensing is required to access a channel for transmission and short control signalling exemption is allowed by regulation, a gNB/UE may transmit the following transmission(s) on a channel without sensing the channel:</w:t>
      </w:r>
    </w:p>
    <w:p w14:paraId="5030FD9C" w14:textId="77777777" w:rsidR="003C5A7E" w:rsidRPr="00ED3A03" w:rsidRDefault="003C5A7E" w:rsidP="003C5A7E">
      <w:pPr>
        <w:pStyle w:val="B1"/>
      </w:pPr>
      <w:r w:rsidRPr="00ED3A03">
        <w:t>-</w:t>
      </w:r>
      <w:r w:rsidRPr="00ED3A03">
        <w:tab/>
        <w:t>Transmission(s) of the discovery burst by the gNB</w:t>
      </w:r>
    </w:p>
    <w:p w14:paraId="027E250D" w14:textId="77777777" w:rsidR="003C5A7E" w:rsidRPr="00ED3A03" w:rsidRDefault="003C5A7E" w:rsidP="003C5A7E">
      <w:pPr>
        <w:pStyle w:val="B1"/>
      </w:pPr>
      <w:r w:rsidRPr="00ED3A03">
        <w:t>-</w:t>
      </w:r>
      <w:r w:rsidRPr="00ED3A03">
        <w:tab/>
      </w:r>
      <w:ins w:id="2" w:author="Lei Jiang" w:date="2023-03-27T17:55:00Z">
        <w:r w:rsidRPr="003C5A7E">
          <w:rPr>
            <w:rFonts w:eastAsia="MS Mincho"/>
            <w:color w:val="000000" w:themeColor="text1"/>
          </w:rPr>
          <w:t xml:space="preserve">If the higher layer parameter </w:t>
        </w:r>
        <w:r w:rsidRPr="003C5A7E">
          <w:rPr>
            <w:rFonts w:eastAsia="MS Mincho"/>
            <w:i/>
            <w:iCs/>
            <w:color w:val="000000" w:themeColor="text1"/>
          </w:rPr>
          <w:t xml:space="preserve">ra-ChannelAccess-r17 </w:t>
        </w:r>
        <w:r w:rsidRPr="003C5A7E">
          <w:rPr>
            <w:rFonts w:eastAsia="MS Mincho"/>
            <w:color w:val="000000" w:themeColor="text1"/>
          </w:rPr>
          <w:t>is not configured</w:t>
        </w:r>
        <w:r w:rsidRPr="00913F06">
          <w:rPr>
            <w:rFonts w:eastAsia="MS Mincho"/>
          </w:rPr>
          <w:t>,</w:t>
        </w:r>
        <w:r>
          <w:rPr>
            <w:rFonts w:eastAsia="MS Mincho"/>
          </w:rPr>
          <w:t xml:space="preserve"> </w:t>
        </w:r>
      </w:ins>
      <w:del w:id="3" w:author="Lei Jiang" w:date="2023-03-27T17:55:00Z">
        <w:r w:rsidRPr="00ED3A03" w:rsidDel="002D4128">
          <w:delText>T</w:delText>
        </w:r>
      </w:del>
      <w:ins w:id="4" w:author="Lei Jiang" w:date="2023-03-27T17:55:00Z">
        <w:r>
          <w:rPr>
            <w:rFonts w:hint="eastAsia"/>
            <w:lang w:eastAsia="zh-CN"/>
          </w:rPr>
          <w:t>t</w:t>
        </w:r>
      </w:ins>
      <w:r w:rsidRPr="00ED3A03">
        <w:t xml:space="preserve">ransmission(s) of the first message in a </w:t>
      </w:r>
      <w:proofErr w:type="gramStart"/>
      <w:r w:rsidRPr="00ED3A03">
        <w:t>random access</w:t>
      </w:r>
      <w:proofErr w:type="gramEnd"/>
      <w:r w:rsidRPr="00ED3A03">
        <w:t xml:space="preserve"> procedure by the UE</w:t>
      </w:r>
    </w:p>
    <w:p w14:paraId="3C601793" w14:textId="77777777" w:rsidR="003C5A7E" w:rsidRPr="00ED3A03" w:rsidRDefault="003C5A7E" w:rsidP="003C5A7E">
      <w:r w:rsidRPr="00ED3A03">
        <w:t xml:space="preserve">When the gNB/UE transmits the above transmission(s) without sensing on a channel by utilizing the exemption above, the total duration of such transmission(s) by the gNB/UE shall not occupy the corresponding channel more than </w:t>
      </w:r>
      <m:oMath>
        <m:r>
          <w:rPr>
            <w:rFonts w:ascii="Cambria Math" w:hAnsi="Cambria Math"/>
          </w:rPr>
          <m:t>10ms</m:t>
        </m:r>
      </m:oMath>
      <w:r w:rsidRPr="00ED3A03">
        <w:t xml:space="preserve"> over any </w:t>
      </w:r>
      <m:oMath>
        <m:r>
          <w:rPr>
            <w:rFonts w:ascii="Cambria Math" w:hAnsi="Cambria Math"/>
          </w:rPr>
          <m:t>100ms</m:t>
        </m:r>
      </m:oMath>
      <w:r w:rsidRPr="00ED3A03">
        <w:t xml:space="preserve"> interval.</w:t>
      </w:r>
    </w:p>
    <w:p w14:paraId="4D75308E" w14:textId="77777777" w:rsidR="003C5A7E" w:rsidRPr="002D4128" w:rsidRDefault="003C5A7E" w:rsidP="003C5A7E">
      <w:pPr>
        <w:jc w:val="center"/>
        <w:rPr>
          <w:b/>
          <w:noProof/>
          <w:color w:val="FF0000"/>
          <w:sz w:val="28"/>
        </w:rPr>
      </w:pPr>
    </w:p>
    <w:p w14:paraId="23D49360" w14:textId="77777777" w:rsidR="003C5A7E" w:rsidRDefault="003C5A7E" w:rsidP="003C5A7E">
      <w:pPr>
        <w:jc w:val="center"/>
        <w:rPr>
          <w:b/>
          <w:noProof/>
          <w:color w:val="FF0000"/>
          <w:sz w:val="28"/>
        </w:rPr>
      </w:pPr>
      <w:r>
        <w:rPr>
          <w:b/>
          <w:noProof/>
          <w:color w:val="FF0000"/>
          <w:sz w:val="28"/>
        </w:rPr>
        <w:t>&lt;Unchanged parts omitted&gt;</w:t>
      </w:r>
    </w:p>
    <w:p w14:paraId="1E57DFA3" w14:textId="2447EBB2" w:rsidR="00525908" w:rsidRPr="007D0655" w:rsidRDefault="00525908" w:rsidP="003C5A7E">
      <w:pPr>
        <w:pStyle w:val="Heading3"/>
        <w:rPr>
          <w:noProof/>
          <w:color w:val="FF0000"/>
          <w:lang w:eastAsia="zh-CN"/>
        </w:rPr>
      </w:pPr>
    </w:p>
    <w:sectPr w:rsidR="00525908" w:rsidRPr="007D065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E97C6" w14:textId="77777777" w:rsidR="0012518B" w:rsidRDefault="0012518B">
      <w:r>
        <w:separator/>
      </w:r>
    </w:p>
  </w:endnote>
  <w:endnote w:type="continuationSeparator" w:id="0">
    <w:p w14:paraId="0EA65969" w14:textId="77777777" w:rsidR="0012518B" w:rsidRDefault="00125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19161" w14:textId="77777777" w:rsidR="00EA0735" w:rsidRDefault="00EA07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99775" w14:textId="77777777" w:rsidR="00EA0735" w:rsidRDefault="00EA07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E8EFC" w14:textId="77777777" w:rsidR="00EA0735" w:rsidRDefault="00EA07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5370D" w14:textId="77777777" w:rsidR="0012518B" w:rsidRDefault="0012518B">
      <w:r>
        <w:separator/>
      </w:r>
    </w:p>
  </w:footnote>
  <w:footnote w:type="continuationSeparator" w:id="0">
    <w:p w14:paraId="286AB1E9" w14:textId="77777777" w:rsidR="0012518B" w:rsidRDefault="00125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60593" w14:textId="77777777" w:rsidR="00EA0735" w:rsidRDefault="00EA07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A9458" w14:textId="77777777" w:rsidR="00EA0735" w:rsidRDefault="00EA07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690E9" w14:textId="77777777" w:rsidR="00CD5C11" w:rsidRDefault="00421D8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86000" w14:textId="77777777" w:rsidR="00CD5C11" w:rsidRDefault="003C5A7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B6E7C" w14:textId="77777777" w:rsidR="00CD5C11" w:rsidRDefault="00421D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215BB4"/>
    <w:multiLevelType w:val="multilevel"/>
    <w:tmpl w:val="23215BB4"/>
    <w:lvl w:ilvl="0">
      <w:start w:val="12"/>
      <w:numFmt w:val="bullet"/>
      <w:lvlText w:val=""/>
      <w:lvlJc w:val="left"/>
      <w:pPr>
        <w:ind w:left="1080" w:hanging="360"/>
      </w:pPr>
      <w:rPr>
        <w:rFonts w:ascii="Symbol" w:eastAsia="DengXi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93399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 Jiang">
    <w15:presenceInfo w15:providerId="None" w15:userId="Lei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6A48"/>
    <w:rsid w:val="00093465"/>
    <w:rsid w:val="000A3793"/>
    <w:rsid w:val="000A6394"/>
    <w:rsid w:val="000A6E4A"/>
    <w:rsid w:val="000B7FED"/>
    <w:rsid w:val="000C038A"/>
    <w:rsid w:val="000C6598"/>
    <w:rsid w:val="000D44B3"/>
    <w:rsid w:val="00106675"/>
    <w:rsid w:val="0012518B"/>
    <w:rsid w:val="00145D43"/>
    <w:rsid w:val="00192C46"/>
    <w:rsid w:val="001A08B3"/>
    <w:rsid w:val="001A7B60"/>
    <w:rsid w:val="001B52F0"/>
    <w:rsid w:val="001B7A65"/>
    <w:rsid w:val="001D3FB2"/>
    <w:rsid w:val="001D5DF5"/>
    <w:rsid w:val="001E41F3"/>
    <w:rsid w:val="002066FC"/>
    <w:rsid w:val="0026004D"/>
    <w:rsid w:val="002640DD"/>
    <w:rsid w:val="00275D12"/>
    <w:rsid w:val="00284FEB"/>
    <w:rsid w:val="002860C4"/>
    <w:rsid w:val="002B1860"/>
    <w:rsid w:val="002B5741"/>
    <w:rsid w:val="002E472E"/>
    <w:rsid w:val="002E4943"/>
    <w:rsid w:val="002E6A86"/>
    <w:rsid w:val="00305409"/>
    <w:rsid w:val="00305E94"/>
    <w:rsid w:val="003609EF"/>
    <w:rsid w:val="0036231A"/>
    <w:rsid w:val="00374DD4"/>
    <w:rsid w:val="003C5A7E"/>
    <w:rsid w:val="003D3131"/>
    <w:rsid w:val="003E1A36"/>
    <w:rsid w:val="00410371"/>
    <w:rsid w:val="00421D8B"/>
    <w:rsid w:val="004242F1"/>
    <w:rsid w:val="004B75B7"/>
    <w:rsid w:val="004D0B0B"/>
    <w:rsid w:val="00510E02"/>
    <w:rsid w:val="005141D9"/>
    <w:rsid w:val="0051580D"/>
    <w:rsid w:val="00525908"/>
    <w:rsid w:val="00547111"/>
    <w:rsid w:val="00592D74"/>
    <w:rsid w:val="005A527F"/>
    <w:rsid w:val="005C02AE"/>
    <w:rsid w:val="005E2C44"/>
    <w:rsid w:val="005F13D1"/>
    <w:rsid w:val="005F59BF"/>
    <w:rsid w:val="005F7E87"/>
    <w:rsid w:val="00621188"/>
    <w:rsid w:val="006257ED"/>
    <w:rsid w:val="00653DE4"/>
    <w:rsid w:val="00665C47"/>
    <w:rsid w:val="00672B78"/>
    <w:rsid w:val="00695808"/>
    <w:rsid w:val="00697907"/>
    <w:rsid w:val="006B46FB"/>
    <w:rsid w:val="006E21FB"/>
    <w:rsid w:val="00716BF5"/>
    <w:rsid w:val="00730677"/>
    <w:rsid w:val="00766368"/>
    <w:rsid w:val="00792342"/>
    <w:rsid w:val="007977A8"/>
    <w:rsid w:val="007B512A"/>
    <w:rsid w:val="007C2097"/>
    <w:rsid w:val="007D0655"/>
    <w:rsid w:val="007D6A07"/>
    <w:rsid w:val="007F4EAF"/>
    <w:rsid w:val="007F7259"/>
    <w:rsid w:val="008040A8"/>
    <w:rsid w:val="008279FA"/>
    <w:rsid w:val="0084594A"/>
    <w:rsid w:val="008626E7"/>
    <w:rsid w:val="00870B4A"/>
    <w:rsid w:val="00870EE7"/>
    <w:rsid w:val="008863B9"/>
    <w:rsid w:val="008A45A6"/>
    <w:rsid w:val="008B7AAF"/>
    <w:rsid w:val="008D3CCC"/>
    <w:rsid w:val="008F3789"/>
    <w:rsid w:val="008F686C"/>
    <w:rsid w:val="00902499"/>
    <w:rsid w:val="00903D24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6467"/>
    <w:rsid w:val="00A47E70"/>
    <w:rsid w:val="00A50A70"/>
    <w:rsid w:val="00A50CF0"/>
    <w:rsid w:val="00A7671C"/>
    <w:rsid w:val="00AA2CBC"/>
    <w:rsid w:val="00AA6940"/>
    <w:rsid w:val="00AA74B9"/>
    <w:rsid w:val="00AC5820"/>
    <w:rsid w:val="00AD1CD8"/>
    <w:rsid w:val="00B258BB"/>
    <w:rsid w:val="00B43885"/>
    <w:rsid w:val="00B67B97"/>
    <w:rsid w:val="00B751C4"/>
    <w:rsid w:val="00B937B4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4879"/>
    <w:rsid w:val="00CC5026"/>
    <w:rsid w:val="00CC68D0"/>
    <w:rsid w:val="00CF538F"/>
    <w:rsid w:val="00D00023"/>
    <w:rsid w:val="00D03F9A"/>
    <w:rsid w:val="00D06D51"/>
    <w:rsid w:val="00D24991"/>
    <w:rsid w:val="00D31B12"/>
    <w:rsid w:val="00D50255"/>
    <w:rsid w:val="00D66520"/>
    <w:rsid w:val="00D669B5"/>
    <w:rsid w:val="00D84AE9"/>
    <w:rsid w:val="00D85A6A"/>
    <w:rsid w:val="00DE34CF"/>
    <w:rsid w:val="00DE5A3B"/>
    <w:rsid w:val="00E06EC6"/>
    <w:rsid w:val="00E13F3D"/>
    <w:rsid w:val="00E34898"/>
    <w:rsid w:val="00E42563"/>
    <w:rsid w:val="00E92E38"/>
    <w:rsid w:val="00EA0735"/>
    <w:rsid w:val="00EB09B7"/>
    <w:rsid w:val="00EE7D7C"/>
    <w:rsid w:val="00F0568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2E6A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E6A8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E6A8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2E6A86"/>
    <w:rPr>
      <w:rFonts w:ascii="Arial" w:hAnsi="Arial"/>
      <w:sz w:val="18"/>
      <w:lang w:val="en-GB" w:eastAsia="en-US"/>
    </w:rPr>
  </w:style>
  <w:style w:type="character" w:styleId="Emphasis">
    <w:name w:val="Emphasis"/>
    <w:uiPriority w:val="20"/>
    <w:qFormat/>
    <w:rsid w:val="002E6A86"/>
    <w:rPr>
      <w:i/>
      <w:iCs/>
    </w:rPr>
  </w:style>
  <w:style w:type="character" w:customStyle="1" w:styleId="CRCoverPageZchn">
    <w:name w:val="CR Cover Page Zchn"/>
    <w:link w:val="CRCoverPage"/>
    <w:locked/>
    <w:rsid w:val="003C5A7E"/>
    <w:rPr>
      <w:rFonts w:ascii="Arial" w:hAnsi="Arial"/>
      <w:lang w:val="en-GB" w:eastAsia="en-US"/>
    </w:rPr>
  </w:style>
  <w:style w:type="character" w:customStyle="1" w:styleId="B1Char">
    <w:name w:val="B1 Char"/>
    <w:rsid w:val="003C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05BC4-831D-4975-A331-A70FBDB12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549</Words>
  <Characters>3689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Timo Lunttila (Nokia)</cp:lastModifiedBy>
  <cp:revision>4</cp:revision>
  <cp:lastPrinted>1900-01-01T05:00:00Z</cp:lastPrinted>
  <dcterms:created xsi:type="dcterms:W3CDTF">2023-04-25T06:07:00Z</dcterms:created>
  <dcterms:modified xsi:type="dcterms:W3CDTF">2023-04-25T06:19:00Z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(3)Vxt39E9JJpsRT7wwotmuOeB1VHoRtGwgNRwN1vUbsLBETamfz8/XU6W6nl0G6lQ+RFDDoD7B
cau86FqSj9+Oc/9Clq+t5OIKdKxCYz8S1f02N6+LIkKsIg9jiUyuApTx0g+LIS/Nt/idAFen
aPASPWw6RjrVXrD6EuEpfS/BMXTZJONp7XNZasg1CdERjCgW74Y9yMTCLkscYa3ZbSSa4nYO
4dGMO+LkJRhiJcQs4f</vt:lpwstr>
  </property>
  <property fmtid="{D5CDD505-2E9C-101B-9397-08002B2CF9AE}" pid="22" name="_2015_ms_pID_7253431">
    <vt:lpwstr>yePpGG9dy+DFxFg6Wzxbt6bNg9aC/EjlUqAdzHJ15uL1sT5aE9lCUA
pw/No0794chOjsOy9hRfqqtEsg8jheswDREIfuhHevhU1BhRB/5MUpH4wCiaTJfHpQat3eSH
VJdfW82zYO2Hc81vyFEHgnPUFA0Zy9hNd1p9l2A/2mJ0yipZa+gEjVw8oLD6f0EJ6pQXhW58
ijkxyHSid7iCIJmnKANUjpq2o8o5uBNmN5b/</vt:lpwstr>
  </property>
  <property fmtid="{D5CDD505-2E9C-101B-9397-08002B2CF9AE}" pid="23" name="_2015_ms_pID_7253432">
    <vt:lpwstr>ow==</vt:lpwstr>
  </property>
</Properties>
</file>