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3C4536" w14:textId="09639444" w:rsidR="00697124" w:rsidRPr="00216A2D" w:rsidRDefault="00623A44">
      <w:pPr>
        <w:tabs>
          <w:tab w:val="left" w:pos="4590"/>
          <w:tab w:val="right" w:pos="10000"/>
        </w:tabs>
        <w:spacing w:after="0"/>
        <w:jc w:val="both"/>
        <w:rPr>
          <w:rFonts w:cs="Arial"/>
          <w:b/>
          <w:sz w:val="24"/>
          <w:lang w:val="de-DE" w:eastAsia="zh-CN"/>
        </w:rPr>
      </w:pPr>
      <w:r w:rsidRPr="00216A2D">
        <w:rPr>
          <w:rFonts w:cs="Arial"/>
          <w:b/>
          <w:sz w:val="24"/>
          <w:lang w:val="de-DE"/>
        </w:rPr>
        <w:t>3GPP TSG-RAN WG1 #</w:t>
      </w:r>
      <w:r w:rsidRPr="00216A2D">
        <w:rPr>
          <w:rFonts w:cs="Arial"/>
          <w:b/>
          <w:sz w:val="24"/>
          <w:lang w:val="de-DE" w:eastAsia="zh-CN"/>
        </w:rPr>
        <w:t>1</w:t>
      </w:r>
      <w:r w:rsidR="008F7A24" w:rsidRPr="00216A2D">
        <w:rPr>
          <w:rFonts w:cs="Arial"/>
          <w:b/>
          <w:sz w:val="24"/>
          <w:lang w:val="de-DE" w:eastAsia="zh-CN"/>
        </w:rPr>
        <w:t>12b</w:t>
      </w:r>
      <w:r w:rsidRPr="00216A2D">
        <w:rPr>
          <w:rFonts w:cs="Arial"/>
          <w:b/>
          <w:sz w:val="24"/>
          <w:lang w:val="de-DE" w:eastAsia="zh-CN"/>
        </w:rPr>
        <w:t>-e</w:t>
      </w:r>
      <w:r w:rsidRPr="00216A2D">
        <w:rPr>
          <w:rFonts w:cs="Arial"/>
          <w:b/>
          <w:sz w:val="24"/>
          <w:lang w:val="de-DE"/>
        </w:rPr>
        <w:tab/>
      </w:r>
      <w:r w:rsidRPr="00216A2D">
        <w:rPr>
          <w:rFonts w:cs="Arial"/>
          <w:b/>
          <w:sz w:val="24"/>
          <w:lang w:val="de-DE"/>
        </w:rPr>
        <w:tab/>
        <w:t>R1-2</w:t>
      </w:r>
      <w:r w:rsidR="008F7A24" w:rsidRPr="00216A2D">
        <w:rPr>
          <w:rFonts w:cs="Arial"/>
          <w:b/>
          <w:sz w:val="24"/>
          <w:lang w:val="de-DE"/>
        </w:rPr>
        <w:t>3</w:t>
      </w:r>
      <w:r w:rsidR="0045176F">
        <w:rPr>
          <w:rFonts w:cs="Arial"/>
          <w:b/>
          <w:sz w:val="24"/>
          <w:lang w:val="de-DE"/>
        </w:rPr>
        <w:t>04188</w:t>
      </w:r>
    </w:p>
    <w:p w14:paraId="1537EA1C" w14:textId="4E5A1431" w:rsidR="00697124" w:rsidRDefault="00623A44">
      <w:pPr>
        <w:tabs>
          <w:tab w:val="left" w:pos="1985"/>
        </w:tabs>
        <w:spacing w:after="0"/>
        <w:jc w:val="both"/>
        <w:rPr>
          <w:rFonts w:eastAsia="MS Mincho" w:cs="Arial"/>
          <w:b/>
          <w:bCs/>
          <w:sz w:val="24"/>
          <w:szCs w:val="24"/>
          <w:lang w:eastAsia="ja-JP"/>
        </w:rPr>
      </w:pPr>
      <w:r>
        <w:rPr>
          <w:rFonts w:eastAsia="MS Mincho" w:cs="Arial"/>
          <w:b/>
          <w:bCs/>
          <w:sz w:val="24"/>
          <w:szCs w:val="24"/>
          <w:lang w:eastAsia="ja-JP"/>
        </w:rPr>
        <w:t xml:space="preserve">e-Meeting, </w:t>
      </w:r>
      <w:r w:rsidR="008F7A24">
        <w:rPr>
          <w:rFonts w:eastAsia="MS Mincho" w:cs="Arial"/>
          <w:b/>
          <w:bCs/>
          <w:sz w:val="24"/>
          <w:szCs w:val="24"/>
          <w:lang w:eastAsia="ja-JP"/>
        </w:rPr>
        <w:t>Apr</w:t>
      </w:r>
      <w:r>
        <w:rPr>
          <w:rFonts w:eastAsia="MS Mincho" w:cs="Arial"/>
          <w:b/>
          <w:bCs/>
          <w:sz w:val="24"/>
          <w:szCs w:val="24"/>
          <w:lang w:eastAsia="ja-JP"/>
        </w:rPr>
        <w:t xml:space="preserve"> </w:t>
      </w:r>
      <w:r w:rsidR="008F7A24">
        <w:rPr>
          <w:rFonts w:eastAsia="MS Mincho" w:cs="Arial"/>
          <w:b/>
          <w:bCs/>
          <w:sz w:val="24"/>
          <w:szCs w:val="24"/>
          <w:lang w:eastAsia="ja-JP"/>
        </w:rPr>
        <w:t>17</w:t>
      </w:r>
      <w:r>
        <w:rPr>
          <w:rFonts w:eastAsia="MS Mincho" w:cs="Arial"/>
          <w:b/>
          <w:bCs/>
          <w:sz w:val="24"/>
          <w:szCs w:val="24"/>
          <w:lang w:eastAsia="ja-JP"/>
        </w:rPr>
        <w:t xml:space="preserve"> - 2</w:t>
      </w:r>
      <w:r w:rsidR="008F7A24">
        <w:rPr>
          <w:rFonts w:eastAsia="MS Mincho" w:cs="Arial"/>
          <w:b/>
          <w:bCs/>
          <w:sz w:val="24"/>
          <w:szCs w:val="24"/>
          <w:lang w:eastAsia="ja-JP"/>
        </w:rPr>
        <w:t>6</w:t>
      </w:r>
      <w:r>
        <w:rPr>
          <w:rFonts w:eastAsia="MS Mincho" w:cs="Arial"/>
          <w:b/>
          <w:bCs/>
          <w:sz w:val="24"/>
          <w:szCs w:val="24"/>
          <w:lang w:eastAsia="ja-JP"/>
        </w:rPr>
        <w:t>, 202</w:t>
      </w:r>
      <w:r w:rsidR="008F7A24">
        <w:rPr>
          <w:rFonts w:eastAsia="MS Mincho" w:cs="Arial"/>
          <w:b/>
          <w:bCs/>
          <w:sz w:val="24"/>
          <w:szCs w:val="24"/>
          <w:lang w:eastAsia="ja-JP"/>
        </w:rPr>
        <w:t>3</w:t>
      </w:r>
    </w:p>
    <w:p w14:paraId="1D1CDE36" w14:textId="77777777" w:rsidR="00697124" w:rsidRDefault="00697124">
      <w:pPr>
        <w:tabs>
          <w:tab w:val="left" w:pos="1985"/>
        </w:tabs>
        <w:spacing w:after="0"/>
        <w:jc w:val="both"/>
        <w:rPr>
          <w:rFonts w:eastAsia="MS Mincho" w:cs="Arial"/>
          <w:b/>
          <w:bCs/>
          <w:sz w:val="24"/>
          <w:szCs w:val="24"/>
          <w:lang w:eastAsia="ja-JP"/>
        </w:rPr>
      </w:pPr>
    </w:p>
    <w:p w14:paraId="77856D45" w14:textId="77777777" w:rsidR="00697124" w:rsidRDefault="00623A44">
      <w:pPr>
        <w:tabs>
          <w:tab w:val="left" w:pos="1985"/>
        </w:tabs>
        <w:spacing w:after="0"/>
        <w:jc w:val="both"/>
        <w:rPr>
          <w:rFonts w:cs="Arial"/>
          <w:sz w:val="24"/>
          <w:lang w:val="en-US"/>
        </w:rPr>
      </w:pPr>
      <w:r>
        <w:rPr>
          <w:rFonts w:cs="Arial"/>
          <w:b/>
          <w:sz w:val="24"/>
          <w:lang w:val="en-US"/>
        </w:rPr>
        <w:t xml:space="preserve">Source: </w:t>
      </w:r>
      <w:r>
        <w:rPr>
          <w:rFonts w:cs="Arial"/>
          <w:b/>
          <w:sz w:val="24"/>
          <w:lang w:val="en-US"/>
        </w:rPr>
        <w:tab/>
        <w:t>Moderator (Ericsson)</w:t>
      </w:r>
    </w:p>
    <w:p w14:paraId="54BDDDFC" w14:textId="3DF2123B" w:rsidR="00697124" w:rsidRDefault="00623A44">
      <w:pPr>
        <w:spacing w:after="0"/>
        <w:ind w:left="1983" w:hangingChars="823" w:hanging="1983"/>
        <w:rPr>
          <w:rFonts w:cs="Arial"/>
          <w:b/>
          <w:sz w:val="24"/>
          <w:lang w:val="en-US"/>
        </w:rPr>
      </w:pPr>
      <w:r>
        <w:rPr>
          <w:rFonts w:cs="Arial"/>
          <w:b/>
          <w:sz w:val="24"/>
          <w:lang w:val="en-US"/>
        </w:rPr>
        <w:t xml:space="preserve">Title:      </w:t>
      </w:r>
      <w:r>
        <w:rPr>
          <w:rFonts w:cs="Arial"/>
          <w:b/>
          <w:sz w:val="24"/>
          <w:lang w:val="en-US"/>
        </w:rPr>
        <w:tab/>
        <w:t xml:space="preserve">Summary of Email discussion </w:t>
      </w:r>
      <w:r w:rsidR="008F7A24" w:rsidRPr="008F7A24">
        <w:rPr>
          <w:rFonts w:cs="Arial"/>
          <w:b/>
          <w:sz w:val="24"/>
          <w:lang w:val="en-US"/>
        </w:rPr>
        <w:t>[112bis-e-AI7.1-14</w:t>
      </w:r>
      <w:r w:rsidR="008F7A24">
        <w:rPr>
          <w:rFonts w:cs="Arial"/>
          <w:b/>
          <w:sz w:val="24"/>
          <w:lang w:val="en-US"/>
        </w:rPr>
        <w:t>]</w:t>
      </w:r>
    </w:p>
    <w:p w14:paraId="12F9F85F" w14:textId="68E0E1F1" w:rsidR="00697124" w:rsidRDefault="00623A44">
      <w:pPr>
        <w:spacing w:after="0"/>
        <w:ind w:left="1983" w:hangingChars="823" w:hanging="1983"/>
        <w:jc w:val="both"/>
        <w:rPr>
          <w:rFonts w:cs="Arial"/>
          <w:sz w:val="24"/>
          <w:lang w:val="en-US" w:eastAsia="zh-CN"/>
        </w:rPr>
      </w:pPr>
      <w:r>
        <w:rPr>
          <w:rFonts w:cs="Arial"/>
          <w:b/>
          <w:sz w:val="24"/>
          <w:lang w:val="en-US"/>
        </w:rPr>
        <w:t>Agenda item:</w:t>
      </w:r>
      <w:r>
        <w:rPr>
          <w:rFonts w:cs="Arial"/>
          <w:b/>
          <w:sz w:val="24"/>
          <w:lang w:val="en-US"/>
        </w:rPr>
        <w:tab/>
      </w:r>
      <w:bookmarkStart w:id="0" w:name="Source"/>
      <w:bookmarkEnd w:id="0"/>
      <w:r w:rsidR="008F7A24">
        <w:rPr>
          <w:rFonts w:cs="Arial"/>
          <w:b/>
          <w:sz w:val="24"/>
          <w:lang w:val="en-US"/>
        </w:rPr>
        <w:t>7</w:t>
      </w:r>
      <w:r>
        <w:rPr>
          <w:rFonts w:cs="Arial"/>
          <w:b/>
          <w:sz w:val="24"/>
          <w:lang w:val="en-US"/>
        </w:rPr>
        <w:t>.1</w:t>
      </w:r>
    </w:p>
    <w:p w14:paraId="1ABA169A" w14:textId="77777777" w:rsidR="00697124" w:rsidRDefault="00623A44">
      <w:pPr>
        <w:spacing w:after="0"/>
        <w:ind w:left="1988" w:hanging="1988"/>
        <w:jc w:val="both"/>
        <w:rPr>
          <w:rFonts w:cs="Arial"/>
          <w:sz w:val="24"/>
          <w:lang w:val="en-US"/>
        </w:rPr>
      </w:pPr>
      <w:r>
        <w:rPr>
          <w:rFonts w:cs="Arial"/>
          <w:b/>
          <w:sz w:val="24"/>
          <w:lang w:val="en-US"/>
        </w:rPr>
        <w:t>Document for:</w:t>
      </w:r>
      <w:r>
        <w:rPr>
          <w:rFonts w:cs="Arial"/>
          <w:sz w:val="24"/>
          <w:lang w:val="en-US"/>
        </w:rPr>
        <w:tab/>
      </w:r>
      <w:bookmarkStart w:id="1" w:name="DocumentFor"/>
      <w:bookmarkEnd w:id="1"/>
      <w:r>
        <w:rPr>
          <w:rFonts w:cs="Arial"/>
          <w:b/>
          <w:sz w:val="24"/>
          <w:lang w:val="en-US"/>
        </w:rPr>
        <w:t>Discussion and Decision</w:t>
      </w:r>
    </w:p>
    <w:p w14:paraId="7001CD5C" w14:textId="77777777" w:rsidR="00697124" w:rsidRDefault="00623A44">
      <w:pPr>
        <w:pStyle w:val="Heading1"/>
        <w:ind w:left="1140" w:hanging="1140"/>
        <w:jc w:val="both"/>
        <w:rPr>
          <w:rFonts w:cs="Arial"/>
          <w:lang w:val="en-US"/>
        </w:rPr>
      </w:pPr>
      <w:r>
        <w:rPr>
          <w:rFonts w:cs="Arial"/>
          <w:lang w:val="en-US"/>
        </w:rPr>
        <w:t>1 Introduction</w:t>
      </w:r>
    </w:p>
    <w:p w14:paraId="7D991AB3" w14:textId="466C02CD" w:rsidR="008F7A24" w:rsidRDefault="00623A44" w:rsidP="008F7A24">
      <w:pPr>
        <w:spacing w:after="120"/>
        <w:jc w:val="both"/>
        <w:rPr>
          <w:rFonts w:cs="Arial"/>
          <w:lang w:val="en-US" w:eastAsia="zh-CN"/>
        </w:rPr>
      </w:pPr>
      <w:r>
        <w:rPr>
          <w:rFonts w:cs="Arial"/>
          <w:lang w:val="en-US" w:eastAsia="zh-CN"/>
        </w:rPr>
        <w:t xml:space="preserve">This document </w:t>
      </w:r>
      <w:bookmarkStart w:id="2" w:name="_Hlk34386695"/>
      <w:r>
        <w:rPr>
          <w:rFonts w:cs="Arial"/>
          <w:lang w:val="en-US" w:eastAsia="zh-CN"/>
        </w:rPr>
        <w:t xml:space="preserve">provides summary of email discussion </w:t>
      </w:r>
      <w:r w:rsidR="008F7A24" w:rsidRPr="008F7A24">
        <w:rPr>
          <w:rFonts w:cs="Arial"/>
          <w:lang w:val="en-US" w:eastAsia="zh-CN"/>
        </w:rPr>
        <w:t>[112bis-e-AI7.1-14]</w:t>
      </w:r>
      <w:r w:rsidR="008F7A24">
        <w:rPr>
          <w:rFonts w:cs="Arial"/>
          <w:lang w:val="en-US" w:eastAsia="zh-CN"/>
        </w:rPr>
        <w:t xml:space="preserve"> </w:t>
      </w:r>
      <w:bookmarkEnd w:id="2"/>
      <w:r w:rsidR="00D11BE5">
        <w:rPr>
          <w:rFonts w:cs="Arial"/>
          <w:lang w:val="en-US" w:eastAsia="zh-CN"/>
        </w:rPr>
        <w:t xml:space="preserve">related to </w:t>
      </w:r>
      <w:r w:rsidR="008F7A24" w:rsidRPr="008F7A24">
        <w:rPr>
          <w:rFonts w:cs="Arial"/>
          <w:lang w:val="en-US" w:eastAsia="zh-CN"/>
        </w:rPr>
        <w:t xml:space="preserve">NR Rel-15/16 maintenance on power scaling of </w:t>
      </w:r>
      <w:proofErr w:type="spellStart"/>
      <w:r w:rsidR="008F7A24" w:rsidRPr="008F7A24">
        <w:rPr>
          <w:rFonts w:cs="Arial"/>
          <w:lang w:val="en-US" w:eastAsia="zh-CN"/>
        </w:rPr>
        <w:t>SCell</w:t>
      </w:r>
      <w:proofErr w:type="spellEnd"/>
      <w:r w:rsidR="008F7A24" w:rsidRPr="008F7A24">
        <w:rPr>
          <w:rFonts w:cs="Arial"/>
          <w:lang w:val="en-US" w:eastAsia="zh-CN"/>
        </w:rPr>
        <w:t xml:space="preserve"> PRACH for UL CA</w:t>
      </w:r>
      <w:r w:rsidR="008F7A24">
        <w:rPr>
          <w:rFonts w:cs="Arial"/>
          <w:lang w:val="en-US" w:eastAsia="zh-CN"/>
        </w:rPr>
        <w:t xml:space="preserve"> discussed in </w:t>
      </w:r>
      <w:bookmarkStart w:id="3" w:name="_Hlk132537687"/>
      <w:r w:rsidR="00D11BE5">
        <w:rPr>
          <w:rFonts w:cs="Arial"/>
          <w:lang w:val="en-US" w:eastAsia="zh-CN"/>
        </w:rPr>
        <w:fldChar w:fldCharType="begin"/>
      </w:r>
      <w:r w:rsidR="00D11BE5">
        <w:rPr>
          <w:rFonts w:cs="Arial"/>
          <w:lang w:val="en-US" w:eastAsia="zh-CN"/>
        </w:rPr>
        <w:instrText xml:space="preserve"> HYPERLINK "https://www.3gpp.org/ftp/tsg_ran/WG1_RL1/TSGR1_112b-e/Docs/R1-2303755.zip" </w:instrText>
      </w:r>
      <w:r w:rsidR="00D11BE5">
        <w:rPr>
          <w:rFonts w:cs="Arial"/>
          <w:lang w:val="en-US" w:eastAsia="zh-CN"/>
        </w:rPr>
        <w:fldChar w:fldCharType="separate"/>
      </w:r>
      <w:r w:rsidR="008F7A24" w:rsidRPr="00D11BE5">
        <w:rPr>
          <w:rStyle w:val="Hyperlink"/>
          <w:rFonts w:cs="Arial"/>
          <w:lang w:val="en-US" w:eastAsia="zh-CN"/>
        </w:rPr>
        <w:t>R1-2303755</w:t>
      </w:r>
      <w:r w:rsidR="00D11BE5">
        <w:rPr>
          <w:rFonts w:cs="Arial"/>
          <w:lang w:val="en-US" w:eastAsia="zh-CN"/>
        </w:rPr>
        <w:fldChar w:fldCharType="end"/>
      </w:r>
      <w:bookmarkEnd w:id="3"/>
      <w:r w:rsidR="008F7A24">
        <w:rPr>
          <w:rFonts w:cs="Arial"/>
          <w:lang w:val="en-US" w:eastAsia="zh-CN"/>
        </w:rPr>
        <w:t xml:space="preserve"> [1] and </w:t>
      </w:r>
      <w:bookmarkStart w:id="4" w:name="_Hlk132537878"/>
      <w:r w:rsidR="00D11BE5">
        <w:rPr>
          <w:rFonts w:cs="Arial"/>
          <w:lang w:val="en-US" w:eastAsia="zh-CN"/>
        </w:rPr>
        <w:fldChar w:fldCharType="begin"/>
      </w:r>
      <w:r w:rsidR="00D11BE5">
        <w:rPr>
          <w:rFonts w:cs="Arial"/>
          <w:lang w:val="en-US" w:eastAsia="zh-CN"/>
        </w:rPr>
        <w:instrText xml:space="preserve"> HYPERLINK "https://www.3gpp.org/ftp/tsg_ran/WG1_RL1/TSGR1_112b-e/Docs/R1-2303756.zip" </w:instrText>
      </w:r>
      <w:r w:rsidR="00D11BE5">
        <w:rPr>
          <w:rFonts w:cs="Arial"/>
          <w:lang w:val="en-US" w:eastAsia="zh-CN"/>
        </w:rPr>
        <w:fldChar w:fldCharType="separate"/>
      </w:r>
      <w:r w:rsidR="008F7A24" w:rsidRPr="00D11BE5">
        <w:rPr>
          <w:rStyle w:val="Hyperlink"/>
          <w:rFonts w:cs="Arial"/>
          <w:lang w:val="en-US" w:eastAsia="zh-CN"/>
        </w:rPr>
        <w:t>R1-2303756</w:t>
      </w:r>
      <w:r w:rsidR="00D11BE5">
        <w:rPr>
          <w:rFonts w:cs="Arial"/>
          <w:lang w:val="en-US" w:eastAsia="zh-CN"/>
        </w:rPr>
        <w:fldChar w:fldCharType="end"/>
      </w:r>
      <w:r w:rsidR="008F7A24">
        <w:rPr>
          <w:rFonts w:cs="Arial"/>
          <w:lang w:val="en-US" w:eastAsia="zh-CN"/>
        </w:rPr>
        <w:t xml:space="preserve"> [2]</w:t>
      </w:r>
      <w:bookmarkEnd w:id="4"/>
      <w:r w:rsidR="008F7A24">
        <w:rPr>
          <w:rFonts w:cs="Arial"/>
          <w:lang w:val="en-US" w:eastAsia="zh-CN"/>
        </w:rPr>
        <w:t>.</w:t>
      </w:r>
    </w:p>
    <w:p w14:paraId="6C9C0CBB" w14:textId="77777777" w:rsidR="008F7A24" w:rsidRPr="008F7A24" w:rsidRDefault="008F7A24" w:rsidP="008F7A24">
      <w:pPr>
        <w:overflowPunct/>
        <w:autoSpaceDE/>
        <w:autoSpaceDN/>
        <w:adjustRightInd/>
        <w:spacing w:after="0"/>
        <w:ind w:left="720"/>
        <w:textAlignment w:val="auto"/>
        <w:rPr>
          <w:rFonts w:ascii="Times" w:eastAsia="Batang" w:hAnsi="Times"/>
          <w:szCs w:val="24"/>
          <w:highlight w:val="cyan"/>
          <w:lang w:eastAsia="x-none"/>
        </w:rPr>
      </w:pPr>
      <w:r w:rsidRPr="008F7A24">
        <w:rPr>
          <w:rFonts w:ascii="Times" w:eastAsia="Batang" w:hAnsi="Times"/>
          <w:szCs w:val="24"/>
          <w:highlight w:val="cyan"/>
          <w:lang w:eastAsia="x-none"/>
        </w:rPr>
        <w:t xml:space="preserve">[112bis-e-AI7.1-14] NR Rel-15/16 maintenance on power scaling of </w:t>
      </w:r>
      <w:proofErr w:type="spellStart"/>
      <w:r w:rsidRPr="008F7A24">
        <w:rPr>
          <w:rFonts w:ascii="Times" w:eastAsia="Batang" w:hAnsi="Times"/>
          <w:szCs w:val="24"/>
          <w:highlight w:val="cyan"/>
          <w:lang w:eastAsia="x-none"/>
        </w:rPr>
        <w:t>SCell</w:t>
      </w:r>
      <w:proofErr w:type="spellEnd"/>
      <w:r w:rsidRPr="008F7A24">
        <w:rPr>
          <w:rFonts w:ascii="Times" w:eastAsia="Batang" w:hAnsi="Times"/>
          <w:szCs w:val="24"/>
          <w:highlight w:val="cyan"/>
          <w:lang w:eastAsia="x-none"/>
        </w:rPr>
        <w:t xml:space="preserve"> PRACH for UL CA by April 21 – Ravi (Ericsson)</w:t>
      </w:r>
    </w:p>
    <w:p w14:paraId="39A153AD" w14:textId="77777777" w:rsidR="008F7A24" w:rsidRPr="008F7A24" w:rsidRDefault="008F7A24" w:rsidP="008F7A24">
      <w:pPr>
        <w:overflowPunct/>
        <w:autoSpaceDE/>
        <w:autoSpaceDN/>
        <w:adjustRightInd/>
        <w:spacing w:after="0"/>
        <w:ind w:left="720"/>
        <w:textAlignment w:val="auto"/>
        <w:rPr>
          <w:rFonts w:ascii="Times" w:eastAsia="Batang" w:hAnsi="Times"/>
          <w:szCs w:val="24"/>
          <w:lang w:eastAsia="x-none"/>
        </w:rPr>
      </w:pPr>
      <w:r w:rsidRPr="008F7A24">
        <w:rPr>
          <w:rFonts w:ascii="Times" w:eastAsia="Batang" w:hAnsi="Times"/>
          <w:szCs w:val="24"/>
          <w:lang w:eastAsia="x-none"/>
        </w:rPr>
        <w:t>R1-2303755</w:t>
      </w:r>
      <w:r w:rsidRPr="008F7A24">
        <w:rPr>
          <w:rFonts w:ascii="Times" w:eastAsia="Batang" w:hAnsi="Times"/>
          <w:szCs w:val="24"/>
          <w:lang w:eastAsia="x-none"/>
        </w:rPr>
        <w:tab/>
        <w:t xml:space="preserve">Power scaling of </w:t>
      </w:r>
      <w:proofErr w:type="spellStart"/>
      <w:r w:rsidRPr="008F7A24">
        <w:rPr>
          <w:rFonts w:ascii="Times" w:eastAsia="Batang" w:hAnsi="Times"/>
          <w:szCs w:val="24"/>
          <w:lang w:eastAsia="x-none"/>
        </w:rPr>
        <w:t>SCell</w:t>
      </w:r>
      <w:proofErr w:type="spellEnd"/>
      <w:r w:rsidRPr="008F7A24">
        <w:rPr>
          <w:rFonts w:ascii="Times" w:eastAsia="Batang" w:hAnsi="Times"/>
          <w:szCs w:val="24"/>
          <w:lang w:eastAsia="x-none"/>
        </w:rPr>
        <w:t xml:space="preserve"> PRACH for UL CA</w:t>
      </w:r>
      <w:r w:rsidRPr="008F7A24">
        <w:rPr>
          <w:rFonts w:ascii="Times" w:eastAsia="Batang" w:hAnsi="Times"/>
          <w:szCs w:val="24"/>
          <w:lang w:eastAsia="x-none"/>
        </w:rPr>
        <w:tab/>
        <w:t>Ericsson</w:t>
      </w:r>
    </w:p>
    <w:p w14:paraId="7D13E37E" w14:textId="77777777" w:rsidR="008F7A24" w:rsidRPr="008F7A24" w:rsidRDefault="008F7A24" w:rsidP="008F7A24">
      <w:pPr>
        <w:overflowPunct/>
        <w:autoSpaceDE/>
        <w:autoSpaceDN/>
        <w:adjustRightInd/>
        <w:spacing w:after="0"/>
        <w:ind w:left="720"/>
        <w:textAlignment w:val="auto"/>
        <w:rPr>
          <w:rFonts w:ascii="Times" w:eastAsia="Batang" w:hAnsi="Times"/>
          <w:szCs w:val="24"/>
          <w:lang w:eastAsia="x-none"/>
        </w:rPr>
      </w:pPr>
      <w:r w:rsidRPr="008F7A24">
        <w:rPr>
          <w:rFonts w:ascii="Times" w:eastAsia="Batang" w:hAnsi="Times"/>
          <w:szCs w:val="24"/>
          <w:lang w:eastAsia="x-none"/>
        </w:rPr>
        <w:t>R1-2303756</w:t>
      </w:r>
      <w:r w:rsidRPr="008F7A24">
        <w:rPr>
          <w:rFonts w:ascii="Times" w:eastAsia="Batang" w:hAnsi="Times"/>
          <w:szCs w:val="24"/>
          <w:lang w:eastAsia="x-none"/>
        </w:rPr>
        <w:tab/>
        <w:t xml:space="preserve">Draft CR for 38.213 on correction to </w:t>
      </w:r>
      <w:proofErr w:type="spellStart"/>
      <w:r w:rsidRPr="008F7A24">
        <w:rPr>
          <w:rFonts w:ascii="Times" w:eastAsia="Batang" w:hAnsi="Times"/>
          <w:szCs w:val="24"/>
          <w:lang w:eastAsia="x-none"/>
        </w:rPr>
        <w:t>SCell</w:t>
      </w:r>
      <w:proofErr w:type="spellEnd"/>
      <w:r w:rsidRPr="008F7A24">
        <w:rPr>
          <w:rFonts w:ascii="Times" w:eastAsia="Batang" w:hAnsi="Times"/>
          <w:szCs w:val="24"/>
          <w:lang w:eastAsia="x-none"/>
        </w:rPr>
        <w:t xml:space="preserve"> PRACH power scaling for UL CA</w:t>
      </w:r>
      <w:r w:rsidRPr="008F7A24">
        <w:rPr>
          <w:rFonts w:ascii="Times" w:eastAsia="Batang" w:hAnsi="Times"/>
          <w:szCs w:val="24"/>
          <w:lang w:eastAsia="x-none"/>
        </w:rPr>
        <w:tab/>
        <w:t>Ericsson</w:t>
      </w:r>
    </w:p>
    <w:p w14:paraId="7CD11717" w14:textId="77777777" w:rsidR="00697124" w:rsidRDefault="00697124">
      <w:pPr>
        <w:textAlignment w:val="auto"/>
      </w:pPr>
    </w:p>
    <w:p w14:paraId="7C6FCDB4" w14:textId="41D4D333" w:rsidR="00697124" w:rsidRDefault="00623A44">
      <w:pPr>
        <w:pStyle w:val="Heading1"/>
        <w:jc w:val="both"/>
        <w:rPr>
          <w:rFonts w:cs="Arial"/>
          <w:lang w:val="en-US"/>
        </w:rPr>
      </w:pPr>
      <w:r>
        <w:rPr>
          <w:rFonts w:cs="Arial"/>
          <w:lang w:val="en-US"/>
        </w:rPr>
        <w:t>2. Discussion</w:t>
      </w:r>
    </w:p>
    <w:p w14:paraId="1CB72D76" w14:textId="1431349F" w:rsidR="00D11BE5" w:rsidRDefault="009C70E5" w:rsidP="00D11BE5">
      <w:pPr>
        <w:rPr>
          <w:lang w:val="en-US"/>
        </w:rPr>
      </w:pPr>
      <w:r>
        <w:rPr>
          <w:lang w:val="en-US"/>
        </w:rPr>
        <w:t xml:space="preserve">Background for the </w:t>
      </w:r>
      <w:r w:rsidR="00F149C8">
        <w:rPr>
          <w:lang w:val="en-US"/>
        </w:rPr>
        <w:t xml:space="preserve">proposed Rel16 </w:t>
      </w:r>
      <w:r>
        <w:rPr>
          <w:lang w:val="en-US"/>
        </w:rPr>
        <w:t>CR is provided in [1] and some excerpts from [1] are copied below</w:t>
      </w:r>
      <w:r w:rsidR="00D11BE5">
        <w:rPr>
          <w:lang w:val="en-US"/>
        </w:rPr>
        <w:t xml:space="preserve"> for reference</w:t>
      </w:r>
    </w:p>
    <w:p w14:paraId="7A5D3A77" w14:textId="77777777" w:rsidR="00D11BE5" w:rsidRPr="00D11BE5" w:rsidRDefault="00D11BE5" w:rsidP="00D11BE5">
      <w:pPr>
        <w:overflowPunct/>
        <w:autoSpaceDE/>
        <w:autoSpaceDN/>
        <w:adjustRightInd/>
        <w:spacing w:after="120"/>
        <w:ind w:left="720"/>
        <w:jc w:val="both"/>
        <w:textAlignment w:val="auto"/>
        <w:rPr>
          <w:rFonts w:ascii="Times New Roman" w:eastAsia="MS Mincho" w:hAnsi="Times New Roman"/>
          <w:sz w:val="18"/>
          <w:szCs w:val="22"/>
          <w:lang w:val="en-US"/>
        </w:rPr>
      </w:pPr>
      <w:r w:rsidRPr="00D11BE5">
        <w:rPr>
          <w:rFonts w:ascii="Times New Roman" w:eastAsia="MS Mincho" w:hAnsi="Times New Roman"/>
          <w:sz w:val="18"/>
          <w:szCs w:val="22"/>
          <w:lang w:val="en-US"/>
        </w:rPr>
        <w:t xml:space="preserve">Power scaling for UL CA is captured in 38.213 sub-clause 7.5. For case when there is overlap between periodic SRS transmission on </w:t>
      </w:r>
      <w:proofErr w:type="spellStart"/>
      <w:r w:rsidRPr="00D11BE5">
        <w:rPr>
          <w:rFonts w:ascii="Times New Roman" w:eastAsia="MS Mincho" w:hAnsi="Times New Roman"/>
          <w:sz w:val="18"/>
          <w:szCs w:val="22"/>
          <w:lang w:val="en-US"/>
        </w:rPr>
        <w:t>PCell</w:t>
      </w:r>
      <w:proofErr w:type="spellEnd"/>
      <w:r w:rsidRPr="00D11BE5">
        <w:rPr>
          <w:rFonts w:ascii="Times New Roman" w:eastAsia="MS Mincho" w:hAnsi="Times New Roman"/>
          <w:sz w:val="18"/>
          <w:szCs w:val="22"/>
          <w:lang w:val="en-US"/>
        </w:rPr>
        <w:t xml:space="preserve"> and a PDCCH order triggered PRACH transmission on </w:t>
      </w:r>
      <w:proofErr w:type="spellStart"/>
      <w:r w:rsidRPr="00D11BE5">
        <w:rPr>
          <w:rFonts w:ascii="Times New Roman" w:eastAsia="MS Mincho" w:hAnsi="Times New Roman"/>
          <w:sz w:val="18"/>
          <w:szCs w:val="22"/>
          <w:lang w:val="en-US"/>
        </w:rPr>
        <w:t>SCell</w:t>
      </w:r>
      <w:proofErr w:type="spellEnd"/>
      <w:r w:rsidRPr="00D11BE5">
        <w:rPr>
          <w:rFonts w:ascii="Times New Roman" w:eastAsia="MS Mincho" w:hAnsi="Times New Roman"/>
          <w:sz w:val="18"/>
          <w:szCs w:val="22"/>
          <w:lang w:val="en-US"/>
        </w:rPr>
        <w:t xml:space="preserve">, the highlighted text below can be interpreted to imply that </w:t>
      </w:r>
      <w:bookmarkStart w:id="5" w:name="_Hlk131608964"/>
      <w:r w:rsidRPr="00D11BE5">
        <w:rPr>
          <w:rFonts w:ascii="Times New Roman" w:eastAsia="MS Mincho" w:hAnsi="Times New Roman"/>
          <w:sz w:val="18"/>
          <w:szCs w:val="22"/>
          <w:lang w:val="en-US"/>
        </w:rPr>
        <w:t>UE should prioritize periodic SRS over PDCCH order triggered PRACH during power allocation for power limited case</w:t>
      </w:r>
      <w:bookmarkEnd w:id="5"/>
      <w:r w:rsidRPr="00D11BE5">
        <w:rPr>
          <w:rFonts w:ascii="Times New Roman" w:eastAsia="MS Mincho" w:hAnsi="Times New Roman"/>
          <w:sz w:val="18"/>
          <w:szCs w:val="22"/>
          <w:lang w:val="en-US"/>
        </w:rPr>
        <w:t>.</w:t>
      </w:r>
    </w:p>
    <w:p w14:paraId="6598E1F6" w14:textId="77777777" w:rsidR="00D11BE5" w:rsidRPr="00D11BE5" w:rsidRDefault="00D11BE5" w:rsidP="00D11BE5">
      <w:pPr>
        <w:overflowPunct/>
        <w:autoSpaceDE/>
        <w:autoSpaceDN/>
        <w:adjustRightInd/>
        <w:spacing w:after="120"/>
        <w:ind w:left="1440"/>
        <w:jc w:val="both"/>
        <w:textAlignment w:val="auto"/>
        <w:rPr>
          <w:rFonts w:ascii="Times New Roman" w:eastAsia="MS Mincho" w:hAnsi="Times New Roman"/>
          <w:sz w:val="18"/>
          <w:szCs w:val="22"/>
          <w:lang w:val="en-US"/>
        </w:rPr>
      </w:pPr>
      <w:r w:rsidRPr="00D11BE5">
        <w:rPr>
          <w:rFonts w:ascii="Times New Roman" w:eastAsia="MS Mincho" w:hAnsi="Times New Roman"/>
          <w:sz w:val="18"/>
          <w:szCs w:val="22"/>
          <w:lang w:val="en-US"/>
        </w:rPr>
        <w:t>-------------------- spec excerpt from 38.213 sub-clause 7.5 -------------------------</w:t>
      </w:r>
    </w:p>
    <w:p w14:paraId="35218896" w14:textId="77777777" w:rsidR="00D11BE5" w:rsidRPr="00D11BE5" w:rsidRDefault="00D11BE5" w:rsidP="00D11BE5">
      <w:pPr>
        <w:overflowPunct/>
        <w:autoSpaceDE/>
        <w:autoSpaceDN/>
        <w:adjustRightInd/>
        <w:spacing w:after="0"/>
        <w:ind w:left="1440"/>
        <w:textAlignment w:val="auto"/>
        <w:rPr>
          <w:rFonts w:eastAsia="Times New Roman" w:cs="Arial"/>
          <w:b/>
          <w:bCs/>
          <w:sz w:val="22"/>
          <w:szCs w:val="28"/>
          <w:lang w:val="en-US"/>
        </w:rPr>
      </w:pPr>
      <w:r w:rsidRPr="00D11BE5">
        <w:rPr>
          <w:rFonts w:eastAsia="Times New Roman" w:cs="Arial"/>
          <w:b/>
          <w:bCs/>
          <w:sz w:val="22"/>
          <w:szCs w:val="28"/>
          <w:lang w:val="en-US"/>
        </w:rPr>
        <w:t>7.5</w:t>
      </w:r>
      <w:r w:rsidRPr="00D11BE5">
        <w:rPr>
          <w:rFonts w:eastAsia="Times New Roman" w:cs="Arial"/>
          <w:b/>
          <w:bCs/>
          <w:sz w:val="22"/>
          <w:szCs w:val="28"/>
          <w:lang w:val="en-US"/>
        </w:rPr>
        <w:tab/>
        <w:t>Prioritizations for transmission power reductions</w:t>
      </w:r>
    </w:p>
    <w:p w14:paraId="6281C3BF" w14:textId="77777777" w:rsidR="00D11BE5" w:rsidRPr="00D11BE5" w:rsidRDefault="00D11BE5" w:rsidP="00D11BE5">
      <w:pPr>
        <w:overflowPunct/>
        <w:autoSpaceDE/>
        <w:autoSpaceDN/>
        <w:adjustRightInd/>
        <w:spacing w:after="0"/>
        <w:ind w:left="1440"/>
        <w:textAlignment w:val="auto"/>
        <w:rPr>
          <w:rFonts w:ascii="Times New Roman" w:eastAsia="Times New Roman" w:hAnsi="Times New Roman"/>
          <w:sz w:val="16"/>
          <w:lang w:val="en-US"/>
        </w:rPr>
      </w:pPr>
    </w:p>
    <w:p w14:paraId="273F6DC0" w14:textId="77777777" w:rsidR="00D11BE5" w:rsidRPr="00D11BE5" w:rsidRDefault="00D11BE5" w:rsidP="00D11BE5">
      <w:pPr>
        <w:overflowPunct/>
        <w:autoSpaceDE/>
        <w:autoSpaceDN/>
        <w:adjustRightInd/>
        <w:spacing w:after="0"/>
        <w:ind w:left="1440"/>
        <w:textAlignment w:val="auto"/>
        <w:rPr>
          <w:rFonts w:ascii="Times New Roman" w:eastAsia="Times New Roman" w:hAnsi="Times New Roman"/>
          <w:iCs/>
          <w:sz w:val="16"/>
          <w:lang w:val="en-US"/>
        </w:rPr>
      </w:pPr>
      <w:r w:rsidRPr="00D11BE5">
        <w:rPr>
          <w:rFonts w:ascii="Times New Roman" w:eastAsia="Times New Roman" w:hAnsi="Times New Roman"/>
          <w:sz w:val="16"/>
          <w:lang w:val="en-US"/>
        </w:rPr>
        <w:t>For single cell operation with two uplink carriers or for operation with carrier aggregation, if a</w:t>
      </w:r>
      <w:r w:rsidRPr="00D11BE5">
        <w:rPr>
          <w:rFonts w:ascii="Times New Roman" w:eastAsia="Times New Roman" w:hAnsi="Times New Roman"/>
          <w:iCs/>
          <w:sz w:val="16"/>
          <w:lang w:val="en-US"/>
        </w:rPr>
        <w:t xml:space="preserve"> total UE transmit power for PUSCH or PUCCH or PRACH or SRS transmissions on serving cells in a frequency range in a respective transmission occasion </w:t>
      </w:r>
      <w:r w:rsidRPr="00D11BE5">
        <w:rPr>
          <w:rFonts w:ascii="Times New Roman" w:eastAsia="Times New Roman" w:hAnsi="Times New Roman"/>
          <w:iCs/>
          <w:noProof/>
          <w:position w:val="-6"/>
          <w:sz w:val="16"/>
          <w:lang w:val="en-US" w:eastAsia="ko-KR"/>
        </w:rPr>
        <w:drawing>
          <wp:inline distT="0" distB="0" distL="0" distR="0" wp14:anchorId="49B39DA4" wp14:editId="0AB383C2">
            <wp:extent cx="95250" cy="17970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r w:rsidRPr="00D11BE5">
        <w:rPr>
          <w:rFonts w:ascii="Times New Roman" w:eastAsia="Times New Roman" w:hAnsi="Times New Roman"/>
          <w:iCs/>
          <w:sz w:val="16"/>
          <w:lang w:val="en-US"/>
        </w:rPr>
        <w:t xml:space="preserve"> would exceed </w:t>
      </w:r>
      <w:r w:rsidRPr="00D11BE5">
        <w:rPr>
          <w:rFonts w:ascii="Times New Roman" w:eastAsia="Times New Roman" w:hAnsi="Times New Roman"/>
          <w:iCs/>
          <w:noProof/>
          <w:position w:val="-10"/>
          <w:sz w:val="16"/>
          <w:lang w:val="en-US" w:eastAsia="ko-KR"/>
        </w:rPr>
        <w:drawing>
          <wp:inline distT="0" distB="0" distL="0" distR="0" wp14:anchorId="23D26186" wp14:editId="58F4266C">
            <wp:extent cx="464820" cy="17970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64820" cy="179705"/>
                    </a:xfrm>
                    <a:prstGeom prst="rect">
                      <a:avLst/>
                    </a:prstGeom>
                    <a:noFill/>
                    <a:ln>
                      <a:noFill/>
                    </a:ln>
                  </pic:spPr>
                </pic:pic>
              </a:graphicData>
            </a:graphic>
          </wp:inline>
        </w:drawing>
      </w:r>
      <w:r w:rsidRPr="00D11BE5">
        <w:rPr>
          <w:rFonts w:ascii="Times New Roman" w:eastAsia="Times New Roman" w:hAnsi="Times New Roman"/>
          <w:iCs/>
          <w:sz w:val="16"/>
          <w:lang w:val="en-US"/>
        </w:rPr>
        <w:t xml:space="preserve">, where </w:t>
      </w:r>
      <w:r w:rsidRPr="00D11BE5">
        <w:rPr>
          <w:rFonts w:ascii="Times New Roman" w:eastAsia="Times New Roman" w:hAnsi="Times New Roman"/>
          <w:iCs/>
          <w:noProof/>
          <w:position w:val="-10"/>
          <w:sz w:val="16"/>
          <w:lang w:val="en-US" w:eastAsia="ko-KR"/>
        </w:rPr>
        <w:drawing>
          <wp:inline distT="0" distB="0" distL="0" distR="0" wp14:anchorId="2972E7C9" wp14:editId="3832C8BC">
            <wp:extent cx="464820" cy="17970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64820" cy="179705"/>
                    </a:xfrm>
                    <a:prstGeom prst="rect">
                      <a:avLst/>
                    </a:prstGeom>
                    <a:noFill/>
                    <a:ln>
                      <a:noFill/>
                    </a:ln>
                  </pic:spPr>
                </pic:pic>
              </a:graphicData>
            </a:graphic>
          </wp:inline>
        </w:drawing>
      </w:r>
      <w:r w:rsidRPr="00D11BE5">
        <w:rPr>
          <w:rFonts w:ascii="Times New Roman" w:eastAsia="Times New Roman" w:hAnsi="Times New Roman"/>
          <w:iCs/>
          <w:sz w:val="16"/>
          <w:lang w:val="en-US"/>
        </w:rPr>
        <w:t xml:space="preserve"> is the linear value of </w:t>
      </w:r>
      <w:r w:rsidRPr="00D11BE5">
        <w:rPr>
          <w:rFonts w:ascii="Times New Roman" w:eastAsia="Times New Roman" w:hAnsi="Times New Roman"/>
          <w:iCs/>
          <w:noProof/>
          <w:position w:val="-10"/>
          <w:sz w:val="16"/>
          <w:lang w:val="en-US" w:eastAsia="ko-KR"/>
        </w:rPr>
        <w:drawing>
          <wp:inline distT="0" distB="0" distL="0" distR="0" wp14:anchorId="0F4BAF6A" wp14:editId="65952430">
            <wp:extent cx="464820" cy="17970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64820" cy="179705"/>
                    </a:xfrm>
                    <a:prstGeom prst="rect">
                      <a:avLst/>
                    </a:prstGeom>
                    <a:noFill/>
                    <a:ln>
                      <a:noFill/>
                    </a:ln>
                  </pic:spPr>
                </pic:pic>
              </a:graphicData>
            </a:graphic>
          </wp:inline>
        </w:drawing>
      </w:r>
      <w:r w:rsidRPr="00D11BE5">
        <w:rPr>
          <w:rFonts w:ascii="Times New Roman" w:eastAsia="Times New Roman" w:hAnsi="Times New Roman"/>
          <w:iCs/>
          <w:sz w:val="16"/>
          <w:lang w:val="en-US"/>
        </w:rPr>
        <w:t xml:space="preserve"> in transmission occasion </w:t>
      </w:r>
      <w:r w:rsidRPr="00D11BE5">
        <w:rPr>
          <w:rFonts w:ascii="Times New Roman" w:eastAsia="Times New Roman" w:hAnsi="Times New Roman"/>
          <w:iCs/>
          <w:noProof/>
          <w:position w:val="-6"/>
          <w:sz w:val="16"/>
          <w:lang w:val="en-US" w:eastAsia="ko-KR"/>
        </w:rPr>
        <w:drawing>
          <wp:inline distT="0" distB="0" distL="0" distR="0" wp14:anchorId="259A257F" wp14:editId="259D4DBC">
            <wp:extent cx="95250" cy="17970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r w:rsidRPr="00D11BE5">
        <w:rPr>
          <w:rFonts w:ascii="Times New Roman" w:eastAsia="Times New Roman" w:hAnsi="Times New Roman"/>
          <w:iCs/>
          <w:sz w:val="16"/>
          <w:lang w:val="en-US"/>
        </w:rPr>
        <w:t xml:space="preserve"> as defined in [8-1, TS 38.101-1] for FR1 </w:t>
      </w:r>
      <w:r w:rsidRPr="00D11BE5">
        <w:rPr>
          <w:rFonts w:ascii="Times New Roman" w:eastAsia="Times New Roman" w:hAnsi="Times New Roman"/>
          <w:sz w:val="16"/>
          <w:lang w:val="en-US"/>
        </w:rPr>
        <w:t>and [8-2, TS 38.101-2]</w:t>
      </w:r>
      <w:r w:rsidRPr="00D11BE5">
        <w:rPr>
          <w:rFonts w:ascii="Times New Roman" w:eastAsia="Times New Roman" w:hAnsi="Times New Roman"/>
          <w:iCs/>
          <w:sz w:val="16"/>
          <w:lang w:val="en-US"/>
        </w:rPr>
        <w:t xml:space="preserve"> for FR2, the UE allocates power to </w:t>
      </w:r>
      <w:r w:rsidRPr="00D11BE5">
        <w:rPr>
          <w:rFonts w:ascii="Times New Roman" w:eastAsia="Times New Roman" w:hAnsi="Times New Roman"/>
          <w:sz w:val="16"/>
          <w:lang w:val="en-US"/>
        </w:rPr>
        <w:t>PUSCH/PUCCH/PRACH</w:t>
      </w:r>
      <w:r w:rsidRPr="00D11BE5">
        <w:rPr>
          <w:rFonts w:ascii="Times New Roman" w:eastAsia="Times New Roman" w:hAnsi="Times New Roman"/>
          <w:iCs/>
          <w:sz w:val="16"/>
          <w:lang w:val="en-US"/>
        </w:rPr>
        <w:t xml:space="preserve">/SRS transmissions according to the following priority order (in descending order) so that the total UE transmit power for transmissions on serving cells in the frequency range is smaller than or equal to </w:t>
      </w:r>
      <w:r w:rsidRPr="00D11BE5">
        <w:rPr>
          <w:rFonts w:ascii="Times New Roman" w:eastAsia="Times New Roman" w:hAnsi="Times New Roman"/>
          <w:iCs/>
          <w:noProof/>
          <w:position w:val="-10"/>
          <w:sz w:val="16"/>
          <w:lang w:val="en-US" w:eastAsia="ko-KR"/>
        </w:rPr>
        <w:drawing>
          <wp:inline distT="0" distB="0" distL="0" distR="0" wp14:anchorId="1EBBDB8C" wp14:editId="27E250D1">
            <wp:extent cx="464820" cy="17970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64820" cy="179705"/>
                    </a:xfrm>
                    <a:prstGeom prst="rect">
                      <a:avLst/>
                    </a:prstGeom>
                    <a:noFill/>
                    <a:ln>
                      <a:noFill/>
                    </a:ln>
                  </pic:spPr>
                </pic:pic>
              </a:graphicData>
            </a:graphic>
          </wp:inline>
        </w:drawing>
      </w:r>
      <w:r w:rsidRPr="00D11BE5">
        <w:rPr>
          <w:rFonts w:ascii="Times New Roman" w:eastAsia="Times New Roman" w:hAnsi="Times New Roman"/>
          <w:iCs/>
          <w:sz w:val="16"/>
          <w:lang w:val="en-US"/>
        </w:rPr>
        <w:t xml:space="preserve"> for that frequency range in every symbol of transmission occasion </w:t>
      </w:r>
      <w:r w:rsidRPr="00D11BE5">
        <w:rPr>
          <w:rFonts w:ascii="Times New Roman" w:eastAsia="Times New Roman" w:hAnsi="Times New Roman"/>
          <w:iCs/>
          <w:noProof/>
          <w:position w:val="-6"/>
          <w:sz w:val="16"/>
          <w:lang w:val="en-US" w:eastAsia="ko-KR"/>
        </w:rPr>
        <w:drawing>
          <wp:inline distT="0" distB="0" distL="0" distR="0" wp14:anchorId="30433C4A" wp14:editId="1E6CBEF9">
            <wp:extent cx="95250" cy="17970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r w:rsidRPr="00D11BE5">
        <w:rPr>
          <w:rFonts w:ascii="Times New Roman" w:eastAsia="Times New Roman" w:hAnsi="Times New Roman"/>
          <w:iCs/>
          <w:sz w:val="16"/>
          <w:lang w:val="en-US"/>
        </w:rPr>
        <w:t xml:space="preserve">. When determining a total transmit power for serving cells in a frequency range in a symbol of transmission occasion </w:t>
      </w:r>
      <w:r w:rsidRPr="00D11BE5">
        <w:rPr>
          <w:rFonts w:ascii="Times New Roman" w:eastAsia="Times New Roman" w:hAnsi="Times New Roman"/>
          <w:iCs/>
          <w:noProof/>
          <w:position w:val="-6"/>
          <w:sz w:val="16"/>
          <w:lang w:val="en-US" w:eastAsia="ko-KR"/>
        </w:rPr>
        <w:drawing>
          <wp:inline distT="0" distB="0" distL="0" distR="0" wp14:anchorId="4CE71300" wp14:editId="57D0B7D9">
            <wp:extent cx="95250" cy="17970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r w:rsidRPr="00D11BE5">
        <w:rPr>
          <w:rFonts w:ascii="Times New Roman" w:eastAsia="Times New Roman" w:hAnsi="Times New Roman"/>
          <w:iCs/>
          <w:sz w:val="16"/>
          <w:lang w:val="en-US"/>
        </w:rPr>
        <w:t xml:space="preserve">, the UE does not include power for transmissions starting after the symbol of transmission occasion </w:t>
      </w:r>
      <w:r w:rsidRPr="00D11BE5">
        <w:rPr>
          <w:rFonts w:ascii="Times New Roman" w:eastAsia="Times New Roman" w:hAnsi="Times New Roman"/>
          <w:iCs/>
          <w:noProof/>
          <w:position w:val="-6"/>
          <w:sz w:val="16"/>
          <w:lang w:val="en-US" w:eastAsia="ko-KR"/>
        </w:rPr>
        <w:drawing>
          <wp:inline distT="0" distB="0" distL="0" distR="0" wp14:anchorId="7D29D94B" wp14:editId="49820DCD">
            <wp:extent cx="95250" cy="17970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r w:rsidRPr="00D11BE5">
        <w:rPr>
          <w:rFonts w:ascii="Times New Roman" w:eastAsia="Times New Roman" w:hAnsi="Times New Roman"/>
          <w:iCs/>
          <w:sz w:val="16"/>
          <w:lang w:val="en-US"/>
        </w:rPr>
        <w:t xml:space="preserve">. The total UE transmit power in a symbol of a slot is defined as the sum of the linear values of UE transmit powers for PUSCH, PUCCH, PRACH, and SRS in the symbol of the slot. </w:t>
      </w:r>
    </w:p>
    <w:p w14:paraId="47621FCA" w14:textId="77777777" w:rsidR="00D11BE5" w:rsidRPr="00D11BE5" w:rsidRDefault="00D11BE5" w:rsidP="00D11BE5">
      <w:pPr>
        <w:overflowPunct/>
        <w:autoSpaceDE/>
        <w:autoSpaceDN/>
        <w:adjustRightInd/>
        <w:ind w:left="2008" w:hanging="284"/>
        <w:textAlignment w:val="auto"/>
        <w:rPr>
          <w:rFonts w:ascii="Times New Roman" w:hAnsi="Times New Roman"/>
          <w:sz w:val="16"/>
          <w:szCs w:val="16"/>
          <w:lang w:val="x-none"/>
        </w:rPr>
      </w:pPr>
      <w:r w:rsidRPr="00D11BE5">
        <w:rPr>
          <w:rFonts w:ascii="Times New Roman" w:hAnsi="Times New Roman"/>
          <w:sz w:val="16"/>
          <w:szCs w:val="16"/>
          <w:lang w:val="x-none"/>
        </w:rPr>
        <w:t>-</w:t>
      </w:r>
      <w:r w:rsidRPr="00D11BE5">
        <w:rPr>
          <w:rFonts w:ascii="Times New Roman" w:hAnsi="Times New Roman"/>
          <w:sz w:val="16"/>
          <w:szCs w:val="16"/>
          <w:lang w:val="x-none"/>
        </w:rPr>
        <w:tab/>
        <w:t>PRACH transmission on the P</w:t>
      </w:r>
      <w:r w:rsidRPr="00D11BE5">
        <w:rPr>
          <w:rFonts w:ascii="Times New Roman" w:hAnsi="Times New Roman"/>
          <w:sz w:val="16"/>
          <w:szCs w:val="16"/>
          <w:lang w:val="en-US"/>
        </w:rPr>
        <w:t>C</w:t>
      </w:r>
      <w:r w:rsidRPr="00D11BE5">
        <w:rPr>
          <w:rFonts w:ascii="Times New Roman" w:hAnsi="Times New Roman"/>
          <w:sz w:val="16"/>
          <w:szCs w:val="16"/>
          <w:lang w:val="x-none"/>
        </w:rPr>
        <w:t>ell</w:t>
      </w:r>
    </w:p>
    <w:p w14:paraId="1A6A5556" w14:textId="77777777" w:rsidR="00D11BE5" w:rsidRPr="00D11BE5" w:rsidRDefault="00D11BE5" w:rsidP="00D11BE5">
      <w:pPr>
        <w:overflowPunct/>
        <w:autoSpaceDE/>
        <w:autoSpaceDN/>
        <w:adjustRightInd/>
        <w:ind w:left="2008" w:hanging="284"/>
        <w:textAlignment w:val="auto"/>
        <w:rPr>
          <w:rFonts w:ascii="Times New Roman" w:hAnsi="Times New Roman"/>
          <w:sz w:val="16"/>
          <w:szCs w:val="16"/>
          <w:lang w:val="x-none"/>
        </w:rPr>
      </w:pPr>
      <w:r w:rsidRPr="00D11BE5">
        <w:rPr>
          <w:rFonts w:ascii="Times New Roman" w:hAnsi="Times New Roman"/>
          <w:sz w:val="16"/>
          <w:szCs w:val="16"/>
          <w:lang w:val="x-none"/>
        </w:rPr>
        <w:t>-</w:t>
      </w:r>
      <w:r w:rsidRPr="00D11BE5">
        <w:rPr>
          <w:rFonts w:ascii="Times New Roman" w:hAnsi="Times New Roman"/>
          <w:sz w:val="16"/>
          <w:szCs w:val="16"/>
          <w:lang w:val="x-none"/>
        </w:rPr>
        <w:tab/>
      </w:r>
      <w:r w:rsidRPr="00D11BE5">
        <w:rPr>
          <w:rFonts w:ascii="Times New Roman" w:hAnsi="Times New Roman"/>
          <w:sz w:val="16"/>
          <w:szCs w:val="16"/>
          <w:lang w:val="en-US"/>
        </w:rPr>
        <w:t>PUCCH or PUSCH transmissions</w:t>
      </w:r>
      <w:r w:rsidRPr="00D11BE5">
        <w:rPr>
          <w:rFonts w:ascii="Times New Roman" w:hAnsi="Times New Roman"/>
          <w:sz w:val="16"/>
          <w:szCs w:val="16"/>
          <w:lang w:val="x-none"/>
        </w:rPr>
        <w:t xml:space="preserve"> with higher priority index</w:t>
      </w:r>
      <w:r w:rsidRPr="00D11BE5">
        <w:rPr>
          <w:rFonts w:ascii="Times New Roman" w:hAnsi="Times New Roman"/>
          <w:sz w:val="16"/>
          <w:szCs w:val="16"/>
          <w:lang w:val="en-US"/>
        </w:rPr>
        <w:t xml:space="preserve"> according to clause 9</w:t>
      </w:r>
      <w:r w:rsidRPr="00D11BE5">
        <w:rPr>
          <w:rFonts w:ascii="Times New Roman" w:hAnsi="Times New Roman"/>
          <w:sz w:val="16"/>
          <w:szCs w:val="16"/>
          <w:lang w:val="x-none"/>
        </w:rPr>
        <w:t xml:space="preserve"> </w:t>
      </w:r>
    </w:p>
    <w:p w14:paraId="7C588C9F" w14:textId="77777777" w:rsidR="00D11BE5" w:rsidRPr="00D11BE5" w:rsidRDefault="00D11BE5" w:rsidP="00D11BE5">
      <w:pPr>
        <w:overflowPunct/>
        <w:autoSpaceDE/>
        <w:autoSpaceDN/>
        <w:adjustRightInd/>
        <w:ind w:left="2008" w:hanging="284"/>
        <w:textAlignment w:val="auto"/>
        <w:rPr>
          <w:rFonts w:ascii="Times New Roman" w:hAnsi="Times New Roman"/>
          <w:sz w:val="16"/>
          <w:szCs w:val="16"/>
          <w:lang w:val="x-none"/>
        </w:rPr>
      </w:pPr>
      <w:r w:rsidRPr="00D11BE5">
        <w:rPr>
          <w:rFonts w:ascii="Times New Roman" w:hAnsi="Times New Roman"/>
          <w:sz w:val="16"/>
          <w:szCs w:val="16"/>
          <w:lang w:val="x-none"/>
        </w:rPr>
        <w:t>-</w:t>
      </w:r>
      <w:r w:rsidRPr="00D11BE5">
        <w:rPr>
          <w:rFonts w:ascii="Times New Roman" w:hAnsi="Times New Roman"/>
          <w:sz w:val="16"/>
          <w:szCs w:val="16"/>
          <w:lang w:val="x-none"/>
        </w:rPr>
        <w:tab/>
      </w:r>
      <w:r w:rsidRPr="00D11BE5">
        <w:rPr>
          <w:rFonts w:ascii="Times New Roman" w:hAnsi="Times New Roman"/>
          <w:sz w:val="16"/>
          <w:szCs w:val="16"/>
          <w:lang w:val="en-US"/>
        </w:rPr>
        <w:t>For PUCCH or PUSCH transmissions</w:t>
      </w:r>
      <w:r w:rsidRPr="00D11BE5">
        <w:rPr>
          <w:rFonts w:ascii="Times New Roman" w:hAnsi="Times New Roman"/>
          <w:sz w:val="16"/>
          <w:szCs w:val="16"/>
          <w:lang w:val="x-none"/>
        </w:rPr>
        <w:t xml:space="preserve"> with </w:t>
      </w:r>
      <w:r w:rsidRPr="00D11BE5">
        <w:rPr>
          <w:rFonts w:ascii="Times New Roman" w:hAnsi="Times New Roman"/>
          <w:sz w:val="16"/>
          <w:szCs w:val="16"/>
          <w:lang w:val="en-US"/>
        </w:rPr>
        <w:t>same</w:t>
      </w:r>
      <w:r w:rsidRPr="00D11BE5">
        <w:rPr>
          <w:rFonts w:ascii="Times New Roman" w:hAnsi="Times New Roman"/>
          <w:sz w:val="16"/>
          <w:szCs w:val="16"/>
          <w:lang w:val="x-none"/>
        </w:rPr>
        <w:t xml:space="preserve"> priority inde</w:t>
      </w:r>
      <w:r w:rsidRPr="00D11BE5">
        <w:rPr>
          <w:rFonts w:ascii="Times New Roman" w:hAnsi="Times New Roman"/>
          <w:sz w:val="16"/>
          <w:szCs w:val="16"/>
          <w:lang w:val="en-US"/>
        </w:rPr>
        <w:t>x</w:t>
      </w:r>
      <w:r w:rsidRPr="00D11BE5">
        <w:rPr>
          <w:rFonts w:ascii="Times New Roman" w:hAnsi="Times New Roman"/>
          <w:sz w:val="16"/>
          <w:szCs w:val="16"/>
          <w:lang w:val="x-none"/>
        </w:rPr>
        <w:t xml:space="preserve"> </w:t>
      </w:r>
    </w:p>
    <w:p w14:paraId="6C179B6E" w14:textId="77777777" w:rsidR="00D11BE5" w:rsidRPr="00D11BE5" w:rsidRDefault="00D11BE5" w:rsidP="00D11BE5">
      <w:pPr>
        <w:overflowPunct/>
        <w:autoSpaceDE/>
        <w:autoSpaceDN/>
        <w:adjustRightInd/>
        <w:ind w:left="2291" w:hanging="284"/>
        <w:textAlignment w:val="auto"/>
        <w:rPr>
          <w:rFonts w:ascii="Times New Roman" w:eastAsia="Times New Roman" w:hAnsi="Times New Roman"/>
          <w:sz w:val="16"/>
          <w:szCs w:val="16"/>
          <w:lang w:val="en-US"/>
        </w:rPr>
      </w:pPr>
      <w:r w:rsidRPr="00D11BE5">
        <w:rPr>
          <w:rFonts w:ascii="Times New Roman" w:eastAsia="Times New Roman" w:hAnsi="Times New Roman"/>
          <w:sz w:val="16"/>
          <w:szCs w:val="16"/>
          <w:lang w:val="x-none"/>
        </w:rPr>
        <w:t>-</w:t>
      </w:r>
      <w:r w:rsidRPr="00D11BE5">
        <w:rPr>
          <w:rFonts w:ascii="Times New Roman" w:eastAsia="Times New Roman" w:hAnsi="Times New Roman"/>
          <w:sz w:val="16"/>
          <w:szCs w:val="16"/>
          <w:lang w:val="x-none"/>
        </w:rPr>
        <w:tab/>
        <w:t xml:space="preserve">PUCCH transmission with </w:t>
      </w:r>
      <w:r w:rsidRPr="00D11BE5">
        <w:rPr>
          <w:rFonts w:ascii="Times New Roman" w:eastAsia="Times New Roman" w:hAnsi="Times New Roman"/>
          <w:sz w:val="16"/>
          <w:szCs w:val="16"/>
          <w:lang w:val="en-US"/>
        </w:rPr>
        <w:t>HARQ-ACK information, and/or SR, and/or LRR,</w:t>
      </w:r>
      <w:r w:rsidRPr="00D11BE5">
        <w:rPr>
          <w:rFonts w:ascii="Times New Roman" w:eastAsia="Times New Roman" w:hAnsi="Times New Roman"/>
          <w:sz w:val="16"/>
          <w:szCs w:val="16"/>
          <w:lang w:val="x-none"/>
        </w:rPr>
        <w:t xml:space="preserve"> or PUSCH transmission with HARQ-ACK</w:t>
      </w:r>
      <w:r w:rsidRPr="00D11BE5">
        <w:rPr>
          <w:rFonts w:ascii="Times New Roman" w:eastAsia="Times New Roman" w:hAnsi="Times New Roman"/>
          <w:sz w:val="16"/>
          <w:szCs w:val="16"/>
          <w:lang w:val="en-US"/>
        </w:rPr>
        <w:t xml:space="preserve"> information</w:t>
      </w:r>
    </w:p>
    <w:p w14:paraId="60B2CBE9" w14:textId="77777777" w:rsidR="00D11BE5" w:rsidRPr="00D11BE5" w:rsidRDefault="00D11BE5" w:rsidP="00D11BE5">
      <w:pPr>
        <w:overflowPunct/>
        <w:autoSpaceDE/>
        <w:autoSpaceDN/>
        <w:adjustRightInd/>
        <w:ind w:left="2291" w:hanging="284"/>
        <w:textAlignment w:val="auto"/>
        <w:rPr>
          <w:rFonts w:ascii="Times New Roman" w:eastAsia="Times New Roman" w:hAnsi="Times New Roman"/>
          <w:sz w:val="16"/>
          <w:szCs w:val="16"/>
          <w:lang w:val="x-none"/>
        </w:rPr>
      </w:pPr>
      <w:r w:rsidRPr="00D11BE5">
        <w:rPr>
          <w:rFonts w:ascii="Times New Roman" w:eastAsia="Times New Roman" w:hAnsi="Times New Roman"/>
          <w:sz w:val="16"/>
          <w:szCs w:val="16"/>
          <w:lang w:val="x-none"/>
        </w:rPr>
        <w:t>-</w:t>
      </w:r>
      <w:r w:rsidRPr="00D11BE5">
        <w:rPr>
          <w:rFonts w:ascii="Times New Roman" w:eastAsia="Times New Roman" w:hAnsi="Times New Roman"/>
          <w:sz w:val="16"/>
          <w:szCs w:val="16"/>
          <w:lang w:val="x-none"/>
        </w:rPr>
        <w:tab/>
        <w:t>PUCCH transmission with CSI or PUSCH transmission with CSI</w:t>
      </w:r>
    </w:p>
    <w:p w14:paraId="46459AB6" w14:textId="77777777" w:rsidR="00D11BE5" w:rsidRPr="00D11BE5" w:rsidRDefault="00D11BE5" w:rsidP="00D11BE5">
      <w:pPr>
        <w:overflowPunct/>
        <w:autoSpaceDE/>
        <w:autoSpaceDN/>
        <w:adjustRightInd/>
        <w:ind w:left="2291" w:hanging="284"/>
        <w:textAlignment w:val="auto"/>
        <w:rPr>
          <w:rFonts w:ascii="Times New Roman" w:eastAsia="Times New Roman" w:hAnsi="Times New Roman"/>
          <w:sz w:val="16"/>
          <w:szCs w:val="16"/>
          <w:lang w:val="x-none"/>
        </w:rPr>
      </w:pPr>
      <w:r w:rsidRPr="00D11BE5">
        <w:rPr>
          <w:rFonts w:ascii="Times New Roman" w:eastAsia="Times New Roman" w:hAnsi="Times New Roman"/>
          <w:sz w:val="16"/>
          <w:szCs w:val="16"/>
          <w:lang w:val="x-none"/>
        </w:rPr>
        <w:t>-</w:t>
      </w:r>
      <w:r w:rsidRPr="00D11BE5">
        <w:rPr>
          <w:rFonts w:ascii="Times New Roman" w:eastAsia="Times New Roman" w:hAnsi="Times New Roman"/>
          <w:sz w:val="16"/>
          <w:szCs w:val="16"/>
          <w:lang w:val="x-none"/>
        </w:rPr>
        <w:tab/>
        <w:t>PUSCH transmission without HARQ-ACK</w:t>
      </w:r>
      <w:r w:rsidRPr="00D11BE5">
        <w:rPr>
          <w:rFonts w:ascii="Times New Roman" w:eastAsia="Times New Roman" w:hAnsi="Times New Roman"/>
          <w:sz w:val="16"/>
          <w:szCs w:val="16"/>
          <w:lang w:val="en-US"/>
        </w:rPr>
        <w:t xml:space="preserve"> information</w:t>
      </w:r>
      <w:r w:rsidRPr="00D11BE5">
        <w:rPr>
          <w:rFonts w:ascii="Times New Roman" w:eastAsia="Times New Roman" w:hAnsi="Times New Roman"/>
          <w:sz w:val="16"/>
          <w:szCs w:val="16"/>
          <w:lang w:val="x-none"/>
        </w:rPr>
        <w:t xml:space="preserve"> or CSI and, for Type-2 random access procedure, PUSCH transmission on the </w:t>
      </w:r>
      <w:proofErr w:type="spellStart"/>
      <w:r w:rsidRPr="00D11BE5">
        <w:rPr>
          <w:rFonts w:ascii="Times New Roman" w:eastAsia="Times New Roman" w:hAnsi="Times New Roman"/>
          <w:sz w:val="16"/>
          <w:szCs w:val="16"/>
          <w:lang w:val="x-none"/>
        </w:rPr>
        <w:t>PCell</w:t>
      </w:r>
      <w:proofErr w:type="spellEnd"/>
    </w:p>
    <w:p w14:paraId="774D15A0" w14:textId="77777777" w:rsidR="00D11BE5" w:rsidRPr="00D11BE5" w:rsidRDefault="00D11BE5" w:rsidP="00D11BE5">
      <w:pPr>
        <w:overflowPunct/>
        <w:autoSpaceDE/>
        <w:autoSpaceDN/>
        <w:adjustRightInd/>
        <w:ind w:left="2008" w:hanging="284"/>
        <w:textAlignment w:val="auto"/>
        <w:rPr>
          <w:rFonts w:ascii="Times New Roman" w:hAnsi="Times New Roman"/>
          <w:sz w:val="16"/>
          <w:szCs w:val="16"/>
          <w:highlight w:val="cyan"/>
          <w:lang w:val="x-none"/>
        </w:rPr>
      </w:pPr>
      <w:r w:rsidRPr="00D11BE5">
        <w:rPr>
          <w:rFonts w:ascii="Times New Roman" w:hAnsi="Times New Roman"/>
          <w:sz w:val="16"/>
          <w:szCs w:val="16"/>
          <w:lang w:val="x-none"/>
        </w:rPr>
        <w:t>-</w:t>
      </w:r>
      <w:r w:rsidRPr="00D11BE5">
        <w:rPr>
          <w:rFonts w:ascii="Times New Roman" w:hAnsi="Times New Roman"/>
          <w:sz w:val="16"/>
          <w:szCs w:val="16"/>
          <w:lang w:val="x-none"/>
        </w:rPr>
        <w:tab/>
      </w:r>
      <w:r w:rsidRPr="00D11BE5">
        <w:rPr>
          <w:rFonts w:ascii="Times New Roman" w:hAnsi="Times New Roman"/>
          <w:sz w:val="16"/>
          <w:szCs w:val="16"/>
          <w:highlight w:val="cyan"/>
          <w:lang w:val="x-none"/>
        </w:rPr>
        <w:t>SRS transmission</w:t>
      </w:r>
      <w:r w:rsidRPr="00D11BE5">
        <w:rPr>
          <w:rFonts w:ascii="Times New Roman" w:hAnsi="Times New Roman"/>
          <w:sz w:val="16"/>
          <w:szCs w:val="16"/>
          <w:highlight w:val="cyan"/>
          <w:lang w:val="en-US"/>
        </w:rPr>
        <w:t>, with aperiodic SRS having higher priority than semi-persistent and/or periodic SRS,</w:t>
      </w:r>
      <w:r w:rsidRPr="00D11BE5">
        <w:rPr>
          <w:rFonts w:ascii="Times New Roman" w:hAnsi="Times New Roman"/>
          <w:sz w:val="16"/>
          <w:szCs w:val="16"/>
          <w:highlight w:val="cyan"/>
          <w:lang w:val="x-none"/>
        </w:rPr>
        <w:t xml:space="preserve"> or PRACH transmission on a serving cell other than the </w:t>
      </w:r>
      <w:proofErr w:type="spellStart"/>
      <w:r w:rsidRPr="00D11BE5">
        <w:rPr>
          <w:rFonts w:ascii="Times New Roman" w:hAnsi="Times New Roman"/>
          <w:sz w:val="16"/>
          <w:szCs w:val="16"/>
          <w:highlight w:val="cyan"/>
          <w:lang w:val="x-none"/>
        </w:rPr>
        <w:t>PCell</w:t>
      </w:r>
      <w:proofErr w:type="spellEnd"/>
      <w:r w:rsidRPr="00D11BE5">
        <w:rPr>
          <w:rFonts w:ascii="Times New Roman" w:hAnsi="Times New Roman"/>
          <w:sz w:val="16"/>
          <w:szCs w:val="16"/>
          <w:highlight w:val="cyan"/>
          <w:lang w:val="x-none"/>
        </w:rPr>
        <w:t xml:space="preserve"> </w:t>
      </w:r>
    </w:p>
    <w:p w14:paraId="63438F56" w14:textId="77777777" w:rsidR="00D11BE5" w:rsidRPr="00D11BE5" w:rsidRDefault="00D11BE5" w:rsidP="00D11BE5">
      <w:pPr>
        <w:overflowPunct/>
        <w:autoSpaceDE/>
        <w:autoSpaceDN/>
        <w:adjustRightInd/>
        <w:spacing w:after="0"/>
        <w:ind w:left="1440"/>
        <w:textAlignment w:val="auto"/>
        <w:rPr>
          <w:rFonts w:ascii="Times New Roman" w:eastAsia="Times New Roman" w:hAnsi="Times New Roman"/>
          <w:sz w:val="16"/>
          <w:lang w:val="en-US"/>
        </w:rPr>
      </w:pPr>
      <w:r w:rsidRPr="00D11BE5">
        <w:rPr>
          <w:rFonts w:ascii="Times New Roman" w:eastAsia="Times New Roman" w:hAnsi="Times New Roman"/>
          <w:sz w:val="16"/>
          <w:highlight w:val="cyan"/>
          <w:lang w:val="en-US"/>
        </w:rPr>
        <w:lastRenderedPageBreak/>
        <w:t>In case of same priority order and for operation with carrier aggregation, the UE prioritizes power allocation for transmissions on the primary cell of the MCG or the SCG over transmissions on a secondary cell.</w:t>
      </w:r>
      <w:r w:rsidRPr="00D11BE5">
        <w:rPr>
          <w:rFonts w:ascii="Times New Roman" w:eastAsia="Times New Roman" w:hAnsi="Times New Roman"/>
          <w:sz w:val="16"/>
          <w:lang w:val="en-US"/>
        </w:rPr>
        <w:t xml:space="preserve"> In case of same priority order and for operation with two UL carriers, the UE prioritizes power allocation for transmissions on the carrier where the UE is configured to transmit PUCCH. If </w:t>
      </w:r>
      <w:r w:rsidRPr="00D11BE5">
        <w:rPr>
          <w:rFonts w:ascii="Times New Roman" w:eastAsia="Times New Roman" w:hAnsi="Times New Roman"/>
          <w:iCs/>
          <w:sz w:val="16"/>
          <w:lang w:val="en-US"/>
        </w:rPr>
        <w:t>PUCCH</w:t>
      </w:r>
      <w:r w:rsidRPr="00D11BE5">
        <w:rPr>
          <w:rFonts w:ascii="Times New Roman" w:eastAsia="Times New Roman" w:hAnsi="Times New Roman"/>
          <w:sz w:val="16"/>
          <w:lang w:val="en-US"/>
        </w:rPr>
        <w:t xml:space="preserve"> is not configured for any of the </w:t>
      </w:r>
      <w:r w:rsidRPr="00D11BE5">
        <w:rPr>
          <w:rFonts w:ascii="Times New Roman" w:eastAsia="Times New Roman" w:hAnsi="Times New Roman"/>
          <w:iCs/>
          <w:sz w:val="16"/>
          <w:lang w:val="en-US"/>
        </w:rPr>
        <w:t>two UL carriers, the UE prioritizes power allocation for transmissions on</w:t>
      </w:r>
      <w:r w:rsidRPr="00D11BE5">
        <w:rPr>
          <w:rFonts w:ascii="Times New Roman" w:eastAsia="Times New Roman" w:hAnsi="Times New Roman"/>
          <w:sz w:val="16"/>
          <w:lang w:val="en-US"/>
        </w:rPr>
        <w:t xml:space="preserve"> the non-supplementary UL carrier.</w:t>
      </w:r>
    </w:p>
    <w:p w14:paraId="31DECBF5" w14:textId="77777777" w:rsidR="00D11BE5" w:rsidRPr="00D11BE5" w:rsidRDefault="00D11BE5" w:rsidP="00D11BE5">
      <w:pPr>
        <w:overflowPunct/>
        <w:autoSpaceDE/>
        <w:autoSpaceDN/>
        <w:adjustRightInd/>
        <w:spacing w:after="120"/>
        <w:ind w:left="1440"/>
        <w:jc w:val="both"/>
        <w:textAlignment w:val="auto"/>
        <w:rPr>
          <w:rFonts w:ascii="Times New Roman" w:eastAsia="MS Mincho" w:hAnsi="Times New Roman"/>
          <w:sz w:val="18"/>
          <w:szCs w:val="22"/>
          <w:lang w:val="en-US"/>
        </w:rPr>
      </w:pPr>
      <w:r w:rsidRPr="00D11BE5">
        <w:rPr>
          <w:rFonts w:ascii="Times New Roman" w:eastAsia="MS Mincho" w:hAnsi="Times New Roman"/>
          <w:sz w:val="18"/>
          <w:szCs w:val="22"/>
          <w:lang w:val="en-US"/>
        </w:rPr>
        <w:t xml:space="preserve"> -------------------- end spec excerpt ---------------------------------------------------</w:t>
      </w:r>
    </w:p>
    <w:p w14:paraId="6CA92DB0" w14:textId="73EBFC68" w:rsidR="00D11BE5" w:rsidRPr="00D11BE5" w:rsidRDefault="00D11BE5" w:rsidP="00D11BE5">
      <w:pPr>
        <w:overflowPunct/>
        <w:autoSpaceDE/>
        <w:autoSpaceDN/>
        <w:adjustRightInd/>
        <w:spacing w:after="120"/>
        <w:ind w:left="720"/>
        <w:jc w:val="both"/>
        <w:textAlignment w:val="auto"/>
        <w:rPr>
          <w:rFonts w:ascii="Times New Roman" w:eastAsia="MS Mincho" w:hAnsi="Times New Roman"/>
          <w:sz w:val="18"/>
          <w:szCs w:val="22"/>
          <w:lang w:val="en-US"/>
        </w:rPr>
      </w:pPr>
      <w:r w:rsidRPr="00D11BE5">
        <w:rPr>
          <w:rFonts w:ascii="Times New Roman" w:eastAsia="MS Mincho" w:hAnsi="Times New Roman"/>
          <w:sz w:val="18"/>
          <w:szCs w:val="22"/>
          <w:lang w:val="en-US"/>
        </w:rPr>
        <w:t>However, PDCCH order triggered PRACH having higher priority over periodic SRS is the technically correct behavior</w:t>
      </w:r>
      <w:r w:rsidRPr="009C70E5">
        <w:rPr>
          <w:rFonts w:ascii="Times New Roman" w:eastAsia="MS Mincho" w:hAnsi="Times New Roman"/>
          <w:sz w:val="18"/>
          <w:szCs w:val="22"/>
          <w:vertAlign w:val="superscript"/>
          <w:lang w:val="en-US"/>
        </w:rPr>
        <w:t>1</w:t>
      </w:r>
      <w:r w:rsidRPr="00D11BE5">
        <w:rPr>
          <w:rFonts w:ascii="Times New Roman" w:eastAsia="MS Mincho" w:hAnsi="Times New Roman"/>
          <w:sz w:val="18"/>
          <w:szCs w:val="22"/>
          <w:lang w:val="en-US"/>
        </w:rPr>
        <w:t xml:space="preserve">. The PRACH transmission on </w:t>
      </w:r>
      <w:proofErr w:type="spellStart"/>
      <w:r w:rsidRPr="00D11BE5">
        <w:rPr>
          <w:rFonts w:ascii="Times New Roman" w:eastAsia="MS Mincho" w:hAnsi="Times New Roman"/>
          <w:sz w:val="18"/>
          <w:szCs w:val="22"/>
          <w:lang w:val="en-US"/>
        </w:rPr>
        <w:t>SCell</w:t>
      </w:r>
      <w:proofErr w:type="spellEnd"/>
      <w:r w:rsidRPr="00D11BE5">
        <w:rPr>
          <w:rFonts w:ascii="Times New Roman" w:eastAsia="MS Mincho" w:hAnsi="Times New Roman"/>
          <w:sz w:val="18"/>
          <w:szCs w:val="22"/>
          <w:lang w:val="en-US"/>
        </w:rPr>
        <w:t xml:space="preserve"> is more critical (it is used to get initial TA estimate for the </w:t>
      </w:r>
      <w:proofErr w:type="spellStart"/>
      <w:r w:rsidRPr="00D11BE5">
        <w:rPr>
          <w:rFonts w:ascii="Times New Roman" w:eastAsia="MS Mincho" w:hAnsi="Times New Roman"/>
          <w:sz w:val="18"/>
          <w:szCs w:val="22"/>
          <w:lang w:val="en-US"/>
        </w:rPr>
        <w:t>SCell</w:t>
      </w:r>
      <w:proofErr w:type="spellEnd"/>
      <w:r w:rsidRPr="00D11BE5">
        <w:rPr>
          <w:rFonts w:ascii="Times New Roman" w:eastAsia="MS Mincho" w:hAnsi="Times New Roman"/>
          <w:sz w:val="18"/>
          <w:szCs w:val="22"/>
          <w:lang w:val="en-US"/>
        </w:rPr>
        <w:t xml:space="preserve">) than a particular instance of periodic SRS. It is also ‘aperiodic’ and general principle for power scaling behavior has been that aperiodic transmissions are prioritized. </w:t>
      </w:r>
    </w:p>
    <w:p w14:paraId="314A9F71" w14:textId="77777777" w:rsidR="00D11BE5" w:rsidRPr="00D11BE5" w:rsidRDefault="00D11BE5" w:rsidP="00D11BE5">
      <w:pPr>
        <w:overflowPunct/>
        <w:autoSpaceDE/>
        <w:autoSpaceDN/>
        <w:adjustRightInd/>
        <w:spacing w:after="120"/>
        <w:ind w:left="720"/>
        <w:jc w:val="both"/>
        <w:textAlignment w:val="auto"/>
        <w:rPr>
          <w:rFonts w:ascii="Times New Roman" w:eastAsia="MS Mincho" w:hAnsi="Times New Roman"/>
          <w:sz w:val="18"/>
          <w:szCs w:val="22"/>
          <w:lang w:val="en-US"/>
        </w:rPr>
      </w:pPr>
      <w:r w:rsidRPr="00D11BE5">
        <w:rPr>
          <w:rFonts w:ascii="Times New Roman" w:eastAsia="MS Mincho" w:hAnsi="Times New Roman"/>
          <w:sz w:val="18"/>
          <w:szCs w:val="22"/>
          <w:lang w:val="en-US"/>
        </w:rPr>
        <w:t xml:space="preserve">The above issue impacts practical deployments, especially the case of FR1 UL CA with a TDD </w:t>
      </w:r>
      <w:proofErr w:type="spellStart"/>
      <w:r w:rsidRPr="00D11BE5">
        <w:rPr>
          <w:rFonts w:ascii="Times New Roman" w:eastAsia="MS Mincho" w:hAnsi="Times New Roman"/>
          <w:sz w:val="18"/>
          <w:szCs w:val="22"/>
          <w:lang w:val="en-US"/>
        </w:rPr>
        <w:t>PCell</w:t>
      </w:r>
      <w:proofErr w:type="spellEnd"/>
      <w:r w:rsidRPr="00D11BE5">
        <w:rPr>
          <w:rFonts w:ascii="Times New Roman" w:eastAsia="MS Mincho" w:hAnsi="Times New Roman"/>
          <w:sz w:val="18"/>
          <w:szCs w:val="22"/>
          <w:lang w:val="en-US"/>
        </w:rPr>
        <w:t xml:space="preserve"> and FDD </w:t>
      </w:r>
      <w:proofErr w:type="spellStart"/>
      <w:r w:rsidRPr="00D11BE5">
        <w:rPr>
          <w:rFonts w:ascii="Times New Roman" w:eastAsia="MS Mincho" w:hAnsi="Times New Roman"/>
          <w:sz w:val="18"/>
          <w:szCs w:val="22"/>
          <w:lang w:val="en-US"/>
        </w:rPr>
        <w:t>SCell</w:t>
      </w:r>
      <w:proofErr w:type="spellEnd"/>
      <w:r w:rsidRPr="00D11BE5">
        <w:rPr>
          <w:rFonts w:ascii="Times New Roman" w:eastAsia="MS Mincho" w:hAnsi="Times New Roman"/>
          <w:sz w:val="18"/>
          <w:szCs w:val="22"/>
          <w:lang w:val="en-US"/>
        </w:rPr>
        <w:t xml:space="preserve">. For this case, the </w:t>
      </w:r>
      <w:proofErr w:type="spellStart"/>
      <w:r w:rsidRPr="00D11BE5">
        <w:rPr>
          <w:rFonts w:ascii="Times New Roman" w:eastAsia="MS Mincho" w:hAnsi="Times New Roman"/>
          <w:sz w:val="18"/>
          <w:szCs w:val="22"/>
          <w:lang w:val="en-US"/>
        </w:rPr>
        <w:t>PCell</w:t>
      </w:r>
      <w:proofErr w:type="spellEnd"/>
      <w:r w:rsidRPr="00D11BE5">
        <w:rPr>
          <w:rFonts w:ascii="Times New Roman" w:eastAsia="MS Mincho" w:hAnsi="Times New Roman"/>
          <w:sz w:val="18"/>
          <w:szCs w:val="22"/>
          <w:lang w:val="en-US"/>
        </w:rPr>
        <w:t xml:space="preserve"> and </w:t>
      </w:r>
      <w:proofErr w:type="spellStart"/>
      <w:r w:rsidRPr="00D11BE5">
        <w:rPr>
          <w:rFonts w:ascii="Times New Roman" w:eastAsia="MS Mincho" w:hAnsi="Times New Roman"/>
          <w:sz w:val="18"/>
          <w:szCs w:val="22"/>
          <w:lang w:val="en-US"/>
        </w:rPr>
        <w:t>SCell</w:t>
      </w:r>
      <w:proofErr w:type="spellEnd"/>
      <w:r w:rsidRPr="00D11BE5">
        <w:rPr>
          <w:rFonts w:ascii="Times New Roman" w:eastAsia="MS Mincho" w:hAnsi="Times New Roman"/>
          <w:sz w:val="18"/>
          <w:szCs w:val="22"/>
          <w:lang w:val="en-US"/>
        </w:rPr>
        <w:t xml:space="preserve"> are typically in separate TAGs and PDCCH ordered PRACH is required on the </w:t>
      </w:r>
      <w:proofErr w:type="spellStart"/>
      <w:r w:rsidRPr="00D11BE5">
        <w:rPr>
          <w:rFonts w:ascii="Times New Roman" w:eastAsia="MS Mincho" w:hAnsi="Times New Roman"/>
          <w:sz w:val="18"/>
          <w:szCs w:val="22"/>
          <w:lang w:val="en-US"/>
        </w:rPr>
        <w:t>SCell</w:t>
      </w:r>
      <w:proofErr w:type="spellEnd"/>
      <w:r w:rsidRPr="00D11BE5">
        <w:rPr>
          <w:rFonts w:ascii="Times New Roman" w:eastAsia="MS Mincho" w:hAnsi="Times New Roman"/>
          <w:sz w:val="18"/>
          <w:szCs w:val="22"/>
          <w:lang w:val="en-US"/>
        </w:rPr>
        <w:t xml:space="preserve"> to get TA estimates. Periodic SRS is configured on TDD </w:t>
      </w:r>
      <w:proofErr w:type="spellStart"/>
      <w:r w:rsidRPr="00D11BE5">
        <w:rPr>
          <w:rFonts w:ascii="Times New Roman" w:eastAsia="MS Mincho" w:hAnsi="Times New Roman"/>
          <w:sz w:val="18"/>
          <w:szCs w:val="22"/>
          <w:lang w:val="en-US"/>
        </w:rPr>
        <w:t>PCell</w:t>
      </w:r>
      <w:proofErr w:type="spellEnd"/>
      <w:r w:rsidRPr="00D11BE5">
        <w:rPr>
          <w:rFonts w:ascii="Times New Roman" w:eastAsia="MS Mincho" w:hAnsi="Times New Roman"/>
          <w:sz w:val="18"/>
          <w:szCs w:val="22"/>
          <w:lang w:val="en-US"/>
        </w:rPr>
        <w:t xml:space="preserve"> to support reciprocity-based beamforming. For a typical 1T4R configuration of ‘antenna switching’ SRS resource set, the UE could have periodic SRS in every frame and the SRS resources can overlap with possible PRACH occasions for several PRACH configurations. This is possible for several TDD UL/DL configurations and there could also be cases where the SRS resources can overlap with a possible PRACH occasion in every radio frame.</w:t>
      </w:r>
    </w:p>
    <w:p w14:paraId="16D3781D" w14:textId="40D053AC" w:rsidR="00D11BE5" w:rsidRDefault="00D11BE5" w:rsidP="00D11BE5">
      <w:pPr>
        <w:overflowPunct/>
        <w:autoSpaceDE/>
        <w:autoSpaceDN/>
        <w:adjustRightInd/>
        <w:spacing w:after="120"/>
        <w:ind w:left="720"/>
        <w:jc w:val="both"/>
        <w:textAlignment w:val="auto"/>
        <w:rPr>
          <w:rFonts w:ascii="Times New Roman" w:eastAsia="MS Mincho" w:hAnsi="Times New Roman"/>
          <w:sz w:val="18"/>
          <w:szCs w:val="22"/>
          <w:lang w:val="en-US"/>
        </w:rPr>
      </w:pPr>
      <w:r w:rsidRPr="00D11BE5">
        <w:rPr>
          <w:rFonts w:ascii="Times New Roman" w:eastAsia="MS Mincho" w:hAnsi="Times New Roman"/>
          <w:sz w:val="18"/>
          <w:szCs w:val="22"/>
          <w:lang w:val="en-US"/>
        </w:rPr>
        <w:t xml:space="preserve">Without spec clarification to correct the above text, there is risk that UEs would scale down/drop the PRACH and frequent dropping of PRACH on </w:t>
      </w:r>
      <w:proofErr w:type="spellStart"/>
      <w:r w:rsidRPr="00D11BE5">
        <w:rPr>
          <w:rFonts w:ascii="Times New Roman" w:eastAsia="MS Mincho" w:hAnsi="Times New Roman"/>
          <w:sz w:val="18"/>
          <w:szCs w:val="22"/>
          <w:lang w:val="en-US"/>
        </w:rPr>
        <w:t>SCell</w:t>
      </w:r>
      <w:proofErr w:type="spellEnd"/>
      <w:r w:rsidRPr="00D11BE5">
        <w:rPr>
          <w:rFonts w:ascii="Times New Roman" w:eastAsia="MS Mincho" w:hAnsi="Times New Roman"/>
          <w:sz w:val="18"/>
          <w:szCs w:val="22"/>
          <w:lang w:val="en-US"/>
        </w:rPr>
        <w:t xml:space="preserve"> would have significant negative impact on UL CA operation.</w:t>
      </w:r>
    </w:p>
    <w:p w14:paraId="1326C2E8" w14:textId="77777777" w:rsidR="009C70E5" w:rsidRPr="00D11BE5" w:rsidRDefault="009C70E5" w:rsidP="00D11BE5">
      <w:pPr>
        <w:overflowPunct/>
        <w:autoSpaceDE/>
        <w:autoSpaceDN/>
        <w:adjustRightInd/>
        <w:spacing w:after="120"/>
        <w:ind w:left="720"/>
        <w:jc w:val="both"/>
        <w:textAlignment w:val="auto"/>
        <w:rPr>
          <w:rFonts w:ascii="Times New Roman" w:eastAsia="MS Mincho" w:hAnsi="Times New Roman"/>
          <w:sz w:val="18"/>
          <w:szCs w:val="22"/>
          <w:lang w:val="en-US"/>
        </w:rPr>
      </w:pPr>
    </w:p>
    <w:p w14:paraId="6833786F" w14:textId="65A68885" w:rsidR="00697124" w:rsidRDefault="00623A44">
      <w:pPr>
        <w:pStyle w:val="Heading3"/>
        <w:rPr>
          <w:lang w:val="en-US" w:eastAsia="zh-CN"/>
        </w:rPr>
      </w:pPr>
      <w:r>
        <w:rPr>
          <w:lang w:val="en-US" w:eastAsia="zh-CN"/>
        </w:rPr>
        <w:t xml:space="preserve">2.1 </w:t>
      </w:r>
      <w:r w:rsidR="009C70E5">
        <w:rPr>
          <w:lang w:val="en-US" w:eastAsia="zh-CN"/>
        </w:rPr>
        <w:t>Round</w:t>
      </w:r>
      <w:r>
        <w:rPr>
          <w:lang w:val="en-US" w:eastAsia="zh-CN"/>
        </w:rPr>
        <w:t xml:space="preserve"> 1</w:t>
      </w:r>
    </w:p>
    <w:p w14:paraId="19A038E1" w14:textId="77B9519A" w:rsidR="00697124" w:rsidRDefault="00623A44">
      <w:pPr>
        <w:spacing w:after="120"/>
        <w:jc w:val="both"/>
        <w:rPr>
          <w:lang w:val="en-US" w:eastAsia="zh-CN"/>
        </w:rPr>
      </w:pPr>
      <w:r>
        <w:rPr>
          <w:lang w:val="en-US" w:eastAsia="zh-CN"/>
        </w:rPr>
        <w:t>Please provide your input to below questions.</w:t>
      </w:r>
    </w:p>
    <w:p w14:paraId="32B2E190" w14:textId="77777777" w:rsidR="00697124" w:rsidRDefault="00623A44">
      <w:pPr>
        <w:pStyle w:val="Heading4"/>
        <w:rPr>
          <w:lang w:val="en-US" w:eastAsia="zh-CN"/>
        </w:rPr>
      </w:pPr>
      <w:r>
        <w:rPr>
          <w:lang w:val="en-US" w:eastAsia="zh-CN"/>
        </w:rPr>
        <w:t>Question 1</w:t>
      </w:r>
    </w:p>
    <w:p w14:paraId="13841247" w14:textId="3733EC80" w:rsidR="00697124" w:rsidRPr="00F437CA" w:rsidRDefault="000563A4">
      <w:pPr>
        <w:pStyle w:val="BodyText"/>
        <w:spacing w:after="60"/>
        <w:rPr>
          <w:rStyle w:val="Hyperlink"/>
          <w:rFonts w:eastAsia="SimSun" w:cs="Times New Roman"/>
          <w:sz w:val="20"/>
          <w:szCs w:val="20"/>
          <w:lang w:eastAsia="en-US"/>
        </w:rPr>
      </w:pPr>
      <w:r w:rsidRPr="00F437CA">
        <w:rPr>
          <w:rFonts w:cs="Arial"/>
          <w:sz w:val="20"/>
          <w:szCs w:val="20"/>
          <w:u w:val="single"/>
        </w:rPr>
        <w:t xml:space="preserve">Please provide your view on the UL CA power control prioritization order that </w:t>
      </w:r>
      <w:hyperlink r:id="rId11" w:history="1">
        <w:r w:rsidRPr="00F437CA">
          <w:rPr>
            <w:rStyle w:val="Hyperlink"/>
            <w:rFonts w:cs="Arial"/>
            <w:sz w:val="20"/>
            <w:szCs w:val="20"/>
            <w:lang w:val="en-GB"/>
          </w:rPr>
          <w:t>R1-2303755</w:t>
        </w:r>
      </w:hyperlink>
      <w:r w:rsidRPr="00F437CA">
        <w:rPr>
          <w:rFonts w:cs="Arial"/>
          <w:sz w:val="20"/>
          <w:szCs w:val="20"/>
          <w:u w:val="single"/>
        </w:rPr>
        <w:t xml:space="preserve"> [1] and </w:t>
      </w:r>
      <w:hyperlink r:id="rId12" w:history="1">
        <w:r w:rsidRPr="00F437CA">
          <w:rPr>
            <w:rStyle w:val="Hyperlink"/>
            <w:rFonts w:cs="Arial"/>
            <w:sz w:val="20"/>
            <w:szCs w:val="20"/>
            <w:lang w:val="en-GB"/>
          </w:rPr>
          <w:t>R1-2303756</w:t>
        </w:r>
      </w:hyperlink>
      <w:r w:rsidRPr="00F437CA">
        <w:rPr>
          <w:rFonts w:cs="Arial"/>
          <w:sz w:val="20"/>
          <w:szCs w:val="20"/>
          <w:u w:val="single"/>
          <w:lang w:val="en-GB"/>
        </w:rPr>
        <w:t xml:space="preserve"> [2]</w:t>
      </w:r>
      <w:r w:rsidRPr="00F437CA">
        <w:rPr>
          <w:rFonts w:cs="Arial"/>
          <w:sz w:val="20"/>
          <w:szCs w:val="20"/>
          <w:u w:val="single"/>
        </w:rPr>
        <w:t xml:space="preserve"> propose to clarify i.e.,</w:t>
      </w:r>
    </w:p>
    <w:p w14:paraId="4CBDF3C7" w14:textId="65D5A4E5" w:rsidR="00697124" w:rsidRPr="00F437CA" w:rsidRDefault="000563A4">
      <w:pPr>
        <w:pStyle w:val="BodyText"/>
        <w:numPr>
          <w:ilvl w:val="0"/>
          <w:numId w:val="4"/>
        </w:numPr>
        <w:spacing w:after="60"/>
        <w:rPr>
          <w:rFonts w:cs="Arial"/>
          <w:sz w:val="20"/>
          <w:szCs w:val="20"/>
          <w:u w:val="single"/>
        </w:rPr>
      </w:pPr>
      <w:r w:rsidRPr="00F437CA">
        <w:rPr>
          <w:rFonts w:cs="Arial"/>
          <w:sz w:val="20"/>
          <w:szCs w:val="20"/>
          <w:u w:val="single"/>
        </w:rPr>
        <w:t xml:space="preserve">‘Aperiodic SRS transmission, or PRACH transmission on a serving cell other than the </w:t>
      </w:r>
      <w:proofErr w:type="spellStart"/>
      <w:r w:rsidRPr="00F437CA">
        <w:rPr>
          <w:rFonts w:cs="Arial"/>
          <w:sz w:val="20"/>
          <w:szCs w:val="20"/>
          <w:u w:val="single"/>
        </w:rPr>
        <w:t>PCell</w:t>
      </w:r>
      <w:proofErr w:type="spellEnd"/>
      <w:r w:rsidRPr="00F437CA">
        <w:rPr>
          <w:rFonts w:cs="Arial"/>
          <w:sz w:val="20"/>
          <w:szCs w:val="20"/>
          <w:u w:val="single"/>
        </w:rPr>
        <w:t>’ has higher priority over ‘Semi-persistent and/or periodic SRS transmission’</w:t>
      </w:r>
    </w:p>
    <w:p w14:paraId="2E3DE5CC" w14:textId="77777777" w:rsidR="00697124" w:rsidRDefault="00697124">
      <w:pPr>
        <w:spacing w:after="120"/>
        <w:jc w:val="both"/>
        <w:rPr>
          <w:lang w:val="en-US" w:eastAsia="zh-CN"/>
        </w:rPr>
      </w:pPr>
    </w:p>
    <w:tbl>
      <w:tblPr>
        <w:tblStyle w:val="TableGrid"/>
        <w:tblW w:w="9985" w:type="dxa"/>
        <w:tblLook w:val="04A0" w:firstRow="1" w:lastRow="0" w:firstColumn="1" w:lastColumn="0" w:noHBand="0" w:noVBand="1"/>
      </w:tblPr>
      <w:tblGrid>
        <w:gridCol w:w="2155"/>
        <w:gridCol w:w="7830"/>
      </w:tblGrid>
      <w:tr w:rsidR="00665012" w14:paraId="37447E23" w14:textId="77777777" w:rsidTr="00665012">
        <w:tc>
          <w:tcPr>
            <w:tcW w:w="2155" w:type="dxa"/>
            <w:shd w:val="clear" w:color="auto" w:fill="E7E6E6" w:themeFill="background2"/>
          </w:tcPr>
          <w:p w14:paraId="4460EC08" w14:textId="77777777" w:rsidR="00665012" w:rsidRDefault="00665012">
            <w:pPr>
              <w:spacing w:after="120"/>
              <w:rPr>
                <w:b/>
                <w:bCs/>
                <w:lang w:val="en-US"/>
              </w:rPr>
            </w:pPr>
            <w:r>
              <w:rPr>
                <w:b/>
                <w:bCs/>
                <w:lang w:val="en-US"/>
              </w:rPr>
              <w:t>Company Name</w:t>
            </w:r>
          </w:p>
        </w:tc>
        <w:tc>
          <w:tcPr>
            <w:tcW w:w="7830" w:type="dxa"/>
            <w:shd w:val="clear" w:color="auto" w:fill="E7E6E6" w:themeFill="background2"/>
          </w:tcPr>
          <w:p w14:paraId="5724BBC6" w14:textId="70A61A9F" w:rsidR="00665012" w:rsidRDefault="00665012">
            <w:pPr>
              <w:spacing w:after="120"/>
              <w:rPr>
                <w:b/>
                <w:bCs/>
                <w:lang w:val="en-US"/>
              </w:rPr>
            </w:pPr>
            <w:r>
              <w:rPr>
                <w:b/>
                <w:bCs/>
                <w:lang w:val="en-US"/>
              </w:rPr>
              <w:t>Comments (Round 1, Q1)</w:t>
            </w:r>
          </w:p>
        </w:tc>
      </w:tr>
      <w:tr w:rsidR="00665012" w14:paraId="0A5166B1" w14:textId="77777777" w:rsidTr="00665012">
        <w:tc>
          <w:tcPr>
            <w:tcW w:w="2155" w:type="dxa"/>
          </w:tcPr>
          <w:p w14:paraId="59A7CB12" w14:textId="6731F070" w:rsidR="00665012" w:rsidRDefault="00B17D6F">
            <w:pPr>
              <w:spacing w:after="120"/>
              <w:jc w:val="both"/>
              <w:rPr>
                <w:rFonts w:eastAsiaTheme="minorEastAsia"/>
                <w:lang w:val="en-US" w:eastAsia="ja-JP"/>
              </w:rPr>
            </w:pPr>
            <w:r>
              <w:rPr>
                <w:rFonts w:eastAsiaTheme="minorEastAsia" w:hint="eastAsia"/>
                <w:lang w:val="en-US" w:eastAsia="ja-JP"/>
              </w:rPr>
              <w:t>N</w:t>
            </w:r>
            <w:r>
              <w:rPr>
                <w:rFonts w:eastAsiaTheme="minorEastAsia"/>
                <w:lang w:val="en-US" w:eastAsia="ja-JP"/>
              </w:rPr>
              <w:t>TT DOCOMO</w:t>
            </w:r>
          </w:p>
        </w:tc>
        <w:tc>
          <w:tcPr>
            <w:tcW w:w="7830" w:type="dxa"/>
          </w:tcPr>
          <w:p w14:paraId="79DC0FA7" w14:textId="44B4158B" w:rsidR="00665012" w:rsidRDefault="00B17D6F">
            <w:pPr>
              <w:spacing w:after="120"/>
              <w:jc w:val="both"/>
              <w:rPr>
                <w:rFonts w:eastAsiaTheme="minorEastAsia"/>
                <w:lang w:val="en-US" w:eastAsia="ja-JP"/>
              </w:rPr>
            </w:pPr>
            <w:r>
              <w:rPr>
                <w:rFonts w:eastAsiaTheme="minorEastAsia"/>
                <w:lang w:val="en-US" w:eastAsia="ja-JP"/>
              </w:rPr>
              <w:t xml:space="preserve">Agree. </w:t>
            </w:r>
            <w:r>
              <w:rPr>
                <w:rFonts w:eastAsiaTheme="minorEastAsia" w:hint="eastAsia"/>
                <w:lang w:val="en-US" w:eastAsia="ja-JP"/>
              </w:rPr>
              <w:t>O</w:t>
            </w:r>
            <w:r>
              <w:rPr>
                <w:rFonts w:eastAsiaTheme="minorEastAsia"/>
                <w:lang w:val="en-US" w:eastAsia="ja-JP"/>
              </w:rPr>
              <w:t>ur view is aligned with the clarification.</w:t>
            </w:r>
          </w:p>
        </w:tc>
      </w:tr>
      <w:tr w:rsidR="00665012" w14:paraId="0EC5E2D6" w14:textId="77777777" w:rsidTr="00665012">
        <w:tc>
          <w:tcPr>
            <w:tcW w:w="2155" w:type="dxa"/>
          </w:tcPr>
          <w:p w14:paraId="70DB510B" w14:textId="47FBF3A6" w:rsidR="00665012" w:rsidRPr="00256D69" w:rsidRDefault="00256D69">
            <w:pPr>
              <w:spacing w:after="120"/>
              <w:jc w:val="both"/>
              <w:rPr>
                <w:rFonts w:eastAsia="PMingLiU"/>
                <w:lang w:val="en-US" w:eastAsia="zh-TW"/>
              </w:rPr>
            </w:pPr>
            <w:r>
              <w:rPr>
                <w:rFonts w:eastAsia="PMingLiU" w:hint="eastAsia"/>
                <w:lang w:val="en-US" w:eastAsia="zh-TW"/>
              </w:rPr>
              <w:t>M</w:t>
            </w:r>
            <w:r>
              <w:rPr>
                <w:rFonts w:eastAsia="PMingLiU"/>
                <w:lang w:val="en-US" w:eastAsia="zh-TW"/>
              </w:rPr>
              <w:t>TK</w:t>
            </w:r>
          </w:p>
        </w:tc>
        <w:tc>
          <w:tcPr>
            <w:tcW w:w="7830" w:type="dxa"/>
          </w:tcPr>
          <w:p w14:paraId="28C0FD65" w14:textId="385F448A" w:rsidR="00665012" w:rsidRPr="00256D69" w:rsidRDefault="00256D69">
            <w:pPr>
              <w:spacing w:after="120"/>
              <w:jc w:val="both"/>
              <w:rPr>
                <w:rFonts w:eastAsia="PMingLiU"/>
                <w:lang w:val="en-US" w:eastAsia="zh-TW"/>
              </w:rPr>
            </w:pPr>
            <w:r>
              <w:rPr>
                <w:rFonts w:eastAsia="PMingLiU" w:hint="eastAsia"/>
                <w:lang w:val="en-US" w:eastAsia="zh-TW"/>
              </w:rPr>
              <w:t>A</w:t>
            </w:r>
            <w:r>
              <w:rPr>
                <w:rFonts w:eastAsia="PMingLiU"/>
                <w:lang w:val="en-US" w:eastAsia="zh-TW"/>
              </w:rPr>
              <w:t>gree, it makes sense for us to interpret the RAN1 agreements in the Annex as “</w:t>
            </w:r>
            <w:r w:rsidRPr="00256D69">
              <w:rPr>
                <w:rFonts w:eastAsia="PMingLiU"/>
                <w:b/>
                <w:bCs/>
                <w:lang w:val="en-US" w:eastAsia="zh-TW"/>
              </w:rPr>
              <w:t xml:space="preserve">A-SRS = PRACH on </w:t>
            </w:r>
            <w:proofErr w:type="spellStart"/>
            <w:r w:rsidRPr="00256D69">
              <w:rPr>
                <w:rFonts w:eastAsia="PMingLiU"/>
                <w:b/>
                <w:bCs/>
                <w:lang w:val="en-US" w:eastAsia="zh-TW"/>
              </w:rPr>
              <w:t>SCell</w:t>
            </w:r>
            <w:proofErr w:type="spellEnd"/>
            <w:r w:rsidRPr="00256D69">
              <w:rPr>
                <w:rFonts w:eastAsia="PMingLiU"/>
                <w:b/>
                <w:bCs/>
                <w:lang w:val="en-US" w:eastAsia="zh-TW"/>
              </w:rPr>
              <w:t xml:space="preserve"> &gt; P/SP-SRS</w:t>
            </w:r>
            <w:r>
              <w:rPr>
                <w:rFonts w:eastAsia="PMingLiU"/>
                <w:lang w:val="en-US" w:eastAsia="zh-TW"/>
              </w:rPr>
              <w:t xml:space="preserve">”. Otherwise, </w:t>
            </w:r>
            <w:r>
              <w:t>if NW needs to avoid collision between periodic SRS and PRACH, it results in quite complex procedure, as NW would need to release the SRS resource just to set it up again directly after the PRACH is done.</w:t>
            </w:r>
          </w:p>
        </w:tc>
      </w:tr>
      <w:tr w:rsidR="00665012" w14:paraId="3B2FEB48" w14:textId="77777777" w:rsidTr="00665012">
        <w:tc>
          <w:tcPr>
            <w:tcW w:w="2155" w:type="dxa"/>
          </w:tcPr>
          <w:p w14:paraId="53B9AFF5" w14:textId="540DB1E5" w:rsidR="00665012" w:rsidRDefault="00B80122">
            <w:pPr>
              <w:spacing w:after="120"/>
              <w:jc w:val="both"/>
              <w:rPr>
                <w:rFonts w:eastAsiaTheme="minorEastAsia"/>
                <w:lang w:val="en-US" w:eastAsia="ja-JP"/>
              </w:rPr>
            </w:pPr>
            <w:r>
              <w:rPr>
                <w:rFonts w:eastAsiaTheme="minorEastAsia"/>
                <w:lang w:val="en-US" w:eastAsia="ja-JP"/>
              </w:rPr>
              <w:t xml:space="preserve">Huawei, </w:t>
            </w:r>
            <w:proofErr w:type="spellStart"/>
            <w:r>
              <w:rPr>
                <w:rFonts w:eastAsiaTheme="minorEastAsia"/>
                <w:lang w:val="en-US" w:eastAsia="ja-JP"/>
              </w:rPr>
              <w:t>HiSilicon</w:t>
            </w:r>
            <w:proofErr w:type="spellEnd"/>
          </w:p>
        </w:tc>
        <w:tc>
          <w:tcPr>
            <w:tcW w:w="7830" w:type="dxa"/>
          </w:tcPr>
          <w:p w14:paraId="61E3699F" w14:textId="229BB7B4" w:rsidR="00741B7A" w:rsidRDefault="00741B7A">
            <w:pPr>
              <w:spacing w:after="120"/>
              <w:jc w:val="both"/>
              <w:rPr>
                <w:rFonts w:eastAsiaTheme="minorEastAsia"/>
                <w:lang w:val="en-US" w:eastAsia="ja-JP"/>
              </w:rPr>
            </w:pPr>
            <w:r>
              <w:rPr>
                <w:rFonts w:eastAsiaTheme="minorEastAsia"/>
                <w:lang w:val="en-US" w:eastAsia="ja-JP"/>
              </w:rPr>
              <w:t>It is not in line with the RAN1 agreement</w:t>
            </w:r>
            <w:r w:rsidR="00CE3948">
              <w:rPr>
                <w:rFonts w:eastAsiaTheme="minorEastAsia"/>
                <w:lang w:val="en-US" w:eastAsia="ja-JP"/>
              </w:rPr>
              <w:t xml:space="preserve"> below</w:t>
            </w:r>
            <w:r>
              <w:rPr>
                <w:rFonts w:eastAsiaTheme="minorEastAsia"/>
                <w:lang w:val="en-US" w:eastAsia="ja-JP"/>
              </w:rPr>
              <w:t xml:space="preserve">. Because only the same priority level was agreed to both SRS and PRACH when multiple priority levels were </w:t>
            </w:r>
            <w:r w:rsidR="00CE3948">
              <w:rPr>
                <w:rFonts w:eastAsiaTheme="minorEastAsia"/>
                <w:lang w:val="en-US" w:eastAsia="ja-JP"/>
              </w:rPr>
              <w:t>introduced</w:t>
            </w:r>
            <w:r>
              <w:rPr>
                <w:rFonts w:eastAsiaTheme="minorEastAsia"/>
                <w:lang w:val="en-US" w:eastAsia="ja-JP"/>
              </w:rPr>
              <w:t xml:space="preserve">. It </w:t>
            </w:r>
            <w:r w:rsidR="00CE3948">
              <w:rPr>
                <w:rFonts w:eastAsiaTheme="minorEastAsia"/>
                <w:lang w:val="en-US" w:eastAsia="ja-JP"/>
              </w:rPr>
              <w:t>is</w:t>
            </w:r>
            <w:r>
              <w:rPr>
                <w:rFonts w:eastAsiaTheme="minorEastAsia"/>
                <w:lang w:val="en-US" w:eastAsia="ja-JP"/>
              </w:rPr>
              <w:t xml:space="preserve"> also agreed that within the same priority level, </w:t>
            </w:r>
            <w:proofErr w:type="spellStart"/>
            <w:r>
              <w:rPr>
                <w:rFonts w:eastAsiaTheme="minorEastAsia"/>
                <w:lang w:val="en-US" w:eastAsia="ja-JP"/>
              </w:rPr>
              <w:t>PCell</w:t>
            </w:r>
            <w:proofErr w:type="spellEnd"/>
            <w:r>
              <w:rPr>
                <w:rFonts w:eastAsiaTheme="minorEastAsia"/>
                <w:lang w:val="en-US" w:eastAsia="ja-JP"/>
              </w:rPr>
              <w:t xml:space="preserve"> is prioritized over </w:t>
            </w:r>
            <w:proofErr w:type="spellStart"/>
            <w:r>
              <w:rPr>
                <w:rFonts w:eastAsiaTheme="minorEastAsia"/>
                <w:lang w:val="en-US" w:eastAsia="ja-JP"/>
              </w:rPr>
              <w:t>SCell</w:t>
            </w:r>
            <w:proofErr w:type="spellEnd"/>
            <w:r w:rsidR="00CE3948">
              <w:rPr>
                <w:rFonts w:eastAsiaTheme="minorEastAsia"/>
                <w:lang w:val="en-US" w:eastAsia="ja-JP"/>
              </w:rPr>
              <w:t xml:space="preserve"> and PRACH of </w:t>
            </w:r>
            <w:proofErr w:type="spellStart"/>
            <w:r w:rsidR="00CE3948">
              <w:rPr>
                <w:rFonts w:eastAsiaTheme="minorEastAsia"/>
                <w:lang w:val="en-US" w:eastAsia="ja-JP"/>
              </w:rPr>
              <w:t>PCell</w:t>
            </w:r>
            <w:proofErr w:type="spellEnd"/>
            <w:r w:rsidR="00CE3948">
              <w:rPr>
                <w:rFonts w:eastAsiaTheme="minorEastAsia"/>
                <w:lang w:val="en-US" w:eastAsia="ja-JP"/>
              </w:rPr>
              <w:t xml:space="preserve"> is particularly </w:t>
            </w:r>
            <w:r w:rsidR="00553AFD">
              <w:rPr>
                <w:rFonts w:eastAsiaTheme="minorEastAsia"/>
                <w:lang w:val="en-US" w:eastAsia="ja-JP"/>
              </w:rPr>
              <w:t xml:space="preserve">chosen as </w:t>
            </w:r>
            <w:r w:rsidR="00CE3948">
              <w:rPr>
                <w:rFonts w:eastAsiaTheme="minorEastAsia"/>
                <w:lang w:val="en-US" w:eastAsia="ja-JP"/>
              </w:rPr>
              <w:t>the top priority</w:t>
            </w:r>
            <w:r>
              <w:rPr>
                <w:rFonts w:eastAsiaTheme="minorEastAsia"/>
                <w:lang w:val="en-US" w:eastAsia="ja-JP"/>
              </w:rPr>
              <w:t xml:space="preserve">. Therefore, it is agreed that </w:t>
            </w:r>
            <w:proofErr w:type="spellStart"/>
            <w:r w:rsidR="00553AFD">
              <w:rPr>
                <w:rFonts w:eastAsiaTheme="minorEastAsia"/>
                <w:lang w:val="en-US" w:eastAsia="ja-JP"/>
              </w:rPr>
              <w:t>PCell</w:t>
            </w:r>
            <w:proofErr w:type="spellEnd"/>
            <w:r w:rsidR="00553AFD">
              <w:rPr>
                <w:rFonts w:eastAsiaTheme="minorEastAsia"/>
                <w:lang w:val="en-US" w:eastAsia="ja-JP"/>
              </w:rPr>
              <w:t xml:space="preserve"> </w:t>
            </w:r>
            <w:r>
              <w:rPr>
                <w:rFonts w:eastAsiaTheme="minorEastAsia"/>
                <w:lang w:val="en-US" w:eastAsia="ja-JP"/>
              </w:rPr>
              <w:t xml:space="preserve">SRS is prioritized over </w:t>
            </w:r>
            <w:proofErr w:type="spellStart"/>
            <w:r>
              <w:rPr>
                <w:rFonts w:eastAsiaTheme="minorEastAsia"/>
                <w:lang w:val="en-US" w:eastAsia="ja-JP"/>
              </w:rPr>
              <w:t>SCell</w:t>
            </w:r>
            <w:proofErr w:type="spellEnd"/>
            <w:r>
              <w:rPr>
                <w:rFonts w:eastAsiaTheme="minorEastAsia"/>
                <w:lang w:val="en-US" w:eastAsia="ja-JP"/>
              </w:rPr>
              <w:t xml:space="preserve"> PRACH.</w:t>
            </w:r>
          </w:p>
          <w:p w14:paraId="3DF58C26" w14:textId="100E756F" w:rsidR="00741B7A" w:rsidRDefault="00741B7A">
            <w:pPr>
              <w:spacing w:after="120"/>
              <w:jc w:val="both"/>
              <w:rPr>
                <w:rFonts w:eastAsiaTheme="minorEastAsia"/>
                <w:lang w:val="en-US" w:eastAsia="ja-JP"/>
              </w:rPr>
            </w:pPr>
          </w:p>
          <w:p w14:paraId="15BBDED2" w14:textId="2D51B141" w:rsidR="00741B7A" w:rsidRDefault="00741B7A">
            <w:pPr>
              <w:spacing w:after="120"/>
              <w:jc w:val="both"/>
              <w:rPr>
                <w:rFonts w:eastAsiaTheme="minorEastAsia"/>
                <w:lang w:val="en-US" w:eastAsia="ja-JP"/>
              </w:rPr>
            </w:pPr>
            <w:r>
              <w:rPr>
                <w:rFonts w:eastAsiaTheme="minorEastAsia"/>
                <w:lang w:val="en-US" w:eastAsia="ja-JP"/>
              </w:rPr>
              <w:t>For the priority between A-SRS and SP-SRS/P-SRS, it has been covered by existing agreement.</w:t>
            </w:r>
          </w:p>
          <w:p w14:paraId="0308AF29" w14:textId="742A1B58" w:rsidR="00741B7A" w:rsidRDefault="00741B7A">
            <w:pPr>
              <w:spacing w:after="120"/>
              <w:jc w:val="both"/>
              <w:rPr>
                <w:rFonts w:eastAsiaTheme="minorEastAsia"/>
                <w:lang w:val="en-US" w:eastAsia="ja-JP"/>
              </w:rPr>
            </w:pPr>
          </w:p>
          <w:p w14:paraId="0E67E1BA" w14:textId="5432426A" w:rsidR="00CE3948" w:rsidRDefault="00CE3948">
            <w:pPr>
              <w:spacing w:after="120"/>
              <w:jc w:val="both"/>
              <w:rPr>
                <w:rFonts w:eastAsiaTheme="minorEastAsia"/>
                <w:lang w:val="en-US" w:eastAsia="ja-JP"/>
              </w:rPr>
            </w:pPr>
            <w:r>
              <w:rPr>
                <w:rFonts w:eastAsiaTheme="minorEastAsia"/>
                <w:lang w:val="en-US" w:eastAsia="ja-JP"/>
              </w:rPr>
              <w:t xml:space="preserve">The proposal is motivated for PRACH triggered by PDCCH order on </w:t>
            </w:r>
            <w:proofErr w:type="spellStart"/>
            <w:r>
              <w:rPr>
                <w:rFonts w:eastAsiaTheme="minorEastAsia"/>
                <w:lang w:val="en-US" w:eastAsia="ja-JP"/>
              </w:rPr>
              <w:t>SCell</w:t>
            </w:r>
            <w:proofErr w:type="spellEnd"/>
            <w:r>
              <w:rPr>
                <w:rFonts w:eastAsiaTheme="minorEastAsia"/>
                <w:lang w:val="en-US" w:eastAsia="ja-JP"/>
              </w:rPr>
              <w:t>. However, it is unclear why the proposal also changes the UE behavior for UE-initialized PRACH.</w:t>
            </w:r>
          </w:p>
          <w:p w14:paraId="4147A24C" w14:textId="77777777" w:rsidR="00CE3948" w:rsidRDefault="00CE3948">
            <w:pPr>
              <w:spacing w:after="120"/>
              <w:jc w:val="both"/>
              <w:rPr>
                <w:rFonts w:eastAsiaTheme="minorEastAsia"/>
                <w:lang w:val="en-US" w:eastAsia="ja-JP"/>
              </w:rPr>
            </w:pPr>
          </w:p>
          <w:p w14:paraId="7FB6967E" w14:textId="77777777" w:rsidR="00741B7A" w:rsidRDefault="00741B7A">
            <w:pPr>
              <w:spacing w:after="120"/>
              <w:jc w:val="both"/>
              <w:rPr>
                <w:rFonts w:eastAsiaTheme="minorEastAsia"/>
                <w:lang w:val="en-US" w:eastAsia="ja-JP"/>
              </w:rPr>
            </w:pPr>
            <w:r>
              <w:rPr>
                <w:rFonts w:eastAsiaTheme="minorEastAsia"/>
                <w:lang w:val="en-US" w:eastAsia="ja-JP"/>
              </w:rPr>
              <w:t>RAN1#92</w:t>
            </w:r>
          </w:p>
          <w:p w14:paraId="1AB84A79" w14:textId="77777777" w:rsidR="00741B7A" w:rsidRPr="007C7E22" w:rsidRDefault="00741B7A" w:rsidP="00741B7A">
            <w:pPr>
              <w:rPr>
                <w:b/>
                <w:lang w:eastAsia="x-none"/>
              </w:rPr>
            </w:pPr>
            <w:r w:rsidRPr="007C7E22">
              <w:rPr>
                <w:b/>
                <w:highlight w:val="green"/>
                <w:lang w:eastAsia="x-none"/>
              </w:rPr>
              <w:t>Agreement:</w:t>
            </w:r>
          </w:p>
          <w:p w14:paraId="2B0DD09C" w14:textId="77777777" w:rsidR="00741B7A" w:rsidRPr="007C7E22" w:rsidRDefault="00741B7A" w:rsidP="00741B7A">
            <w:pPr>
              <w:pStyle w:val="ListParagraph"/>
              <w:numPr>
                <w:ilvl w:val="1"/>
                <w:numId w:val="10"/>
              </w:numPr>
              <w:overflowPunct/>
              <w:autoSpaceDE/>
              <w:autoSpaceDN/>
              <w:adjustRightInd/>
              <w:spacing w:after="0"/>
              <w:contextualSpacing w:val="0"/>
              <w:jc w:val="both"/>
              <w:textAlignment w:val="auto"/>
              <w:rPr>
                <w:rFonts w:ascii="Times New Roman" w:hAnsi="Times New Roman"/>
              </w:rPr>
            </w:pPr>
            <w:r w:rsidRPr="007C7E22">
              <w:rPr>
                <w:rFonts w:ascii="Times New Roman" w:hAnsi="Times New Roman"/>
              </w:rPr>
              <w:t xml:space="preserve">For power control, the </w:t>
            </w:r>
            <w:r w:rsidRPr="007C7E22">
              <w:rPr>
                <w:rFonts w:ascii="Times New Roman" w:hAnsi="Times New Roman" w:hint="eastAsia"/>
              </w:rPr>
              <w:t xml:space="preserve">following priority rules for SRS transmission </w:t>
            </w:r>
            <w:r w:rsidRPr="007C7E22">
              <w:rPr>
                <w:rFonts w:ascii="Times New Roman" w:hAnsi="Times New Roman"/>
              </w:rPr>
              <w:t>is adopted</w:t>
            </w:r>
          </w:p>
          <w:p w14:paraId="4C08C38B" w14:textId="77777777" w:rsidR="00741B7A" w:rsidRPr="00741B7A" w:rsidRDefault="00741B7A" w:rsidP="00741B7A">
            <w:pPr>
              <w:pStyle w:val="ListParagraph"/>
              <w:numPr>
                <w:ilvl w:val="2"/>
                <w:numId w:val="10"/>
              </w:numPr>
              <w:overflowPunct/>
              <w:autoSpaceDE/>
              <w:autoSpaceDN/>
              <w:adjustRightInd/>
              <w:spacing w:after="0"/>
              <w:ind w:left="1418" w:hanging="218"/>
              <w:contextualSpacing w:val="0"/>
              <w:jc w:val="both"/>
              <w:textAlignment w:val="auto"/>
              <w:rPr>
                <w:rFonts w:ascii="Times New Roman" w:hAnsi="Times New Roman"/>
                <w:highlight w:val="yellow"/>
              </w:rPr>
            </w:pPr>
            <w:r w:rsidRPr="00741B7A">
              <w:rPr>
                <w:rFonts w:ascii="Times New Roman" w:hAnsi="Times New Roman" w:hint="eastAsia"/>
                <w:highlight w:val="yellow"/>
              </w:rPr>
              <w:lastRenderedPageBreak/>
              <w:t>A-SRS &gt; SP-SRS/P-SRS</w:t>
            </w:r>
          </w:p>
          <w:p w14:paraId="0742814B" w14:textId="77777777" w:rsidR="00741B7A" w:rsidRPr="004644D7" w:rsidRDefault="00741B7A" w:rsidP="00741B7A">
            <w:pPr>
              <w:pStyle w:val="ListParagraph"/>
              <w:numPr>
                <w:ilvl w:val="1"/>
                <w:numId w:val="10"/>
              </w:numPr>
              <w:overflowPunct/>
              <w:autoSpaceDE/>
              <w:autoSpaceDN/>
              <w:adjustRightInd/>
              <w:spacing w:after="0"/>
              <w:contextualSpacing w:val="0"/>
              <w:jc w:val="both"/>
              <w:textAlignment w:val="auto"/>
              <w:rPr>
                <w:rFonts w:ascii="Times New Roman" w:hAnsi="Times New Roman"/>
              </w:rPr>
            </w:pPr>
            <w:r w:rsidRPr="004644D7">
              <w:rPr>
                <w:rFonts w:ascii="Times New Roman" w:hAnsi="Times New Roman" w:hint="eastAsia"/>
              </w:rPr>
              <w:t xml:space="preserve">Additional prioritization rules for SRS carrier switching </w:t>
            </w:r>
            <w:r>
              <w:rPr>
                <w:rFonts w:ascii="Times New Roman" w:hAnsi="Times New Roman"/>
              </w:rPr>
              <w:t xml:space="preserve">cases </w:t>
            </w:r>
            <w:r w:rsidRPr="004644D7">
              <w:rPr>
                <w:rFonts w:ascii="Times New Roman" w:hAnsi="Times New Roman" w:hint="eastAsia"/>
              </w:rPr>
              <w:t>are not introduced.</w:t>
            </w:r>
          </w:p>
          <w:p w14:paraId="1D66CCE6" w14:textId="77777777" w:rsidR="00741B7A" w:rsidRDefault="00741B7A" w:rsidP="00741B7A">
            <w:pPr>
              <w:rPr>
                <w:lang w:eastAsia="x-none"/>
              </w:rPr>
            </w:pPr>
          </w:p>
          <w:p w14:paraId="0BCF654E" w14:textId="77777777" w:rsidR="00741B7A" w:rsidRPr="00C0040A" w:rsidRDefault="00741B7A" w:rsidP="00741B7A">
            <w:pPr>
              <w:rPr>
                <w:b/>
                <w:lang w:eastAsia="x-none"/>
              </w:rPr>
            </w:pPr>
            <w:r w:rsidRPr="00C0040A">
              <w:rPr>
                <w:b/>
                <w:highlight w:val="green"/>
                <w:lang w:eastAsia="x-none"/>
              </w:rPr>
              <w:t>Agreement:</w:t>
            </w:r>
          </w:p>
          <w:p w14:paraId="2E6E1B55" w14:textId="77777777" w:rsidR="00741B7A" w:rsidRPr="00C0040A" w:rsidRDefault="00741B7A" w:rsidP="00741B7A">
            <w:pPr>
              <w:rPr>
                <w:lang w:eastAsia="x-none"/>
              </w:rPr>
            </w:pPr>
            <w:r w:rsidRPr="00C0040A">
              <w:rPr>
                <w:lang w:eastAsia="x-none"/>
              </w:rPr>
              <w:t>Following working assumption is confirmed with the understanding that the CCs are in the same cell group:</w:t>
            </w:r>
          </w:p>
          <w:p w14:paraId="511B55FB" w14:textId="77777777" w:rsidR="00741B7A" w:rsidRPr="00C0040A" w:rsidRDefault="00741B7A" w:rsidP="00741B7A">
            <w:pPr>
              <w:numPr>
                <w:ilvl w:val="0"/>
                <w:numId w:val="11"/>
              </w:numPr>
              <w:overflowPunct/>
              <w:autoSpaceDE/>
              <w:autoSpaceDN/>
              <w:adjustRightInd/>
              <w:spacing w:after="0"/>
              <w:textAlignment w:val="auto"/>
              <w:rPr>
                <w:rFonts w:ascii="Times New Roman" w:eastAsia="MS Mincho" w:hAnsi="Times New Roman"/>
                <w:kern w:val="2"/>
              </w:rPr>
            </w:pPr>
            <w:r w:rsidRPr="00C0040A">
              <w:rPr>
                <w:rFonts w:ascii="Times New Roman" w:eastAsia="MS Mincho" w:hAnsi="Times New Roman"/>
                <w:kern w:val="2"/>
              </w:rPr>
              <w:t>In Case 2, (CCs/uplinks configured for UE have same or different numerologies and partially overlapping transmissions between different CCs/uplinks and same/different transmission duration and one or two PUCCH group(s)), when the UE is power limited due to simultaneous transmission on multiple serving CCs/uplinks,</w:t>
            </w:r>
          </w:p>
          <w:p w14:paraId="20BE70AD" w14:textId="77777777" w:rsidR="00741B7A" w:rsidRPr="00C0040A" w:rsidRDefault="00741B7A" w:rsidP="00741B7A">
            <w:pPr>
              <w:numPr>
                <w:ilvl w:val="1"/>
                <w:numId w:val="11"/>
              </w:numPr>
              <w:overflowPunct/>
              <w:autoSpaceDE/>
              <w:autoSpaceDN/>
              <w:adjustRightInd/>
              <w:spacing w:after="0"/>
              <w:textAlignment w:val="auto"/>
              <w:rPr>
                <w:rFonts w:ascii="Times New Roman" w:eastAsia="MS Mincho" w:hAnsi="Times New Roman"/>
                <w:kern w:val="2"/>
              </w:rPr>
            </w:pPr>
            <w:r w:rsidRPr="00CE3948">
              <w:rPr>
                <w:rFonts w:ascii="Times New Roman" w:eastAsia="MS Mincho" w:hAnsi="Times New Roman"/>
                <w:kern w:val="2"/>
                <w:highlight w:val="yellow"/>
              </w:rPr>
              <w:t xml:space="preserve">PRACH of </w:t>
            </w:r>
            <w:proofErr w:type="spellStart"/>
            <w:r w:rsidRPr="00CE3948">
              <w:rPr>
                <w:rFonts w:ascii="Times New Roman" w:eastAsia="MS Mincho" w:hAnsi="Times New Roman"/>
                <w:kern w:val="2"/>
                <w:highlight w:val="yellow"/>
              </w:rPr>
              <w:t>PCell</w:t>
            </w:r>
            <w:proofErr w:type="spellEnd"/>
            <w:r w:rsidRPr="00C0040A">
              <w:rPr>
                <w:rFonts w:ascii="Times New Roman" w:eastAsia="MS Mincho" w:hAnsi="Times New Roman"/>
                <w:kern w:val="2"/>
              </w:rPr>
              <w:t xml:space="preserve"> &gt; PUCCH/PUSCH with ACK/NACK and/or SR &gt; PUCCH/PUSCH with other UCIs &gt; PUSCH w/o UCI &gt; </w:t>
            </w:r>
            <w:r w:rsidRPr="00741B7A">
              <w:rPr>
                <w:rFonts w:ascii="Times New Roman" w:eastAsia="MS Mincho" w:hAnsi="Times New Roman"/>
                <w:kern w:val="2"/>
                <w:highlight w:val="yellow"/>
              </w:rPr>
              <w:t xml:space="preserve">SRS/PRACH of </w:t>
            </w:r>
            <w:proofErr w:type="spellStart"/>
            <w:r w:rsidRPr="00741B7A">
              <w:rPr>
                <w:rFonts w:ascii="Times New Roman" w:eastAsia="MS Mincho" w:hAnsi="Times New Roman"/>
                <w:kern w:val="2"/>
                <w:highlight w:val="yellow"/>
              </w:rPr>
              <w:t>Scell</w:t>
            </w:r>
            <w:proofErr w:type="spellEnd"/>
          </w:p>
          <w:p w14:paraId="44F5654E" w14:textId="77777777" w:rsidR="00741B7A" w:rsidRPr="00C0040A" w:rsidRDefault="00741B7A" w:rsidP="00741B7A">
            <w:pPr>
              <w:numPr>
                <w:ilvl w:val="2"/>
                <w:numId w:val="11"/>
              </w:numPr>
              <w:overflowPunct/>
              <w:autoSpaceDE/>
              <w:autoSpaceDN/>
              <w:adjustRightInd/>
              <w:spacing w:after="0"/>
              <w:textAlignment w:val="auto"/>
              <w:rPr>
                <w:rFonts w:ascii="Times New Roman" w:eastAsia="MS Mincho" w:hAnsi="Times New Roman"/>
                <w:kern w:val="2"/>
              </w:rPr>
            </w:pPr>
            <w:r w:rsidRPr="00741B7A">
              <w:rPr>
                <w:rFonts w:ascii="Times New Roman" w:eastAsia="MS Mincho" w:hAnsi="Times New Roman"/>
                <w:kern w:val="2"/>
                <w:highlight w:val="yellow"/>
              </w:rPr>
              <w:t xml:space="preserve">Within a same priority level, </w:t>
            </w:r>
            <w:proofErr w:type="spellStart"/>
            <w:r w:rsidRPr="00741B7A">
              <w:rPr>
                <w:rFonts w:ascii="Times New Roman" w:eastAsia="MS Mincho" w:hAnsi="Times New Roman"/>
                <w:kern w:val="2"/>
                <w:highlight w:val="yellow"/>
              </w:rPr>
              <w:t>PCell</w:t>
            </w:r>
            <w:proofErr w:type="spellEnd"/>
            <w:r w:rsidRPr="00741B7A">
              <w:rPr>
                <w:rFonts w:ascii="Times New Roman" w:eastAsia="MS Mincho" w:hAnsi="Times New Roman"/>
                <w:kern w:val="2"/>
                <w:highlight w:val="yellow"/>
              </w:rPr>
              <w:t xml:space="preserve"> is prioritized over </w:t>
            </w:r>
            <w:proofErr w:type="spellStart"/>
            <w:r w:rsidRPr="00741B7A">
              <w:rPr>
                <w:rFonts w:ascii="Times New Roman" w:eastAsia="MS Mincho" w:hAnsi="Times New Roman"/>
                <w:kern w:val="2"/>
                <w:highlight w:val="yellow"/>
              </w:rPr>
              <w:t>Scell</w:t>
            </w:r>
            <w:proofErr w:type="spellEnd"/>
          </w:p>
          <w:p w14:paraId="153C2D9E" w14:textId="77777777" w:rsidR="00741B7A" w:rsidRPr="00C0040A" w:rsidRDefault="00741B7A" w:rsidP="00741B7A">
            <w:pPr>
              <w:numPr>
                <w:ilvl w:val="2"/>
                <w:numId w:val="11"/>
              </w:numPr>
              <w:overflowPunct/>
              <w:autoSpaceDE/>
              <w:autoSpaceDN/>
              <w:adjustRightInd/>
              <w:spacing w:after="0"/>
              <w:textAlignment w:val="auto"/>
              <w:rPr>
                <w:rFonts w:ascii="Times New Roman" w:eastAsia="MS Mincho" w:hAnsi="Times New Roman"/>
                <w:kern w:val="2"/>
              </w:rPr>
            </w:pPr>
            <w:r w:rsidRPr="00C0040A">
              <w:rPr>
                <w:rFonts w:ascii="Times New Roman" w:eastAsia="MS Mincho" w:hAnsi="Times New Roman"/>
                <w:kern w:val="2"/>
              </w:rPr>
              <w:t xml:space="preserve">In case that transmission power exceeds </w:t>
            </w:r>
            <w:proofErr w:type="spellStart"/>
            <w:r w:rsidRPr="00C0040A">
              <w:rPr>
                <w:rFonts w:ascii="Times New Roman" w:eastAsia="MS Mincho" w:hAnsi="Times New Roman"/>
                <w:kern w:val="2"/>
              </w:rPr>
              <w:t>Pcmax</w:t>
            </w:r>
            <w:proofErr w:type="spellEnd"/>
            <w:r w:rsidRPr="00C0040A">
              <w:rPr>
                <w:rFonts w:ascii="Times New Roman" w:eastAsia="MS Mincho" w:hAnsi="Times New Roman"/>
                <w:kern w:val="2"/>
              </w:rPr>
              <w:t xml:space="preserve">, Scaling/dropping is applied to the lowest priority first until the aggregated power is within </w:t>
            </w:r>
            <w:proofErr w:type="spellStart"/>
            <w:r w:rsidRPr="00C0040A">
              <w:rPr>
                <w:rFonts w:ascii="Times New Roman" w:eastAsia="MS Mincho" w:hAnsi="Times New Roman"/>
                <w:kern w:val="2"/>
              </w:rPr>
              <w:t>Pcmax</w:t>
            </w:r>
            <w:proofErr w:type="spellEnd"/>
            <w:r w:rsidRPr="00C0040A">
              <w:rPr>
                <w:rFonts w:ascii="Times New Roman" w:eastAsia="MS Mincho" w:hAnsi="Times New Roman"/>
                <w:kern w:val="2"/>
              </w:rPr>
              <w:t>.</w:t>
            </w:r>
          </w:p>
          <w:p w14:paraId="40AEB66E" w14:textId="77777777" w:rsidR="00741B7A" w:rsidRPr="00C0040A" w:rsidRDefault="00741B7A" w:rsidP="00741B7A">
            <w:pPr>
              <w:numPr>
                <w:ilvl w:val="2"/>
                <w:numId w:val="11"/>
              </w:numPr>
              <w:overflowPunct/>
              <w:autoSpaceDE/>
              <w:autoSpaceDN/>
              <w:adjustRightInd/>
              <w:spacing w:after="0"/>
              <w:textAlignment w:val="auto"/>
              <w:rPr>
                <w:rFonts w:ascii="Times New Roman" w:eastAsia="MS Mincho" w:hAnsi="Times New Roman"/>
                <w:kern w:val="2"/>
              </w:rPr>
            </w:pPr>
            <w:r w:rsidRPr="00C0040A">
              <w:rPr>
                <w:rFonts w:ascii="Times New Roman" w:eastAsia="MS Mincho" w:hAnsi="Times New Roman"/>
                <w:kern w:val="2"/>
              </w:rPr>
              <w:t>Note: different priority of SRS used for carrier switching can be discussed further</w:t>
            </w:r>
          </w:p>
          <w:p w14:paraId="09995E00" w14:textId="77777777" w:rsidR="00741B7A" w:rsidRPr="00C0040A" w:rsidRDefault="00741B7A" w:rsidP="00741B7A">
            <w:pPr>
              <w:numPr>
                <w:ilvl w:val="1"/>
                <w:numId w:val="11"/>
              </w:numPr>
              <w:overflowPunct/>
              <w:autoSpaceDE/>
              <w:autoSpaceDN/>
              <w:adjustRightInd/>
              <w:spacing w:after="0"/>
              <w:textAlignment w:val="auto"/>
              <w:rPr>
                <w:rFonts w:ascii="Times New Roman" w:eastAsia="MS Mincho" w:hAnsi="Times New Roman"/>
                <w:kern w:val="2"/>
              </w:rPr>
            </w:pPr>
            <w:r w:rsidRPr="00C0040A">
              <w:rPr>
                <w:rFonts w:ascii="Times New Roman" w:eastAsia="MS Mincho" w:hAnsi="Times New Roman"/>
                <w:kern w:val="2"/>
              </w:rPr>
              <w:t>Scaling or dropping of the whole or part(s) of a transmission is left to UE implementation.</w:t>
            </w:r>
          </w:p>
          <w:p w14:paraId="5BB7D6C7" w14:textId="77777777" w:rsidR="00741B7A" w:rsidRPr="00C0040A" w:rsidRDefault="00741B7A" w:rsidP="00741B7A">
            <w:pPr>
              <w:numPr>
                <w:ilvl w:val="0"/>
                <w:numId w:val="11"/>
              </w:numPr>
              <w:overflowPunct/>
              <w:autoSpaceDE/>
              <w:autoSpaceDN/>
              <w:adjustRightInd/>
              <w:spacing w:after="0"/>
              <w:textAlignment w:val="auto"/>
              <w:rPr>
                <w:rFonts w:ascii="Times New Roman" w:eastAsia="MS Mincho" w:hAnsi="Times New Roman"/>
                <w:kern w:val="2"/>
              </w:rPr>
            </w:pPr>
            <w:r w:rsidRPr="00C0040A">
              <w:rPr>
                <w:rFonts w:ascii="Times New Roman" w:eastAsia="MS Mincho" w:hAnsi="Times New Roman"/>
                <w:kern w:val="2"/>
              </w:rPr>
              <w:t xml:space="preserve">Note: If the aggregated transmission power does not exceed </w:t>
            </w:r>
            <w:proofErr w:type="spellStart"/>
            <w:r w:rsidRPr="00C0040A">
              <w:rPr>
                <w:rFonts w:ascii="Times New Roman" w:eastAsia="MS Mincho" w:hAnsi="Times New Roman"/>
                <w:kern w:val="2"/>
              </w:rPr>
              <w:t>Pc_max</w:t>
            </w:r>
            <w:proofErr w:type="spellEnd"/>
            <w:r w:rsidRPr="00C0040A">
              <w:rPr>
                <w:rFonts w:ascii="Times New Roman" w:eastAsia="MS Mincho" w:hAnsi="Times New Roman"/>
                <w:kern w:val="2"/>
              </w:rPr>
              <w:t xml:space="preserve"> within any part of a transmission that overlaps with other transmission(s), the transmission is considered as non-power limited case.</w:t>
            </w:r>
          </w:p>
          <w:p w14:paraId="36B773A6" w14:textId="77777777" w:rsidR="00741B7A" w:rsidRPr="00C0040A" w:rsidRDefault="00741B7A" w:rsidP="00741B7A">
            <w:pPr>
              <w:numPr>
                <w:ilvl w:val="0"/>
                <w:numId w:val="11"/>
              </w:numPr>
              <w:overflowPunct/>
              <w:autoSpaceDE/>
              <w:autoSpaceDN/>
              <w:adjustRightInd/>
              <w:spacing w:after="0"/>
              <w:textAlignment w:val="auto"/>
              <w:rPr>
                <w:rFonts w:ascii="Times New Roman" w:eastAsia="MS Mincho" w:hAnsi="Times New Roman"/>
                <w:kern w:val="2"/>
              </w:rPr>
            </w:pPr>
            <w:r w:rsidRPr="00C0040A">
              <w:rPr>
                <w:rFonts w:ascii="Times New Roman" w:eastAsia="MS Mincho" w:hAnsi="Times New Roman"/>
                <w:kern w:val="2"/>
              </w:rPr>
              <w:t>Note: power control with look-ahead is not required at UE.</w:t>
            </w:r>
          </w:p>
          <w:p w14:paraId="36DC7B9A" w14:textId="77777777" w:rsidR="00741B7A" w:rsidRDefault="00741B7A" w:rsidP="00741B7A">
            <w:pPr>
              <w:rPr>
                <w:lang w:eastAsia="x-none"/>
              </w:rPr>
            </w:pPr>
            <w:r w:rsidRPr="00C0040A">
              <w:rPr>
                <w:lang w:eastAsia="x-none"/>
              </w:rPr>
              <w:t>FFS: Priority on the UL and SUL</w:t>
            </w:r>
            <w:r>
              <w:rPr>
                <w:lang w:eastAsia="x-none"/>
              </w:rPr>
              <w:t xml:space="preserve"> </w:t>
            </w:r>
          </w:p>
          <w:p w14:paraId="15A02173" w14:textId="32CD0E9E" w:rsidR="00665012" w:rsidRDefault="00741B7A">
            <w:pPr>
              <w:spacing w:after="120"/>
              <w:jc w:val="both"/>
              <w:rPr>
                <w:rFonts w:eastAsiaTheme="minorEastAsia"/>
                <w:lang w:val="en-US" w:eastAsia="ja-JP"/>
              </w:rPr>
            </w:pPr>
            <w:r>
              <w:rPr>
                <w:rFonts w:eastAsiaTheme="minorEastAsia"/>
                <w:lang w:val="en-US" w:eastAsia="ja-JP"/>
              </w:rPr>
              <w:t xml:space="preserve"> </w:t>
            </w:r>
          </w:p>
        </w:tc>
      </w:tr>
      <w:tr w:rsidR="005D11FC" w14:paraId="42360366" w14:textId="77777777" w:rsidTr="00665012">
        <w:tc>
          <w:tcPr>
            <w:tcW w:w="2155" w:type="dxa"/>
          </w:tcPr>
          <w:p w14:paraId="09628E3D" w14:textId="50118445" w:rsidR="005D11FC" w:rsidRPr="005D11FC" w:rsidRDefault="005D11FC" w:rsidP="005D11FC">
            <w:pPr>
              <w:spacing w:after="120"/>
              <w:jc w:val="both"/>
              <w:rPr>
                <w:rFonts w:eastAsia="Malgun Gothic"/>
                <w:lang w:val="en-US" w:eastAsia="ko-KR"/>
              </w:rPr>
            </w:pPr>
            <w:r>
              <w:rPr>
                <w:rFonts w:eastAsia="Malgun Gothic" w:hint="eastAsia"/>
                <w:lang w:val="en-US" w:eastAsia="ko-KR"/>
              </w:rPr>
              <w:lastRenderedPageBreak/>
              <w:t>S</w:t>
            </w:r>
            <w:r>
              <w:rPr>
                <w:rFonts w:eastAsia="Malgun Gothic"/>
                <w:lang w:val="en-US" w:eastAsia="ko-KR"/>
              </w:rPr>
              <w:t>amsung</w:t>
            </w:r>
          </w:p>
        </w:tc>
        <w:tc>
          <w:tcPr>
            <w:tcW w:w="7830" w:type="dxa"/>
          </w:tcPr>
          <w:p w14:paraId="4B0C3949" w14:textId="110C4351" w:rsidR="005D11FC" w:rsidRDefault="005D11FC" w:rsidP="005D11FC">
            <w:pPr>
              <w:spacing w:after="120"/>
              <w:jc w:val="both"/>
              <w:rPr>
                <w:rFonts w:eastAsia="Malgun Gothic"/>
                <w:lang w:val="en-US" w:eastAsia="ko-KR"/>
              </w:rPr>
            </w:pPr>
            <w:r>
              <w:rPr>
                <w:rFonts w:eastAsia="Malgun Gothic"/>
                <w:lang w:val="en-US" w:eastAsia="ko-KR"/>
              </w:rPr>
              <w:t xml:space="preserve">We think the rules for the </w:t>
            </w:r>
            <w:r w:rsidR="00844340">
              <w:rPr>
                <w:rFonts w:eastAsia="Malgun Gothic"/>
                <w:lang w:val="en-US" w:eastAsia="ko-KR"/>
              </w:rPr>
              <w:t xml:space="preserve">several cases with </w:t>
            </w:r>
            <w:r>
              <w:rPr>
                <w:rFonts w:eastAsia="Malgun Gothic"/>
                <w:lang w:val="en-US" w:eastAsia="ko-KR"/>
              </w:rPr>
              <w:t>same priority</w:t>
            </w:r>
            <w:r w:rsidR="00D46526">
              <w:rPr>
                <w:rFonts w:eastAsia="Malgun Gothic"/>
                <w:lang w:val="en-US" w:eastAsia="ko-KR"/>
              </w:rPr>
              <w:t xml:space="preserve"> order</w:t>
            </w:r>
            <w:r>
              <w:rPr>
                <w:rFonts w:eastAsia="Malgun Gothic"/>
                <w:lang w:val="en-US" w:eastAsia="ko-KR"/>
              </w:rPr>
              <w:t xml:space="preserve"> already exist as Huawei mentioned: </w:t>
            </w:r>
          </w:p>
          <w:p w14:paraId="2EFE86C7" w14:textId="77777777" w:rsidR="005D11FC" w:rsidRDefault="005D11FC" w:rsidP="005D11FC">
            <w:pPr>
              <w:spacing w:after="120"/>
              <w:jc w:val="both"/>
              <w:rPr>
                <w:rFonts w:eastAsia="Malgun Gothic"/>
                <w:lang w:val="en-US" w:eastAsia="ko-KR"/>
              </w:rPr>
            </w:pPr>
            <w:r w:rsidRPr="00A178D9">
              <w:rPr>
                <w:rFonts w:ascii="Times New Roman" w:eastAsia="Times New Roman" w:hAnsi="Times New Roman"/>
                <w:sz w:val="16"/>
                <w:highlight w:val="yellow"/>
                <w:lang w:val="en-US"/>
              </w:rPr>
              <w:t>In case of same priority order and for operation with carrier aggregation</w:t>
            </w:r>
            <w:r w:rsidRPr="00A178D9">
              <w:rPr>
                <w:rFonts w:ascii="Times New Roman" w:eastAsia="Times New Roman" w:hAnsi="Times New Roman"/>
                <w:sz w:val="16"/>
                <w:lang w:val="en-US"/>
              </w:rPr>
              <w:t>, the UE prioritizes power allocation for transmissions on the primary cell of the MCG or the SCG over transmissions on a secondary cell.</w:t>
            </w:r>
            <w:r w:rsidRPr="00D11BE5">
              <w:rPr>
                <w:rFonts w:ascii="Times New Roman" w:eastAsia="Times New Roman" w:hAnsi="Times New Roman"/>
                <w:sz w:val="16"/>
                <w:lang w:val="en-US"/>
              </w:rPr>
              <w:t xml:space="preserve"> </w:t>
            </w:r>
            <w:r w:rsidRPr="00A178D9">
              <w:rPr>
                <w:rFonts w:ascii="Times New Roman" w:eastAsia="Times New Roman" w:hAnsi="Times New Roman"/>
                <w:sz w:val="16"/>
                <w:highlight w:val="yellow"/>
                <w:lang w:val="en-US"/>
              </w:rPr>
              <w:t>In case of same priority order and for operation with two UL carriers</w:t>
            </w:r>
            <w:r w:rsidRPr="00D11BE5">
              <w:rPr>
                <w:rFonts w:ascii="Times New Roman" w:eastAsia="Times New Roman" w:hAnsi="Times New Roman"/>
                <w:sz w:val="16"/>
                <w:lang w:val="en-US"/>
              </w:rPr>
              <w:t xml:space="preserve">, the UE prioritizes power allocation for transmissions on the carrier where the UE is configured to transmit PUCCH. </w:t>
            </w:r>
            <w:r w:rsidRPr="00A178D9">
              <w:rPr>
                <w:rFonts w:ascii="Times New Roman" w:eastAsia="Times New Roman" w:hAnsi="Times New Roman"/>
                <w:sz w:val="16"/>
                <w:highlight w:val="yellow"/>
                <w:lang w:val="en-US"/>
              </w:rPr>
              <w:t xml:space="preserve">If </w:t>
            </w:r>
            <w:r w:rsidRPr="00A178D9">
              <w:rPr>
                <w:rFonts w:ascii="Times New Roman" w:eastAsia="Times New Roman" w:hAnsi="Times New Roman"/>
                <w:iCs/>
                <w:sz w:val="16"/>
                <w:highlight w:val="yellow"/>
                <w:lang w:val="en-US"/>
              </w:rPr>
              <w:t>PUCCH</w:t>
            </w:r>
            <w:r w:rsidRPr="00A178D9">
              <w:rPr>
                <w:rFonts w:ascii="Times New Roman" w:eastAsia="Times New Roman" w:hAnsi="Times New Roman"/>
                <w:sz w:val="16"/>
                <w:highlight w:val="yellow"/>
                <w:lang w:val="en-US"/>
              </w:rPr>
              <w:t xml:space="preserve"> is not configured for any of the </w:t>
            </w:r>
            <w:r w:rsidRPr="00A178D9">
              <w:rPr>
                <w:rFonts w:ascii="Times New Roman" w:eastAsia="Times New Roman" w:hAnsi="Times New Roman"/>
                <w:iCs/>
                <w:sz w:val="16"/>
                <w:highlight w:val="yellow"/>
                <w:lang w:val="en-US"/>
              </w:rPr>
              <w:t>two UL carriers,</w:t>
            </w:r>
            <w:r w:rsidRPr="00D11BE5">
              <w:rPr>
                <w:rFonts w:ascii="Times New Roman" w:eastAsia="Times New Roman" w:hAnsi="Times New Roman"/>
                <w:iCs/>
                <w:sz w:val="16"/>
                <w:lang w:val="en-US"/>
              </w:rPr>
              <w:t xml:space="preserve"> the UE prioritizes power allocation for transmissions on</w:t>
            </w:r>
            <w:r w:rsidRPr="00D11BE5">
              <w:rPr>
                <w:rFonts w:ascii="Times New Roman" w:eastAsia="Times New Roman" w:hAnsi="Times New Roman"/>
                <w:sz w:val="16"/>
                <w:lang w:val="en-US"/>
              </w:rPr>
              <w:t xml:space="preserve"> the non-supplementary UL carrier.</w:t>
            </w:r>
          </w:p>
          <w:p w14:paraId="24F766F8" w14:textId="7850962A" w:rsidR="005D11FC" w:rsidRDefault="005D11FC" w:rsidP="007C0DA0">
            <w:pPr>
              <w:spacing w:after="120"/>
              <w:jc w:val="both"/>
              <w:rPr>
                <w:rFonts w:eastAsiaTheme="minorEastAsia"/>
                <w:lang w:val="en-US" w:eastAsia="ja-JP"/>
              </w:rPr>
            </w:pPr>
            <w:r>
              <w:rPr>
                <w:rFonts w:eastAsia="Malgun Gothic"/>
                <w:lang w:val="en-US" w:eastAsia="ko-KR"/>
              </w:rPr>
              <w:t xml:space="preserve">Based on the above, we think current spec is quite clear and this </w:t>
            </w:r>
            <w:r w:rsidR="007C0DA0">
              <w:rPr>
                <w:rFonts w:eastAsia="Malgun Gothic"/>
                <w:lang w:val="en-US" w:eastAsia="ko-KR"/>
              </w:rPr>
              <w:t>CR is proposing</w:t>
            </w:r>
            <w:r>
              <w:rPr>
                <w:rFonts w:eastAsia="Malgun Gothic"/>
                <w:lang w:val="en-US" w:eastAsia="ko-KR"/>
              </w:rPr>
              <w:t xml:space="preserve"> to introduce new prioritization rule. Therefore, RAN1 should discuss the possible NBC issue</w:t>
            </w:r>
            <w:r w:rsidR="00FE740B">
              <w:rPr>
                <w:rFonts w:eastAsia="Malgun Gothic"/>
                <w:lang w:val="en-US" w:eastAsia="ko-KR"/>
              </w:rPr>
              <w:t xml:space="preserve"> first</w:t>
            </w:r>
            <w:r>
              <w:rPr>
                <w:rFonts w:eastAsia="Malgun Gothic"/>
                <w:lang w:val="en-US" w:eastAsia="ko-KR"/>
              </w:rPr>
              <w:t xml:space="preserve">. </w:t>
            </w:r>
          </w:p>
        </w:tc>
      </w:tr>
      <w:tr w:rsidR="007C3FAC" w14:paraId="312CEC07" w14:textId="77777777" w:rsidTr="00665012">
        <w:tc>
          <w:tcPr>
            <w:tcW w:w="2155" w:type="dxa"/>
          </w:tcPr>
          <w:p w14:paraId="4956C62C" w14:textId="23678F6D" w:rsidR="007C3FAC" w:rsidRDefault="007C3FAC" w:rsidP="005D11FC">
            <w:pPr>
              <w:spacing w:after="120"/>
              <w:jc w:val="both"/>
              <w:rPr>
                <w:rFonts w:eastAsia="Malgun Gothic"/>
                <w:lang w:val="en-US" w:eastAsia="ko-KR"/>
              </w:rPr>
            </w:pPr>
            <w:r w:rsidRPr="007C3FAC">
              <w:rPr>
                <w:rFonts w:eastAsia="Malgun Gothic" w:hint="eastAsia"/>
                <w:lang w:val="en-US" w:eastAsia="ko-KR"/>
              </w:rPr>
              <w:t>ZTE</w:t>
            </w:r>
          </w:p>
        </w:tc>
        <w:tc>
          <w:tcPr>
            <w:tcW w:w="7830" w:type="dxa"/>
          </w:tcPr>
          <w:p w14:paraId="20FD5184" w14:textId="2F3B52C7" w:rsidR="007C3FAC" w:rsidRDefault="007C3FAC" w:rsidP="005D11FC">
            <w:pPr>
              <w:spacing w:after="120"/>
              <w:jc w:val="both"/>
              <w:rPr>
                <w:rFonts w:eastAsia="Malgun Gothic"/>
                <w:lang w:val="en-US" w:eastAsia="ko-KR"/>
              </w:rPr>
            </w:pPr>
            <w:r>
              <w:rPr>
                <w:rFonts w:eastAsia="Malgun Gothic"/>
                <w:lang w:val="en-US" w:eastAsia="ko-KR"/>
              </w:rPr>
              <w:t>Support. We think that above CR is reasonable, and if considering potential NBC issues, we may leave this issue to Rel-17 or Rel-18 CR(?).</w:t>
            </w:r>
          </w:p>
        </w:tc>
      </w:tr>
      <w:tr w:rsidR="00951F9B" w14:paraId="4BBDDE9E" w14:textId="77777777" w:rsidTr="00951F9B">
        <w:tc>
          <w:tcPr>
            <w:tcW w:w="2155" w:type="dxa"/>
          </w:tcPr>
          <w:p w14:paraId="30C2D9F1" w14:textId="066070D0" w:rsidR="00951F9B" w:rsidRDefault="00951F9B" w:rsidP="007004C1">
            <w:pPr>
              <w:spacing w:after="120"/>
              <w:jc w:val="both"/>
              <w:rPr>
                <w:rFonts w:eastAsia="Malgun Gothic"/>
                <w:lang w:val="en-US" w:eastAsia="ko-KR"/>
              </w:rPr>
            </w:pPr>
            <w:r>
              <w:rPr>
                <w:rFonts w:eastAsia="Malgun Gothic"/>
                <w:lang w:val="en-US" w:eastAsia="ko-KR"/>
              </w:rPr>
              <w:t>LGE</w:t>
            </w:r>
          </w:p>
        </w:tc>
        <w:tc>
          <w:tcPr>
            <w:tcW w:w="7830" w:type="dxa"/>
          </w:tcPr>
          <w:p w14:paraId="3E2FD2FC" w14:textId="1F4C2E14" w:rsidR="00951F9B" w:rsidRDefault="00440226" w:rsidP="009B7C37">
            <w:pPr>
              <w:spacing w:after="120"/>
              <w:jc w:val="both"/>
              <w:rPr>
                <w:rFonts w:eastAsia="Malgun Gothic"/>
                <w:lang w:val="en-US" w:eastAsia="ko-KR"/>
              </w:rPr>
            </w:pPr>
            <w:r>
              <w:rPr>
                <w:rFonts w:eastAsia="Malgun Gothic"/>
                <w:lang w:val="en-US" w:eastAsia="ko-KR"/>
              </w:rPr>
              <w:t xml:space="preserve">Motivation of the clarification is </w:t>
            </w:r>
            <w:proofErr w:type="gramStart"/>
            <w:r>
              <w:rPr>
                <w:rFonts w:eastAsia="Malgun Gothic"/>
                <w:lang w:val="en-US" w:eastAsia="ko-KR"/>
              </w:rPr>
              <w:t>understood,</w:t>
            </w:r>
            <w:proofErr w:type="gramEnd"/>
            <w:r>
              <w:rPr>
                <w:rFonts w:eastAsia="Malgun Gothic"/>
                <w:lang w:val="en-US" w:eastAsia="ko-KR"/>
              </w:rPr>
              <w:t xml:space="preserve"> </w:t>
            </w:r>
            <w:r w:rsidR="009B7C37">
              <w:rPr>
                <w:rFonts w:eastAsia="Malgun Gothic"/>
                <w:lang w:val="en-US" w:eastAsia="ko-KR"/>
              </w:rPr>
              <w:t>however</w:t>
            </w:r>
            <w:r>
              <w:rPr>
                <w:rFonts w:eastAsia="Malgun Gothic"/>
                <w:lang w:val="en-US" w:eastAsia="ko-KR"/>
              </w:rPr>
              <w:t xml:space="preserve"> it seems the only ambiguous case would be that A-SRS and P/SP-SRS and </w:t>
            </w:r>
            <w:proofErr w:type="spellStart"/>
            <w:r>
              <w:rPr>
                <w:rFonts w:eastAsia="Malgun Gothic"/>
                <w:lang w:val="en-US" w:eastAsia="ko-KR"/>
              </w:rPr>
              <w:t>Scell</w:t>
            </w:r>
            <w:proofErr w:type="spellEnd"/>
            <w:r>
              <w:rPr>
                <w:rFonts w:eastAsia="Malgun Gothic"/>
                <w:lang w:val="en-US" w:eastAsia="ko-KR"/>
              </w:rPr>
              <w:t xml:space="preserve"> PRACH are triggered to be all overlapped in time. </w:t>
            </w:r>
            <w:proofErr w:type="gramStart"/>
            <w:r w:rsidR="009B7C37">
              <w:rPr>
                <w:rFonts w:eastAsia="Malgun Gothic"/>
                <w:lang w:val="en-US" w:eastAsia="ko-KR"/>
              </w:rPr>
              <w:t>But</w:t>
            </w:r>
            <w:r>
              <w:rPr>
                <w:rFonts w:eastAsia="Malgun Gothic"/>
                <w:lang w:val="en-US" w:eastAsia="ko-KR"/>
              </w:rPr>
              <w:t>,</w:t>
            </w:r>
            <w:proofErr w:type="gramEnd"/>
            <w:r>
              <w:rPr>
                <w:rFonts w:eastAsia="Malgun Gothic"/>
                <w:lang w:val="en-US" w:eastAsia="ko-KR"/>
              </w:rPr>
              <w:t xml:space="preserve"> we think it is corner case.</w:t>
            </w:r>
          </w:p>
        </w:tc>
      </w:tr>
      <w:tr w:rsidR="00AF33A3" w14:paraId="3C9CF7EC" w14:textId="77777777" w:rsidTr="00951F9B">
        <w:tc>
          <w:tcPr>
            <w:tcW w:w="2155" w:type="dxa"/>
          </w:tcPr>
          <w:p w14:paraId="0C2118F7" w14:textId="0618296B" w:rsidR="00AF33A3" w:rsidRDefault="00AF33A3" w:rsidP="007004C1">
            <w:pPr>
              <w:spacing w:after="120"/>
              <w:jc w:val="both"/>
              <w:rPr>
                <w:rFonts w:eastAsia="Malgun Gothic"/>
                <w:lang w:val="en-US" w:eastAsia="ko-KR"/>
              </w:rPr>
            </w:pPr>
            <w:r>
              <w:rPr>
                <w:rFonts w:eastAsia="Malgun Gothic"/>
                <w:lang w:val="en-US" w:eastAsia="ko-KR"/>
              </w:rPr>
              <w:t>Nokia, NSB</w:t>
            </w:r>
          </w:p>
        </w:tc>
        <w:tc>
          <w:tcPr>
            <w:tcW w:w="7830" w:type="dxa"/>
          </w:tcPr>
          <w:p w14:paraId="6CC78096" w14:textId="53598AE5" w:rsidR="00AF33A3" w:rsidRDefault="00AF33A3" w:rsidP="009B7C37">
            <w:pPr>
              <w:spacing w:after="120"/>
              <w:jc w:val="both"/>
              <w:rPr>
                <w:rFonts w:eastAsia="Malgun Gothic"/>
                <w:lang w:val="en-US" w:eastAsia="ko-KR"/>
              </w:rPr>
            </w:pPr>
            <w:r>
              <w:rPr>
                <w:rFonts w:eastAsia="Malgun Gothic"/>
                <w:lang w:val="en-US" w:eastAsia="ko-KR"/>
              </w:rPr>
              <w:t>Support. We think the above CR is reasonable. @LG, the issue arises with P-SRS and PDCCH-order-triggered PRACH overlapping as the P-SRS may be treated as if it was A-SRS. No need for all three to overlap for the issue to arise.</w:t>
            </w:r>
          </w:p>
        </w:tc>
      </w:tr>
      <w:tr w:rsidR="00A535B1" w14:paraId="6188AD98" w14:textId="77777777" w:rsidTr="00951F9B">
        <w:tc>
          <w:tcPr>
            <w:tcW w:w="2155" w:type="dxa"/>
          </w:tcPr>
          <w:p w14:paraId="2B268491" w14:textId="73D02A7C" w:rsidR="00A535B1" w:rsidRDefault="00A535B1" w:rsidP="007004C1">
            <w:pPr>
              <w:spacing w:after="120"/>
              <w:jc w:val="both"/>
              <w:rPr>
                <w:rFonts w:eastAsia="Malgun Gothic"/>
                <w:lang w:val="en-US" w:eastAsia="ko-KR"/>
              </w:rPr>
            </w:pPr>
            <w:r>
              <w:rPr>
                <w:rFonts w:eastAsia="Malgun Gothic"/>
                <w:lang w:val="en-US" w:eastAsia="ko-KR"/>
              </w:rPr>
              <w:t>Ericsson1</w:t>
            </w:r>
          </w:p>
        </w:tc>
        <w:tc>
          <w:tcPr>
            <w:tcW w:w="7830" w:type="dxa"/>
          </w:tcPr>
          <w:p w14:paraId="6798CABC" w14:textId="77777777" w:rsidR="00A535B1" w:rsidRDefault="00A535B1" w:rsidP="00A535B1">
            <w:pPr>
              <w:spacing w:after="120"/>
              <w:jc w:val="both"/>
              <w:rPr>
                <w:rFonts w:eastAsiaTheme="minorEastAsia"/>
                <w:lang w:val="en-US" w:eastAsia="ja-JP"/>
              </w:rPr>
            </w:pPr>
            <w:r>
              <w:rPr>
                <w:rFonts w:eastAsiaTheme="minorEastAsia"/>
                <w:lang w:val="en-US" w:eastAsia="ja-JP"/>
              </w:rPr>
              <w:t>Thank you for the comments. Some clarifications/responses below.</w:t>
            </w:r>
          </w:p>
          <w:p w14:paraId="6BA66DFA" w14:textId="77777777" w:rsidR="00A535B1" w:rsidRDefault="00A535B1" w:rsidP="00A535B1">
            <w:pPr>
              <w:pStyle w:val="ListParagraph"/>
              <w:numPr>
                <w:ilvl w:val="0"/>
                <w:numId w:val="12"/>
              </w:numPr>
              <w:spacing w:after="120"/>
              <w:jc w:val="both"/>
              <w:rPr>
                <w:rFonts w:eastAsiaTheme="minorEastAsia"/>
                <w:lang w:val="en-US" w:eastAsia="ja-JP"/>
              </w:rPr>
            </w:pPr>
            <w:r>
              <w:rPr>
                <w:rFonts w:eastAsiaTheme="minorEastAsia"/>
                <w:lang w:val="en-US" w:eastAsia="ja-JP"/>
              </w:rPr>
              <w:t>On</w:t>
            </w:r>
            <w:r w:rsidRPr="00F02CDA">
              <w:rPr>
                <w:rFonts w:eastAsiaTheme="minorEastAsia"/>
                <w:lang w:val="en-US" w:eastAsia="ja-JP"/>
              </w:rPr>
              <w:t xml:space="preserve"> </w:t>
            </w:r>
            <w:r>
              <w:rPr>
                <w:rFonts w:eastAsiaTheme="minorEastAsia"/>
                <w:lang w:val="en-US" w:eastAsia="ja-JP"/>
              </w:rPr>
              <w:t>following from HW/</w:t>
            </w:r>
            <w:proofErr w:type="spellStart"/>
            <w:r>
              <w:rPr>
                <w:rFonts w:eastAsiaTheme="minorEastAsia"/>
                <w:lang w:val="en-US" w:eastAsia="ja-JP"/>
              </w:rPr>
              <w:t>HiSi</w:t>
            </w:r>
            <w:proofErr w:type="spellEnd"/>
            <w:r w:rsidRPr="00F02CDA">
              <w:rPr>
                <w:rFonts w:eastAsiaTheme="minorEastAsia"/>
                <w:lang w:val="en-US" w:eastAsia="ja-JP"/>
              </w:rPr>
              <w:t xml:space="preserve"> - “</w:t>
            </w:r>
            <w:r w:rsidRPr="00F02CDA">
              <w:rPr>
                <w:rFonts w:eastAsiaTheme="minorEastAsia"/>
                <w:i/>
                <w:iCs/>
                <w:sz w:val="18"/>
                <w:szCs w:val="18"/>
                <w:lang w:val="en-US" w:eastAsia="ja-JP"/>
              </w:rPr>
              <w:t xml:space="preserve">The proposal is motivated for PRACH triggered by PDCCH order on </w:t>
            </w:r>
            <w:proofErr w:type="spellStart"/>
            <w:r w:rsidRPr="00F02CDA">
              <w:rPr>
                <w:rFonts w:eastAsiaTheme="minorEastAsia"/>
                <w:i/>
                <w:iCs/>
                <w:sz w:val="18"/>
                <w:szCs w:val="18"/>
                <w:lang w:val="en-US" w:eastAsia="ja-JP"/>
              </w:rPr>
              <w:t>SCell</w:t>
            </w:r>
            <w:proofErr w:type="spellEnd"/>
            <w:r w:rsidRPr="00F02CDA">
              <w:rPr>
                <w:rFonts w:eastAsiaTheme="minorEastAsia"/>
                <w:i/>
                <w:iCs/>
                <w:sz w:val="18"/>
                <w:szCs w:val="18"/>
                <w:lang w:val="en-US" w:eastAsia="ja-JP"/>
              </w:rPr>
              <w:t>. However, it is unclear why the proposal also changes the UE behavior for UE-initialized PRACH</w:t>
            </w:r>
            <w:r w:rsidRPr="00F02CDA">
              <w:rPr>
                <w:rFonts w:eastAsiaTheme="minorEastAsia"/>
                <w:lang w:val="en-US" w:eastAsia="ja-JP"/>
              </w:rPr>
              <w:t xml:space="preserve">.” </w:t>
            </w:r>
          </w:p>
          <w:p w14:paraId="6AD60E4C" w14:textId="77777777" w:rsidR="00A535B1" w:rsidRPr="001578FC" w:rsidRDefault="00A535B1" w:rsidP="00A535B1">
            <w:pPr>
              <w:pStyle w:val="ListParagraph"/>
              <w:numPr>
                <w:ilvl w:val="1"/>
                <w:numId w:val="12"/>
              </w:numPr>
              <w:spacing w:after="120"/>
              <w:jc w:val="both"/>
              <w:rPr>
                <w:rFonts w:eastAsiaTheme="minorEastAsia"/>
                <w:lang w:val="en-US" w:eastAsia="ja-JP"/>
              </w:rPr>
            </w:pPr>
            <w:r w:rsidRPr="00F02CDA">
              <w:rPr>
                <w:rFonts w:eastAsiaTheme="minorEastAsia"/>
                <w:lang w:val="en-US" w:eastAsia="ja-JP"/>
              </w:rPr>
              <w:t xml:space="preserve">Yes, intention </w:t>
            </w:r>
            <w:r>
              <w:rPr>
                <w:rFonts w:eastAsiaTheme="minorEastAsia"/>
                <w:lang w:val="en-US" w:eastAsia="ja-JP"/>
              </w:rPr>
              <w:t xml:space="preserve">of the proposal is </w:t>
            </w:r>
            <w:r w:rsidRPr="00F02CDA">
              <w:rPr>
                <w:rFonts w:eastAsiaTheme="minorEastAsia"/>
                <w:lang w:val="en-US" w:eastAsia="ja-JP"/>
              </w:rPr>
              <w:t xml:space="preserve">for </w:t>
            </w:r>
            <w:r>
              <w:rPr>
                <w:rFonts w:eastAsiaTheme="minorEastAsia"/>
                <w:lang w:val="en-US" w:eastAsia="ja-JP"/>
              </w:rPr>
              <w:t xml:space="preserve">the </w:t>
            </w:r>
            <w:r w:rsidRPr="00F02CDA">
              <w:rPr>
                <w:rFonts w:eastAsiaTheme="minorEastAsia"/>
                <w:lang w:val="en-US" w:eastAsia="ja-JP"/>
              </w:rPr>
              <w:t xml:space="preserve">case of PRACH </w:t>
            </w:r>
            <w:r>
              <w:rPr>
                <w:rFonts w:eastAsiaTheme="minorEastAsia"/>
                <w:lang w:val="en-US" w:eastAsia="ja-JP"/>
              </w:rPr>
              <w:t xml:space="preserve">on </w:t>
            </w:r>
            <w:proofErr w:type="spellStart"/>
            <w:r>
              <w:rPr>
                <w:rFonts w:eastAsiaTheme="minorEastAsia"/>
                <w:lang w:val="en-US" w:eastAsia="ja-JP"/>
              </w:rPr>
              <w:t>SCell</w:t>
            </w:r>
            <w:proofErr w:type="spellEnd"/>
            <w:r>
              <w:rPr>
                <w:rFonts w:eastAsiaTheme="minorEastAsia"/>
                <w:lang w:val="en-US" w:eastAsia="ja-JP"/>
              </w:rPr>
              <w:t xml:space="preserve"> </w:t>
            </w:r>
            <w:r w:rsidRPr="00F02CDA">
              <w:rPr>
                <w:rFonts w:eastAsiaTheme="minorEastAsia"/>
                <w:lang w:val="en-US" w:eastAsia="ja-JP"/>
              </w:rPr>
              <w:t>triggered by PDCCH order.</w:t>
            </w:r>
            <w:r>
              <w:rPr>
                <w:rFonts w:eastAsiaTheme="minorEastAsia"/>
                <w:lang w:val="en-US" w:eastAsia="ja-JP"/>
              </w:rPr>
              <w:t xml:space="preserve"> </w:t>
            </w:r>
            <w:r w:rsidRPr="001578FC">
              <w:rPr>
                <w:rFonts w:eastAsiaTheme="minorEastAsia"/>
                <w:lang w:val="en-US" w:eastAsia="ja-JP"/>
              </w:rPr>
              <w:t xml:space="preserve">According to 38.321 sub clause 5.1.1 – </w:t>
            </w:r>
            <w:r w:rsidRPr="001578FC">
              <w:rPr>
                <w:rFonts w:eastAsiaTheme="minorEastAsia"/>
                <w:lang w:val="en-US" w:eastAsia="ja-JP"/>
              </w:rPr>
              <w:lastRenderedPageBreak/>
              <w:t>“</w:t>
            </w:r>
            <w:r w:rsidRPr="001578FC">
              <w:rPr>
                <w:i/>
                <w:iCs/>
                <w:lang w:eastAsia="ko-KR"/>
              </w:rPr>
              <w:t xml:space="preserve">The </w:t>
            </w:r>
            <w:proofErr w:type="gramStart"/>
            <w:r w:rsidRPr="001578FC">
              <w:rPr>
                <w:i/>
                <w:iCs/>
                <w:lang w:eastAsia="ko-KR"/>
              </w:rPr>
              <w:t>Random Access</w:t>
            </w:r>
            <w:proofErr w:type="gramEnd"/>
            <w:r w:rsidRPr="001578FC">
              <w:rPr>
                <w:i/>
                <w:iCs/>
                <w:lang w:eastAsia="ko-KR"/>
              </w:rPr>
              <w:t xml:space="preserve"> procedure on an </w:t>
            </w:r>
            <w:proofErr w:type="spellStart"/>
            <w:r w:rsidRPr="001578FC">
              <w:rPr>
                <w:i/>
                <w:iCs/>
                <w:lang w:eastAsia="ko-KR"/>
              </w:rPr>
              <w:t>SCell</w:t>
            </w:r>
            <w:proofErr w:type="spellEnd"/>
            <w:r w:rsidRPr="001578FC">
              <w:rPr>
                <w:i/>
                <w:iCs/>
                <w:lang w:eastAsia="ko-KR"/>
              </w:rPr>
              <w:t xml:space="preserve"> shall only be initiated by a PDCCH order …</w:t>
            </w:r>
            <w:r w:rsidRPr="001578FC">
              <w:rPr>
                <w:rFonts w:eastAsiaTheme="minorEastAsia"/>
                <w:lang w:val="en-US" w:eastAsia="ja-JP"/>
              </w:rPr>
              <w:t>”. Given this, additional clarification in 38.213 sub-clause 7.5</w:t>
            </w:r>
            <w:r>
              <w:rPr>
                <w:rFonts w:eastAsiaTheme="minorEastAsia"/>
                <w:lang w:val="en-US" w:eastAsia="ja-JP"/>
              </w:rPr>
              <w:t xml:space="preserve"> is not needed in our understanding.</w:t>
            </w:r>
          </w:p>
          <w:p w14:paraId="30EF6AD4" w14:textId="77777777" w:rsidR="00A535B1" w:rsidRPr="00F02CDA" w:rsidRDefault="00A535B1" w:rsidP="00A535B1">
            <w:pPr>
              <w:pStyle w:val="ListParagraph"/>
              <w:spacing w:after="120"/>
              <w:jc w:val="both"/>
              <w:rPr>
                <w:rFonts w:eastAsiaTheme="minorEastAsia"/>
                <w:lang w:val="en-US" w:eastAsia="ja-JP"/>
              </w:rPr>
            </w:pPr>
          </w:p>
          <w:p w14:paraId="6BE20C2C" w14:textId="77777777" w:rsidR="00A535B1" w:rsidRDefault="00A535B1" w:rsidP="00A535B1">
            <w:pPr>
              <w:pStyle w:val="ListParagraph"/>
              <w:spacing w:after="120"/>
              <w:jc w:val="both"/>
              <w:rPr>
                <w:rFonts w:eastAsiaTheme="minorEastAsia"/>
                <w:lang w:val="en-US" w:eastAsia="ja-JP"/>
              </w:rPr>
            </w:pPr>
          </w:p>
          <w:p w14:paraId="59F9E6EC" w14:textId="77777777" w:rsidR="00A535B1" w:rsidRDefault="00A535B1" w:rsidP="00A535B1">
            <w:pPr>
              <w:pStyle w:val="ListParagraph"/>
              <w:numPr>
                <w:ilvl w:val="0"/>
                <w:numId w:val="12"/>
              </w:numPr>
              <w:spacing w:after="120"/>
              <w:jc w:val="both"/>
              <w:rPr>
                <w:rFonts w:eastAsiaTheme="minorEastAsia"/>
                <w:lang w:val="en-US" w:eastAsia="ja-JP"/>
              </w:rPr>
            </w:pPr>
            <w:r>
              <w:rPr>
                <w:rFonts w:eastAsiaTheme="minorEastAsia"/>
                <w:lang w:val="en-US" w:eastAsia="ja-JP"/>
              </w:rPr>
              <w:t>On possible NBC impact discussion mentioned by Samsung - i</w:t>
            </w:r>
            <w:r w:rsidRPr="001578FC">
              <w:rPr>
                <w:rFonts w:eastAsiaTheme="minorEastAsia"/>
                <w:lang w:val="en-US" w:eastAsia="ja-JP"/>
              </w:rPr>
              <w:t xml:space="preserve">f companies see the need, UE capability can be </w:t>
            </w:r>
            <w:r>
              <w:rPr>
                <w:rFonts w:eastAsiaTheme="minorEastAsia"/>
                <w:lang w:val="en-US" w:eastAsia="ja-JP"/>
              </w:rPr>
              <w:t>discussed</w:t>
            </w:r>
            <w:r w:rsidRPr="001578FC">
              <w:rPr>
                <w:rFonts w:eastAsiaTheme="minorEastAsia"/>
                <w:lang w:val="en-US" w:eastAsia="ja-JP"/>
              </w:rPr>
              <w:t xml:space="preserve"> but from system performance perspective</w:t>
            </w:r>
            <w:r>
              <w:rPr>
                <w:rFonts w:eastAsiaTheme="minorEastAsia"/>
                <w:lang w:val="en-US" w:eastAsia="ja-JP"/>
              </w:rPr>
              <w:t>,</w:t>
            </w:r>
            <w:r w:rsidRPr="001578FC">
              <w:rPr>
                <w:rFonts w:eastAsiaTheme="minorEastAsia"/>
                <w:lang w:val="en-US" w:eastAsia="ja-JP"/>
              </w:rPr>
              <w:t xml:space="preserve"> the CR improve</w:t>
            </w:r>
            <w:r>
              <w:rPr>
                <w:rFonts w:eastAsiaTheme="minorEastAsia"/>
                <w:lang w:val="en-US" w:eastAsia="ja-JP"/>
              </w:rPr>
              <w:t>s</w:t>
            </w:r>
            <w:r w:rsidRPr="001578FC">
              <w:rPr>
                <w:rFonts w:eastAsiaTheme="minorEastAsia"/>
                <w:lang w:val="en-US" w:eastAsia="ja-JP"/>
              </w:rPr>
              <w:t xml:space="preserve"> performance by fixing incorrect </w:t>
            </w:r>
            <w:r>
              <w:rPr>
                <w:rFonts w:eastAsiaTheme="minorEastAsia"/>
                <w:lang w:val="en-US" w:eastAsia="ja-JP"/>
              </w:rPr>
              <w:t>prioritization</w:t>
            </w:r>
            <w:r w:rsidRPr="001578FC">
              <w:rPr>
                <w:rFonts w:eastAsiaTheme="minorEastAsia"/>
                <w:lang w:val="en-US" w:eastAsia="ja-JP"/>
              </w:rPr>
              <w:t xml:space="preserve"> and </w:t>
            </w:r>
            <w:r>
              <w:rPr>
                <w:rFonts w:eastAsiaTheme="minorEastAsia"/>
                <w:lang w:val="en-US" w:eastAsia="ja-JP"/>
              </w:rPr>
              <w:t>does not</w:t>
            </w:r>
            <w:r w:rsidRPr="001578FC">
              <w:rPr>
                <w:rFonts w:eastAsiaTheme="minorEastAsia"/>
                <w:lang w:val="en-US" w:eastAsia="ja-JP"/>
              </w:rPr>
              <w:t xml:space="preserve"> </w:t>
            </w:r>
            <w:r>
              <w:rPr>
                <w:rFonts w:eastAsiaTheme="minorEastAsia"/>
                <w:lang w:val="en-US" w:eastAsia="ja-JP"/>
              </w:rPr>
              <w:t>cause</w:t>
            </w:r>
            <w:r w:rsidRPr="001578FC">
              <w:rPr>
                <w:rFonts w:eastAsiaTheme="minorEastAsia"/>
                <w:lang w:val="en-US" w:eastAsia="ja-JP"/>
              </w:rPr>
              <w:t xml:space="preserve"> negative impact</w:t>
            </w:r>
            <w:r>
              <w:rPr>
                <w:rFonts w:eastAsiaTheme="minorEastAsia"/>
                <w:lang w:val="en-US" w:eastAsia="ja-JP"/>
              </w:rPr>
              <w:t xml:space="preserve"> for legacy system</w:t>
            </w:r>
            <w:r w:rsidRPr="001578FC">
              <w:rPr>
                <w:rFonts w:eastAsiaTheme="minorEastAsia"/>
                <w:lang w:val="en-US" w:eastAsia="ja-JP"/>
              </w:rPr>
              <w:t xml:space="preserve">. </w:t>
            </w:r>
            <w:r w:rsidRPr="00896505">
              <w:rPr>
                <w:rFonts w:eastAsiaTheme="minorEastAsia"/>
                <w:lang w:val="en-US" w:eastAsia="ja-JP"/>
              </w:rPr>
              <w:t xml:space="preserve">Following </w:t>
            </w:r>
            <w:r>
              <w:rPr>
                <w:rFonts w:eastAsiaTheme="minorEastAsia"/>
                <w:lang w:val="en-US" w:eastAsia="ja-JP"/>
              </w:rPr>
              <w:t>I</w:t>
            </w:r>
            <w:r w:rsidRPr="00896505">
              <w:rPr>
                <w:rFonts w:eastAsiaTheme="minorEastAsia"/>
                <w:lang w:val="en-US" w:eastAsia="ja-JP"/>
              </w:rPr>
              <w:t>mpact analysis</w:t>
            </w:r>
            <w:r>
              <w:rPr>
                <w:rFonts w:eastAsiaTheme="minorEastAsia"/>
                <w:lang w:val="en-US" w:eastAsia="ja-JP"/>
              </w:rPr>
              <w:t xml:space="preserve"> is</w:t>
            </w:r>
            <w:r w:rsidRPr="00896505">
              <w:rPr>
                <w:rFonts w:eastAsiaTheme="minorEastAsia"/>
                <w:lang w:val="en-US" w:eastAsia="ja-JP"/>
              </w:rPr>
              <w:t xml:space="preserve"> provided in the draft CR</w:t>
            </w:r>
          </w:p>
          <w:p w14:paraId="631CDE26" w14:textId="77777777" w:rsidR="00A535B1" w:rsidRPr="00896505" w:rsidRDefault="00A535B1" w:rsidP="00A535B1">
            <w:pPr>
              <w:pStyle w:val="ListParagraph"/>
              <w:numPr>
                <w:ilvl w:val="1"/>
                <w:numId w:val="12"/>
              </w:numPr>
              <w:spacing w:after="120"/>
              <w:jc w:val="both"/>
              <w:rPr>
                <w:rFonts w:eastAsiaTheme="minorEastAsia"/>
                <w:lang w:val="en-US" w:eastAsia="ja-JP"/>
              </w:rPr>
            </w:pPr>
            <w:r w:rsidRPr="00896505">
              <w:rPr>
                <w:rFonts w:eastAsiaTheme="minorEastAsia"/>
                <w:lang w:val="en-US" w:eastAsia="ja-JP"/>
              </w:rPr>
              <w:t xml:space="preserve">if there is case where UE implements this CR and </w:t>
            </w:r>
            <w:proofErr w:type="spellStart"/>
            <w:r w:rsidRPr="00896505">
              <w:rPr>
                <w:rFonts w:eastAsiaTheme="minorEastAsia"/>
                <w:lang w:val="en-US" w:eastAsia="ja-JP"/>
              </w:rPr>
              <w:t>gNB</w:t>
            </w:r>
            <w:proofErr w:type="spellEnd"/>
            <w:r w:rsidRPr="00896505">
              <w:rPr>
                <w:rFonts w:eastAsiaTheme="minorEastAsia"/>
                <w:lang w:val="en-US" w:eastAsia="ja-JP"/>
              </w:rPr>
              <w:t xml:space="preserve"> does not, </w:t>
            </w:r>
            <w:proofErr w:type="spellStart"/>
            <w:r w:rsidRPr="00896505">
              <w:rPr>
                <w:rFonts w:eastAsiaTheme="minorEastAsia"/>
                <w:lang w:val="en-US" w:eastAsia="ja-JP"/>
              </w:rPr>
              <w:t>SCell</w:t>
            </w:r>
            <w:proofErr w:type="spellEnd"/>
            <w:r w:rsidRPr="00896505">
              <w:rPr>
                <w:rFonts w:eastAsiaTheme="minorEastAsia"/>
                <w:lang w:val="en-US" w:eastAsia="ja-JP"/>
              </w:rPr>
              <w:t xml:space="preserve"> PRACH reception is not negatively impacted and may be improved. If there is case where </w:t>
            </w:r>
            <w:proofErr w:type="spellStart"/>
            <w:r w:rsidRPr="00896505">
              <w:rPr>
                <w:rFonts w:eastAsiaTheme="minorEastAsia"/>
                <w:lang w:val="en-US" w:eastAsia="ja-JP"/>
              </w:rPr>
              <w:t>gNB</w:t>
            </w:r>
            <w:proofErr w:type="spellEnd"/>
            <w:r w:rsidRPr="00896505">
              <w:rPr>
                <w:rFonts w:eastAsiaTheme="minorEastAsia"/>
                <w:lang w:val="en-US" w:eastAsia="ja-JP"/>
              </w:rPr>
              <w:t xml:space="preserve"> implements this CR and UE does not, </w:t>
            </w:r>
            <w:proofErr w:type="spellStart"/>
            <w:r w:rsidRPr="00896505">
              <w:rPr>
                <w:rFonts w:eastAsiaTheme="minorEastAsia"/>
                <w:lang w:val="en-US" w:eastAsia="ja-JP"/>
              </w:rPr>
              <w:t>SCell</w:t>
            </w:r>
            <w:proofErr w:type="spellEnd"/>
            <w:r w:rsidRPr="00896505">
              <w:rPr>
                <w:rFonts w:eastAsiaTheme="minorEastAsia"/>
                <w:lang w:val="en-US" w:eastAsia="ja-JP"/>
              </w:rPr>
              <w:t xml:space="preserve"> PRACH reception would be same as legacy. Dropping/scaling of periodic/semi-persistent SRS transmission (that collides with </w:t>
            </w:r>
            <w:proofErr w:type="spellStart"/>
            <w:r w:rsidRPr="00896505">
              <w:rPr>
                <w:rFonts w:eastAsiaTheme="minorEastAsia"/>
                <w:lang w:val="en-US" w:eastAsia="ja-JP"/>
              </w:rPr>
              <w:t>SCell</w:t>
            </w:r>
            <w:proofErr w:type="spellEnd"/>
            <w:r w:rsidRPr="00896505">
              <w:rPr>
                <w:rFonts w:eastAsiaTheme="minorEastAsia"/>
                <w:lang w:val="en-US" w:eastAsia="ja-JP"/>
              </w:rPr>
              <w:t xml:space="preserve"> PRACH) is not expected to have a significant effect on performance for either case. </w:t>
            </w:r>
          </w:p>
          <w:p w14:paraId="65833FA7" w14:textId="77777777" w:rsidR="00A535B1" w:rsidRDefault="00A535B1" w:rsidP="00A535B1">
            <w:pPr>
              <w:pStyle w:val="ListParagraph"/>
              <w:spacing w:after="120"/>
              <w:jc w:val="both"/>
              <w:rPr>
                <w:rFonts w:eastAsiaTheme="minorEastAsia"/>
                <w:lang w:val="en-US" w:eastAsia="ja-JP"/>
              </w:rPr>
            </w:pPr>
          </w:p>
          <w:p w14:paraId="57035478" w14:textId="49EA2327" w:rsidR="00A535B1" w:rsidRDefault="00A535B1" w:rsidP="00A535B1">
            <w:pPr>
              <w:pStyle w:val="ListParagraph"/>
              <w:numPr>
                <w:ilvl w:val="0"/>
                <w:numId w:val="12"/>
              </w:numPr>
              <w:spacing w:after="120"/>
              <w:jc w:val="both"/>
              <w:rPr>
                <w:rFonts w:eastAsiaTheme="minorEastAsia"/>
                <w:lang w:val="en-US" w:eastAsia="ja-JP"/>
              </w:rPr>
            </w:pPr>
            <w:r w:rsidRPr="00F02CDA">
              <w:rPr>
                <w:rFonts w:eastAsiaTheme="minorEastAsia"/>
                <w:lang w:val="en-US" w:eastAsia="ja-JP"/>
              </w:rPr>
              <w:t xml:space="preserve">Regarding </w:t>
            </w:r>
            <w:r>
              <w:rPr>
                <w:rFonts w:eastAsiaTheme="minorEastAsia"/>
                <w:lang w:val="en-US" w:eastAsia="ja-JP"/>
              </w:rPr>
              <w:t>discussion</w:t>
            </w:r>
            <w:r w:rsidRPr="00F02CDA">
              <w:rPr>
                <w:rFonts w:eastAsiaTheme="minorEastAsia"/>
                <w:lang w:val="en-US" w:eastAsia="ja-JP"/>
              </w:rPr>
              <w:t xml:space="preserve"> on agreements</w:t>
            </w:r>
            <w:r>
              <w:rPr>
                <w:rFonts w:eastAsiaTheme="minorEastAsia"/>
                <w:lang w:val="en-US" w:eastAsia="ja-JP"/>
              </w:rPr>
              <w:t xml:space="preserve"> - </w:t>
            </w:r>
            <w:r w:rsidRPr="00077826">
              <w:rPr>
                <w:rFonts w:eastAsiaTheme="minorEastAsia"/>
                <w:lang w:val="en-US" w:eastAsia="ja-JP"/>
              </w:rPr>
              <w:t xml:space="preserve">initially WA was made that ‘PRACH of </w:t>
            </w:r>
            <w:proofErr w:type="spellStart"/>
            <w:r w:rsidRPr="00077826">
              <w:rPr>
                <w:rFonts w:eastAsiaTheme="minorEastAsia"/>
                <w:lang w:val="en-US" w:eastAsia="ja-JP"/>
              </w:rPr>
              <w:t>SCell</w:t>
            </w:r>
            <w:proofErr w:type="spellEnd"/>
            <w:r w:rsidRPr="00077826">
              <w:rPr>
                <w:rFonts w:eastAsiaTheme="minorEastAsia"/>
                <w:lang w:val="en-US" w:eastAsia="ja-JP"/>
              </w:rPr>
              <w:t xml:space="preserve">’ is same priority as SRS which was confirmed. There was also agreement made on separate priority level for A-SRS and SP/P-SRS. There was no explicit agreement on whether ‘PRACH of </w:t>
            </w:r>
            <w:proofErr w:type="spellStart"/>
            <w:r w:rsidRPr="00077826">
              <w:rPr>
                <w:rFonts w:eastAsiaTheme="minorEastAsia"/>
                <w:lang w:val="en-US" w:eastAsia="ja-JP"/>
              </w:rPr>
              <w:t>SCell</w:t>
            </w:r>
            <w:proofErr w:type="spellEnd"/>
            <w:r w:rsidRPr="00077826">
              <w:rPr>
                <w:rFonts w:eastAsiaTheme="minorEastAsia"/>
                <w:lang w:val="en-US" w:eastAsia="ja-JP"/>
              </w:rPr>
              <w:t xml:space="preserve">’ is same priority as A-SRS or same priority as SP/P-SRS. According to the CR, PRACH on </w:t>
            </w:r>
            <w:proofErr w:type="spellStart"/>
            <w:r w:rsidRPr="00077826">
              <w:rPr>
                <w:rFonts w:eastAsiaTheme="minorEastAsia"/>
                <w:lang w:val="en-US" w:eastAsia="ja-JP"/>
              </w:rPr>
              <w:t>SCell</w:t>
            </w:r>
            <w:proofErr w:type="spellEnd"/>
            <w:r w:rsidRPr="00077826">
              <w:rPr>
                <w:rFonts w:eastAsiaTheme="minorEastAsia"/>
                <w:lang w:val="en-US" w:eastAsia="ja-JP"/>
              </w:rPr>
              <w:t xml:space="preserve"> is at same priority as A-SRS which is correct prioritization since the PRACH on </w:t>
            </w:r>
            <w:proofErr w:type="spellStart"/>
            <w:r w:rsidRPr="00077826">
              <w:rPr>
                <w:rFonts w:eastAsiaTheme="minorEastAsia"/>
                <w:lang w:val="en-US" w:eastAsia="ja-JP"/>
              </w:rPr>
              <w:t>SCell</w:t>
            </w:r>
            <w:proofErr w:type="spellEnd"/>
            <w:r w:rsidRPr="00077826">
              <w:rPr>
                <w:rFonts w:eastAsiaTheme="minorEastAsia"/>
                <w:lang w:val="en-US" w:eastAsia="ja-JP"/>
              </w:rPr>
              <w:t xml:space="preserve"> (which is PDCCH ordered) is also aperiodic. Having PRACH on </w:t>
            </w:r>
            <w:proofErr w:type="spellStart"/>
            <w:r w:rsidRPr="00077826">
              <w:rPr>
                <w:rFonts w:eastAsiaTheme="minorEastAsia"/>
                <w:lang w:val="en-US" w:eastAsia="ja-JP"/>
              </w:rPr>
              <w:t>SCell</w:t>
            </w:r>
            <w:proofErr w:type="spellEnd"/>
            <w:r w:rsidRPr="00077826">
              <w:rPr>
                <w:rFonts w:eastAsiaTheme="minorEastAsia"/>
                <w:lang w:val="en-US" w:eastAsia="ja-JP"/>
              </w:rPr>
              <w:t xml:space="preserve"> with lower priority than SP/P-SRS on </w:t>
            </w:r>
            <w:proofErr w:type="spellStart"/>
            <w:r w:rsidRPr="00077826">
              <w:rPr>
                <w:rFonts w:eastAsiaTheme="minorEastAsia"/>
                <w:lang w:val="en-US" w:eastAsia="ja-JP"/>
              </w:rPr>
              <w:t>PCell</w:t>
            </w:r>
            <w:proofErr w:type="spellEnd"/>
            <w:r w:rsidRPr="00077826">
              <w:rPr>
                <w:rFonts w:eastAsiaTheme="minorEastAsia"/>
                <w:lang w:val="en-US" w:eastAsia="ja-JP"/>
              </w:rPr>
              <w:t xml:space="preserve"> does not </w:t>
            </w:r>
            <w:r>
              <w:rPr>
                <w:rFonts w:eastAsiaTheme="minorEastAsia"/>
                <w:lang w:val="en-US" w:eastAsia="ja-JP"/>
              </w:rPr>
              <w:t>help</w:t>
            </w:r>
            <w:r w:rsidRPr="00077826">
              <w:rPr>
                <w:rFonts w:eastAsiaTheme="minorEastAsia"/>
                <w:lang w:val="en-US" w:eastAsia="ja-JP"/>
              </w:rPr>
              <w:t xml:space="preserve"> either the </w:t>
            </w:r>
            <w:proofErr w:type="spellStart"/>
            <w:r w:rsidRPr="00077826">
              <w:rPr>
                <w:rFonts w:eastAsiaTheme="minorEastAsia"/>
                <w:lang w:val="en-US" w:eastAsia="ja-JP"/>
              </w:rPr>
              <w:t>gNB</w:t>
            </w:r>
            <w:proofErr w:type="spellEnd"/>
            <w:r w:rsidRPr="00077826">
              <w:rPr>
                <w:rFonts w:eastAsiaTheme="minorEastAsia"/>
                <w:lang w:val="en-US" w:eastAsia="ja-JP"/>
              </w:rPr>
              <w:t xml:space="preserve"> or the UE (even in LTE, PRACH on </w:t>
            </w:r>
            <w:proofErr w:type="spellStart"/>
            <w:r w:rsidRPr="00077826">
              <w:rPr>
                <w:rFonts w:eastAsiaTheme="minorEastAsia"/>
                <w:lang w:val="en-US" w:eastAsia="ja-JP"/>
              </w:rPr>
              <w:t>SCell</w:t>
            </w:r>
            <w:proofErr w:type="spellEnd"/>
            <w:r w:rsidRPr="00077826">
              <w:rPr>
                <w:rFonts w:eastAsiaTheme="minorEastAsia"/>
                <w:lang w:val="en-US" w:eastAsia="ja-JP"/>
              </w:rPr>
              <w:t xml:space="preserve"> was prioritized over SP/P-SRS on </w:t>
            </w:r>
            <w:proofErr w:type="spellStart"/>
            <w:r w:rsidRPr="00077826">
              <w:rPr>
                <w:rFonts w:eastAsiaTheme="minorEastAsia"/>
                <w:lang w:val="en-US" w:eastAsia="ja-JP"/>
              </w:rPr>
              <w:t>PCell</w:t>
            </w:r>
            <w:proofErr w:type="spellEnd"/>
            <w:r w:rsidRPr="00077826">
              <w:rPr>
                <w:rFonts w:eastAsiaTheme="minorEastAsia"/>
                <w:lang w:val="en-US" w:eastAsia="ja-JP"/>
              </w:rPr>
              <w:t>).</w:t>
            </w:r>
          </w:p>
          <w:p w14:paraId="3653724D" w14:textId="77777777" w:rsidR="00AD12CA" w:rsidRDefault="00AD12CA" w:rsidP="00AD12CA">
            <w:pPr>
              <w:pStyle w:val="ListParagraph"/>
              <w:spacing w:after="120"/>
              <w:jc w:val="both"/>
              <w:rPr>
                <w:rFonts w:eastAsiaTheme="minorEastAsia"/>
                <w:lang w:val="en-US" w:eastAsia="ja-JP"/>
              </w:rPr>
            </w:pPr>
          </w:p>
          <w:p w14:paraId="7FB86F09" w14:textId="63E8600A" w:rsidR="00AD12CA" w:rsidRPr="00A535B1" w:rsidRDefault="00AD12CA" w:rsidP="00A535B1">
            <w:pPr>
              <w:pStyle w:val="ListParagraph"/>
              <w:numPr>
                <w:ilvl w:val="0"/>
                <w:numId w:val="12"/>
              </w:numPr>
              <w:spacing w:after="120"/>
              <w:jc w:val="both"/>
              <w:rPr>
                <w:rFonts w:eastAsiaTheme="minorEastAsia"/>
                <w:lang w:val="en-US" w:eastAsia="ja-JP"/>
              </w:rPr>
            </w:pPr>
            <w:r w:rsidRPr="00E70785">
              <w:rPr>
                <w:rFonts w:eastAsiaTheme="minorEastAsia"/>
                <w:lang w:val="en-US" w:eastAsia="ja-JP"/>
              </w:rPr>
              <w:t>On comment from LGE</w:t>
            </w:r>
            <w:r>
              <w:rPr>
                <w:rFonts w:eastAsiaTheme="minorEastAsia"/>
                <w:lang w:val="en-US" w:eastAsia="ja-JP"/>
              </w:rPr>
              <w:t xml:space="preserve"> – In addition to clarification from Nokia/NSB, </w:t>
            </w:r>
            <w:r w:rsidRPr="00E70785">
              <w:rPr>
                <w:rFonts w:eastAsiaTheme="minorEastAsia"/>
                <w:lang w:val="en-US" w:eastAsia="ja-JP"/>
              </w:rPr>
              <w:t xml:space="preserve">as discussed in R1-2303755, the prioritization aspect </w:t>
            </w:r>
            <w:r>
              <w:rPr>
                <w:rFonts w:eastAsiaTheme="minorEastAsia"/>
                <w:lang w:val="en-US" w:eastAsia="ja-JP"/>
              </w:rPr>
              <w:t xml:space="preserve">between P-SRS and </w:t>
            </w:r>
            <w:proofErr w:type="spellStart"/>
            <w:r>
              <w:rPr>
                <w:rFonts w:eastAsiaTheme="minorEastAsia"/>
                <w:lang w:val="en-US" w:eastAsia="ja-JP"/>
              </w:rPr>
              <w:t>SCell</w:t>
            </w:r>
            <w:proofErr w:type="spellEnd"/>
            <w:r>
              <w:rPr>
                <w:rFonts w:eastAsiaTheme="minorEastAsia"/>
                <w:lang w:val="en-US" w:eastAsia="ja-JP"/>
              </w:rPr>
              <w:t xml:space="preserve"> PRACH </w:t>
            </w:r>
            <w:r w:rsidRPr="00E70785">
              <w:rPr>
                <w:rFonts w:eastAsiaTheme="minorEastAsia"/>
                <w:lang w:val="en-US" w:eastAsia="ja-JP"/>
              </w:rPr>
              <w:t xml:space="preserve">creates issue for TDD-FDD UL CA in practical deployments. </w:t>
            </w:r>
            <w:proofErr w:type="spellStart"/>
            <w:r w:rsidRPr="00E70785">
              <w:rPr>
                <w:rFonts w:eastAsiaTheme="minorEastAsia"/>
                <w:lang w:val="en-US" w:eastAsia="ja-JP"/>
              </w:rPr>
              <w:t>SCell</w:t>
            </w:r>
            <w:proofErr w:type="spellEnd"/>
            <w:r w:rsidRPr="00E70785">
              <w:rPr>
                <w:rFonts w:eastAsiaTheme="minorEastAsia"/>
                <w:lang w:val="en-US" w:eastAsia="ja-JP"/>
              </w:rPr>
              <w:t xml:space="preserve"> PRACH dropping results in </w:t>
            </w:r>
            <w:r>
              <w:rPr>
                <w:noProof/>
              </w:rPr>
              <w:t>significant negative impact for UL CA.</w:t>
            </w:r>
          </w:p>
        </w:tc>
      </w:tr>
      <w:tr w:rsidR="00216A2D" w14:paraId="4AA88EEE" w14:textId="77777777" w:rsidTr="00951F9B">
        <w:tc>
          <w:tcPr>
            <w:tcW w:w="2155" w:type="dxa"/>
          </w:tcPr>
          <w:p w14:paraId="76A33259" w14:textId="759D6F36" w:rsidR="00216A2D" w:rsidRDefault="00216A2D" w:rsidP="007004C1">
            <w:pPr>
              <w:spacing w:after="120"/>
              <w:jc w:val="both"/>
              <w:rPr>
                <w:rFonts w:eastAsia="Malgun Gothic"/>
                <w:lang w:val="en-US" w:eastAsia="ko-KR"/>
              </w:rPr>
            </w:pPr>
            <w:r>
              <w:rPr>
                <w:rFonts w:eastAsia="Malgun Gothic"/>
                <w:lang w:val="en-US" w:eastAsia="ko-KR"/>
              </w:rPr>
              <w:lastRenderedPageBreak/>
              <w:t>AT&amp;T</w:t>
            </w:r>
          </w:p>
        </w:tc>
        <w:tc>
          <w:tcPr>
            <w:tcW w:w="7830" w:type="dxa"/>
          </w:tcPr>
          <w:p w14:paraId="6DCF742B" w14:textId="33E66344" w:rsidR="00216A2D" w:rsidRDefault="00216A2D" w:rsidP="00A535B1">
            <w:pPr>
              <w:spacing w:after="120"/>
              <w:jc w:val="both"/>
              <w:rPr>
                <w:rFonts w:eastAsiaTheme="minorEastAsia"/>
                <w:lang w:val="en-US" w:eastAsia="ja-JP"/>
              </w:rPr>
            </w:pPr>
            <w:r>
              <w:rPr>
                <w:rFonts w:eastAsiaTheme="minorEastAsia"/>
                <w:lang w:val="en-US" w:eastAsia="ja-JP"/>
              </w:rPr>
              <w:t>Agree with the clarification.</w:t>
            </w:r>
          </w:p>
        </w:tc>
      </w:tr>
      <w:tr w:rsidR="00A06304" w14:paraId="26588B67" w14:textId="77777777" w:rsidTr="00951F9B">
        <w:tc>
          <w:tcPr>
            <w:tcW w:w="2155" w:type="dxa"/>
          </w:tcPr>
          <w:p w14:paraId="72DB65A8" w14:textId="53D84E1E" w:rsidR="00A06304" w:rsidRDefault="00A06304" w:rsidP="007004C1">
            <w:pPr>
              <w:spacing w:after="120"/>
              <w:jc w:val="both"/>
              <w:rPr>
                <w:rFonts w:eastAsia="Malgun Gothic"/>
                <w:lang w:val="en-US" w:eastAsia="ko-KR"/>
              </w:rPr>
            </w:pPr>
            <w:r>
              <w:rPr>
                <w:rFonts w:eastAsia="Malgun Gothic"/>
                <w:lang w:val="en-US" w:eastAsia="ko-KR"/>
              </w:rPr>
              <w:t>Intel</w:t>
            </w:r>
          </w:p>
        </w:tc>
        <w:tc>
          <w:tcPr>
            <w:tcW w:w="7830" w:type="dxa"/>
          </w:tcPr>
          <w:p w14:paraId="65D7E427" w14:textId="0073B8D4" w:rsidR="00A06304" w:rsidRDefault="00A06304" w:rsidP="00A535B1">
            <w:pPr>
              <w:spacing w:after="120"/>
              <w:jc w:val="both"/>
              <w:rPr>
                <w:rFonts w:eastAsiaTheme="minorEastAsia"/>
                <w:lang w:val="en-US" w:eastAsia="ja-JP"/>
              </w:rPr>
            </w:pPr>
            <w:r>
              <w:rPr>
                <w:rFonts w:eastAsiaTheme="minorEastAsia"/>
                <w:lang w:val="en-US" w:eastAsia="ja-JP"/>
              </w:rPr>
              <w:t xml:space="preserve">We support the CR. It is reasonable to consider PRACH of </w:t>
            </w:r>
            <w:proofErr w:type="spellStart"/>
            <w:r>
              <w:rPr>
                <w:rFonts w:eastAsiaTheme="minorEastAsia"/>
                <w:lang w:val="en-US" w:eastAsia="ja-JP"/>
              </w:rPr>
              <w:t>Scell</w:t>
            </w:r>
            <w:proofErr w:type="spellEnd"/>
            <w:r>
              <w:rPr>
                <w:rFonts w:eastAsiaTheme="minorEastAsia"/>
                <w:lang w:val="en-US" w:eastAsia="ja-JP"/>
              </w:rPr>
              <w:t xml:space="preserve"> with same priority as A-SRS and higher priority than P/SP-SRS. </w:t>
            </w:r>
          </w:p>
        </w:tc>
      </w:tr>
      <w:tr w:rsidR="00134DC2" w14:paraId="6FD7E550" w14:textId="77777777" w:rsidTr="00951F9B">
        <w:tc>
          <w:tcPr>
            <w:tcW w:w="2155" w:type="dxa"/>
          </w:tcPr>
          <w:p w14:paraId="145029C4" w14:textId="578BC8D3" w:rsidR="00134DC2" w:rsidRDefault="00134DC2" w:rsidP="007004C1">
            <w:pPr>
              <w:spacing w:after="120"/>
              <w:jc w:val="both"/>
              <w:rPr>
                <w:rFonts w:eastAsia="Malgun Gothic"/>
                <w:lang w:val="en-US" w:eastAsia="ko-KR"/>
              </w:rPr>
            </w:pPr>
            <w:r>
              <w:rPr>
                <w:rFonts w:eastAsia="Malgun Gothic"/>
                <w:lang w:val="en-US" w:eastAsia="ko-KR"/>
              </w:rPr>
              <w:t>Qualcomm</w:t>
            </w:r>
          </w:p>
        </w:tc>
        <w:tc>
          <w:tcPr>
            <w:tcW w:w="7830" w:type="dxa"/>
          </w:tcPr>
          <w:p w14:paraId="625EF488" w14:textId="00406B27" w:rsidR="00134DC2" w:rsidRDefault="00134DC2" w:rsidP="00A535B1">
            <w:pPr>
              <w:spacing w:after="120"/>
              <w:jc w:val="both"/>
              <w:rPr>
                <w:rFonts w:eastAsiaTheme="minorEastAsia"/>
                <w:lang w:val="en-US" w:eastAsia="ja-JP"/>
              </w:rPr>
            </w:pPr>
            <w:r>
              <w:rPr>
                <w:rFonts w:eastAsiaTheme="minorEastAsia"/>
                <w:lang w:val="en-US" w:eastAsia="ja-JP"/>
              </w:rPr>
              <w:t>The proposed CR is NBC. We support the CR if a UE capability bit is introduced to accommodate the backward compatibility issue.</w:t>
            </w:r>
          </w:p>
        </w:tc>
      </w:tr>
      <w:tr w:rsidR="000D7BB6" w14:paraId="49540664" w14:textId="77777777" w:rsidTr="00951F9B">
        <w:tc>
          <w:tcPr>
            <w:tcW w:w="2155" w:type="dxa"/>
          </w:tcPr>
          <w:p w14:paraId="21834043" w14:textId="10ADB309" w:rsidR="000D7BB6" w:rsidRDefault="000D7BB6" w:rsidP="007004C1">
            <w:pPr>
              <w:spacing w:after="120"/>
              <w:jc w:val="both"/>
              <w:rPr>
                <w:rFonts w:eastAsia="Malgun Gothic"/>
                <w:lang w:val="en-US" w:eastAsia="ko-KR"/>
              </w:rPr>
            </w:pPr>
            <w:r>
              <w:rPr>
                <w:rFonts w:eastAsia="Malgun Gothic"/>
                <w:lang w:val="en-US" w:eastAsia="ko-KR"/>
              </w:rPr>
              <w:t>Verizon</w:t>
            </w:r>
          </w:p>
        </w:tc>
        <w:tc>
          <w:tcPr>
            <w:tcW w:w="7830" w:type="dxa"/>
          </w:tcPr>
          <w:p w14:paraId="4345016A" w14:textId="00C4AEDC" w:rsidR="000D7BB6" w:rsidRDefault="000D7BB6" w:rsidP="00A535B1">
            <w:pPr>
              <w:spacing w:after="120"/>
              <w:jc w:val="both"/>
              <w:rPr>
                <w:rFonts w:eastAsiaTheme="minorEastAsia"/>
                <w:lang w:val="en-US" w:eastAsia="ja-JP"/>
              </w:rPr>
            </w:pPr>
            <w:r>
              <w:rPr>
                <w:rFonts w:eastAsiaTheme="minorEastAsia"/>
                <w:lang w:val="en-US" w:eastAsia="ja-JP"/>
              </w:rPr>
              <w:t>Agree with the CR – think it is reasonable and is an improvement. OK with having a UE capability bit to address the BC issue.</w:t>
            </w:r>
          </w:p>
        </w:tc>
      </w:tr>
    </w:tbl>
    <w:p w14:paraId="2D278ED1" w14:textId="77777777" w:rsidR="00697124" w:rsidRPr="004647FF" w:rsidRDefault="00697124"/>
    <w:p w14:paraId="619EB566" w14:textId="77777777" w:rsidR="00697124" w:rsidRDefault="00623A44">
      <w:pPr>
        <w:pStyle w:val="Heading4"/>
        <w:rPr>
          <w:lang w:val="en-US" w:eastAsia="zh-CN"/>
        </w:rPr>
      </w:pPr>
      <w:r>
        <w:rPr>
          <w:lang w:val="en-US" w:eastAsia="zh-CN"/>
        </w:rPr>
        <w:t>Question 2</w:t>
      </w:r>
    </w:p>
    <w:p w14:paraId="20A20337" w14:textId="0646D242" w:rsidR="00697124" w:rsidRDefault="00623A44">
      <w:pPr>
        <w:spacing w:after="120"/>
        <w:jc w:val="both"/>
        <w:rPr>
          <w:rFonts w:cs="Arial"/>
          <w:u w:val="single"/>
          <w:lang w:val="en-US" w:eastAsia="zh-CN"/>
        </w:rPr>
      </w:pPr>
      <w:r>
        <w:rPr>
          <w:rFonts w:cs="Arial"/>
          <w:u w:val="single"/>
          <w:lang w:val="en-US" w:eastAsia="zh-CN"/>
        </w:rPr>
        <w:t xml:space="preserve">Q2. </w:t>
      </w:r>
      <w:r w:rsidR="000563A4">
        <w:rPr>
          <w:rFonts w:cs="Arial"/>
          <w:u w:val="single"/>
          <w:lang w:val="en-US" w:eastAsia="zh-CN"/>
        </w:rPr>
        <w:t xml:space="preserve">Please provide your comments </w:t>
      </w:r>
      <w:r w:rsidR="00665012">
        <w:rPr>
          <w:rFonts w:cs="Arial"/>
          <w:u w:val="single"/>
          <w:lang w:val="en-US" w:eastAsia="zh-CN"/>
        </w:rPr>
        <w:t xml:space="preserve">on </w:t>
      </w:r>
      <w:r w:rsidR="000563A4">
        <w:rPr>
          <w:rFonts w:cs="Arial"/>
          <w:u w:val="single"/>
          <w:lang w:val="en-US" w:eastAsia="zh-CN"/>
        </w:rPr>
        <w:t xml:space="preserve">the draft CR proposed in </w:t>
      </w:r>
      <w:hyperlink r:id="rId13" w:history="1">
        <w:r w:rsidR="000563A4" w:rsidRPr="000563A4">
          <w:rPr>
            <w:rStyle w:val="Hyperlink"/>
            <w:rFonts w:cs="Arial"/>
            <w:lang w:eastAsia="zh-CN"/>
          </w:rPr>
          <w:t>R1-2303756</w:t>
        </w:r>
      </w:hyperlink>
      <w:r w:rsidR="000563A4" w:rsidRPr="000563A4">
        <w:rPr>
          <w:rFonts w:cs="Arial"/>
          <w:u w:val="single"/>
          <w:lang w:eastAsia="zh-CN"/>
        </w:rPr>
        <w:t xml:space="preserve"> [2]</w:t>
      </w:r>
      <w:r w:rsidR="000563A4">
        <w:rPr>
          <w:rFonts w:cs="Arial"/>
          <w:u w:val="single"/>
          <w:lang w:eastAsia="zh-CN"/>
        </w:rPr>
        <w:t xml:space="preserve"> including any comments on </w:t>
      </w:r>
      <w:r w:rsidR="006176DA">
        <w:rPr>
          <w:rFonts w:cs="Arial"/>
          <w:u w:val="single"/>
          <w:lang w:eastAsia="zh-CN"/>
        </w:rPr>
        <w:t xml:space="preserve">the </w:t>
      </w:r>
      <w:r w:rsidR="000563A4">
        <w:rPr>
          <w:rFonts w:cs="Arial"/>
          <w:u w:val="single"/>
          <w:lang w:eastAsia="zh-CN"/>
        </w:rPr>
        <w:t>cover-sheet and</w:t>
      </w:r>
      <w:r w:rsidR="00665012">
        <w:rPr>
          <w:rFonts w:cs="Arial"/>
          <w:u w:val="single"/>
          <w:lang w:eastAsia="zh-CN"/>
        </w:rPr>
        <w:t xml:space="preserve"> </w:t>
      </w:r>
      <w:r w:rsidR="006176DA">
        <w:rPr>
          <w:rFonts w:cs="Arial"/>
          <w:u w:val="single"/>
          <w:lang w:eastAsia="zh-CN"/>
        </w:rPr>
        <w:t>any modifications to the specification updates</w:t>
      </w:r>
      <w:r w:rsidR="00483246">
        <w:rPr>
          <w:rFonts w:cs="Arial"/>
          <w:u w:val="single"/>
          <w:lang w:eastAsia="zh-CN"/>
        </w:rPr>
        <w:t xml:space="preserve"> proposed in [2]</w:t>
      </w:r>
    </w:p>
    <w:p w14:paraId="026223CF" w14:textId="77777777" w:rsidR="00697124" w:rsidRDefault="00697124">
      <w:pPr>
        <w:spacing w:after="120"/>
        <w:jc w:val="both"/>
        <w:rPr>
          <w:lang w:val="en-US" w:eastAsia="zh-CN"/>
        </w:rPr>
      </w:pPr>
    </w:p>
    <w:tbl>
      <w:tblPr>
        <w:tblStyle w:val="TableGrid"/>
        <w:tblW w:w="9985" w:type="dxa"/>
        <w:tblLook w:val="04A0" w:firstRow="1" w:lastRow="0" w:firstColumn="1" w:lastColumn="0" w:noHBand="0" w:noVBand="1"/>
      </w:tblPr>
      <w:tblGrid>
        <w:gridCol w:w="2155"/>
        <w:gridCol w:w="7830"/>
      </w:tblGrid>
      <w:tr w:rsidR="00665012" w14:paraId="6F4E356A" w14:textId="77777777" w:rsidTr="00665012">
        <w:tc>
          <w:tcPr>
            <w:tcW w:w="2155" w:type="dxa"/>
            <w:shd w:val="clear" w:color="auto" w:fill="E7E6E6" w:themeFill="background2"/>
          </w:tcPr>
          <w:p w14:paraId="67BB8BD4" w14:textId="77777777" w:rsidR="00665012" w:rsidRDefault="00665012">
            <w:pPr>
              <w:spacing w:after="120"/>
              <w:rPr>
                <w:b/>
                <w:bCs/>
                <w:lang w:val="en-US"/>
              </w:rPr>
            </w:pPr>
            <w:r>
              <w:rPr>
                <w:b/>
                <w:bCs/>
                <w:lang w:val="en-US"/>
              </w:rPr>
              <w:t>Company Name</w:t>
            </w:r>
          </w:p>
        </w:tc>
        <w:tc>
          <w:tcPr>
            <w:tcW w:w="7830" w:type="dxa"/>
            <w:shd w:val="clear" w:color="auto" w:fill="E7E6E6" w:themeFill="background2"/>
          </w:tcPr>
          <w:p w14:paraId="3BA97730" w14:textId="04149055" w:rsidR="00665012" w:rsidRDefault="00665012">
            <w:pPr>
              <w:spacing w:after="120"/>
              <w:rPr>
                <w:b/>
                <w:bCs/>
                <w:lang w:val="en-US"/>
              </w:rPr>
            </w:pPr>
            <w:r>
              <w:rPr>
                <w:b/>
                <w:bCs/>
                <w:lang w:val="en-US"/>
              </w:rPr>
              <w:t>Comments (Round 1, Q2)</w:t>
            </w:r>
          </w:p>
        </w:tc>
      </w:tr>
      <w:tr w:rsidR="00665012" w14:paraId="2CCB5F88" w14:textId="77777777" w:rsidTr="00665012">
        <w:tc>
          <w:tcPr>
            <w:tcW w:w="2155" w:type="dxa"/>
          </w:tcPr>
          <w:p w14:paraId="26642091" w14:textId="02D66F90" w:rsidR="00665012" w:rsidRDefault="00B17D6F">
            <w:pPr>
              <w:spacing w:after="120"/>
              <w:jc w:val="both"/>
              <w:rPr>
                <w:rFonts w:eastAsiaTheme="minorEastAsia"/>
                <w:lang w:val="en-US" w:eastAsia="ja-JP"/>
              </w:rPr>
            </w:pPr>
            <w:r>
              <w:rPr>
                <w:rFonts w:eastAsiaTheme="minorEastAsia" w:hint="eastAsia"/>
                <w:lang w:val="en-US" w:eastAsia="ja-JP"/>
              </w:rPr>
              <w:t>N</w:t>
            </w:r>
            <w:r>
              <w:rPr>
                <w:rFonts w:eastAsiaTheme="minorEastAsia"/>
                <w:lang w:val="en-US" w:eastAsia="ja-JP"/>
              </w:rPr>
              <w:t>TT DOCOMO</w:t>
            </w:r>
          </w:p>
        </w:tc>
        <w:tc>
          <w:tcPr>
            <w:tcW w:w="7830" w:type="dxa"/>
          </w:tcPr>
          <w:p w14:paraId="0411753D" w14:textId="7366B110" w:rsidR="00665012" w:rsidRDefault="00B17D6F">
            <w:pPr>
              <w:spacing w:after="120"/>
              <w:jc w:val="both"/>
              <w:rPr>
                <w:rFonts w:eastAsiaTheme="minorEastAsia"/>
                <w:lang w:val="en-US" w:eastAsia="ja-JP"/>
              </w:rPr>
            </w:pPr>
            <w:r>
              <w:rPr>
                <w:rFonts w:eastAsiaTheme="minorEastAsia" w:hint="eastAsia"/>
                <w:lang w:val="en-US" w:eastAsia="ja-JP"/>
              </w:rPr>
              <w:t>S</w:t>
            </w:r>
            <w:r>
              <w:rPr>
                <w:rFonts w:eastAsiaTheme="minorEastAsia"/>
                <w:lang w:val="en-US" w:eastAsia="ja-JP"/>
              </w:rPr>
              <w:t xml:space="preserve">upport the proposed CR. </w:t>
            </w:r>
          </w:p>
        </w:tc>
      </w:tr>
      <w:tr w:rsidR="00665012" w14:paraId="3FF7BE4E" w14:textId="77777777" w:rsidTr="00665012">
        <w:tc>
          <w:tcPr>
            <w:tcW w:w="2155" w:type="dxa"/>
          </w:tcPr>
          <w:p w14:paraId="10B53ED3" w14:textId="4761DA94" w:rsidR="00665012" w:rsidRPr="00256D69" w:rsidRDefault="00256D69">
            <w:pPr>
              <w:spacing w:after="120"/>
              <w:jc w:val="both"/>
              <w:rPr>
                <w:rFonts w:eastAsia="PMingLiU"/>
                <w:lang w:val="en-US" w:eastAsia="zh-TW"/>
              </w:rPr>
            </w:pPr>
            <w:r>
              <w:rPr>
                <w:rFonts w:eastAsia="PMingLiU" w:hint="eastAsia"/>
                <w:lang w:val="en-US" w:eastAsia="zh-TW"/>
              </w:rPr>
              <w:t>M</w:t>
            </w:r>
            <w:r>
              <w:rPr>
                <w:rFonts w:eastAsia="PMingLiU"/>
                <w:lang w:val="en-US" w:eastAsia="zh-TW"/>
              </w:rPr>
              <w:t>TK</w:t>
            </w:r>
          </w:p>
        </w:tc>
        <w:tc>
          <w:tcPr>
            <w:tcW w:w="7830" w:type="dxa"/>
          </w:tcPr>
          <w:p w14:paraId="1437E924" w14:textId="6B4714BB" w:rsidR="00665012" w:rsidRDefault="00256D69">
            <w:pPr>
              <w:spacing w:after="120"/>
              <w:jc w:val="both"/>
              <w:rPr>
                <w:rFonts w:eastAsiaTheme="minorEastAsia"/>
                <w:lang w:val="en-US" w:eastAsia="ja-JP"/>
              </w:rPr>
            </w:pPr>
            <w:r>
              <w:rPr>
                <w:rFonts w:eastAsiaTheme="minorEastAsia" w:hint="eastAsia"/>
                <w:lang w:val="en-US" w:eastAsia="ja-JP"/>
              </w:rPr>
              <w:t>S</w:t>
            </w:r>
            <w:r>
              <w:rPr>
                <w:rFonts w:eastAsiaTheme="minorEastAsia"/>
                <w:lang w:val="en-US" w:eastAsia="ja-JP"/>
              </w:rPr>
              <w:t>upport the proposed CR.</w:t>
            </w:r>
          </w:p>
        </w:tc>
      </w:tr>
      <w:tr w:rsidR="00665012" w14:paraId="3D731646" w14:textId="77777777" w:rsidTr="00665012">
        <w:tc>
          <w:tcPr>
            <w:tcW w:w="2155" w:type="dxa"/>
          </w:tcPr>
          <w:p w14:paraId="27200167" w14:textId="34D1A72F" w:rsidR="00665012" w:rsidRDefault="00D67059">
            <w:pPr>
              <w:spacing w:after="120"/>
              <w:jc w:val="both"/>
              <w:rPr>
                <w:rFonts w:eastAsiaTheme="minorEastAsia"/>
                <w:lang w:val="en-US" w:eastAsia="ja-JP"/>
              </w:rPr>
            </w:pPr>
            <w:r>
              <w:rPr>
                <w:rFonts w:eastAsiaTheme="minorEastAsia"/>
                <w:lang w:val="en-US" w:eastAsia="ja-JP"/>
              </w:rPr>
              <w:t>ZTE</w:t>
            </w:r>
          </w:p>
        </w:tc>
        <w:tc>
          <w:tcPr>
            <w:tcW w:w="7830" w:type="dxa"/>
          </w:tcPr>
          <w:p w14:paraId="11E29B78" w14:textId="0C8F3CC1" w:rsidR="00665012" w:rsidRDefault="00D67059">
            <w:pPr>
              <w:spacing w:after="120"/>
              <w:jc w:val="both"/>
              <w:rPr>
                <w:rFonts w:eastAsiaTheme="minorEastAsia"/>
                <w:lang w:val="en-US" w:eastAsia="ja-JP"/>
              </w:rPr>
            </w:pPr>
            <w:r>
              <w:rPr>
                <w:rFonts w:eastAsiaTheme="minorEastAsia"/>
                <w:lang w:val="en-US" w:eastAsia="ja-JP"/>
              </w:rPr>
              <w:t>Support the proposed CR.</w:t>
            </w:r>
          </w:p>
        </w:tc>
      </w:tr>
      <w:tr w:rsidR="00665012" w14:paraId="7B4DFD8E" w14:textId="77777777" w:rsidTr="00665012">
        <w:tc>
          <w:tcPr>
            <w:tcW w:w="2155" w:type="dxa"/>
          </w:tcPr>
          <w:p w14:paraId="521AEABC" w14:textId="7C670C00" w:rsidR="00665012" w:rsidRDefault="00AF33A3">
            <w:pPr>
              <w:spacing w:after="120"/>
              <w:jc w:val="both"/>
              <w:rPr>
                <w:rFonts w:eastAsiaTheme="minorEastAsia"/>
                <w:lang w:val="en-US" w:eastAsia="ja-JP"/>
              </w:rPr>
            </w:pPr>
            <w:r>
              <w:rPr>
                <w:rFonts w:eastAsiaTheme="minorEastAsia"/>
                <w:lang w:val="en-US" w:eastAsia="ja-JP"/>
              </w:rPr>
              <w:t>Nokia, NSB</w:t>
            </w:r>
          </w:p>
        </w:tc>
        <w:tc>
          <w:tcPr>
            <w:tcW w:w="7830" w:type="dxa"/>
          </w:tcPr>
          <w:p w14:paraId="6DAC0523" w14:textId="2F3165C9" w:rsidR="00665012" w:rsidRDefault="00AF33A3">
            <w:pPr>
              <w:spacing w:after="120"/>
              <w:jc w:val="both"/>
              <w:rPr>
                <w:rFonts w:eastAsiaTheme="minorEastAsia"/>
                <w:lang w:val="en-US" w:eastAsia="ja-JP"/>
              </w:rPr>
            </w:pPr>
            <w:r>
              <w:rPr>
                <w:rFonts w:eastAsiaTheme="minorEastAsia"/>
                <w:lang w:val="en-US" w:eastAsia="ja-JP"/>
              </w:rPr>
              <w:t>Support the proposed CR.</w:t>
            </w:r>
          </w:p>
        </w:tc>
      </w:tr>
      <w:tr w:rsidR="00A535B1" w14:paraId="1A1EAB2E" w14:textId="77777777" w:rsidTr="00665012">
        <w:tc>
          <w:tcPr>
            <w:tcW w:w="2155" w:type="dxa"/>
          </w:tcPr>
          <w:p w14:paraId="677322A3" w14:textId="4A53E3D4" w:rsidR="00A535B1" w:rsidRDefault="00A535B1">
            <w:pPr>
              <w:spacing w:after="120"/>
              <w:jc w:val="both"/>
              <w:rPr>
                <w:rFonts w:eastAsiaTheme="minorEastAsia"/>
                <w:lang w:val="en-US" w:eastAsia="ja-JP"/>
              </w:rPr>
            </w:pPr>
            <w:r>
              <w:rPr>
                <w:rFonts w:eastAsiaTheme="minorEastAsia"/>
                <w:lang w:val="en-US" w:eastAsia="ja-JP"/>
              </w:rPr>
              <w:lastRenderedPageBreak/>
              <w:t>Ericsson1</w:t>
            </w:r>
          </w:p>
        </w:tc>
        <w:tc>
          <w:tcPr>
            <w:tcW w:w="7830" w:type="dxa"/>
          </w:tcPr>
          <w:p w14:paraId="4704B19D" w14:textId="2ABD97C8" w:rsidR="00A535B1" w:rsidRDefault="00A535B1">
            <w:pPr>
              <w:spacing w:after="120"/>
              <w:jc w:val="both"/>
              <w:rPr>
                <w:rFonts w:eastAsiaTheme="minorEastAsia"/>
                <w:lang w:val="en-US" w:eastAsia="ja-JP"/>
              </w:rPr>
            </w:pPr>
            <w:r>
              <w:rPr>
                <w:rFonts w:eastAsiaTheme="minorEastAsia"/>
                <w:lang w:val="en-US" w:eastAsia="ja-JP"/>
              </w:rPr>
              <w:t>Support the proposed CR</w:t>
            </w:r>
          </w:p>
        </w:tc>
      </w:tr>
      <w:tr w:rsidR="00216A2D" w14:paraId="5FCFC352" w14:textId="77777777" w:rsidTr="00665012">
        <w:tc>
          <w:tcPr>
            <w:tcW w:w="2155" w:type="dxa"/>
          </w:tcPr>
          <w:p w14:paraId="4FD6D289" w14:textId="2AF9C3CD" w:rsidR="00216A2D" w:rsidRDefault="00216A2D">
            <w:pPr>
              <w:spacing w:after="120"/>
              <w:jc w:val="both"/>
              <w:rPr>
                <w:rFonts w:eastAsiaTheme="minorEastAsia"/>
                <w:lang w:val="en-US" w:eastAsia="ja-JP"/>
              </w:rPr>
            </w:pPr>
            <w:r>
              <w:rPr>
                <w:rFonts w:eastAsiaTheme="minorEastAsia"/>
                <w:lang w:val="en-US" w:eastAsia="ja-JP"/>
              </w:rPr>
              <w:t>AT&amp;T</w:t>
            </w:r>
          </w:p>
        </w:tc>
        <w:tc>
          <w:tcPr>
            <w:tcW w:w="7830" w:type="dxa"/>
          </w:tcPr>
          <w:p w14:paraId="7F57A131" w14:textId="09528FE1" w:rsidR="00216A2D" w:rsidRDefault="00216A2D">
            <w:pPr>
              <w:spacing w:after="120"/>
              <w:jc w:val="both"/>
              <w:rPr>
                <w:rFonts w:eastAsiaTheme="minorEastAsia"/>
                <w:lang w:val="en-US" w:eastAsia="ja-JP"/>
              </w:rPr>
            </w:pPr>
            <w:r>
              <w:rPr>
                <w:rFonts w:eastAsiaTheme="minorEastAsia"/>
                <w:lang w:val="en-US" w:eastAsia="ja-JP"/>
              </w:rPr>
              <w:t>Support the proposed CR</w:t>
            </w:r>
          </w:p>
        </w:tc>
      </w:tr>
      <w:tr w:rsidR="00134DC2" w14:paraId="2B636D7C" w14:textId="77777777" w:rsidTr="00665012">
        <w:tc>
          <w:tcPr>
            <w:tcW w:w="2155" w:type="dxa"/>
          </w:tcPr>
          <w:p w14:paraId="67287829" w14:textId="77777777" w:rsidR="00134DC2" w:rsidRDefault="00134DC2">
            <w:pPr>
              <w:spacing w:after="120"/>
              <w:jc w:val="both"/>
              <w:rPr>
                <w:rFonts w:eastAsiaTheme="minorEastAsia"/>
                <w:lang w:val="en-US" w:eastAsia="ja-JP"/>
              </w:rPr>
            </w:pPr>
          </w:p>
        </w:tc>
        <w:tc>
          <w:tcPr>
            <w:tcW w:w="7830" w:type="dxa"/>
          </w:tcPr>
          <w:p w14:paraId="16969F21" w14:textId="77777777" w:rsidR="00134DC2" w:rsidRDefault="00134DC2">
            <w:pPr>
              <w:spacing w:after="120"/>
              <w:jc w:val="both"/>
              <w:rPr>
                <w:rFonts w:eastAsiaTheme="minorEastAsia"/>
                <w:lang w:val="en-US" w:eastAsia="ja-JP"/>
              </w:rPr>
            </w:pPr>
          </w:p>
        </w:tc>
      </w:tr>
      <w:tr w:rsidR="00DB4A86" w14:paraId="372FCD0A" w14:textId="77777777" w:rsidTr="00665012">
        <w:tc>
          <w:tcPr>
            <w:tcW w:w="2155" w:type="dxa"/>
          </w:tcPr>
          <w:p w14:paraId="3A8C5049" w14:textId="7089B514" w:rsidR="00DB4A86" w:rsidRDefault="00DB4A86">
            <w:pPr>
              <w:spacing w:after="120"/>
              <w:jc w:val="both"/>
              <w:rPr>
                <w:rFonts w:eastAsiaTheme="minorEastAsia"/>
                <w:lang w:val="en-US" w:eastAsia="ja-JP"/>
              </w:rPr>
            </w:pPr>
            <w:r>
              <w:rPr>
                <w:rFonts w:eastAsiaTheme="minorEastAsia"/>
                <w:lang w:val="en-US" w:eastAsia="ja-JP"/>
              </w:rPr>
              <w:t>Intel</w:t>
            </w:r>
          </w:p>
        </w:tc>
        <w:tc>
          <w:tcPr>
            <w:tcW w:w="7830" w:type="dxa"/>
          </w:tcPr>
          <w:p w14:paraId="33F0C7DA" w14:textId="279CFB61" w:rsidR="00DB4A86" w:rsidRDefault="00DB4A86">
            <w:pPr>
              <w:spacing w:after="120"/>
              <w:jc w:val="both"/>
              <w:rPr>
                <w:rFonts w:eastAsiaTheme="minorEastAsia"/>
                <w:lang w:val="en-US" w:eastAsia="ja-JP"/>
              </w:rPr>
            </w:pPr>
            <w:r>
              <w:rPr>
                <w:rFonts w:eastAsiaTheme="minorEastAsia"/>
                <w:lang w:val="en-US" w:eastAsia="ja-JP"/>
              </w:rPr>
              <w:t>Support the proposed CR</w:t>
            </w:r>
          </w:p>
        </w:tc>
      </w:tr>
      <w:tr w:rsidR="00134DC2" w14:paraId="33C371C7" w14:textId="77777777" w:rsidTr="00665012">
        <w:tc>
          <w:tcPr>
            <w:tcW w:w="2155" w:type="dxa"/>
          </w:tcPr>
          <w:p w14:paraId="63C93B82" w14:textId="125D3EE2" w:rsidR="00134DC2" w:rsidRDefault="00134DC2">
            <w:pPr>
              <w:spacing w:after="120"/>
              <w:jc w:val="both"/>
              <w:rPr>
                <w:rFonts w:eastAsiaTheme="minorEastAsia"/>
                <w:lang w:val="en-US" w:eastAsia="ja-JP"/>
              </w:rPr>
            </w:pPr>
            <w:r>
              <w:rPr>
                <w:rFonts w:eastAsiaTheme="minorEastAsia"/>
                <w:lang w:val="en-US" w:eastAsia="ja-JP"/>
              </w:rPr>
              <w:t>Qualcomm</w:t>
            </w:r>
          </w:p>
        </w:tc>
        <w:tc>
          <w:tcPr>
            <w:tcW w:w="7830" w:type="dxa"/>
          </w:tcPr>
          <w:p w14:paraId="39FCD6A6" w14:textId="5FE739BF" w:rsidR="00134DC2" w:rsidRDefault="00134DC2">
            <w:pPr>
              <w:spacing w:after="120"/>
              <w:jc w:val="both"/>
              <w:rPr>
                <w:rFonts w:eastAsiaTheme="minorEastAsia"/>
                <w:lang w:val="en-US" w:eastAsia="ja-JP"/>
              </w:rPr>
            </w:pPr>
            <w:r>
              <w:rPr>
                <w:rFonts w:eastAsiaTheme="minorEastAsia"/>
                <w:lang w:val="en-US" w:eastAsia="ja-JP"/>
              </w:rPr>
              <w:t>Support with a UE capability bit.</w:t>
            </w:r>
          </w:p>
        </w:tc>
      </w:tr>
      <w:tr w:rsidR="000D7BB6" w14:paraId="6605050E" w14:textId="77777777" w:rsidTr="00665012">
        <w:tc>
          <w:tcPr>
            <w:tcW w:w="2155" w:type="dxa"/>
          </w:tcPr>
          <w:p w14:paraId="1479C269" w14:textId="29E544FF" w:rsidR="000D7BB6" w:rsidRDefault="000D7BB6">
            <w:pPr>
              <w:spacing w:after="120"/>
              <w:jc w:val="both"/>
              <w:rPr>
                <w:rFonts w:eastAsiaTheme="minorEastAsia"/>
                <w:lang w:val="en-US" w:eastAsia="ja-JP"/>
              </w:rPr>
            </w:pPr>
            <w:r>
              <w:rPr>
                <w:rFonts w:eastAsiaTheme="minorEastAsia"/>
                <w:lang w:val="en-US" w:eastAsia="ja-JP"/>
              </w:rPr>
              <w:t>Verizon</w:t>
            </w:r>
          </w:p>
        </w:tc>
        <w:tc>
          <w:tcPr>
            <w:tcW w:w="7830" w:type="dxa"/>
          </w:tcPr>
          <w:p w14:paraId="1E23FF47" w14:textId="5D7565B1" w:rsidR="000D7BB6" w:rsidRDefault="000D7BB6">
            <w:pPr>
              <w:spacing w:after="120"/>
              <w:jc w:val="both"/>
              <w:rPr>
                <w:rFonts w:eastAsiaTheme="minorEastAsia"/>
                <w:lang w:val="en-US" w:eastAsia="ja-JP"/>
              </w:rPr>
            </w:pPr>
            <w:r>
              <w:rPr>
                <w:rFonts w:eastAsiaTheme="minorEastAsia"/>
                <w:lang w:val="en-US" w:eastAsia="ja-JP"/>
              </w:rPr>
              <w:t>Support the proposed CR. Also OK with a UE capability bit.</w:t>
            </w:r>
          </w:p>
        </w:tc>
      </w:tr>
    </w:tbl>
    <w:p w14:paraId="7BDE92C3" w14:textId="7382714E" w:rsidR="00697124" w:rsidRDefault="00697124">
      <w:pPr>
        <w:rPr>
          <w:lang w:val="en-US" w:eastAsia="zh-CN"/>
        </w:rPr>
      </w:pPr>
    </w:p>
    <w:p w14:paraId="67BAFC46" w14:textId="362E8C4E" w:rsidR="00015852" w:rsidRDefault="00015852" w:rsidP="00015852">
      <w:pPr>
        <w:pStyle w:val="Heading4"/>
        <w:rPr>
          <w:lang w:val="en-US" w:eastAsia="zh-CN"/>
        </w:rPr>
      </w:pPr>
      <w:r>
        <w:rPr>
          <w:lang w:val="en-US" w:eastAsia="zh-CN"/>
        </w:rPr>
        <w:t>Other</w:t>
      </w:r>
    </w:p>
    <w:p w14:paraId="0B6CED2A" w14:textId="409D51B6" w:rsidR="00015852" w:rsidRDefault="00015852" w:rsidP="00015852">
      <w:pPr>
        <w:spacing w:after="120"/>
        <w:jc w:val="both"/>
        <w:rPr>
          <w:rFonts w:cs="Arial"/>
          <w:u w:val="single"/>
          <w:lang w:eastAsia="zh-CN"/>
        </w:rPr>
      </w:pPr>
      <w:r>
        <w:rPr>
          <w:rFonts w:cs="Arial"/>
          <w:u w:val="single"/>
          <w:lang w:val="en-US" w:eastAsia="zh-CN"/>
        </w:rPr>
        <w:t xml:space="preserve">Please use below table to provide any </w:t>
      </w:r>
      <w:r w:rsidR="00483246">
        <w:rPr>
          <w:rFonts w:cs="Arial"/>
          <w:u w:val="single"/>
          <w:lang w:val="en-US" w:eastAsia="zh-CN"/>
        </w:rPr>
        <w:t xml:space="preserve">additional </w:t>
      </w:r>
      <w:r>
        <w:rPr>
          <w:rFonts w:cs="Arial"/>
          <w:u w:val="single"/>
          <w:lang w:val="en-US" w:eastAsia="zh-CN"/>
        </w:rPr>
        <w:t>comments</w:t>
      </w:r>
      <w:r>
        <w:rPr>
          <w:rFonts w:cs="Arial"/>
          <w:u w:val="single"/>
          <w:lang w:eastAsia="zh-CN"/>
        </w:rPr>
        <w:t>.</w:t>
      </w:r>
    </w:p>
    <w:p w14:paraId="58969B7D" w14:textId="7C1D1C6B" w:rsidR="00015852" w:rsidRDefault="00015852" w:rsidP="00015852">
      <w:pPr>
        <w:spacing w:after="120"/>
        <w:jc w:val="both"/>
        <w:rPr>
          <w:rFonts w:cs="Arial"/>
          <w:u w:val="single"/>
          <w:lang w:val="en-US" w:eastAsia="zh-CN"/>
        </w:rPr>
      </w:pPr>
    </w:p>
    <w:tbl>
      <w:tblPr>
        <w:tblStyle w:val="TableGrid"/>
        <w:tblW w:w="9985" w:type="dxa"/>
        <w:tblLook w:val="04A0" w:firstRow="1" w:lastRow="0" w:firstColumn="1" w:lastColumn="0" w:noHBand="0" w:noVBand="1"/>
      </w:tblPr>
      <w:tblGrid>
        <w:gridCol w:w="2155"/>
        <w:gridCol w:w="7830"/>
      </w:tblGrid>
      <w:tr w:rsidR="00015852" w14:paraId="06249723" w14:textId="77777777" w:rsidTr="00E552A1">
        <w:tc>
          <w:tcPr>
            <w:tcW w:w="2155" w:type="dxa"/>
            <w:shd w:val="clear" w:color="auto" w:fill="E7E6E6" w:themeFill="background2"/>
          </w:tcPr>
          <w:p w14:paraId="4D1A3843" w14:textId="77777777" w:rsidR="00015852" w:rsidRDefault="00015852" w:rsidP="00E552A1">
            <w:pPr>
              <w:spacing w:after="120"/>
              <w:rPr>
                <w:b/>
                <w:bCs/>
                <w:lang w:val="en-US"/>
              </w:rPr>
            </w:pPr>
            <w:r>
              <w:rPr>
                <w:b/>
                <w:bCs/>
                <w:lang w:val="en-US"/>
              </w:rPr>
              <w:t>Company Name</w:t>
            </w:r>
          </w:p>
        </w:tc>
        <w:tc>
          <w:tcPr>
            <w:tcW w:w="7830" w:type="dxa"/>
            <w:shd w:val="clear" w:color="auto" w:fill="E7E6E6" w:themeFill="background2"/>
          </w:tcPr>
          <w:p w14:paraId="01ED42B4" w14:textId="6D194FA5" w:rsidR="00015852" w:rsidRDefault="00015852" w:rsidP="00E552A1">
            <w:pPr>
              <w:spacing w:after="120"/>
              <w:rPr>
                <w:b/>
                <w:bCs/>
                <w:lang w:val="en-US"/>
              </w:rPr>
            </w:pPr>
            <w:r>
              <w:rPr>
                <w:b/>
                <w:bCs/>
                <w:lang w:val="en-US"/>
              </w:rPr>
              <w:t>Comments (Round 1, other)</w:t>
            </w:r>
          </w:p>
        </w:tc>
      </w:tr>
      <w:tr w:rsidR="00015852" w14:paraId="57143FA4" w14:textId="77777777" w:rsidTr="00E552A1">
        <w:tc>
          <w:tcPr>
            <w:tcW w:w="2155" w:type="dxa"/>
          </w:tcPr>
          <w:p w14:paraId="44C6BF7B" w14:textId="77777777" w:rsidR="00015852" w:rsidRDefault="00015852" w:rsidP="00E552A1">
            <w:pPr>
              <w:spacing w:after="120"/>
              <w:jc w:val="both"/>
              <w:rPr>
                <w:rFonts w:eastAsiaTheme="minorEastAsia"/>
                <w:lang w:val="en-US" w:eastAsia="ja-JP"/>
              </w:rPr>
            </w:pPr>
          </w:p>
        </w:tc>
        <w:tc>
          <w:tcPr>
            <w:tcW w:w="7830" w:type="dxa"/>
          </w:tcPr>
          <w:p w14:paraId="17ACB123" w14:textId="77777777" w:rsidR="00015852" w:rsidRDefault="00015852" w:rsidP="00E552A1">
            <w:pPr>
              <w:spacing w:after="120"/>
              <w:jc w:val="both"/>
              <w:rPr>
                <w:rFonts w:eastAsiaTheme="minorEastAsia"/>
                <w:lang w:val="en-US" w:eastAsia="ja-JP"/>
              </w:rPr>
            </w:pPr>
          </w:p>
        </w:tc>
      </w:tr>
      <w:tr w:rsidR="00015852" w14:paraId="501DA0C6" w14:textId="77777777" w:rsidTr="00E552A1">
        <w:tc>
          <w:tcPr>
            <w:tcW w:w="2155" w:type="dxa"/>
          </w:tcPr>
          <w:p w14:paraId="3EDA4BB2" w14:textId="77777777" w:rsidR="00015852" w:rsidRDefault="00015852" w:rsidP="00E552A1">
            <w:pPr>
              <w:spacing w:after="120"/>
              <w:jc w:val="both"/>
              <w:rPr>
                <w:rFonts w:eastAsiaTheme="minorEastAsia"/>
                <w:lang w:val="en-US" w:eastAsia="ja-JP"/>
              </w:rPr>
            </w:pPr>
          </w:p>
        </w:tc>
        <w:tc>
          <w:tcPr>
            <w:tcW w:w="7830" w:type="dxa"/>
          </w:tcPr>
          <w:p w14:paraId="5796D2B0" w14:textId="77777777" w:rsidR="00015852" w:rsidRDefault="00015852" w:rsidP="00E552A1">
            <w:pPr>
              <w:spacing w:after="120"/>
              <w:jc w:val="both"/>
              <w:rPr>
                <w:rFonts w:eastAsiaTheme="minorEastAsia"/>
                <w:lang w:val="en-US" w:eastAsia="ja-JP"/>
              </w:rPr>
            </w:pPr>
          </w:p>
        </w:tc>
      </w:tr>
      <w:tr w:rsidR="00015852" w14:paraId="631684F5" w14:textId="77777777" w:rsidTr="00E552A1">
        <w:tc>
          <w:tcPr>
            <w:tcW w:w="2155" w:type="dxa"/>
          </w:tcPr>
          <w:p w14:paraId="1BADA8EB" w14:textId="77777777" w:rsidR="00015852" w:rsidRDefault="00015852" w:rsidP="00E552A1">
            <w:pPr>
              <w:spacing w:after="120"/>
              <w:jc w:val="both"/>
              <w:rPr>
                <w:rFonts w:eastAsiaTheme="minorEastAsia"/>
                <w:lang w:val="en-US" w:eastAsia="ja-JP"/>
              </w:rPr>
            </w:pPr>
          </w:p>
        </w:tc>
        <w:tc>
          <w:tcPr>
            <w:tcW w:w="7830" w:type="dxa"/>
          </w:tcPr>
          <w:p w14:paraId="703602CE" w14:textId="77777777" w:rsidR="00015852" w:rsidRDefault="00015852" w:rsidP="00E552A1">
            <w:pPr>
              <w:spacing w:after="120"/>
              <w:jc w:val="both"/>
              <w:rPr>
                <w:rFonts w:eastAsiaTheme="minorEastAsia"/>
                <w:lang w:val="en-US" w:eastAsia="ja-JP"/>
              </w:rPr>
            </w:pPr>
          </w:p>
        </w:tc>
      </w:tr>
      <w:tr w:rsidR="00015852" w14:paraId="02CE7C80" w14:textId="77777777" w:rsidTr="00E552A1">
        <w:tc>
          <w:tcPr>
            <w:tcW w:w="2155" w:type="dxa"/>
          </w:tcPr>
          <w:p w14:paraId="71F78909" w14:textId="77777777" w:rsidR="00015852" w:rsidRDefault="00015852" w:rsidP="00E552A1">
            <w:pPr>
              <w:spacing w:after="120"/>
              <w:jc w:val="both"/>
              <w:rPr>
                <w:rFonts w:eastAsiaTheme="minorEastAsia"/>
                <w:lang w:val="en-US" w:eastAsia="ja-JP"/>
              </w:rPr>
            </w:pPr>
          </w:p>
        </w:tc>
        <w:tc>
          <w:tcPr>
            <w:tcW w:w="7830" w:type="dxa"/>
          </w:tcPr>
          <w:p w14:paraId="40511CE6" w14:textId="77777777" w:rsidR="00015852" w:rsidRDefault="00015852" w:rsidP="00E552A1">
            <w:pPr>
              <w:spacing w:after="120"/>
              <w:jc w:val="both"/>
              <w:rPr>
                <w:rFonts w:eastAsiaTheme="minorEastAsia"/>
                <w:lang w:val="en-US" w:eastAsia="ja-JP"/>
              </w:rPr>
            </w:pPr>
          </w:p>
        </w:tc>
      </w:tr>
    </w:tbl>
    <w:p w14:paraId="6E41A745" w14:textId="0B3A8AF4" w:rsidR="00015852" w:rsidRDefault="00015852">
      <w:pPr>
        <w:rPr>
          <w:lang w:val="en-US" w:eastAsia="zh-CN"/>
        </w:rPr>
      </w:pPr>
    </w:p>
    <w:p w14:paraId="1BEB457A" w14:textId="5BFE7E9E" w:rsidR="00EC3103" w:rsidRDefault="00EC3103" w:rsidP="00EC3103">
      <w:pPr>
        <w:pStyle w:val="Heading3"/>
        <w:rPr>
          <w:lang w:val="en-US" w:eastAsia="zh-CN"/>
        </w:rPr>
      </w:pPr>
      <w:r>
        <w:rPr>
          <w:lang w:val="en-US" w:eastAsia="zh-CN"/>
        </w:rPr>
        <w:t>2.2 Round 2</w:t>
      </w:r>
    </w:p>
    <w:p w14:paraId="278C7D75" w14:textId="2A33F123" w:rsidR="00EC3103" w:rsidRDefault="00EC3103" w:rsidP="00EC3103">
      <w:pPr>
        <w:pStyle w:val="Heading4"/>
        <w:rPr>
          <w:lang w:val="en-US" w:eastAsia="zh-CN"/>
        </w:rPr>
      </w:pPr>
      <w:r>
        <w:rPr>
          <w:lang w:val="en-US" w:eastAsia="zh-CN"/>
        </w:rPr>
        <w:t>Question 1</w:t>
      </w:r>
    </w:p>
    <w:p w14:paraId="26B4E4DE" w14:textId="2C3D9EA3" w:rsidR="00D518C6" w:rsidRDefault="00EC3103" w:rsidP="00D518C6">
      <w:pPr>
        <w:pStyle w:val="BodyText"/>
        <w:spacing w:after="60"/>
        <w:jc w:val="left"/>
        <w:rPr>
          <w:rFonts w:cs="Arial"/>
          <w:sz w:val="20"/>
          <w:szCs w:val="20"/>
          <w:u w:val="single"/>
        </w:rPr>
      </w:pPr>
      <w:r w:rsidRPr="00F437CA">
        <w:rPr>
          <w:rFonts w:cs="Arial"/>
          <w:sz w:val="20"/>
          <w:szCs w:val="20"/>
          <w:u w:val="single"/>
        </w:rPr>
        <w:t xml:space="preserve">Please provide your view on the </w:t>
      </w:r>
      <w:r w:rsidR="00C94AED">
        <w:rPr>
          <w:rFonts w:cs="Arial"/>
          <w:sz w:val="20"/>
          <w:szCs w:val="20"/>
          <w:u w:val="single"/>
        </w:rPr>
        <w:t>revised</w:t>
      </w:r>
      <w:r>
        <w:rPr>
          <w:rFonts w:cs="Arial"/>
          <w:sz w:val="20"/>
          <w:szCs w:val="20"/>
          <w:u w:val="single"/>
        </w:rPr>
        <w:t xml:space="preserve"> draft CR</w:t>
      </w:r>
      <w:r w:rsidR="00D518C6">
        <w:rPr>
          <w:rFonts w:cs="Arial"/>
          <w:sz w:val="20"/>
          <w:szCs w:val="20"/>
          <w:u w:val="single"/>
        </w:rPr>
        <w:t xml:space="preserve"> - </w:t>
      </w:r>
      <w:hyperlink r:id="rId14" w:history="1">
        <w:r w:rsidR="00D518C6" w:rsidRPr="00D518C6">
          <w:rPr>
            <w:rStyle w:val="Hyperlink"/>
            <w:rFonts w:cs="Arial"/>
            <w:sz w:val="20"/>
            <w:szCs w:val="20"/>
            <w:lang w:val="en-GB"/>
          </w:rPr>
          <w:t>R1-23xxxxx_38213draftcr_r16_prach_powerscaling_v01</w:t>
        </w:r>
      </w:hyperlink>
      <w:r w:rsidR="00D518C6">
        <w:rPr>
          <w:rFonts w:cs="Arial"/>
          <w:sz w:val="20"/>
          <w:szCs w:val="20"/>
          <w:u w:val="single"/>
        </w:rPr>
        <w:t xml:space="preserve"> </w:t>
      </w:r>
      <w:r w:rsidR="00343C2E">
        <w:rPr>
          <w:rFonts w:cs="Arial"/>
          <w:sz w:val="20"/>
          <w:szCs w:val="20"/>
          <w:u w:val="single"/>
        </w:rPr>
        <w:t>based on</w:t>
      </w:r>
      <w:r w:rsidR="00C94AED">
        <w:rPr>
          <w:rFonts w:cs="Arial"/>
          <w:sz w:val="20"/>
          <w:szCs w:val="20"/>
          <w:u w:val="single"/>
        </w:rPr>
        <w:t xml:space="preserve"> comments from Round 1</w:t>
      </w:r>
      <w:r w:rsidR="00D518C6">
        <w:rPr>
          <w:rFonts w:cs="Arial"/>
          <w:sz w:val="20"/>
          <w:szCs w:val="20"/>
          <w:u w:val="single"/>
        </w:rPr>
        <w:t xml:space="preserve">. </w:t>
      </w:r>
    </w:p>
    <w:p w14:paraId="6F6788FD" w14:textId="4F4C30A9" w:rsidR="00C94AED" w:rsidRDefault="00C94AED" w:rsidP="00C94AED">
      <w:pPr>
        <w:pStyle w:val="BodyText"/>
        <w:spacing w:after="60"/>
      </w:pPr>
      <w:r>
        <w:rPr>
          <w:rFonts w:cs="Arial"/>
          <w:sz w:val="20"/>
          <w:szCs w:val="20"/>
          <w:u w:val="single"/>
        </w:rPr>
        <w:t>TP from the revised draft CR is copied below</w:t>
      </w:r>
    </w:p>
    <w:p w14:paraId="6D6CA375" w14:textId="62DFE60F" w:rsidR="007C5AF1" w:rsidRDefault="007C5AF1" w:rsidP="00EC3103">
      <w:pPr>
        <w:spacing w:after="120"/>
        <w:jc w:val="both"/>
        <w:rPr>
          <w:lang w:val="en-US" w:eastAsia="zh-CN"/>
        </w:rPr>
      </w:pPr>
      <w:r w:rsidRPr="007C5AF1">
        <w:rPr>
          <w:noProof/>
          <w:lang w:val="en-US" w:eastAsia="ko-KR"/>
        </w:rPr>
        <w:lastRenderedPageBreak/>
        <mc:AlternateContent>
          <mc:Choice Requires="wps">
            <w:drawing>
              <wp:inline distT="0" distB="0" distL="0" distR="0" wp14:anchorId="2EB06502" wp14:editId="401FDCF6">
                <wp:extent cx="6184900" cy="6515100"/>
                <wp:effectExtent l="0" t="0" r="25400" b="1905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4900" cy="6515100"/>
                        </a:xfrm>
                        <a:prstGeom prst="rect">
                          <a:avLst/>
                        </a:prstGeom>
                        <a:solidFill>
                          <a:srgbClr val="FFFFFF"/>
                        </a:solidFill>
                        <a:ln w="9525">
                          <a:solidFill>
                            <a:srgbClr val="000000"/>
                          </a:solidFill>
                          <a:miter lim="800000"/>
                          <a:headEnd/>
                          <a:tailEnd/>
                        </a:ln>
                      </wps:spPr>
                      <wps:txbx>
                        <w:txbxContent>
                          <w:p w14:paraId="03D82DF6" w14:textId="77777777" w:rsidR="007C5AF1" w:rsidRPr="007C5AF1" w:rsidRDefault="007C5AF1" w:rsidP="007C5AF1">
                            <w:pPr>
                              <w:pStyle w:val="Heading2"/>
                              <w:ind w:left="566" w:hanging="566"/>
                              <w:rPr>
                                <w:rFonts w:ascii="Arial" w:hAnsi="Arial" w:cs="Arial"/>
                                <w:color w:val="auto"/>
                              </w:rPr>
                            </w:pPr>
                            <w:bookmarkStart w:id="6" w:name="_Toc12021452"/>
                            <w:bookmarkStart w:id="7" w:name="_Toc20311564"/>
                            <w:bookmarkStart w:id="8" w:name="_Toc26719389"/>
                            <w:bookmarkStart w:id="9" w:name="_Toc29894820"/>
                            <w:bookmarkStart w:id="10" w:name="_Toc29899119"/>
                            <w:bookmarkStart w:id="11" w:name="_Toc29899537"/>
                            <w:bookmarkStart w:id="12" w:name="_Toc29917274"/>
                            <w:bookmarkStart w:id="13" w:name="_Toc36498148"/>
                            <w:bookmarkStart w:id="14" w:name="_Toc45699174"/>
                            <w:bookmarkStart w:id="15" w:name="_Toc129774541"/>
                            <w:r w:rsidRPr="007C5AF1">
                              <w:rPr>
                                <w:rFonts w:ascii="Arial" w:hAnsi="Arial" w:cs="Arial"/>
                                <w:color w:val="auto"/>
                              </w:rPr>
                              <w:t>7.5</w:t>
                            </w:r>
                            <w:r w:rsidRPr="007C5AF1">
                              <w:rPr>
                                <w:rFonts w:ascii="Arial" w:hAnsi="Arial" w:cs="Arial"/>
                                <w:color w:val="auto"/>
                              </w:rPr>
                              <w:tab/>
                              <w:t>Prioritizations for transmission power reductions</w:t>
                            </w:r>
                            <w:bookmarkEnd w:id="6"/>
                            <w:bookmarkEnd w:id="7"/>
                            <w:bookmarkEnd w:id="8"/>
                            <w:bookmarkEnd w:id="9"/>
                            <w:bookmarkEnd w:id="10"/>
                            <w:bookmarkEnd w:id="11"/>
                            <w:bookmarkEnd w:id="12"/>
                            <w:bookmarkEnd w:id="13"/>
                            <w:bookmarkEnd w:id="14"/>
                            <w:bookmarkEnd w:id="15"/>
                          </w:p>
                          <w:p w14:paraId="1767D7DD" w14:textId="77777777" w:rsidR="007C5AF1" w:rsidRPr="007C5AF1" w:rsidRDefault="007C5AF1" w:rsidP="007C5AF1">
                            <w:pPr>
                              <w:rPr>
                                <w:rFonts w:ascii="Times New Roman" w:hAnsi="Times New Roman"/>
                                <w:iCs/>
                              </w:rPr>
                            </w:pPr>
                            <w:r w:rsidRPr="007C5AF1">
                              <w:rPr>
                                <w:rFonts w:ascii="Times New Roman" w:hAnsi="Times New Roman"/>
                              </w:rPr>
                              <w:t>For single cell operation with two uplink carriers or for operation with carrier aggregation, if a</w:t>
                            </w:r>
                            <w:r w:rsidRPr="007C5AF1">
                              <w:rPr>
                                <w:rFonts w:ascii="Times New Roman" w:hAnsi="Times New Roman"/>
                                <w:iCs/>
                              </w:rPr>
                              <w:t xml:space="preserve"> total UE transmit power for PUSCH or PUCCH or PRACH or SRS transmissions on serving cells in a frequency range in a respective transmission occasion </w:t>
                            </w:r>
                            <w:r w:rsidRPr="007C5AF1">
                              <w:rPr>
                                <w:rFonts w:ascii="Times New Roman" w:hAnsi="Times New Roman"/>
                                <w:iCs/>
                                <w:noProof/>
                                <w:position w:val="-6"/>
                                <w:lang w:val="en-US" w:eastAsia="ko-KR"/>
                              </w:rPr>
                              <w:drawing>
                                <wp:inline distT="0" distB="0" distL="0" distR="0" wp14:anchorId="7CFAD004" wp14:editId="3D0B3293">
                                  <wp:extent cx="95250" cy="184150"/>
                                  <wp:effectExtent l="0" t="0" r="0" b="635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7C5AF1">
                              <w:rPr>
                                <w:rFonts w:ascii="Times New Roman" w:hAnsi="Times New Roman"/>
                                <w:iCs/>
                              </w:rPr>
                              <w:t xml:space="preserve"> would exceed </w:t>
                            </w:r>
                            <w:r w:rsidRPr="007C5AF1">
                              <w:rPr>
                                <w:rFonts w:ascii="Times New Roman" w:hAnsi="Times New Roman"/>
                                <w:iCs/>
                                <w:noProof/>
                                <w:position w:val="-10"/>
                                <w:lang w:val="en-US" w:eastAsia="ko-KR"/>
                              </w:rPr>
                              <w:drawing>
                                <wp:inline distT="0" distB="0" distL="0" distR="0" wp14:anchorId="719FF476" wp14:editId="20724283">
                                  <wp:extent cx="469900" cy="184150"/>
                                  <wp:effectExtent l="0" t="0" r="6350" b="635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69900" cy="184150"/>
                                          </a:xfrm>
                                          <a:prstGeom prst="rect">
                                            <a:avLst/>
                                          </a:prstGeom>
                                          <a:noFill/>
                                          <a:ln>
                                            <a:noFill/>
                                          </a:ln>
                                        </pic:spPr>
                                      </pic:pic>
                                    </a:graphicData>
                                  </a:graphic>
                                </wp:inline>
                              </w:drawing>
                            </w:r>
                            <w:r w:rsidRPr="007C5AF1">
                              <w:rPr>
                                <w:rFonts w:ascii="Times New Roman" w:hAnsi="Times New Roman"/>
                                <w:iCs/>
                              </w:rPr>
                              <w:t xml:space="preserve">, where </w:t>
                            </w:r>
                            <w:r w:rsidRPr="007C5AF1">
                              <w:rPr>
                                <w:rFonts w:ascii="Times New Roman" w:hAnsi="Times New Roman"/>
                                <w:iCs/>
                                <w:noProof/>
                                <w:position w:val="-10"/>
                                <w:lang w:val="en-US" w:eastAsia="ko-KR"/>
                              </w:rPr>
                              <w:drawing>
                                <wp:inline distT="0" distB="0" distL="0" distR="0" wp14:anchorId="5A6E67F1" wp14:editId="589665E9">
                                  <wp:extent cx="469900" cy="184150"/>
                                  <wp:effectExtent l="0" t="0" r="6350" b="635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69900" cy="184150"/>
                                          </a:xfrm>
                                          <a:prstGeom prst="rect">
                                            <a:avLst/>
                                          </a:prstGeom>
                                          <a:noFill/>
                                          <a:ln>
                                            <a:noFill/>
                                          </a:ln>
                                        </pic:spPr>
                                      </pic:pic>
                                    </a:graphicData>
                                  </a:graphic>
                                </wp:inline>
                              </w:drawing>
                            </w:r>
                            <w:r w:rsidRPr="007C5AF1">
                              <w:rPr>
                                <w:rFonts w:ascii="Times New Roman" w:hAnsi="Times New Roman"/>
                                <w:iCs/>
                              </w:rPr>
                              <w:t xml:space="preserve"> is the linear value of </w:t>
                            </w:r>
                            <w:r w:rsidRPr="007C5AF1">
                              <w:rPr>
                                <w:rFonts w:ascii="Times New Roman" w:hAnsi="Times New Roman"/>
                                <w:iCs/>
                                <w:noProof/>
                                <w:position w:val="-10"/>
                                <w:lang w:val="en-US" w:eastAsia="ko-KR"/>
                              </w:rPr>
                              <w:drawing>
                                <wp:inline distT="0" distB="0" distL="0" distR="0" wp14:anchorId="1CD081ED" wp14:editId="06151241">
                                  <wp:extent cx="469900" cy="184150"/>
                                  <wp:effectExtent l="0" t="0" r="6350" b="635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69900" cy="184150"/>
                                          </a:xfrm>
                                          <a:prstGeom prst="rect">
                                            <a:avLst/>
                                          </a:prstGeom>
                                          <a:noFill/>
                                          <a:ln>
                                            <a:noFill/>
                                          </a:ln>
                                        </pic:spPr>
                                      </pic:pic>
                                    </a:graphicData>
                                  </a:graphic>
                                </wp:inline>
                              </w:drawing>
                            </w:r>
                            <w:r w:rsidRPr="007C5AF1">
                              <w:rPr>
                                <w:rFonts w:ascii="Times New Roman" w:hAnsi="Times New Roman"/>
                                <w:iCs/>
                              </w:rPr>
                              <w:t xml:space="preserve"> in transmission occasion </w:t>
                            </w:r>
                            <w:r w:rsidRPr="007C5AF1">
                              <w:rPr>
                                <w:rFonts w:ascii="Times New Roman" w:hAnsi="Times New Roman"/>
                                <w:iCs/>
                                <w:noProof/>
                                <w:position w:val="-6"/>
                                <w:lang w:val="en-US" w:eastAsia="ko-KR"/>
                              </w:rPr>
                              <w:drawing>
                                <wp:inline distT="0" distB="0" distL="0" distR="0" wp14:anchorId="716A0115" wp14:editId="0AB868AF">
                                  <wp:extent cx="95250" cy="184150"/>
                                  <wp:effectExtent l="0" t="0" r="0" b="635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7C5AF1">
                              <w:rPr>
                                <w:rFonts w:ascii="Times New Roman" w:hAnsi="Times New Roman"/>
                                <w:iCs/>
                              </w:rPr>
                              <w:t xml:space="preserve"> as defined in [8-1, TS 38.101-1] for FR1 </w:t>
                            </w:r>
                            <w:r w:rsidRPr="007C5AF1">
                              <w:rPr>
                                <w:rFonts w:ascii="Times New Roman" w:hAnsi="Times New Roman"/>
                                <w:lang w:val="en-US"/>
                              </w:rPr>
                              <w:t>and [8-2, TS 38.101-2]</w:t>
                            </w:r>
                            <w:r w:rsidRPr="007C5AF1">
                              <w:rPr>
                                <w:rFonts w:ascii="Times New Roman" w:hAnsi="Times New Roman"/>
                                <w:iCs/>
                              </w:rPr>
                              <w:t xml:space="preserve"> for FR2, the UE allocates power to </w:t>
                            </w:r>
                            <w:r w:rsidRPr="007C5AF1">
                              <w:rPr>
                                <w:rFonts w:ascii="Times New Roman" w:hAnsi="Times New Roman"/>
                              </w:rPr>
                              <w:t>PUSCH/PUCCH/PRACH</w:t>
                            </w:r>
                            <w:r w:rsidRPr="007C5AF1">
                              <w:rPr>
                                <w:rFonts w:ascii="Times New Roman" w:hAnsi="Times New Roman"/>
                                <w:iCs/>
                              </w:rPr>
                              <w:t xml:space="preserve">/SRS transmissions according to the following priority order (in descending order) so that the total UE transmit power for transmissions on serving cells in the frequency range is smaller than or equal to </w:t>
                            </w:r>
                            <w:r w:rsidRPr="007C5AF1">
                              <w:rPr>
                                <w:rFonts w:ascii="Times New Roman" w:hAnsi="Times New Roman"/>
                                <w:iCs/>
                                <w:noProof/>
                                <w:position w:val="-10"/>
                                <w:lang w:val="en-US" w:eastAsia="ko-KR"/>
                              </w:rPr>
                              <w:drawing>
                                <wp:inline distT="0" distB="0" distL="0" distR="0" wp14:anchorId="5F94C455" wp14:editId="693CEB03">
                                  <wp:extent cx="469900" cy="184150"/>
                                  <wp:effectExtent l="0" t="0" r="6350"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69900" cy="184150"/>
                                          </a:xfrm>
                                          <a:prstGeom prst="rect">
                                            <a:avLst/>
                                          </a:prstGeom>
                                          <a:noFill/>
                                          <a:ln>
                                            <a:noFill/>
                                          </a:ln>
                                        </pic:spPr>
                                      </pic:pic>
                                    </a:graphicData>
                                  </a:graphic>
                                </wp:inline>
                              </w:drawing>
                            </w:r>
                            <w:r w:rsidRPr="007C5AF1">
                              <w:rPr>
                                <w:rFonts w:ascii="Times New Roman" w:hAnsi="Times New Roman"/>
                                <w:iCs/>
                              </w:rPr>
                              <w:t xml:space="preserve"> for that frequency range in every symbol of transmission occasion </w:t>
                            </w:r>
                            <w:r w:rsidRPr="007C5AF1">
                              <w:rPr>
                                <w:rFonts w:ascii="Times New Roman" w:hAnsi="Times New Roman"/>
                                <w:iCs/>
                                <w:noProof/>
                                <w:position w:val="-6"/>
                                <w:lang w:val="en-US" w:eastAsia="ko-KR"/>
                              </w:rPr>
                              <w:drawing>
                                <wp:inline distT="0" distB="0" distL="0" distR="0" wp14:anchorId="6110AEC6" wp14:editId="580DD638">
                                  <wp:extent cx="95250" cy="184150"/>
                                  <wp:effectExtent l="0" t="0" r="0" b="635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7C5AF1">
                              <w:rPr>
                                <w:rFonts w:ascii="Times New Roman" w:hAnsi="Times New Roman"/>
                                <w:iCs/>
                              </w:rPr>
                              <w:t xml:space="preserve">. When determining a total transmit power for serving cells in a frequency range in a symbol of transmission occasion </w:t>
                            </w:r>
                            <w:r w:rsidRPr="007C5AF1">
                              <w:rPr>
                                <w:rFonts w:ascii="Times New Roman" w:hAnsi="Times New Roman"/>
                                <w:iCs/>
                                <w:noProof/>
                                <w:position w:val="-6"/>
                                <w:lang w:val="en-US" w:eastAsia="ko-KR"/>
                              </w:rPr>
                              <w:drawing>
                                <wp:inline distT="0" distB="0" distL="0" distR="0" wp14:anchorId="25DFF897" wp14:editId="1C506EF5">
                                  <wp:extent cx="95250" cy="184150"/>
                                  <wp:effectExtent l="0" t="0" r="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7C5AF1">
                              <w:rPr>
                                <w:rFonts w:ascii="Times New Roman" w:hAnsi="Times New Roman"/>
                                <w:iCs/>
                              </w:rPr>
                              <w:t xml:space="preserve">, the UE does not include power for transmissions starting after the symbol of transmission occasion </w:t>
                            </w:r>
                            <w:r w:rsidRPr="007C5AF1">
                              <w:rPr>
                                <w:rFonts w:ascii="Times New Roman" w:hAnsi="Times New Roman"/>
                                <w:iCs/>
                                <w:noProof/>
                                <w:position w:val="-6"/>
                                <w:lang w:val="en-US" w:eastAsia="ko-KR"/>
                              </w:rPr>
                              <w:drawing>
                                <wp:inline distT="0" distB="0" distL="0" distR="0" wp14:anchorId="54BD6606" wp14:editId="00FFD6CA">
                                  <wp:extent cx="95250" cy="184150"/>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7C5AF1">
                              <w:rPr>
                                <w:rFonts w:ascii="Times New Roman" w:hAnsi="Times New Roman"/>
                                <w:iCs/>
                              </w:rPr>
                              <w:t xml:space="preserve">. The total UE transmit power in a symbol of a slot is defined as the sum of the linear values of UE transmit powers for PUSCH, PUCCH, PRACH, and SRS in the symbol of the slot. </w:t>
                            </w:r>
                          </w:p>
                          <w:p w14:paraId="05D0F42F" w14:textId="77777777" w:rsidR="007C5AF1" w:rsidRPr="007C5AF1" w:rsidRDefault="007C5AF1" w:rsidP="007C5AF1">
                            <w:pPr>
                              <w:pStyle w:val="B1"/>
                              <w:rPr>
                                <w:rFonts w:ascii="Times New Roman" w:hAnsi="Times New Roman" w:cs="Times New Roman"/>
                                <w:sz w:val="20"/>
                                <w:szCs w:val="20"/>
                              </w:rPr>
                            </w:pPr>
                            <w:r w:rsidRPr="007C5AF1">
                              <w:rPr>
                                <w:rFonts w:ascii="Times New Roman" w:hAnsi="Times New Roman" w:cs="Times New Roman"/>
                                <w:sz w:val="20"/>
                                <w:szCs w:val="20"/>
                              </w:rPr>
                              <w:t>-</w:t>
                            </w:r>
                            <w:r w:rsidRPr="007C5AF1">
                              <w:rPr>
                                <w:rFonts w:ascii="Times New Roman" w:hAnsi="Times New Roman" w:cs="Times New Roman"/>
                                <w:sz w:val="20"/>
                                <w:szCs w:val="20"/>
                              </w:rPr>
                              <w:tab/>
                              <w:t>PRACH transmission on the PCell</w:t>
                            </w:r>
                          </w:p>
                          <w:p w14:paraId="3C3459B5" w14:textId="77777777" w:rsidR="007C5AF1" w:rsidRPr="007C5AF1" w:rsidRDefault="007C5AF1" w:rsidP="007C5AF1">
                            <w:pPr>
                              <w:pStyle w:val="B1"/>
                              <w:rPr>
                                <w:rFonts w:ascii="Times New Roman" w:hAnsi="Times New Roman" w:cs="Times New Roman"/>
                                <w:sz w:val="20"/>
                                <w:szCs w:val="20"/>
                              </w:rPr>
                            </w:pPr>
                            <w:r w:rsidRPr="007C5AF1">
                              <w:rPr>
                                <w:rFonts w:ascii="Times New Roman" w:hAnsi="Times New Roman" w:cs="Times New Roman"/>
                                <w:sz w:val="20"/>
                                <w:szCs w:val="20"/>
                              </w:rPr>
                              <w:t>-</w:t>
                            </w:r>
                            <w:r w:rsidRPr="007C5AF1">
                              <w:rPr>
                                <w:rFonts w:ascii="Times New Roman" w:hAnsi="Times New Roman" w:cs="Times New Roman"/>
                                <w:sz w:val="20"/>
                                <w:szCs w:val="20"/>
                              </w:rPr>
                              <w:tab/>
                              <w:t xml:space="preserve">PUCCH or PUSCH transmissions with higher priority index according to clause 9 </w:t>
                            </w:r>
                          </w:p>
                          <w:p w14:paraId="3F625C28" w14:textId="77777777" w:rsidR="007C5AF1" w:rsidRPr="007C5AF1" w:rsidRDefault="007C5AF1" w:rsidP="007C5AF1">
                            <w:pPr>
                              <w:pStyle w:val="B1"/>
                              <w:rPr>
                                <w:rFonts w:ascii="Times New Roman" w:hAnsi="Times New Roman" w:cs="Times New Roman"/>
                                <w:sz w:val="20"/>
                                <w:szCs w:val="20"/>
                              </w:rPr>
                            </w:pPr>
                            <w:r w:rsidRPr="007C5AF1">
                              <w:rPr>
                                <w:rFonts w:ascii="Times New Roman" w:hAnsi="Times New Roman" w:cs="Times New Roman"/>
                                <w:sz w:val="20"/>
                                <w:szCs w:val="20"/>
                              </w:rPr>
                              <w:t>-</w:t>
                            </w:r>
                            <w:r w:rsidRPr="007C5AF1">
                              <w:rPr>
                                <w:rFonts w:ascii="Times New Roman" w:hAnsi="Times New Roman" w:cs="Times New Roman"/>
                                <w:sz w:val="20"/>
                                <w:szCs w:val="20"/>
                              </w:rPr>
                              <w:tab/>
                              <w:t xml:space="preserve">For PUCCH or PUSCH transmissions with same priority index </w:t>
                            </w:r>
                          </w:p>
                          <w:p w14:paraId="3B76377C" w14:textId="77777777" w:rsidR="007C5AF1" w:rsidRPr="007C5AF1" w:rsidRDefault="007C5AF1" w:rsidP="007C5AF1">
                            <w:pPr>
                              <w:pStyle w:val="B2"/>
                              <w:rPr>
                                <w:rFonts w:ascii="Times New Roman" w:hAnsi="Times New Roman" w:cs="Times New Roman"/>
                                <w:sz w:val="20"/>
                                <w:szCs w:val="20"/>
                              </w:rPr>
                            </w:pPr>
                            <w:r w:rsidRPr="007C5AF1">
                              <w:rPr>
                                <w:rFonts w:ascii="Times New Roman" w:hAnsi="Times New Roman" w:cs="Times New Roman"/>
                                <w:sz w:val="20"/>
                                <w:szCs w:val="20"/>
                              </w:rPr>
                              <w:t>-</w:t>
                            </w:r>
                            <w:r w:rsidRPr="007C5AF1">
                              <w:rPr>
                                <w:rFonts w:ascii="Times New Roman" w:hAnsi="Times New Roman" w:cs="Times New Roman"/>
                                <w:sz w:val="20"/>
                                <w:szCs w:val="20"/>
                              </w:rPr>
                              <w:tab/>
                              <w:t>PUCCH transmission with HARQ-ACK information, and/or SR, and/or LRR, or PUSCH transmission with HARQ-ACK information</w:t>
                            </w:r>
                          </w:p>
                          <w:p w14:paraId="413B586E" w14:textId="77777777" w:rsidR="007C5AF1" w:rsidRPr="007C5AF1" w:rsidRDefault="007C5AF1" w:rsidP="007C5AF1">
                            <w:pPr>
                              <w:pStyle w:val="B2"/>
                              <w:rPr>
                                <w:rFonts w:ascii="Times New Roman" w:hAnsi="Times New Roman" w:cs="Times New Roman"/>
                                <w:sz w:val="20"/>
                                <w:szCs w:val="20"/>
                              </w:rPr>
                            </w:pPr>
                            <w:r w:rsidRPr="007C5AF1">
                              <w:rPr>
                                <w:rFonts w:ascii="Times New Roman" w:hAnsi="Times New Roman" w:cs="Times New Roman"/>
                                <w:sz w:val="20"/>
                                <w:szCs w:val="20"/>
                              </w:rPr>
                              <w:t>-</w:t>
                            </w:r>
                            <w:r w:rsidRPr="007C5AF1">
                              <w:rPr>
                                <w:rFonts w:ascii="Times New Roman" w:hAnsi="Times New Roman" w:cs="Times New Roman"/>
                                <w:sz w:val="20"/>
                                <w:szCs w:val="20"/>
                              </w:rPr>
                              <w:tab/>
                              <w:t>PUCCH transmission with CSI or PUSCH transmission with CSI</w:t>
                            </w:r>
                          </w:p>
                          <w:p w14:paraId="1CBC3946" w14:textId="77777777" w:rsidR="007C5AF1" w:rsidRPr="007C5AF1" w:rsidRDefault="007C5AF1" w:rsidP="007C5AF1">
                            <w:pPr>
                              <w:pStyle w:val="B2"/>
                              <w:rPr>
                                <w:ins w:id="16" w:author="Ericsson1" w:date="2023-04-18T21:41:00Z"/>
                                <w:rFonts w:ascii="Times New Roman" w:hAnsi="Times New Roman" w:cs="Times New Roman"/>
                                <w:sz w:val="20"/>
                                <w:szCs w:val="20"/>
                              </w:rPr>
                            </w:pPr>
                            <w:r w:rsidRPr="007C5AF1">
                              <w:rPr>
                                <w:rFonts w:ascii="Times New Roman" w:hAnsi="Times New Roman" w:cs="Times New Roman"/>
                                <w:sz w:val="20"/>
                                <w:szCs w:val="20"/>
                              </w:rPr>
                              <w:t>-</w:t>
                            </w:r>
                            <w:r w:rsidRPr="007C5AF1">
                              <w:rPr>
                                <w:rFonts w:ascii="Times New Roman" w:hAnsi="Times New Roman" w:cs="Times New Roman"/>
                                <w:sz w:val="20"/>
                                <w:szCs w:val="20"/>
                              </w:rPr>
                              <w:tab/>
                              <w:t>PUSCH transmission without HARQ-ACK information or CSI and, for Type-2 random access procedure, PUSCH transmission on the PCell</w:t>
                            </w:r>
                          </w:p>
                          <w:p w14:paraId="7BEDE694" w14:textId="77777777" w:rsidR="007C5AF1" w:rsidRPr="007C5AF1" w:rsidRDefault="007C5AF1" w:rsidP="007C5AF1">
                            <w:pPr>
                              <w:pStyle w:val="B1"/>
                              <w:rPr>
                                <w:ins w:id="17" w:author="Ericsson1" w:date="2023-04-18T21:42:00Z"/>
                                <w:rFonts w:ascii="Times New Roman" w:hAnsi="Times New Roman" w:cs="Times New Roman"/>
                                <w:sz w:val="20"/>
                                <w:szCs w:val="20"/>
                              </w:rPr>
                            </w:pPr>
                            <w:ins w:id="18" w:author="Ericsson1" w:date="2023-04-18T21:42:00Z">
                              <w:r w:rsidRPr="007C5AF1">
                                <w:rPr>
                                  <w:rFonts w:ascii="Times New Roman" w:hAnsi="Times New Roman" w:cs="Times New Roman"/>
                                  <w:sz w:val="20"/>
                                  <w:szCs w:val="20"/>
                                </w:rPr>
                                <w:t>-</w:t>
                              </w:r>
                              <w:r w:rsidRPr="007C5AF1">
                                <w:rPr>
                                  <w:rFonts w:ascii="Times New Roman" w:hAnsi="Times New Roman" w:cs="Times New Roman"/>
                                  <w:sz w:val="20"/>
                                  <w:szCs w:val="20"/>
                                </w:rPr>
                                <w:tab/>
                                <w:t xml:space="preserve">If the UE indicates capability &lt;FG xyz&gt; </w:t>
                              </w:r>
                            </w:ins>
                          </w:p>
                          <w:p w14:paraId="70B3A5C9" w14:textId="77777777" w:rsidR="007C5AF1" w:rsidRPr="007C5AF1" w:rsidRDefault="007C5AF1" w:rsidP="007C5AF1">
                            <w:pPr>
                              <w:pStyle w:val="B1"/>
                              <w:ind w:left="852"/>
                              <w:rPr>
                                <w:ins w:id="19" w:author="Ericsson1" w:date="2023-04-18T21:42:00Z"/>
                                <w:rFonts w:ascii="Times New Roman" w:hAnsi="Times New Roman" w:cs="Times New Roman"/>
                                <w:sz w:val="20"/>
                                <w:szCs w:val="20"/>
                              </w:rPr>
                            </w:pPr>
                            <w:ins w:id="20" w:author="Ericsson1" w:date="2023-04-18T21:42:00Z">
                              <w:r w:rsidRPr="007C5AF1">
                                <w:rPr>
                                  <w:rFonts w:ascii="Times New Roman" w:hAnsi="Times New Roman" w:cs="Times New Roman"/>
                                  <w:sz w:val="20"/>
                                  <w:szCs w:val="20"/>
                                </w:rPr>
                                <w:t>-</w:t>
                              </w:r>
                              <w:r w:rsidRPr="007C5AF1">
                                <w:rPr>
                                  <w:rFonts w:ascii="Times New Roman" w:hAnsi="Times New Roman" w:cs="Times New Roman"/>
                                  <w:sz w:val="20"/>
                                  <w:szCs w:val="20"/>
                                </w:rPr>
                                <w:tab/>
                                <w:t xml:space="preserve">Aperiodic SRS transmission or PRACH transmission on a serving cell other than the PCell </w:t>
                              </w:r>
                            </w:ins>
                          </w:p>
                          <w:p w14:paraId="36EC111F" w14:textId="77777777" w:rsidR="007C5AF1" w:rsidRPr="007C5AF1" w:rsidRDefault="007C5AF1" w:rsidP="007C5AF1">
                            <w:pPr>
                              <w:pStyle w:val="B1"/>
                              <w:ind w:left="852"/>
                              <w:rPr>
                                <w:ins w:id="21" w:author="Ericsson1" w:date="2023-04-18T21:42:00Z"/>
                                <w:rFonts w:ascii="Times New Roman" w:hAnsi="Times New Roman" w:cs="Times New Roman"/>
                                <w:sz w:val="20"/>
                                <w:szCs w:val="20"/>
                              </w:rPr>
                            </w:pPr>
                            <w:ins w:id="22" w:author="Ericsson1" w:date="2023-04-18T21:42:00Z">
                              <w:r w:rsidRPr="007C5AF1">
                                <w:rPr>
                                  <w:rFonts w:ascii="Times New Roman" w:hAnsi="Times New Roman" w:cs="Times New Roman"/>
                                  <w:sz w:val="20"/>
                                  <w:szCs w:val="20"/>
                                </w:rPr>
                                <w:t>-</w:t>
                              </w:r>
                              <w:r w:rsidRPr="007C5AF1">
                                <w:rPr>
                                  <w:rFonts w:ascii="Times New Roman" w:hAnsi="Times New Roman" w:cs="Times New Roman"/>
                                  <w:sz w:val="20"/>
                                  <w:szCs w:val="20"/>
                                </w:rPr>
                                <w:tab/>
                                <w:t>Semi-persistent and/or periodic SRS transmission</w:t>
                              </w:r>
                            </w:ins>
                          </w:p>
                          <w:p w14:paraId="1959AAE8" w14:textId="77777777" w:rsidR="007C5AF1" w:rsidRPr="007C5AF1" w:rsidRDefault="007C5AF1">
                            <w:pPr>
                              <w:pStyle w:val="B1"/>
                              <w:rPr>
                                <w:rFonts w:ascii="Times New Roman" w:hAnsi="Times New Roman" w:cs="Times New Roman"/>
                                <w:sz w:val="20"/>
                                <w:szCs w:val="20"/>
                              </w:rPr>
                              <w:pPrChange w:id="23" w:author="Ericsson1" w:date="2023-04-18T21:42:00Z">
                                <w:pPr>
                                  <w:pStyle w:val="B2"/>
                                </w:pPr>
                              </w:pPrChange>
                            </w:pPr>
                            <w:ins w:id="24" w:author="Ericsson1" w:date="2023-04-18T21:42:00Z">
                              <w:r w:rsidRPr="007C5AF1">
                                <w:rPr>
                                  <w:rFonts w:ascii="Times New Roman" w:hAnsi="Times New Roman" w:cs="Times New Roman"/>
                                  <w:sz w:val="20"/>
                                  <w:szCs w:val="20"/>
                                </w:rPr>
                                <w:t>-</w:t>
                              </w:r>
                              <w:r w:rsidRPr="007C5AF1">
                                <w:rPr>
                                  <w:rFonts w:ascii="Times New Roman" w:hAnsi="Times New Roman" w:cs="Times New Roman"/>
                                  <w:sz w:val="20"/>
                                  <w:szCs w:val="20"/>
                                </w:rPr>
                                <w:tab/>
                                <w:t>otherwise,</w:t>
                              </w:r>
                            </w:ins>
                          </w:p>
                          <w:p w14:paraId="1FFE3530" w14:textId="77777777" w:rsidR="007C5AF1" w:rsidRPr="007C5AF1" w:rsidRDefault="007C5AF1">
                            <w:pPr>
                              <w:pStyle w:val="B1"/>
                              <w:ind w:firstLine="0"/>
                              <w:rPr>
                                <w:rFonts w:ascii="Times New Roman" w:hAnsi="Times New Roman" w:cs="Times New Roman"/>
                                <w:sz w:val="20"/>
                                <w:szCs w:val="20"/>
                              </w:rPr>
                              <w:pPrChange w:id="25" w:author="Ericsson1" w:date="2023-04-18T21:42:00Z">
                                <w:pPr>
                                  <w:pStyle w:val="B1"/>
                                </w:pPr>
                              </w:pPrChange>
                            </w:pPr>
                            <w:r w:rsidRPr="007C5AF1">
                              <w:rPr>
                                <w:rFonts w:ascii="Times New Roman" w:hAnsi="Times New Roman" w:cs="Times New Roman"/>
                                <w:sz w:val="20"/>
                                <w:szCs w:val="20"/>
                              </w:rPr>
                              <w:t>-</w:t>
                            </w:r>
                            <w:r w:rsidRPr="007C5AF1">
                              <w:rPr>
                                <w:rFonts w:ascii="Times New Roman" w:hAnsi="Times New Roman" w:cs="Times New Roman"/>
                                <w:sz w:val="20"/>
                                <w:szCs w:val="20"/>
                              </w:rPr>
                              <w:tab/>
                              <w:t xml:space="preserve">SRS transmission, with aperiodic SRS having higher priority than semi-persistent and/or periodic SRS, or PRACH transmission on a serving cell other than the PCell </w:t>
                            </w:r>
                          </w:p>
                          <w:p w14:paraId="764B4109" w14:textId="77777777" w:rsidR="007C5AF1" w:rsidRPr="007C5AF1" w:rsidRDefault="007C5AF1" w:rsidP="007C5AF1">
                            <w:pPr>
                              <w:rPr>
                                <w:rFonts w:ascii="Times New Roman" w:hAnsi="Times New Roman"/>
                              </w:rPr>
                            </w:pPr>
                            <w:r w:rsidRPr="007C5AF1">
                              <w:rPr>
                                <w:rFonts w:ascii="Times New Roman" w:hAnsi="Times New Roman"/>
                              </w:rPr>
                              <w:t xml:space="preserve">In case of same priority order and for operation with carrier aggregation, </w:t>
                            </w:r>
                            <w:r w:rsidRPr="007C5AF1">
                              <w:rPr>
                                <w:rFonts w:ascii="Times New Roman" w:hAnsi="Times New Roman"/>
                                <w:lang w:val="en-US"/>
                              </w:rPr>
                              <w:t xml:space="preserve">the UE prioritizes power allocation for </w:t>
                            </w:r>
                            <w:r w:rsidRPr="007C5AF1">
                              <w:rPr>
                                <w:rFonts w:ascii="Times New Roman" w:hAnsi="Times New Roman"/>
                              </w:rPr>
                              <w:t>transmission</w:t>
                            </w:r>
                            <w:r w:rsidRPr="007C5AF1">
                              <w:rPr>
                                <w:rFonts w:ascii="Times New Roman" w:hAnsi="Times New Roman"/>
                                <w:lang w:val="en-US"/>
                              </w:rPr>
                              <w:t>s</w:t>
                            </w:r>
                            <w:r w:rsidRPr="007C5AF1">
                              <w:rPr>
                                <w:rFonts w:ascii="Times New Roman" w:hAnsi="Times New Roman"/>
                              </w:rPr>
                              <w:t xml:space="preserve"> on the primary cell of the MCG or the SCG over transmission</w:t>
                            </w:r>
                            <w:r w:rsidRPr="007C5AF1">
                              <w:rPr>
                                <w:rFonts w:ascii="Times New Roman" w:hAnsi="Times New Roman"/>
                                <w:lang w:val="en-US"/>
                              </w:rPr>
                              <w:t>s</w:t>
                            </w:r>
                            <w:r w:rsidRPr="007C5AF1">
                              <w:rPr>
                                <w:rFonts w:ascii="Times New Roman" w:hAnsi="Times New Roman"/>
                              </w:rPr>
                              <w:t xml:space="preserve"> on a secondary cell.</w:t>
                            </w:r>
                            <w:r w:rsidRPr="007C5AF1">
                              <w:rPr>
                                <w:rFonts w:ascii="Times New Roman" w:hAnsi="Times New Roman"/>
                                <w:lang w:val="en-US"/>
                              </w:rPr>
                              <w:t xml:space="preserve"> </w:t>
                            </w:r>
                            <w:r w:rsidRPr="007C5AF1">
                              <w:rPr>
                                <w:rFonts w:ascii="Times New Roman" w:hAnsi="Times New Roman"/>
                              </w:rPr>
                              <w:t xml:space="preserve">In case of same priority order and for operation with two UL carriers, the </w:t>
                            </w:r>
                            <w:r w:rsidRPr="007C5AF1">
                              <w:rPr>
                                <w:rFonts w:ascii="Times New Roman" w:hAnsi="Times New Roman"/>
                                <w:lang w:val="en-US"/>
                              </w:rPr>
                              <w:t xml:space="preserve">UE prioritizes power allocation for transmissions on the </w:t>
                            </w:r>
                            <w:r w:rsidRPr="007C5AF1">
                              <w:rPr>
                                <w:rFonts w:ascii="Times New Roman" w:hAnsi="Times New Roman"/>
                              </w:rPr>
                              <w:t>carrier</w:t>
                            </w:r>
                            <w:r w:rsidRPr="007C5AF1">
                              <w:rPr>
                                <w:rFonts w:ascii="Times New Roman" w:hAnsi="Times New Roman"/>
                                <w:lang w:val="en-US"/>
                              </w:rPr>
                              <w:t xml:space="preserve"> where the UE is configured to transmit PUCCH. </w:t>
                            </w:r>
                            <w:r w:rsidRPr="007C5AF1">
                              <w:rPr>
                                <w:rFonts w:ascii="Times New Roman" w:hAnsi="Times New Roman"/>
                              </w:rPr>
                              <w:t xml:space="preserve">If </w:t>
                            </w:r>
                            <w:r w:rsidRPr="007C5AF1">
                              <w:rPr>
                                <w:rFonts w:ascii="Times New Roman" w:hAnsi="Times New Roman"/>
                                <w:iCs/>
                              </w:rPr>
                              <w:t>PUCCH</w:t>
                            </w:r>
                            <w:r w:rsidRPr="007C5AF1">
                              <w:rPr>
                                <w:rFonts w:ascii="Times New Roman" w:hAnsi="Times New Roman"/>
                              </w:rPr>
                              <w:t xml:space="preserve"> is not configured for any of the </w:t>
                            </w:r>
                            <w:r w:rsidRPr="007C5AF1">
                              <w:rPr>
                                <w:rFonts w:ascii="Times New Roman" w:hAnsi="Times New Roman"/>
                                <w:iCs/>
                              </w:rPr>
                              <w:t xml:space="preserve">two UL carriers, the </w:t>
                            </w:r>
                            <w:r w:rsidRPr="007C5AF1">
                              <w:rPr>
                                <w:rFonts w:ascii="Times New Roman" w:hAnsi="Times New Roman"/>
                                <w:iCs/>
                                <w:lang w:val="en-US"/>
                              </w:rPr>
                              <w:t>UE prioritizes power allocation for transmissions on</w:t>
                            </w:r>
                            <w:r w:rsidRPr="007C5AF1">
                              <w:rPr>
                                <w:rFonts w:ascii="Times New Roman" w:hAnsi="Times New Roman"/>
                              </w:rPr>
                              <w:t xml:space="preserve"> the non-supplementary UL carrier.</w:t>
                            </w:r>
                          </w:p>
                          <w:p w14:paraId="400AE4DD" w14:textId="77777777" w:rsidR="007C5AF1" w:rsidRDefault="007C5AF1" w:rsidP="007C5AF1"/>
                        </w:txbxContent>
                      </wps:txbx>
                      <wps:bodyPr rot="0" vert="horz" wrap="square" lIns="91440" tIns="45720" rIns="91440" bIns="45720" anchor="t" anchorCtr="0">
                        <a:noAutofit/>
                      </wps:bodyPr>
                    </wps:wsp>
                  </a:graphicData>
                </a:graphic>
              </wp:inline>
            </w:drawing>
          </mc:Choice>
          <mc:Fallback>
            <w:pict>
              <v:shapetype w14:anchorId="2EB06502" id="_x0000_t202" coordsize="21600,21600" o:spt="202" path="m,l,21600r21600,l21600,xe">
                <v:stroke joinstyle="miter"/>
                <v:path gradientshapeok="t" o:connecttype="rect"/>
              </v:shapetype>
              <v:shape id="Text Box 2" o:spid="_x0000_s1026" type="#_x0000_t202" style="width:487pt;height:51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">
                <v:textbox>
                  <w:txbxContent>
                    <w:p w14:paraId="03D82DF6" w14:textId="77777777" w:rsidR="007C5AF1" w:rsidRPr="007C5AF1" w:rsidRDefault="007C5AF1" w:rsidP="007C5AF1">
                      <w:pPr>
                        <w:pStyle w:val="Heading2"/>
                        <w:ind w:left="566" w:hanging="566"/>
                        <w:rPr>
                          <w:rFonts w:ascii="Arial" w:hAnsi="Arial" w:cs="Arial"/>
                          <w:color w:val="auto"/>
                        </w:rPr>
                      </w:pPr>
                      <w:bookmarkStart w:id="26" w:name="_Toc12021452"/>
                      <w:bookmarkStart w:id="27" w:name="_Toc20311564"/>
                      <w:bookmarkStart w:id="28" w:name="_Toc26719389"/>
                      <w:bookmarkStart w:id="29" w:name="_Toc29894820"/>
                      <w:bookmarkStart w:id="30" w:name="_Toc29899119"/>
                      <w:bookmarkStart w:id="31" w:name="_Toc29899537"/>
                      <w:bookmarkStart w:id="32" w:name="_Toc29917274"/>
                      <w:bookmarkStart w:id="33" w:name="_Toc36498148"/>
                      <w:bookmarkStart w:id="34" w:name="_Toc45699174"/>
                      <w:bookmarkStart w:id="35" w:name="_Toc129774541"/>
                      <w:r w:rsidRPr="007C5AF1">
                        <w:rPr>
                          <w:rFonts w:ascii="Arial" w:hAnsi="Arial" w:cs="Arial"/>
                          <w:color w:val="auto"/>
                        </w:rPr>
                        <w:t>7.5</w:t>
                      </w:r>
                      <w:r w:rsidRPr="007C5AF1">
                        <w:rPr>
                          <w:rFonts w:ascii="Arial" w:hAnsi="Arial" w:cs="Arial"/>
                          <w:color w:val="auto"/>
                        </w:rPr>
                        <w:tab/>
                        <w:t>Prioritizations for transmission power reductions</w:t>
                      </w:r>
                      <w:bookmarkEnd w:id="26"/>
                      <w:bookmarkEnd w:id="27"/>
                      <w:bookmarkEnd w:id="28"/>
                      <w:bookmarkEnd w:id="29"/>
                      <w:bookmarkEnd w:id="30"/>
                      <w:bookmarkEnd w:id="31"/>
                      <w:bookmarkEnd w:id="32"/>
                      <w:bookmarkEnd w:id="33"/>
                      <w:bookmarkEnd w:id="34"/>
                      <w:bookmarkEnd w:id="35"/>
                    </w:p>
                    <w:p w14:paraId="1767D7DD" w14:textId="77777777" w:rsidR="007C5AF1" w:rsidRPr="007C5AF1" w:rsidRDefault="007C5AF1" w:rsidP="007C5AF1">
                      <w:pPr>
                        <w:rPr>
                          <w:rFonts w:ascii="Times New Roman" w:hAnsi="Times New Roman"/>
                          <w:iCs/>
                        </w:rPr>
                      </w:pPr>
                      <w:r w:rsidRPr="007C5AF1">
                        <w:rPr>
                          <w:rFonts w:ascii="Times New Roman" w:hAnsi="Times New Roman"/>
                        </w:rPr>
                        <w:t>For single cell operation with two uplink carriers or for operation with carrier aggregation, if a</w:t>
                      </w:r>
                      <w:r w:rsidRPr="007C5AF1">
                        <w:rPr>
                          <w:rFonts w:ascii="Times New Roman" w:hAnsi="Times New Roman"/>
                          <w:iCs/>
                        </w:rPr>
                        <w:t xml:space="preserve"> total UE transmit power for PUSCH or PUCCH or PRACH or SRS transmissions on serving cells in a frequency range in a respective transmission occasion </w:t>
                      </w:r>
                      <w:r w:rsidRPr="007C5AF1">
                        <w:rPr>
                          <w:rFonts w:ascii="Times New Roman" w:hAnsi="Times New Roman"/>
                          <w:iCs/>
                          <w:noProof/>
                          <w:position w:val="-6"/>
                          <w:lang w:val="en-US" w:eastAsia="ko-KR"/>
                        </w:rPr>
                        <w:drawing>
                          <wp:inline distT="0" distB="0" distL="0" distR="0" wp14:anchorId="7CFAD004" wp14:editId="3D0B3293">
                            <wp:extent cx="95250" cy="184150"/>
                            <wp:effectExtent l="0" t="0" r="0" b="635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7C5AF1">
                        <w:rPr>
                          <w:rFonts w:ascii="Times New Roman" w:hAnsi="Times New Roman"/>
                          <w:iCs/>
                        </w:rPr>
                        <w:t xml:space="preserve"> would exceed </w:t>
                      </w:r>
                      <w:r w:rsidRPr="007C5AF1">
                        <w:rPr>
                          <w:rFonts w:ascii="Times New Roman" w:hAnsi="Times New Roman"/>
                          <w:iCs/>
                          <w:noProof/>
                          <w:position w:val="-10"/>
                          <w:lang w:val="en-US" w:eastAsia="ko-KR"/>
                        </w:rPr>
                        <w:drawing>
                          <wp:inline distT="0" distB="0" distL="0" distR="0" wp14:anchorId="719FF476" wp14:editId="20724283">
                            <wp:extent cx="469900" cy="184150"/>
                            <wp:effectExtent l="0" t="0" r="6350" b="635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69900" cy="184150"/>
                                    </a:xfrm>
                                    <a:prstGeom prst="rect">
                                      <a:avLst/>
                                    </a:prstGeom>
                                    <a:noFill/>
                                    <a:ln>
                                      <a:noFill/>
                                    </a:ln>
                                  </pic:spPr>
                                </pic:pic>
                              </a:graphicData>
                            </a:graphic>
                          </wp:inline>
                        </w:drawing>
                      </w:r>
                      <w:r w:rsidRPr="007C5AF1">
                        <w:rPr>
                          <w:rFonts w:ascii="Times New Roman" w:hAnsi="Times New Roman"/>
                          <w:iCs/>
                        </w:rPr>
                        <w:t xml:space="preserve">, where </w:t>
                      </w:r>
                      <w:r w:rsidRPr="007C5AF1">
                        <w:rPr>
                          <w:rFonts w:ascii="Times New Roman" w:hAnsi="Times New Roman"/>
                          <w:iCs/>
                          <w:noProof/>
                          <w:position w:val="-10"/>
                          <w:lang w:val="en-US" w:eastAsia="ko-KR"/>
                        </w:rPr>
                        <w:drawing>
                          <wp:inline distT="0" distB="0" distL="0" distR="0" wp14:anchorId="5A6E67F1" wp14:editId="589665E9">
                            <wp:extent cx="469900" cy="184150"/>
                            <wp:effectExtent l="0" t="0" r="6350" b="635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69900" cy="184150"/>
                                    </a:xfrm>
                                    <a:prstGeom prst="rect">
                                      <a:avLst/>
                                    </a:prstGeom>
                                    <a:noFill/>
                                    <a:ln>
                                      <a:noFill/>
                                    </a:ln>
                                  </pic:spPr>
                                </pic:pic>
                              </a:graphicData>
                            </a:graphic>
                          </wp:inline>
                        </w:drawing>
                      </w:r>
                      <w:r w:rsidRPr="007C5AF1">
                        <w:rPr>
                          <w:rFonts w:ascii="Times New Roman" w:hAnsi="Times New Roman"/>
                          <w:iCs/>
                        </w:rPr>
                        <w:t xml:space="preserve"> is the linear value of </w:t>
                      </w:r>
                      <w:r w:rsidRPr="007C5AF1">
                        <w:rPr>
                          <w:rFonts w:ascii="Times New Roman" w:hAnsi="Times New Roman"/>
                          <w:iCs/>
                          <w:noProof/>
                          <w:position w:val="-10"/>
                          <w:lang w:val="en-US" w:eastAsia="ko-KR"/>
                        </w:rPr>
                        <w:drawing>
                          <wp:inline distT="0" distB="0" distL="0" distR="0" wp14:anchorId="1CD081ED" wp14:editId="06151241">
                            <wp:extent cx="469900" cy="184150"/>
                            <wp:effectExtent l="0" t="0" r="6350" b="635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69900" cy="184150"/>
                                    </a:xfrm>
                                    <a:prstGeom prst="rect">
                                      <a:avLst/>
                                    </a:prstGeom>
                                    <a:noFill/>
                                    <a:ln>
                                      <a:noFill/>
                                    </a:ln>
                                  </pic:spPr>
                                </pic:pic>
                              </a:graphicData>
                            </a:graphic>
                          </wp:inline>
                        </w:drawing>
                      </w:r>
                      <w:r w:rsidRPr="007C5AF1">
                        <w:rPr>
                          <w:rFonts w:ascii="Times New Roman" w:hAnsi="Times New Roman"/>
                          <w:iCs/>
                        </w:rPr>
                        <w:t xml:space="preserve"> in transmission occasion </w:t>
                      </w:r>
                      <w:r w:rsidRPr="007C5AF1">
                        <w:rPr>
                          <w:rFonts w:ascii="Times New Roman" w:hAnsi="Times New Roman"/>
                          <w:iCs/>
                          <w:noProof/>
                          <w:position w:val="-6"/>
                          <w:lang w:val="en-US" w:eastAsia="ko-KR"/>
                        </w:rPr>
                        <w:drawing>
                          <wp:inline distT="0" distB="0" distL="0" distR="0" wp14:anchorId="716A0115" wp14:editId="0AB868AF">
                            <wp:extent cx="95250" cy="184150"/>
                            <wp:effectExtent l="0" t="0" r="0" b="635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7C5AF1">
                        <w:rPr>
                          <w:rFonts w:ascii="Times New Roman" w:hAnsi="Times New Roman"/>
                          <w:iCs/>
                        </w:rPr>
                        <w:t xml:space="preserve"> as defined in [8-1, TS 38.101-1] for FR1 </w:t>
                      </w:r>
                      <w:r w:rsidRPr="007C5AF1">
                        <w:rPr>
                          <w:rFonts w:ascii="Times New Roman" w:hAnsi="Times New Roman"/>
                          <w:lang w:val="en-US"/>
                        </w:rPr>
                        <w:t>and [8-2, TS 38.101-2]</w:t>
                      </w:r>
                      <w:r w:rsidRPr="007C5AF1">
                        <w:rPr>
                          <w:rFonts w:ascii="Times New Roman" w:hAnsi="Times New Roman"/>
                          <w:iCs/>
                        </w:rPr>
                        <w:t xml:space="preserve"> for FR2, the UE allocates power to </w:t>
                      </w:r>
                      <w:r w:rsidRPr="007C5AF1">
                        <w:rPr>
                          <w:rFonts w:ascii="Times New Roman" w:hAnsi="Times New Roman"/>
                        </w:rPr>
                        <w:t>PUSCH/PUCCH/PRACH</w:t>
                      </w:r>
                      <w:r w:rsidRPr="007C5AF1">
                        <w:rPr>
                          <w:rFonts w:ascii="Times New Roman" w:hAnsi="Times New Roman"/>
                          <w:iCs/>
                        </w:rPr>
                        <w:t xml:space="preserve">/SRS transmissions according to the following priority order (in descending order) so that the total UE transmit power for transmissions on serving cells in the frequency range is smaller than or equal to </w:t>
                      </w:r>
                      <w:r w:rsidRPr="007C5AF1">
                        <w:rPr>
                          <w:rFonts w:ascii="Times New Roman" w:hAnsi="Times New Roman"/>
                          <w:iCs/>
                          <w:noProof/>
                          <w:position w:val="-10"/>
                          <w:lang w:val="en-US" w:eastAsia="ko-KR"/>
                        </w:rPr>
                        <w:drawing>
                          <wp:inline distT="0" distB="0" distL="0" distR="0" wp14:anchorId="5F94C455" wp14:editId="693CEB03">
                            <wp:extent cx="469900" cy="184150"/>
                            <wp:effectExtent l="0" t="0" r="6350"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69900" cy="184150"/>
                                    </a:xfrm>
                                    <a:prstGeom prst="rect">
                                      <a:avLst/>
                                    </a:prstGeom>
                                    <a:noFill/>
                                    <a:ln>
                                      <a:noFill/>
                                    </a:ln>
                                  </pic:spPr>
                                </pic:pic>
                              </a:graphicData>
                            </a:graphic>
                          </wp:inline>
                        </w:drawing>
                      </w:r>
                      <w:r w:rsidRPr="007C5AF1">
                        <w:rPr>
                          <w:rFonts w:ascii="Times New Roman" w:hAnsi="Times New Roman"/>
                          <w:iCs/>
                        </w:rPr>
                        <w:t xml:space="preserve"> for that frequency range in every symbol of transmission occasion </w:t>
                      </w:r>
                      <w:r w:rsidRPr="007C5AF1">
                        <w:rPr>
                          <w:rFonts w:ascii="Times New Roman" w:hAnsi="Times New Roman"/>
                          <w:iCs/>
                          <w:noProof/>
                          <w:position w:val="-6"/>
                          <w:lang w:val="en-US" w:eastAsia="ko-KR"/>
                        </w:rPr>
                        <w:drawing>
                          <wp:inline distT="0" distB="0" distL="0" distR="0" wp14:anchorId="6110AEC6" wp14:editId="580DD638">
                            <wp:extent cx="95250" cy="184150"/>
                            <wp:effectExtent l="0" t="0" r="0" b="635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7C5AF1">
                        <w:rPr>
                          <w:rFonts w:ascii="Times New Roman" w:hAnsi="Times New Roman"/>
                          <w:iCs/>
                        </w:rPr>
                        <w:t xml:space="preserve">. When determining a total transmit power for serving cells in a frequency range in a symbol of transmission occasion </w:t>
                      </w:r>
                      <w:r w:rsidRPr="007C5AF1">
                        <w:rPr>
                          <w:rFonts w:ascii="Times New Roman" w:hAnsi="Times New Roman"/>
                          <w:iCs/>
                          <w:noProof/>
                          <w:position w:val="-6"/>
                          <w:lang w:val="en-US" w:eastAsia="ko-KR"/>
                        </w:rPr>
                        <w:drawing>
                          <wp:inline distT="0" distB="0" distL="0" distR="0" wp14:anchorId="25DFF897" wp14:editId="1C506EF5">
                            <wp:extent cx="95250" cy="184150"/>
                            <wp:effectExtent l="0" t="0" r="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7C5AF1">
                        <w:rPr>
                          <w:rFonts w:ascii="Times New Roman" w:hAnsi="Times New Roman"/>
                          <w:iCs/>
                        </w:rPr>
                        <w:t xml:space="preserve">, the UE does not include power for transmissions starting after the symbol of transmission occasion </w:t>
                      </w:r>
                      <w:r w:rsidRPr="007C5AF1">
                        <w:rPr>
                          <w:rFonts w:ascii="Times New Roman" w:hAnsi="Times New Roman"/>
                          <w:iCs/>
                          <w:noProof/>
                          <w:position w:val="-6"/>
                          <w:lang w:val="en-US" w:eastAsia="ko-KR"/>
                        </w:rPr>
                        <w:drawing>
                          <wp:inline distT="0" distB="0" distL="0" distR="0" wp14:anchorId="54BD6606" wp14:editId="00FFD6CA">
                            <wp:extent cx="95250" cy="184150"/>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7C5AF1">
                        <w:rPr>
                          <w:rFonts w:ascii="Times New Roman" w:hAnsi="Times New Roman"/>
                          <w:iCs/>
                        </w:rPr>
                        <w:t xml:space="preserve">. The total UE transmit power in a symbol of a slot is defined as the sum of the linear values of UE transmit powers for PUSCH, PUCCH, PRACH, and SRS in the symbol of the slot. </w:t>
                      </w:r>
                    </w:p>
                    <w:p w14:paraId="05D0F42F" w14:textId="77777777" w:rsidR="007C5AF1" w:rsidRPr="007C5AF1" w:rsidRDefault="007C5AF1" w:rsidP="007C5AF1">
                      <w:pPr>
                        <w:pStyle w:val="B1"/>
                        <w:rPr>
                          <w:rFonts w:ascii="Times New Roman" w:hAnsi="Times New Roman" w:cs="Times New Roman"/>
                          <w:sz w:val="20"/>
                          <w:szCs w:val="20"/>
                        </w:rPr>
                      </w:pPr>
                      <w:r w:rsidRPr="007C5AF1">
                        <w:rPr>
                          <w:rFonts w:ascii="Times New Roman" w:hAnsi="Times New Roman" w:cs="Times New Roman"/>
                          <w:sz w:val="20"/>
                          <w:szCs w:val="20"/>
                        </w:rPr>
                        <w:t>-</w:t>
                      </w:r>
                      <w:r w:rsidRPr="007C5AF1">
                        <w:rPr>
                          <w:rFonts w:ascii="Times New Roman" w:hAnsi="Times New Roman" w:cs="Times New Roman"/>
                          <w:sz w:val="20"/>
                          <w:szCs w:val="20"/>
                        </w:rPr>
                        <w:tab/>
                        <w:t xml:space="preserve">PRACH transmission on the </w:t>
                      </w:r>
                      <w:proofErr w:type="spellStart"/>
                      <w:r w:rsidRPr="007C5AF1">
                        <w:rPr>
                          <w:rFonts w:ascii="Times New Roman" w:hAnsi="Times New Roman" w:cs="Times New Roman"/>
                          <w:sz w:val="20"/>
                          <w:szCs w:val="20"/>
                        </w:rPr>
                        <w:t>PCell</w:t>
                      </w:r>
                      <w:proofErr w:type="spellEnd"/>
                    </w:p>
                    <w:p w14:paraId="3C3459B5" w14:textId="77777777" w:rsidR="007C5AF1" w:rsidRPr="007C5AF1" w:rsidRDefault="007C5AF1" w:rsidP="007C5AF1">
                      <w:pPr>
                        <w:pStyle w:val="B1"/>
                        <w:rPr>
                          <w:rFonts w:ascii="Times New Roman" w:hAnsi="Times New Roman" w:cs="Times New Roman"/>
                          <w:sz w:val="20"/>
                          <w:szCs w:val="20"/>
                        </w:rPr>
                      </w:pPr>
                      <w:r w:rsidRPr="007C5AF1">
                        <w:rPr>
                          <w:rFonts w:ascii="Times New Roman" w:hAnsi="Times New Roman" w:cs="Times New Roman"/>
                          <w:sz w:val="20"/>
                          <w:szCs w:val="20"/>
                        </w:rPr>
                        <w:t>-</w:t>
                      </w:r>
                      <w:r w:rsidRPr="007C5AF1">
                        <w:rPr>
                          <w:rFonts w:ascii="Times New Roman" w:hAnsi="Times New Roman" w:cs="Times New Roman"/>
                          <w:sz w:val="20"/>
                          <w:szCs w:val="20"/>
                        </w:rPr>
                        <w:tab/>
                        <w:t xml:space="preserve">PUCCH or PUSCH transmissions with higher priority index according to clause 9 </w:t>
                      </w:r>
                    </w:p>
                    <w:p w14:paraId="3F625C28" w14:textId="77777777" w:rsidR="007C5AF1" w:rsidRPr="007C5AF1" w:rsidRDefault="007C5AF1" w:rsidP="007C5AF1">
                      <w:pPr>
                        <w:pStyle w:val="B1"/>
                        <w:rPr>
                          <w:rFonts w:ascii="Times New Roman" w:hAnsi="Times New Roman" w:cs="Times New Roman"/>
                          <w:sz w:val="20"/>
                          <w:szCs w:val="20"/>
                        </w:rPr>
                      </w:pPr>
                      <w:r w:rsidRPr="007C5AF1">
                        <w:rPr>
                          <w:rFonts w:ascii="Times New Roman" w:hAnsi="Times New Roman" w:cs="Times New Roman"/>
                          <w:sz w:val="20"/>
                          <w:szCs w:val="20"/>
                        </w:rPr>
                        <w:t>-</w:t>
                      </w:r>
                      <w:r w:rsidRPr="007C5AF1">
                        <w:rPr>
                          <w:rFonts w:ascii="Times New Roman" w:hAnsi="Times New Roman" w:cs="Times New Roman"/>
                          <w:sz w:val="20"/>
                          <w:szCs w:val="20"/>
                        </w:rPr>
                        <w:tab/>
                        <w:t xml:space="preserve">For PUCCH or PUSCH transmissions with same priority index </w:t>
                      </w:r>
                    </w:p>
                    <w:p w14:paraId="3B76377C" w14:textId="77777777" w:rsidR="007C5AF1" w:rsidRPr="007C5AF1" w:rsidRDefault="007C5AF1" w:rsidP="007C5AF1">
                      <w:pPr>
                        <w:pStyle w:val="B2"/>
                        <w:rPr>
                          <w:rFonts w:ascii="Times New Roman" w:hAnsi="Times New Roman" w:cs="Times New Roman"/>
                          <w:sz w:val="20"/>
                          <w:szCs w:val="20"/>
                        </w:rPr>
                      </w:pPr>
                      <w:r w:rsidRPr="007C5AF1">
                        <w:rPr>
                          <w:rFonts w:ascii="Times New Roman" w:hAnsi="Times New Roman" w:cs="Times New Roman"/>
                          <w:sz w:val="20"/>
                          <w:szCs w:val="20"/>
                        </w:rPr>
                        <w:t>-</w:t>
                      </w:r>
                      <w:r w:rsidRPr="007C5AF1">
                        <w:rPr>
                          <w:rFonts w:ascii="Times New Roman" w:hAnsi="Times New Roman" w:cs="Times New Roman"/>
                          <w:sz w:val="20"/>
                          <w:szCs w:val="20"/>
                        </w:rPr>
                        <w:tab/>
                        <w:t>PUCCH transmission with HARQ-ACK information, and/or SR, and/or LRR, or PUSCH transmission with HARQ-ACK information</w:t>
                      </w:r>
                    </w:p>
                    <w:p w14:paraId="413B586E" w14:textId="77777777" w:rsidR="007C5AF1" w:rsidRPr="007C5AF1" w:rsidRDefault="007C5AF1" w:rsidP="007C5AF1">
                      <w:pPr>
                        <w:pStyle w:val="B2"/>
                        <w:rPr>
                          <w:rFonts w:ascii="Times New Roman" w:hAnsi="Times New Roman" w:cs="Times New Roman"/>
                          <w:sz w:val="20"/>
                          <w:szCs w:val="20"/>
                        </w:rPr>
                      </w:pPr>
                      <w:r w:rsidRPr="007C5AF1">
                        <w:rPr>
                          <w:rFonts w:ascii="Times New Roman" w:hAnsi="Times New Roman" w:cs="Times New Roman"/>
                          <w:sz w:val="20"/>
                          <w:szCs w:val="20"/>
                        </w:rPr>
                        <w:t>-</w:t>
                      </w:r>
                      <w:r w:rsidRPr="007C5AF1">
                        <w:rPr>
                          <w:rFonts w:ascii="Times New Roman" w:hAnsi="Times New Roman" w:cs="Times New Roman"/>
                          <w:sz w:val="20"/>
                          <w:szCs w:val="20"/>
                        </w:rPr>
                        <w:tab/>
                        <w:t>PUCCH transmission with CSI or PUSCH transmission with CSI</w:t>
                      </w:r>
                    </w:p>
                    <w:p w14:paraId="1CBC3946" w14:textId="77777777" w:rsidR="007C5AF1" w:rsidRPr="007C5AF1" w:rsidRDefault="007C5AF1" w:rsidP="007C5AF1">
                      <w:pPr>
                        <w:pStyle w:val="B2"/>
                        <w:rPr>
                          <w:ins w:id="36" w:author="Ericsson1" w:date="2023-04-18T21:41:00Z"/>
                          <w:rFonts w:ascii="Times New Roman" w:hAnsi="Times New Roman" w:cs="Times New Roman"/>
                          <w:sz w:val="20"/>
                          <w:szCs w:val="20"/>
                        </w:rPr>
                      </w:pPr>
                      <w:r w:rsidRPr="007C5AF1">
                        <w:rPr>
                          <w:rFonts w:ascii="Times New Roman" w:hAnsi="Times New Roman" w:cs="Times New Roman"/>
                          <w:sz w:val="20"/>
                          <w:szCs w:val="20"/>
                        </w:rPr>
                        <w:t>-</w:t>
                      </w:r>
                      <w:r w:rsidRPr="007C5AF1">
                        <w:rPr>
                          <w:rFonts w:ascii="Times New Roman" w:hAnsi="Times New Roman" w:cs="Times New Roman"/>
                          <w:sz w:val="20"/>
                          <w:szCs w:val="20"/>
                        </w:rPr>
                        <w:tab/>
                        <w:t xml:space="preserve">PUSCH transmission without HARQ-ACK information or CSI and, for Type-2 random access procedure, PUSCH transmission on the </w:t>
                      </w:r>
                      <w:proofErr w:type="spellStart"/>
                      <w:r w:rsidRPr="007C5AF1">
                        <w:rPr>
                          <w:rFonts w:ascii="Times New Roman" w:hAnsi="Times New Roman" w:cs="Times New Roman"/>
                          <w:sz w:val="20"/>
                          <w:szCs w:val="20"/>
                        </w:rPr>
                        <w:t>PCell</w:t>
                      </w:r>
                      <w:proofErr w:type="spellEnd"/>
                    </w:p>
                    <w:p w14:paraId="7BEDE694" w14:textId="77777777" w:rsidR="007C5AF1" w:rsidRPr="007C5AF1" w:rsidRDefault="007C5AF1" w:rsidP="007C5AF1">
                      <w:pPr>
                        <w:pStyle w:val="B1"/>
                        <w:rPr>
                          <w:ins w:id="37" w:author="Ericsson1" w:date="2023-04-18T21:42:00Z"/>
                          <w:rFonts w:ascii="Times New Roman" w:hAnsi="Times New Roman" w:cs="Times New Roman"/>
                          <w:sz w:val="20"/>
                          <w:szCs w:val="20"/>
                        </w:rPr>
                      </w:pPr>
                      <w:ins w:id="38" w:author="Ericsson1" w:date="2023-04-18T21:42:00Z">
                        <w:r w:rsidRPr="007C5AF1">
                          <w:rPr>
                            <w:rFonts w:ascii="Times New Roman" w:hAnsi="Times New Roman" w:cs="Times New Roman"/>
                            <w:sz w:val="20"/>
                            <w:szCs w:val="20"/>
                          </w:rPr>
                          <w:t>-</w:t>
                        </w:r>
                        <w:r w:rsidRPr="007C5AF1">
                          <w:rPr>
                            <w:rFonts w:ascii="Times New Roman" w:hAnsi="Times New Roman" w:cs="Times New Roman"/>
                            <w:sz w:val="20"/>
                            <w:szCs w:val="20"/>
                          </w:rPr>
                          <w:tab/>
                          <w:t xml:space="preserve">If the UE indicates capability &lt;FG </w:t>
                        </w:r>
                        <w:proofErr w:type="spellStart"/>
                        <w:r w:rsidRPr="007C5AF1">
                          <w:rPr>
                            <w:rFonts w:ascii="Times New Roman" w:hAnsi="Times New Roman" w:cs="Times New Roman"/>
                            <w:sz w:val="20"/>
                            <w:szCs w:val="20"/>
                          </w:rPr>
                          <w:t>xyz</w:t>
                        </w:r>
                        <w:proofErr w:type="spellEnd"/>
                        <w:r w:rsidRPr="007C5AF1">
                          <w:rPr>
                            <w:rFonts w:ascii="Times New Roman" w:hAnsi="Times New Roman" w:cs="Times New Roman"/>
                            <w:sz w:val="20"/>
                            <w:szCs w:val="20"/>
                          </w:rPr>
                          <w:t xml:space="preserve">&gt; </w:t>
                        </w:r>
                      </w:ins>
                    </w:p>
                    <w:p w14:paraId="70B3A5C9" w14:textId="77777777" w:rsidR="007C5AF1" w:rsidRPr="007C5AF1" w:rsidRDefault="007C5AF1" w:rsidP="007C5AF1">
                      <w:pPr>
                        <w:pStyle w:val="B1"/>
                        <w:ind w:left="852"/>
                        <w:rPr>
                          <w:ins w:id="39" w:author="Ericsson1" w:date="2023-04-18T21:42:00Z"/>
                          <w:rFonts w:ascii="Times New Roman" w:hAnsi="Times New Roman" w:cs="Times New Roman"/>
                          <w:sz w:val="20"/>
                          <w:szCs w:val="20"/>
                        </w:rPr>
                      </w:pPr>
                      <w:ins w:id="40" w:author="Ericsson1" w:date="2023-04-18T21:42:00Z">
                        <w:r w:rsidRPr="007C5AF1">
                          <w:rPr>
                            <w:rFonts w:ascii="Times New Roman" w:hAnsi="Times New Roman" w:cs="Times New Roman"/>
                            <w:sz w:val="20"/>
                            <w:szCs w:val="20"/>
                          </w:rPr>
                          <w:t>-</w:t>
                        </w:r>
                        <w:r w:rsidRPr="007C5AF1">
                          <w:rPr>
                            <w:rFonts w:ascii="Times New Roman" w:hAnsi="Times New Roman" w:cs="Times New Roman"/>
                            <w:sz w:val="20"/>
                            <w:szCs w:val="20"/>
                          </w:rPr>
                          <w:tab/>
                          <w:t xml:space="preserve">Aperiodic SRS transmission or PRACH transmission on a serving cell other than the </w:t>
                        </w:r>
                        <w:proofErr w:type="spellStart"/>
                        <w:r w:rsidRPr="007C5AF1">
                          <w:rPr>
                            <w:rFonts w:ascii="Times New Roman" w:hAnsi="Times New Roman" w:cs="Times New Roman"/>
                            <w:sz w:val="20"/>
                            <w:szCs w:val="20"/>
                          </w:rPr>
                          <w:t>PCell</w:t>
                        </w:r>
                        <w:proofErr w:type="spellEnd"/>
                        <w:r w:rsidRPr="007C5AF1">
                          <w:rPr>
                            <w:rFonts w:ascii="Times New Roman" w:hAnsi="Times New Roman" w:cs="Times New Roman"/>
                            <w:sz w:val="20"/>
                            <w:szCs w:val="20"/>
                          </w:rPr>
                          <w:t xml:space="preserve"> </w:t>
                        </w:r>
                      </w:ins>
                    </w:p>
                    <w:p w14:paraId="36EC111F" w14:textId="77777777" w:rsidR="007C5AF1" w:rsidRPr="007C5AF1" w:rsidRDefault="007C5AF1" w:rsidP="007C5AF1">
                      <w:pPr>
                        <w:pStyle w:val="B1"/>
                        <w:ind w:left="852"/>
                        <w:rPr>
                          <w:ins w:id="41" w:author="Ericsson1" w:date="2023-04-18T21:42:00Z"/>
                          <w:rFonts w:ascii="Times New Roman" w:hAnsi="Times New Roman" w:cs="Times New Roman"/>
                          <w:sz w:val="20"/>
                          <w:szCs w:val="20"/>
                        </w:rPr>
                      </w:pPr>
                      <w:ins w:id="42" w:author="Ericsson1" w:date="2023-04-18T21:42:00Z">
                        <w:r w:rsidRPr="007C5AF1">
                          <w:rPr>
                            <w:rFonts w:ascii="Times New Roman" w:hAnsi="Times New Roman" w:cs="Times New Roman"/>
                            <w:sz w:val="20"/>
                            <w:szCs w:val="20"/>
                          </w:rPr>
                          <w:t>-</w:t>
                        </w:r>
                        <w:r w:rsidRPr="007C5AF1">
                          <w:rPr>
                            <w:rFonts w:ascii="Times New Roman" w:hAnsi="Times New Roman" w:cs="Times New Roman"/>
                            <w:sz w:val="20"/>
                            <w:szCs w:val="20"/>
                          </w:rPr>
                          <w:tab/>
                          <w:t>Semi-persistent and/or periodic SRS transmission</w:t>
                        </w:r>
                      </w:ins>
                    </w:p>
                    <w:p w14:paraId="1959AAE8" w14:textId="77777777" w:rsidR="007C5AF1" w:rsidRPr="007C5AF1" w:rsidRDefault="007C5AF1">
                      <w:pPr>
                        <w:pStyle w:val="B1"/>
                        <w:rPr>
                          <w:rFonts w:ascii="Times New Roman" w:hAnsi="Times New Roman" w:cs="Times New Roman"/>
                          <w:sz w:val="20"/>
                          <w:szCs w:val="20"/>
                        </w:rPr>
                        <w:pPrChange w:id="43" w:author="Ericsson1" w:date="2023-04-18T21:42:00Z">
                          <w:pPr>
                            <w:pStyle w:val="B2"/>
                          </w:pPr>
                        </w:pPrChange>
                      </w:pPr>
                      <w:ins w:id="44" w:author="Ericsson1" w:date="2023-04-18T21:42:00Z">
                        <w:r w:rsidRPr="007C5AF1">
                          <w:rPr>
                            <w:rFonts w:ascii="Times New Roman" w:hAnsi="Times New Roman" w:cs="Times New Roman"/>
                            <w:sz w:val="20"/>
                            <w:szCs w:val="20"/>
                          </w:rPr>
                          <w:t>-</w:t>
                        </w:r>
                        <w:r w:rsidRPr="007C5AF1">
                          <w:rPr>
                            <w:rFonts w:ascii="Times New Roman" w:hAnsi="Times New Roman" w:cs="Times New Roman"/>
                            <w:sz w:val="20"/>
                            <w:szCs w:val="20"/>
                          </w:rPr>
                          <w:tab/>
                          <w:t>otherwise,</w:t>
                        </w:r>
                      </w:ins>
                    </w:p>
                    <w:p w14:paraId="1FFE3530" w14:textId="77777777" w:rsidR="007C5AF1" w:rsidRPr="007C5AF1" w:rsidRDefault="007C5AF1">
                      <w:pPr>
                        <w:pStyle w:val="B1"/>
                        <w:ind w:firstLine="0"/>
                        <w:rPr>
                          <w:rFonts w:ascii="Times New Roman" w:hAnsi="Times New Roman" w:cs="Times New Roman"/>
                          <w:sz w:val="20"/>
                          <w:szCs w:val="20"/>
                        </w:rPr>
                        <w:pPrChange w:id="45" w:author="Ericsson1" w:date="2023-04-18T21:42:00Z">
                          <w:pPr>
                            <w:pStyle w:val="B1"/>
                          </w:pPr>
                        </w:pPrChange>
                      </w:pPr>
                      <w:r w:rsidRPr="007C5AF1">
                        <w:rPr>
                          <w:rFonts w:ascii="Times New Roman" w:hAnsi="Times New Roman" w:cs="Times New Roman"/>
                          <w:sz w:val="20"/>
                          <w:szCs w:val="20"/>
                        </w:rPr>
                        <w:t>-</w:t>
                      </w:r>
                      <w:r w:rsidRPr="007C5AF1">
                        <w:rPr>
                          <w:rFonts w:ascii="Times New Roman" w:hAnsi="Times New Roman" w:cs="Times New Roman"/>
                          <w:sz w:val="20"/>
                          <w:szCs w:val="20"/>
                        </w:rPr>
                        <w:tab/>
                        <w:t xml:space="preserve">SRS transmission, with aperiodic SRS having higher priority than semi-persistent and/or periodic SRS, or PRACH transmission on a serving cell other than the </w:t>
                      </w:r>
                      <w:proofErr w:type="spellStart"/>
                      <w:r w:rsidRPr="007C5AF1">
                        <w:rPr>
                          <w:rFonts w:ascii="Times New Roman" w:hAnsi="Times New Roman" w:cs="Times New Roman"/>
                          <w:sz w:val="20"/>
                          <w:szCs w:val="20"/>
                        </w:rPr>
                        <w:t>PCell</w:t>
                      </w:r>
                      <w:proofErr w:type="spellEnd"/>
                      <w:r w:rsidRPr="007C5AF1">
                        <w:rPr>
                          <w:rFonts w:ascii="Times New Roman" w:hAnsi="Times New Roman" w:cs="Times New Roman"/>
                          <w:sz w:val="20"/>
                          <w:szCs w:val="20"/>
                        </w:rPr>
                        <w:t xml:space="preserve"> </w:t>
                      </w:r>
                    </w:p>
                    <w:p w14:paraId="764B4109" w14:textId="77777777" w:rsidR="007C5AF1" w:rsidRPr="007C5AF1" w:rsidRDefault="007C5AF1" w:rsidP="007C5AF1">
                      <w:pPr>
                        <w:rPr>
                          <w:rFonts w:ascii="Times New Roman" w:hAnsi="Times New Roman"/>
                        </w:rPr>
                      </w:pPr>
                      <w:r w:rsidRPr="007C5AF1">
                        <w:rPr>
                          <w:rFonts w:ascii="Times New Roman" w:hAnsi="Times New Roman"/>
                        </w:rPr>
                        <w:t xml:space="preserve">In case of same priority order and for operation with carrier aggregation, </w:t>
                      </w:r>
                      <w:r w:rsidRPr="007C5AF1">
                        <w:rPr>
                          <w:rFonts w:ascii="Times New Roman" w:hAnsi="Times New Roman"/>
                          <w:lang w:val="en-US"/>
                        </w:rPr>
                        <w:t xml:space="preserve">the UE prioritizes power allocation for </w:t>
                      </w:r>
                      <w:r w:rsidRPr="007C5AF1">
                        <w:rPr>
                          <w:rFonts w:ascii="Times New Roman" w:hAnsi="Times New Roman"/>
                        </w:rPr>
                        <w:t>transmission</w:t>
                      </w:r>
                      <w:r w:rsidRPr="007C5AF1">
                        <w:rPr>
                          <w:rFonts w:ascii="Times New Roman" w:hAnsi="Times New Roman"/>
                          <w:lang w:val="en-US"/>
                        </w:rPr>
                        <w:t>s</w:t>
                      </w:r>
                      <w:r w:rsidRPr="007C5AF1">
                        <w:rPr>
                          <w:rFonts w:ascii="Times New Roman" w:hAnsi="Times New Roman"/>
                        </w:rPr>
                        <w:t xml:space="preserve"> on the primary cell of the MCG or the SCG over transmission</w:t>
                      </w:r>
                      <w:r w:rsidRPr="007C5AF1">
                        <w:rPr>
                          <w:rFonts w:ascii="Times New Roman" w:hAnsi="Times New Roman"/>
                          <w:lang w:val="en-US"/>
                        </w:rPr>
                        <w:t>s</w:t>
                      </w:r>
                      <w:r w:rsidRPr="007C5AF1">
                        <w:rPr>
                          <w:rFonts w:ascii="Times New Roman" w:hAnsi="Times New Roman"/>
                        </w:rPr>
                        <w:t xml:space="preserve"> on a secondary cell.</w:t>
                      </w:r>
                      <w:r w:rsidRPr="007C5AF1">
                        <w:rPr>
                          <w:rFonts w:ascii="Times New Roman" w:hAnsi="Times New Roman"/>
                          <w:lang w:val="en-US"/>
                        </w:rPr>
                        <w:t xml:space="preserve"> </w:t>
                      </w:r>
                      <w:r w:rsidRPr="007C5AF1">
                        <w:rPr>
                          <w:rFonts w:ascii="Times New Roman" w:hAnsi="Times New Roman"/>
                        </w:rPr>
                        <w:t xml:space="preserve">In case of same priority order and for operation with two UL carriers, the </w:t>
                      </w:r>
                      <w:r w:rsidRPr="007C5AF1">
                        <w:rPr>
                          <w:rFonts w:ascii="Times New Roman" w:hAnsi="Times New Roman"/>
                          <w:lang w:val="en-US"/>
                        </w:rPr>
                        <w:t xml:space="preserve">UE prioritizes power allocation for transmissions on the </w:t>
                      </w:r>
                      <w:r w:rsidRPr="007C5AF1">
                        <w:rPr>
                          <w:rFonts w:ascii="Times New Roman" w:hAnsi="Times New Roman"/>
                        </w:rPr>
                        <w:t>carrier</w:t>
                      </w:r>
                      <w:r w:rsidRPr="007C5AF1">
                        <w:rPr>
                          <w:rFonts w:ascii="Times New Roman" w:hAnsi="Times New Roman"/>
                          <w:lang w:val="en-US"/>
                        </w:rPr>
                        <w:t xml:space="preserve"> where the UE is configured to transmit PUCCH. </w:t>
                      </w:r>
                      <w:r w:rsidRPr="007C5AF1">
                        <w:rPr>
                          <w:rFonts w:ascii="Times New Roman" w:hAnsi="Times New Roman"/>
                        </w:rPr>
                        <w:t xml:space="preserve">If </w:t>
                      </w:r>
                      <w:r w:rsidRPr="007C5AF1">
                        <w:rPr>
                          <w:rFonts w:ascii="Times New Roman" w:hAnsi="Times New Roman"/>
                          <w:iCs/>
                        </w:rPr>
                        <w:t>PUCCH</w:t>
                      </w:r>
                      <w:r w:rsidRPr="007C5AF1">
                        <w:rPr>
                          <w:rFonts w:ascii="Times New Roman" w:hAnsi="Times New Roman"/>
                        </w:rPr>
                        <w:t xml:space="preserve"> is not configured for any of the </w:t>
                      </w:r>
                      <w:r w:rsidRPr="007C5AF1">
                        <w:rPr>
                          <w:rFonts w:ascii="Times New Roman" w:hAnsi="Times New Roman"/>
                          <w:iCs/>
                        </w:rPr>
                        <w:t xml:space="preserve">two UL carriers, the </w:t>
                      </w:r>
                      <w:r w:rsidRPr="007C5AF1">
                        <w:rPr>
                          <w:rFonts w:ascii="Times New Roman" w:hAnsi="Times New Roman"/>
                          <w:iCs/>
                          <w:lang w:val="en-US"/>
                        </w:rPr>
                        <w:t>UE prioritizes power allocation for transmissions on</w:t>
                      </w:r>
                      <w:r w:rsidRPr="007C5AF1">
                        <w:rPr>
                          <w:rFonts w:ascii="Times New Roman" w:hAnsi="Times New Roman"/>
                        </w:rPr>
                        <w:t xml:space="preserve"> the non-supplementary UL carrier.</w:t>
                      </w:r>
                    </w:p>
                    <w:p w14:paraId="400AE4DD" w14:textId="77777777" w:rsidR="007C5AF1" w:rsidRDefault="007C5AF1" w:rsidP="007C5AF1"/>
                  </w:txbxContent>
                </v:textbox>
                <w10:anchorlock/>
              </v:shape>
            </w:pict>
          </mc:Fallback>
        </mc:AlternateContent>
      </w:r>
    </w:p>
    <w:p w14:paraId="4289C389" w14:textId="77777777" w:rsidR="007C5AF1" w:rsidRDefault="007C5AF1" w:rsidP="00EC3103">
      <w:pPr>
        <w:spacing w:after="120"/>
        <w:jc w:val="both"/>
        <w:rPr>
          <w:lang w:val="en-US" w:eastAsia="zh-CN"/>
        </w:rPr>
      </w:pPr>
    </w:p>
    <w:tbl>
      <w:tblPr>
        <w:tblStyle w:val="TableGrid"/>
        <w:tblW w:w="9985" w:type="dxa"/>
        <w:tblLook w:val="04A0" w:firstRow="1" w:lastRow="0" w:firstColumn="1" w:lastColumn="0" w:noHBand="0" w:noVBand="1"/>
      </w:tblPr>
      <w:tblGrid>
        <w:gridCol w:w="2155"/>
        <w:gridCol w:w="7830"/>
      </w:tblGrid>
      <w:tr w:rsidR="00EC3103" w14:paraId="78BDC0A5" w14:textId="77777777" w:rsidTr="007D4992">
        <w:tc>
          <w:tcPr>
            <w:tcW w:w="2155" w:type="dxa"/>
            <w:shd w:val="clear" w:color="auto" w:fill="E7E6E6" w:themeFill="background2"/>
          </w:tcPr>
          <w:p w14:paraId="7CD75240" w14:textId="77777777" w:rsidR="00EC3103" w:rsidRDefault="00EC3103" w:rsidP="007D4992">
            <w:pPr>
              <w:spacing w:after="120"/>
              <w:rPr>
                <w:b/>
                <w:bCs/>
                <w:lang w:val="en-US"/>
              </w:rPr>
            </w:pPr>
            <w:r>
              <w:rPr>
                <w:b/>
                <w:bCs/>
                <w:lang w:val="en-US"/>
              </w:rPr>
              <w:t>Company Name</w:t>
            </w:r>
          </w:p>
        </w:tc>
        <w:tc>
          <w:tcPr>
            <w:tcW w:w="7830" w:type="dxa"/>
            <w:shd w:val="clear" w:color="auto" w:fill="E7E6E6" w:themeFill="background2"/>
          </w:tcPr>
          <w:p w14:paraId="6B7B6AD1" w14:textId="4381559F" w:rsidR="00EC3103" w:rsidRDefault="00EC3103" w:rsidP="007D4992">
            <w:pPr>
              <w:spacing w:after="120"/>
              <w:rPr>
                <w:b/>
                <w:bCs/>
                <w:lang w:val="en-US"/>
              </w:rPr>
            </w:pPr>
            <w:r>
              <w:rPr>
                <w:b/>
                <w:bCs/>
                <w:lang w:val="en-US"/>
              </w:rPr>
              <w:t>Comments (Round 2, Q1)</w:t>
            </w:r>
          </w:p>
        </w:tc>
      </w:tr>
      <w:tr w:rsidR="00EC3103" w14:paraId="7796FD49" w14:textId="77777777" w:rsidTr="007D4992">
        <w:tc>
          <w:tcPr>
            <w:tcW w:w="2155" w:type="dxa"/>
          </w:tcPr>
          <w:p w14:paraId="2294695D" w14:textId="3A2FD815" w:rsidR="00EC3103" w:rsidRDefault="00EC3103" w:rsidP="007D4992">
            <w:pPr>
              <w:spacing w:after="120"/>
              <w:jc w:val="both"/>
              <w:rPr>
                <w:rFonts w:eastAsiaTheme="minorEastAsia"/>
                <w:lang w:val="en-US" w:eastAsia="ja-JP"/>
              </w:rPr>
            </w:pPr>
            <w:r>
              <w:rPr>
                <w:rFonts w:eastAsiaTheme="minorEastAsia"/>
                <w:lang w:val="en-US" w:eastAsia="ja-JP"/>
              </w:rPr>
              <w:t>Moderator Notes</w:t>
            </w:r>
          </w:p>
        </w:tc>
        <w:tc>
          <w:tcPr>
            <w:tcW w:w="7830" w:type="dxa"/>
          </w:tcPr>
          <w:p w14:paraId="205B6EED" w14:textId="47B9D3FB" w:rsidR="00EC3103" w:rsidRDefault="00EC3103" w:rsidP="007D4992">
            <w:pPr>
              <w:spacing w:after="120"/>
              <w:jc w:val="both"/>
              <w:rPr>
                <w:rFonts w:eastAsiaTheme="minorEastAsia"/>
                <w:lang w:val="en-US"/>
              </w:rPr>
            </w:pPr>
            <w:r>
              <w:rPr>
                <w:rFonts w:eastAsiaTheme="minorEastAsia"/>
                <w:lang w:val="en-US" w:eastAsia="ja-JP"/>
              </w:rPr>
              <w:t xml:space="preserve">Considering comments in Round 1, the draft CR in </w:t>
            </w:r>
            <w:r w:rsidRPr="0087688B">
              <w:rPr>
                <w:rFonts w:cs="Arial"/>
              </w:rPr>
              <w:t>R1-2303756</w:t>
            </w:r>
            <w:r>
              <w:rPr>
                <w:rStyle w:val="Hyperlink"/>
                <w:rFonts w:cs="Arial"/>
              </w:rPr>
              <w:t xml:space="preserve"> </w:t>
            </w:r>
            <w:r w:rsidRPr="00EC3103">
              <w:rPr>
                <w:rFonts w:eastAsiaTheme="minorEastAsia"/>
                <w:lang w:val="en-US" w:eastAsia="ja-JP"/>
              </w:rPr>
              <w:t>is revised</w:t>
            </w:r>
            <w:r>
              <w:rPr>
                <w:rFonts w:eastAsiaTheme="minorEastAsia"/>
                <w:lang w:val="en-US"/>
              </w:rPr>
              <w:t xml:space="preserve"> to include a UE capability for indicati</w:t>
            </w:r>
            <w:r w:rsidR="0087688B">
              <w:rPr>
                <w:rFonts w:eastAsiaTheme="minorEastAsia"/>
                <w:lang w:val="en-US"/>
              </w:rPr>
              <w:t>ng</w:t>
            </w:r>
            <w:r>
              <w:rPr>
                <w:rFonts w:eastAsiaTheme="minorEastAsia"/>
                <w:lang w:val="en-US"/>
              </w:rPr>
              <w:t xml:space="preserve"> the </w:t>
            </w:r>
            <w:r w:rsidR="007C5AF1">
              <w:rPr>
                <w:rFonts w:eastAsiaTheme="minorEastAsia"/>
                <w:lang w:val="en-US"/>
              </w:rPr>
              <w:t>updated UL CA power control prioritization rule</w:t>
            </w:r>
            <w:r w:rsidR="00894CF9">
              <w:rPr>
                <w:rFonts w:eastAsiaTheme="minorEastAsia"/>
                <w:lang w:val="en-US"/>
              </w:rPr>
              <w:t>.</w:t>
            </w:r>
          </w:p>
          <w:p w14:paraId="3F061C26" w14:textId="06802D88" w:rsidR="00C94AED" w:rsidRDefault="00C94AED" w:rsidP="007D4992">
            <w:pPr>
              <w:spacing w:after="120"/>
              <w:jc w:val="both"/>
              <w:rPr>
                <w:rFonts w:eastAsiaTheme="minorEastAsia"/>
                <w:lang w:val="en-US"/>
              </w:rPr>
            </w:pPr>
            <w:r>
              <w:rPr>
                <w:rFonts w:eastAsiaTheme="minorEastAsia"/>
                <w:lang w:val="en-US"/>
              </w:rPr>
              <w:t xml:space="preserve">The revised draft CR is in – </w:t>
            </w:r>
            <w:hyperlink r:id="rId18" w:history="1">
              <w:r w:rsidR="00D518C6" w:rsidRPr="00D518C6">
                <w:rPr>
                  <w:rStyle w:val="Hyperlink"/>
                  <w:rFonts w:cs="Arial"/>
                </w:rPr>
                <w:t>R1-23xxxxx_38213draftcr_r16_prach_powerscaling_v01</w:t>
              </w:r>
            </w:hyperlink>
          </w:p>
          <w:p w14:paraId="429918C4" w14:textId="0317AD56" w:rsidR="00C94AED" w:rsidRDefault="00C94AED" w:rsidP="007D4992">
            <w:pPr>
              <w:spacing w:after="120"/>
              <w:jc w:val="both"/>
              <w:rPr>
                <w:rFonts w:eastAsiaTheme="minorEastAsia"/>
                <w:lang w:val="en-US"/>
              </w:rPr>
            </w:pPr>
            <w:r>
              <w:rPr>
                <w:rFonts w:eastAsiaTheme="minorEastAsia"/>
                <w:lang w:val="en-US"/>
              </w:rPr>
              <w:t>Please provide your view on the revised draft CR.</w:t>
            </w:r>
          </w:p>
          <w:p w14:paraId="329ACC29" w14:textId="7D4A2431" w:rsidR="00894CF9" w:rsidRDefault="00894CF9" w:rsidP="007D4992">
            <w:pPr>
              <w:spacing w:after="120"/>
              <w:jc w:val="both"/>
              <w:rPr>
                <w:rFonts w:eastAsiaTheme="minorEastAsia"/>
                <w:lang w:val="en-US" w:eastAsia="ja-JP"/>
              </w:rPr>
            </w:pPr>
          </w:p>
        </w:tc>
      </w:tr>
      <w:tr w:rsidR="00EC3103" w14:paraId="01D36189" w14:textId="77777777" w:rsidTr="007D4992">
        <w:tc>
          <w:tcPr>
            <w:tcW w:w="2155" w:type="dxa"/>
          </w:tcPr>
          <w:p w14:paraId="767FC2CA" w14:textId="41F0057F" w:rsidR="00EC3103" w:rsidRPr="003B7913" w:rsidRDefault="003B7913" w:rsidP="007D4992">
            <w:pPr>
              <w:spacing w:after="120"/>
              <w:jc w:val="both"/>
              <w:rPr>
                <w:rFonts w:eastAsia="Malgun Gothic"/>
                <w:lang w:val="en-US" w:eastAsia="ko-KR"/>
              </w:rPr>
            </w:pPr>
            <w:r>
              <w:rPr>
                <w:rFonts w:eastAsia="Malgun Gothic" w:hint="eastAsia"/>
                <w:lang w:val="en-US" w:eastAsia="ko-KR"/>
              </w:rPr>
              <w:t>LGE</w:t>
            </w:r>
          </w:p>
        </w:tc>
        <w:tc>
          <w:tcPr>
            <w:tcW w:w="7830" w:type="dxa"/>
          </w:tcPr>
          <w:p w14:paraId="49FBF1F4" w14:textId="025B3C74" w:rsidR="00EC3103" w:rsidRDefault="003B7913" w:rsidP="007D4992">
            <w:pPr>
              <w:spacing w:after="120"/>
              <w:jc w:val="both"/>
              <w:rPr>
                <w:rFonts w:eastAsia="Malgun Gothic"/>
                <w:lang w:val="en-US" w:eastAsia="ko-KR"/>
              </w:rPr>
            </w:pPr>
            <w:r>
              <w:rPr>
                <w:rFonts w:eastAsia="Malgun Gothic" w:hint="eastAsia"/>
                <w:lang w:val="en-US" w:eastAsia="ko-KR"/>
              </w:rPr>
              <w:t>@Nokia/Ericsson:</w:t>
            </w:r>
          </w:p>
          <w:p w14:paraId="75F30807" w14:textId="0AEEF749" w:rsidR="003B7913" w:rsidRDefault="003B7913" w:rsidP="007D4992">
            <w:pPr>
              <w:spacing w:after="120"/>
              <w:jc w:val="both"/>
              <w:rPr>
                <w:rFonts w:eastAsia="Malgun Gothic"/>
                <w:lang w:val="en-US" w:eastAsia="ko-KR"/>
              </w:rPr>
            </w:pPr>
            <w:r>
              <w:rPr>
                <w:rFonts w:eastAsia="Malgun Gothic" w:hint="eastAsia"/>
                <w:lang w:val="en-US" w:eastAsia="ko-KR"/>
              </w:rPr>
              <w:lastRenderedPageBreak/>
              <w:t xml:space="preserve">Regarding </w:t>
            </w:r>
            <w:r>
              <w:rPr>
                <w:rFonts w:eastAsia="Malgun Gothic"/>
                <w:lang w:val="en-US" w:eastAsia="ko-KR"/>
              </w:rPr>
              <w:t>your</w:t>
            </w:r>
            <w:r>
              <w:rPr>
                <w:rFonts w:eastAsia="Malgun Gothic" w:hint="eastAsia"/>
                <w:lang w:val="en-US" w:eastAsia="ko-KR"/>
              </w:rPr>
              <w:t xml:space="preserve"> response</w:t>
            </w:r>
            <w:r>
              <w:rPr>
                <w:rFonts w:eastAsia="Malgun Gothic"/>
                <w:lang w:val="en-US" w:eastAsia="ko-KR"/>
              </w:rPr>
              <w:t>s</w:t>
            </w:r>
            <w:r>
              <w:rPr>
                <w:rFonts w:eastAsia="Malgun Gothic" w:hint="eastAsia"/>
                <w:lang w:val="en-US" w:eastAsia="ko-KR"/>
              </w:rPr>
              <w:t xml:space="preserve"> in the 1</w:t>
            </w:r>
            <w:r w:rsidRPr="003B7913">
              <w:rPr>
                <w:rFonts w:eastAsia="Malgun Gothic" w:hint="eastAsia"/>
                <w:vertAlign w:val="superscript"/>
                <w:lang w:val="en-US" w:eastAsia="ko-KR"/>
              </w:rPr>
              <w:t>st</w:t>
            </w:r>
            <w:r>
              <w:rPr>
                <w:rFonts w:eastAsia="Malgun Gothic" w:hint="eastAsia"/>
                <w:lang w:val="en-US" w:eastAsia="ko-KR"/>
              </w:rPr>
              <w:t xml:space="preserve"> </w:t>
            </w:r>
            <w:r>
              <w:rPr>
                <w:rFonts w:eastAsia="Malgun Gothic"/>
                <w:lang w:val="en-US" w:eastAsia="ko-KR"/>
              </w:rPr>
              <w:t xml:space="preserve">round, even if only P-SRS and </w:t>
            </w:r>
            <w:proofErr w:type="spellStart"/>
            <w:r>
              <w:rPr>
                <w:rFonts w:eastAsia="Malgun Gothic"/>
                <w:lang w:val="en-US" w:eastAsia="ko-KR"/>
              </w:rPr>
              <w:t>Scell</w:t>
            </w:r>
            <w:proofErr w:type="spellEnd"/>
            <w:r>
              <w:rPr>
                <w:rFonts w:eastAsia="Malgun Gothic"/>
                <w:lang w:val="en-US" w:eastAsia="ko-KR"/>
              </w:rPr>
              <w:t xml:space="preserve"> PRACH are overlapped, they have equal priority</w:t>
            </w:r>
            <w:r w:rsidR="00115D14">
              <w:rPr>
                <w:rFonts w:eastAsia="Malgun Gothic"/>
                <w:lang w:val="en-US" w:eastAsia="ko-KR"/>
              </w:rPr>
              <w:t xml:space="preserve"> (thus </w:t>
            </w:r>
            <w:r w:rsidR="00C74561">
              <w:rPr>
                <w:rFonts w:eastAsia="Malgun Gothic"/>
                <w:lang w:val="en-US" w:eastAsia="ko-KR"/>
              </w:rPr>
              <w:t>wouldn’t be</w:t>
            </w:r>
            <w:r w:rsidR="00115D14">
              <w:rPr>
                <w:rFonts w:eastAsia="Malgun Gothic"/>
                <w:lang w:val="en-US" w:eastAsia="ko-KR"/>
              </w:rPr>
              <w:t xml:space="preserve"> dropped)</w:t>
            </w:r>
            <w:r>
              <w:rPr>
                <w:rFonts w:eastAsia="Malgun Gothic"/>
                <w:lang w:val="en-US" w:eastAsia="ko-KR"/>
              </w:rPr>
              <w:t xml:space="preserve"> according to current spec since the spec only prioritizes A-SRS over P-SRS without prioritizing SRS over </w:t>
            </w:r>
            <w:proofErr w:type="spellStart"/>
            <w:r>
              <w:rPr>
                <w:rFonts w:eastAsia="Malgun Gothic"/>
                <w:lang w:val="en-US" w:eastAsia="ko-KR"/>
              </w:rPr>
              <w:t>Scell</w:t>
            </w:r>
            <w:proofErr w:type="spellEnd"/>
            <w:r>
              <w:rPr>
                <w:rFonts w:eastAsia="Malgun Gothic"/>
                <w:lang w:val="en-US" w:eastAsia="ko-KR"/>
              </w:rPr>
              <w:t xml:space="preserve"> PRACH.</w:t>
            </w:r>
          </w:p>
          <w:p w14:paraId="42D6B856" w14:textId="39FDB26A" w:rsidR="003B7913" w:rsidRDefault="003B7913" w:rsidP="007D4992">
            <w:pPr>
              <w:spacing w:after="120"/>
              <w:jc w:val="both"/>
              <w:rPr>
                <w:rFonts w:eastAsia="Malgun Gothic"/>
                <w:lang w:val="en-US" w:eastAsia="ko-KR"/>
              </w:rPr>
            </w:pPr>
            <w:r>
              <w:rPr>
                <w:rFonts w:eastAsia="Malgun Gothic"/>
                <w:lang w:val="en-US" w:eastAsia="ko-KR"/>
              </w:rPr>
              <w:t xml:space="preserve">Moreover, since </w:t>
            </w:r>
            <w:r w:rsidR="00C74561">
              <w:rPr>
                <w:rFonts w:eastAsia="Malgun Gothic"/>
                <w:lang w:val="en-US" w:eastAsia="ko-KR"/>
              </w:rPr>
              <w:t xml:space="preserve">the </w:t>
            </w:r>
            <w:proofErr w:type="spellStart"/>
            <w:r>
              <w:rPr>
                <w:rFonts w:eastAsia="Malgun Gothic"/>
                <w:lang w:val="en-US" w:eastAsia="ko-KR"/>
              </w:rPr>
              <w:t>Scell</w:t>
            </w:r>
            <w:proofErr w:type="spellEnd"/>
            <w:r>
              <w:rPr>
                <w:rFonts w:eastAsia="Malgun Gothic"/>
                <w:lang w:val="en-US" w:eastAsia="ko-KR"/>
              </w:rPr>
              <w:t xml:space="preserve"> PRACH is </w:t>
            </w:r>
            <w:r w:rsidR="00115D14">
              <w:rPr>
                <w:rFonts w:eastAsia="Malgun Gothic"/>
                <w:lang w:val="en-US" w:eastAsia="ko-KR"/>
              </w:rPr>
              <w:t>triggered by PDCCH</w:t>
            </w:r>
            <w:r w:rsidR="00C74561">
              <w:rPr>
                <w:rFonts w:eastAsia="Malgun Gothic"/>
                <w:lang w:val="en-US" w:eastAsia="ko-KR"/>
              </w:rPr>
              <w:t>-</w:t>
            </w:r>
            <w:r w:rsidR="00115D14">
              <w:rPr>
                <w:rFonts w:eastAsia="Malgun Gothic"/>
                <w:lang w:val="en-US" w:eastAsia="ko-KR"/>
              </w:rPr>
              <w:t xml:space="preserve">order and it is </w:t>
            </w:r>
            <w:r w:rsidR="00C74561">
              <w:rPr>
                <w:rFonts w:eastAsia="Malgun Gothic"/>
                <w:lang w:val="en-US" w:eastAsia="ko-KR"/>
              </w:rPr>
              <w:t xml:space="preserve">dynamically </w:t>
            </w:r>
            <w:r>
              <w:rPr>
                <w:rFonts w:eastAsia="Malgun Gothic"/>
                <w:lang w:val="en-US" w:eastAsia="ko-KR"/>
              </w:rPr>
              <w:t>scheduled</w:t>
            </w:r>
            <w:r w:rsidR="00115D14">
              <w:rPr>
                <w:rFonts w:eastAsia="Malgun Gothic"/>
                <w:lang w:val="en-US" w:eastAsia="ko-KR"/>
              </w:rPr>
              <w:t xml:space="preserve"> (not semi-static</w:t>
            </w:r>
            <w:r w:rsidR="00C74561">
              <w:rPr>
                <w:rFonts w:eastAsia="Malgun Gothic"/>
                <w:lang w:val="en-US" w:eastAsia="ko-KR"/>
              </w:rPr>
              <w:t>ally configured</w:t>
            </w:r>
            <w:r w:rsidR="00115D14">
              <w:rPr>
                <w:rFonts w:eastAsia="Malgun Gothic"/>
                <w:lang w:val="en-US" w:eastAsia="ko-KR"/>
              </w:rPr>
              <w:t>)</w:t>
            </w:r>
            <w:r>
              <w:rPr>
                <w:rFonts w:eastAsia="Malgun Gothic"/>
                <w:lang w:val="en-US" w:eastAsia="ko-KR"/>
              </w:rPr>
              <w:t xml:space="preserve"> by the </w:t>
            </w:r>
            <w:proofErr w:type="spellStart"/>
            <w:r>
              <w:rPr>
                <w:rFonts w:eastAsia="Malgun Gothic"/>
                <w:lang w:val="en-US" w:eastAsia="ko-KR"/>
              </w:rPr>
              <w:t>gNB</w:t>
            </w:r>
            <w:proofErr w:type="spellEnd"/>
            <w:r w:rsidR="00115D14">
              <w:rPr>
                <w:rFonts w:eastAsia="Malgun Gothic"/>
                <w:lang w:val="en-US" w:eastAsia="ko-KR"/>
              </w:rPr>
              <w:t xml:space="preserve">, the overlapping with P-SRS can </w:t>
            </w:r>
            <w:r w:rsidR="00C74561">
              <w:rPr>
                <w:rFonts w:eastAsia="Malgun Gothic"/>
                <w:lang w:val="en-US" w:eastAsia="ko-KR"/>
              </w:rPr>
              <w:t xml:space="preserve">sufficiently </w:t>
            </w:r>
            <w:r w:rsidR="00115D14">
              <w:rPr>
                <w:rFonts w:eastAsia="Malgun Gothic"/>
                <w:lang w:val="en-US" w:eastAsia="ko-KR"/>
              </w:rPr>
              <w:t xml:space="preserve">be avoided in the </w:t>
            </w:r>
            <w:proofErr w:type="spellStart"/>
            <w:r w:rsidR="00115D14">
              <w:rPr>
                <w:rFonts w:eastAsia="Malgun Gothic"/>
                <w:lang w:val="en-US" w:eastAsia="ko-KR"/>
              </w:rPr>
              <w:t>gNB</w:t>
            </w:r>
            <w:proofErr w:type="spellEnd"/>
            <w:r w:rsidR="00115D14">
              <w:rPr>
                <w:rFonts w:eastAsia="Malgun Gothic"/>
                <w:lang w:val="en-US" w:eastAsia="ko-KR"/>
              </w:rPr>
              <w:t xml:space="preserve"> by adjusting</w:t>
            </w:r>
            <w:r w:rsidR="00C74561">
              <w:rPr>
                <w:rFonts w:eastAsia="Malgun Gothic"/>
                <w:lang w:val="en-US" w:eastAsia="ko-KR"/>
              </w:rPr>
              <w:t xml:space="preserve"> or selecting</w:t>
            </w:r>
            <w:r w:rsidR="00115D14">
              <w:rPr>
                <w:rFonts w:eastAsia="Malgun Gothic"/>
                <w:lang w:val="en-US" w:eastAsia="ko-KR"/>
              </w:rPr>
              <w:t xml:space="preserve"> the </w:t>
            </w:r>
            <w:proofErr w:type="spellStart"/>
            <w:r w:rsidR="00115D14">
              <w:rPr>
                <w:rFonts w:eastAsia="Malgun Gothic"/>
                <w:lang w:val="en-US" w:eastAsia="ko-KR"/>
              </w:rPr>
              <w:t>Scell</w:t>
            </w:r>
            <w:proofErr w:type="spellEnd"/>
            <w:r w:rsidR="00115D14">
              <w:rPr>
                <w:rFonts w:eastAsia="Malgun Gothic"/>
                <w:lang w:val="en-US" w:eastAsia="ko-KR"/>
              </w:rPr>
              <w:t xml:space="preserve"> PRACH timing properly to avoid</w:t>
            </w:r>
            <w:r w:rsidR="00C74561">
              <w:rPr>
                <w:rFonts w:eastAsia="Malgun Gothic"/>
                <w:lang w:val="en-US" w:eastAsia="ko-KR"/>
              </w:rPr>
              <w:t xml:space="preserve"> P-SRS symbol</w:t>
            </w:r>
            <w:r w:rsidR="00115D14">
              <w:rPr>
                <w:rFonts w:eastAsia="Malgun Gothic"/>
                <w:lang w:val="en-US" w:eastAsia="ko-KR"/>
              </w:rPr>
              <w:t>.</w:t>
            </w:r>
          </w:p>
          <w:p w14:paraId="1E60C788" w14:textId="4543D60E" w:rsidR="00115D14" w:rsidRPr="00115D14" w:rsidRDefault="00115D14" w:rsidP="00115D14">
            <w:pPr>
              <w:spacing w:after="120"/>
              <w:jc w:val="both"/>
              <w:rPr>
                <w:rFonts w:eastAsia="Malgun Gothic"/>
                <w:lang w:val="en-US" w:eastAsia="ko-KR"/>
              </w:rPr>
            </w:pPr>
            <w:r>
              <w:rPr>
                <w:rFonts w:eastAsia="Malgun Gothic"/>
                <w:lang w:val="en-US" w:eastAsia="ko-KR"/>
              </w:rPr>
              <w:t>Please let me know if there is excessive assumption in above.</w:t>
            </w:r>
          </w:p>
        </w:tc>
      </w:tr>
      <w:tr w:rsidR="007C5AF1" w14:paraId="3B8711AA" w14:textId="77777777" w:rsidTr="007D4992">
        <w:tc>
          <w:tcPr>
            <w:tcW w:w="2155" w:type="dxa"/>
          </w:tcPr>
          <w:p w14:paraId="6D408D90" w14:textId="31BBDEF8" w:rsidR="007C5AF1" w:rsidRPr="00256D69" w:rsidRDefault="008165EF" w:rsidP="007D4992">
            <w:pPr>
              <w:spacing w:after="120"/>
              <w:jc w:val="both"/>
              <w:rPr>
                <w:rFonts w:eastAsia="PMingLiU"/>
                <w:lang w:val="en-US" w:eastAsia="zh-TW"/>
              </w:rPr>
            </w:pPr>
            <w:r>
              <w:rPr>
                <w:rFonts w:eastAsia="PMingLiU" w:hint="eastAsia"/>
                <w:lang w:val="en-US" w:eastAsia="zh-TW"/>
              </w:rPr>
              <w:lastRenderedPageBreak/>
              <w:t>M</w:t>
            </w:r>
            <w:r>
              <w:rPr>
                <w:rFonts w:eastAsia="PMingLiU"/>
                <w:lang w:val="en-US" w:eastAsia="zh-TW"/>
              </w:rPr>
              <w:t>TK</w:t>
            </w:r>
          </w:p>
        </w:tc>
        <w:tc>
          <w:tcPr>
            <w:tcW w:w="7830" w:type="dxa"/>
          </w:tcPr>
          <w:p w14:paraId="6083CE1D" w14:textId="661FCF0F" w:rsidR="007C5AF1" w:rsidRPr="00115D14" w:rsidRDefault="008165EF" w:rsidP="007D4992">
            <w:pPr>
              <w:spacing w:after="120"/>
              <w:jc w:val="both"/>
              <w:rPr>
                <w:rFonts w:eastAsia="PMingLiU"/>
                <w:lang w:val="en-US" w:eastAsia="zh-TW"/>
              </w:rPr>
            </w:pPr>
            <w:r>
              <w:rPr>
                <w:rFonts w:eastAsiaTheme="minorEastAsia"/>
                <w:lang w:val="en-US"/>
              </w:rPr>
              <w:t>The revised draft CR seems fine to us.</w:t>
            </w:r>
          </w:p>
        </w:tc>
      </w:tr>
      <w:tr w:rsidR="008165EF" w14:paraId="482EAEC4" w14:textId="77777777" w:rsidTr="007D4992">
        <w:tc>
          <w:tcPr>
            <w:tcW w:w="2155" w:type="dxa"/>
          </w:tcPr>
          <w:p w14:paraId="40FF59C8" w14:textId="09D0781A" w:rsidR="008165EF" w:rsidRPr="00256D69" w:rsidRDefault="00EC090B" w:rsidP="007D4992">
            <w:pPr>
              <w:spacing w:after="120"/>
              <w:jc w:val="both"/>
              <w:rPr>
                <w:rFonts w:eastAsia="PMingLiU"/>
                <w:lang w:val="en-US" w:eastAsia="zh-TW"/>
              </w:rPr>
            </w:pPr>
            <w:r>
              <w:rPr>
                <w:rFonts w:eastAsia="PMingLiU"/>
                <w:lang w:val="en-US" w:eastAsia="zh-TW"/>
              </w:rPr>
              <w:t xml:space="preserve">Huawei, </w:t>
            </w:r>
            <w:proofErr w:type="spellStart"/>
            <w:r>
              <w:rPr>
                <w:rFonts w:eastAsia="PMingLiU"/>
                <w:lang w:val="en-US" w:eastAsia="zh-TW"/>
              </w:rPr>
              <w:t>HiSilicon</w:t>
            </w:r>
            <w:proofErr w:type="spellEnd"/>
          </w:p>
        </w:tc>
        <w:tc>
          <w:tcPr>
            <w:tcW w:w="7830" w:type="dxa"/>
          </w:tcPr>
          <w:p w14:paraId="24DD3C50" w14:textId="3734F719" w:rsidR="009B61DD" w:rsidRDefault="009B61DD" w:rsidP="007D4992">
            <w:pPr>
              <w:spacing w:after="120"/>
              <w:jc w:val="both"/>
              <w:rPr>
                <w:rFonts w:eastAsia="PMingLiU"/>
                <w:lang w:val="en-US" w:eastAsia="zh-TW"/>
              </w:rPr>
            </w:pPr>
            <w:r>
              <w:rPr>
                <w:rFonts w:eastAsia="PMingLiU"/>
                <w:lang w:val="en-US" w:eastAsia="zh-TW"/>
              </w:rPr>
              <w:t>Thanks for your reply</w:t>
            </w:r>
            <w:r w:rsidR="00EA0BCC">
              <w:rPr>
                <w:rFonts w:eastAsia="PMingLiU"/>
                <w:lang w:val="en-US" w:eastAsia="zh-TW"/>
              </w:rPr>
              <w:t xml:space="preserve"> and clarification</w:t>
            </w:r>
            <w:r>
              <w:rPr>
                <w:rFonts w:eastAsia="PMingLiU"/>
                <w:lang w:val="en-US" w:eastAsia="zh-TW"/>
              </w:rPr>
              <w:t>.</w:t>
            </w:r>
          </w:p>
          <w:p w14:paraId="57CF140A" w14:textId="6A15D61C" w:rsidR="00EA0BCC" w:rsidRDefault="00EA0BCC" w:rsidP="007D4992">
            <w:pPr>
              <w:spacing w:after="120"/>
              <w:jc w:val="both"/>
              <w:rPr>
                <w:rFonts w:eastAsia="PMingLiU"/>
                <w:lang w:val="en-US" w:eastAsia="zh-TW"/>
              </w:rPr>
            </w:pPr>
            <w:r>
              <w:rPr>
                <w:rFonts w:eastAsia="PMingLiU"/>
                <w:lang w:val="en-US" w:eastAsia="zh-TW"/>
              </w:rPr>
              <w:t>We have the similar question as LGE, could you please clarify why such overlaps are inevitable?</w:t>
            </w:r>
          </w:p>
          <w:p w14:paraId="1A71E70B" w14:textId="5095F582" w:rsidR="009B61DD" w:rsidRDefault="009B61DD" w:rsidP="007D4992">
            <w:pPr>
              <w:spacing w:after="120"/>
              <w:jc w:val="both"/>
              <w:rPr>
                <w:rFonts w:eastAsia="PMingLiU"/>
                <w:lang w:val="en-US" w:eastAsia="zh-TW"/>
              </w:rPr>
            </w:pPr>
            <w:r>
              <w:rPr>
                <w:rFonts w:eastAsia="PMingLiU"/>
                <w:lang w:val="en-US" w:eastAsia="zh-TW"/>
              </w:rPr>
              <w:t xml:space="preserve">It is not </w:t>
            </w:r>
            <w:r w:rsidR="00EA0BCC">
              <w:rPr>
                <w:rFonts w:eastAsia="PMingLiU"/>
                <w:lang w:val="en-US" w:eastAsia="zh-TW"/>
              </w:rPr>
              <w:t>good</w:t>
            </w:r>
            <w:r>
              <w:rPr>
                <w:rFonts w:eastAsia="PMingLiU"/>
                <w:lang w:val="en-US" w:eastAsia="zh-TW"/>
              </w:rPr>
              <w:t xml:space="preserve"> to introduce a change causing NBC issue</w:t>
            </w:r>
            <w:r w:rsidR="00EA0BCC">
              <w:rPr>
                <w:rFonts w:eastAsia="PMingLiU"/>
                <w:lang w:val="en-US" w:eastAsia="zh-TW"/>
              </w:rPr>
              <w:t xml:space="preserve"> to an early release</w:t>
            </w:r>
            <w:r>
              <w:rPr>
                <w:rFonts w:eastAsia="PMingLiU"/>
                <w:lang w:val="en-US" w:eastAsia="zh-TW"/>
              </w:rPr>
              <w:t>. However, we would like to understand your proposal better in term of spec impacts first,</w:t>
            </w:r>
          </w:p>
          <w:p w14:paraId="00CBCF58" w14:textId="66F04169" w:rsidR="009B61DD" w:rsidRDefault="009B61DD" w:rsidP="009B61DD">
            <w:pPr>
              <w:pStyle w:val="ListParagraph"/>
              <w:numPr>
                <w:ilvl w:val="0"/>
                <w:numId w:val="13"/>
              </w:numPr>
              <w:spacing w:after="120"/>
              <w:jc w:val="both"/>
              <w:rPr>
                <w:rFonts w:eastAsia="PMingLiU"/>
                <w:lang w:val="en-US" w:eastAsia="zh-TW"/>
              </w:rPr>
            </w:pPr>
            <w:r>
              <w:rPr>
                <w:rFonts w:eastAsia="PMingLiU"/>
                <w:lang w:val="en-US" w:eastAsia="zh-TW"/>
              </w:rPr>
              <w:t xml:space="preserve">Should the new UE indicating the new UE capability be capable of the legacy prioritization rule? In our understanding, it should. Otherwise, the new UE cannot access to a R15 CA network correctly. In this sense, </w:t>
            </w:r>
            <w:r w:rsidR="00EA0BCC">
              <w:rPr>
                <w:rFonts w:eastAsia="PMingLiU"/>
                <w:lang w:val="en-US" w:eastAsia="zh-TW"/>
              </w:rPr>
              <w:t xml:space="preserve">at least </w:t>
            </w:r>
            <w:r>
              <w:rPr>
                <w:rFonts w:eastAsia="PMingLiU"/>
                <w:lang w:val="en-US" w:eastAsia="zh-TW"/>
              </w:rPr>
              <w:t>additional RRC configuration should be introduced and the new prioritization rule should be applied only when it is configured.</w:t>
            </w:r>
            <w:r w:rsidR="00A518B6">
              <w:rPr>
                <w:rFonts w:eastAsia="PMingLiU"/>
                <w:lang w:val="en-US" w:eastAsia="zh-TW"/>
              </w:rPr>
              <w:t xml:space="preserve"> It seems better to have an analysis of back-forward compatibility for the CR. </w:t>
            </w:r>
          </w:p>
          <w:p w14:paraId="1F2421BA" w14:textId="7724C5B6" w:rsidR="008165EF" w:rsidRPr="009B61DD" w:rsidRDefault="009B61DD" w:rsidP="009B61DD">
            <w:pPr>
              <w:pStyle w:val="ListParagraph"/>
              <w:numPr>
                <w:ilvl w:val="0"/>
                <w:numId w:val="13"/>
              </w:numPr>
              <w:spacing w:after="120"/>
              <w:jc w:val="both"/>
              <w:rPr>
                <w:rFonts w:eastAsia="PMingLiU"/>
                <w:lang w:val="en-US" w:eastAsia="zh-TW"/>
              </w:rPr>
            </w:pPr>
            <w:r>
              <w:rPr>
                <w:rFonts w:eastAsia="PMingLiU"/>
                <w:lang w:val="en-US" w:eastAsia="zh-TW"/>
              </w:rPr>
              <w:t xml:space="preserve">Which release does the CR target at? If it is </w:t>
            </w:r>
            <w:r w:rsidR="00A518B6">
              <w:rPr>
                <w:rFonts w:eastAsia="PMingLiU"/>
                <w:lang w:val="en-US" w:eastAsia="zh-TW"/>
              </w:rPr>
              <w:t xml:space="preserve">Rel-15 or </w:t>
            </w:r>
            <w:r>
              <w:rPr>
                <w:rFonts w:eastAsia="PMingLiU"/>
                <w:lang w:val="en-US" w:eastAsia="zh-TW"/>
              </w:rPr>
              <w:t xml:space="preserve">Rel-16, ASN.1 has been frozen for multiple years. </w:t>
            </w:r>
          </w:p>
        </w:tc>
      </w:tr>
      <w:tr w:rsidR="00DF7AC7" w14:paraId="763B4AB8" w14:textId="77777777" w:rsidTr="007D4992">
        <w:tc>
          <w:tcPr>
            <w:tcW w:w="2155" w:type="dxa"/>
          </w:tcPr>
          <w:p w14:paraId="09BAA0C2" w14:textId="41772D31" w:rsidR="00DF7AC7" w:rsidRPr="00DF7AC7" w:rsidRDefault="00DF7AC7" w:rsidP="007D4992">
            <w:pPr>
              <w:spacing w:after="120"/>
              <w:jc w:val="both"/>
              <w:rPr>
                <w:rFonts w:eastAsia="PMingLiU"/>
                <w:lang w:eastAsia="zh-TW"/>
              </w:rPr>
            </w:pPr>
            <w:r>
              <w:rPr>
                <w:rFonts w:eastAsia="PMingLiU"/>
                <w:lang w:eastAsia="zh-TW"/>
              </w:rPr>
              <w:t>Nokia, NSB</w:t>
            </w:r>
          </w:p>
        </w:tc>
        <w:tc>
          <w:tcPr>
            <w:tcW w:w="7830" w:type="dxa"/>
          </w:tcPr>
          <w:p w14:paraId="34FF65D0" w14:textId="247D92FA" w:rsidR="00DF7AC7" w:rsidRDefault="00DF7AC7" w:rsidP="007D4992">
            <w:pPr>
              <w:spacing w:after="120"/>
              <w:jc w:val="both"/>
              <w:rPr>
                <w:rFonts w:eastAsia="PMingLiU"/>
                <w:lang w:val="en-US" w:eastAsia="zh-TW"/>
              </w:rPr>
            </w:pPr>
            <w:r>
              <w:rPr>
                <w:rFonts w:eastAsia="PMingLiU"/>
                <w:lang w:val="en-US" w:eastAsia="zh-TW"/>
              </w:rPr>
              <w:t xml:space="preserve">The prioritization order is not entirely clear in the current definition, but as explained in the Ericsson contribution it seems to </w:t>
            </w:r>
            <w:r w:rsidR="009B45F2">
              <w:rPr>
                <w:rFonts w:eastAsia="PMingLiU"/>
                <w:lang w:val="en-US" w:eastAsia="zh-TW"/>
              </w:rPr>
              <w:t xml:space="preserve">define </w:t>
            </w:r>
            <w:r>
              <w:rPr>
                <w:rFonts w:eastAsia="PMingLiU"/>
                <w:lang w:val="en-US" w:eastAsia="zh-TW"/>
              </w:rPr>
              <w:t xml:space="preserve">PRACH </w:t>
            </w:r>
            <w:r w:rsidR="009B45F2">
              <w:rPr>
                <w:rFonts w:eastAsia="PMingLiU"/>
                <w:lang w:val="en-US" w:eastAsia="zh-TW"/>
              </w:rPr>
              <w:t xml:space="preserve">and SRS of any type to have </w:t>
            </w:r>
            <w:r>
              <w:rPr>
                <w:rFonts w:eastAsia="PMingLiU"/>
                <w:lang w:val="en-US" w:eastAsia="zh-TW"/>
              </w:rPr>
              <w:t>the same priority</w:t>
            </w:r>
            <w:r w:rsidR="009B45F2">
              <w:rPr>
                <w:rFonts w:eastAsia="PMingLiU"/>
                <w:lang w:val="en-US" w:eastAsia="zh-TW"/>
              </w:rPr>
              <w:t xml:space="preserve"> (the last bullet)</w:t>
            </w:r>
            <w:r>
              <w:rPr>
                <w:rFonts w:eastAsia="PMingLiU"/>
                <w:lang w:val="en-US" w:eastAsia="zh-TW"/>
              </w:rPr>
              <w:t xml:space="preserve">, </w:t>
            </w:r>
            <w:r w:rsidR="009B45F2">
              <w:rPr>
                <w:rFonts w:eastAsia="PMingLiU"/>
                <w:lang w:val="en-US" w:eastAsia="zh-TW"/>
              </w:rPr>
              <w:t xml:space="preserve">and if two transmissions of the same priority are on </w:t>
            </w:r>
            <w:proofErr w:type="spellStart"/>
            <w:r w:rsidR="009B45F2">
              <w:rPr>
                <w:rFonts w:eastAsia="PMingLiU"/>
                <w:lang w:val="en-US" w:eastAsia="zh-TW"/>
              </w:rPr>
              <w:t>PCell</w:t>
            </w:r>
            <w:proofErr w:type="spellEnd"/>
            <w:r w:rsidR="009B45F2">
              <w:rPr>
                <w:rFonts w:eastAsia="PMingLiU"/>
                <w:lang w:val="en-US" w:eastAsia="zh-TW"/>
              </w:rPr>
              <w:t xml:space="preserve"> and on an </w:t>
            </w:r>
            <w:proofErr w:type="spellStart"/>
            <w:r w:rsidR="009B45F2">
              <w:rPr>
                <w:rFonts w:eastAsia="PMingLiU"/>
                <w:lang w:val="en-US" w:eastAsia="zh-TW"/>
              </w:rPr>
              <w:t>SCell</w:t>
            </w:r>
            <w:proofErr w:type="spellEnd"/>
            <w:r w:rsidR="009B45F2">
              <w:rPr>
                <w:rFonts w:eastAsia="PMingLiU"/>
                <w:lang w:val="en-US" w:eastAsia="zh-TW"/>
              </w:rPr>
              <w:t xml:space="preserve"> (the last sentence below the last bullet) then </w:t>
            </w:r>
            <w:proofErr w:type="spellStart"/>
            <w:r w:rsidR="009B45F2">
              <w:rPr>
                <w:rFonts w:eastAsia="PMingLiU"/>
                <w:lang w:val="en-US" w:eastAsia="zh-TW"/>
              </w:rPr>
              <w:t>Pcell</w:t>
            </w:r>
            <w:proofErr w:type="spellEnd"/>
            <w:r w:rsidR="009B45F2">
              <w:rPr>
                <w:rFonts w:eastAsia="PMingLiU"/>
                <w:lang w:val="en-US" w:eastAsia="zh-TW"/>
              </w:rPr>
              <w:t xml:space="preserve"> has a priority. </w:t>
            </w:r>
            <w:proofErr w:type="gramStart"/>
            <w:r w:rsidR="009B45F2">
              <w:rPr>
                <w:rFonts w:eastAsia="PMingLiU"/>
                <w:lang w:val="en-US" w:eastAsia="zh-TW"/>
              </w:rPr>
              <w:t>I.e.</w:t>
            </w:r>
            <w:proofErr w:type="gramEnd"/>
            <w:r w:rsidR="009B45F2">
              <w:rPr>
                <w:rFonts w:eastAsia="PMingLiU"/>
                <w:lang w:val="en-US" w:eastAsia="zh-TW"/>
              </w:rPr>
              <w:t xml:space="preserve"> </w:t>
            </w:r>
            <w:proofErr w:type="spellStart"/>
            <w:r>
              <w:rPr>
                <w:rFonts w:eastAsia="PMingLiU"/>
                <w:lang w:val="en-US" w:eastAsia="zh-TW"/>
              </w:rPr>
              <w:t>PCell</w:t>
            </w:r>
            <w:proofErr w:type="spellEnd"/>
            <w:r w:rsidR="009B45F2">
              <w:rPr>
                <w:rFonts w:eastAsia="PMingLiU"/>
                <w:lang w:val="en-US" w:eastAsia="zh-TW"/>
              </w:rPr>
              <w:t xml:space="preserve"> SRS of any type</w:t>
            </w:r>
            <w:r>
              <w:rPr>
                <w:rFonts w:eastAsia="PMingLiU"/>
                <w:lang w:val="en-US" w:eastAsia="zh-TW"/>
              </w:rPr>
              <w:t xml:space="preserve"> </w:t>
            </w:r>
            <w:r w:rsidR="009B45F2">
              <w:rPr>
                <w:rFonts w:eastAsia="PMingLiU"/>
                <w:lang w:val="en-US" w:eastAsia="zh-TW"/>
              </w:rPr>
              <w:t xml:space="preserve">has a higher priority than </w:t>
            </w:r>
            <w:proofErr w:type="spellStart"/>
            <w:r>
              <w:rPr>
                <w:rFonts w:eastAsia="PMingLiU"/>
                <w:lang w:val="en-US" w:eastAsia="zh-TW"/>
              </w:rPr>
              <w:t>SCell</w:t>
            </w:r>
            <w:proofErr w:type="spellEnd"/>
            <w:r>
              <w:rPr>
                <w:rFonts w:eastAsia="PMingLiU"/>
                <w:lang w:val="en-US" w:eastAsia="zh-TW"/>
              </w:rPr>
              <w:t xml:space="preserve"> PRACH</w:t>
            </w:r>
            <w:r w:rsidR="009B45F2">
              <w:rPr>
                <w:rFonts w:eastAsia="PMingLiU"/>
                <w:lang w:val="en-US" w:eastAsia="zh-TW"/>
              </w:rPr>
              <w:t xml:space="preserve">. </w:t>
            </w:r>
          </w:p>
          <w:p w14:paraId="3530848E" w14:textId="16C1CB75" w:rsidR="00DF7AC7" w:rsidRDefault="00DF7AC7" w:rsidP="00DF7AC7">
            <w:pPr>
              <w:spacing w:after="120"/>
              <w:ind w:left="720"/>
              <w:jc w:val="both"/>
              <w:rPr>
                <w:iCs/>
                <w:sz w:val="18"/>
                <w:szCs w:val="22"/>
              </w:rPr>
            </w:pPr>
            <w:r>
              <w:rPr>
                <w:iCs/>
                <w:sz w:val="18"/>
                <w:szCs w:val="22"/>
              </w:rPr>
              <w:t>…</w:t>
            </w:r>
            <w:r w:rsidRPr="00BD7F99">
              <w:rPr>
                <w:iCs/>
                <w:sz w:val="18"/>
                <w:szCs w:val="22"/>
              </w:rPr>
              <w:t xml:space="preserve">the UE allocates power to </w:t>
            </w:r>
            <w:r w:rsidRPr="00BD7F99">
              <w:rPr>
                <w:sz w:val="18"/>
                <w:szCs w:val="22"/>
              </w:rPr>
              <w:t>PUSCH/PUCCH/PRACH</w:t>
            </w:r>
            <w:r w:rsidRPr="00BD7F99">
              <w:rPr>
                <w:iCs/>
                <w:sz w:val="18"/>
                <w:szCs w:val="22"/>
              </w:rPr>
              <w:t xml:space="preserve">/SRS transmissions according to the following priority order (in descending order) so that the total UE transmit power for transmissions on serving cells in the frequency range is smaller than or equal to </w:t>
            </w:r>
            <w:r w:rsidRPr="00BD7F99">
              <w:rPr>
                <w:iCs/>
                <w:noProof/>
                <w:position w:val="-10"/>
                <w:sz w:val="18"/>
                <w:szCs w:val="22"/>
                <w:lang w:val="en-US" w:eastAsia="ko-KR"/>
              </w:rPr>
              <w:drawing>
                <wp:inline distT="0" distB="0" distL="0" distR="0" wp14:anchorId="1933D9EB" wp14:editId="753BC251">
                  <wp:extent cx="464820" cy="179705"/>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64820" cy="179705"/>
                          </a:xfrm>
                          <a:prstGeom prst="rect">
                            <a:avLst/>
                          </a:prstGeom>
                          <a:noFill/>
                          <a:ln>
                            <a:noFill/>
                          </a:ln>
                        </pic:spPr>
                      </pic:pic>
                    </a:graphicData>
                  </a:graphic>
                </wp:inline>
              </w:drawing>
            </w:r>
            <w:r w:rsidRPr="00BD7F99">
              <w:rPr>
                <w:iCs/>
                <w:sz w:val="18"/>
                <w:szCs w:val="22"/>
              </w:rPr>
              <w:t xml:space="preserve"> for that frequency range in every symbol of transmission occasion </w:t>
            </w:r>
            <w:r w:rsidRPr="00BD7F99">
              <w:rPr>
                <w:iCs/>
                <w:noProof/>
                <w:position w:val="-6"/>
                <w:sz w:val="18"/>
                <w:szCs w:val="22"/>
                <w:lang w:val="en-US" w:eastAsia="ko-KR"/>
              </w:rPr>
              <w:drawing>
                <wp:inline distT="0" distB="0" distL="0" distR="0" wp14:anchorId="109A953D" wp14:editId="155C09B9">
                  <wp:extent cx="95250" cy="179705"/>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r w:rsidRPr="00BD7F99">
              <w:rPr>
                <w:iCs/>
                <w:sz w:val="18"/>
                <w:szCs w:val="22"/>
              </w:rPr>
              <w:t>.</w:t>
            </w:r>
            <w:r>
              <w:rPr>
                <w:iCs/>
                <w:sz w:val="18"/>
                <w:szCs w:val="22"/>
              </w:rPr>
              <w:t xml:space="preserve"> …</w:t>
            </w:r>
          </w:p>
          <w:p w14:paraId="114930D9" w14:textId="6555F619" w:rsidR="00DF7AC7" w:rsidRDefault="00DF7AC7" w:rsidP="00DF7AC7">
            <w:pPr>
              <w:pStyle w:val="B1"/>
              <w:ind w:left="1288"/>
              <w:rPr>
                <w:sz w:val="18"/>
                <w:szCs w:val="18"/>
              </w:rPr>
            </w:pPr>
            <w:r>
              <w:rPr>
                <w:sz w:val="18"/>
                <w:szCs w:val="18"/>
              </w:rPr>
              <w:t>…</w:t>
            </w:r>
          </w:p>
          <w:p w14:paraId="71CF62A2" w14:textId="3536C5A6" w:rsidR="00DF7AC7" w:rsidRPr="00DF7AC7" w:rsidRDefault="00DF7AC7" w:rsidP="00DF7AC7">
            <w:pPr>
              <w:pStyle w:val="B1"/>
              <w:ind w:left="1288"/>
              <w:rPr>
                <w:sz w:val="18"/>
                <w:szCs w:val="18"/>
              </w:rPr>
            </w:pPr>
            <w:r w:rsidRPr="00BD7F99">
              <w:rPr>
                <w:sz w:val="18"/>
                <w:szCs w:val="18"/>
              </w:rPr>
              <w:t>-</w:t>
            </w:r>
            <w:r w:rsidRPr="00BD7F99">
              <w:rPr>
                <w:sz w:val="18"/>
                <w:szCs w:val="18"/>
              </w:rPr>
              <w:tab/>
            </w:r>
            <w:r w:rsidRPr="00DF7AC7">
              <w:rPr>
                <w:sz w:val="18"/>
                <w:szCs w:val="18"/>
                <w:highlight w:val="yellow"/>
              </w:rPr>
              <w:t>SRS transmission</w:t>
            </w:r>
            <w:r w:rsidRPr="00DF7AC7">
              <w:rPr>
                <w:sz w:val="18"/>
                <w:szCs w:val="18"/>
              </w:rPr>
              <w:t xml:space="preserve">, with aperiodic SRS having higher priority than semi-persistent and/or periodic SRS, </w:t>
            </w:r>
            <w:r w:rsidRPr="00DF7AC7">
              <w:rPr>
                <w:sz w:val="18"/>
                <w:szCs w:val="18"/>
                <w:highlight w:val="yellow"/>
              </w:rPr>
              <w:t xml:space="preserve">or PRACH transmission on a serving cell other than the </w:t>
            </w:r>
            <w:proofErr w:type="spellStart"/>
            <w:r w:rsidRPr="00DF7AC7">
              <w:rPr>
                <w:sz w:val="18"/>
                <w:szCs w:val="18"/>
                <w:highlight w:val="yellow"/>
              </w:rPr>
              <w:t>PCell</w:t>
            </w:r>
            <w:proofErr w:type="spellEnd"/>
            <w:r w:rsidRPr="00DF7AC7">
              <w:rPr>
                <w:sz w:val="18"/>
                <w:szCs w:val="18"/>
              </w:rPr>
              <w:t xml:space="preserve"> </w:t>
            </w:r>
          </w:p>
          <w:p w14:paraId="0570C40D" w14:textId="77777777" w:rsidR="00DF7AC7" w:rsidRDefault="00DF7AC7" w:rsidP="00DF7AC7">
            <w:pPr>
              <w:spacing w:after="120"/>
              <w:ind w:left="720"/>
              <w:jc w:val="both"/>
              <w:rPr>
                <w:sz w:val="18"/>
                <w:szCs w:val="22"/>
              </w:rPr>
            </w:pPr>
            <w:r w:rsidRPr="00DF7AC7">
              <w:rPr>
                <w:sz w:val="18"/>
                <w:szCs w:val="22"/>
                <w:highlight w:val="yellow"/>
              </w:rPr>
              <w:t>In case of same priority order</w:t>
            </w:r>
            <w:r w:rsidRPr="00DF7AC7">
              <w:rPr>
                <w:sz w:val="18"/>
                <w:szCs w:val="22"/>
              </w:rPr>
              <w:t xml:space="preserve"> and for operation with carrier aggregation, </w:t>
            </w:r>
            <w:r w:rsidRPr="00DF7AC7">
              <w:rPr>
                <w:sz w:val="18"/>
                <w:szCs w:val="22"/>
                <w:highlight w:val="yellow"/>
              </w:rPr>
              <w:t>the UE prioritizes power allocation for transmissions on the primary cell</w:t>
            </w:r>
            <w:r w:rsidRPr="00DF7AC7">
              <w:rPr>
                <w:sz w:val="18"/>
                <w:szCs w:val="22"/>
              </w:rPr>
              <w:t xml:space="preserve"> of the MCG or the SCG over transmissions on a secondary cell.</w:t>
            </w:r>
          </w:p>
          <w:p w14:paraId="60007469" w14:textId="77777777" w:rsidR="00DF7AC7" w:rsidRDefault="00DF7AC7" w:rsidP="00DF7AC7">
            <w:pPr>
              <w:spacing w:after="120"/>
              <w:ind w:left="720"/>
              <w:jc w:val="both"/>
              <w:rPr>
                <w:sz w:val="18"/>
                <w:szCs w:val="22"/>
              </w:rPr>
            </w:pPr>
          </w:p>
          <w:p w14:paraId="57B5D864" w14:textId="6BB0E00A" w:rsidR="00DF7AC7" w:rsidRDefault="00DF7AC7" w:rsidP="00DF7AC7">
            <w:pPr>
              <w:spacing w:after="120"/>
              <w:jc w:val="both"/>
              <w:rPr>
                <w:rFonts w:eastAsia="PMingLiU"/>
                <w:lang w:val="en-US" w:eastAsia="zh-TW"/>
              </w:rPr>
            </w:pPr>
            <w:r>
              <w:rPr>
                <w:rFonts w:eastAsia="PMingLiU"/>
                <w:lang w:val="en-US" w:eastAsia="zh-TW"/>
              </w:rPr>
              <w:t xml:space="preserve">Ericsson contribution further describes how this can lead to </w:t>
            </w:r>
            <w:proofErr w:type="spellStart"/>
            <w:r>
              <w:rPr>
                <w:rFonts w:eastAsia="PMingLiU"/>
                <w:lang w:val="en-US" w:eastAsia="zh-TW"/>
              </w:rPr>
              <w:t>PCell</w:t>
            </w:r>
            <w:proofErr w:type="spellEnd"/>
            <w:r>
              <w:rPr>
                <w:rFonts w:eastAsia="PMingLiU"/>
                <w:lang w:val="en-US" w:eastAsia="zh-TW"/>
              </w:rPr>
              <w:t xml:space="preserve"> P-SRS consistently blocking an </w:t>
            </w:r>
            <w:proofErr w:type="spellStart"/>
            <w:r>
              <w:rPr>
                <w:rFonts w:eastAsia="PMingLiU"/>
                <w:lang w:val="en-US" w:eastAsia="zh-TW"/>
              </w:rPr>
              <w:t>SCell</w:t>
            </w:r>
            <w:proofErr w:type="spellEnd"/>
            <w:r>
              <w:rPr>
                <w:rFonts w:eastAsia="PMingLiU"/>
                <w:lang w:val="en-US" w:eastAsia="zh-TW"/>
              </w:rPr>
              <w:t xml:space="preserve"> PRACH for ranging</w:t>
            </w:r>
            <w:r w:rsidR="009B45F2">
              <w:rPr>
                <w:rFonts w:eastAsia="PMingLiU"/>
                <w:lang w:val="en-US" w:eastAsia="zh-TW"/>
              </w:rPr>
              <w:t xml:space="preserve"> so that </w:t>
            </w:r>
            <w:proofErr w:type="spellStart"/>
            <w:r w:rsidR="009B45F2">
              <w:rPr>
                <w:rFonts w:eastAsia="PMingLiU"/>
                <w:lang w:val="en-US" w:eastAsia="zh-TW"/>
              </w:rPr>
              <w:t>gNB</w:t>
            </w:r>
            <w:proofErr w:type="spellEnd"/>
            <w:r w:rsidR="009B45F2">
              <w:rPr>
                <w:rFonts w:eastAsia="PMingLiU"/>
                <w:lang w:val="en-US" w:eastAsia="zh-TW"/>
              </w:rPr>
              <w:t xml:space="preserve"> can avoid the </w:t>
            </w:r>
            <w:proofErr w:type="spellStart"/>
            <w:r w:rsidR="009B45F2">
              <w:rPr>
                <w:rFonts w:eastAsia="PMingLiU"/>
                <w:lang w:val="en-US" w:eastAsia="zh-TW"/>
              </w:rPr>
              <w:t>SCell</w:t>
            </w:r>
            <w:proofErr w:type="spellEnd"/>
            <w:r w:rsidR="009B45F2">
              <w:rPr>
                <w:rFonts w:eastAsia="PMingLiU"/>
                <w:lang w:val="en-US" w:eastAsia="zh-TW"/>
              </w:rPr>
              <w:t xml:space="preserve"> PRACH not overlapping with </w:t>
            </w:r>
            <w:proofErr w:type="spellStart"/>
            <w:r w:rsidR="009B45F2">
              <w:rPr>
                <w:rFonts w:eastAsia="PMingLiU"/>
                <w:lang w:val="en-US" w:eastAsia="zh-TW"/>
              </w:rPr>
              <w:t>PCell</w:t>
            </w:r>
            <w:proofErr w:type="spellEnd"/>
            <w:r w:rsidR="009B45F2">
              <w:rPr>
                <w:rFonts w:eastAsia="PMingLiU"/>
                <w:lang w:val="en-US" w:eastAsia="zh-TW"/>
              </w:rPr>
              <w:t xml:space="preserve"> P-SRS only by not ever requesting the </w:t>
            </w:r>
            <w:proofErr w:type="spellStart"/>
            <w:r w:rsidR="009B45F2">
              <w:rPr>
                <w:rFonts w:eastAsia="PMingLiU"/>
                <w:lang w:val="en-US" w:eastAsia="zh-TW"/>
              </w:rPr>
              <w:t>SCell</w:t>
            </w:r>
            <w:proofErr w:type="spellEnd"/>
            <w:r w:rsidR="009B45F2">
              <w:rPr>
                <w:rFonts w:eastAsia="PMingLiU"/>
                <w:lang w:val="en-US" w:eastAsia="zh-TW"/>
              </w:rPr>
              <w:t xml:space="preserve"> PRACH.</w:t>
            </w:r>
          </w:p>
        </w:tc>
      </w:tr>
      <w:tr w:rsidR="00812D52" w14:paraId="59394D1C" w14:textId="77777777" w:rsidTr="007D4992">
        <w:tc>
          <w:tcPr>
            <w:tcW w:w="2155" w:type="dxa"/>
          </w:tcPr>
          <w:p w14:paraId="488911FD" w14:textId="5DC04D84" w:rsidR="00812D52" w:rsidRDefault="00812D52" w:rsidP="007D4992">
            <w:pPr>
              <w:spacing w:after="120"/>
              <w:jc w:val="both"/>
              <w:rPr>
                <w:rFonts w:eastAsia="PMingLiU"/>
                <w:lang w:eastAsia="zh-TW"/>
              </w:rPr>
            </w:pPr>
            <w:r>
              <w:rPr>
                <w:rFonts w:eastAsia="PMingLiU"/>
                <w:lang w:eastAsia="zh-TW"/>
              </w:rPr>
              <w:t>Ericsson2</w:t>
            </w:r>
          </w:p>
        </w:tc>
        <w:tc>
          <w:tcPr>
            <w:tcW w:w="7830" w:type="dxa"/>
          </w:tcPr>
          <w:p w14:paraId="7ABBC9EF" w14:textId="50F6853D" w:rsidR="00812D52" w:rsidRDefault="00812D52" w:rsidP="007D4992">
            <w:pPr>
              <w:spacing w:after="120"/>
              <w:jc w:val="both"/>
              <w:rPr>
                <w:rFonts w:eastAsia="PMingLiU"/>
                <w:lang w:val="en-US" w:eastAsia="zh-TW"/>
              </w:rPr>
            </w:pPr>
            <w:r>
              <w:rPr>
                <w:rFonts w:eastAsia="PMingLiU"/>
                <w:lang w:val="en-US" w:eastAsia="zh-TW"/>
              </w:rPr>
              <w:t xml:space="preserve">We are OK </w:t>
            </w:r>
            <w:r w:rsidR="00F95614">
              <w:rPr>
                <w:rFonts w:eastAsia="PMingLiU"/>
                <w:lang w:val="en-US" w:eastAsia="zh-TW"/>
              </w:rPr>
              <w:t>to support</w:t>
            </w:r>
            <w:r>
              <w:rPr>
                <w:rFonts w:eastAsia="PMingLiU"/>
                <w:lang w:val="en-US" w:eastAsia="zh-TW"/>
              </w:rPr>
              <w:t xml:space="preserve"> </w:t>
            </w:r>
            <w:r w:rsidR="00102785">
              <w:t xml:space="preserve">the </w:t>
            </w:r>
            <w:r>
              <w:rPr>
                <w:rFonts w:eastAsia="PMingLiU"/>
                <w:lang w:val="en-US" w:eastAsia="zh-TW"/>
              </w:rPr>
              <w:t>revised draft CR including capability.</w:t>
            </w:r>
          </w:p>
          <w:p w14:paraId="0A6DC3F2" w14:textId="380D45AA" w:rsidR="00102785" w:rsidRDefault="00812D52" w:rsidP="007D4992">
            <w:pPr>
              <w:spacing w:after="120"/>
              <w:jc w:val="both"/>
              <w:rPr>
                <w:rFonts w:eastAsia="PMingLiU"/>
                <w:lang w:val="en-US" w:eastAsia="zh-TW"/>
              </w:rPr>
            </w:pPr>
            <w:r>
              <w:rPr>
                <w:rFonts w:eastAsia="PMingLiU"/>
                <w:lang w:val="en-US" w:eastAsia="zh-TW"/>
              </w:rPr>
              <w:t xml:space="preserve">Thanks LG </w:t>
            </w:r>
            <w:r w:rsidR="00102785">
              <w:rPr>
                <w:rFonts w:eastAsia="PMingLiU"/>
                <w:lang w:val="en-US" w:eastAsia="zh-TW"/>
              </w:rPr>
              <w:t>and HW/</w:t>
            </w:r>
            <w:proofErr w:type="spellStart"/>
            <w:r w:rsidR="00102785">
              <w:rPr>
                <w:rFonts w:eastAsia="PMingLiU"/>
                <w:lang w:val="en-US" w:eastAsia="zh-TW"/>
              </w:rPr>
              <w:t>Hi</w:t>
            </w:r>
            <w:r w:rsidR="00FD79E6">
              <w:rPr>
                <w:rFonts w:eastAsia="PMingLiU"/>
                <w:lang w:val="en-US" w:eastAsia="zh-TW"/>
              </w:rPr>
              <w:t>S</w:t>
            </w:r>
            <w:r w:rsidR="00102785">
              <w:rPr>
                <w:rFonts w:eastAsia="PMingLiU"/>
                <w:lang w:val="en-US" w:eastAsia="zh-TW"/>
              </w:rPr>
              <w:t>i</w:t>
            </w:r>
            <w:proofErr w:type="spellEnd"/>
            <w:r w:rsidR="00102785">
              <w:rPr>
                <w:rFonts w:eastAsia="PMingLiU"/>
                <w:lang w:val="en-US" w:eastAsia="zh-TW"/>
              </w:rPr>
              <w:t xml:space="preserve"> </w:t>
            </w:r>
            <w:r>
              <w:rPr>
                <w:rFonts w:eastAsia="PMingLiU"/>
                <w:lang w:val="en-US" w:eastAsia="zh-TW"/>
              </w:rPr>
              <w:t xml:space="preserve">for further comments. </w:t>
            </w:r>
          </w:p>
          <w:p w14:paraId="2B9E5B09" w14:textId="37F80E0C" w:rsidR="00812D52" w:rsidRDefault="00102785" w:rsidP="00102785">
            <w:pPr>
              <w:pStyle w:val="ListParagraph"/>
              <w:numPr>
                <w:ilvl w:val="0"/>
                <w:numId w:val="14"/>
              </w:numPr>
              <w:spacing w:after="120"/>
              <w:jc w:val="both"/>
              <w:rPr>
                <w:rFonts w:eastAsia="PMingLiU"/>
                <w:lang w:val="en-US" w:eastAsia="zh-TW"/>
              </w:rPr>
            </w:pPr>
            <w:r>
              <w:rPr>
                <w:rFonts w:eastAsia="PMingLiU"/>
                <w:lang w:val="en-US" w:eastAsia="zh-TW"/>
              </w:rPr>
              <w:t xml:space="preserve">On prioritization question from LGE - </w:t>
            </w:r>
            <w:r w:rsidR="00F95614">
              <w:rPr>
                <w:rFonts w:eastAsia="PMingLiU"/>
                <w:lang w:val="en-US" w:eastAsia="zh-TW"/>
              </w:rPr>
              <w:t>a</w:t>
            </w:r>
            <w:r w:rsidRPr="00102785">
              <w:rPr>
                <w:rFonts w:eastAsia="PMingLiU"/>
                <w:lang w:val="en-US" w:eastAsia="zh-TW"/>
              </w:rPr>
              <w:t xml:space="preserve">s also clarified by </w:t>
            </w:r>
            <w:r w:rsidR="00982895" w:rsidRPr="0087688B">
              <w:rPr>
                <w:rFonts w:cs="Arial"/>
              </w:rPr>
              <w:t>R1-230375</w:t>
            </w:r>
            <w:r w:rsidR="00982895">
              <w:rPr>
                <w:rFonts w:cs="Arial"/>
              </w:rPr>
              <w:t xml:space="preserve">5 (and </w:t>
            </w:r>
            <w:r w:rsidRPr="00102785">
              <w:rPr>
                <w:rFonts w:eastAsia="PMingLiU"/>
                <w:lang w:val="en-US" w:eastAsia="zh-TW"/>
              </w:rPr>
              <w:t>other companies</w:t>
            </w:r>
            <w:r w:rsidR="00982895">
              <w:rPr>
                <w:rFonts w:eastAsia="PMingLiU"/>
                <w:lang w:val="en-US" w:eastAsia="zh-TW"/>
              </w:rPr>
              <w:t xml:space="preserve"> in this discussion)</w:t>
            </w:r>
            <w:r w:rsidRPr="00102785">
              <w:rPr>
                <w:rFonts w:eastAsia="PMingLiU"/>
                <w:lang w:val="en-US" w:eastAsia="zh-TW"/>
              </w:rPr>
              <w:t xml:space="preserve">, current text can be interpreted that UE prioritizes periodic SRS on </w:t>
            </w:r>
            <w:proofErr w:type="spellStart"/>
            <w:r w:rsidRPr="00102785">
              <w:rPr>
                <w:rFonts w:eastAsia="PMingLiU"/>
                <w:lang w:val="en-US" w:eastAsia="zh-TW"/>
              </w:rPr>
              <w:t>PCell</w:t>
            </w:r>
            <w:proofErr w:type="spellEnd"/>
            <w:r w:rsidRPr="00102785">
              <w:rPr>
                <w:rFonts w:eastAsia="PMingLiU"/>
                <w:lang w:val="en-US" w:eastAsia="zh-TW"/>
              </w:rPr>
              <w:t xml:space="preserve"> over PDCCH order triggered PRACH on </w:t>
            </w:r>
            <w:proofErr w:type="spellStart"/>
            <w:r w:rsidRPr="00102785">
              <w:rPr>
                <w:rFonts w:eastAsia="PMingLiU"/>
                <w:lang w:val="en-US" w:eastAsia="zh-TW"/>
              </w:rPr>
              <w:lastRenderedPageBreak/>
              <w:t>SCell</w:t>
            </w:r>
            <w:proofErr w:type="spellEnd"/>
            <w:r w:rsidRPr="00102785">
              <w:rPr>
                <w:rFonts w:eastAsia="PMingLiU"/>
                <w:lang w:val="en-US" w:eastAsia="zh-TW"/>
              </w:rPr>
              <w:t xml:space="preserve">. This </w:t>
            </w:r>
            <w:r w:rsidR="00982895">
              <w:rPr>
                <w:rFonts w:eastAsia="PMingLiU"/>
                <w:lang w:val="en-US" w:eastAsia="zh-TW"/>
              </w:rPr>
              <w:t>impacts</w:t>
            </w:r>
            <w:r w:rsidRPr="00102785">
              <w:rPr>
                <w:rFonts w:eastAsia="PMingLiU"/>
                <w:lang w:val="en-US" w:eastAsia="zh-TW"/>
              </w:rPr>
              <w:t xml:space="preserve"> </w:t>
            </w:r>
            <w:proofErr w:type="spellStart"/>
            <w:r w:rsidR="00982895">
              <w:rPr>
                <w:rFonts w:eastAsia="PMingLiU"/>
                <w:lang w:val="en-US" w:eastAsia="zh-TW"/>
              </w:rPr>
              <w:t>SCell</w:t>
            </w:r>
            <w:proofErr w:type="spellEnd"/>
            <w:r w:rsidR="00982895">
              <w:rPr>
                <w:rFonts w:eastAsia="PMingLiU"/>
                <w:lang w:val="en-US" w:eastAsia="zh-TW"/>
              </w:rPr>
              <w:t xml:space="preserve"> </w:t>
            </w:r>
            <w:r w:rsidRPr="00102785">
              <w:rPr>
                <w:rFonts w:eastAsia="PMingLiU"/>
                <w:lang w:val="en-US" w:eastAsia="zh-TW"/>
              </w:rPr>
              <w:t xml:space="preserve">PRACH when there is </w:t>
            </w:r>
            <w:r w:rsidR="00982895">
              <w:rPr>
                <w:rFonts w:eastAsia="PMingLiU"/>
                <w:lang w:val="en-US" w:eastAsia="zh-TW"/>
              </w:rPr>
              <w:t>collision</w:t>
            </w:r>
            <w:r w:rsidR="001F61A0">
              <w:rPr>
                <w:rFonts w:eastAsia="PMingLiU"/>
                <w:lang w:val="en-US" w:eastAsia="zh-TW"/>
              </w:rPr>
              <w:t xml:space="preserve"> as it ends up being lower priority</w:t>
            </w:r>
          </w:p>
          <w:p w14:paraId="6709EC9E" w14:textId="64A3E1BF" w:rsidR="00982895" w:rsidRDefault="00982895" w:rsidP="00102785">
            <w:pPr>
              <w:pStyle w:val="ListParagraph"/>
              <w:numPr>
                <w:ilvl w:val="0"/>
                <w:numId w:val="14"/>
              </w:numPr>
              <w:spacing w:after="120"/>
              <w:jc w:val="both"/>
              <w:rPr>
                <w:rFonts w:eastAsia="PMingLiU"/>
                <w:lang w:val="en-US" w:eastAsia="zh-TW"/>
              </w:rPr>
            </w:pPr>
            <w:r>
              <w:rPr>
                <w:rFonts w:eastAsia="PMingLiU"/>
                <w:lang w:val="en-US" w:eastAsia="zh-TW"/>
              </w:rPr>
              <w:t xml:space="preserve">On when collisions happen – </w:t>
            </w:r>
            <w:r w:rsidR="000D4A30">
              <w:rPr>
                <w:rFonts w:eastAsia="PMingLiU"/>
                <w:lang w:val="en-US" w:eastAsia="zh-TW"/>
              </w:rPr>
              <w:t xml:space="preserve">As discussed in our contribution, </w:t>
            </w:r>
            <w:r>
              <w:rPr>
                <w:rFonts w:eastAsia="PMingLiU"/>
                <w:lang w:val="en-US" w:eastAsia="zh-TW"/>
              </w:rPr>
              <w:t xml:space="preserve">it is difficult to avoid this in practical deployments of </w:t>
            </w:r>
            <w:r w:rsidR="00B10ADE">
              <w:rPr>
                <w:rFonts w:eastAsia="PMingLiU"/>
                <w:lang w:val="en-US" w:eastAsia="zh-TW"/>
              </w:rPr>
              <w:t>T</w:t>
            </w:r>
            <w:r>
              <w:rPr>
                <w:rFonts w:eastAsia="PMingLiU"/>
                <w:lang w:val="en-US" w:eastAsia="zh-TW"/>
              </w:rPr>
              <w:t>DD-</w:t>
            </w:r>
            <w:r w:rsidR="00B10ADE">
              <w:rPr>
                <w:rFonts w:eastAsia="PMingLiU"/>
                <w:lang w:val="en-US" w:eastAsia="zh-TW"/>
              </w:rPr>
              <w:t>F</w:t>
            </w:r>
            <w:r>
              <w:rPr>
                <w:rFonts w:eastAsia="PMingLiU"/>
                <w:lang w:val="en-US" w:eastAsia="zh-TW"/>
              </w:rPr>
              <w:t>DD UL CA</w:t>
            </w:r>
            <w:r w:rsidR="00B10ADE">
              <w:rPr>
                <w:rFonts w:eastAsia="PMingLiU"/>
                <w:lang w:val="en-US" w:eastAsia="zh-TW"/>
              </w:rPr>
              <w:t xml:space="preserve"> with</w:t>
            </w:r>
            <w:r>
              <w:rPr>
                <w:rFonts w:eastAsia="PMingLiU"/>
                <w:lang w:val="en-US" w:eastAsia="zh-TW"/>
              </w:rPr>
              <w:t xml:space="preserve"> </w:t>
            </w:r>
            <w:r w:rsidR="000D4A30">
              <w:rPr>
                <w:rFonts w:eastAsia="PMingLiU"/>
                <w:lang w:val="en-US" w:eastAsia="zh-TW"/>
              </w:rPr>
              <w:t xml:space="preserve">TDD </w:t>
            </w:r>
            <w:proofErr w:type="spellStart"/>
            <w:r w:rsidR="000D4A30">
              <w:rPr>
                <w:rFonts w:eastAsia="PMingLiU"/>
                <w:lang w:val="en-US" w:eastAsia="zh-TW"/>
              </w:rPr>
              <w:t>PCell</w:t>
            </w:r>
            <w:proofErr w:type="spellEnd"/>
            <w:r w:rsidR="000D4A30">
              <w:rPr>
                <w:rFonts w:eastAsia="PMingLiU"/>
                <w:lang w:val="en-US" w:eastAsia="zh-TW"/>
              </w:rPr>
              <w:t xml:space="preserve"> and FDD </w:t>
            </w:r>
            <w:proofErr w:type="spellStart"/>
            <w:r w:rsidR="000D4A30">
              <w:rPr>
                <w:rFonts w:eastAsia="PMingLiU"/>
                <w:lang w:val="en-US" w:eastAsia="zh-TW"/>
              </w:rPr>
              <w:t>SCell</w:t>
            </w:r>
            <w:proofErr w:type="spellEnd"/>
            <w:r w:rsidR="000D4A30">
              <w:rPr>
                <w:rFonts w:eastAsia="PMingLiU"/>
                <w:lang w:val="en-US" w:eastAsia="zh-TW"/>
              </w:rPr>
              <w:t xml:space="preserve">. </w:t>
            </w:r>
            <w:r w:rsidR="00F95614">
              <w:rPr>
                <w:rFonts w:eastAsia="PMingLiU"/>
                <w:lang w:val="en-US" w:eastAsia="zh-TW"/>
              </w:rPr>
              <w:t>For SRS</w:t>
            </w:r>
            <w:r w:rsidR="000D4A30">
              <w:rPr>
                <w:rFonts w:eastAsia="PMingLiU"/>
                <w:lang w:val="en-US" w:eastAsia="zh-TW"/>
              </w:rPr>
              <w:t>, with</w:t>
            </w:r>
            <w:r w:rsidR="000D4A30" w:rsidRPr="000D4A30">
              <w:rPr>
                <w:rFonts w:eastAsia="PMingLiU"/>
                <w:lang w:val="en-US" w:eastAsia="zh-TW"/>
              </w:rPr>
              <w:t xml:space="preserve"> 1T4R configuration of ‘antenna switching’ SRS resource set, the UE </w:t>
            </w:r>
            <w:r w:rsidR="000D4A30">
              <w:rPr>
                <w:rFonts w:eastAsia="PMingLiU"/>
                <w:lang w:val="en-US" w:eastAsia="zh-TW"/>
              </w:rPr>
              <w:t>w</w:t>
            </w:r>
            <w:r w:rsidR="000D4A30" w:rsidRPr="000D4A30">
              <w:rPr>
                <w:rFonts w:eastAsia="PMingLiU"/>
                <w:lang w:val="en-US" w:eastAsia="zh-TW"/>
              </w:rPr>
              <w:t>ould have periodic SRS in every frame</w:t>
            </w:r>
            <w:r w:rsidR="000D4A30">
              <w:rPr>
                <w:rFonts w:eastAsia="PMingLiU"/>
                <w:lang w:val="en-US" w:eastAsia="zh-TW"/>
              </w:rPr>
              <w:t xml:space="preserve">. </w:t>
            </w:r>
            <w:r w:rsidR="00F95614">
              <w:rPr>
                <w:rFonts w:eastAsia="PMingLiU"/>
                <w:lang w:val="en-US" w:eastAsia="zh-TW"/>
              </w:rPr>
              <w:t>For PRACH, the</w:t>
            </w:r>
            <w:r w:rsidR="000D4A30">
              <w:rPr>
                <w:rFonts w:eastAsia="PMingLiU"/>
                <w:lang w:val="en-US" w:eastAsia="zh-TW"/>
              </w:rPr>
              <w:t xml:space="preserve"> PRACH occasions are configured in a cell-specific manner. There would be PRACH occasions in every frame typically and positions within a frame depend on several factors including coexistence with LTE UL </w:t>
            </w:r>
            <w:r w:rsidR="00F95614">
              <w:rPr>
                <w:rFonts w:eastAsia="PMingLiU"/>
                <w:lang w:val="en-US" w:eastAsia="zh-TW"/>
              </w:rPr>
              <w:t>using</w:t>
            </w:r>
            <w:r w:rsidR="000D4A30">
              <w:rPr>
                <w:rFonts w:eastAsia="PMingLiU"/>
                <w:lang w:val="en-US" w:eastAsia="zh-TW"/>
              </w:rPr>
              <w:t xml:space="preserve"> same FDD UL carrier, cell planning </w:t>
            </w:r>
            <w:r w:rsidR="000127D1">
              <w:rPr>
                <w:rFonts w:eastAsia="PMingLiU"/>
                <w:lang w:val="en-US" w:eastAsia="zh-TW"/>
              </w:rPr>
              <w:t>to avoid interference</w:t>
            </w:r>
            <w:r w:rsidR="000D4A30">
              <w:rPr>
                <w:rFonts w:eastAsia="PMingLiU"/>
                <w:lang w:val="en-US" w:eastAsia="zh-TW"/>
              </w:rPr>
              <w:t xml:space="preserve"> etc. So, even for PDCCH ordered PRACH case, since the PRACH is still sent in a cell-specific RRC configured resource</w:t>
            </w:r>
            <w:r w:rsidR="00F95614">
              <w:rPr>
                <w:rFonts w:eastAsia="PMingLiU"/>
                <w:lang w:val="en-US" w:eastAsia="zh-TW"/>
              </w:rPr>
              <w:t>s</w:t>
            </w:r>
            <w:r w:rsidR="00FD79E6">
              <w:rPr>
                <w:rFonts w:eastAsia="PMingLiU"/>
                <w:lang w:val="en-US" w:eastAsia="zh-TW"/>
              </w:rPr>
              <w:t>,</w:t>
            </w:r>
            <w:r w:rsidR="000D4A30">
              <w:rPr>
                <w:rFonts w:eastAsia="PMingLiU"/>
                <w:lang w:val="en-US" w:eastAsia="zh-TW"/>
              </w:rPr>
              <w:t xml:space="preserve"> collisions are unavoidable. </w:t>
            </w:r>
          </w:p>
          <w:p w14:paraId="4E6C7F84" w14:textId="77777777" w:rsidR="00CD23AF" w:rsidRDefault="00CD23AF" w:rsidP="00CD23AF">
            <w:pPr>
              <w:pStyle w:val="ListParagraph"/>
              <w:spacing w:after="120"/>
              <w:jc w:val="both"/>
              <w:rPr>
                <w:rFonts w:eastAsia="PMingLiU"/>
                <w:lang w:val="en-US" w:eastAsia="zh-TW"/>
              </w:rPr>
            </w:pPr>
          </w:p>
          <w:p w14:paraId="3089796A" w14:textId="31DE82EC" w:rsidR="00CD23AF" w:rsidRDefault="000127D1" w:rsidP="00102785">
            <w:pPr>
              <w:pStyle w:val="ListParagraph"/>
              <w:numPr>
                <w:ilvl w:val="0"/>
                <w:numId w:val="14"/>
              </w:numPr>
              <w:spacing w:after="120"/>
              <w:jc w:val="both"/>
              <w:rPr>
                <w:rFonts w:eastAsia="PMingLiU"/>
                <w:lang w:val="en-US" w:eastAsia="zh-TW"/>
              </w:rPr>
            </w:pPr>
            <w:r>
              <w:rPr>
                <w:rFonts w:eastAsia="PMingLiU"/>
                <w:lang w:val="en-US" w:eastAsia="zh-TW"/>
              </w:rPr>
              <w:t xml:space="preserve">On </w:t>
            </w:r>
            <w:r w:rsidR="00CD23AF">
              <w:rPr>
                <w:rFonts w:eastAsia="PMingLiU"/>
                <w:lang w:val="en-US" w:eastAsia="zh-TW"/>
              </w:rPr>
              <w:t xml:space="preserve">further </w:t>
            </w:r>
            <w:r>
              <w:rPr>
                <w:rFonts w:eastAsia="PMingLiU"/>
                <w:lang w:val="en-US" w:eastAsia="zh-TW"/>
              </w:rPr>
              <w:t>question</w:t>
            </w:r>
            <w:r w:rsidR="00CD23AF">
              <w:rPr>
                <w:rFonts w:eastAsia="PMingLiU"/>
                <w:lang w:val="en-US" w:eastAsia="zh-TW"/>
              </w:rPr>
              <w:t>s</w:t>
            </w:r>
            <w:r>
              <w:rPr>
                <w:rFonts w:eastAsia="PMingLiU"/>
                <w:lang w:val="en-US" w:eastAsia="zh-TW"/>
              </w:rPr>
              <w:t xml:space="preserve"> from HW</w:t>
            </w:r>
            <w:r w:rsidR="009E00C0">
              <w:rPr>
                <w:rFonts w:eastAsia="PMingLiU"/>
                <w:lang w:val="en-US" w:eastAsia="zh-TW"/>
              </w:rPr>
              <w:t>/</w:t>
            </w:r>
            <w:proofErr w:type="spellStart"/>
            <w:r w:rsidR="009E00C0">
              <w:rPr>
                <w:rFonts w:eastAsia="PMingLiU"/>
                <w:lang w:val="en-US" w:eastAsia="zh-TW"/>
              </w:rPr>
              <w:t>HiSi</w:t>
            </w:r>
            <w:proofErr w:type="spellEnd"/>
          </w:p>
          <w:p w14:paraId="1BB560CA" w14:textId="77777777" w:rsidR="00CD23AF" w:rsidRDefault="000127D1" w:rsidP="00CD23AF">
            <w:pPr>
              <w:pStyle w:val="ListParagraph"/>
              <w:numPr>
                <w:ilvl w:val="1"/>
                <w:numId w:val="14"/>
              </w:numPr>
              <w:spacing w:after="120"/>
              <w:jc w:val="both"/>
              <w:rPr>
                <w:rFonts w:eastAsia="PMingLiU"/>
                <w:lang w:val="en-US" w:eastAsia="zh-TW"/>
              </w:rPr>
            </w:pPr>
            <w:r>
              <w:rPr>
                <w:rFonts w:eastAsia="PMingLiU"/>
                <w:lang w:val="en-US" w:eastAsia="zh-TW"/>
              </w:rPr>
              <w:t>“</w:t>
            </w:r>
            <w:r w:rsidRPr="000127D1">
              <w:rPr>
                <w:rFonts w:eastAsia="PMingLiU"/>
                <w:i/>
                <w:iCs/>
                <w:lang w:val="en-US" w:eastAsia="zh-TW"/>
              </w:rPr>
              <w:t>Should the new UE indicating the new UE capability be capable of the legacy prioritization rule?</w:t>
            </w:r>
            <w:r>
              <w:rPr>
                <w:rFonts w:eastAsia="PMingLiU"/>
                <w:lang w:val="en-US" w:eastAsia="zh-TW"/>
              </w:rPr>
              <w:t>” –</w:t>
            </w:r>
            <w:r w:rsidR="00CD23AF">
              <w:rPr>
                <w:rFonts w:eastAsia="PMingLiU"/>
                <w:lang w:val="en-US" w:eastAsia="zh-TW"/>
              </w:rPr>
              <w:t xml:space="preserve"> short answer is there is no need for UEs implementing the CR to support both new and legacy rules and no need for new RRC parameter.</w:t>
            </w:r>
          </w:p>
          <w:p w14:paraId="72F75A55" w14:textId="7B74C654" w:rsidR="000127D1" w:rsidRDefault="000127D1" w:rsidP="00CD23AF">
            <w:pPr>
              <w:pStyle w:val="ListParagraph"/>
              <w:numPr>
                <w:ilvl w:val="2"/>
                <w:numId w:val="14"/>
              </w:numPr>
              <w:spacing w:after="120"/>
              <w:jc w:val="both"/>
              <w:rPr>
                <w:rFonts w:eastAsia="PMingLiU"/>
                <w:lang w:val="en-US" w:eastAsia="zh-TW"/>
              </w:rPr>
            </w:pPr>
            <w:r>
              <w:rPr>
                <w:rFonts w:eastAsia="PMingLiU"/>
                <w:lang w:val="en-US" w:eastAsia="zh-TW"/>
              </w:rPr>
              <w:t xml:space="preserve">There is no </w:t>
            </w:r>
            <w:r w:rsidR="002037FA">
              <w:rPr>
                <w:rFonts w:eastAsia="PMingLiU"/>
                <w:lang w:val="en-US" w:eastAsia="zh-TW"/>
              </w:rPr>
              <w:t>benefit</w:t>
            </w:r>
            <w:r>
              <w:rPr>
                <w:rFonts w:eastAsia="PMingLiU"/>
                <w:lang w:val="en-US" w:eastAsia="zh-TW"/>
              </w:rPr>
              <w:t xml:space="preserve"> for UE implementing the capability to use legacy prioritization i.e., no benefit to UE or </w:t>
            </w:r>
            <w:proofErr w:type="spellStart"/>
            <w:r>
              <w:rPr>
                <w:rFonts w:eastAsia="PMingLiU"/>
                <w:lang w:val="en-US" w:eastAsia="zh-TW"/>
              </w:rPr>
              <w:t>gNB</w:t>
            </w:r>
            <w:proofErr w:type="spellEnd"/>
            <w:r>
              <w:rPr>
                <w:rFonts w:eastAsia="PMingLiU"/>
                <w:lang w:val="en-US" w:eastAsia="zh-TW"/>
              </w:rPr>
              <w:t xml:space="preserve"> if UE drops </w:t>
            </w:r>
            <w:proofErr w:type="spellStart"/>
            <w:r>
              <w:rPr>
                <w:rFonts w:eastAsia="PMingLiU"/>
                <w:lang w:val="en-US" w:eastAsia="zh-TW"/>
              </w:rPr>
              <w:t>SCell</w:t>
            </w:r>
            <w:proofErr w:type="spellEnd"/>
            <w:r>
              <w:rPr>
                <w:rFonts w:eastAsia="PMingLiU"/>
                <w:lang w:val="en-US" w:eastAsia="zh-TW"/>
              </w:rPr>
              <w:t xml:space="preserve"> PRACH and prioritizes periodic SRS on </w:t>
            </w:r>
            <w:proofErr w:type="spellStart"/>
            <w:r>
              <w:rPr>
                <w:rFonts w:eastAsia="PMingLiU"/>
                <w:lang w:val="en-US" w:eastAsia="zh-TW"/>
              </w:rPr>
              <w:t>PCell</w:t>
            </w:r>
            <w:proofErr w:type="spellEnd"/>
            <w:r>
              <w:rPr>
                <w:rFonts w:eastAsia="PMingLiU"/>
                <w:lang w:val="en-US" w:eastAsia="zh-TW"/>
              </w:rPr>
              <w:t xml:space="preserve">. </w:t>
            </w:r>
            <w:r w:rsidR="00CD23AF">
              <w:rPr>
                <w:rFonts w:eastAsia="PMingLiU"/>
                <w:lang w:val="en-US" w:eastAsia="zh-TW"/>
              </w:rPr>
              <w:t>Also</w:t>
            </w:r>
            <w:r>
              <w:rPr>
                <w:rFonts w:eastAsia="PMingLiU"/>
                <w:lang w:val="en-US" w:eastAsia="zh-TW"/>
              </w:rPr>
              <w:t xml:space="preserve">, </w:t>
            </w:r>
            <w:r>
              <w:rPr>
                <w:rFonts w:cs="Arial"/>
              </w:rPr>
              <w:t xml:space="preserve">if UE implements the CR and a ‘legacy </w:t>
            </w:r>
            <w:proofErr w:type="spellStart"/>
            <w:r>
              <w:rPr>
                <w:rFonts w:cs="Arial"/>
              </w:rPr>
              <w:t>gNB</w:t>
            </w:r>
            <w:proofErr w:type="spellEnd"/>
            <w:r>
              <w:rPr>
                <w:rFonts w:cs="Arial"/>
              </w:rPr>
              <w:t xml:space="preserve">’ does not, the performance of ‘legacy </w:t>
            </w:r>
            <w:proofErr w:type="spellStart"/>
            <w:r>
              <w:rPr>
                <w:rFonts w:cs="Arial"/>
              </w:rPr>
              <w:t>gNB</w:t>
            </w:r>
            <w:proofErr w:type="spellEnd"/>
            <w:r>
              <w:rPr>
                <w:rFonts w:cs="Arial"/>
              </w:rPr>
              <w:t xml:space="preserve">’ would either actually improve </w:t>
            </w:r>
            <w:r w:rsidR="00CD23AF">
              <w:rPr>
                <w:rFonts w:cs="Arial"/>
              </w:rPr>
              <w:t xml:space="preserve">due to better PRACH reception </w:t>
            </w:r>
            <w:r>
              <w:rPr>
                <w:rFonts w:cs="Arial"/>
              </w:rPr>
              <w:t>or stay the same</w:t>
            </w:r>
            <w:r w:rsidR="00CD23AF">
              <w:rPr>
                <w:rFonts w:cs="Arial"/>
              </w:rPr>
              <w:t xml:space="preserve"> (as mentioned in Impact analysis provided in </w:t>
            </w:r>
            <w:r w:rsidR="00CD23AF" w:rsidRPr="0087688B">
              <w:rPr>
                <w:rFonts w:cs="Arial"/>
              </w:rPr>
              <w:t>R1-230375</w:t>
            </w:r>
            <w:r w:rsidR="00CD23AF">
              <w:rPr>
                <w:rFonts w:cs="Arial"/>
              </w:rPr>
              <w:t>6)</w:t>
            </w:r>
            <w:r>
              <w:rPr>
                <w:rFonts w:cs="Arial"/>
              </w:rPr>
              <w:t xml:space="preserve">. </w:t>
            </w:r>
            <w:r w:rsidR="00CD23AF">
              <w:rPr>
                <w:rFonts w:eastAsia="PMingLiU"/>
                <w:lang w:val="en-US" w:eastAsia="zh-TW"/>
              </w:rPr>
              <w:t xml:space="preserve">The </w:t>
            </w:r>
            <w:proofErr w:type="spellStart"/>
            <w:r w:rsidR="00CD23AF">
              <w:rPr>
                <w:rFonts w:eastAsia="PMingLiU"/>
                <w:lang w:val="en-US" w:eastAsia="zh-TW"/>
              </w:rPr>
              <w:t>SCell</w:t>
            </w:r>
            <w:proofErr w:type="spellEnd"/>
            <w:r w:rsidR="00CD23AF">
              <w:rPr>
                <w:rFonts w:eastAsia="PMingLiU"/>
                <w:lang w:val="en-US" w:eastAsia="zh-TW"/>
              </w:rPr>
              <w:t xml:space="preserve"> PRACH transmissions by UE are critical but also sparse </w:t>
            </w:r>
            <w:r w:rsidR="00CF7B3C">
              <w:rPr>
                <w:rFonts w:eastAsia="PMingLiU"/>
                <w:lang w:val="en-US" w:eastAsia="zh-TW"/>
              </w:rPr>
              <w:t xml:space="preserve">and </w:t>
            </w:r>
            <w:r w:rsidR="00CD23AF">
              <w:rPr>
                <w:rFonts w:eastAsia="PMingLiU"/>
                <w:lang w:val="en-US" w:eastAsia="zh-TW"/>
              </w:rPr>
              <w:t xml:space="preserve">so impact on P-SRS is negligible. </w:t>
            </w:r>
          </w:p>
          <w:p w14:paraId="2C1486FE" w14:textId="7FFB12B5" w:rsidR="00CD23AF" w:rsidRDefault="00CD23AF" w:rsidP="00CD23AF">
            <w:pPr>
              <w:pStyle w:val="ListParagraph"/>
              <w:numPr>
                <w:ilvl w:val="1"/>
                <w:numId w:val="14"/>
              </w:numPr>
              <w:spacing w:after="120"/>
              <w:jc w:val="both"/>
              <w:rPr>
                <w:rFonts w:eastAsia="PMingLiU"/>
                <w:lang w:val="en-US" w:eastAsia="zh-TW"/>
              </w:rPr>
            </w:pPr>
            <w:r>
              <w:rPr>
                <w:rFonts w:eastAsia="PMingLiU"/>
                <w:lang w:val="en-US" w:eastAsia="zh-TW"/>
              </w:rPr>
              <w:t xml:space="preserve">The draft CR and capability are proposed for Rel16. Having the </w:t>
            </w:r>
            <w:r w:rsidR="008D68C7">
              <w:rPr>
                <w:rFonts w:eastAsia="PMingLiU"/>
                <w:lang w:val="en-US" w:eastAsia="zh-TW"/>
              </w:rPr>
              <w:t>correction</w:t>
            </w:r>
            <w:r>
              <w:rPr>
                <w:rFonts w:eastAsia="PMingLiU"/>
                <w:lang w:val="en-US" w:eastAsia="zh-TW"/>
              </w:rPr>
              <w:t xml:space="preserve"> from Rel16 would help practical deployments. </w:t>
            </w:r>
          </w:p>
          <w:p w14:paraId="4D83ED74" w14:textId="0E0F1C8B" w:rsidR="00CD23AF" w:rsidRPr="00CD23AF" w:rsidRDefault="00CD23AF" w:rsidP="00CD23AF">
            <w:pPr>
              <w:spacing w:after="120"/>
              <w:ind w:left="360"/>
              <w:jc w:val="both"/>
              <w:rPr>
                <w:rFonts w:eastAsia="PMingLiU"/>
                <w:lang w:val="en-US" w:eastAsia="zh-TW"/>
              </w:rPr>
            </w:pPr>
            <w:r w:rsidRPr="00CD23AF">
              <w:rPr>
                <w:rFonts w:eastAsia="PMingLiU"/>
                <w:lang w:val="en-US" w:eastAsia="zh-TW"/>
              </w:rPr>
              <w:t xml:space="preserve"> </w:t>
            </w:r>
          </w:p>
        </w:tc>
      </w:tr>
      <w:tr w:rsidR="00826435" w:rsidRPr="00115D14" w14:paraId="5F206D2F" w14:textId="77777777" w:rsidTr="00826435">
        <w:tc>
          <w:tcPr>
            <w:tcW w:w="2155" w:type="dxa"/>
          </w:tcPr>
          <w:p w14:paraId="2BF5CA47" w14:textId="7A098A7F" w:rsidR="00826435" w:rsidRPr="003B7913" w:rsidRDefault="00826435" w:rsidP="00C610B8">
            <w:pPr>
              <w:spacing w:after="120"/>
              <w:jc w:val="both"/>
              <w:rPr>
                <w:rFonts w:eastAsia="Malgun Gothic"/>
                <w:lang w:val="en-US" w:eastAsia="ko-KR"/>
              </w:rPr>
            </w:pPr>
            <w:r>
              <w:rPr>
                <w:rFonts w:eastAsia="Malgun Gothic" w:hint="eastAsia"/>
                <w:lang w:val="en-US" w:eastAsia="ko-KR"/>
              </w:rPr>
              <w:lastRenderedPageBreak/>
              <w:t>LGE</w:t>
            </w:r>
            <w:r>
              <w:rPr>
                <w:rFonts w:eastAsia="Malgun Gothic"/>
                <w:lang w:val="en-US" w:eastAsia="ko-KR"/>
              </w:rPr>
              <w:t>2</w:t>
            </w:r>
          </w:p>
        </w:tc>
        <w:tc>
          <w:tcPr>
            <w:tcW w:w="7830" w:type="dxa"/>
          </w:tcPr>
          <w:p w14:paraId="0F5DDB37" w14:textId="253668C3" w:rsidR="00826435" w:rsidRDefault="00826435" w:rsidP="00C610B8">
            <w:pPr>
              <w:spacing w:after="120"/>
              <w:jc w:val="both"/>
              <w:rPr>
                <w:rFonts w:eastAsia="Malgun Gothic"/>
                <w:lang w:val="en-US" w:eastAsia="ko-KR"/>
              </w:rPr>
            </w:pPr>
            <w:r>
              <w:rPr>
                <w:rFonts w:eastAsia="Malgun Gothic" w:hint="eastAsia"/>
                <w:lang w:val="en-US" w:eastAsia="ko-KR"/>
              </w:rPr>
              <w:t>Thank you Ericsson</w:t>
            </w:r>
            <w:r>
              <w:rPr>
                <w:rFonts w:eastAsia="Malgun Gothic"/>
                <w:lang w:val="en-US" w:eastAsia="ko-KR"/>
              </w:rPr>
              <w:t xml:space="preserve"> (&amp; Nokia) for providing explanation/clarification.</w:t>
            </w:r>
          </w:p>
          <w:p w14:paraId="28CB2152" w14:textId="77777777" w:rsidR="001B219D" w:rsidRDefault="001B219D" w:rsidP="00C610B8">
            <w:pPr>
              <w:spacing w:after="120"/>
              <w:jc w:val="both"/>
              <w:rPr>
                <w:rFonts w:eastAsia="Malgun Gothic"/>
                <w:lang w:val="en-US" w:eastAsia="ko-KR"/>
              </w:rPr>
            </w:pPr>
          </w:p>
          <w:p w14:paraId="72E4DC9F" w14:textId="322E6C82" w:rsidR="00826435" w:rsidRDefault="00826435" w:rsidP="00C610B8">
            <w:pPr>
              <w:spacing w:after="120"/>
              <w:jc w:val="both"/>
              <w:rPr>
                <w:rFonts w:eastAsia="Malgun Gothic"/>
                <w:lang w:val="en-US" w:eastAsia="ko-KR"/>
              </w:rPr>
            </w:pPr>
            <w:r>
              <w:rPr>
                <w:rFonts w:eastAsia="Malgun Gothic" w:hint="eastAsia"/>
                <w:lang w:val="en-US" w:eastAsia="ko-KR"/>
              </w:rPr>
              <w:t xml:space="preserve">Now we understand the </w:t>
            </w:r>
            <w:r>
              <w:rPr>
                <w:rFonts w:eastAsia="Malgun Gothic"/>
                <w:lang w:val="en-US" w:eastAsia="ko-KR"/>
              </w:rPr>
              <w:t xml:space="preserve">motivation of this CR that it is due to the tie-break between </w:t>
            </w:r>
            <w:proofErr w:type="spellStart"/>
            <w:r>
              <w:rPr>
                <w:rFonts w:eastAsia="Malgun Gothic"/>
                <w:lang w:val="en-US" w:eastAsia="ko-KR"/>
              </w:rPr>
              <w:t>Scell</w:t>
            </w:r>
            <w:proofErr w:type="spellEnd"/>
            <w:r>
              <w:rPr>
                <w:rFonts w:eastAsia="Malgun Gothic"/>
                <w:lang w:val="en-US" w:eastAsia="ko-KR"/>
              </w:rPr>
              <w:t xml:space="preserve"> PRACH and P-SRS, according to whether it is in </w:t>
            </w:r>
            <w:proofErr w:type="spellStart"/>
            <w:r>
              <w:rPr>
                <w:rFonts w:eastAsia="Malgun Gothic"/>
                <w:lang w:val="en-US" w:eastAsia="ko-KR"/>
              </w:rPr>
              <w:t>Pcell</w:t>
            </w:r>
            <w:proofErr w:type="spellEnd"/>
            <w:r>
              <w:rPr>
                <w:rFonts w:eastAsia="Malgun Gothic"/>
                <w:lang w:val="en-US" w:eastAsia="ko-KR"/>
              </w:rPr>
              <w:t xml:space="preserve"> or </w:t>
            </w:r>
            <w:proofErr w:type="spellStart"/>
            <w:r>
              <w:rPr>
                <w:rFonts w:eastAsia="Malgun Gothic"/>
                <w:lang w:val="en-US" w:eastAsia="ko-KR"/>
              </w:rPr>
              <w:t>Scell</w:t>
            </w:r>
            <w:proofErr w:type="spellEnd"/>
            <w:r>
              <w:rPr>
                <w:rFonts w:eastAsia="Malgun Gothic"/>
                <w:lang w:val="en-US" w:eastAsia="ko-KR"/>
              </w:rPr>
              <w:t>.</w:t>
            </w:r>
          </w:p>
          <w:p w14:paraId="5E3C9B02" w14:textId="7DD15677" w:rsidR="00826435" w:rsidRDefault="00826435" w:rsidP="00C610B8">
            <w:pPr>
              <w:spacing w:after="120"/>
              <w:jc w:val="both"/>
              <w:rPr>
                <w:rFonts w:eastAsia="Malgun Gothic"/>
                <w:lang w:val="en-US" w:eastAsia="ko-KR"/>
              </w:rPr>
            </w:pPr>
            <w:r>
              <w:rPr>
                <w:rFonts w:eastAsia="Malgun Gothic"/>
                <w:lang w:val="en-US" w:eastAsia="ko-KR"/>
              </w:rPr>
              <w:t>S</w:t>
            </w:r>
            <w:r>
              <w:rPr>
                <w:rFonts w:eastAsia="Malgun Gothic" w:hint="eastAsia"/>
                <w:lang w:val="en-US" w:eastAsia="ko-KR"/>
              </w:rPr>
              <w:t>o,</w:t>
            </w:r>
            <w:r w:rsidR="001B219D">
              <w:rPr>
                <w:rFonts w:eastAsia="Malgun Gothic"/>
                <w:lang w:val="en-US" w:eastAsia="ko-KR"/>
              </w:rPr>
              <w:t xml:space="preserve"> we are fine with either way: 1) direction of the above CR, or 2) same direction as LTE (i.e., </w:t>
            </w:r>
            <w:proofErr w:type="spellStart"/>
            <w:r w:rsidR="001B219D">
              <w:rPr>
                <w:rFonts w:eastAsia="Malgun Gothic"/>
                <w:lang w:val="en-US" w:eastAsia="ko-KR"/>
              </w:rPr>
              <w:t>Scell</w:t>
            </w:r>
            <w:proofErr w:type="spellEnd"/>
            <w:r w:rsidR="001B219D">
              <w:rPr>
                <w:rFonts w:eastAsia="Malgun Gothic"/>
                <w:lang w:val="en-US" w:eastAsia="ko-KR"/>
              </w:rPr>
              <w:t xml:space="preserve"> PRACH &gt; any SRS types)</w:t>
            </w:r>
          </w:p>
          <w:p w14:paraId="21A8ADCE" w14:textId="56137437" w:rsidR="00826435" w:rsidRPr="00115D14" w:rsidRDefault="00826435" w:rsidP="00C610B8">
            <w:pPr>
              <w:spacing w:after="120"/>
              <w:jc w:val="both"/>
              <w:rPr>
                <w:rFonts w:eastAsia="Malgun Gothic"/>
                <w:lang w:val="en-US" w:eastAsia="ko-KR"/>
              </w:rPr>
            </w:pPr>
          </w:p>
        </w:tc>
      </w:tr>
      <w:tr w:rsidR="001559DF" w:rsidRPr="00115D14" w14:paraId="13808940" w14:textId="77777777" w:rsidTr="00826435">
        <w:tc>
          <w:tcPr>
            <w:tcW w:w="2155" w:type="dxa"/>
          </w:tcPr>
          <w:p w14:paraId="56166486" w14:textId="42C7F95F" w:rsidR="001559DF" w:rsidRDefault="001559DF" w:rsidP="00C610B8">
            <w:pPr>
              <w:spacing w:after="120"/>
              <w:jc w:val="both"/>
              <w:rPr>
                <w:rFonts w:eastAsia="Malgun Gothic"/>
                <w:lang w:val="en-US" w:eastAsia="ko-KR"/>
              </w:rPr>
            </w:pPr>
            <w:r>
              <w:rPr>
                <w:rFonts w:eastAsia="Malgun Gothic" w:hint="eastAsia"/>
                <w:lang w:val="en-US" w:eastAsia="ko-KR"/>
              </w:rPr>
              <w:t>S</w:t>
            </w:r>
            <w:r>
              <w:rPr>
                <w:rFonts w:eastAsia="Malgun Gothic"/>
                <w:lang w:val="en-US" w:eastAsia="ko-KR"/>
              </w:rPr>
              <w:t>amsung</w:t>
            </w:r>
          </w:p>
        </w:tc>
        <w:tc>
          <w:tcPr>
            <w:tcW w:w="7830" w:type="dxa"/>
          </w:tcPr>
          <w:p w14:paraId="341B39AE" w14:textId="14782600" w:rsidR="001559DF" w:rsidRDefault="0027018C" w:rsidP="0027018C">
            <w:pPr>
              <w:spacing w:after="120"/>
              <w:jc w:val="both"/>
              <w:rPr>
                <w:rFonts w:eastAsia="Malgun Gothic"/>
                <w:lang w:val="en-US" w:eastAsia="ko-KR"/>
              </w:rPr>
            </w:pPr>
            <w:r w:rsidRPr="0027018C">
              <w:rPr>
                <w:rFonts w:eastAsia="Malgun Gothic"/>
                <w:lang w:val="en-US" w:eastAsia="ko-KR"/>
              </w:rPr>
              <w:t xml:space="preserve">Our concern about this CR in the 1st round was that even though current 213 specification is </w:t>
            </w:r>
            <w:proofErr w:type="gramStart"/>
            <w:r w:rsidRPr="0027018C">
              <w:rPr>
                <w:rFonts w:eastAsia="Malgun Gothic"/>
                <w:lang w:val="en-US" w:eastAsia="ko-KR"/>
              </w:rPr>
              <w:t>clear,</w:t>
            </w:r>
            <w:proofErr w:type="gramEnd"/>
            <w:r w:rsidRPr="0027018C">
              <w:rPr>
                <w:rFonts w:eastAsia="Malgun Gothic"/>
                <w:lang w:val="en-US" w:eastAsia="ko-KR"/>
              </w:rPr>
              <w:t xml:space="preserve"> this CR can impact on both legacy UEs and </w:t>
            </w:r>
            <w:proofErr w:type="spellStart"/>
            <w:r w:rsidRPr="0027018C">
              <w:rPr>
                <w:rFonts w:eastAsia="Malgun Gothic"/>
                <w:lang w:val="en-US" w:eastAsia="ko-KR"/>
              </w:rPr>
              <w:t>gNBs</w:t>
            </w:r>
            <w:proofErr w:type="spellEnd"/>
            <w:r w:rsidRPr="0027018C">
              <w:rPr>
                <w:rFonts w:eastAsia="Malgun Gothic"/>
                <w:lang w:val="en-US" w:eastAsia="ko-KR"/>
              </w:rPr>
              <w:t xml:space="preserve">. However, we believe that such NBC issue can be resolved by introducing a new UE capability in RAN1 as Ericsson suggested. Therefore, we can </w:t>
            </w:r>
            <w:r>
              <w:rPr>
                <w:rFonts w:eastAsia="Malgun Gothic"/>
                <w:lang w:val="en-US" w:eastAsia="ko-KR"/>
              </w:rPr>
              <w:t>accept</w:t>
            </w:r>
            <w:r w:rsidRPr="0027018C">
              <w:rPr>
                <w:rFonts w:eastAsia="Malgun Gothic"/>
                <w:lang w:val="en-US" w:eastAsia="ko-KR"/>
              </w:rPr>
              <w:t xml:space="preserve"> this CR conditioning that RAN1 introduces a new UE capability.</w:t>
            </w:r>
          </w:p>
        </w:tc>
      </w:tr>
      <w:tr w:rsidR="00F57205" w:rsidRPr="00115D14" w14:paraId="237F7C81" w14:textId="77777777" w:rsidTr="00826435">
        <w:tc>
          <w:tcPr>
            <w:tcW w:w="2155" w:type="dxa"/>
          </w:tcPr>
          <w:p w14:paraId="36B7FE85" w14:textId="3B4C96DA" w:rsidR="00F57205" w:rsidRPr="00F57205" w:rsidRDefault="00F57205" w:rsidP="00C610B8">
            <w:pPr>
              <w:spacing w:after="120"/>
              <w:jc w:val="both"/>
              <w:rPr>
                <w:rFonts w:eastAsiaTheme="minorEastAsia"/>
                <w:lang w:val="en-US" w:eastAsia="ja-JP"/>
              </w:rPr>
            </w:pPr>
            <w:r>
              <w:rPr>
                <w:rFonts w:eastAsiaTheme="minorEastAsia" w:hint="eastAsia"/>
                <w:lang w:val="en-US" w:eastAsia="ja-JP"/>
              </w:rPr>
              <w:t>N</w:t>
            </w:r>
            <w:r>
              <w:rPr>
                <w:rFonts w:eastAsiaTheme="minorEastAsia"/>
                <w:lang w:val="en-US" w:eastAsia="ja-JP"/>
              </w:rPr>
              <w:t>TT DOCOMO</w:t>
            </w:r>
          </w:p>
        </w:tc>
        <w:tc>
          <w:tcPr>
            <w:tcW w:w="7830" w:type="dxa"/>
          </w:tcPr>
          <w:p w14:paraId="4BAC13C6" w14:textId="56AE665D" w:rsidR="00F57205" w:rsidRPr="00F57205" w:rsidRDefault="00F57205" w:rsidP="0027018C">
            <w:pPr>
              <w:spacing w:after="120"/>
              <w:jc w:val="both"/>
              <w:rPr>
                <w:rFonts w:eastAsiaTheme="minorEastAsia"/>
                <w:lang w:val="en-US" w:eastAsia="ja-JP"/>
              </w:rPr>
            </w:pPr>
            <w:r>
              <w:rPr>
                <w:rFonts w:eastAsiaTheme="minorEastAsia" w:hint="eastAsia"/>
                <w:lang w:val="en-US" w:eastAsia="ja-JP"/>
              </w:rPr>
              <w:t>S</w:t>
            </w:r>
            <w:r>
              <w:rPr>
                <w:rFonts w:eastAsiaTheme="minorEastAsia"/>
                <w:lang w:val="en-US" w:eastAsia="ja-JP"/>
              </w:rPr>
              <w:t xml:space="preserve">upport. UE capability introduction is fine for us. </w:t>
            </w:r>
          </w:p>
        </w:tc>
      </w:tr>
      <w:tr w:rsidR="00496E7C" w:rsidRPr="00115D14" w14:paraId="4A729C4E" w14:textId="77777777" w:rsidTr="00826435">
        <w:tc>
          <w:tcPr>
            <w:tcW w:w="2155" w:type="dxa"/>
          </w:tcPr>
          <w:p w14:paraId="1C0B4933" w14:textId="5F087D71" w:rsidR="00496E7C" w:rsidRDefault="00496E7C" w:rsidP="00C610B8">
            <w:pPr>
              <w:spacing w:after="120"/>
              <w:jc w:val="both"/>
              <w:rPr>
                <w:rFonts w:eastAsiaTheme="minorEastAsia"/>
                <w:lang w:val="en-US" w:eastAsia="ja-JP"/>
              </w:rPr>
            </w:pPr>
            <w:r>
              <w:rPr>
                <w:rFonts w:eastAsiaTheme="minorEastAsia"/>
                <w:lang w:val="en-US" w:eastAsia="ja-JP"/>
              </w:rPr>
              <w:t>Moderator Notes2</w:t>
            </w:r>
          </w:p>
        </w:tc>
        <w:tc>
          <w:tcPr>
            <w:tcW w:w="7830" w:type="dxa"/>
          </w:tcPr>
          <w:p w14:paraId="7FEE0E44" w14:textId="34EFD29A" w:rsidR="00FB5D9D" w:rsidRDefault="00FB5D9D" w:rsidP="00496E7C">
            <w:pPr>
              <w:spacing w:after="120"/>
              <w:rPr>
                <w:rFonts w:eastAsiaTheme="minorEastAsia"/>
                <w:lang w:val="en-US" w:eastAsia="ja-JP"/>
              </w:rPr>
            </w:pPr>
            <w:r>
              <w:rPr>
                <w:rFonts w:eastAsiaTheme="minorEastAsia"/>
                <w:lang w:val="en-US" w:eastAsia="ja-JP"/>
              </w:rPr>
              <w:t>Thank</w:t>
            </w:r>
            <w:r w:rsidR="001F56F4">
              <w:rPr>
                <w:rFonts w:eastAsiaTheme="minorEastAsia"/>
                <w:lang w:val="en-US" w:eastAsia="ja-JP"/>
              </w:rPr>
              <w:t xml:space="preserve"> you</w:t>
            </w:r>
            <w:r>
              <w:rPr>
                <w:rFonts w:eastAsiaTheme="minorEastAsia"/>
                <w:lang w:val="en-US" w:eastAsia="ja-JP"/>
              </w:rPr>
              <w:t xml:space="preserve"> for further discussion. </w:t>
            </w:r>
          </w:p>
          <w:p w14:paraId="7803F248" w14:textId="35D322E2" w:rsidR="00496E7C" w:rsidRDefault="00496E7C" w:rsidP="00496E7C">
            <w:pPr>
              <w:spacing w:after="120"/>
              <w:rPr>
                <w:rFonts w:eastAsiaTheme="minorEastAsia"/>
                <w:lang w:val="en-US" w:eastAsia="ja-JP"/>
              </w:rPr>
            </w:pPr>
            <w:r>
              <w:rPr>
                <w:rFonts w:eastAsiaTheme="minorEastAsia"/>
                <w:lang w:val="en-US" w:eastAsia="ja-JP"/>
              </w:rPr>
              <w:t>S</w:t>
            </w:r>
            <w:r w:rsidRPr="00496E7C">
              <w:rPr>
                <w:rFonts w:eastAsiaTheme="minorEastAsia"/>
                <w:lang w:val="en-US" w:eastAsia="ja-JP"/>
              </w:rPr>
              <w:t xml:space="preserve">uggest to consider the </w:t>
            </w:r>
            <w:r>
              <w:rPr>
                <w:rFonts w:eastAsiaTheme="minorEastAsia"/>
                <w:lang w:val="en-US" w:eastAsia="ja-JP"/>
              </w:rPr>
              <w:t xml:space="preserve">revised </w:t>
            </w:r>
            <w:r w:rsidRPr="00496E7C">
              <w:rPr>
                <w:rFonts w:eastAsiaTheme="minorEastAsia"/>
                <w:lang w:val="en-US" w:eastAsia="ja-JP"/>
              </w:rPr>
              <w:t>draft CR including capability indication (</w:t>
            </w:r>
            <w:hyperlink r:id="rId19" w:history="1">
              <w:r w:rsidRPr="00496E7C">
                <w:rPr>
                  <w:rStyle w:val="Hyperlink"/>
                  <w:rFonts w:eastAsiaTheme="minorEastAsia"/>
                  <w:lang w:val="en-US" w:eastAsia="ja-JP"/>
                </w:rPr>
                <w:t>R1-23xxxxx_38213draftcr_r16_prach_powerscaling_v01</w:t>
              </w:r>
            </w:hyperlink>
            <w:r w:rsidRPr="00496E7C">
              <w:rPr>
                <w:rFonts w:eastAsiaTheme="minorEastAsia"/>
                <w:lang w:val="en-US" w:eastAsia="ja-JP"/>
              </w:rPr>
              <w:t>) for agreement based on the discussion so far.</w:t>
            </w:r>
            <w:r>
              <w:rPr>
                <w:rFonts w:eastAsiaTheme="minorEastAsia"/>
                <w:lang w:val="en-US" w:eastAsia="ja-JP"/>
              </w:rPr>
              <w:t xml:space="preserve"> </w:t>
            </w:r>
            <w:r w:rsidRPr="00496E7C">
              <w:rPr>
                <w:rFonts w:eastAsiaTheme="minorEastAsia"/>
                <w:lang w:val="en-US" w:eastAsia="ja-JP"/>
              </w:rPr>
              <w:t xml:space="preserve">The CR seems to </w:t>
            </w:r>
            <w:r w:rsidR="000938AF">
              <w:rPr>
                <w:rFonts w:eastAsiaTheme="minorEastAsia"/>
                <w:lang w:val="en-US" w:eastAsia="ja-JP"/>
              </w:rPr>
              <w:t xml:space="preserve">be </w:t>
            </w:r>
            <w:r w:rsidRPr="00496E7C">
              <w:rPr>
                <w:rFonts w:eastAsiaTheme="minorEastAsia"/>
                <w:lang w:val="en-US" w:eastAsia="ja-JP"/>
              </w:rPr>
              <w:t xml:space="preserve">acceptable to almost all the companies and hopefully the </w:t>
            </w:r>
            <w:r w:rsidR="00C911B6">
              <w:rPr>
                <w:rFonts w:eastAsiaTheme="minorEastAsia"/>
                <w:lang w:val="en-US" w:eastAsia="ja-JP"/>
              </w:rPr>
              <w:t xml:space="preserve">points </w:t>
            </w:r>
            <w:r w:rsidRPr="00496E7C">
              <w:rPr>
                <w:rFonts w:eastAsiaTheme="minorEastAsia"/>
                <w:lang w:val="en-US" w:eastAsia="ja-JP"/>
              </w:rPr>
              <w:t>raised by HW/</w:t>
            </w:r>
            <w:proofErr w:type="spellStart"/>
            <w:r w:rsidRPr="00496E7C">
              <w:rPr>
                <w:rFonts w:eastAsiaTheme="minorEastAsia"/>
                <w:lang w:val="en-US" w:eastAsia="ja-JP"/>
              </w:rPr>
              <w:t>HiSi</w:t>
            </w:r>
            <w:proofErr w:type="spellEnd"/>
            <w:r w:rsidRPr="00496E7C">
              <w:rPr>
                <w:rFonts w:eastAsiaTheme="minorEastAsia"/>
                <w:lang w:val="en-US" w:eastAsia="ja-JP"/>
              </w:rPr>
              <w:t xml:space="preserve"> are addressed by the comments from Nokia/NSB and Ericsson2 in Round 2.</w:t>
            </w:r>
          </w:p>
        </w:tc>
      </w:tr>
      <w:tr w:rsidR="00192FB4" w:rsidRPr="00115D14" w14:paraId="31E8472F" w14:textId="77777777" w:rsidTr="00826435">
        <w:tc>
          <w:tcPr>
            <w:tcW w:w="2155" w:type="dxa"/>
          </w:tcPr>
          <w:p w14:paraId="3BE09E75" w14:textId="357E2BC1" w:rsidR="00192FB4" w:rsidRDefault="00192FB4" w:rsidP="00192FB4">
            <w:pPr>
              <w:spacing w:after="120"/>
              <w:jc w:val="both"/>
              <w:rPr>
                <w:rFonts w:eastAsiaTheme="minorEastAsia"/>
                <w:lang w:val="en-US" w:eastAsia="ja-JP"/>
              </w:rPr>
            </w:pPr>
            <w:r>
              <w:rPr>
                <w:rFonts w:eastAsiaTheme="minorEastAsia"/>
                <w:lang w:val="en-US" w:eastAsia="ja-JP"/>
              </w:rPr>
              <w:t xml:space="preserve">Huawei, </w:t>
            </w:r>
            <w:proofErr w:type="spellStart"/>
            <w:r>
              <w:rPr>
                <w:rFonts w:eastAsiaTheme="minorEastAsia"/>
                <w:lang w:val="en-US" w:eastAsia="ja-JP"/>
              </w:rPr>
              <w:t>HiSilicon</w:t>
            </w:r>
            <w:proofErr w:type="spellEnd"/>
          </w:p>
        </w:tc>
        <w:tc>
          <w:tcPr>
            <w:tcW w:w="7830" w:type="dxa"/>
          </w:tcPr>
          <w:p w14:paraId="446169E6" w14:textId="77777777" w:rsidR="00192FB4" w:rsidRDefault="00192FB4" w:rsidP="00192FB4">
            <w:pPr>
              <w:spacing w:after="120"/>
              <w:jc w:val="both"/>
              <w:rPr>
                <w:rFonts w:eastAsia="Malgun Gothic"/>
                <w:lang w:val="en-US" w:eastAsia="ko-KR"/>
              </w:rPr>
            </w:pPr>
            <w:r>
              <w:rPr>
                <w:rFonts w:eastAsia="Malgun Gothic"/>
                <w:lang w:val="en-US" w:eastAsia="ko-KR"/>
              </w:rPr>
              <w:t>Thanks for reply.</w:t>
            </w:r>
          </w:p>
          <w:p w14:paraId="68286DC6" w14:textId="77777777" w:rsidR="00192FB4" w:rsidRDefault="00192FB4" w:rsidP="00192FB4">
            <w:pPr>
              <w:spacing w:after="120"/>
              <w:jc w:val="both"/>
              <w:rPr>
                <w:rFonts w:eastAsiaTheme="minorEastAsia"/>
                <w:lang w:val="en-US" w:eastAsia="ja-JP"/>
              </w:rPr>
            </w:pPr>
            <w:r>
              <w:rPr>
                <w:rFonts w:eastAsiaTheme="minorEastAsia"/>
                <w:lang w:val="en-US" w:eastAsia="ja-JP"/>
              </w:rPr>
              <w:lastRenderedPageBreak/>
              <w:t xml:space="preserve">In our analysis, NBC issue cannot be resolved by the new UE capability based on the CR. For example, taking the example from Ericsson, settings are elaborated as </w:t>
            </w:r>
          </w:p>
          <w:p w14:paraId="7208413C" w14:textId="77777777" w:rsidR="00192FB4" w:rsidRDefault="00192FB4" w:rsidP="00192FB4">
            <w:pPr>
              <w:pStyle w:val="ListParagraph"/>
              <w:numPr>
                <w:ilvl w:val="0"/>
                <w:numId w:val="15"/>
              </w:numPr>
              <w:spacing w:after="120"/>
              <w:jc w:val="both"/>
              <w:rPr>
                <w:rFonts w:eastAsiaTheme="minorEastAsia"/>
                <w:lang w:val="en-US" w:eastAsia="ja-JP"/>
              </w:rPr>
            </w:pPr>
            <w:r w:rsidRPr="0067301B">
              <w:rPr>
                <w:rFonts w:eastAsiaTheme="minorEastAsia"/>
                <w:lang w:val="en-US" w:eastAsia="ja-JP"/>
              </w:rPr>
              <w:t xml:space="preserve">two </w:t>
            </w:r>
            <w:r>
              <w:rPr>
                <w:rFonts w:eastAsiaTheme="minorEastAsia"/>
                <w:lang w:val="en-US" w:eastAsia="ja-JP"/>
              </w:rPr>
              <w:t xml:space="preserve">periodic </w:t>
            </w:r>
            <w:r w:rsidRPr="0067301B">
              <w:rPr>
                <w:rFonts w:eastAsiaTheme="minorEastAsia"/>
                <w:lang w:val="en-US" w:eastAsia="ja-JP"/>
              </w:rPr>
              <w:t xml:space="preserve">1T4R SRS transmissions </w:t>
            </w:r>
            <w:r>
              <w:rPr>
                <w:rFonts w:eastAsiaTheme="minorEastAsia"/>
                <w:lang w:val="en-US" w:eastAsia="ja-JP"/>
              </w:rPr>
              <w:t xml:space="preserve">(antenna switching) </w:t>
            </w:r>
            <w:r w:rsidRPr="0067301B">
              <w:rPr>
                <w:rFonts w:eastAsiaTheme="minorEastAsia"/>
                <w:lang w:val="en-US" w:eastAsia="ja-JP"/>
              </w:rPr>
              <w:t xml:space="preserve">on two consecutive slots on TDD </w:t>
            </w:r>
            <w:proofErr w:type="spellStart"/>
            <w:r w:rsidRPr="0067301B">
              <w:rPr>
                <w:rFonts w:eastAsiaTheme="minorEastAsia"/>
                <w:lang w:val="en-US" w:eastAsia="ja-JP"/>
              </w:rPr>
              <w:t>PCell</w:t>
            </w:r>
            <w:proofErr w:type="spellEnd"/>
            <w:r w:rsidRPr="0067301B">
              <w:rPr>
                <w:rFonts w:eastAsiaTheme="minorEastAsia"/>
                <w:lang w:val="en-US" w:eastAsia="ja-JP"/>
              </w:rPr>
              <w:t xml:space="preserve">, </w:t>
            </w:r>
          </w:p>
          <w:p w14:paraId="41BB81C0" w14:textId="77777777" w:rsidR="00192FB4" w:rsidRDefault="00192FB4" w:rsidP="00192FB4">
            <w:pPr>
              <w:pStyle w:val="ListParagraph"/>
              <w:numPr>
                <w:ilvl w:val="1"/>
                <w:numId w:val="15"/>
              </w:numPr>
              <w:spacing w:after="120"/>
              <w:jc w:val="both"/>
              <w:rPr>
                <w:rFonts w:eastAsiaTheme="minorEastAsia"/>
                <w:lang w:val="en-US" w:eastAsia="ja-JP"/>
              </w:rPr>
            </w:pPr>
            <w:r>
              <w:rPr>
                <w:rFonts w:eastAsiaTheme="minorEastAsia"/>
                <w:lang w:val="en-US" w:eastAsia="ja-JP"/>
              </w:rPr>
              <w:t xml:space="preserve">the difference of UL Tx power of two SRS transmission are expected as Rel-15 spec because a </w:t>
            </w:r>
            <w:proofErr w:type="spellStart"/>
            <w:r>
              <w:rPr>
                <w:rFonts w:eastAsiaTheme="minorEastAsia"/>
                <w:lang w:val="en-US" w:eastAsia="ja-JP"/>
              </w:rPr>
              <w:t>gNB</w:t>
            </w:r>
            <w:proofErr w:type="spellEnd"/>
            <w:r>
              <w:rPr>
                <w:rFonts w:eastAsiaTheme="minorEastAsia"/>
                <w:lang w:val="en-US" w:eastAsia="ja-JP"/>
              </w:rPr>
              <w:t xml:space="preserve"> needs it to form a channel estimation matrix for DL MIMO with the UE 4R</w:t>
            </w:r>
          </w:p>
          <w:p w14:paraId="516D6C67" w14:textId="77777777" w:rsidR="00192FB4" w:rsidRDefault="00192FB4" w:rsidP="00192FB4">
            <w:pPr>
              <w:pStyle w:val="ListParagraph"/>
              <w:numPr>
                <w:ilvl w:val="0"/>
                <w:numId w:val="15"/>
              </w:numPr>
              <w:spacing w:after="120"/>
              <w:jc w:val="both"/>
              <w:rPr>
                <w:rFonts w:eastAsiaTheme="minorEastAsia"/>
                <w:lang w:val="en-US" w:eastAsia="ja-JP"/>
              </w:rPr>
            </w:pPr>
            <w:r>
              <w:rPr>
                <w:rFonts w:eastAsiaTheme="minorEastAsia"/>
                <w:lang w:val="en-US" w:eastAsia="ja-JP"/>
              </w:rPr>
              <w:t xml:space="preserve">a PRACH triggered by </w:t>
            </w:r>
            <w:proofErr w:type="spellStart"/>
            <w:r>
              <w:rPr>
                <w:rFonts w:eastAsiaTheme="minorEastAsia"/>
                <w:lang w:val="en-US" w:eastAsia="ja-JP"/>
              </w:rPr>
              <w:t>gNB</w:t>
            </w:r>
            <w:proofErr w:type="spellEnd"/>
            <w:r>
              <w:rPr>
                <w:rFonts w:eastAsiaTheme="minorEastAsia"/>
                <w:lang w:val="en-US" w:eastAsia="ja-JP"/>
              </w:rPr>
              <w:t xml:space="preserve"> on FDD </w:t>
            </w:r>
            <w:proofErr w:type="spellStart"/>
            <w:r>
              <w:rPr>
                <w:rFonts w:eastAsiaTheme="minorEastAsia"/>
                <w:lang w:val="en-US" w:eastAsia="ja-JP"/>
              </w:rPr>
              <w:t>SCell</w:t>
            </w:r>
            <w:proofErr w:type="spellEnd"/>
            <w:r>
              <w:rPr>
                <w:rFonts w:eastAsiaTheme="minorEastAsia"/>
                <w:lang w:val="en-US" w:eastAsia="ja-JP"/>
              </w:rPr>
              <w:t>, overlapping with one of the slot</w:t>
            </w:r>
            <w:r>
              <w:rPr>
                <w:rFonts w:eastAsiaTheme="minorEastAsia"/>
                <w:lang w:val="en-US"/>
              </w:rPr>
              <w:t>s</w:t>
            </w:r>
            <w:r>
              <w:rPr>
                <w:rFonts w:eastAsiaTheme="minorEastAsia"/>
                <w:lang w:val="en-US" w:eastAsia="ja-JP"/>
              </w:rPr>
              <w:t xml:space="preserve"> for SRS transmission on </w:t>
            </w:r>
            <w:proofErr w:type="spellStart"/>
            <w:r>
              <w:rPr>
                <w:rFonts w:eastAsiaTheme="minorEastAsia"/>
                <w:lang w:val="en-US" w:eastAsia="ja-JP"/>
              </w:rPr>
              <w:t>PCell</w:t>
            </w:r>
            <w:proofErr w:type="spellEnd"/>
            <w:r>
              <w:rPr>
                <w:rFonts w:eastAsiaTheme="minorEastAsia"/>
                <w:lang w:val="en-US" w:eastAsia="ja-JP"/>
              </w:rPr>
              <w:t>.</w:t>
            </w:r>
          </w:p>
          <w:p w14:paraId="6DE49A76" w14:textId="77777777" w:rsidR="00192FB4" w:rsidRPr="00C54D14" w:rsidRDefault="00192FB4" w:rsidP="00192FB4">
            <w:pPr>
              <w:spacing w:after="120"/>
              <w:jc w:val="both"/>
              <w:rPr>
                <w:rFonts w:eastAsia="DengXian"/>
                <w:lang w:val="en-US"/>
              </w:rPr>
            </w:pPr>
            <w:r>
              <w:rPr>
                <w:rFonts w:eastAsiaTheme="minorEastAsia"/>
                <w:lang w:val="en-US" w:eastAsia="ja-JP"/>
              </w:rPr>
              <w:t xml:space="preserve">The NBC issue caused by the CR is highlighted in red below. As a result, R15 </w:t>
            </w:r>
            <w:proofErr w:type="spellStart"/>
            <w:r>
              <w:rPr>
                <w:rFonts w:eastAsiaTheme="minorEastAsia"/>
                <w:lang w:val="en-US" w:eastAsia="ja-JP"/>
              </w:rPr>
              <w:t>gNBs</w:t>
            </w:r>
            <w:proofErr w:type="spellEnd"/>
            <w:r>
              <w:rPr>
                <w:rFonts w:eastAsiaTheme="minorEastAsia"/>
                <w:lang w:val="en-US" w:eastAsia="ja-JP"/>
              </w:rPr>
              <w:t xml:space="preserve"> will have unexpected channel estimation for DL MIMO with UE 4R on </w:t>
            </w:r>
            <w:proofErr w:type="spellStart"/>
            <w:r>
              <w:rPr>
                <w:rFonts w:eastAsiaTheme="minorEastAsia"/>
                <w:lang w:val="en-US" w:eastAsia="ja-JP"/>
              </w:rPr>
              <w:t>PCell</w:t>
            </w:r>
            <w:proofErr w:type="spellEnd"/>
            <w:r>
              <w:rPr>
                <w:rFonts w:eastAsiaTheme="minorEastAsia"/>
                <w:lang w:val="en-US" w:eastAsia="ja-JP"/>
              </w:rPr>
              <w:t xml:space="preserve"> but the R15 </w:t>
            </w:r>
            <w:proofErr w:type="spellStart"/>
            <w:r>
              <w:rPr>
                <w:rFonts w:eastAsiaTheme="minorEastAsia"/>
                <w:lang w:val="en-US" w:eastAsia="ja-JP"/>
              </w:rPr>
              <w:t>gNB</w:t>
            </w:r>
            <w:proofErr w:type="spellEnd"/>
            <w:r>
              <w:rPr>
                <w:rFonts w:eastAsiaTheme="minorEastAsia"/>
                <w:lang w:val="en-US" w:eastAsia="ja-JP"/>
              </w:rPr>
              <w:t xml:space="preserve"> cannot be aware of it. The DL MIMO performance in the R15 </w:t>
            </w:r>
            <w:proofErr w:type="spellStart"/>
            <w:r>
              <w:rPr>
                <w:rFonts w:eastAsiaTheme="minorEastAsia"/>
                <w:lang w:val="en-US" w:eastAsia="ja-JP"/>
              </w:rPr>
              <w:t>gNB</w:t>
            </w:r>
            <w:proofErr w:type="spellEnd"/>
            <w:r>
              <w:rPr>
                <w:rFonts w:eastAsiaTheme="minorEastAsia"/>
                <w:lang w:val="en-US" w:eastAsia="ja-JP"/>
              </w:rPr>
              <w:t xml:space="preserve"> is </w:t>
            </w:r>
            <w:r>
              <w:rPr>
                <w:rFonts w:eastAsiaTheme="minorEastAsia"/>
                <w:lang w:val="en-US"/>
              </w:rPr>
              <w:t>degraded.</w:t>
            </w:r>
          </w:p>
          <w:tbl>
            <w:tblPr>
              <w:tblW w:w="5828" w:type="dxa"/>
              <w:tblLook w:val="04A0" w:firstRow="1" w:lastRow="0" w:firstColumn="1" w:lastColumn="0" w:noHBand="0" w:noVBand="1"/>
            </w:tblPr>
            <w:tblGrid>
              <w:gridCol w:w="1100"/>
              <w:gridCol w:w="2298"/>
              <w:gridCol w:w="2430"/>
            </w:tblGrid>
            <w:tr w:rsidR="00192FB4" w:rsidRPr="0067301B" w14:paraId="04DA06D9" w14:textId="77777777" w:rsidTr="00880EC6">
              <w:trPr>
                <w:trHeight w:val="288"/>
              </w:trPr>
              <w:tc>
                <w:tcPr>
                  <w:tcW w:w="1100" w:type="dxa"/>
                  <w:tcBorders>
                    <w:top w:val="single" w:sz="4" w:space="0" w:color="8EA9DB"/>
                    <w:left w:val="single" w:sz="4" w:space="0" w:color="8EA9DB"/>
                    <w:bottom w:val="single" w:sz="4" w:space="0" w:color="8EA9DB"/>
                    <w:right w:val="single" w:sz="4" w:space="0" w:color="8EA9DB"/>
                  </w:tcBorders>
                  <w:shd w:val="clear" w:color="D9E1F2" w:fill="D9E1F2"/>
                  <w:noWrap/>
                  <w:vAlign w:val="bottom"/>
                  <w:hideMark/>
                </w:tcPr>
                <w:p w14:paraId="7606820C" w14:textId="77777777" w:rsidR="00192FB4" w:rsidRPr="0067301B" w:rsidRDefault="00192FB4" w:rsidP="00192FB4">
                  <w:pPr>
                    <w:overflowPunct/>
                    <w:autoSpaceDE/>
                    <w:autoSpaceDN/>
                    <w:adjustRightInd/>
                    <w:spacing w:after="0"/>
                    <w:textAlignment w:val="auto"/>
                    <w:rPr>
                      <w:rFonts w:ascii="Calibri" w:eastAsia="Times New Roman" w:hAnsi="Calibri" w:cs="Calibri"/>
                      <w:b/>
                      <w:bCs/>
                      <w:color w:val="000000"/>
                      <w:sz w:val="22"/>
                      <w:szCs w:val="22"/>
                      <w:lang w:eastAsia="zh-CN"/>
                    </w:rPr>
                  </w:pPr>
                  <w:r w:rsidRPr="0067301B">
                    <w:rPr>
                      <w:rFonts w:ascii="Calibri" w:eastAsia="Times New Roman" w:hAnsi="Calibri" w:cs="Calibri"/>
                      <w:b/>
                      <w:bCs/>
                      <w:color w:val="000000"/>
                      <w:sz w:val="22"/>
                      <w:szCs w:val="22"/>
                      <w:lang w:eastAsia="zh-CN"/>
                    </w:rPr>
                    <w:t>Column1</w:t>
                  </w:r>
                </w:p>
              </w:tc>
              <w:tc>
                <w:tcPr>
                  <w:tcW w:w="2298" w:type="dxa"/>
                  <w:tcBorders>
                    <w:top w:val="single" w:sz="4" w:space="0" w:color="8EA9DB"/>
                    <w:left w:val="single" w:sz="4" w:space="0" w:color="8EA9DB"/>
                    <w:bottom w:val="single" w:sz="4" w:space="0" w:color="8EA9DB"/>
                    <w:right w:val="single" w:sz="4" w:space="0" w:color="8EA9DB"/>
                  </w:tcBorders>
                  <w:shd w:val="clear" w:color="D9E1F2" w:fill="D9E1F2"/>
                  <w:noWrap/>
                  <w:vAlign w:val="bottom"/>
                  <w:hideMark/>
                </w:tcPr>
                <w:p w14:paraId="72B7F6D3" w14:textId="77777777" w:rsidR="00192FB4" w:rsidRPr="0067301B" w:rsidRDefault="00192FB4" w:rsidP="00192FB4">
                  <w:pPr>
                    <w:overflowPunct/>
                    <w:autoSpaceDE/>
                    <w:autoSpaceDN/>
                    <w:adjustRightInd/>
                    <w:spacing w:after="0"/>
                    <w:textAlignment w:val="auto"/>
                    <w:rPr>
                      <w:rFonts w:ascii="Calibri" w:eastAsia="Times New Roman" w:hAnsi="Calibri" w:cs="Calibri"/>
                      <w:b/>
                      <w:bCs/>
                      <w:color w:val="000000"/>
                      <w:sz w:val="22"/>
                      <w:szCs w:val="22"/>
                      <w:lang w:eastAsia="zh-CN"/>
                    </w:rPr>
                  </w:pPr>
                  <w:r w:rsidRPr="0067301B">
                    <w:rPr>
                      <w:rFonts w:ascii="Calibri" w:eastAsia="Times New Roman" w:hAnsi="Calibri" w:cs="Calibri"/>
                      <w:b/>
                      <w:bCs/>
                      <w:color w:val="000000"/>
                      <w:sz w:val="22"/>
                      <w:szCs w:val="22"/>
                      <w:lang w:eastAsia="zh-CN"/>
                    </w:rPr>
                    <w:t xml:space="preserve">R15 </w:t>
                  </w:r>
                  <w:proofErr w:type="spellStart"/>
                  <w:r w:rsidRPr="0067301B">
                    <w:rPr>
                      <w:rFonts w:ascii="Calibri" w:eastAsia="Times New Roman" w:hAnsi="Calibri" w:cs="Calibri"/>
                      <w:b/>
                      <w:bCs/>
                      <w:color w:val="000000"/>
                      <w:sz w:val="22"/>
                      <w:szCs w:val="22"/>
                      <w:lang w:eastAsia="zh-CN"/>
                    </w:rPr>
                    <w:t>gNB</w:t>
                  </w:r>
                  <w:proofErr w:type="spellEnd"/>
                </w:p>
              </w:tc>
              <w:tc>
                <w:tcPr>
                  <w:tcW w:w="2430" w:type="dxa"/>
                  <w:tcBorders>
                    <w:top w:val="single" w:sz="4" w:space="0" w:color="8EA9DB"/>
                    <w:left w:val="single" w:sz="4" w:space="0" w:color="8EA9DB"/>
                    <w:bottom w:val="single" w:sz="4" w:space="0" w:color="8EA9DB"/>
                    <w:right w:val="single" w:sz="4" w:space="0" w:color="8EA9DB"/>
                  </w:tcBorders>
                  <w:shd w:val="clear" w:color="D9E1F2" w:fill="D9E1F2"/>
                  <w:noWrap/>
                  <w:vAlign w:val="bottom"/>
                  <w:hideMark/>
                </w:tcPr>
                <w:p w14:paraId="1684EF38" w14:textId="77777777" w:rsidR="00192FB4" w:rsidRPr="0067301B" w:rsidRDefault="00192FB4" w:rsidP="00192FB4">
                  <w:pPr>
                    <w:overflowPunct/>
                    <w:autoSpaceDE/>
                    <w:autoSpaceDN/>
                    <w:adjustRightInd/>
                    <w:spacing w:after="0"/>
                    <w:textAlignment w:val="auto"/>
                    <w:rPr>
                      <w:rFonts w:ascii="Calibri" w:eastAsia="Times New Roman" w:hAnsi="Calibri" w:cs="Calibri"/>
                      <w:b/>
                      <w:bCs/>
                      <w:color w:val="000000"/>
                      <w:sz w:val="22"/>
                      <w:szCs w:val="22"/>
                      <w:lang w:eastAsia="zh-CN"/>
                    </w:rPr>
                  </w:pPr>
                  <w:r w:rsidRPr="0067301B">
                    <w:rPr>
                      <w:rFonts w:ascii="Calibri" w:eastAsia="Times New Roman" w:hAnsi="Calibri" w:cs="Calibri"/>
                      <w:b/>
                      <w:bCs/>
                      <w:color w:val="000000"/>
                      <w:sz w:val="22"/>
                      <w:szCs w:val="22"/>
                      <w:lang w:eastAsia="zh-CN"/>
                    </w:rPr>
                    <w:t xml:space="preserve">New </w:t>
                  </w:r>
                  <w:proofErr w:type="spellStart"/>
                  <w:r w:rsidRPr="0067301B">
                    <w:rPr>
                      <w:rFonts w:ascii="Calibri" w:eastAsia="Times New Roman" w:hAnsi="Calibri" w:cs="Calibri"/>
                      <w:b/>
                      <w:bCs/>
                      <w:color w:val="000000"/>
                      <w:sz w:val="22"/>
                      <w:szCs w:val="22"/>
                      <w:lang w:eastAsia="zh-CN"/>
                    </w:rPr>
                    <w:t>gNB</w:t>
                  </w:r>
                  <w:proofErr w:type="spellEnd"/>
                </w:p>
              </w:tc>
            </w:tr>
            <w:tr w:rsidR="00192FB4" w:rsidRPr="0067301B" w14:paraId="65F2264C" w14:textId="77777777" w:rsidTr="00880EC6">
              <w:trPr>
                <w:trHeight w:val="4608"/>
              </w:trPr>
              <w:tc>
                <w:tcPr>
                  <w:tcW w:w="1100" w:type="dxa"/>
                  <w:tcBorders>
                    <w:top w:val="single" w:sz="4" w:space="0" w:color="8EA9DB"/>
                    <w:left w:val="single" w:sz="4" w:space="0" w:color="8EA9DB"/>
                    <w:bottom w:val="single" w:sz="4" w:space="0" w:color="8EA9DB"/>
                    <w:right w:val="single" w:sz="4" w:space="0" w:color="8EA9DB"/>
                  </w:tcBorders>
                  <w:shd w:val="clear" w:color="B4C6E7" w:fill="B4C6E7"/>
                  <w:vAlign w:val="bottom"/>
                  <w:hideMark/>
                </w:tcPr>
                <w:p w14:paraId="3B455B98" w14:textId="77777777" w:rsidR="00192FB4" w:rsidRPr="0067301B" w:rsidRDefault="00192FB4" w:rsidP="00192FB4">
                  <w:pPr>
                    <w:overflowPunct/>
                    <w:autoSpaceDE/>
                    <w:autoSpaceDN/>
                    <w:adjustRightInd/>
                    <w:spacing w:after="0"/>
                    <w:textAlignment w:val="auto"/>
                    <w:rPr>
                      <w:rFonts w:ascii="Calibri" w:eastAsia="Times New Roman" w:hAnsi="Calibri" w:cs="Calibri"/>
                      <w:color w:val="000000"/>
                      <w:sz w:val="22"/>
                      <w:szCs w:val="22"/>
                      <w:lang w:eastAsia="zh-CN"/>
                    </w:rPr>
                  </w:pPr>
                  <w:r w:rsidRPr="0067301B">
                    <w:rPr>
                      <w:rFonts w:ascii="Calibri" w:eastAsia="Times New Roman" w:hAnsi="Calibri" w:cs="Calibri"/>
                      <w:color w:val="000000"/>
                      <w:sz w:val="22"/>
                      <w:szCs w:val="22"/>
                      <w:lang w:eastAsia="zh-CN"/>
                    </w:rPr>
                    <w:t xml:space="preserve">Expected UE </w:t>
                  </w:r>
                  <w:proofErr w:type="spellStart"/>
                  <w:r w:rsidRPr="0067301B">
                    <w:rPr>
                      <w:rFonts w:ascii="Calibri" w:eastAsia="Times New Roman" w:hAnsi="Calibri" w:cs="Calibri"/>
                      <w:color w:val="000000"/>
                      <w:sz w:val="22"/>
                      <w:szCs w:val="22"/>
                      <w:lang w:eastAsia="zh-CN"/>
                    </w:rPr>
                    <w:t>behaviors</w:t>
                  </w:r>
                  <w:proofErr w:type="spellEnd"/>
                </w:p>
              </w:tc>
              <w:tc>
                <w:tcPr>
                  <w:tcW w:w="2298" w:type="dxa"/>
                  <w:tcBorders>
                    <w:top w:val="single" w:sz="4" w:space="0" w:color="8EA9DB"/>
                    <w:left w:val="single" w:sz="4" w:space="0" w:color="8EA9DB"/>
                    <w:bottom w:val="single" w:sz="4" w:space="0" w:color="8EA9DB"/>
                    <w:right w:val="single" w:sz="4" w:space="0" w:color="8EA9DB"/>
                  </w:tcBorders>
                  <w:shd w:val="clear" w:color="B4C6E7" w:fill="B4C6E7"/>
                  <w:vAlign w:val="bottom"/>
                  <w:hideMark/>
                </w:tcPr>
                <w:p w14:paraId="6ED7A8DD" w14:textId="77777777" w:rsidR="00192FB4" w:rsidRPr="0067301B" w:rsidRDefault="00192FB4" w:rsidP="00192FB4">
                  <w:pPr>
                    <w:overflowPunct/>
                    <w:autoSpaceDE/>
                    <w:autoSpaceDN/>
                    <w:adjustRightInd/>
                    <w:spacing w:after="0"/>
                    <w:textAlignment w:val="auto"/>
                    <w:rPr>
                      <w:rFonts w:ascii="Calibri" w:eastAsia="Times New Roman" w:hAnsi="Calibri" w:cs="Calibri"/>
                      <w:color w:val="000000"/>
                      <w:sz w:val="22"/>
                      <w:szCs w:val="22"/>
                      <w:lang w:eastAsia="zh-CN"/>
                    </w:rPr>
                  </w:pPr>
                  <w:r w:rsidRPr="0067301B">
                    <w:rPr>
                      <w:rFonts w:ascii="Calibri" w:eastAsia="Times New Roman" w:hAnsi="Calibri" w:cs="Calibri"/>
                      <w:color w:val="000000"/>
                      <w:sz w:val="22"/>
                      <w:szCs w:val="22"/>
                      <w:lang w:eastAsia="zh-CN"/>
                    </w:rPr>
                    <w:t xml:space="preserve">1. </w:t>
                  </w:r>
                  <w:r w:rsidRPr="0067301B">
                    <w:rPr>
                      <w:rFonts w:ascii="Calibri" w:eastAsia="Times New Roman" w:hAnsi="Calibri" w:cs="Calibri"/>
                      <w:color w:val="C00000"/>
                      <w:sz w:val="22"/>
                      <w:szCs w:val="22"/>
                      <w:lang w:eastAsia="zh-CN"/>
                    </w:rPr>
                    <w:t>same</w:t>
                  </w:r>
                  <w:r w:rsidRPr="0067301B">
                    <w:rPr>
                      <w:rFonts w:ascii="Calibri" w:eastAsia="Times New Roman" w:hAnsi="Calibri" w:cs="Calibri"/>
                      <w:color w:val="000000"/>
                      <w:sz w:val="22"/>
                      <w:szCs w:val="22"/>
                      <w:lang w:eastAsia="zh-CN"/>
                    </w:rPr>
                    <w:t xml:space="preserve"> UE UL powers for two 1T4R SRS transmissions in two consecutive slots on </w:t>
                  </w:r>
                  <w:proofErr w:type="spellStart"/>
                  <w:r w:rsidRPr="0067301B">
                    <w:rPr>
                      <w:rFonts w:ascii="Calibri" w:eastAsia="Times New Roman" w:hAnsi="Calibri" w:cs="Calibri"/>
                      <w:color w:val="000000"/>
                      <w:sz w:val="22"/>
                      <w:szCs w:val="22"/>
                      <w:lang w:eastAsia="zh-CN"/>
                    </w:rPr>
                    <w:t>PCell</w:t>
                  </w:r>
                  <w:proofErr w:type="spellEnd"/>
                  <w:r w:rsidRPr="0067301B">
                    <w:rPr>
                      <w:rFonts w:ascii="Calibri" w:eastAsia="Times New Roman" w:hAnsi="Calibri" w:cs="Calibri"/>
                      <w:color w:val="000000"/>
                      <w:sz w:val="22"/>
                      <w:szCs w:val="22"/>
                      <w:lang w:eastAsia="zh-CN"/>
                    </w:rPr>
                    <w:br/>
                    <w:t xml:space="preserve">2. </w:t>
                  </w:r>
                  <w:r w:rsidRPr="0067301B">
                    <w:rPr>
                      <w:rFonts w:ascii="Calibri" w:eastAsia="Times New Roman" w:hAnsi="Calibri" w:cs="Calibri"/>
                      <w:color w:val="C00000"/>
                      <w:sz w:val="22"/>
                      <w:szCs w:val="22"/>
                      <w:lang w:eastAsia="zh-CN"/>
                    </w:rPr>
                    <w:t>less</w:t>
                  </w:r>
                  <w:r w:rsidRPr="0067301B">
                    <w:rPr>
                      <w:rFonts w:ascii="Calibri" w:eastAsia="Times New Roman" w:hAnsi="Calibri" w:cs="Calibri"/>
                      <w:color w:val="000000"/>
                      <w:sz w:val="22"/>
                      <w:szCs w:val="22"/>
                      <w:lang w:eastAsia="zh-CN"/>
                    </w:rPr>
                    <w:t xml:space="preserve"> UL power for PRACH transmission on </w:t>
                  </w:r>
                  <w:proofErr w:type="spellStart"/>
                  <w:r w:rsidRPr="0067301B">
                    <w:rPr>
                      <w:rFonts w:ascii="Calibri" w:eastAsia="Times New Roman" w:hAnsi="Calibri" w:cs="Calibri"/>
                      <w:color w:val="000000"/>
                      <w:sz w:val="22"/>
                      <w:szCs w:val="22"/>
                      <w:lang w:eastAsia="zh-CN"/>
                    </w:rPr>
                    <w:t>SCell</w:t>
                  </w:r>
                  <w:proofErr w:type="spellEnd"/>
                  <w:r w:rsidRPr="0067301B">
                    <w:rPr>
                      <w:rFonts w:ascii="Calibri" w:eastAsia="Times New Roman" w:hAnsi="Calibri" w:cs="Calibri"/>
                      <w:color w:val="000000"/>
                      <w:sz w:val="22"/>
                      <w:szCs w:val="22"/>
                      <w:lang w:eastAsia="zh-CN"/>
                    </w:rPr>
                    <w:t xml:space="preserve"> </w:t>
                  </w:r>
                </w:p>
              </w:tc>
              <w:tc>
                <w:tcPr>
                  <w:tcW w:w="2430" w:type="dxa"/>
                  <w:tcBorders>
                    <w:top w:val="single" w:sz="4" w:space="0" w:color="8EA9DB"/>
                    <w:left w:val="single" w:sz="4" w:space="0" w:color="8EA9DB"/>
                    <w:bottom w:val="single" w:sz="4" w:space="0" w:color="8EA9DB"/>
                    <w:right w:val="single" w:sz="4" w:space="0" w:color="8EA9DB"/>
                  </w:tcBorders>
                  <w:shd w:val="clear" w:color="B4C6E7" w:fill="B4C6E7"/>
                  <w:vAlign w:val="bottom"/>
                  <w:hideMark/>
                </w:tcPr>
                <w:p w14:paraId="62760D89" w14:textId="77777777" w:rsidR="00192FB4" w:rsidRPr="0067301B" w:rsidRDefault="00192FB4" w:rsidP="00192FB4">
                  <w:pPr>
                    <w:overflowPunct/>
                    <w:autoSpaceDE/>
                    <w:autoSpaceDN/>
                    <w:adjustRightInd/>
                    <w:spacing w:after="0"/>
                    <w:textAlignment w:val="auto"/>
                    <w:rPr>
                      <w:rFonts w:ascii="Calibri" w:eastAsia="Times New Roman" w:hAnsi="Calibri" w:cs="Calibri"/>
                      <w:color w:val="000000"/>
                      <w:sz w:val="22"/>
                      <w:szCs w:val="22"/>
                      <w:lang w:eastAsia="zh-CN"/>
                    </w:rPr>
                  </w:pPr>
                  <w:r w:rsidRPr="0067301B">
                    <w:rPr>
                      <w:rFonts w:ascii="Calibri" w:eastAsia="Times New Roman" w:hAnsi="Calibri" w:cs="Calibri"/>
                      <w:b/>
                      <w:bCs/>
                      <w:color w:val="000000"/>
                      <w:sz w:val="22"/>
                      <w:szCs w:val="22"/>
                      <w:lang w:eastAsia="zh-CN"/>
                    </w:rPr>
                    <w:t>For R15 UE</w:t>
                  </w:r>
                  <w:r w:rsidRPr="0067301B">
                    <w:rPr>
                      <w:rFonts w:ascii="Calibri" w:eastAsia="Times New Roman" w:hAnsi="Calibri" w:cs="Calibri"/>
                      <w:color w:val="000000"/>
                      <w:sz w:val="22"/>
                      <w:szCs w:val="22"/>
                      <w:lang w:eastAsia="zh-CN"/>
                    </w:rPr>
                    <w:t xml:space="preserve">: the same as what R15 </w:t>
                  </w:r>
                  <w:proofErr w:type="spellStart"/>
                  <w:r w:rsidRPr="0067301B">
                    <w:rPr>
                      <w:rFonts w:ascii="Calibri" w:eastAsia="Times New Roman" w:hAnsi="Calibri" w:cs="Calibri"/>
                      <w:color w:val="000000"/>
                      <w:sz w:val="22"/>
                      <w:szCs w:val="22"/>
                      <w:lang w:eastAsia="zh-CN"/>
                    </w:rPr>
                    <w:t>gNB</w:t>
                  </w:r>
                  <w:proofErr w:type="spellEnd"/>
                  <w:r w:rsidRPr="0067301B">
                    <w:rPr>
                      <w:rFonts w:ascii="Calibri" w:eastAsia="Times New Roman" w:hAnsi="Calibri" w:cs="Calibri"/>
                      <w:color w:val="000000"/>
                      <w:sz w:val="22"/>
                      <w:szCs w:val="22"/>
                      <w:lang w:eastAsia="zh-CN"/>
                    </w:rPr>
                    <w:t xml:space="preserve"> expects</w:t>
                  </w:r>
                  <w:r w:rsidRPr="0067301B">
                    <w:rPr>
                      <w:rFonts w:ascii="Calibri" w:eastAsia="Times New Roman" w:hAnsi="Calibri" w:cs="Calibri"/>
                      <w:color w:val="000000"/>
                      <w:sz w:val="22"/>
                      <w:szCs w:val="22"/>
                      <w:lang w:eastAsia="zh-CN"/>
                    </w:rPr>
                    <w:br/>
                  </w:r>
                  <w:r w:rsidRPr="0067301B">
                    <w:rPr>
                      <w:rFonts w:ascii="Calibri" w:eastAsia="Times New Roman" w:hAnsi="Calibri" w:cs="Calibri"/>
                      <w:b/>
                      <w:bCs/>
                      <w:color w:val="000000"/>
                      <w:sz w:val="22"/>
                      <w:szCs w:val="22"/>
                      <w:lang w:eastAsia="zh-CN"/>
                    </w:rPr>
                    <w:t>For new UE</w:t>
                  </w:r>
                  <w:r w:rsidRPr="0067301B">
                    <w:rPr>
                      <w:rFonts w:ascii="Calibri" w:eastAsia="Times New Roman" w:hAnsi="Calibri" w:cs="Calibri"/>
                      <w:color w:val="000000"/>
                      <w:sz w:val="22"/>
                      <w:szCs w:val="22"/>
                      <w:lang w:eastAsia="zh-CN"/>
                    </w:rPr>
                    <w:t>:</w:t>
                  </w:r>
                  <w:r w:rsidRPr="0067301B">
                    <w:rPr>
                      <w:rFonts w:ascii="Calibri" w:eastAsia="Times New Roman" w:hAnsi="Calibri" w:cs="Calibri"/>
                      <w:color w:val="000000"/>
                      <w:sz w:val="22"/>
                      <w:szCs w:val="22"/>
                      <w:lang w:eastAsia="zh-CN"/>
                    </w:rPr>
                    <w:br/>
                    <w:t xml:space="preserve">1. </w:t>
                  </w:r>
                  <w:r w:rsidRPr="0067301B">
                    <w:rPr>
                      <w:rFonts w:ascii="Calibri" w:eastAsia="Times New Roman" w:hAnsi="Calibri" w:cs="Calibri"/>
                      <w:color w:val="C00000"/>
                      <w:sz w:val="22"/>
                      <w:szCs w:val="22"/>
                      <w:lang w:eastAsia="zh-CN"/>
                    </w:rPr>
                    <w:t>different</w:t>
                  </w:r>
                  <w:r w:rsidRPr="0067301B">
                    <w:rPr>
                      <w:rFonts w:ascii="Calibri" w:eastAsia="Times New Roman" w:hAnsi="Calibri" w:cs="Calibri"/>
                      <w:color w:val="000000"/>
                      <w:sz w:val="22"/>
                      <w:szCs w:val="22"/>
                      <w:lang w:eastAsia="zh-CN"/>
                    </w:rPr>
                    <w:t xml:space="preserve"> UE UL powers for two 1T4R SRS transmissions in two consecutive slots on </w:t>
                  </w:r>
                  <w:proofErr w:type="spellStart"/>
                  <w:r w:rsidRPr="0067301B">
                    <w:rPr>
                      <w:rFonts w:ascii="Calibri" w:eastAsia="Times New Roman" w:hAnsi="Calibri" w:cs="Calibri"/>
                      <w:color w:val="000000"/>
                      <w:sz w:val="22"/>
                      <w:szCs w:val="22"/>
                      <w:lang w:eastAsia="zh-CN"/>
                    </w:rPr>
                    <w:t>PCell</w:t>
                  </w:r>
                  <w:proofErr w:type="spellEnd"/>
                  <w:r w:rsidRPr="0067301B">
                    <w:rPr>
                      <w:rFonts w:ascii="Calibri" w:eastAsia="Times New Roman" w:hAnsi="Calibri" w:cs="Calibri"/>
                      <w:color w:val="000000"/>
                      <w:sz w:val="22"/>
                      <w:szCs w:val="22"/>
                      <w:lang w:eastAsia="zh-CN"/>
                    </w:rPr>
                    <w:br/>
                    <w:t xml:space="preserve">2. </w:t>
                  </w:r>
                  <w:r w:rsidRPr="0067301B">
                    <w:rPr>
                      <w:rFonts w:ascii="Calibri" w:eastAsia="Times New Roman" w:hAnsi="Calibri" w:cs="Calibri"/>
                      <w:color w:val="C00000"/>
                      <w:sz w:val="22"/>
                      <w:szCs w:val="22"/>
                      <w:lang w:eastAsia="zh-CN"/>
                    </w:rPr>
                    <w:t>higher</w:t>
                  </w:r>
                  <w:r w:rsidRPr="0067301B">
                    <w:rPr>
                      <w:rFonts w:ascii="Calibri" w:eastAsia="Times New Roman" w:hAnsi="Calibri" w:cs="Calibri"/>
                      <w:color w:val="000000"/>
                      <w:sz w:val="22"/>
                      <w:szCs w:val="22"/>
                      <w:lang w:eastAsia="zh-CN"/>
                    </w:rPr>
                    <w:t xml:space="preserve"> UL power for PRACH transmission on </w:t>
                  </w:r>
                  <w:proofErr w:type="spellStart"/>
                  <w:r w:rsidRPr="0067301B">
                    <w:rPr>
                      <w:rFonts w:ascii="Calibri" w:eastAsia="Times New Roman" w:hAnsi="Calibri" w:cs="Calibri"/>
                      <w:color w:val="000000"/>
                      <w:sz w:val="22"/>
                      <w:szCs w:val="22"/>
                      <w:lang w:eastAsia="zh-CN"/>
                    </w:rPr>
                    <w:t>SCell</w:t>
                  </w:r>
                  <w:proofErr w:type="spellEnd"/>
                  <w:r w:rsidRPr="0067301B">
                    <w:rPr>
                      <w:rFonts w:ascii="Calibri" w:eastAsia="Times New Roman" w:hAnsi="Calibri" w:cs="Calibri"/>
                      <w:color w:val="000000"/>
                      <w:sz w:val="22"/>
                      <w:szCs w:val="22"/>
                      <w:lang w:eastAsia="zh-CN"/>
                    </w:rPr>
                    <w:t xml:space="preserve"> </w:t>
                  </w:r>
                </w:p>
              </w:tc>
            </w:tr>
            <w:tr w:rsidR="00192FB4" w:rsidRPr="0067301B" w14:paraId="0F3409A0" w14:textId="77777777" w:rsidTr="00880EC6">
              <w:trPr>
                <w:trHeight w:val="1152"/>
              </w:trPr>
              <w:tc>
                <w:tcPr>
                  <w:tcW w:w="1100" w:type="dxa"/>
                  <w:tcBorders>
                    <w:top w:val="single" w:sz="4" w:space="0" w:color="8EA9DB"/>
                    <w:left w:val="single" w:sz="4" w:space="0" w:color="8EA9DB"/>
                    <w:bottom w:val="single" w:sz="4" w:space="0" w:color="8EA9DB"/>
                    <w:right w:val="single" w:sz="4" w:space="0" w:color="8EA9DB"/>
                  </w:tcBorders>
                  <w:shd w:val="clear" w:color="D9E1F2" w:fill="D9E1F2"/>
                  <w:noWrap/>
                  <w:vAlign w:val="bottom"/>
                  <w:hideMark/>
                </w:tcPr>
                <w:p w14:paraId="15B4102C" w14:textId="77777777" w:rsidR="00192FB4" w:rsidRPr="0067301B" w:rsidRDefault="00192FB4" w:rsidP="00192FB4">
                  <w:pPr>
                    <w:overflowPunct/>
                    <w:autoSpaceDE/>
                    <w:autoSpaceDN/>
                    <w:adjustRightInd/>
                    <w:spacing w:after="0"/>
                    <w:textAlignment w:val="auto"/>
                    <w:rPr>
                      <w:rFonts w:ascii="Calibri" w:eastAsia="Times New Roman" w:hAnsi="Calibri" w:cs="Calibri"/>
                      <w:color w:val="000000"/>
                      <w:sz w:val="22"/>
                      <w:szCs w:val="22"/>
                      <w:lang w:eastAsia="zh-CN"/>
                    </w:rPr>
                  </w:pPr>
                  <w:r w:rsidRPr="0067301B">
                    <w:rPr>
                      <w:rFonts w:ascii="Calibri" w:eastAsia="Times New Roman" w:hAnsi="Calibri" w:cs="Calibri"/>
                      <w:color w:val="000000"/>
                      <w:sz w:val="22"/>
                      <w:szCs w:val="22"/>
                      <w:lang w:eastAsia="zh-CN"/>
                    </w:rPr>
                    <w:t>R15 U</w:t>
                  </w:r>
                  <w:r>
                    <w:rPr>
                      <w:rFonts w:ascii="Calibri" w:eastAsia="Times New Roman" w:hAnsi="Calibri" w:cs="Calibri"/>
                      <w:color w:val="000000"/>
                      <w:sz w:val="22"/>
                      <w:szCs w:val="22"/>
                      <w:lang w:eastAsia="zh-CN"/>
                    </w:rPr>
                    <w:t>E</w:t>
                  </w:r>
                  <w:r w:rsidRPr="0067301B">
                    <w:rPr>
                      <w:rFonts w:ascii="Calibri" w:eastAsia="Times New Roman" w:hAnsi="Calibri" w:cs="Calibri"/>
                      <w:color w:val="000000"/>
                      <w:sz w:val="22"/>
                      <w:szCs w:val="22"/>
                      <w:lang w:eastAsia="zh-CN"/>
                    </w:rPr>
                    <w:t>s</w:t>
                  </w:r>
                </w:p>
              </w:tc>
              <w:tc>
                <w:tcPr>
                  <w:tcW w:w="2298" w:type="dxa"/>
                  <w:tcBorders>
                    <w:top w:val="single" w:sz="4" w:space="0" w:color="8EA9DB"/>
                    <w:left w:val="single" w:sz="4" w:space="0" w:color="8EA9DB"/>
                    <w:bottom w:val="single" w:sz="4" w:space="0" w:color="8EA9DB"/>
                    <w:right w:val="single" w:sz="4" w:space="0" w:color="8EA9DB"/>
                  </w:tcBorders>
                  <w:shd w:val="clear" w:color="D9E1F2" w:fill="D9E1F2"/>
                  <w:vAlign w:val="bottom"/>
                  <w:hideMark/>
                </w:tcPr>
                <w:p w14:paraId="37DD244D" w14:textId="77777777" w:rsidR="00192FB4" w:rsidRPr="0067301B" w:rsidRDefault="00192FB4" w:rsidP="00192FB4">
                  <w:pPr>
                    <w:overflowPunct/>
                    <w:autoSpaceDE/>
                    <w:autoSpaceDN/>
                    <w:adjustRightInd/>
                    <w:spacing w:after="0"/>
                    <w:textAlignment w:val="auto"/>
                    <w:rPr>
                      <w:rFonts w:ascii="Calibri" w:eastAsia="Times New Roman" w:hAnsi="Calibri" w:cs="Calibri"/>
                      <w:color w:val="000000"/>
                      <w:sz w:val="22"/>
                      <w:szCs w:val="22"/>
                      <w:lang w:eastAsia="zh-CN"/>
                    </w:rPr>
                  </w:pPr>
                  <w:r w:rsidRPr="0067301B">
                    <w:rPr>
                      <w:rFonts w:ascii="Calibri" w:eastAsia="Times New Roman" w:hAnsi="Calibri" w:cs="Calibri"/>
                      <w:color w:val="000000"/>
                      <w:sz w:val="22"/>
                      <w:szCs w:val="22"/>
                      <w:lang w:eastAsia="zh-CN"/>
                    </w:rPr>
                    <w:t xml:space="preserve">the same </w:t>
                  </w:r>
                  <w:proofErr w:type="spellStart"/>
                  <w:r w:rsidRPr="0067301B">
                    <w:rPr>
                      <w:rFonts w:ascii="Calibri" w:eastAsia="Times New Roman" w:hAnsi="Calibri" w:cs="Calibri"/>
                      <w:color w:val="000000"/>
                      <w:sz w:val="22"/>
                      <w:szCs w:val="22"/>
                      <w:lang w:eastAsia="zh-CN"/>
                    </w:rPr>
                    <w:t>behavior</w:t>
                  </w:r>
                  <w:proofErr w:type="spellEnd"/>
                  <w:r w:rsidRPr="0067301B">
                    <w:rPr>
                      <w:rFonts w:ascii="Calibri" w:eastAsia="Times New Roman" w:hAnsi="Calibri" w:cs="Calibri"/>
                      <w:color w:val="000000"/>
                      <w:sz w:val="22"/>
                      <w:szCs w:val="22"/>
                      <w:lang w:eastAsia="zh-CN"/>
                    </w:rPr>
                    <w:t xml:space="preserve"> as what R15 </w:t>
                  </w:r>
                  <w:proofErr w:type="spellStart"/>
                  <w:r w:rsidRPr="0067301B">
                    <w:rPr>
                      <w:rFonts w:ascii="Calibri" w:eastAsia="Times New Roman" w:hAnsi="Calibri" w:cs="Calibri"/>
                      <w:color w:val="000000"/>
                      <w:sz w:val="22"/>
                      <w:szCs w:val="22"/>
                      <w:lang w:eastAsia="zh-CN"/>
                    </w:rPr>
                    <w:t>gNB</w:t>
                  </w:r>
                  <w:proofErr w:type="spellEnd"/>
                  <w:r w:rsidRPr="0067301B">
                    <w:rPr>
                      <w:rFonts w:ascii="Calibri" w:eastAsia="Times New Roman" w:hAnsi="Calibri" w:cs="Calibri"/>
                      <w:color w:val="000000"/>
                      <w:sz w:val="22"/>
                      <w:szCs w:val="22"/>
                      <w:lang w:eastAsia="zh-CN"/>
                    </w:rPr>
                    <w:t xml:space="preserve"> expects</w:t>
                  </w:r>
                </w:p>
              </w:tc>
              <w:tc>
                <w:tcPr>
                  <w:tcW w:w="2430" w:type="dxa"/>
                  <w:tcBorders>
                    <w:top w:val="single" w:sz="4" w:space="0" w:color="8EA9DB"/>
                    <w:left w:val="single" w:sz="4" w:space="0" w:color="8EA9DB"/>
                    <w:bottom w:val="single" w:sz="4" w:space="0" w:color="8EA9DB"/>
                    <w:right w:val="single" w:sz="4" w:space="0" w:color="8EA9DB"/>
                  </w:tcBorders>
                  <w:shd w:val="clear" w:color="D9E1F2" w:fill="D9E1F2"/>
                  <w:vAlign w:val="bottom"/>
                  <w:hideMark/>
                </w:tcPr>
                <w:p w14:paraId="39C68047" w14:textId="77777777" w:rsidR="00192FB4" w:rsidRPr="0067301B" w:rsidRDefault="00192FB4" w:rsidP="00192FB4">
                  <w:pPr>
                    <w:overflowPunct/>
                    <w:autoSpaceDE/>
                    <w:autoSpaceDN/>
                    <w:adjustRightInd/>
                    <w:spacing w:after="0"/>
                    <w:textAlignment w:val="auto"/>
                    <w:rPr>
                      <w:rFonts w:ascii="Calibri" w:eastAsia="Times New Roman" w:hAnsi="Calibri" w:cs="Calibri"/>
                      <w:color w:val="000000"/>
                      <w:sz w:val="22"/>
                      <w:szCs w:val="22"/>
                      <w:lang w:eastAsia="zh-CN"/>
                    </w:rPr>
                  </w:pPr>
                  <w:r w:rsidRPr="0067301B">
                    <w:rPr>
                      <w:rFonts w:ascii="Calibri" w:eastAsia="Times New Roman" w:hAnsi="Calibri" w:cs="Calibri"/>
                      <w:color w:val="000000"/>
                      <w:sz w:val="22"/>
                      <w:szCs w:val="22"/>
                      <w:lang w:eastAsia="zh-CN"/>
                    </w:rPr>
                    <w:t xml:space="preserve">the same </w:t>
                  </w:r>
                  <w:proofErr w:type="spellStart"/>
                  <w:r w:rsidRPr="0067301B">
                    <w:rPr>
                      <w:rFonts w:ascii="Calibri" w:eastAsia="Times New Roman" w:hAnsi="Calibri" w:cs="Calibri"/>
                      <w:color w:val="000000"/>
                      <w:sz w:val="22"/>
                      <w:szCs w:val="22"/>
                      <w:lang w:eastAsia="zh-CN"/>
                    </w:rPr>
                    <w:t>behavior</w:t>
                  </w:r>
                  <w:proofErr w:type="spellEnd"/>
                  <w:r w:rsidRPr="0067301B">
                    <w:rPr>
                      <w:rFonts w:ascii="Calibri" w:eastAsia="Times New Roman" w:hAnsi="Calibri" w:cs="Calibri"/>
                      <w:color w:val="000000"/>
                      <w:sz w:val="22"/>
                      <w:szCs w:val="22"/>
                      <w:lang w:eastAsia="zh-CN"/>
                    </w:rPr>
                    <w:t xml:space="preserve"> as what new </w:t>
                  </w:r>
                  <w:proofErr w:type="spellStart"/>
                  <w:r w:rsidRPr="0067301B">
                    <w:rPr>
                      <w:rFonts w:ascii="Calibri" w:eastAsia="Times New Roman" w:hAnsi="Calibri" w:cs="Calibri"/>
                      <w:color w:val="000000"/>
                      <w:sz w:val="22"/>
                      <w:szCs w:val="22"/>
                      <w:lang w:eastAsia="zh-CN"/>
                    </w:rPr>
                    <w:t>gNB</w:t>
                  </w:r>
                  <w:proofErr w:type="spellEnd"/>
                  <w:r w:rsidRPr="0067301B">
                    <w:rPr>
                      <w:rFonts w:ascii="Calibri" w:eastAsia="Times New Roman" w:hAnsi="Calibri" w:cs="Calibri"/>
                      <w:color w:val="000000"/>
                      <w:sz w:val="22"/>
                      <w:szCs w:val="22"/>
                      <w:lang w:eastAsia="zh-CN"/>
                    </w:rPr>
                    <w:t xml:space="preserve"> expects</w:t>
                  </w:r>
                </w:p>
              </w:tc>
            </w:tr>
            <w:tr w:rsidR="00192FB4" w:rsidRPr="0067301B" w14:paraId="4E9928FF" w14:textId="77777777" w:rsidTr="00880EC6">
              <w:trPr>
                <w:trHeight w:val="1152"/>
              </w:trPr>
              <w:tc>
                <w:tcPr>
                  <w:tcW w:w="1100" w:type="dxa"/>
                  <w:tcBorders>
                    <w:top w:val="single" w:sz="4" w:space="0" w:color="8EA9DB"/>
                    <w:left w:val="single" w:sz="4" w:space="0" w:color="8EA9DB"/>
                    <w:bottom w:val="single" w:sz="4" w:space="0" w:color="8EA9DB"/>
                    <w:right w:val="single" w:sz="4" w:space="0" w:color="8EA9DB"/>
                  </w:tcBorders>
                  <w:shd w:val="clear" w:color="B4C6E7" w:fill="B4C6E7"/>
                  <w:noWrap/>
                  <w:vAlign w:val="bottom"/>
                  <w:hideMark/>
                </w:tcPr>
                <w:p w14:paraId="5A61ECD4" w14:textId="77777777" w:rsidR="00192FB4" w:rsidRPr="0067301B" w:rsidRDefault="00192FB4" w:rsidP="00192FB4">
                  <w:pPr>
                    <w:overflowPunct/>
                    <w:autoSpaceDE/>
                    <w:autoSpaceDN/>
                    <w:adjustRightInd/>
                    <w:spacing w:after="0"/>
                    <w:textAlignment w:val="auto"/>
                    <w:rPr>
                      <w:rFonts w:ascii="Calibri" w:eastAsia="Times New Roman" w:hAnsi="Calibri" w:cs="Calibri"/>
                      <w:color w:val="000000"/>
                      <w:sz w:val="22"/>
                      <w:szCs w:val="22"/>
                      <w:lang w:eastAsia="zh-CN"/>
                    </w:rPr>
                  </w:pPr>
                  <w:r w:rsidRPr="0067301B">
                    <w:rPr>
                      <w:rFonts w:ascii="Calibri" w:eastAsia="Times New Roman" w:hAnsi="Calibri" w:cs="Calibri"/>
                      <w:color w:val="000000"/>
                      <w:sz w:val="22"/>
                      <w:szCs w:val="22"/>
                      <w:lang w:eastAsia="zh-CN"/>
                    </w:rPr>
                    <w:t>New U</w:t>
                  </w:r>
                  <w:r>
                    <w:rPr>
                      <w:rFonts w:ascii="Calibri" w:eastAsia="Times New Roman" w:hAnsi="Calibri" w:cs="Calibri"/>
                      <w:color w:val="000000"/>
                      <w:sz w:val="22"/>
                      <w:szCs w:val="22"/>
                      <w:lang w:eastAsia="zh-CN"/>
                    </w:rPr>
                    <w:t>E</w:t>
                  </w:r>
                  <w:r w:rsidRPr="0067301B">
                    <w:rPr>
                      <w:rFonts w:ascii="Calibri" w:eastAsia="Times New Roman" w:hAnsi="Calibri" w:cs="Calibri"/>
                      <w:color w:val="000000"/>
                      <w:sz w:val="22"/>
                      <w:szCs w:val="22"/>
                      <w:lang w:eastAsia="zh-CN"/>
                    </w:rPr>
                    <w:t>s</w:t>
                  </w:r>
                </w:p>
              </w:tc>
              <w:tc>
                <w:tcPr>
                  <w:tcW w:w="2298" w:type="dxa"/>
                  <w:tcBorders>
                    <w:top w:val="single" w:sz="4" w:space="0" w:color="8EA9DB"/>
                    <w:left w:val="single" w:sz="4" w:space="0" w:color="8EA9DB"/>
                    <w:bottom w:val="single" w:sz="4" w:space="0" w:color="8EA9DB"/>
                    <w:right w:val="single" w:sz="4" w:space="0" w:color="8EA9DB"/>
                  </w:tcBorders>
                  <w:shd w:val="clear" w:color="B4C6E7" w:fill="B4C6E7"/>
                  <w:vAlign w:val="bottom"/>
                  <w:hideMark/>
                </w:tcPr>
                <w:p w14:paraId="79C77992" w14:textId="77777777" w:rsidR="00192FB4" w:rsidRPr="0067301B" w:rsidRDefault="00192FB4" w:rsidP="00192FB4">
                  <w:pPr>
                    <w:overflowPunct/>
                    <w:autoSpaceDE/>
                    <w:autoSpaceDN/>
                    <w:adjustRightInd/>
                    <w:spacing w:after="0"/>
                    <w:textAlignment w:val="auto"/>
                    <w:rPr>
                      <w:rFonts w:ascii="Calibri" w:eastAsia="Times New Roman" w:hAnsi="Calibri" w:cs="Calibri"/>
                      <w:color w:val="C00000"/>
                      <w:sz w:val="22"/>
                      <w:szCs w:val="22"/>
                      <w:lang w:eastAsia="zh-CN"/>
                    </w:rPr>
                  </w:pPr>
                  <w:r w:rsidRPr="0067301B">
                    <w:rPr>
                      <w:rFonts w:ascii="Calibri" w:eastAsia="Times New Roman" w:hAnsi="Calibri" w:cs="Calibri"/>
                      <w:color w:val="C00000"/>
                      <w:sz w:val="22"/>
                      <w:szCs w:val="22"/>
                      <w:lang w:eastAsia="zh-CN"/>
                    </w:rPr>
                    <w:t xml:space="preserve">different </w:t>
                  </w:r>
                  <w:proofErr w:type="spellStart"/>
                  <w:r w:rsidRPr="0067301B">
                    <w:rPr>
                      <w:rFonts w:ascii="Calibri" w:eastAsia="Times New Roman" w:hAnsi="Calibri" w:cs="Calibri"/>
                      <w:color w:val="C00000"/>
                      <w:sz w:val="22"/>
                      <w:szCs w:val="22"/>
                      <w:lang w:eastAsia="zh-CN"/>
                    </w:rPr>
                    <w:t>behavior</w:t>
                  </w:r>
                  <w:proofErr w:type="spellEnd"/>
                  <w:r w:rsidRPr="0067301B">
                    <w:rPr>
                      <w:rFonts w:ascii="Calibri" w:eastAsia="Times New Roman" w:hAnsi="Calibri" w:cs="Calibri"/>
                      <w:color w:val="C00000"/>
                      <w:sz w:val="22"/>
                      <w:szCs w:val="22"/>
                      <w:lang w:eastAsia="zh-CN"/>
                    </w:rPr>
                    <w:t xml:space="preserve"> from what R15 </w:t>
                  </w:r>
                  <w:proofErr w:type="spellStart"/>
                  <w:r w:rsidRPr="0067301B">
                    <w:rPr>
                      <w:rFonts w:ascii="Calibri" w:eastAsia="Times New Roman" w:hAnsi="Calibri" w:cs="Calibri"/>
                      <w:color w:val="C00000"/>
                      <w:sz w:val="22"/>
                      <w:szCs w:val="22"/>
                      <w:lang w:eastAsia="zh-CN"/>
                    </w:rPr>
                    <w:t>gNB</w:t>
                  </w:r>
                  <w:proofErr w:type="spellEnd"/>
                  <w:r w:rsidRPr="0067301B">
                    <w:rPr>
                      <w:rFonts w:ascii="Calibri" w:eastAsia="Times New Roman" w:hAnsi="Calibri" w:cs="Calibri"/>
                      <w:color w:val="C00000"/>
                      <w:sz w:val="22"/>
                      <w:szCs w:val="22"/>
                      <w:lang w:eastAsia="zh-CN"/>
                    </w:rPr>
                    <w:t xml:space="preserve"> expects</w:t>
                  </w:r>
                  <w:r>
                    <w:rPr>
                      <w:rFonts w:ascii="Calibri" w:eastAsia="Times New Roman" w:hAnsi="Calibri" w:cs="Calibri"/>
                      <w:color w:val="C00000"/>
                      <w:sz w:val="22"/>
                      <w:szCs w:val="22"/>
                      <w:lang w:eastAsia="zh-CN"/>
                    </w:rPr>
                    <w:t xml:space="preserve">, </w:t>
                  </w:r>
                  <w:proofErr w:type="gramStart"/>
                  <w:r>
                    <w:rPr>
                      <w:rFonts w:ascii="Calibri" w:eastAsia="Times New Roman" w:hAnsi="Calibri" w:cs="Calibri"/>
                      <w:color w:val="C00000"/>
                      <w:sz w:val="22"/>
                      <w:szCs w:val="22"/>
                      <w:lang w:eastAsia="zh-CN"/>
                    </w:rPr>
                    <w:t>i.e.</w:t>
                  </w:r>
                  <w:proofErr w:type="gramEnd"/>
                  <w:r>
                    <w:rPr>
                      <w:rFonts w:ascii="Calibri" w:eastAsia="Times New Roman" w:hAnsi="Calibri" w:cs="Calibri"/>
                      <w:color w:val="C00000"/>
                      <w:sz w:val="22"/>
                      <w:szCs w:val="22"/>
                      <w:lang w:eastAsia="zh-CN"/>
                    </w:rPr>
                    <w:t xml:space="preserve"> different UL powers for two SRS transmissions</w:t>
                  </w:r>
                </w:p>
              </w:tc>
              <w:tc>
                <w:tcPr>
                  <w:tcW w:w="2430" w:type="dxa"/>
                  <w:tcBorders>
                    <w:top w:val="single" w:sz="4" w:space="0" w:color="8EA9DB"/>
                    <w:left w:val="single" w:sz="4" w:space="0" w:color="8EA9DB"/>
                    <w:bottom w:val="single" w:sz="4" w:space="0" w:color="8EA9DB"/>
                    <w:right w:val="single" w:sz="4" w:space="0" w:color="8EA9DB"/>
                  </w:tcBorders>
                  <w:shd w:val="clear" w:color="B4C6E7" w:fill="B4C6E7"/>
                  <w:vAlign w:val="bottom"/>
                  <w:hideMark/>
                </w:tcPr>
                <w:p w14:paraId="748FE034" w14:textId="77777777" w:rsidR="00192FB4" w:rsidRPr="0067301B" w:rsidRDefault="00192FB4" w:rsidP="00192FB4">
                  <w:pPr>
                    <w:overflowPunct/>
                    <w:autoSpaceDE/>
                    <w:autoSpaceDN/>
                    <w:adjustRightInd/>
                    <w:spacing w:after="0"/>
                    <w:textAlignment w:val="auto"/>
                    <w:rPr>
                      <w:rFonts w:ascii="Calibri" w:eastAsia="Times New Roman" w:hAnsi="Calibri" w:cs="Calibri"/>
                      <w:color w:val="000000"/>
                      <w:sz w:val="22"/>
                      <w:szCs w:val="22"/>
                      <w:lang w:eastAsia="zh-CN"/>
                    </w:rPr>
                  </w:pPr>
                  <w:r w:rsidRPr="0067301B">
                    <w:rPr>
                      <w:rFonts w:ascii="Calibri" w:eastAsia="Times New Roman" w:hAnsi="Calibri" w:cs="Calibri"/>
                      <w:color w:val="000000"/>
                      <w:sz w:val="22"/>
                      <w:szCs w:val="22"/>
                      <w:lang w:eastAsia="zh-CN"/>
                    </w:rPr>
                    <w:t xml:space="preserve">the same </w:t>
                  </w:r>
                  <w:proofErr w:type="spellStart"/>
                  <w:r w:rsidRPr="0067301B">
                    <w:rPr>
                      <w:rFonts w:ascii="Calibri" w:eastAsia="Times New Roman" w:hAnsi="Calibri" w:cs="Calibri"/>
                      <w:color w:val="000000"/>
                      <w:sz w:val="22"/>
                      <w:szCs w:val="22"/>
                      <w:lang w:eastAsia="zh-CN"/>
                    </w:rPr>
                    <w:t>behavior</w:t>
                  </w:r>
                  <w:proofErr w:type="spellEnd"/>
                  <w:r w:rsidRPr="0067301B">
                    <w:rPr>
                      <w:rFonts w:ascii="Calibri" w:eastAsia="Times New Roman" w:hAnsi="Calibri" w:cs="Calibri"/>
                      <w:color w:val="000000"/>
                      <w:sz w:val="22"/>
                      <w:szCs w:val="22"/>
                      <w:lang w:eastAsia="zh-CN"/>
                    </w:rPr>
                    <w:t xml:space="preserve"> as what new </w:t>
                  </w:r>
                  <w:proofErr w:type="spellStart"/>
                  <w:r w:rsidRPr="0067301B">
                    <w:rPr>
                      <w:rFonts w:ascii="Calibri" w:eastAsia="Times New Roman" w:hAnsi="Calibri" w:cs="Calibri"/>
                      <w:color w:val="000000"/>
                      <w:sz w:val="22"/>
                      <w:szCs w:val="22"/>
                      <w:lang w:eastAsia="zh-CN"/>
                    </w:rPr>
                    <w:t>gNB</w:t>
                  </w:r>
                  <w:proofErr w:type="spellEnd"/>
                  <w:r w:rsidRPr="0067301B">
                    <w:rPr>
                      <w:rFonts w:ascii="Calibri" w:eastAsia="Times New Roman" w:hAnsi="Calibri" w:cs="Calibri"/>
                      <w:color w:val="000000"/>
                      <w:sz w:val="22"/>
                      <w:szCs w:val="22"/>
                      <w:lang w:eastAsia="zh-CN"/>
                    </w:rPr>
                    <w:t xml:space="preserve"> expects</w:t>
                  </w:r>
                </w:p>
              </w:tc>
            </w:tr>
          </w:tbl>
          <w:p w14:paraId="64C68D16" w14:textId="77777777" w:rsidR="00192FB4" w:rsidRPr="0067301B" w:rsidRDefault="00192FB4" w:rsidP="00192FB4">
            <w:pPr>
              <w:spacing w:after="120"/>
              <w:jc w:val="both"/>
              <w:rPr>
                <w:rFonts w:eastAsiaTheme="minorEastAsia"/>
                <w:lang w:eastAsia="ja-JP"/>
              </w:rPr>
            </w:pPr>
          </w:p>
          <w:p w14:paraId="301F65A7" w14:textId="77777777" w:rsidR="00192FB4" w:rsidRDefault="00192FB4" w:rsidP="00192FB4">
            <w:pPr>
              <w:spacing w:after="120"/>
              <w:jc w:val="both"/>
              <w:rPr>
                <w:rFonts w:eastAsia="PMingLiU"/>
                <w:lang w:val="en-US" w:eastAsia="zh-TW"/>
              </w:rPr>
            </w:pPr>
            <w:r>
              <w:rPr>
                <w:rFonts w:eastAsiaTheme="minorEastAsia"/>
                <w:lang w:val="en-US" w:eastAsia="ja-JP"/>
              </w:rPr>
              <w:t xml:space="preserve">This is only one example. The CR can cause performance degradation for the existing features that rely on SRS transmission, </w:t>
            </w:r>
            <w:proofErr w:type="gramStart"/>
            <w:r>
              <w:rPr>
                <w:rFonts w:eastAsiaTheme="minorEastAsia"/>
                <w:lang w:val="en-US" w:eastAsia="ja-JP"/>
              </w:rPr>
              <w:t>e.g.</w:t>
            </w:r>
            <w:proofErr w:type="gramEnd"/>
            <w:r>
              <w:rPr>
                <w:rFonts w:eastAsiaTheme="minorEastAsia"/>
                <w:lang w:val="en-US" w:eastAsia="ja-JP"/>
              </w:rPr>
              <w:t xml:space="preserve"> non-codebook MIMO and UL beam sweeping. Therefore, we still suggest proponents to have an analysis of </w:t>
            </w:r>
            <w:r>
              <w:rPr>
                <w:rFonts w:eastAsia="PMingLiU"/>
                <w:lang w:val="en-US" w:eastAsia="zh-TW"/>
              </w:rPr>
              <w:t>back-forward compatibility for the CR. The new UE has to be capable of the legacy prioritization rules.</w:t>
            </w:r>
          </w:p>
          <w:p w14:paraId="332BC9C5" w14:textId="77777777" w:rsidR="00192FB4" w:rsidRDefault="00192FB4" w:rsidP="00192FB4">
            <w:pPr>
              <w:spacing w:after="120"/>
              <w:rPr>
                <w:rFonts w:eastAsiaTheme="minorEastAsia"/>
                <w:lang w:val="en-US" w:eastAsia="ja-JP"/>
              </w:rPr>
            </w:pPr>
          </w:p>
        </w:tc>
      </w:tr>
      <w:tr w:rsidR="006B4955" w:rsidRPr="00115D14" w14:paraId="0EB0A656" w14:textId="77777777" w:rsidTr="00826435">
        <w:tc>
          <w:tcPr>
            <w:tcW w:w="2155" w:type="dxa"/>
          </w:tcPr>
          <w:p w14:paraId="22C444A9" w14:textId="76E81737" w:rsidR="006B4955" w:rsidRDefault="006B4955" w:rsidP="00192FB4">
            <w:pPr>
              <w:spacing w:after="120"/>
              <w:jc w:val="both"/>
              <w:rPr>
                <w:rFonts w:eastAsiaTheme="minorEastAsia"/>
                <w:lang w:val="en-US" w:eastAsia="ja-JP"/>
              </w:rPr>
            </w:pPr>
            <w:r>
              <w:rPr>
                <w:rFonts w:eastAsiaTheme="minorEastAsia"/>
                <w:lang w:val="en-US" w:eastAsia="ja-JP"/>
              </w:rPr>
              <w:lastRenderedPageBreak/>
              <w:t>Ericsson3</w:t>
            </w:r>
          </w:p>
        </w:tc>
        <w:tc>
          <w:tcPr>
            <w:tcW w:w="7830" w:type="dxa"/>
          </w:tcPr>
          <w:p w14:paraId="554607F9" w14:textId="1EC4AE80" w:rsidR="006B4955" w:rsidRDefault="006B4955" w:rsidP="00192FB4">
            <w:pPr>
              <w:spacing w:after="120"/>
              <w:jc w:val="both"/>
              <w:rPr>
                <w:rFonts w:eastAsia="Malgun Gothic"/>
                <w:lang w:val="en-US" w:eastAsia="ko-KR"/>
              </w:rPr>
            </w:pPr>
            <w:r>
              <w:rPr>
                <w:rFonts w:eastAsia="Malgun Gothic"/>
                <w:lang w:val="en-US" w:eastAsia="ko-KR"/>
              </w:rPr>
              <w:t>Thank you HW/</w:t>
            </w:r>
            <w:proofErr w:type="spellStart"/>
            <w:r>
              <w:rPr>
                <w:rFonts w:eastAsia="Malgun Gothic"/>
                <w:lang w:val="en-US" w:eastAsia="ko-KR"/>
              </w:rPr>
              <w:t>HiSi</w:t>
            </w:r>
            <w:proofErr w:type="spellEnd"/>
            <w:r>
              <w:rPr>
                <w:rFonts w:eastAsia="Malgun Gothic"/>
                <w:lang w:val="en-US" w:eastAsia="ko-KR"/>
              </w:rPr>
              <w:t xml:space="preserve"> for the further comment.</w:t>
            </w:r>
          </w:p>
          <w:p w14:paraId="34546412" w14:textId="45315957" w:rsidR="00CB10C6" w:rsidRDefault="006B4955" w:rsidP="00087A05">
            <w:pPr>
              <w:spacing w:after="120"/>
              <w:jc w:val="both"/>
              <w:rPr>
                <w:rFonts w:eastAsia="Malgun Gothic"/>
                <w:lang w:val="en-US" w:eastAsia="ko-KR"/>
              </w:rPr>
            </w:pPr>
            <w:proofErr w:type="spellStart"/>
            <w:r>
              <w:rPr>
                <w:rFonts w:eastAsia="Malgun Gothic"/>
                <w:lang w:val="en-US" w:eastAsia="ko-KR"/>
              </w:rPr>
              <w:t>SCell</w:t>
            </w:r>
            <w:proofErr w:type="spellEnd"/>
            <w:r>
              <w:rPr>
                <w:rFonts w:eastAsia="Malgun Gothic"/>
                <w:lang w:val="en-US" w:eastAsia="ko-KR"/>
              </w:rPr>
              <w:t xml:space="preserve"> PRACH transmissions </w:t>
            </w:r>
            <w:proofErr w:type="gramStart"/>
            <w:r w:rsidR="00C725A0">
              <w:rPr>
                <w:rFonts w:eastAsia="Malgun Gothic"/>
                <w:lang w:val="en-US" w:eastAsia="ko-KR"/>
              </w:rPr>
              <w:t xml:space="preserve">are </w:t>
            </w:r>
            <w:r w:rsidR="00FC624D">
              <w:rPr>
                <w:rFonts w:eastAsia="Malgun Gothic"/>
                <w:lang w:val="en-US" w:eastAsia="ko-KR"/>
              </w:rPr>
              <w:t xml:space="preserve"> </w:t>
            </w:r>
            <w:r>
              <w:rPr>
                <w:rFonts w:eastAsia="Malgun Gothic"/>
                <w:lang w:val="en-US" w:eastAsia="ko-KR"/>
              </w:rPr>
              <w:t>triggered</w:t>
            </w:r>
            <w:proofErr w:type="gramEnd"/>
            <w:r>
              <w:rPr>
                <w:rFonts w:eastAsia="Malgun Gothic"/>
                <w:lang w:val="en-US" w:eastAsia="ko-KR"/>
              </w:rPr>
              <w:t xml:space="preserve"> </w:t>
            </w:r>
            <w:r w:rsidR="00C725A0">
              <w:rPr>
                <w:rFonts w:eastAsia="Malgun Gothic"/>
                <w:lang w:val="en-US" w:eastAsia="ko-KR"/>
              </w:rPr>
              <w:t>very</w:t>
            </w:r>
            <w:r w:rsidR="00230566">
              <w:rPr>
                <w:rFonts w:eastAsia="Malgun Gothic"/>
                <w:lang w:val="en-US" w:eastAsia="ko-KR"/>
              </w:rPr>
              <w:t xml:space="preserve"> rarely</w:t>
            </w:r>
            <w:r w:rsidR="00FC624D">
              <w:rPr>
                <w:rFonts w:eastAsia="Malgun Gothic"/>
                <w:lang w:val="en-US" w:eastAsia="ko-KR"/>
              </w:rPr>
              <w:t xml:space="preserve"> </w:t>
            </w:r>
            <w:r w:rsidR="00B724E3">
              <w:rPr>
                <w:rFonts w:eastAsia="Malgun Gothic"/>
                <w:lang w:val="en-US" w:eastAsia="ko-KR"/>
              </w:rPr>
              <w:t>(</w:t>
            </w:r>
            <w:r w:rsidR="00FC624D">
              <w:rPr>
                <w:rFonts w:eastAsia="Malgun Gothic"/>
                <w:lang w:val="en-US" w:eastAsia="ko-KR"/>
              </w:rPr>
              <w:t xml:space="preserve">e.g., </w:t>
            </w:r>
            <w:r>
              <w:rPr>
                <w:rFonts w:eastAsia="Malgun Gothic"/>
                <w:lang w:val="en-US" w:eastAsia="ko-KR"/>
              </w:rPr>
              <w:t xml:space="preserve">to get initial TA estimate for the </w:t>
            </w:r>
            <w:proofErr w:type="spellStart"/>
            <w:r w:rsidR="00230566">
              <w:rPr>
                <w:rFonts w:eastAsia="Malgun Gothic"/>
                <w:lang w:val="en-US" w:eastAsia="ko-KR"/>
              </w:rPr>
              <w:t>SCell</w:t>
            </w:r>
            <w:proofErr w:type="spellEnd"/>
            <w:r w:rsidR="00B724E3">
              <w:rPr>
                <w:rFonts w:eastAsia="Malgun Gothic"/>
                <w:lang w:val="en-US" w:eastAsia="ko-KR"/>
              </w:rPr>
              <w:t>)</w:t>
            </w:r>
            <w:r>
              <w:rPr>
                <w:rFonts w:eastAsia="Malgun Gothic"/>
                <w:lang w:val="en-US" w:eastAsia="ko-KR"/>
              </w:rPr>
              <w:t xml:space="preserve">. So, </w:t>
            </w:r>
            <w:r w:rsidR="00230566">
              <w:rPr>
                <w:rFonts w:eastAsia="Malgun Gothic"/>
                <w:lang w:val="en-US" w:eastAsia="ko-KR"/>
              </w:rPr>
              <w:t xml:space="preserve">the </w:t>
            </w:r>
            <w:r w:rsidR="00C725A0">
              <w:rPr>
                <w:rFonts w:eastAsia="Malgun Gothic"/>
                <w:lang w:val="en-US" w:eastAsia="ko-KR"/>
              </w:rPr>
              <w:t xml:space="preserve">overall </w:t>
            </w:r>
            <w:r w:rsidR="00230566">
              <w:rPr>
                <w:rFonts w:eastAsia="Malgun Gothic"/>
                <w:lang w:val="en-US" w:eastAsia="ko-KR"/>
              </w:rPr>
              <w:t xml:space="preserve">impact of </w:t>
            </w:r>
            <w:r w:rsidR="004630F1">
              <w:rPr>
                <w:rFonts w:eastAsia="Malgun Gothic"/>
                <w:lang w:val="en-US" w:eastAsia="ko-KR"/>
              </w:rPr>
              <w:t xml:space="preserve">one </w:t>
            </w:r>
            <w:r w:rsidR="00230566">
              <w:rPr>
                <w:rFonts w:eastAsia="Malgun Gothic"/>
                <w:lang w:val="en-US" w:eastAsia="ko-KR"/>
              </w:rPr>
              <w:t xml:space="preserve">P-SRS </w:t>
            </w:r>
            <w:r w:rsidR="004630F1">
              <w:rPr>
                <w:rFonts w:eastAsia="Malgun Gothic"/>
                <w:lang w:val="en-US" w:eastAsia="ko-KR"/>
              </w:rPr>
              <w:t xml:space="preserve">being </w:t>
            </w:r>
            <w:r w:rsidR="00087A05">
              <w:rPr>
                <w:rFonts w:eastAsia="Malgun Gothic"/>
                <w:lang w:val="en-US" w:eastAsia="ko-KR"/>
              </w:rPr>
              <w:t>scaled down/dropped</w:t>
            </w:r>
            <w:r w:rsidR="00230566">
              <w:rPr>
                <w:rFonts w:eastAsia="Malgun Gothic"/>
                <w:lang w:val="en-US" w:eastAsia="ko-KR"/>
              </w:rPr>
              <w:t xml:space="preserve"> in </w:t>
            </w:r>
            <w:r w:rsidR="00087A05">
              <w:rPr>
                <w:rFonts w:eastAsia="Malgun Gothic"/>
                <w:lang w:val="en-US" w:eastAsia="ko-KR"/>
              </w:rPr>
              <w:t>a</w:t>
            </w:r>
            <w:r w:rsidR="00230566">
              <w:rPr>
                <w:rFonts w:eastAsia="Malgun Gothic"/>
                <w:lang w:val="en-US" w:eastAsia="ko-KR"/>
              </w:rPr>
              <w:t xml:space="preserve"> </w:t>
            </w:r>
            <w:r w:rsidR="00FC624D">
              <w:rPr>
                <w:rFonts w:eastAsia="Malgun Gothic"/>
                <w:lang w:val="en-US" w:eastAsia="ko-KR"/>
              </w:rPr>
              <w:lastRenderedPageBreak/>
              <w:t>rare</w:t>
            </w:r>
            <w:r w:rsidR="00230566">
              <w:rPr>
                <w:rFonts w:eastAsia="Malgun Gothic"/>
                <w:lang w:val="en-US" w:eastAsia="ko-KR"/>
              </w:rPr>
              <w:t xml:space="preserve"> instance </w:t>
            </w:r>
            <w:r w:rsidR="00087A05">
              <w:rPr>
                <w:rFonts w:eastAsia="Malgun Gothic"/>
                <w:lang w:val="en-US" w:eastAsia="ko-KR"/>
              </w:rPr>
              <w:t>(</w:t>
            </w:r>
            <w:r w:rsidR="00230566">
              <w:rPr>
                <w:rFonts w:eastAsia="Malgun Gothic"/>
                <w:lang w:val="en-US" w:eastAsia="ko-KR"/>
              </w:rPr>
              <w:t>when PRACH is triggered</w:t>
            </w:r>
            <w:r w:rsidR="00087A05">
              <w:rPr>
                <w:rFonts w:eastAsia="Malgun Gothic"/>
                <w:lang w:val="en-US" w:eastAsia="ko-KR"/>
              </w:rPr>
              <w:t>)</w:t>
            </w:r>
            <w:r w:rsidR="00230566">
              <w:rPr>
                <w:rFonts w:eastAsia="Malgun Gothic"/>
                <w:lang w:val="en-US" w:eastAsia="ko-KR"/>
              </w:rPr>
              <w:t xml:space="preserve"> </w:t>
            </w:r>
            <w:r w:rsidR="00087A05">
              <w:rPr>
                <w:rFonts w:eastAsia="Malgun Gothic"/>
                <w:lang w:val="en-US" w:eastAsia="ko-KR"/>
              </w:rPr>
              <w:t xml:space="preserve">out of the </w:t>
            </w:r>
            <w:r w:rsidR="00FC624D">
              <w:rPr>
                <w:rFonts w:eastAsia="Malgun Gothic"/>
                <w:lang w:val="en-US" w:eastAsia="ko-KR"/>
              </w:rPr>
              <w:t xml:space="preserve">many occasions in which P-SRS is </w:t>
            </w:r>
            <w:r w:rsidR="00087A05">
              <w:rPr>
                <w:rFonts w:eastAsia="Malgun Gothic"/>
                <w:lang w:val="en-US" w:eastAsia="ko-KR"/>
              </w:rPr>
              <w:t>transmitted is negligible.</w:t>
            </w:r>
            <w:r w:rsidR="00FC624D">
              <w:rPr>
                <w:rFonts w:eastAsia="Malgun Gothic"/>
                <w:lang w:val="en-US" w:eastAsia="ko-KR"/>
              </w:rPr>
              <w:t xml:space="preserve"> </w:t>
            </w:r>
            <w:r w:rsidR="004630F1" w:rsidRPr="00CB10C6">
              <w:rPr>
                <w:rFonts w:eastAsia="Malgun Gothic"/>
                <w:lang w:val="en-US" w:eastAsia="ko-KR"/>
              </w:rPr>
              <w:t xml:space="preserve">This is not </w:t>
            </w:r>
            <w:r w:rsidR="00E832F9">
              <w:rPr>
                <w:rFonts w:eastAsia="Malgun Gothic"/>
                <w:lang w:val="en-US" w:eastAsia="ko-KR"/>
              </w:rPr>
              <w:t>considered</w:t>
            </w:r>
            <w:r w:rsidR="004630F1" w:rsidRPr="00CB10C6">
              <w:rPr>
                <w:rFonts w:eastAsia="Malgun Gothic"/>
                <w:lang w:val="en-US" w:eastAsia="ko-KR"/>
              </w:rPr>
              <w:t xml:space="preserve"> in your analysis. </w:t>
            </w:r>
          </w:p>
          <w:p w14:paraId="5E8AD23F" w14:textId="6762554B" w:rsidR="00C725A0" w:rsidRDefault="00087A05" w:rsidP="00087A05">
            <w:pPr>
              <w:spacing w:after="120"/>
              <w:jc w:val="both"/>
              <w:rPr>
                <w:rFonts w:eastAsia="Malgun Gothic"/>
                <w:lang w:val="en-US" w:eastAsia="ko-KR"/>
              </w:rPr>
            </w:pPr>
            <w:r w:rsidRPr="00CB10C6">
              <w:rPr>
                <w:rFonts w:eastAsia="Malgun Gothic"/>
                <w:lang w:val="en-US" w:eastAsia="ko-KR"/>
              </w:rPr>
              <w:t>I</w:t>
            </w:r>
            <w:r w:rsidR="00FC624D" w:rsidRPr="00CB10C6">
              <w:rPr>
                <w:rFonts w:eastAsia="Malgun Gothic"/>
                <w:lang w:val="en-US" w:eastAsia="ko-KR"/>
              </w:rPr>
              <w:t>t</w:t>
            </w:r>
            <w:r w:rsidR="00FC624D">
              <w:rPr>
                <w:rFonts w:eastAsia="Malgun Gothic"/>
                <w:lang w:val="en-US" w:eastAsia="ko-KR"/>
              </w:rPr>
              <w:t xml:space="preserve"> also </w:t>
            </w:r>
            <w:r>
              <w:rPr>
                <w:rFonts w:eastAsia="Malgun Gothic"/>
                <w:lang w:val="en-US" w:eastAsia="ko-KR"/>
              </w:rPr>
              <w:t>does not consider</w:t>
            </w:r>
            <w:r w:rsidR="00FC624D">
              <w:rPr>
                <w:rFonts w:eastAsia="Malgun Gothic"/>
                <w:lang w:val="en-US" w:eastAsia="ko-KR"/>
              </w:rPr>
              <w:t xml:space="preserve"> the </w:t>
            </w:r>
            <w:r>
              <w:rPr>
                <w:rFonts w:eastAsia="Malgun Gothic"/>
                <w:lang w:val="en-US" w:eastAsia="ko-KR"/>
              </w:rPr>
              <w:t xml:space="preserve">potential </w:t>
            </w:r>
            <w:r w:rsidR="00FC624D">
              <w:rPr>
                <w:rFonts w:eastAsia="Malgun Gothic"/>
                <w:lang w:val="en-US" w:eastAsia="ko-KR"/>
              </w:rPr>
              <w:t xml:space="preserve">positive impact (even for </w:t>
            </w:r>
            <w:r w:rsidR="004630F1">
              <w:rPr>
                <w:rFonts w:eastAsia="Malgun Gothic"/>
                <w:lang w:val="en-US" w:eastAsia="ko-KR"/>
              </w:rPr>
              <w:t>R</w:t>
            </w:r>
            <w:r w:rsidR="00FC624D">
              <w:rPr>
                <w:rFonts w:eastAsia="Malgun Gothic"/>
                <w:lang w:val="en-US" w:eastAsia="ko-KR"/>
              </w:rPr>
              <w:t xml:space="preserve">el15 </w:t>
            </w:r>
            <w:proofErr w:type="spellStart"/>
            <w:r w:rsidR="00FC624D">
              <w:rPr>
                <w:rFonts w:eastAsia="Malgun Gothic"/>
                <w:lang w:val="en-US" w:eastAsia="ko-KR"/>
              </w:rPr>
              <w:t>gNB</w:t>
            </w:r>
            <w:proofErr w:type="spellEnd"/>
            <w:r w:rsidR="00FC624D">
              <w:rPr>
                <w:rFonts w:eastAsia="Malgun Gothic"/>
                <w:lang w:val="en-US" w:eastAsia="ko-KR"/>
              </w:rPr>
              <w:t>) of the PRACH actually not being dropped/scaled down.</w:t>
            </w:r>
            <w:r>
              <w:rPr>
                <w:rFonts w:eastAsia="Malgun Gothic"/>
                <w:lang w:val="en-US" w:eastAsia="ko-KR"/>
              </w:rPr>
              <w:t xml:space="preserve"> </w:t>
            </w:r>
          </w:p>
        </w:tc>
      </w:tr>
    </w:tbl>
    <w:p w14:paraId="68F86298" w14:textId="50F0BA58" w:rsidR="00EC3103" w:rsidRPr="00826435" w:rsidRDefault="00EC3103">
      <w:pPr>
        <w:rPr>
          <w:lang w:val="en-US" w:eastAsia="zh-CN"/>
        </w:rPr>
      </w:pPr>
    </w:p>
    <w:p w14:paraId="32B2F190" w14:textId="77777777" w:rsidR="00665607" w:rsidRPr="00826435" w:rsidRDefault="00665607" w:rsidP="00EC3103">
      <w:pPr>
        <w:pStyle w:val="Heading4"/>
        <w:rPr>
          <w:lang w:val="en-US" w:eastAsia="zh-CN"/>
        </w:rPr>
        <w:sectPr w:rsidR="00665607" w:rsidRPr="00826435">
          <w:headerReference w:type="even" r:id="rId20"/>
          <w:footerReference w:type="even" r:id="rId21"/>
          <w:footerReference w:type="default" r:id="rId22"/>
          <w:footnotePr>
            <w:numRestart w:val="eachSect"/>
          </w:footnotePr>
          <w:pgSz w:w="12240" w:h="15840"/>
          <w:pgMar w:top="1418" w:right="1134" w:bottom="1134" w:left="1134" w:header="680" w:footer="567" w:gutter="0"/>
          <w:cols w:space="720"/>
          <w:docGrid w:linePitch="272"/>
        </w:sectPr>
      </w:pPr>
    </w:p>
    <w:p w14:paraId="4A1CCC76" w14:textId="0138918D" w:rsidR="00EC3103" w:rsidRDefault="00EC3103" w:rsidP="00EC3103">
      <w:pPr>
        <w:pStyle w:val="Heading4"/>
        <w:rPr>
          <w:lang w:val="en-US" w:eastAsia="zh-CN"/>
        </w:rPr>
      </w:pPr>
      <w:r>
        <w:rPr>
          <w:lang w:val="en-US" w:eastAsia="zh-CN"/>
        </w:rPr>
        <w:lastRenderedPageBreak/>
        <w:t>Question 2</w:t>
      </w:r>
    </w:p>
    <w:p w14:paraId="7A586088" w14:textId="77777777" w:rsidR="00D518C6" w:rsidRDefault="00EC3103" w:rsidP="00EC3103">
      <w:pPr>
        <w:pStyle w:val="BodyText"/>
        <w:spacing w:after="60"/>
        <w:rPr>
          <w:rFonts w:cs="Arial"/>
          <w:sz w:val="20"/>
          <w:szCs w:val="20"/>
          <w:u w:val="single"/>
        </w:rPr>
      </w:pPr>
      <w:r>
        <w:rPr>
          <w:rFonts w:cs="Arial"/>
          <w:sz w:val="20"/>
          <w:szCs w:val="20"/>
          <w:u w:val="single"/>
        </w:rPr>
        <w:t xml:space="preserve">Please provide your </w:t>
      </w:r>
      <w:r w:rsidR="00894CF9">
        <w:rPr>
          <w:rFonts w:cs="Arial"/>
          <w:sz w:val="20"/>
          <w:szCs w:val="20"/>
          <w:u w:val="single"/>
        </w:rPr>
        <w:t>view</w:t>
      </w:r>
      <w:r>
        <w:rPr>
          <w:rFonts w:cs="Arial"/>
          <w:sz w:val="20"/>
          <w:szCs w:val="20"/>
          <w:u w:val="single"/>
        </w:rPr>
        <w:t xml:space="preserve"> on below details for </w:t>
      </w:r>
      <w:r w:rsidR="00894CF9">
        <w:rPr>
          <w:rFonts w:cs="Arial"/>
          <w:sz w:val="20"/>
          <w:szCs w:val="20"/>
          <w:u w:val="single"/>
        </w:rPr>
        <w:t xml:space="preserve">the </w:t>
      </w:r>
      <w:r w:rsidR="00A833A7">
        <w:rPr>
          <w:rFonts w:cs="Arial"/>
          <w:sz w:val="20"/>
          <w:szCs w:val="20"/>
          <w:u w:val="single"/>
        </w:rPr>
        <w:t xml:space="preserve">UE </w:t>
      </w:r>
      <w:r w:rsidR="00894CF9">
        <w:rPr>
          <w:rFonts w:cs="Arial"/>
          <w:sz w:val="20"/>
          <w:szCs w:val="20"/>
          <w:u w:val="single"/>
        </w:rPr>
        <w:t xml:space="preserve">capability </w:t>
      </w:r>
      <w:r w:rsidR="00C94AED">
        <w:rPr>
          <w:rFonts w:cs="Arial"/>
          <w:sz w:val="20"/>
          <w:szCs w:val="20"/>
          <w:u w:val="single"/>
        </w:rPr>
        <w:t>to indicate</w:t>
      </w:r>
      <w:r w:rsidR="00894CF9">
        <w:rPr>
          <w:rFonts w:cs="Arial"/>
          <w:sz w:val="20"/>
          <w:szCs w:val="20"/>
          <w:u w:val="single"/>
        </w:rPr>
        <w:t xml:space="preserve"> updated </w:t>
      </w:r>
      <w:r w:rsidR="0087688B" w:rsidRPr="0087688B">
        <w:rPr>
          <w:rFonts w:cs="Arial"/>
          <w:sz w:val="20"/>
          <w:szCs w:val="20"/>
          <w:u w:val="single"/>
        </w:rPr>
        <w:t xml:space="preserve">UL CA power control prioritization </w:t>
      </w:r>
      <w:r w:rsidR="007301B6">
        <w:rPr>
          <w:rFonts w:cs="Arial"/>
          <w:sz w:val="20"/>
          <w:szCs w:val="20"/>
          <w:u w:val="single"/>
        </w:rPr>
        <w:t xml:space="preserve">rule </w:t>
      </w:r>
    </w:p>
    <w:p w14:paraId="60CFEAC7" w14:textId="32E865E8" w:rsidR="00EC3103" w:rsidRPr="00EC3103" w:rsidRDefault="007301B6" w:rsidP="00EC3103">
      <w:pPr>
        <w:pStyle w:val="BodyText"/>
        <w:spacing w:after="60"/>
        <w:rPr>
          <w:rFonts w:cs="Arial"/>
          <w:sz w:val="20"/>
          <w:szCs w:val="20"/>
          <w:u w:val="single"/>
        </w:rPr>
      </w:pPr>
      <w:r>
        <w:rPr>
          <w:rFonts w:cs="Arial"/>
          <w:sz w:val="20"/>
          <w:szCs w:val="20"/>
          <w:u w:val="single"/>
        </w:rPr>
        <w:t>(</w:t>
      </w:r>
      <w:r w:rsidR="00D518C6">
        <w:rPr>
          <w:rFonts w:cs="Arial"/>
          <w:sz w:val="20"/>
          <w:szCs w:val="20"/>
          <w:u w:val="single"/>
        </w:rPr>
        <w:t>Link for the corresponding draft CR</w:t>
      </w:r>
      <w:r>
        <w:rPr>
          <w:rFonts w:cs="Arial"/>
          <w:sz w:val="20"/>
          <w:szCs w:val="20"/>
          <w:u w:val="single"/>
        </w:rPr>
        <w:t xml:space="preserve"> </w:t>
      </w:r>
      <w:r w:rsidR="00496E7C">
        <w:rPr>
          <w:rFonts w:cs="Arial"/>
          <w:sz w:val="20"/>
          <w:szCs w:val="20"/>
          <w:u w:val="single"/>
        </w:rPr>
        <w:t>–</w:t>
      </w:r>
      <w:r>
        <w:rPr>
          <w:rFonts w:cs="Arial"/>
          <w:sz w:val="20"/>
          <w:szCs w:val="20"/>
          <w:u w:val="single"/>
        </w:rPr>
        <w:t xml:space="preserve"> </w:t>
      </w:r>
      <w:hyperlink r:id="rId23" w:history="1">
        <w:r w:rsidR="00D518C6" w:rsidRPr="00D518C6">
          <w:rPr>
            <w:rStyle w:val="Hyperlink"/>
            <w:rFonts w:cs="Arial"/>
            <w:sz w:val="20"/>
            <w:szCs w:val="20"/>
            <w:lang w:val="en-GB"/>
          </w:rPr>
          <w:t>R1-23xxxxx_38213draftcr_r16_prach_powerscaling_v01</w:t>
        </w:r>
      </w:hyperlink>
      <w:r>
        <w:rPr>
          <w:rFonts w:cs="Arial"/>
          <w:sz w:val="20"/>
          <w:szCs w:val="20"/>
          <w:u w:val="single"/>
        </w:rPr>
        <w:t>)</w:t>
      </w:r>
    </w:p>
    <w:p w14:paraId="31B8141A" w14:textId="08219DC8" w:rsidR="00EC3103" w:rsidRDefault="00EC3103" w:rsidP="00EC3103">
      <w:pPr>
        <w:pStyle w:val="BodyText"/>
        <w:spacing w:after="60"/>
      </w:pPr>
    </w:p>
    <w:tbl>
      <w:tblPr>
        <w:tblW w:w="15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6"/>
        <w:gridCol w:w="656"/>
        <w:gridCol w:w="1226"/>
        <w:gridCol w:w="1687"/>
        <w:gridCol w:w="990"/>
        <w:gridCol w:w="751"/>
        <w:gridCol w:w="1046"/>
        <w:gridCol w:w="1083"/>
        <w:gridCol w:w="859"/>
        <w:gridCol w:w="1296"/>
        <w:gridCol w:w="1296"/>
        <w:gridCol w:w="1266"/>
        <w:gridCol w:w="1133"/>
        <w:gridCol w:w="1350"/>
      </w:tblGrid>
      <w:tr w:rsidR="00665607" w14:paraId="1AA30ACE" w14:textId="77777777" w:rsidTr="00C94AED">
        <w:trPr>
          <w:trHeight w:val="20"/>
        </w:trPr>
        <w:tc>
          <w:tcPr>
            <w:tcW w:w="926" w:type="dxa"/>
            <w:tcBorders>
              <w:top w:val="single" w:sz="4" w:space="0" w:color="auto"/>
              <w:left w:val="single" w:sz="4" w:space="0" w:color="auto"/>
              <w:bottom w:val="single" w:sz="4" w:space="0" w:color="auto"/>
              <w:right w:val="single" w:sz="4" w:space="0" w:color="auto"/>
            </w:tcBorders>
            <w:shd w:val="clear" w:color="auto" w:fill="auto"/>
          </w:tcPr>
          <w:p w14:paraId="31167D07" w14:textId="77777777" w:rsidR="00665607" w:rsidRPr="0061430D" w:rsidRDefault="00665607" w:rsidP="007D4992">
            <w:pPr>
              <w:pStyle w:val="TAH"/>
              <w:jc w:val="left"/>
              <w:rPr>
                <w:b w:val="0"/>
                <w:bCs/>
              </w:rPr>
            </w:pPr>
            <w:r w:rsidRPr="0061430D">
              <w:rPr>
                <w:rFonts w:hint="eastAsia"/>
                <w:b w:val="0"/>
                <w:bCs/>
              </w:rPr>
              <w:t>Features</w:t>
            </w:r>
          </w:p>
        </w:tc>
        <w:tc>
          <w:tcPr>
            <w:tcW w:w="656" w:type="dxa"/>
            <w:tcBorders>
              <w:top w:val="single" w:sz="4" w:space="0" w:color="auto"/>
              <w:left w:val="single" w:sz="4" w:space="0" w:color="auto"/>
              <w:bottom w:val="single" w:sz="4" w:space="0" w:color="auto"/>
              <w:right w:val="single" w:sz="4" w:space="0" w:color="auto"/>
            </w:tcBorders>
            <w:shd w:val="clear" w:color="auto" w:fill="auto"/>
          </w:tcPr>
          <w:p w14:paraId="46C7408C" w14:textId="77777777" w:rsidR="00665607" w:rsidRPr="0061430D" w:rsidRDefault="00665607" w:rsidP="007D4992">
            <w:pPr>
              <w:pStyle w:val="TAH"/>
              <w:jc w:val="left"/>
              <w:rPr>
                <w:b w:val="0"/>
                <w:bCs/>
              </w:rPr>
            </w:pPr>
            <w:r w:rsidRPr="0061430D">
              <w:rPr>
                <w:rFonts w:hint="eastAsia"/>
                <w:b w:val="0"/>
                <w:bCs/>
              </w:rPr>
              <w:t>Index</w:t>
            </w:r>
          </w:p>
        </w:tc>
        <w:tc>
          <w:tcPr>
            <w:tcW w:w="1226" w:type="dxa"/>
            <w:tcBorders>
              <w:top w:val="single" w:sz="4" w:space="0" w:color="auto"/>
              <w:left w:val="single" w:sz="4" w:space="0" w:color="auto"/>
              <w:bottom w:val="single" w:sz="4" w:space="0" w:color="auto"/>
              <w:right w:val="single" w:sz="4" w:space="0" w:color="auto"/>
            </w:tcBorders>
            <w:shd w:val="clear" w:color="auto" w:fill="auto"/>
          </w:tcPr>
          <w:p w14:paraId="65040DE1" w14:textId="77777777" w:rsidR="00665607" w:rsidRPr="0061430D" w:rsidRDefault="00665607" w:rsidP="007D4992">
            <w:pPr>
              <w:pStyle w:val="TAH"/>
              <w:jc w:val="left"/>
              <w:rPr>
                <w:b w:val="0"/>
                <w:bCs/>
              </w:rPr>
            </w:pPr>
            <w:r w:rsidRPr="0061430D">
              <w:rPr>
                <w:rFonts w:hint="eastAsia"/>
                <w:b w:val="0"/>
                <w:bCs/>
              </w:rPr>
              <w:t>Feature group</w:t>
            </w:r>
          </w:p>
        </w:tc>
        <w:tc>
          <w:tcPr>
            <w:tcW w:w="1687" w:type="dxa"/>
            <w:tcBorders>
              <w:top w:val="single" w:sz="4" w:space="0" w:color="auto"/>
              <w:left w:val="single" w:sz="4" w:space="0" w:color="auto"/>
              <w:bottom w:val="single" w:sz="4" w:space="0" w:color="auto"/>
              <w:right w:val="single" w:sz="4" w:space="0" w:color="auto"/>
            </w:tcBorders>
            <w:shd w:val="clear" w:color="auto" w:fill="auto"/>
          </w:tcPr>
          <w:p w14:paraId="67955477" w14:textId="77777777" w:rsidR="00665607" w:rsidRPr="0061430D" w:rsidRDefault="00665607" w:rsidP="007D4992">
            <w:pPr>
              <w:pStyle w:val="TAH"/>
              <w:jc w:val="left"/>
              <w:rPr>
                <w:b w:val="0"/>
                <w:bCs/>
              </w:rPr>
            </w:pPr>
            <w:r w:rsidRPr="0061430D">
              <w:rPr>
                <w:rFonts w:hint="eastAsia"/>
                <w:b w:val="0"/>
                <w:bCs/>
              </w:rPr>
              <w:t>Components</w:t>
            </w: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66D6505D" w14:textId="77777777" w:rsidR="00665607" w:rsidRPr="0061430D" w:rsidRDefault="00665607" w:rsidP="007D4992">
            <w:pPr>
              <w:pStyle w:val="TAH"/>
              <w:jc w:val="left"/>
              <w:rPr>
                <w:b w:val="0"/>
                <w:bCs/>
              </w:rPr>
            </w:pPr>
            <w:r w:rsidRPr="0061430D">
              <w:rPr>
                <w:rFonts w:hint="eastAsia"/>
                <w:b w:val="0"/>
                <w:bCs/>
              </w:rPr>
              <w:t>Prerequisite feature groups</w:t>
            </w:r>
          </w:p>
        </w:tc>
        <w:tc>
          <w:tcPr>
            <w:tcW w:w="751" w:type="dxa"/>
            <w:tcBorders>
              <w:top w:val="single" w:sz="4" w:space="0" w:color="auto"/>
              <w:left w:val="single" w:sz="4" w:space="0" w:color="auto"/>
              <w:bottom w:val="single" w:sz="4" w:space="0" w:color="auto"/>
              <w:right w:val="single" w:sz="4" w:space="0" w:color="auto"/>
            </w:tcBorders>
            <w:shd w:val="clear" w:color="auto" w:fill="auto"/>
          </w:tcPr>
          <w:p w14:paraId="46D5F8A5" w14:textId="77777777" w:rsidR="00665607" w:rsidRPr="0061430D" w:rsidRDefault="00665607" w:rsidP="007D4992">
            <w:pPr>
              <w:pStyle w:val="TAH"/>
              <w:jc w:val="left"/>
              <w:rPr>
                <w:b w:val="0"/>
                <w:bCs/>
              </w:rPr>
            </w:pPr>
            <w:r w:rsidRPr="0061430D">
              <w:rPr>
                <w:b w:val="0"/>
                <w:bCs/>
              </w:rPr>
              <w:t xml:space="preserve">Need for the </w:t>
            </w:r>
            <w:proofErr w:type="spellStart"/>
            <w:r w:rsidRPr="0061430D">
              <w:rPr>
                <w:b w:val="0"/>
                <w:bCs/>
              </w:rPr>
              <w:t>gNB</w:t>
            </w:r>
            <w:proofErr w:type="spellEnd"/>
            <w:r w:rsidRPr="0061430D">
              <w:rPr>
                <w:b w:val="0"/>
                <w:bCs/>
              </w:rPr>
              <w:t xml:space="preserve"> to know if the feature is supported</w:t>
            </w:r>
          </w:p>
        </w:tc>
        <w:tc>
          <w:tcPr>
            <w:tcW w:w="1046" w:type="dxa"/>
            <w:tcBorders>
              <w:top w:val="single" w:sz="4" w:space="0" w:color="auto"/>
              <w:left w:val="single" w:sz="4" w:space="0" w:color="auto"/>
              <w:bottom w:val="single" w:sz="4" w:space="0" w:color="auto"/>
              <w:right w:val="single" w:sz="4" w:space="0" w:color="auto"/>
            </w:tcBorders>
            <w:shd w:val="clear" w:color="auto" w:fill="auto"/>
          </w:tcPr>
          <w:p w14:paraId="19B0AB42" w14:textId="77777777" w:rsidR="00665607" w:rsidRPr="0061430D" w:rsidRDefault="00665607" w:rsidP="007D4992">
            <w:pPr>
              <w:pStyle w:val="TAH"/>
              <w:jc w:val="left"/>
              <w:rPr>
                <w:b w:val="0"/>
                <w:bCs/>
              </w:rPr>
            </w:pPr>
            <w:r w:rsidRPr="0061430D">
              <w:rPr>
                <w:b w:val="0"/>
                <w:bCs/>
              </w:rPr>
              <w:t>Applicable to the capability signalling exchange between UEs (V2X WI only)”.</w:t>
            </w:r>
          </w:p>
        </w:tc>
        <w:tc>
          <w:tcPr>
            <w:tcW w:w="1083" w:type="dxa"/>
            <w:tcBorders>
              <w:top w:val="single" w:sz="4" w:space="0" w:color="auto"/>
              <w:left w:val="single" w:sz="4" w:space="0" w:color="auto"/>
              <w:bottom w:val="single" w:sz="4" w:space="0" w:color="auto"/>
              <w:right w:val="single" w:sz="4" w:space="0" w:color="auto"/>
            </w:tcBorders>
          </w:tcPr>
          <w:p w14:paraId="29A6CA3C" w14:textId="77777777" w:rsidR="00665607" w:rsidRPr="0061430D" w:rsidRDefault="00665607" w:rsidP="007D4992">
            <w:pPr>
              <w:pStyle w:val="TAH"/>
              <w:rPr>
                <w:b w:val="0"/>
                <w:bCs/>
              </w:rPr>
            </w:pPr>
            <w:r w:rsidRPr="0061430D">
              <w:rPr>
                <w:b w:val="0"/>
                <w:bCs/>
              </w:rPr>
              <w:t>Consequence if the feature is not supported by the UE</w:t>
            </w:r>
          </w:p>
        </w:tc>
        <w:tc>
          <w:tcPr>
            <w:tcW w:w="859" w:type="dxa"/>
            <w:tcBorders>
              <w:top w:val="single" w:sz="4" w:space="0" w:color="auto"/>
              <w:left w:val="single" w:sz="4" w:space="0" w:color="auto"/>
              <w:bottom w:val="single" w:sz="4" w:space="0" w:color="auto"/>
              <w:right w:val="single" w:sz="4" w:space="0" w:color="auto"/>
            </w:tcBorders>
            <w:shd w:val="clear" w:color="auto" w:fill="auto"/>
          </w:tcPr>
          <w:p w14:paraId="7EA92FAB" w14:textId="77777777" w:rsidR="00665607" w:rsidRPr="0061430D" w:rsidRDefault="00665607" w:rsidP="007D4992">
            <w:pPr>
              <w:pStyle w:val="TAH"/>
              <w:rPr>
                <w:b w:val="0"/>
                <w:bCs/>
              </w:rPr>
            </w:pPr>
            <w:r w:rsidRPr="0061430D">
              <w:rPr>
                <w:rFonts w:hint="eastAsia"/>
                <w:b w:val="0"/>
                <w:bCs/>
              </w:rPr>
              <w:t>Type</w:t>
            </w:r>
          </w:p>
          <w:p w14:paraId="3B96A516" w14:textId="77777777" w:rsidR="00665607" w:rsidRPr="0061430D" w:rsidRDefault="00665607" w:rsidP="007D4992">
            <w:pPr>
              <w:pStyle w:val="TAH"/>
              <w:rPr>
                <w:b w:val="0"/>
                <w:bCs/>
              </w:rPr>
            </w:pPr>
          </w:p>
        </w:tc>
        <w:tc>
          <w:tcPr>
            <w:tcW w:w="1296" w:type="dxa"/>
            <w:tcBorders>
              <w:top w:val="single" w:sz="4" w:space="0" w:color="auto"/>
              <w:left w:val="single" w:sz="4" w:space="0" w:color="auto"/>
              <w:bottom w:val="single" w:sz="4" w:space="0" w:color="auto"/>
              <w:right w:val="single" w:sz="4" w:space="0" w:color="auto"/>
            </w:tcBorders>
            <w:shd w:val="clear" w:color="auto" w:fill="auto"/>
          </w:tcPr>
          <w:p w14:paraId="1D482179" w14:textId="77777777" w:rsidR="00665607" w:rsidRPr="0061430D" w:rsidRDefault="00665607" w:rsidP="007D4992">
            <w:pPr>
              <w:pStyle w:val="TAH"/>
              <w:jc w:val="left"/>
              <w:rPr>
                <w:b w:val="0"/>
                <w:bCs/>
              </w:rPr>
            </w:pPr>
            <w:r w:rsidRPr="0061430D">
              <w:rPr>
                <w:rFonts w:hint="eastAsia"/>
                <w:b w:val="0"/>
                <w:bCs/>
              </w:rPr>
              <w:t>Need of FDD/TDD differentiation</w:t>
            </w:r>
          </w:p>
        </w:tc>
        <w:tc>
          <w:tcPr>
            <w:tcW w:w="1296" w:type="dxa"/>
            <w:tcBorders>
              <w:top w:val="single" w:sz="4" w:space="0" w:color="auto"/>
              <w:left w:val="single" w:sz="4" w:space="0" w:color="auto"/>
              <w:bottom w:val="single" w:sz="4" w:space="0" w:color="auto"/>
              <w:right w:val="single" w:sz="4" w:space="0" w:color="auto"/>
            </w:tcBorders>
            <w:shd w:val="clear" w:color="auto" w:fill="auto"/>
          </w:tcPr>
          <w:p w14:paraId="7338E8AF" w14:textId="77777777" w:rsidR="00665607" w:rsidRPr="0061430D" w:rsidRDefault="00665607" w:rsidP="007D4992">
            <w:pPr>
              <w:pStyle w:val="TAH"/>
              <w:jc w:val="left"/>
              <w:rPr>
                <w:b w:val="0"/>
                <w:bCs/>
              </w:rPr>
            </w:pPr>
            <w:r w:rsidRPr="0061430D">
              <w:rPr>
                <w:b w:val="0"/>
                <w:bCs/>
              </w:rPr>
              <w:t>Need of FR1/FR2 differentiation</w:t>
            </w:r>
          </w:p>
        </w:tc>
        <w:tc>
          <w:tcPr>
            <w:tcW w:w="1266" w:type="dxa"/>
            <w:tcBorders>
              <w:top w:val="single" w:sz="4" w:space="0" w:color="auto"/>
              <w:left w:val="single" w:sz="4" w:space="0" w:color="auto"/>
              <w:bottom w:val="single" w:sz="4" w:space="0" w:color="auto"/>
              <w:right w:val="single" w:sz="4" w:space="0" w:color="auto"/>
            </w:tcBorders>
          </w:tcPr>
          <w:p w14:paraId="69437796" w14:textId="77777777" w:rsidR="00665607" w:rsidRPr="0061430D" w:rsidRDefault="00665607" w:rsidP="007D4992">
            <w:pPr>
              <w:pStyle w:val="TAH"/>
              <w:jc w:val="left"/>
              <w:rPr>
                <w:b w:val="0"/>
                <w:bCs/>
              </w:rPr>
            </w:pPr>
            <w:r w:rsidRPr="0061430D">
              <w:rPr>
                <w:b w:val="0"/>
                <w:bCs/>
              </w:rPr>
              <w:t>Capability interpretation for mixture of FDD/TDD and/or FR1/FR2</w:t>
            </w: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5C4F92A0" w14:textId="77777777" w:rsidR="00665607" w:rsidRPr="0061430D" w:rsidRDefault="00665607" w:rsidP="007D4992">
            <w:pPr>
              <w:pStyle w:val="TAH"/>
              <w:jc w:val="left"/>
              <w:rPr>
                <w:b w:val="0"/>
                <w:bCs/>
              </w:rPr>
            </w:pPr>
            <w:r w:rsidRPr="0061430D">
              <w:rPr>
                <w:b w:val="0"/>
                <w:bCs/>
              </w:rPr>
              <w:t>Note</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73B8FBDC" w14:textId="7186F931" w:rsidR="00665607" w:rsidRPr="0061430D" w:rsidRDefault="00665607" w:rsidP="007D4992">
            <w:pPr>
              <w:pStyle w:val="TAH"/>
              <w:jc w:val="left"/>
              <w:rPr>
                <w:b w:val="0"/>
                <w:bCs/>
              </w:rPr>
            </w:pPr>
            <w:r w:rsidRPr="0061430D">
              <w:rPr>
                <w:rFonts w:hint="eastAsia"/>
                <w:b w:val="0"/>
                <w:bCs/>
              </w:rPr>
              <w:t>Mandatory/O</w:t>
            </w:r>
            <w:r w:rsidR="00496E7C" w:rsidRPr="0061430D">
              <w:rPr>
                <w:b w:val="0"/>
                <w:bCs/>
              </w:rPr>
              <w:t>p</w:t>
            </w:r>
            <w:r w:rsidRPr="0061430D">
              <w:rPr>
                <w:rFonts w:hint="eastAsia"/>
                <w:b w:val="0"/>
                <w:bCs/>
              </w:rPr>
              <w:t>tional</w:t>
            </w:r>
          </w:p>
        </w:tc>
      </w:tr>
      <w:tr w:rsidR="00665607" w:rsidRPr="00CA6263" w14:paraId="6B108BEA" w14:textId="77777777" w:rsidTr="00C94AED">
        <w:trPr>
          <w:trHeight w:val="20"/>
        </w:trPr>
        <w:tc>
          <w:tcPr>
            <w:tcW w:w="926" w:type="dxa"/>
            <w:tcBorders>
              <w:top w:val="single" w:sz="4" w:space="0" w:color="auto"/>
              <w:left w:val="single" w:sz="4" w:space="0" w:color="auto"/>
              <w:bottom w:val="single" w:sz="4" w:space="0" w:color="auto"/>
              <w:right w:val="single" w:sz="4" w:space="0" w:color="auto"/>
            </w:tcBorders>
            <w:shd w:val="clear" w:color="auto" w:fill="auto"/>
          </w:tcPr>
          <w:p w14:paraId="7BE23941" w14:textId="77777777" w:rsidR="00665607" w:rsidRPr="0042035F" w:rsidRDefault="00665607" w:rsidP="007D4992">
            <w:pPr>
              <w:pStyle w:val="TAH"/>
              <w:jc w:val="left"/>
              <w:rPr>
                <w:b w:val="0"/>
                <w:bCs/>
              </w:rPr>
            </w:pPr>
            <w:r w:rsidRPr="00026E60">
              <w:rPr>
                <w:b w:val="0"/>
                <w:bCs/>
                <w:highlight w:val="yellow"/>
              </w:rPr>
              <w:t>xx</w:t>
            </w:r>
          </w:p>
        </w:tc>
        <w:tc>
          <w:tcPr>
            <w:tcW w:w="656" w:type="dxa"/>
            <w:tcBorders>
              <w:top w:val="single" w:sz="4" w:space="0" w:color="auto"/>
              <w:left w:val="single" w:sz="4" w:space="0" w:color="auto"/>
              <w:bottom w:val="single" w:sz="4" w:space="0" w:color="auto"/>
              <w:right w:val="single" w:sz="4" w:space="0" w:color="auto"/>
            </w:tcBorders>
            <w:shd w:val="clear" w:color="auto" w:fill="auto"/>
          </w:tcPr>
          <w:p w14:paraId="30BB6A33" w14:textId="77777777" w:rsidR="00665607" w:rsidRPr="0042035F" w:rsidRDefault="00665607" w:rsidP="007D4992">
            <w:pPr>
              <w:pStyle w:val="TAH"/>
              <w:jc w:val="left"/>
              <w:rPr>
                <w:b w:val="0"/>
                <w:bCs/>
              </w:rPr>
            </w:pPr>
            <w:r w:rsidRPr="00026E60">
              <w:rPr>
                <w:b w:val="0"/>
                <w:bCs/>
                <w:highlight w:val="yellow"/>
              </w:rPr>
              <w:t>FG-</w:t>
            </w:r>
            <w:proofErr w:type="spellStart"/>
            <w:r w:rsidRPr="00026E60">
              <w:rPr>
                <w:b w:val="0"/>
                <w:bCs/>
                <w:highlight w:val="yellow"/>
              </w:rPr>
              <w:t>xyz</w:t>
            </w:r>
            <w:proofErr w:type="spellEnd"/>
          </w:p>
        </w:tc>
        <w:tc>
          <w:tcPr>
            <w:tcW w:w="1226" w:type="dxa"/>
            <w:tcBorders>
              <w:top w:val="single" w:sz="4" w:space="0" w:color="auto"/>
              <w:left w:val="single" w:sz="4" w:space="0" w:color="auto"/>
              <w:bottom w:val="single" w:sz="4" w:space="0" w:color="auto"/>
              <w:right w:val="single" w:sz="4" w:space="0" w:color="auto"/>
            </w:tcBorders>
            <w:shd w:val="clear" w:color="auto" w:fill="auto"/>
          </w:tcPr>
          <w:p w14:paraId="20E5FC79" w14:textId="283231FF" w:rsidR="00665607" w:rsidRPr="0042035F" w:rsidRDefault="00665607" w:rsidP="007D4992">
            <w:pPr>
              <w:pStyle w:val="TAH"/>
              <w:jc w:val="left"/>
              <w:rPr>
                <w:b w:val="0"/>
                <w:bCs/>
              </w:rPr>
            </w:pPr>
            <w:r>
              <w:rPr>
                <w:b w:val="0"/>
                <w:bCs/>
              </w:rPr>
              <w:t xml:space="preserve">Prioritization of PRACH on </w:t>
            </w:r>
            <w:proofErr w:type="spellStart"/>
            <w:r>
              <w:rPr>
                <w:b w:val="0"/>
                <w:bCs/>
              </w:rPr>
              <w:t>SCell</w:t>
            </w:r>
            <w:proofErr w:type="spellEnd"/>
            <w:r>
              <w:rPr>
                <w:b w:val="0"/>
                <w:bCs/>
              </w:rPr>
              <w:t xml:space="preserve"> over </w:t>
            </w:r>
            <w:r w:rsidRPr="0061430D">
              <w:rPr>
                <w:b w:val="0"/>
                <w:bCs/>
              </w:rPr>
              <w:t>Semi-persistent and/or periodic SRS transmission</w:t>
            </w:r>
            <w:r>
              <w:rPr>
                <w:b w:val="0"/>
                <w:bCs/>
              </w:rPr>
              <w:t xml:space="preserve"> for UL CA Power control</w:t>
            </w:r>
          </w:p>
        </w:tc>
        <w:tc>
          <w:tcPr>
            <w:tcW w:w="1687" w:type="dxa"/>
            <w:tcBorders>
              <w:top w:val="single" w:sz="4" w:space="0" w:color="auto"/>
              <w:left w:val="single" w:sz="4" w:space="0" w:color="auto"/>
              <w:bottom w:val="single" w:sz="4" w:space="0" w:color="auto"/>
              <w:right w:val="single" w:sz="4" w:space="0" w:color="auto"/>
            </w:tcBorders>
            <w:shd w:val="clear" w:color="auto" w:fill="auto"/>
          </w:tcPr>
          <w:p w14:paraId="32136E8C" w14:textId="77777777" w:rsidR="00665607" w:rsidRPr="00C67D28" w:rsidRDefault="00665607" w:rsidP="007D4992">
            <w:pPr>
              <w:pStyle w:val="TAH"/>
              <w:jc w:val="left"/>
              <w:rPr>
                <w:b w:val="0"/>
                <w:bCs/>
              </w:rPr>
            </w:pPr>
            <w:r>
              <w:rPr>
                <w:b w:val="0"/>
                <w:bCs/>
              </w:rPr>
              <w:t xml:space="preserve">Indicates whether the UE supports prioritization of PRACH on </w:t>
            </w:r>
            <w:proofErr w:type="spellStart"/>
            <w:r>
              <w:rPr>
                <w:b w:val="0"/>
                <w:bCs/>
              </w:rPr>
              <w:t>SCell</w:t>
            </w:r>
            <w:proofErr w:type="spellEnd"/>
            <w:r>
              <w:rPr>
                <w:b w:val="0"/>
                <w:bCs/>
              </w:rPr>
              <w:t xml:space="preserve"> over </w:t>
            </w:r>
            <w:r w:rsidRPr="0061430D">
              <w:rPr>
                <w:b w:val="0"/>
                <w:bCs/>
              </w:rPr>
              <w:t>Semi-persistent and/or periodic SRS transmission</w:t>
            </w:r>
            <w:r>
              <w:rPr>
                <w:b w:val="0"/>
                <w:bCs/>
              </w:rPr>
              <w:t xml:space="preserve"> for power limited case for UL CA power control</w:t>
            </w: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2E84BA5E" w14:textId="1F6F6D2F" w:rsidR="00665607" w:rsidRPr="0042035F" w:rsidRDefault="00665607" w:rsidP="007D4992">
            <w:pPr>
              <w:pStyle w:val="TAH"/>
              <w:jc w:val="left"/>
              <w:rPr>
                <w:b w:val="0"/>
                <w:bCs/>
              </w:rPr>
            </w:pPr>
          </w:p>
        </w:tc>
        <w:tc>
          <w:tcPr>
            <w:tcW w:w="751" w:type="dxa"/>
            <w:tcBorders>
              <w:top w:val="single" w:sz="4" w:space="0" w:color="auto"/>
              <w:left w:val="single" w:sz="4" w:space="0" w:color="auto"/>
              <w:bottom w:val="single" w:sz="4" w:space="0" w:color="auto"/>
              <w:right w:val="single" w:sz="4" w:space="0" w:color="auto"/>
            </w:tcBorders>
            <w:shd w:val="clear" w:color="auto" w:fill="auto"/>
          </w:tcPr>
          <w:p w14:paraId="34EE62E5" w14:textId="77777777" w:rsidR="00665607" w:rsidRPr="0042035F" w:rsidRDefault="00665607" w:rsidP="007D4992">
            <w:pPr>
              <w:pStyle w:val="TAH"/>
              <w:jc w:val="left"/>
              <w:rPr>
                <w:b w:val="0"/>
                <w:bCs/>
              </w:rPr>
            </w:pPr>
            <w:r>
              <w:rPr>
                <w:b w:val="0"/>
                <w:bCs/>
              </w:rPr>
              <w:t>Yes</w:t>
            </w:r>
          </w:p>
        </w:tc>
        <w:tc>
          <w:tcPr>
            <w:tcW w:w="1046" w:type="dxa"/>
            <w:tcBorders>
              <w:top w:val="single" w:sz="4" w:space="0" w:color="auto"/>
              <w:left w:val="single" w:sz="4" w:space="0" w:color="auto"/>
              <w:bottom w:val="single" w:sz="4" w:space="0" w:color="auto"/>
              <w:right w:val="single" w:sz="4" w:space="0" w:color="auto"/>
            </w:tcBorders>
            <w:shd w:val="clear" w:color="auto" w:fill="auto"/>
          </w:tcPr>
          <w:p w14:paraId="3854AE41" w14:textId="77777777" w:rsidR="00665607" w:rsidRPr="0042035F" w:rsidRDefault="00665607" w:rsidP="007D4992">
            <w:pPr>
              <w:pStyle w:val="TAH"/>
              <w:jc w:val="left"/>
              <w:rPr>
                <w:b w:val="0"/>
                <w:bCs/>
              </w:rPr>
            </w:pPr>
            <w:r>
              <w:rPr>
                <w:b w:val="0"/>
                <w:bCs/>
              </w:rPr>
              <w:t>N/A</w:t>
            </w:r>
          </w:p>
        </w:tc>
        <w:tc>
          <w:tcPr>
            <w:tcW w:w="1083" w:type="dxa"/>
            <w:tcBorders>
              <w:top w:val="single" w:sz="4" w:space="0" w:color="auto"/>
              <w:left w:val="single" w:sz="4" w:space="0" w:color="auto"/>
              <w:bottom w:val="single" w:sz="4" w:space="0" w:color="auto"/>
              <w:right w:val="single" w:sz="4" w:space="0" w:color="auto"/>
            </w:tcBorders>
          </w:tcPr>
          <w:p w14:paraId="23ADBCE5" w14:textId="77777777" w:rsidR="00665607" w:rsidRPr="00C67D28" w:rsidRDefault="00665607" w:rsidP="007D4992">
            <w:pPr>
              <w:pStyle w:val="TAH"/>
              <w:jc w:val="left"/>
              <w:rPr>
                <w:b w:val="0"/>
                <w:bCs/>
              </w:rPr>
            </w:pPr>
          </w:p>
        </w:tc>
        <w:tc>
          <w:tcPr>
            <w:tcW w:w="859" w:type="dxa"/>
            <w:tcBorders>
              <w:top w:val="single" w:sz="4" w:space="0" w:color="auto"/>
              <w:left w:val="single" w:sz="4" w:space="0" w:color="auto"/>
              <w:bottom w:val="single" w:sz="4" w:space="0" w:color="auto"/>
              <w:right w:val="single" w:sz="4" w:space="0" w:color="auto"/>
            </w:tcBorders>
            <w:shd w:val="clear" w:color="auto" w:fill="auto"/>
          </w:tcPr>
          <w:p w14:paraId="5B346964" w14:textId="77777777" w:rsidR="00665607" w:rsidRPr="00C67D28" w:rsidRDefault="00665607" w:rsidP="007D4992">
            <w:pPr>
              <w:pStyle w:val="TAH"/>
              <w:jc w:val="left"/>
              <w:rPr>
                <w:b w:val="0"/>
                <w:bCs/>
              </w:rPr>
            </w:pPr>
            <w:r>
              <w:rPr>
                <w:b w:val="0"/>
                <w:bCs/>
              </w:rPr>
              <w:t>Per BC</w:t>
            </w:r>
          </w:p>
        </w:tc>
        <w:tc>
          <w:tcPr>
            <w:tcW w:w="1296" w:type="dxa"/>
            <w:tcBorders>
              <w:top w:val="single" w:sz="4" w:space="0" w:color="auto"/>
              <w:left w:val="single" w:sz="4" w:space="0" w:color="auto"/>
              <w:bottom w:val="single" w:sz="4" w:space="0" w:color="auto"/>
              <w:right w:val="single" w:sz="4" w:space="0" w:color="auto"/>
            </w:tcBorders>
            <w:shd w:val="clear" w:color="auto" w:fill="auto"/>
          </w:tcPr>
          <w:p w14:paraId="04BC171F" w14:textId="77777777" w:rsidR="00665607" w:rsidRPr="0042035F" w:rsidRDefault="00665607" w:rsidP="007D4992">
            <w:pPr>
              <w:pStyle w:val="TAH"/>
              <w:jc w:val="left"/>
              <w:rPr>
                <w:b w:val="0"/>
                <w:bCs/>
              </w:rPr>
            </w:pPr>
            <w:r>
              <w:rPr>
                <w:b w:val="0"/>
                <w:bCs/>
              </w:rPr>
              <w:t>No</w:t>
            </w:r>
          </w:p>
        </w:tc>
        <w:tc>
          <w:tcPr>
            <w:tcW w:w="1296" w:type="dxa"/>
            <w:tcBorders>
              <w:top w:val="single" w:sz="4" w:space="0" w:color="auto"/>
              <w:left w:val="single" w:sz="4" w:space="0" w:color="auto"/>
              <w:bottom w:val="single" w:sz="4" w:space="0" w:color="auto"/>
              <w:right w:val="single" w:sz="4" w:space="0" w:color="auto"/>
            </w:tcBorders>
            <w:shd w:val="clear" w:color="auto" w:fill="auto"/>
          </w:tcPr>
          <w:p w14:paraId="3ECFA20E" w14:textId="77777777" w:rsidR="00665607" w:rsidRPr="0042035F" w:rsidRDefault="00665607" w:rsidP="007D4992">
            <w:pPr>
              <w:pStyle w:val="TAH"/>
              <w:jc w:val="left"/>
              <w:rPr>
                <w:b w:val="0"/>
                <w:bCs/>
              </w:rPr>
            </w:pPr>
            <w:r>
              <w:rPr>
                <w:b w:val="0"/>
                <w:bCs/>
              </w:rPr>
              <w:t>No</w:t>
            </w:r>
          </w:p>
        </w:tc>
        <w:tc>
          <w:tcPr>
            <w:tcW w:w="1266" w:type="dxa"/>
            <w:tcBorders>
              <w:top w:val="single" w:sz="4" w:space="0" w:color="auto"/>
              <w:left w:val="single" w:sz="4" w:space="0" w:color="auto"/>
              <w:bottom w:val="single" w:sz="4" w:space="0" w:color="auto"/>
              <w:right w:val="single" w:sz="4" w:space="0" w:color="auto"/>
            </w:tcBorders>
          </w:tcPr>
          <w:p w14:paraId="3E88C9DA" w14:textId="77777777" w:rsidR="00665607" w:rsidRPr="0042035F" w:rsidRDefault="00665607" w:rsidP="007D4992">
            <w:pPr>
              <w:pStyle w:val="TAH"/>
              <w:jc w:val="left"/>
              <w:rPr>
                <w:b w:val="0"/>
                <w:bCs/>
              </w:rPr>
            </w:pP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20B49713" w14:textId="77777777" w:rsidR="00665607" w:rsidRPr="00C67D28" w:rsidRDefault="00665607" w:rsidP="007D4992">
            <w:pPr>
              <w:pStyle w:val="TAH"/>
              <w:jc w:val="left"/>
              <w:rPr>
                <w:b w:val="0"/>
                <w:bCs/>
              </w:rPr>
            </w:pP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4B147670" w14:textId="77777777" w:rsidR="00665607" w:rsidRPr="00C67D28" w:rsidRDefault="00665607" w:rsidP="007D4992">
            <w:pPr>
              <w:pStyle w:val="TAH"/>
              <w:jc w:val="left"/>
              <w:rPr>
                <w:b w:val="0"/>
                <w:bCs/>
              </w:rPr>
            </w:pPr>
            <w:r>
              <w:rPr>
                <w:b w:val="0"/>
                <w:bCs/>
              </w:rPr>
              <w:t>Optional with capability signalling</w:t>
            </w:r>
          </w:p>
        </w:tc>
      </w:tr>
    </w:tbl>
    <w:p w14:paraId="0CAEACD2" w14:textId="77777777" w:rsidR="00665607" w:rsidRDefault="00665607" w:rsidP="00EC3103">
      <w:pPr>
        <w:pStyle w:val="BodyText"/>
        <w:spacing w:after="60"/>
      </w:pPr>
    </w:p>
    <w:p w14:paraId="3B160417" w14:textId="77777777" w:rsidR="00EC3103" w:rsidRDefault="00EC3103" w:rsidP="00EC3103">
      <w:pPr>
        <w:pStyle w:val="BodyText"/>
        <w:spacing w:after="60"/>
      </w:pPr>
    </w:p>
    <w:tbl>
      <w:tblPr>
        <w:tblStyle w:val="TableGrid"/>
        <w:tblW w:w="15835" w:type="dxa"/>
        <w:tblLook w:val="04A0" w:firstRow="1" w:lastRow="0" w:firstColumn="1" w:lastColumn="0" w:noHBand="0" w:noVBand="1"/>
      </w:tblPr>
      <w:tblGrid>
        <w:gridCol w:w="2875"/>
        <w:gridCol w:w="12960"/>
      </w:tblGrid>
      <w:tr w:rsidR="00EC3103" w14:paraId="34C12F07" w14:textId="77777777" w:rsidTr="00665607">
        <w:tc>
          <w:tcPr>
            <w:tcW w:w="2875" w:type="dxa"/>
            <w:shd w:val="clear" w:color="auto" w:fill="E7E6E6" w:themeFill="background2"/>
          </w:tcPr>
          <w:p w14:paraId="7DE7F92A" w14:textId="77777777" w:rsidR="00EC3103" w:rsidRDefault="00EC3103" w:rsidP="007D4992">
            <w:pPr>
              <w:spacing w:after="120"/>
              <w:rPr>
                <w:b/>
                <w:bCs/>
                <w:lang w:val="en-US"/>
              </w:rPr>
            </w:pPr>
            <w:r>
              <w:rPr>
                <w:b/>
                <w:bCs/>
                <w:lang w:val="en-US"/>
              </w:rPr>
              <w:t>Company Name</w:t>
            </w:r>
          </w:p>
        </w:tc>
        <w:tc>
          <w:tcPr>
            <w:tcW w:w="12960" w:type="dxa"/>
            <w:shd w:val="clear" w:color="auto" w:fill="E7E6E6" w:themeFill="background2"/>
          </w:tcPr>
          <w:p w14:paraId="474ECAA6" w14:textId="607C5300" w:rsidR="00EC3103" w:rsidRDefault="00EC3103" w:rsidP="007D4992">
            <w:pPr>
              <w:spacing w:after="120"/>
              <w:rPr>
                <w:b/>
                <w:bCs/>
                <w:lang w:val="en-US"/>
              </w:rPr>
            </w:pPr>
            <w:r>
              <w:rPr>
                <w:b/>
                <w:bCs/>
                <w:lang w:val="en-US"/>
              </w:rPr>
              <w:t>Comments (Round 2, Q2)</w:t>
            </w:r>
          </w:p>
        </w:tc>
      </w:tr>
      <w:tr w:rsidR="00EC3103" w14:paraId="698DA37E" w14:textId="77777777" w:rsidTr="00665607">
        <w:tc>
          <w:tcPr>
            <w:tcW w:w="2875" w:type="dxa"/>
          </w:tcPr>
          <w:p w14:paraId="7235E885" w14:textId="578F1ABE" w:rsidR="00EC3103" w:rsidRPr="008165EF" w:rsidRDefault="008165EF" w:rsidP="007D4992">
            <w:pPr>
              <w:spacing w:after="120"/>
              <w:jc w:val="both"/>
              <w:rPr>
                <w:rFonts w:eastAsia="PMingLiU"/>
                <w:lang w:val="en-US" w:eastAsia="zh-TW"/>
              </w:rPr>
            </w:pPr>
            <w:r>
              <w:rPr>
                <w:rFonts w:eastAsia="PMingLiU" w:hint="eastAsia"/>
                <w:lang w:val="en-US" w:eastAsia="zh-TW"/>
              </w:rPr>
              <w:t>M</w:t>
            </w:r>
            <w:r>
              <w:rPr>
                <w:rFonts w:eastAsia="PMingLiU"/>
                <w:lang w:val="en-US" w:eastAsia="zh-TW"/>
              </w:rPr>
              <w:t>TK</w:t>
            </w:r>
          </w:p>
        </w:tc>
        <w:tc>
          <w:tcPr>
            <w:tcW w:w="12960" w:type="dxa"/>
          </w:tcPr>
          <w:p w14:paraId="19263360" w14:textId="52367078" w:rsidR="00EC3103" w:rsidRPr="008165EF" w:rsidRDefault="008165EF" w:rsidP="007D4992">
            <w:pPr>
              <w:spacing w:after="120"/>
              <w:jc w:val="both"/>
              <w:rPr>
                <w:rFonts w:eastAsia="PMingLiU"/>
                <w:lang w:val="en-US" w:eastAsia="zh-TW"/>
              </w:rPr>
            </w:pPr>
            <w:r>
              <w:rPr>
                <w:rFonts w:eastAsia="PMingLiU"/>
                <w:lang w:val="en-US" w:eastAsia="zh-TW"/>
              </w:rPr>
              <w:t>Generally fine while we may need FG 6-6 (</w:t>
            </w:r>
            <w:r w:rsidRPr="008165EF">
              <w:rPr>
                <w:rFonts w:eastAsia="PMingLiU"/>
                <w:lang w:val="en-US" w:eastAsia="zh-TW"/>
              </w:rPr>
              <w:t>Basic UL NR-NR CA operation</w:t>
            </w:r>
            <w:r>
              <w:rPr>
                <w:rFonts w:eastAsia="PMingLiU"/>
                <w:lang w:val="en-US" w:eastAsia="zh-TW"/>
              </w:rPr>
              <w:t xml:space="preserve">) as the </w:t>
            </w:r>
            <w:r w:rsidRPr="008165EF">
              <w:rPr>
                <w:rFonts w:eastAsia="PMingLiU"/>
                <w:lang w:val="en-US" w:eastAsia="zh-TW"/>
              </w:rPr>
              <w:t>p</w:t>
            </w:r>
            <w:r w:rsidRPr="008165EF">
              <w:rPr>
                <w:rFonts w:eastAsia="PMingLiU" w:hint="eastAsia"/>
                <w:lang w:val="en-US" w:eastAsia="zh-TW"/>
              </w:rPr>
              <w:t>rerequisite feature</w:t>
            </w:r>
            <w:r w:rsidRPr="008165EF">
              <w:rPr>
                <w:rFonts w:eastAsia="PMingLiU"/>
                <w:lang w:val="en-US" w:eastAsia="zh-TW"/>
              </w:rPr>
              <w:t>.</w:t>
            </w:r>
          </w:p>
        </w:tc>
      </w:tr>
      <w:tr w:rsidR="00EC3103" w14:paraId="007F4F10" w14:textId="77777777" w:rsidTr="00665607">
        <w:tc>
          <w:tcPr>
            <w:tcW w:w="2875" w:type="dxa"/>
          </w:tcPr>
          <w:p w14:paraId="79C60CC2" w14:textId="29BC4C14" w:rsidR="00EC3103" w:rsidRPr="00256D69" w:rsidRDefault="006A7253" w:rsidP="007D4992">
            <w:pPr>
              <w:spacing w:after="120"/>
              <w:jc w:val="both"/>
              <w:rPr>
                <w:rFonts w:eastAsia="PMingLiU"/>
                <w:lang w:val="en-US" w:eastAsia="zh-TW"/>
              </w:rPr>
            </w:pPr>
            <w:r>
              <w:rPr>
                <w:rFonts w:eastAsia="PMingLiU"/>
                <w:lang w:val="en-US" w:eastAsia="zh-TW"/>
              </w:rPr>
              <w:t>Ericsson2</w:t>
            </w:r>
          </w:p>
        </w:tc>
        <w:tc>
          <w:tcPr>
            <w:tcW w:w="12960" w:type="dxa"/>
          </w:tcPr>
          <w:p w14:paraId="3DE47593" w14:textId="0DD066EE" w:rsidR="00EC3103" w:rsidRPr="00256D69" w:rsidRDefault="00C6117C" w:rsidP="007D4992">
            <w:pPr>
              <w:spacing w:after="120"/>
              <w:jc w:val="both"/>
              <w:rPr>
                <w:rFonts w:eastAsia="PMingLiU"/>
                <w:lang w:val="en-US" w:eastAsia="zh-TW"/>
              </w:rPr>
            </w:pPr>
            <w:r>
              <w:rPr>
                <w:rFonts w:eastAsia="PMingLiU"/>
                <w:lang w:val="en-US" w:eastAsia="zh-TW"/>
              </w:rPr>
              <w:t xml:space="preserve">OK with </w:t>
            </w:r>
            <w:r w:rsidR="00BE5B79">
              <w:rPr>
                <w:rFonts w:eastAsia="PMingLiU"/>
                <w:lang w:val="en-US" w:eastAsia="zh-TW"/>
              </w:rPr>
              <w:t xml:space="preserve">MTK </w:t>
            </w:r>
            <w:r w:rsidR="006A7253">
              <w:rPr>
                <w:rFonts w:eastAsia="PMingLiU"/>
                <w:lang w:val="en-US" w:eastAsia="zh-TW"/>
              </w:rPr>
              <w:t>suggested update.</w:t>
            </w:r>
          </w:p>
        </w:tc>
      </w:tr>
      <w:tr w:rsidR="0027018C" w14:paraId="50C57B73" w14:textId="77777777" w:rsidTr="00665607">
        <w:tc>
          <w:tcPr>
            <w:tcW w:w="2875" w:type="dxa"/>
          </w:tcPr>
          <w:p w14:paraId="2BA1CE1A" w14:textId="4D6E47D5" w:rsidR="0027018C" w:rsidRPr="0027018C" w:rsidRDefault="0027018C" w:rsidP="007D4992">
            <w:pPr>
              <w:spacing w:after="120"/>
              <w:jc w:val="both"/>
              <w:rPr>
                <w:rFonts w:eastAsia="Malgun Gothic"/>
                <w:lang w:val="en-US" w:eastAsia="ko-KR"/>
              </w:rPr>
            </w:pPr>
            <w:r>
              <w:rPr>
                <w:rFonts w:eastAsia="Malgun Gothic" w:hint="eastAsia"/>
                <w:lang w:val="en-US" w:eastAsia="ko-KR"/>
              </w:rPr>
              <w:t>Samsung</w:t>
            </w:r>
          </w:p>
        </w:tc>
        <w:tc>
          <w:tcPr>
            <w:tcW w:w="12960" w:type="dxa"/>
          </w:tcPr>
          <w:p w14:paraId="796C74B0" w14:textId="35810B29" w:rsidR="0027018C" w:rsidRPr="0027018C" w:rsidRDefault="0027018C" w:rsidP="0027018C">
            <w:pPr>
              <w:spacing w:after="120"/>
              <w:jc w:val="both"/>
              <w:rPr>
                <w:rFonts w:eastAsia="Malgun Gothic"/>
                <w:lang w:val="en-US" w:eastAsia="ko-KR"/>
              </w:rPr>
            </w:pPr>
            <w:r>
              <w:rPr>
                <w:rFonts w:eastAsia="Malgun Gothic" w:hint="eastAsia"/>
                <w:lang w:val="en-US" w:eastAsia="ko-KR"/>
              </w:rPr>
              <w:t>We are fine with MediaTek</w:t>
            </w:r>
            <w:r>
              <w:rPr>
                <w:rFonts w:eastAsia="Malgun Gothic"/>
                <w:lang w:val="en-US" w:eastAsia="ko-KR"/>
              </w:rPr>
              <w:t xml:space="preserve">’s modification for prerequisite. </w:t>
            </w:r>
          </w:p>
        </w:tc>
      </w:tr>
      <w:tr w:rsidR="00F57205" w14:paraId="3C412A7C" w14:textId="77777777" w:rsidTr="00665607">
        <w:tc>
          <w:tcPr>
            <w:tcW w:w="2875" w:type="dxa"/>
          </w:tcPr>
          <w:p w14:paraId="2D2482C9" w14:textId="589F1477" w:rsidR="00F57205" w:rsidRPr="00F57205" w:rsidRDefault="00F57205" w:rsidP="007D4992">
            <w:pPr>
              <w:spacing w:after="120"/>
              <w:jc w:val="both"/>
              <w:rPr>
                <w:rFonts w:eastAsiaTheme="minorEastAsia"/>
                <w:lang w:val="en-US" w:eastAsia="ja-JP"/>
              </w:rPr>
            </w:pPr>
            <w:r>
              <w:rPr>
                <w:rFonts w:eastAsiaTheme="minorEastAsia" w:hint="eastAsia"/>
                <w:lang w:val="en-US" w:eastAsia="ja-JP"/>
              </w:rPr>
              <w:t>N</w:t>
            </w:r>
            <w:r>
              <w:rPr>
                <w:rFonts w:eastAsiaTheme="minorEastAsia"/>
                <w:lang w:val="en-US" w:eastAsia="ja-JP"/>
              </w:rPr>
              <w:t>TT DOCOMO</w:t>
            </w:r>
          </w:p>
        </w:tc>
        <w:tc>
          <w:tcPr>
            <w:tcW w:w="12960" w:type="dxa"/>
          </w:tcPr>
          <w:p w14:paraId="6CBA2598" w14:textId="63A49899" w:rsidR="00F57205" w:rsidRPr="00F57205" w:rsidRDefault="00F57205" w:rsidP="0027018C">
            <w:pPr>
              <w:spacing w:after="120"/>
              <w:jc w:val="both"/>
              <w:rPr>
                <w:rFonts w:eastAsiaTheme="minorEastAsia"/>
                <w:lang w:val="en-US" w:eastAsia="ja-JP"/>
              </w:rPr>
            </w:pPr>
            <w:r>
              <w:rPr>
                <w:rFonts w:eastAsiaTheme="minorEastAsia" w:hint="eastAsia"/>
                <w:lang w:val="en-US" w:eastAsia="ja-JP"/>
              </w:rPr>
              <w:t>S</w:t>
            </w:r>
            <w:r>
              <w:rPr>
                <w:rFonts w:eastAsiaTheme="minorEastAsia"/>
                <w:lang w:val="en-US" w:eastAsia="ja-JP"/>
              </w:rPr>
              <w:t xml:space="preserve">upport. </w:t>
            </w:r>
            <w:proofErr w:type="gramStart"/>
            <w:r>
              <w:rPr>
                <w:rFonts w:eastAsiaTheme="minorEastAsia"/>
                <w:lang w:val="en-US" w:eastAsia="ja-JP"/>
              </w:rPr>
              <w:t>Thanks</w:t>
            </w:r>
            <w:proofErr w:type="gramEnd"/>
            <w:r>
              <w:rPr>
                <w:rFonts w:eastAsiaTheme="minorEastAsia"/>
                <w:lang w:val="en-US" w:eastAsia="ja-JP"/>
              </w:rPr>
              <w:t xml:space="preserve"> MTK for careful check. </w:t>
            </w:r>
          </w:p>
        </w:tc>
      </w:tr>
      <w:tr w:rsidR="001A5E98" w14:paraId="50F71AF8" w14:textId="77777777" w:rsidTr="00665607">
        <w:tc>
          <w:tcPr>
            <w:tcW w:w="2875" w:type="dxa"/>
          </w:tcPr>
          <w:p w14:paraId="4C4230C5" w14:textId="7BD188B3" w:rsidR="001A5E98" w:rsidRDefault="001A5E98" w:rsidP="007D4992">
            <w:pPr>
              <w:spacing w:after="120"/>
              <w:jc w:val="both"/>
              <w:rPr>
                <w:rFonts w:eastAsiaTheme="minorEastAsia"/>
                <w:lang w:val="en-US" w:eastAsia="ja-JP"/>
              </w:rPr>
            </w:pPr>
            <w:r>
              <w:rPr>
                <w:rFonts w:eastAsiaTheme="minorEastAsia"/>
                <w:lang w:val="en-US" w:eastAsia="ja-JP"/>
              </w:rPr>
              <w:t>Qualcomm</w:t>
            </w:r>
          </w:p>
        </w:tc>
        <w:tc>
          <w:tcPr>
            <w:tcW w:w="12960" w:type="dxa"/>
          </w:tcPr>
          <w:p w14:paraId="2255CF1C" w14:textId="74770599" w:rsidR="001A5E98" w:rsidRDefault="001A5E98" w:rsidP="0027018C">
            <w:pPr>
              <w:spacing w:after="120"/>
              <w:jc w:val="both"/>
              <w:rPr>
                <w:rFonts w:eastAsiaTheme="minorEastAsia"/>
                <w:lang w:val="en-US" w:eastAsia="ja-JP"/>
              </w:rPr>
            </w:pPr>
            <w:r>
              <w:rPr>
                <w:rFonts w:eastAsiaTheme="minorEastAsia"/>
                <w:lang w:val="en-US" w:eastAsia="ja-JP"/>
              </w:rPr>
              <w:t>OK with MTK suggested update</w:t>
            </w:r>
          </w:p>
        </w:tc>
      </w:tr>
      <w:tr w:rsidR="00496E7C" w14:paraId="432F965E" w14:textId="77777777" w:rsidTr="00665607">
        <w:tc>
          <w:tcPr>
            <w:tcW w:w="2875" w:type="dxa"/>
          </w:tcPr>
          <w:p w14:paraId="3CE8CC44" w14:textId="21A8FDA4" w:rsidR="00496E7C" w:rsidRDefault="00496E7C" w:rsidP="007D4992">
            <w:pPr>
              <w:spacing w:after="120"/>
              <w:jc w:val="both"/>
              <w:rPr>
                <w:rFonts w:eastAsiaTheme="minorEastAsia"/>
                <w:lang w:val="en-US" w:eastAsia="ja-JP"/>
              </w:rPr>
            </w:pPr>
            <w:r>
              <w:rPr>
                <w:rFonts w:eastAsiaTheme="minorEastAsia"/>
                <w:lang w:val="en-US" w:eastAsia="ja-JP"/>
              </w:rPr>
              <w:t>Moderator Notes2</w:t>
            </w:r>
          </w:p>
        </w:tc>
        <w:tc>
          <w:tcPr>
            <w:tcW w:w="12960" w:type="dxa"/>
          </w:tcPr>
          <w:p w14:paraId="49F12545" w14:textId="53B4733E" w:rsidR="00496E7C" w:rsidRPr="00496E7C" w:rsidRDefault="00496E7C" w:rsidP="00496E7C">
            <w:pPr>
              <w:rPr>
                <w:rFonts w:ascii="Calibri" w:eastAsiaTheme="minorHAnsi" w:hAnsi="Calibri"/>
                <w:lang w:val="en-US"/>
              </w:rPr>
            </w:pPr>
            <w:r>
              <w:t xml:space="preserve">Capability description with the update to add basic UL CA operation as prerequisite seems to </w:t>
            </w:r>
            <w:r w:rsidR="0090279F">
              <w:t xml:space="preserve">be </w:t>
            </w:r>
            <w:r>
              <w:t>OK with everyone.</w:t>
            </w:r>
          </w:p>
        </w:tc>
      </w:tr>
      <w:tr w:rsidR="000335C9" w14:paraId="727EB9C5" w14:textId="77777777" w:rsidTr="00665607">
        <w:tc>
          <w:tcPr>
            <w:tcW w:w="2875" w:type="dxa"/>
          </w:tcPr>
          <w:p w14:paraId="4684D5EA" w14:textId="72F3C34B" w:rsidR="000335C9" w:rsidRDefault="000335C9" w:rsidP="007D4992">
            <w:pPr>
              <w:spacing w:after="120"/>
              <w:jc w:val="both"/>
              <w:rPr>
                <w:rFonts w:eastAsiaTheme="minorEastAsia"/>
                <w:lang w:val="en-US" w:eastAsia="ja-JP"/>
              </w:rPr>
            </w:pPr>
            <w:r>
              <w:rPr>
                <w:rFonts w:eastAsiaTheme="minorEastAsia"/>
                <w:lang w:val="en-US"/>
              </w:rPr>
              <w:t xml:space="preserve">Huawei, </w:t>
            </w:r>
            <w:proofErr w:type="spellStart"/>
            <w:r>
              <w:rPr>
                <w:rFonts w:eastAsiaTheme="minorEastAsia"/>
                <w:lang w:val="en-US"/>
              </w:rPr>
              <w:t>HiSilicon</w:t>
            </w:r>
            <w:proofErr w:type="spellEnd"/>
          </w:p>
        </w:tc>
        <w:tc>
          <w:tcPr>
            <w:tcW w:w="12960" w:type="dxa"/>
          </w:tcPr>
          <w:p w14:paraId="710F495F" w14:textId="326D10B7" w:rsidR="000335C9" w:rsidRDefault="000335C9" w:rsidP="00496E7C">
            <w:r>
              <w:t xml:space="preserve">In our analysis provided above, this is NBC proposal. </w:t>
            </w:r>
          </w:p>
        </w:tc>
      </w:tr>
    </w:tbl>
    <w:p w14:paraId="1ECA188E" w14:textId="77777777" w:rsidR="00EC3103" w:rsidRPr="004647FF" w:rsidRDefault="00EC3103">
      <w:pPr>
        <w:rPr>
          <w:lang w:val="en-US" w:eastAsia="zh-CN"/>
        </w:rPr>
      </w:pPr>
    </w:p>
    <w:p w14:paraId="6400D372" w14:textId="77777777" w:rsidR="00525FFD" w:rsidRDefault="00665607" w:rsidP="00525FFD">
      <w:pPr>
        <w:pStyle w:val="Heading4"/>
        <w:rPr>
          <w:rFonts w:cs="Arial"/>
          <w:lang w:val="en-US"/>
        </w:rPr>
        <w:sectPr w:rsidR="00525FFD" w:rsidSect="00665607">
          <w:footnotePr>
            <w:numRestart w:val="eachSect"/>
          </w:footnotePr>
          <w:pgSz w:w="20160" w:h="12240" w:orient="landscape" w:code="5"/>
          <w:pgMar w:top="1138" w:right="1411" w:bottom="1138" w:left="1138" w:header="677" w:footer="562" w:gutter="0"/>
          <w:cols w:space="720"/>
          <w:docGrid w:linePitch="272"/>
        </w:sectPr>
      </w:pPr>
      <w:r>
        <w:rPr>
          <w:rFonts w:cs="Arial"/>
          <w:lang w:val="en-US"/>
        </w:rPr>
        <w:lastRenderedPageBreak/>
        <w:br w:type="page"/>
      </w:r>
    </w:p>
    <w:p w14:paraId="1EF3A5BE" w14:textId="77777777" w:rsidR="00525FFD" w:rsidRDefault="00525FFD" w:rsidP="00525FFD">
      <w:pPr>
        <w:pStyle w:val="Heading4"/>
        <w:rPr>
          <w:lang w:val="en-US" w:eastAsia="zh-CN"/>
        </w:rPr>
      </w:pPr>
      <w:r>
        <w:rPr>
          <w:lang w:val="en-US" w:eastAsia="zh-CN"/>
        </w:rPr>
        <w:lastRenderedPageBreak/>
        <w:t>Other</w:t>
      </w:r>
    </w:p>
    <w:p w14:paraId="042A243F" w14:textId="77777777" w:rsidR="00525FFD" w:rsidRDefault="00525FFD" w:rsidP="00525FFD">
      <w:pPr>
        <w:spacing w:after="120"/>
        <w:jc w:val="both"/>
        <w:rPr>
          <w:rFonts w:cs="Arial"/>
          <w:u w:val="single"/>
          <w:lang w:eastAsia="zh-CN"/>
        </w:rPr>
      </w:pPr>
      <w:r>
        <w:rPr>
          <w:rFonts w:cs="Arial"/>
          <w:u w:val="single"/>
          <w:lang w:val="en-US" w:eastAsia="zh-CN"/>
        </w:rPr>
        <w:t>Please use below table to provide any additional comments</w:t>
      </w:r>
      <w:r>
        <w:rPr>
          <w:rFonts w:cs="Arial"/>
          <w:u w:val="single"/>
          <w:lang w:eastAsia="zh-CN"/>
        </w:rPr>
        <w:t>.</w:t>
      </w:r>
    </w:p>
    <w:p w14:paraId="5FBD3D88" w14:textId="77777777" w:rsidR="00525FFD" w:rsidRDefault="00525FFD" w:rsidP="00525FFD">
      <w:pPr>
        <w:spacing w:after="120"/>
        <w:jc w:val="both"/>
        <w:rPr>
          <w:rFonts w:cs="Arial"/>
          <w:u w:val="single"/>
          <w:lang w:val="en-US" w:eastAsia="zh-CN"/>
        </w:rPr>
      </w:pPr>
    </w:p>
    <w:tbl>
      <w:tblPr>
        <w:tblStyle w:val="TableGrid"/>
        <w:tblW w:w="9985" w:type="dxa"/>
        <w:tblLook w:val="04A0" w:firstRow="1" w:lastRow="0" w:firstColumn="1" w:lastColumn="0" w:noHBand="0" w:noVBand="1"/>
      </w:tblPr>
      <w:tblGrid>
        <w:gridCol w:w="2155"/>
        <w:gridCol w:w="7830"/>
      </w:tblGrid>
      <w:tr w:rsidR="00525FFD" w14:paraId="3D209B8F" w14:textId="77777777" w:rsidTr="007D4992">
        <w:tc>
          <w:tcPr>
            <w:tcW w:w="2155" w:type="dxa"/>
            <w:shd w:val="clear" w:color="auto" w:fill="E7E6E6" w:themeFill="background2"/>
          </w:tcPr>
          <w:p w14:paraId="79EE7088" w14:textId="77777777" w:rsidR="00525FFD" w:rsidRDefault="00525FFD" w:rsidP="007D4992">
            <w:pPr>
              <w:spacing w:after="120"/>
              <w:rPr>
                <w:b/>
                <w:bCs/>
                <w:lang w:val="en-US"/>
              </w:rPr>
            </w:pPr>
            <w:r>
              <w:rPr>
                <w:b/>
                <w:bCs/>
                <w:lang w:val="en-US"/>
              </w:rPr>
              <w:t>Company Name</w:t>
            </w:r>
          </w:p>
        </w:tc>
        <w:tc>
          <w:tcPr>
            <w:tcW w:w="7830" w:type="dxa"/>
            <w:shd w:val="clear" w:color="auto" w:fill="E7E6E6" w:themeFill="background2"/>
          </w:tcPr>
          <w:p w14:paraId="4B600159" w14:textId="52D36AC9" w:rsidR="00525FFD" w:rsidRDefault="00525FFD" w:rsidP="007D4992">
            <w:pPr>
              <w:spacing w:after="120"/>
              <w:rPr>
                <w:b/>
                <w:bCs/>
                <w:lang w:val="en-US"/>
              </w:rPr>
            </w:pPr>
            <w:r>
              <w:rPr>
                <w:b/>
                <w:bCs/>
                <w:lang w:val="en-US"/>
              </w:rPr>
              <w:t>Comments (Round 2, other)</w:t>
            </w:r>
          </w:p>
        </w:tc>
      </w:tr>
      <w:tr w:rsidR="00525FFD" w14:paraId="5A9A8464" w14:textId="77777777" w:rsidTr="007D4992">
        <w:tc>
          <w:tcPr>
            <w:tcW w:w="2155" w:type="dxa"/>
          </w:tcPr>
          <w:p w14:paraId="26FC89D4" w14:textId="77777777" w:rsidR="00525FFD" w:rsidRDefault="00525FFD" w:rsidP="007D4992">
            <w:pPr>
              <w:spacing w:after="120"/>
              <w:jc w:val="both"/>
              <w:rPr>
                <w:rFonts w:eastAsiaTheme="minorEastAsia"/>
                <w:lang w:val="en-US" w:eastAsia="ja-JP"/>
              </w:rPr>
            </w:pPr>
          </w:p>
        </w:tc>
        <w:tc>
          <w:tcPr>
            <w:tcW w:w="7830" w:type="dxa"/>
          </w:tcPr>
          <w:p w14:paraId="41404B6E" w14:textId="77777777" w:rsidR="00525FFD" w:rsidRDefault="00525FFD" w:rsidP="007D4992">
            <w:pPr>
              <w:spacing w:after="120"/>
              <w:jc w:val="both"/>
              <w:rPr>
                <w:rFonts w:eastAsiaTheme="minorEastAsia"/>
                <w:lang w:val="en-US" w:eastAsia="ja-JP"/>
              </w:rPr>
            </w:pPr>
          </w:p>
        </w:tc>
      </w:tr>
      <w:tr w:rsidR="00525FFD" w14:paraId="4E20AF59" w14:textId="77777777" w:rsidTr="007D4992">
        <w:tc>
          <w:tcPr>
            <w:tcW w:w="2155" w:type="dxa"/>
          </w:tcPr>
          <w:p w14:paraId="74D5CA77" w14:textId="77777777" w:rsidR="00525FFD" w:rsidRDefault="00525FFD" w:rsidP="007D4992">
            <w:pPr>
              <w:spacing w:after="120"/>
              <w:jc w:val="both"/>
              <w:rPr>
                <w:rFonts w:eastAsiaTheme="minorEastAsia"/>
                <w:lang w:val="en-US" w:eastAsia="ja-JP"/>
              </w:rPr>
            </w:pPr>
          </w:p>
        </w:tc>
        <w:tc>
          <w:tcPr>
            <w:tcW w:w="7830" w:type="dxa"/>
          </w:tcPr>
          <w:p w14:paraId="48C524C7" w14:textId="77777777" w:rsidR="00525FFD" w:rsidRDefault="00525FFD" w:rsidP="007D4992">
            <w:pPr>
              <w:spacing w:after="120"/>
              <w:jc w:val="both"/>
              <w:rPr>
                <w:rFonts w:eastAsiaTheme="minorEastAsia"/>
                <w:lang w:val="en-US" w:eastAsia="ja-JP"/>
              </w:rPr>
            </w:pPr>
          </w:p>
        </w:tc>
      </w:tr>
      <w:tr w:rsidR="00525FFD" w14:paraId="042B5ED9" w14:textId="77777777" w:rsidTr="007D4992">
        <w:tc>
          <w:tcPr>
            <w:tcW w:w="2155" w:type="dxa"/>
          </w:tcPr>
          <w:p w14:paraId="56F3C6FE" w14:textId="77777777" w:rsidR="00525FFD" w:rsidRDefault="00525FFD" w:rsidP="007D4992">
            <w:pPr>
              <w:spacing w:after="120"/>
              <w:jc w:val="both"/>
              <w:rPr>
                <w:rFonts w:eastAsiaTheme="minorEastAsia"/>
                <w:lang w:val="en-US" w:eastAsia="ja-JP"/>
              </w:rPr>
            </w:pPr>
          </w:p>
        </w:tc>
        <w:tc>
          <w:tcPr>
            <w:tcW w:w="7830" w:type="dxa"/>
          </w:tcPr>
          <w:p w14:paraId="6125DA0F" w14:textId="77777777" w:rsidR="00525FFD" w:rsidRDefault="00525FFD" w:rsidP="007D4992">
            <w:pPr>
              <w:spacing w:after="120"/>
              <w:jc w:val="both"/>
              <w:rPr>
                <w:rFonts w:eastAsiaTheme="minorEastAsia"/>
                <w:lang w:val="en-US" w:eastAsia="ja-JP"/>
              </w:rPr>
            </w:pPr>
          </w:p>
        </w:tc>
      </w:tr>
      <w:tr w:rsidR="00525FFD" w14:paraId="20A348F8" w14:textId="77777777" w:rsidTr="007D4992">
        <w:tc>
          <w:tcPr>
            <w:tcW w:w="2155" w:type="dxa"/>
          </w:tcPr>
          <w:p w14:paraId="0EE265CE" w14:textId="77777777" w:rsidR="00525FFD" w:rsidRDefault="00525FFD" w:rsidP="007D4992">
            <w:pPr>
              <w:spacing w:after="120"/>
              <w:jc w:val="both"/>
              <w:rPr>
                <w:rFonts w:eastAsiaTheme="minorEastAsia"/>
                <w:lang w:val="en-US" w:eastAsia="ja-JP"/>
              </w:rPr>
            </w:pPr>
          </w:p>
        </w:tc>
        <w:tc>
          <w:tcPr>
            <w:tcW w:w="7830" w:type="dxa"/>
          </w:tcPr>
          <w:p w14:paraId="1E684171" w14:textId="77777777" w:rsidR="00525FFD" w:rsidRDefault="00525FFD" w:rsidP="007D4992">
            <w:pPr>
              <w:spacing w:after="120"/>
              <w:jc w:val="both"/>
              <w:rPr>
                <w:rFonts w:eastAsiaTheme="minorEastAsia"/>
                <w:lang w:val="en-US" w:eastAsia="ja-JP"/>
              </w:rPr>
            </w:pPr>
          </w:p>
        </w:tc>
      </w:tr>
    </w:tbl>
    <w:p w14:paraId="4B944181" w14:textId="4FCC321F" w:rsidR="00665607" w:rsidRDefault="00665607">
      <w:pPr>
        <w:overflowPunct/>
        <w:autoSpaceDE/>
        <w:autoSpaceDN/>
        <w:adjustRightInd/>
        <w:spacing w:after="0"/>
        <w:textAlignment w:val="auto"/>
        <w:rPr>
          <w:rFonts w:cs="Arial"/>
          <w:sz w:val="36"/>
          <w:lang w:val="en-US"/>
        </w:rPr>
      </w:pPr>
    </w:p>
    <w:p w14:paraId="3FF05734" w14:textId="684CC23B" w:rsidR="005004B7" w:rsidRDefault="005004B7" w:rsidP="005004B7">
      <w:pPr>
        <w:pStyle w:val="Heading3"/>
        <w:rPr>
          <w:lang w:val="en-US" w:eastAsia="zh-CN"/>
        </w:rPr>
      </w:pPr>
      <w:r>
        <w:rPr>
          <w:lang w:val="en-US" w:eastAsia="zh-CN"/>
        </w:rPr>
        <w:t>2.3 Round 3</w:t>
      </w:r>
    </w:p>
    <w:p w14:paraId="024E3C23" w14:textId="77777777" w:rsidR="005004B7" w:rsidRDefault="005004B7" w:rsidP="005004B7">
      <w:pPr>
        <w:pStyle w:val="Heading4"/>
        <w:rPr>
          <w:lang w:val="en-US" w:eastAsia="zh-CN"/>
        </w:rPr>
      </w:pPr>
      <w:r>
        <w:rPr>
          <w:lang w:val="en-US" w:eastAsia="zh-CN"/>
        </w:rPr>
        <w:t>Question 1</w:t>
      </w:r>
    </w:p>
    <w:p w14:paraId="70A2CAF2" w14:textId="5F23B238" w:rsidR="005004B7" w:rsidRDefault="005004B7" w:rsidP="005004B7">
      <w:pPr>
        <w:pStyle w:val="BodyText"/>
        <w:spacing w:after="60"/>
        <w:jc w:val="left"/>
        <w:rPr>
          <w:rFonts w:cs="Arial"/>
          <w:sz w:val="20"/>
          <w:szCs w:val="20"/>
          <w:u w:val="single"/>
        </w:rPr>
      </w:pPr>
      <w:r w:rsidRPr="00F437CA">
        <w:rPr>
          <w:rFonts w:cs="Arial"/>
          <w:sz w:val="20"/>
          <w:szCs w:val="20"/>
          <w:u w:val="single"/>
        </w:rPr>
        <w:t xml:space="preserve">Please provide your view on </w:t>
      </w:r>
      <w:r>
        <w:rPr>
          <w:rFonts w:cs="Arial"/>
          <w:sz w:val="20"/>
          <w:szCs w:val="20"/>
          <w:u w:val="single"/>
        </w:rPr>
        <w:t>below propos</w:t>
      </w:r>
      <w:r w:rsidR="00AD01B3">
        <w:rPr>
          <w:rFonts w:cs="Arial"/>
          <w:sz w:val="20"/>
          <w:szCs w:val="20"/>
          <w:u w:val="single"/>
        </w:rPr>
        <w:t>al</w:t>
      </w:r>
    </w:p>
    <w:p w14:paraId="68C0A4F1" w14:textId="4FDFD76B" w:rsidR="005A0806" w:rsidRPr="005A0806" w:rsidRDefault="005A0806" w:rsidP="005A0806">
      <w:pPr>
        <w:numPr>
          <w:ilvl w:val="0"/>
          <w:numId w:val="17"/>
        </w:numPr>
        <w:overflowPunct/>
        <w:autoSpaceDE/>
        <w:autoSpaceDN/>
        <w:adjustRightInd/>
        <w:spacing w:after="0"/>
        <w:textAlignment w:val="auto"/>
        <w:rPr>
          <w:rFonts w:ascii="Calibri" w:eastAsia="Times New Roman" w:hAnsi="Calibri" w:cs="Calibri"/>
          <w:sz w:val="22"/>
          <w:szCs w:val="22"/>
          <w:lang w:val="en-US"/>
        </w:rPr>
      </w:pPr>
      <w:r w:rsidRPr="005A0806">
        <w:rPr>
          <w:rFonts w:ascii="Calibri" w:eastAsia="Times New Roman" w:hAnsi="Calibri" w:cs="Calibri"/>
          <w:sz w:val="22"/>
          <w:szCs w:val="22"/>
          <w:lang w:val="en-US"/>
        </w:rPr>
        <w:t>Proposal</w:t>
      </w:r>
      <w:r w:rsidR="00AD01B3">
        <w:rPr>
          <w:rFonts w:ascii="Calibri" w:eastAsia="Times New Roman" w:hAnsi="Calibri" w:cs="Calibri"/>
          <w:sz w:val="22"/>
          <w:szCs w:val="22"/>
          <w:lang w:val="en-US"/>
        </w:rPr>
        <w:t xml:space="preserve"> (for conclusion)</w:t>
      </w:r>
    </w:p>
    <w:p w14:paraId="4184A10B" w14:textId="77777777" w:rsidR="005A0806" w:rsidRPr="005A0806" w:rsidRDefault="005A0806" w:rsidP="005A0806">
      <w:pPr>
        <w:numPr>
          <w:ilvl w:val="1"/>
          <w:numId w:val="17"/>
        </w:numPr>
        <w:overflowPunct/>
        <w:autoSpaceDE/>
        <w:autoSpaceDN/>
        <w:adjustRightInd/>
        <w:spacing w:after="0"/>
        <w:textAlignment w:val="auto"/>
        <w:rPr>
          <w:rFonts w:ascii="Calibri" w:eastAsia="Times New Roman" w:hAnsi="Calibri" w:cs="Calibri"/>
          <w:sz w:val="22"/>
          <w:szCs w:val="22"/>
          <w:lang w:val="en-US"/>
        </w:rPr>
      </w:pPr>
      <w:r w:rsidRPr="005A0806">
        <w:rPr>
          <w:rFonts w:ascii="Calibri" w:eastAsia="Times New Roman" w:hAnsi="Calibri" w:cs="Calibri"/>
          <w:sz w:val="22"/>
          <w:szCs w:val="22"/>
          <w:lang w:val="en-US"/>
        </w:rPr>
        <w:t xml:space="preserve">RAN1 will update 38.213 sub-clause 7.5 to reflect that PRACH on </w:t>
      </w:r>
      <w:proofErr w:type="spellStart"/>
      <w:r w:rsidRPr="005A0806">
        <w:rPr>
          <w:rFonts w:ascii="Calibri" w:eastAsia="Times New Roman" w:hAnsi="Calibri" w:cs="Calibri"/>
          <w:sz w:val="22"/>
          <w:szCs w:val="22"/>
          <w:lang w:val="en-US"/>
        </w:rPr>
        <w:t>SCell</w:t>
      </w:r>
      <w:proofErr w:type="spellEnd"/>
      <w:r w:rsidRPr="005A0806">
        <w:rPr>
          <w:rFonts w:ascii="Calibri" w:eastAsia="Times New Roman" w:hAnsi="Calibri" w:cs="Calibri"/>
          <w:sz w:val="22"/>
          <w:szCs w:val="22"/>
          <w:lang w:val="en-US"/>
        </w:rPr>
        <w:t xml:space="preserve"> is prioritized over Periodic/Semi-persistent SRS</w:t>
      </w:r>
    </w:p>
    <w:p w14:paraId="182307A1" w14:textId="77777777" w:rsidR="005A0806" w:rsidRPr="005A0806" w:rsidRDefault="005A0806" w:rsidP="005A0806">
      <w:pPr>
        <w:numPr>
          <w:ilvl w:val="2"/>
          <w:numId w:val="17"/>
        </w:numPr>
        <w:overflowPunct/>
        <w:autoSpaceDE/>
        <w:autoSpaceDN/>
        <w:adjustRightInd/>
        <w:spacing w:after="0"/>
        <w:textAlignment w:val="auto"/>
        <w:rPr>
          <w:rFonts w:ascii="Calibri" w:eastAsia="Times New Roman" w:hAnsi="Calibri" w:cs="Calibri"/>
          <w:sz w:val="22"/>
          <w:szCs w:val="22"/>
          <w:lang w:val="en-US"/>
        </w:rPr>
      </w:pPr>
      <w:r w:rsidRPr="005A0806">
        <w:rPr>
          <w:rFonts w:ascii="Calibri" w:eastAsia="Times New Roman" w:hAnsi="Calibri" w:cs="Calibri"/>
          <w:sz w:val="22"/>
          <w:szCs w:val="22"/>
          <w:lang w:val="en-US"/>
        </w:rPr>
        <w:t>UE capability is introduced for UEs to indicate above prioritization</w:t>
      </w:r>
    </w:p>
    <w:p w14:paraId="12E85CCB" w14:textId="77777777" w:rsidR="005A0806" w:rsidRPr="005A0806" w:rsidRDefault="005A0806" w:rsidP="005A0806">
      <w:pPr>
        <w:numPr>
          <w:ilvl w:val="1"/>
          <w:numId w:val="17"/>
        </w:numPr>
        <w:overflowPunct/>
        <w:autoSpaceDE/>
        <w:autoSpaceDN/>
        <w:adjustRightInd/>
        <w:spacing w:after="0"/>
        <w:textAlignment w:val="auto"/>
        <w:rPr>
          <w:rFonts w:ascii="Calibri" w:eastAsia="Times New Roman" w:hAnsi="Calibri" w:cs="Calibri"/>
          <w:sz w:val="22"/>
          <w:szCs w:val="22"/>
          <w:lang w:val="en-US"/>
        </w:rPr>
      </w:pPr>
      <w:r w:rsidRPr="005A0806">
        <w:rPr>
          <w:rFonts w:ascii="Calibri" w:eastAsia="Times New Roman" w:hAnsi="Calibri" w:cs="Calibri"/>
          <w:sz w:val="22"/>
          <w:szCs w:val="22"/>
          <w:lang w:val="en-US"/>
        </w:rPr>
        <w:t>FFS: whether the update is for Rel16 or a later release</w:t>
      </w:r>
    </w:p>
    <w:p w14:paraId="773C9F26" w14:textId="77777777" w:rsidR="005A0806" w:rsidRPr="005A0806" w:rsidRDefault="005A0806" w:rsidP="005A0806">
      <w:pPr>
        <w:numPr>
          <w:ilvl w:val="1"/>
          <w:numId w:val="17"/>
        </w:numPr>
        <w:overflowPunct/>
        <w:autoSpaceDE/>
        <w:autoSpaceDN/>
        <w:adjustRightInd/>
        <w:spacing w:after="0"/>
        <w:textAlignment w:val="auto"/>
        <w:rPr>
          <w:rFonts w:ascii="Calibri" w:eastAsia="Times New Roman" w:hAnsi="Calibri" w:cs="Calibri"/>
          <w:sz w:val="22"/>
          <w:szCs w:val="22"/>
          <w:lang w:val="en-US"/>
        </w:rPr>
      </w:pPr>
      <w:r w:rsidRPr="005A0806">
        <w:rPr>
          <w:rFonts w:ascii="Calibri" w:eastAsia="Times New Roman" w:hAnsi="Calibri" w:cs="Calibri"/>
          <w:sz w:val="22"/>
          <w:szCs w:val="22"/>
          <w:lang w:val="en-US"/>
        </w:rPr>
        <w:t xml:space="preserve">FFS: if RRC parameter is introduced for </w:t>
      </w:r>
      <w:proofErr w:type="spellStart"/>
      <w:r w:rsidRPr="005A0806">
        <w:rPr>
          <w:rFonts w:ascii="Calibri" w:eastAsia="Times New Roman" w:hAnsi="Calibri" w:cs="Calibri"/>
          <w:sz w:val="22"/>
          <w:szCs w:val="22"/>
          <w:lang w:val="en-US"/>
        </w:rPr>
        <w:t>gNB</w:t>
      </w:r>
      <w:proofErr w:type="spellEnd"/>
      <w:r w:rsidRPr="005A0806">
        <w:rPr>
          <w:rFonts w:ascii="Calibri" w:eastAsia="Times New Roman" w:hAnsi="Calibri" w:cs="Calibri"/>
          <w:sz w:val="22"/>
          <w:szCs w:val="22"/>
          <w:lang w:val="en-US"/>
        </w:rPr>
        <w:t xml:space="preserve"> to explicitly configure above prioritization</w:t>
      </w:r>
    </w:p>
    <w:p w14:paraId="4234E01E" w14:textId="77777777" w:rsidR="005004B7" w:rsidRDefault="005004B7" w:rsidP="005004B7">
      <w:pPr>
        <w:pStyle w:val="BodyText"/>
        <w:spacing w:after="60"/>
        <w:jc w:val="left"/>
      </w:pPr>
    </w:p>
    <w:tbl>
      <w:tblPr>
        <w:tblStyle w:val="TableGrid"/>
        <w:tblW w:w="10008" w:type="dxa"/>
        <w:tblLook w:val="04A0" w:firstRow="1" w:lastRow="0" w:firstColumn="1" w:lastColumn="0" w:noHBand="0" w:noVBand="1"/>
      </w:tblPr>
      <w:tblGrid>
        <w:gridCol w:w="2065"/>
        <w:gridCol w:w="1620"/>
        <w:gridCol w:w="6323"/>
      </w:tblGrid>
      <w:tr w:rsidR="00EB10C1" w14:paraId="6CAEDDCC" w14:textId="77777777" w:rsidTr="00FE36E1">
        <w:trPr>
          <w:trHeight w:val="285"/>
        </w:trPr>
        <w:tc>
          <w:tcPr>
            <w:tcW w:w="2065" w:type="dxa"/>
            <w:shd w:val="clear" w:color="auto" w:fill="E7E6E6" w:themeFill="background2"/>
          </w:tcPr>
          <w:p w14:paraId="77C26377" w14:textId="77777777" w:rsidR="00EB10C1" w:rsidRDefault="00EB10C1" w:rsidP="002744F8">
            <w:pPr>
              <w:spacing w:after="120"/>
              <w:rPr>
                <w:b/>
                <w:bCs/>
                <w:lang w:val="en-US"/>
              </w:rPr>
            </w:pPr>
            <w:r>
              <w:rPr>
                <w:b/>
                <w:bCs/>
                <w:lang w:val="en-US"/>
              </w:rPr>
              <w:t>Company Name</w:t>
            </w:r>
          </w:p>
        </w:tc>
        <w:tc>
          <w:tcPr>
            <w:tcW w:w="1620" w:type="dxa"/>
            <w:shd w:val="clear" w:color="auto" w:fill="E7E6E6" w:themeFill="background2"/>
          </w:tcPr>
          <w:p w14:paraId="0A2C6BA7" w14:textId="0973D950" w:rsidR="00EB10C1" w:rsidRDefault="00EB10C1" w:rsidP="002744F8">
            <w:pPr>
              <w:spacing w:after="120"/>
              <w:rPr>
                <w:b/>
                <w:bCs/>
                <w:lang w:val="en-US"/>
              </w:rPr>
            </w:pPr>
            <w:r>
              <w:rPr>
                <w:b/>
                <w:bCs/>
                <w:lang w:val="en-US"/>
              </w:rPr>
              <w:t>Support/Not Support</w:t>
            </w:r>
          </w:p>
        </w:tc>
        <w:tc>
          <w:tcPr>
            <w:tcW w:w="6323" w:type="dxa"/>
            <w:shd w:val="clear" w:color="auto" w:fill="E7E6E6" w:themeFill="background2"/>
          </w:tcPr>
          <w:p w14:paraId="776EB1FB" w14:textId="7B65C466" w:rsidR="00EB10C1" w:rsidRDefault="00EB10C1" w:rsidP="002744F8">
            <w:pPr>
              <w:spacing w:after="120"/>
              <w:rPr>
                <w:b/>
                <w:bCs/>
                <w:lang w:val="en-US"/>
              </w:rPr>
            </w:pPr>
            <w:r>
              <w:rPr>
                <w:b/>
                <w:bCs/>
                <w:lang w:val="en-US"/>
              </w:rPr>
              <w:t>Comments (Round 3, Q1)</w:t>
            </w:r>
          </w:p>
        </w:tc>
      </w:tr>
      <w:tr w:rsidR="00EB10C1" w14:paraId="3482CF3B" w14:textId="77777777" w:rsidTr="00FE36E1">
        <w:trPr>
          <w:trHeight w:val="285"/>
        </w:trPr>
        <w:tc>
          <w:tcPr>
            <w:tcW w:w="2065" w:type="dxa"/>
          </w:tcPr>
          <w:p w14:paraId="0B7FBF71" w14:textId="28222E8F" w:rsidR="00EB10C1" w:rsidRPr="008165EF" w:rsidRDefault="00FE36E1" w:rsidP="002744F8">
            <w:pPr>
              <w:spacing w:after="120"/>
              <w:jc w:val="both"/>
              <w:rPr>
                <w:rFonts w:eastAsia="PMingLiU"/>
                <w:lang w:val="en-US" w:eastAsia="zh-TW"/>
              </w:rPr>
            </w:pPr>
            <w:r>
              <w:rPr>
                <w:rFonts w:eastAsia="PMingLiU"/>
                <w:lang w:val="en-US" w:eastAsia="zh-TW"/>
              </w:rPr>
              <w:t>Moderator Notes3</w:t>
            </w:r>
          </w:p>
        </w:tc>
        <w:tc>
          <w:tcPr>
            <w:tcW w:w="1620" w:type="dxa"/>
          </w:tcPr>
          <w:p w14:paraId="30921779" w14:textId="77777777" w:rsidR="00EB10C1" w:rsidRPr="008165EF" w:rsidRDefault="00EB10C1" w:rsidP="002744F8">
            <w:pPr>
              <w:spacing w:after="120"/>
              <w:jc w:val="both"/>
              <w:rPr>
                <w:rFonts w:eastAsia="PMingLiU"/>
                <w:lang w:val="en-US" w:eastAsia="zh-TW"/>
              </w:rPr>
            </w:pPr>
          </w:p>
        </w:tc>
        <w:tc>
          <w:tcPr>
            <w:tcW w:w="6323" w:type="dxa"/>
          </w:tcPr>
          <w:p w14:paraId="3EE00DEB" w14:textId="7BEF1F34" w:rsidR="00EB10C1" w:rsidRPr="008165EF" w:rsidRDefault="00FE36E1" w:rsidP="002744F8">
            <w:pPr>
              <w:spacing w:after="120"/>
              <w:jc w:val="both"/>
              <w:rPr>
                <w:rFonts w:eastAsia="PMingLiU"/>
                <w:lang w:val="en-US" w:eastAsia="zh-TW"/>
              </w:rPr>
            </w:pPr>
            <w:r>
              <w:rPr>
                <w:rFonts w:eastAsia="PMingLiU"/>
                <w:lang w:val="en-US" w:eastAsia="zh-TW"/>
              </w:rPr>
              <w:t xml:space="preserve">Please provide your view on </w:t>
            </w:r>
            <w:r w:rsidR="00B503BE">
              <w:rPr>
                <w:rFonts w:eastAsia="PMingLiU"/>
                <w:lang w:val="en-US" w:eastAsia="zh-TW"/>
              </w:rPr>
              <w:t xml:space="preserve">whether the </w:t>
            </w:r>
            <w:r w:rsidR="005A0806">
              <w:rPr>
                <w:rFonts w:eastAsia="PMingLiU"/>
                <w:lang w:val="en-US" w:eastAsia="zh-TW"/>
              </w:rPr>
              <w:t xml:space="preserve">above </w:t>
            </w:r>
            <w:r w:rsidR="00B503BE">
              <w:rPr>
                <w:rFonts w:eastAsia="PMingLiU"/>
                <w:lang w:val="en-US" w:eastAsia="zh-TW"/>
              </w:rPr>
              <w:t>Proposed Conclusion can be taken by RAN1, if the draft CR with capability bit (from Round 2 discussion) is not acceptable to all companies.</w:t>
            </w:r>
          </w:p>
        </w:tc>
      </w:tr>
      <w:tr w:rsidR="00EB10C1" w14:paraId="1A305C3E" w14:textId="77777777" w:rsidTr="00FE36E1">
        <w:trPr>
          <w:trHeight w:val="285"/>
        </w:trPr>
        <w:tc>
          <w:tcPr>
            <w:tcW w:w="2065" w:type="dxa"/>
          </w:tcPr>
          <w:p w14:paraId="1954E2A0" w14:textId="08D997D2" w:rsidR="00EB10C1" w:rsidRPr="007B11F0" w:rsidRDefault="007B11F0" w:rsidP="002744F8">
            <w:pPr>
              <w:spacing w:after="120"/>
              <w:jc w:val="both"/>
              <w:rPr>
                <w:rFonts w:eastAsiaTheme="minorEastAsia"/>
                <w:lang w:val="en-US" w:eastAsia="ja-JP"/>
              </w:rPr>
            </w:pPr>
            <w:r>
              <w:rPr>
                <w:rFonts w:eastAsiaTheme="minorEastAsia" w:hint="eastAsia"/>
                <w:lang w:val="en-US" w:eastAsia="ja-JP"/>
              </w:rPr>
              <w:t>N</w:t>
            </w:r>
            <w:r>
              <w:rPr>
                <w:rFonts w:eastAsiaTheme="minorEastAsia"/>
                <w:lang w:val="en-US" w:eastAsia="ja-JP"/>
              </w:rPr>
              <w:t>TT DOCOMO</w:t>
            </w:r>
          </w:p>
        </w:tc>
        <w:tc>
          <w:tcPr>
            <w:tcW w:w="1620" w:type="dxa"/>
          </w:tcPr>
          <w:p w14:paraId="348EAB18" w14:textId="29025F73" w:rsidR="00EB10C1" w:rsidRPr="007B11F0" w:rsidRDefault="007B11F0" w:rsidP="002744F8">
            <w:pPr>
              <w:spacing w:after="120"/>
              <w:jc w:val="both"/>
              <w:rPr>
                <w:rFonts w:eastAsiaTheme="minorEastAsia"/>
                <w:lang w:val="en-US" w:eastAsia="ja-JP"/>
              </w:rPr>
            </w:pPr>
            <w:r>
              <w:rPr>
                <w:rFonts w:eastAsiaTheme="minorEastAsia" w:hint="eastAsia"/>
                <w:lang w:val="en-US" w:eastAsia="ja-JP"/>
              </w:rPr>
              <w:t>S</w:t>
            </w:r>
            <w:r>
              <w:rPr>
                <w:rFonts w:eastAsiaTheme="minorEastAsia"/>
                <w:lang w:val="en-US" w:eastAsia="ja-JP"/>
              </w:rPr>
              <w:t>upport in principle</w:t>
            </w:r>
          </w:p>
        </w:tc>
        <w:tc>
          <w:tcPr>
            <w:tcW w:w="6323" w:type="dxa"/>
          </w:tcPr>
          <w:p w14:paraId="6E1CC474" w14:textId="77777777" w:rsidR="00A8491A" w:rsidRDefault="00A8491A" w:rsidP="002744F8">
            <w:pPr>
              <w:spacing w:after="120"/>
              <w:jc w:val="both"/>
              <w:rPr>
                <w:rFonts w:eastAsiaTheme="minorEastAsia"/>
                <w:lang w:val="en-US" w:eastAsia="ja-JP"/>
              </w:rPr>
            </w:pPr>
            <w:proofErr w:type="gramStart"/>
            <w:r>
              <w:rPr>
                <w:rFonts w:eastAsiaTheme="minorEastAsia"/>
                <w:lang w:val="en-US" w:eastAsia="ja-JP"/>
              </w:rPr>
              <w:t>Thanks Moderator</w:t>
            </w:r>
            <w:proofErr w:type="gramEnd"/>
            <w:r>
              <w:rPr>
                <w:rFonts w:eastAsiaTheme="minorEastAsia"/>
                <w:lang w:val="en-US" w:eastAsia="ja-JP"/>
              </w:rPr>
              <w:t xml:space="preserve"> for handling the discussion, and thanks companies for the good discussion! </w:t>
            </w:r>
          </w:p>
          <w:p w14:paraId="19D93411" w14:textId="13341127" w:rsidR="00EB10C1" w:rsidRDefault="005357F2" w:rsidP="002744F8">
            <w:pPr>
              <w:spacing w:after="120"/>
              <w:jc w:val="both"/>
              <w:rPr>
                <w:rFonts w:eastAsiaTheme="minorEastAsia"/>
                <w:lang w:val="en-US" w:eastAsia="ja-JP"/>
              </w:rPr>
            </w:pPr>
            <w:r>
              <w:rPr>
                <w:rFonts w:eastAsiaTheme="minorEastAsia"/>
                <w:lang w:val="en-US" w:eastAsia="ja-JP"/>
              </w:rPr>
              <w:t xml:space="preserve">We are supportive of the </w:t>
            </w:r>
            <w:r w:rsidR="00A8491A">
              <w:rPr>
                <w:rFonts w:eastAsiaTheme="minorEastAsia"/>
                <w:lang w:val="en-US" w:eastAsia="ja-JP"/>
              </w:rPr>
              <w:t>proposed direction</w:t>
            </w:r>
            <w:r>
              <w:rPr>
                <w:rFonts w:eastAsiaTheme="minorEastAsia"/>
                <w:lang w:val="en-US" w:eastAsia="ja-JP"/>
              </w:rPr>
              <w:t xml:space="preserve">. </w:t>
            </w:r>
            <w:r w:rsidR="007B11F0">
              <w:rPr>
                <w:rFonts w:eastAsiaTheme="minorEastAsia"/>
                <w:lang w:val="en-US" w:eastAsia="ja-JP"/>
              </w:rPr>
              <w:t>What we are thinking is as follows:</w:t>
            </w:r>
          </w:p>
          <w:p w14:paraId="3794F4C6" w14:textId="77777777" w:rsidR="007B11F0" w:rsidRDefault="007B11F0" w:rsidP="007B11F0">
            <w:pPr>
              <w:pStyle w:val="ListParagraph"/>
              <w:numPr>
                <w:ilvl w:val="0"/>
                <w:numId w:val="18"/>
              </w:numPr>
              <w:spacing w:after="120"/>
              <w:jc w:val="both"/>
              <w:rPr>
                <w:rFonts w:eastAsiaTheme="minorEastAsia"/>
                <w:lang w:val="en-US" w:eastAsia="ja-JP"/>
              </w:rPr>
            </w:pPr>
            <w:r>
              <w:rPr>
                <w:rFonts w:eastAsiaTheme="minorEastAsia"/>
                <w:lang w:val="en-US" w:eastAsia="ja-JP"/>
              </w:rPr>
              <w:t xml:space="preserve">As for the function itself (i.e., the first bullet above), we are supportive. </w:t>
            </w:r>
          </w:p>
          <w:p w14:paraId="27D8B790" w14:textId="0A401283" w:rsidR="007B11F0" w:rsidRDefault="007B11F0" w:rsidP="007B11F0">
            <w:pPr>
              <w:pStyle w:val="ListParagraph"/>
              <w:numPr>
                <w:ilvl w:val="0"/>
                <w:numId w:val="18"/>
              </w:numPr>
              <w:spacing w:after="120"/>
              <w:jc w:val="both"/>
              <w:rPr>
                <w:rFonts w:eastAsiaTheme="minorEastAsia"/>
                <w:lang w:val="en-US" w:eastAsia="ja-JP"/>
              </w:rPr>
            </w:pPr>
            <w:r>
              <w:rPr>
                <w:rFonts w:eastAsiaTheme="minorEastAsia"/>
                <w:lang w:val="en-US" w:eastAsia="ja-JP"/>
              </w:rPr>
              <w:t xml:space="preserve">For Release to implement this, we prefer to implement as early as possible. But we are open to discuss as long as all of 1) spec impact, 2) UE capability impact (if agreed) and 3) RRC impact (if agreed) are intended for the same release. </w:t>
            </w:r>
          </w:p>
          <w:p w14:paraId="3E06D8B3" w14:textId="63ACD548" w:rsidR="007B11F0" w:rsidRDefault="007B11F0" w:rsidP="007B11F0">
            <w:pPr>
              <w:pStyle w:val="ListParagraph"/>
              <w:numPr>
                <w:ilvl w:val="0"/>
                <w:numId w:val="18"/>
              </w:numPr>
              <w:spacing w:after="120"/>
              <w:jc w:val="both"/>
              <w:rPr>
                <w:rFonts w:eastAsiaTheme="minorEastAsia"/>
                <w:lang w:val="en-US" w:eastAsia="ja-JP"/>
              </w:rPr>
            </w:pPr>
            <w:r>
              <w:rPr>
                <w:rFonts w:eastAsiaTheme="minorEastAsia"/>
                <w:lang w:val="en-US" w:eastAsia="ja-JP"/>
              </w:rPr>
              <w:t>For RRC parameter, no strong view</w:t>
            </w:r>
            <w:r w:rsidR="005357F2">
              <w:rPr>
                <w:rFonts w:eastAsiaTheme="minorEastAsia"/>
                <w:lang w:val="en-US" w:eastAsia="ja-JP"/>
              </w:rPr>
              <w:t xml:space="preserve"> (as we have no strong view on UE capability signaling either)</w:t>
            </w:r>
            <w:r>
              <w:rPr>
                <w:rFonts w:eastAsiaTheme="minorEastAsia"/>
                <w:lang w:val="en-US" w:eastAsia="ja-JP"/>
              </w:rPr>
              <w:t xml:space="preserve">. Meanwhile, since it seems common understanding to introduce UE capability reporting for this purpose, </w:t>
            </w:r>
            <w:r w:rsidR="005357F2">
              <w:rPr>
                <w:rFonts w:eastAsiaTheme="minorEastAsia"/>
                <w:lang w:val="en-US" w:eastAsia="ja-JP"/>
              </w:rPr>
              <w:t>we think HW has some valid points</w:t>
            </w:r>
            <w:r>
              <w:rPr>
                <w:rFonts w:eastAsiaTheme="minorEastAsia"/>
                <w:lang w:val="en-US" w:eastAsia="ja-JP"/>
              </w:rPr>
              <w:t xml:space="preserve">. </w:t>
            </w:r>
            <w:r w:rsidR="005357F2">
              <w:rPr>
                <w:rFonts w:eastAsiaTheme="minorEastAsia"/>
                <w:lang w:val="en-US" w:eastAsia="ja-JP"/>
              </w:rPr>
              <w:t xml:space="preserve">If additional RRC parameter can avoid NBC issue while enabling spec to implement a beneficial feature, we think it would be ok to add RRC parameter. </w:t>
            </w:r>
          </w:p>
          <w:p w14:paraId="6886E5F2" w14:textId="23D97D1E" w:rsidR="007B11F0" w:rsidRPr="007B11F0" w:rsidRDefault="007B11F0" w:rsidP="007B11F0">
            <w:pPr>
              <w:spacing w:after="120"/>
              <w:jc w:val="both"/>
              <w:rPr>
                <w:rFonts w:eastAsiaTheme="minorEastAsia"/>
                <w:lang w:val="en-US" w:eastAsia="ja-JP"/>
              </w:rPr>
            </w:pPr>
          </w:p>
        </w:tc>
      </w:tr>
      <w:tr w:rsidR="00315FB4" w14:paraId="5D60F1DE" w14:textId="77777777" w:rsidTr="00FE36E1">
        <w:trPr>
          <w:trHeight w:val="285"/>
        </w:trPr>
        <w:tc>
          <w:tcPr>
            <w:tcW w:w="2065" w:type="dxa"/>
          </w:tcPr>
          <w:p w14:paraId="4C4F7C82" w14:textId="1A3D5194" w:rsidR="00315FB4" w:rsidRPr="0027018C" w:rsidRDefault="00315FB4" w:rsidP="00315FB4">
            <w:pPr>
              <w:spacing w:after="120"/>
              <w:jc w:val="both"/>
              <w:rPr>
                <w:rFonts w:eastAsia="Malgun Gothic"/>
                <w:lang w:val="en-US" w:eastAsia="ko-KR"/>
              </w:rPr>
            </w:pPr>
            <w:r>
              <w:rPr>
                <w:rFonts w:eastAsia="Malgun Gothic" w:hint="eastAsia"/>
                <w:lang w:val="en-US" w:eastAsia="ko-KR"/>
              </w:rPr>
              <w:t>S</w:t>
            </w:r>
            <w:r>
              <w:rPr>
                <w:rFonts w:eastAsia="Malgun Gothic"/>
                <w:lang w:val="en-US" w:eastAsia="ko-KR"/>
              </w:rPr>
              <w:t>amsung</w:t>
            </w:r>
          </w:p>
        </w:tc>
        <w:tc>
          <w:tcPr>
            <w:tcW w:w="1620" w:type="dxa"/>
          </w:tcPr>
          <w:p w14:paraId="0CB87EBB" w14:textId="30304C40" w:rsidR="00315FB4" w:rsidRPr="0027018C" w:rsidRDefault="00315FB4" w:rsidP="00315FB4">
            <w:pPr>
              <w:spacing w:after="120"/>
              <w:jc w:val="both"/>
              <w:rPr>
                <w:rFonts w:eastAsia="Malgun Gothic"/>
                <w:lang w:val="en-US" w:eastAsia="ko-KR"/>
              </w:rPr>
            </w:pPr>
            <w:r>
              <w:rPr>
                <w:rFonts w:eastAsia="Malgun Gothic" w:hint="eastAsia"/>
                <w:lang w:val="en-US" w:eastAsia="ko-KR"/>
              </w:rPr>
              <w:t>Support</w:t>
            </w:r>
          </w:p>
        </w:tc>
        <w:tc>
          <w:tcPr>
            <w:tcW w:w="6323" w:type="dxa"/>
          </w:tcPr>
          <w:p w14:paraId="206853BB" w14:textId="6E6B6364" w:rsidR="00315FB4" w:rsidRPr="0027018C" w:rsidRDefault="00315FB4" w:rsidP="00B17FD9">
            <w:pPr>
              <w:spacing w:after="120"/>
              <w:jc w:val="both"/>
              <w:rPr>
                <w:rFonts w:eastAsia="Malgun Gothic"/>
                <w:lang w:val="en-US" w:eastAsia="ko-KR"/>
              </w:rPr>
            </w:pPr>
            <w:r>
              <w:rPr>
                <w:rFonts w:eastAsia="Malgun Gothic" w:hint="eastAsia"/>
                <w:lang w:val="en-US" w:eastAsia="ko-KR"/>
              </w:rPr>
              <w:t>To resolve Huawei</w:t>
            </w:r>
            <w:r>
              <w:rPr>
                <w:rFonts w:eastAsia="Malgun Gothic"/>
                <w:lang w:val="en-US" w:eastAsia="ko-KR"/>
              </w:rPr>
              <w:t>’s concern (NBC issue due to legac</w:t>
            </w:r>
            <w:r w:rsidR="00B17FD9">
              <w:rPr>
                <w:rFonts w:eastAsia="Malgun Gothic"/>
                <w:lang w:val="en-US" w:eastAsia="ko-KR"/>
              </w:rPr>
              <w:t xml:space="preserve">y </w:t>
            </w:r>
            <w:proofErr w:type="spellStart"/>
            <w:r w:rsidR="00B17FD9">
              <w:rPr>
                <w:rFonts w:eastAsia="Malgun Gothic"/>
                <w:lang w:val="en-US" w:eastAsia="ko-KR"/>
              </w:rPr>
              <w:t>gNB</w:t>
            </w:r>
            <w:proofErr w:type="spellEnd"/>
            <w:r w:rsidR="00B17FD9">
              <w:rPr>
                <w:rFonts w:eastAsia="Malgun Gothic"/>
                <w:lang w:val="en-US" w:eastAsia="ko-KR"/>
              </w:rPr>
              <w:t xml:space="preserve"> and UE with new </w:t>
            </w:r>
            <w:proofErr w:type="spellStart"/>
            <w:r w:rsidR="00B17FD9">
              <w:rPr>
                <w:rFonts w:eastAsia="Malgun Gothic"/>
                <w:lang w:val="en-US" w:eastAsia="ko-KR"/>
              </w:rPr>
              <w:t>capabilit</w:t>
            </w:r>
            <w:proofErr w:type="spellEnd"/>
            <w:r>
              <w:rPr>
                <w:rFonts w:eastAsia="Malgun Gothic"/>
                <w:lang w:val="en-US" w:eastAsia="ko-KR"/>
              </w:rPr>
              <w:t xml:space="preserve">), we think introducing new RRC parameter according to the UE capability can be the possible option. Therefore, </w:t>
            </w:r>
            <w:r>
              <w:rPr>
                <w:rFonts w:eastAsia="Malgun Gothic"/>
                <w:lang w:val="en-US" w:eastAsia="ko-KR"/>
              </w:rPr>
              <w:lastRenderedPageBreak/>
              <w:t xml:space="preserve">we can accept this proposal and we prefer to introduce new RRC parameter to configure whether to support new feature or not. </w:t>
            </w:r>
          </w:p>
        </w:tc>
      </w:tr>
      <w:tr w:rsidR="00315FB4" w14:paraId="3B63A50C" w14:textId="77777777" w:rsidTr="00FE36E1">
        <w:trPr>
          <w:trHeight w:val="285"/>
        </w:trPr>
        <w:tc>
          <w:tcPr>
            <w:tcW w:w="2065" w:type="dxa"/>
          </w:tcPr>
          <w:p w14:paraId="6B2BAFAE" w14:textId="0CCF02F1" w:rsidR="00315FB4" w:rsidRPr="00F57205" w:rsidRDefault="00315FB4" w:rsidP="00315FB4">
            <w:pPr>
              <w:spacing w:after="120"/>
              <w:jc w:val="both"/>
              <w:rPr>
                <w:rFonts w:eastAsiaTheme="minorEastAsia"/>
                <w:lang w:val="en-US" w:eastAsia="ja-JP"/>
              </w:rPr>
            </w:pPr>
          </w:p>
        </w:tc>
        <w:tc>
          <w:tcPr>
            <w:tcW w:w="1620" w:type="dxa"/>
          </w:tcPr>
          <w:p w14:paraId="3866EF02" w14:textId="77777777" w:rsidR="00315FB4" w:rsidRPr="00F57205" w:rsidRDefault="00315FB4" w:rsidP="00315FB4">
            <w:pPr>
              <w:spacing w:after="120"/>
              <w:jc w:val="both"/>
              <w:rPr>
                <w:rFonts w:eastAsiaTheme="minorEastAsia"/>
                <w:lang w:val="en-US" w:eastAsia="ja-JP"/>
              </w:rPr>
            </w:pPr>
          </w:p>
        </w:tc>
        <w:tc>
          <w:tcPr>
            <w:tcW w:w="6323" w:type="dxa"/>
          </w:tcPr>
          <w:p w14:paraId="05FFA4D8" w14:textId="1CE28076" w:rsidR="00315FB4" w:rsidRPr="00F57205" w:rsidRDefault="00315FB4" w:rsidP="00315FB4">
            <w:pPr>
              <w:spacing w:after="120"/>
              <w:jc w:val="both"/>
              <w:rPr>
                <w:rFonts w:eastAsiaTheme="minorEastAsia"/>
                <w:lang w:val="en-US" w:eastAsia="ja-JP"/>
              </w:rPr>
            </w:pPr>
          </w:p>
        </w:tc>
      </w:tr>
      <w:tr w:rsidR="00315FB4" w14:paraId="4FA6C6F8" w14:textId="77777777" w:rsidTr="00FE36E1">
        <w:trPr>
          <w:trHeight w:val="285"/>
        </w:trPr>
        <w:tc>
          <w:tcPr>
            <w:tcW w:w="2065" w:type="dxa"/>
          </w:tcPr>
          <w:p w14:paraId="78BF8822" w14:textId="1EAC7C5E" w:rsidR="00315FB4" w:rsidRDefault="00315FB4" w:rsidP="00315FB4">
            <w:pPr>
              <w:spacing w:after="120"/>
              <w:jc w:val="both"/>
              <w:rPr>
                <w:rFonts w:eastAsiaTheme="minorEastAsia"/>
                <w:lang w:val="en-US" w:eastAsia="ja-JP"/>
              </w:rPr>
            </w:pPr>
          </w:p>
        </w:tc>
        <w:tc>
          <w:tcPr>
            <w:tcW w:w="1620" w:type="dxa"/>
          </w:tcPr>
          <w:p w14:paraId="77DB237D" w14:textId="77777777" w:rsidR="00315FB4" w:rsidRDefault="00315FB4" w:rsidP="00315FB4">
            <w:pPr>
              <w:spacing w:after="120"/>
              <w:jc w:val="both"/>
              <w:rPr>
                <w:rFonts w:eastAsiaTheme="minorEastAsia"/>
                <w:lang w:val="en-US" w:eastAsia="ja-JP"/>
              </w:rPr>
            </w:pPr>
          </w:p>
        </w:tc>
        <w:tc>
          <w:tcPr>
            <w:tcW w:w="6323" w:type="dxa"/>
          </w:tcPr>
          <w:p w14:paraId="66D68B31" w14:textId="5FEBE5C8" w:rsidR="00315FB4" w:rsidRDefault="00315FB4" w:rsidP="00315FB4">
            <w:pPr>
              <w:spacing w:after="120"/>
              <w:jc w:val="both"/>
              <w:rPr>
                <w:rFonts w:eastAsiaTheme="minorEastAsia"/>
                <w:lang w:val="en-US" w:eastAsia="ja-JP"/>
              </w:rPr>
            </w:pPr>
          </w:p>
        </w:tc>
      </w:tr>
      <w:tr w:rsidR="00315FB4" w14:paraId="3C702B3A" w14:textId="77777777" w:rsidTr="00FE36E1">
        <w:trPr>
          <w:trHeight w:val="343"/>
        </w:trPr>
        <w:tc>
          <w:tcPr>
            <w:tcW w:w="2065" w:type="dxa"/>
          </w:tcPr>
          <w:p w14:paraId="4C2BEEB6" w14:textId="62B9FE3D" w:rsidR="00315FB4" w:rsidRDefault="00315FB4" w:rsidP="00315FB4">
            <w:pPr>
              <w:spacing w:after="120"/>
              <w:jc w:val="both"/>
              <w:rPr>
                <w:rFonts w:eastAsiaTheme="minorEastAsia"/>
                <w:lang w:val="en-US" w:eastAsia="ja-JP"/>
              </w:rPr>
            </w:pPr>
          </w:p>
        </w:tc>
        <w:tc>
          <w:tcPr>
            <w:tcW w:w="1620" w:type="dxa"/>
          </w:tcPr>
          <w:p w14:paraId="2892ADFB" w14:textId="77777777" w:rsidR="00315FB4" w:rsidRPr="00496E7C" w:rsidRDefault="00315FB4" w:rsidP="00315FB4">
            <w:pPr>
              <w:rPr>
                <w:rFonts w:ascii="Calibri" w:eastAsiaTheme="minorHAnsi" w:hAnsi="Calibri"/>
                <w:lang w:val="en-US"/>
              </w:rPr>
            </w:pPr>
          </w:p>
        </w:tc>
        <w:tc>
          <w:tcPr>
            <w:tcW w:w="6323" w:type="dxa"/>
          </w:tcPr>
          <w:p w14:paraId="4C71950E" w14:textId="2CED5997" w:rsidR="00315FB4" w:rsidRPr="00496E7C" w:rsidRDefault="00315FB4" w:rsidP="00315FB4">
            <w:pPr>
              <w:rPr>
                <w:rFonts w:ascii="Calibri" w:eastAsiaTheme="minorHAnsi" w:hAnsi="Calibri"/>
                <w:lang w:val="en-US"/>
              </w:rPr>
            </w:pPr>
          </w:p>
        </w:tc>
      </w:tr>
      <w:tr w:rsidR="00315FB4" w14:paraId="1DFB364B" w14:textId="77777777" w:rsidTr="00FE36E1">
        <w:trPr>
          <w:trHeight w:val="334"/>
        </w:trPr>
        <w:tc>
          <w:tcPr>
            <w:tcW w:w="2065" w:type="dxa"/>
          </w:tcPr>
          <w:p w14:paraId="3637348D" w14:textId="0E1E30B9" w:rsidR="00315FB4" w:rsidRDefault="00315FB4" w:rsidP="00315FB4">
            <w:pPr>
              <w:spacing w:after="120"/>
              <w:jc w:val="both"/>
              <w:rPr>
                <w:rFonts w:eastAsiaTheme="minorEastAsia"/>
                <w:lang w:val="en-US" w:eastAsia="ja-JP"/>
              </w:rPr>
            </w:pPr>
          </w:p>
        </w:tc>
        <w:tc>
          <w:tcPr>
            <w:tcW w:w="1620" w:type="dxa"/>
          </w:tcPr>
          <w:p w14:paraId="2C77E6D6" w14:textId="77777777" w:rsidR="00315FB4" w:rsidRDefault="00315FB4" w:rsidP="00315FB4"/>
        </w:tc>
        <w:tc>
          <w:tcPr>
            <w:tcW w:w="6323" w:type="dxa"/>
          </w:tcPr>
          <w:p w14:paraId="7EE7CEF3" w14:textId="1E292B89" w:rsidR="00315FB4" w:rsidRDefault="00315FB4" w:rsidP="00315FB4"/>
        </w:tc>
      </w:tr>
    </w:tbl>
    <w:p w14:paraId="67ABABF2" w14:textId="77777777" w:rsidR="005004B7" w:rsidRDefault="005004B7">
      <w:pPr>
        <w:overflowPunct/>
        <w:autoSpaceDE/>
        <w:autoSpaceDN/>
        <w:adjustRightInd/>
        <w:spacing w:after="0"/>
        <w:textAlignment w:val="auto"/>
        <w:rPr>
          <w:rFonts w:cs="Arial"/>
          <w:sz w:val="36"/>
          <w:lang w:val="en-US"/>
        </w:rPr>
      </w:pPr>
    </w:p>
    <w:p w14:paraId="5D5F8053" w14:textId="645A7DE9" w:rsidR="006F34CE" w:rsidRDefault="006F34CE">
      <w:pPr>
        <w:rPr>
          <w:lang w:val="en-US"/>
        </w:rPr>
      </w:pPr>
    </w:p>
    <w:p w14:paraId="060641DB" w14:textId="6F2BBC9D" w:rsidR="00697124" w:rsidRDefault="0045176F">
      <w:pPr>
        <w:pStyle w:val="Heading1"/>
        <w:pBdr>
          <w:top w:val="single" w:sz="12" w:space="4" w:color="auto"/>
        </w:pBdr>
        <w:ind w:left="0" w:firstLine="0"/>
        <w:jc w:val="both"/>
        <w:rPr>
          <w:rFonts w:cs="Arial"/>
          <w:lang w:val="en-US"/>
        </w:rPr>
      </w:pPr>
      <w:r>
        <w:rPr>
          <w:rFonts w:cs="Arial"/>
          <w:lang w:val="en-US"/>
        </w:rPr>
        <w:t>3</w:t>
      </w:r>
      <w:r w:rsidR="00623A44">
        <w:rPr>
          <w:rFonts w:cs="Arial"/>
          <w:lang w:val="en-US"/>
        </w:rPr>
        <w:t xml:space="preserve"> References</w:t>
      </w:r>
    </w:p>
    <w:p w14:paraId="39193537" w14:textId="77777777" w:rsidR="00697124" w:rsidRDefault="00697124">
      <w:pPr>
        <w:spacing w:after="0"/>
        <w:rPr>
          <w:rFonts w:eastAsia="Batang"/>
          <w:szCs w:val="24"/>
          <w:lang w:val="zh-CN" w:eastAsia="zh-CN"/>
        </w:rPr>
      </w:pPr>
    </w:p>
    <w:tbl>
      <w:tblPr>
        <w:tblW w:w="9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7"/>
        <w:gridCol w:w="1368"/>
        <w:gridCol w:w="6390"/>
        <w:gridCol w:w="1530"/>
      </w:tblGrid>
      <w:tr w:rsidR="00697124" w14:paraId="7FFFFB62" w14:textId="77777777" w:rsidTr="00F149C8">
        <w:trPr>
          <w:trHeight w:val="47"/>
        </w:trPr>
        <w:tc>
          <w:tcPr>
            <w:tcW w:w="607" w:type="dxa"/>
          </w:tcPr>
          <w:p w14:paraId="171B63D6" w14:textId="77777777" w:rsidR="00697124" w:rsidRDefault="00623A44">
            <w:pPr>
              <w:pStyle w:val="BodyText"/>
              <w:spacing w:after="60"/>
              <w:rPr>
                <w:rFonts w:ascii="Times New Roman" w:hAnsi="Times New Roman" w:cs="Times New Roman"/>
                <w:sz w:val="20"/>
                <w:szCs w:val="20"/>
              </w:rPr>
            </w:pPr>
            <w:bookmarkStart w:id="26" w:name="_Hlk102935611"/>
            <w:bookmarkStart w:id="27" w:name="_Hlk102935203"/>
            <w:r>
              <w:rPr>
                <w:rFonts w:ascii="Times New Roman" w:hAnsi="Times New Roman" w:cs="Times New Roman"/>
                <w:sz w:val="20"/>
                <w:szCs w:val="20"/>
              </w:rPr>
              <w:t>[1]</w:t>
            </w:r>
          </w:p>
        </w:tc>
        <w:tc>
          <w:tcPr>
            <w:tcW w:w="1368" w:type="dxa"/>
            <w:shd w:val="clear" w:color="auto" w:fill="auto"/>
          </w:tcPr>
          <w:p w14:paraId="10D1CEF4" w14:textId="4816EAD6" w:rsidR="00697124" w:rsidRDefault="00000000">
            <w:pPr>
              <w:pStyle w:val="BodyText"/>
              <w:spacing w:after="60"/>
              <w:rPr>
                <w:rFonts w:ascii="Times New Roman" w:hAnsi="Times New Roman" w:cs="Times New Roman"/>
                <w:sz w:val="20"/>
                <w:szCs w:val="20"/>
              </w:rPr>
            </w:pPr>
            <w:hyperlink r:id="rId24" w:history="1">
              <w:r w:rsidR="00623A44" w:rsidRPr="008F7A24">
                <w:rPr>
                  <w:rStyle w:val="Hyperlink"/>
                  <w:rFonts w:ascii="Times New Roman" w:hAnsi="Times New Roman" w:cs="Times New Roman"/>
                  <w:sz w:val="20"/>
                  <w:szCs w:val="20"/>
                </w:rPr>
                <w:t>R1-2</w:t>
              </w:r>
              <w:r w:rsidR="008F7A24" w:rsidRPr="008F7A24">
                <w:rPr>
                  <w:rStyle w:val="Hyperlink"/>
                  <w:rFonts w:ascii="Times New Roman" w:hAnsi="Times New Roman" w:cs="Times New Roman"/>
                  <w:sz w:val="20"/>
                  <w:szCs w:val="20"/>
                </w:rPr>
                <w:t>303755</w:t>
              </w:r>
            </w:hyperlink>
          </w:p>
        </w:tc>
        <w:tc>
          <w:tcPr>
            <w:tcW w:w="6390" w:type="dxa"/>
            <w:shd w:val="clear" w:color="auto" w:fill="auto"/>
          </w:tcPr>
          <w:p w14:paraId="5BFD21AF" w14:textId="03AB06C7" w:rsidR="00697124" w:rsidRDefault="008F7A24">
            <w:pPr>
              <w:jc w:val="both"/>
              <w:rPr>
                <w:rFonts w:ascii="Times New Roman" w:hAnsi="Times New Roman"/>
              </w:rPr>
            </w:pPr>
            <w:r w:rsidRPr="008F7A24">
              <w:rPr>
                <w:rFonts w:ascii="Times New Roman" w:hAnsi="Times New Roman"/>
              </w:rPr>
              <w:t xml:space="preserve">Power scaling of </w:t>
            </w:r>
            <w:proofErr w:type="spellStart"/>
            <w:r w:rsidRPr="008F7A24">
              <w:rPr>
                <w:rFonts w:ascii="Times New Roman" w:hAnsi="Times New Roman"/>
              </w:rPr>
              <w:t>SCell</w:t>
            </w:r>
            <w:proofErr w:type="spellEnd"/>
            <w:r w:rsidRPr="008F7A24">
              <w:rPr>
                <w:rFonts w:ascii="Times New Roman" w:hAnsi="Times New Roman"/>
              </w:rPr>
              <w:t xml:space="preserve"> PRACH for UL CA</w:t>
            </w:r>
          </w:p>
        </w:tc>
        <w:tc>
          <w:tcPr>
            <w:tcW w:w="1530" w:type="dxa"/>
            <w:shd w:val="clear" w:color="auto" w:fill="auto"/>
          </w:tcPr>
          <w:p w14:paraId="19021583" w14:textId="52A716E4" w:rsidR="00697124" w:rsidRDefault="008F7A24">
            <w:pPr>
              <w:pStyle w:val="BodyText"/>
              <w:spacing w:after="60"/>
              <w:rPr>
                <w:rFonts w:ascii="Times New Roman" w:hAnsi="Times New Roman" w:cs="Times New Roman"/>
                <w:sz w:val="20"/>
                <w:szCs w:val="20"/>
              </w:rPr>
            </w:pPr>
            <w:r w:rsidRPr="008F7A24">
              <w:rPr>
                <w:rFonts w:ascii="Times New Roman" w:hAnsi="Times New Roman" w:cs="Times New Roman"/>
                <w:sz w:val="20"/>
                <w:szCs w:val="20"/>
              </w:rPr>
              <w:t>Ericsson</w:t>
            </w:r>
          </w:p>
        </w:tc>
      </w:tr>
      <w:bookmarkEnd w:id="26"/>
      <w:tr w:rsidR="00697124" w14:paraId="7E3E1D4D" w14:textId="77777777" w:rsidTr="00F149C8">
        <w:trPr>
          <w:trHeight w:val="47"/>
        </w:trPr>
        <w:tc>
          <w:tcPr>
            <w:tcW w:w="607" w:type="dxa"/>
          </w:tcPr>
          <w:p w14:paraId="1A5BD2AB" w14:textId="77777777" w:rsidR="00697124" w:rsidRDefault="00623A44">
            <w:pPr>
              <w:pStyle w:val="BodyText"/>
              <w:spacing w:after="60"/>
              <w:rPr>
                <w:rFonts w:ascii="Times New Roman" w:hAnsi="Times New Roman" w:cs="Times New Roman"/>
                <w:sz w:val="20"/>
                <w:szCs w:val="20"/>
              </w:rPr>
            </w:pPr>
            <w:r>
              <w:rPr>
                <w:rFonts w:ascii="Times New Roman" w:hAnsi="Times New Roman" w:cs="Times New Roman"/>
                <w:sz w:val="20"/>
                <w:szCs w:val="20"/>
              </w:rPr>
              <w:t>[2]</w:t>
            </w:r>
          </w:p>
        </w:tc>
        <w:tc>
          <w:tcPr>
            <w:tcW w:w="1368" w:type="dxa"/>
            <w:shd w:val="clear" w:color="auto" w:fill="auto"/>
          </w:tcPr>
          <w:p w14:paraId="4FADAB88" w14:textId="67FB8D03" w:rsidR="00697124" w:rsidRDefault="00000000">
            <w:pPr>
              <w:pStyle w:val="BodyText"/>
              <w:spacing w:after="60"/>
              <w:rPr>
                <w:rFonts w:ascii="Times New Roman" w:hAnsi="Times New Roman" w:cs="Times New Roman"/>
                <w:sz w:val="20"/>
                <w:szCs w:val="20"/>
              </w:rPr>
            </w:pPr>
            <w:hyperlink r:id="rId25" w:history="1">
              <w:r w:rsidR="00623A44" w:rsidRPr="008F7A24">
                <w:rPr>
                  <w:rStyle w:val="Hyperlink"/>
                  <w:rFonts w:ascii="Times New Roman" w:hAnsi="Times New Roman" w:cs="Times New Roman"/>
                  <w:sz w:val="20"/>
                  <w:szCs w:val="20"/>
                </w:rPr>
                <w:t>R1-2</w:t>
              </w:r>
              <w:r w:rsidR="008F7A24" w:rsidRPr="008F7A24">
                <w:rPr>
                  <w:rStyle w:val="Hyperlink"/>
                  <w:rFonts w:ascii="Times New Roman" w:hAnsi="Times New Roman" w:cs="Times New Roman"/>
                  <w:sz w:val="20"/>
                  <w:szCs w:val="20"/>
                </w:rPr>
                <w:t>303756</w:t>
              </w:r>
            </w:hyperlink>
          </w:p>
        </w:tc>
        <w:tc>
          <w:tcPr>
            <w:tcW w:w="6390" w:type="dxa"/>
            <w:shd w:val="clear" w:color="auto" w:fill="auto"/>
          </w:tcPr>
          <w:p w14:paraId="549A7033" w14:textId="41E7CFF3" w:rsidR="00697124" w:rsidRDefault="008F7A24">
            <w:pPr>
              <w:jc w:val="both"/>
              <w:rPr>
                <w:rFonts w:ascii="Times New Roman" w:hAnsi="Times New Roman"/>
              </w:rPr>
            </w:pPr>
            <w:r w:rsidRPr="008F7A24">
              <w:rPr>
                <w:rFonts w:ascii="Times New Roman" w:hAnsi="Times New Roman"/>
              </w:rPr>
              <w:t xml:space="preserve">Draft CR for 38.213 on correction to </w:t>
            </w:r>
            <w:proofErr w:type="spellStart"/>
            <w:r w:rsidRPr="008F7A24">
              <w:rPr>
                <w:rFonts w:ascii="Times New Roman" w:hAnsi="Times New Roman"/>
              </w:rPr>
              <w:t>SCell</w:t>
            </w:r>
            <w:proofErr w:type="spellEnd"/>
            <w:r w:rsidRPr="008F7A24">
              <w:rPr>
                <w:rFonts w:ascii="Times New Roman" w:hAnsi="Times New Roman"/>
              </w:rPr>
              <w:t xml:space="preserve"> PRACH power scaling for UL CA</w:t>
            </w:r>
          </w:p>
        </w:tc>
        <w:tc>
          <w:tcPr>
            <w:tcW w:w="1530" w:type="dxa"/>
            <w:shd w:val="clear" w:color="auto" w:fill="auto"/>
          </w:tcPr>
          <w:p w14:paraId="43CF2EAB" w14:textId="6CE6FAFC" w:rsidR="00697124" w:rsidRDefault="008F7A24">
            <w:pPr>
              <w:pStyle w:val="BodyText"/>
              <w:spacing w:after="60"/>
              <w:rPr>
                <w:rFonts w:ascii="Times New Roman" w:hAnsi="Times New Roman" w:cs="Times New Roman"/>
                <w:sz w:val="20"/>
                <w:szCs w:val="20"/>
              </w:rPr>
            </w:pPr>
            <w:r>
              <w:rPr>
                <w:rFonts w:ascii="Times New Roman" w:hAnsi="Times New Roman" w:cs="Times New Roman"/>
                <w:sz w:val="20"/>
                <w:szCs w:val="20"/>
              </w:rPr>
              <w:t>Ericsson</w:t>
            </w:r>
          </w:p>
        </w:tc>
      </w:tr>
      <w:bookmarkEnd w:id="27"/>
    </w:tbl>
    <w:p w14:paraId="7B7AF1D7" w14:textId="77777777" w:rsidR="00697124" w:rsidRDefault="00697124">
      <w:pPr>
        <w:overflowPunct/>
        <w:autoSpaceDE/>
        <w:adjustRightInd/>
        <w:spacing w:after="160" w:line="256" w:lineRule="auto"/>
        <w:textAlignment w:val="auto"/>
        <w:rPr>
          <w:rFonts w:cs="Arial"/>
          <w:lang w:val="en-US" w:eastAsia="zh-CN"/>
        </w:rPr>
      </w:pPr>
    </w:p>
    <w:p w14:paraId="369CCB4E" w14:textId="5AAACFB8" w:rsidR="00697124" w:rsidRDefault="008F7A24" w:rsidP="008F7A24">
      <w:pPr>
        <w:pStyle w:val="Heading1"/>
        <w:pBdr>
          <w:top w:val="single" w:sz="12" w:space="4" w:color="auto"/>
        </w:pBdr>
        <w:ind w:left="0" w:firstLine="0"/>
        <w:jc w:val="both"/>
        <w:rPr>
          <w:rFonts w:cs="Arial"/>
          <w:lang w:val="en-US"/>
        </w:rPr>
      </w:pPr>
      <w:r>
        <w:rPr>
          <w:rFonts w:cs="Arial"/>
          <w:lang w:val="en-US"/>
        </w:rPr>
        <w:t>4 Annex – Related RAN1 agreements</w:t>
      </w:r>
    </w:p>
    <w:p w14:paraId="44515296" w14:textId="77777777" w:rsidR="00665012" w:rsidRPr="00665012" w:rsidRDefault="00665012" w:rsidP="00665012">
      <w:pPr>
        <w:overflowPunct/>
        <w:autoSpaceDE/>
        <w:autoSpaceDN/>
        <w:adjustRightInd/>
        <w:spacing w:after="120"/>
        <w:jc w:val="both"/>
        <w:textAlignment w:val="auto"/>
        <w:rPr>
          <w:lang w:val="en-US"/>
        </w:rPr>
      </w:pPr>
      <w:r w:rsidRPr="00665012">
        <w:rPr>
          <w:lang w:val="en-US"/>
        </w:rPr>
        <w:t>Relevant agreements from RAN1#92</w:t>
      </w:r>
    </w:p>
    <w:p w14:paraId="7EDA2D03" w14:textId="77777777" w:rsidR="00665012" w:rsidRPr="00665012" w:rsidRDefault="00665012" w:rsidP="00665012">
      <w:pPr>
        <w:overflowPunct/>
        <w:autoSpaceDE/>
        <w:autoSpaceDN/>
        <w:adjustRightInd/>
        <w:spacing w:after="0"/>
        <w:textAlignment w:val="auto"/>
        <w:rPr>
          <w:rFonts w:ascii="Times New Roman" w:eastAsia="Times New Roman" w:hAnsi="Times New Roman"/>
          <w:b/>
          <w:lang w:val="en-US" w:eastAsia="x-none"/>
        </w:rPr>
      </w:pPr>
      <w:r w:rsidRPr="00665012">
        <w:rPr>
          <w:rFonts w:ascii="Times New Roman" w:eastAsia="Times New Roman" w:hAnsi="Times New Roman"/>
          <w:b/>
          <w:highlight w:val="green"/>
          <w:lang w:val="en-US" w:eastAsia="x-none"/>
        </w:rPr>
        <w:t>Agreement:</w:t>
      </w:r>
    </w:p>
    <w:p w14:paraId="12FDDB35" w14:textId="77777777" w:rsidR="00665012" w:rsidRPr="00665012" w:rsidRDefault="00665012" w:rsidP="00665012">
      <w:pPr>
        <w:overflowPunct/>
        <w:autoSpaceDE/>
        <w:autoSpaceDN/>
        <w:adjustRightInd/>
        <w:spacing w:after="0"/>
        <w:textAlignment w:val="auto"/>
        <w:rPr>
          <w:rFonts w:ascii="Times New Roman" w:eastAsia="Times New Roman" w:hAnsi="Times New Roman"/>
          <w:lang w:val="en-US" w:eastAsia="x-none"/>
        </w:rPr>
      </w:pPr>
      <w:r w:rsidRPr="00665012">
        <w:rPr>
          <w:rFonts w:ascii="Times New Roman" w:eastAsia="Times New Roman" w:hAnsi="Times New Roman"/>
          <w:lang w:val="en-US" w:eastAsia="x-none"/>
        </w:rPr>
        <w:t>Following working assumption is confirmed with the understanding that the CCs are in the same cell group:</w:t>
      </w:r>
    </w:p>
    <w:p w14:paraId="2FCF3155" w14:textId="77777777" w:rsidR="00665012" w:rsidRPr="00665012" w:rsidRDefault="00665012" w:rsidP="00665012">
      <w:pPr>
        <w:numPr>
          <w:ilvl w:val="0"/>
          <w:numId w:val="11"/>
        </w:numPr>
        <w:overflowPunct/>
        <w:autoSpaceDE/>
        <w:autoSpaceDN/>
        <w:adjustRightInd/>
        <w:spacing w:after="0"/>
        <w:textAlignment w:val="auto"/>
        <w:rPr>
          <w:rFonts w:ascii="Times New Roman" w:eastAsia="MS Mincho" w:hAnsi="Times New Roman"/>
          <w:kern w:val="2"/>
          <w:lang w:val="en-US" w:eastAsia="zh-CN"/>
        </w:rPr>
      </w:pPr>
      <w:r w:rsidRPr="00665012">
        <w:rPr>
          <w:rFonts w:ascii="Times New Roman" w:eastAsia="MS Mincho" w:hAnsi="Times New Roman"/>
          <w:kern w:val="2"/>
          <w:lang w:val="en-US" w:eastAsia="zh-CN"/>
        </w:rPr>
        <w:t>In Case 2, (CCs/uplinks configured for UE have same or different numerologies and partially overlapping transmissions between different CCs/uplinks and same/different transmission duration and one or two PUCCH group(s)), when the UE is power limited due to simultaneous transmission on multiple serving CCs/uplinks,</w:t>
      </w:r>
    </w:p>
    <w:p w14:paraId="3AA462BF" w14:textId="77777777" w:rsidR="00665012" w:rsidRPr="00665012" w:rsidRDefault="00665012" w:rsidP="00665012">
      <w:pPr>
        <w:numPr>
          <w:ilvl w:val="1"/>
          <w:numId w:val="11"/>
        </w:numPr>
        <w:overflowPunct/>
        <w:autoSpaceDE/>
        <w:autoSpaceDN/>
        <w:adjustRightInd/>
        <w:spacing w:after="0"/>
        <w:textAlignment w:val="auto"/>
        <w:rPr>
          <w:rFonts w:ascii="Times New Roman" w:eastAsia="MS Mincho" w:hAnsi="Times New Roman"/>
          <w:kern w:val="2"/>
          <w:lang w:val="en-US" w:eastAsia="zh-CN"/>
        </w:rPr>
      </w:pPr>
      <w:r w:rsidRPr="00665012">
        <w:rPr>
          <w:rFonts w:ascii="Times New Roman" w:eastAsia="MS Mincho" w:hAnsi="Times New Roman"/>
          <w:kern w:val="2"/>
          <w:lang w:val="en-US" w:eastAsia="zh-CN"/>
        </w:rPr>
        <w:t xml:space="preserve">PRACH of </w:t>
      </w:r>
      <w:proofErr w:type="spellStart"/>
      <w:r w:rsidRPr="00665012">
        <w:rPr>
          <w:rFonts w:ascii="Times New Roman" w:eastAsia="MS Mincho" w:hAnsi="Times New Roman"/>
          <w:kern w:val="2"/>
          <w:lang w:val="en-US" w:eastAsia="zh-CN"/>
        </w:rPr>
        <w:t>PCell</w:t>
      </w:r>
      <w:proofErr w:type="spellEnd"/>
      <w:r w:rsidRPr="00665012">
        <w:rPr>
          <w:rFonts w:ascii="Times New Roman" w:eastAsia="MS Mincho" w:hAnsi="Times New Roman"/>
          <w:kern w:val="2"/>
          <w:lang w:val="en-US" w:eastAsia="zh-CN"/>
        </w:rPr>
        <w:t xml:space="preserve"> &gt; PUCCH/PUSCH with ACK/NACK and/or SR &gt; PUCCH/PUSCH with other UCIs &gt; PUSCH w/o UCI &gt; SRS/PRACH of </w:t>
      </w:r>
      <w:proofErr w:type="spellStart"/>
      <w:r w:rsidRPr="00665012">
        <w:rPr>
          <w:rFonts w:ascii="Times New Roman" w:eastAsia="MS Mincho" w:hAnsi="Times New Roman"/>
          <w:kern w:val="2"/>
          <w:lang w:val="en-US" w:eastAsia="zh-CN"/>
        </w:rPr>
        <w:t>Scell</w:t>
      </w:r>
      <w:proofErr w:type="spellEnd"/>
    </w:p>
    <w:p w14:paraId="4F6CFD32" w14:textId="77777777" w:rsidR="00665012" w:rsidRPr="00665012" w:rsidRDefault="00665012" w:rsidP="00665012">
      <w:pPr>
        <w:numPr>
          <w:ilvl w:val="2"/>
          <w:numId w:val="11"/>
        </w:numPr>
        <w:overflowPunct/>
        <w:autoSpaceDE/>
        <w:autoSpaceDN/>
        <w:adjustRightInd/>
        <w:spacing w:after="0"/>
        <w:textAlignment w:val="auto"/>
        <w:rPr>
          <w:rFonts w:ascii="Times New Roman" w:eastAsia="MS Mincho" w:hAnsi="Times New Roman"/>
          <w:kern w:val="2"/>
          <w:lang w:val="en-US" w:eastAsia="zh-CN"/>
        </w:rPr>
      </w:pPr>
      <w:r w:rsidRPr="00665012">
        <w:rPr>
          <w:rFonts w:ascii="Times New Roman" w:eastAsia="MS Mincho" w:hAnsi="Times New Roman"/>
          <w:kern w:val="2"/>
          <w:lang w:val="en-US" w:eastAsia="zh-CN"/>
        </w:rPr>
        <w:t xml:space="preserve">Within a same priority level, </w:t>
      </w:r>
      <w:proofErr w:type="spellStart"/>
      <w:r w:rsidRPr="00665012">
        <w:rPr>
          <w:rFonts w:ascii="Times New Roman" w:eastAsia="MS Mincho" w:hAnsi="Times New Roman"/>
          <w:kern w:val="2"/>
          <w:lang w:val="en-US" w:eastAsia="zh-CN"/>
        </w:rPr>
        <w:t>PCell</w:t>
      </w:r>
      <w:proofErr w:type="spellEnd"/>
      <w:r w:rsidRPr="00665012">
        <w:rPr>
          <w:rFonts w:ascii="Times New Roman" w:eastAsia="MS Mincho" w:hAnsi="Times New Roman"/>
          <w:kern w:val="2"/>
          <w:lang w:val="en-US" w:eastAsia="zh-CN"/>
        </w:rPr>
        <w:t xml:space="preserve"> is prioritized over </w:t>
      </w:r>
      <w:proofErr w:type="spellStart"/>
      <w:r w:rsidRPr="00665012">
        <w:rPr>
          <w:rFonts w:ascii="Times New Roman" w:eastAsia="MS Mincho" w:hAnsi="Times New Roman"/>
          <w:kern w:val="2"/>
          <w:lang w:val="en-US" w:eastAsia="zh-CN"/>
        </w:rPr>
        <w:t>Scell</w:t>
      </w:r>
      <w:proofErr w:type="spellEnd"/>
    </w:p>
    <w:p w14:paraId="233A4FC4" w14:textId="77777777" w:rsidR="00665012" w:rsidRPr="00665012" w:rsidRDefault="00665012" w:rsidP="00665012">
      <w:pPr>
        <w:numPr>
          <w:ilvl w:val="2"/>
          <w:numId w:val="11"/>
        </w:numPr>
        <w:overflowPunct/>
        <w:autoSpaceDE/>
        <w:autoSpaceDN/>
        <w:adjustRightInd/>
        <w:spacing w:after="0"/>
        <w:textAlignment w:val="auto"/>
        <w:rPr>
          <w:rFonts w:ascii="Times New Roman" w:eastAsia="MS Mincho" w:hAnsi="Times New Roman"/>
          <w:kern w:val="2"/>
          <w:lang w:val="en-US" w:eastAsia="zh-CN"/>
        </w:rPr>
      </w:pPr>
      <w:r w:rsidRPr="00665012">
        <w:rPr>
          <w:rFonts w:ascii="Times New Roman" w:eastAsia="MS Mincho" w:hAnsi="Times New Roman"/>
          <w:kern w:val="2"/>
          <w:lang w:val="en-US" w:eastAsia="zh-CN"/>
        </w:rPr>
        <w:t xml:space="preserve">In case that transmission power exceeds </w:t>
      </w:r>
      <w:proofErr w:type="spellStart"/>
      <w:r w:rsidRPr="00665012">
        <w:rPr>
          <w:rFonts w:ascii="Times New Roman" w:eastAsia="MS Mincho" w:hAnsi="Times New Roman"/>
          <w:kern w:val="2"/>
          <w:lang w:val="en-US" w:eastAsia="zh-CN"/>
        </w:rPr>
        <w:t>Pcmax</w:t>
      </w:r>
      <w:proofErr w:type="spellEnd"/>
      <w:r w:rsidRPr="00665012">
        <w:rPr>
          <w:rFonts w:ascii="Times New Roman" w:eastAsia="MS Mincho" w:hAnsi="Times New Roman"/>
          <w:kern w:val="2"/>
          <w:lang w:val="en-US" w:eastAsia="zh-CN"/>
        </w:rPr>
        <w:t xml:space="preserve">, Scaling/dropping is applied to the lowest priority first until the aggregated power is within </w:t>
      </w:r>
      <w:proofErr w:type="spellStart"/>
      <w:r w:rsidRPr="00665012">
        <w:rPr>
          <w:rFonts w:ascii="Times New Roman" w:eastAsia="MS Mincho" w:hAnsi="Times New Roman"/>
          <w:kern w:val="2"/>
          <w:lang w:val="en-US" w:eastAsia="zh-CN"/>
        </w:rPr>
        <w:t>Pcmax</w:t>
      </w:r>
      <w:proofErr w:type="spellEnd"/>
      <w:r w:rsidRPr="00665012">
        <w:rPr>
          <w:rFonts w:ascii="Times New Roman" w:eastAsia="MS Mincho" w:hAnsi="Times New Roman"/>
          <w:kern w:val="2"/>
          <w:lang w:val="en-US" w:eastAsia="zh-CN"/>
        </w:rPr>
        <w:t>.</w:t>
      </w:r>
    </w:p>
    <w:p w14:paraId="0F12DB90" w14:textId="77777777" w:rsidR="00665012" w:rsidRPr="00665012" w:rsidRDefault="00665012" w:rsidP="00665012">
      <w:pPr>
        <w:numPr>
          <w:ilvl w:val="2"/>
          <w:numId w:val="11"/>
        </w:numPr>
        <w:overflowPunct/>
        <w:autoSpaceDE/>
        <w:autoSpaceDN/>
        <w:adjustRightInd/>
        <w:spacing w:after="0"/>
        <w:textAlignment w:val="auto"/>
        <w:rPr>
          <w:rFonts w:ascii="Times New Roman" w:eastAsia="MS Mincho" w:hAnsi="Times New Roman"/>
          <w:kern w:val="2"/>
          <w:lang w:val="en-US" w:eastAsia="zh-CN"/>
        </w:rPr>
      </w:pPr>
      <w:r w:rsidRPr="00665012">
        <w:rPr>
          <w:rFonts w:ascii="Times New Roman" w:eastAsia="MS Mincho" w:hAnsi="Times New Roman"/>
          <w:kern w:val="2"/>
          <w:lang w:val="en-US" w:eastAsia="zh-CN"/>
        </w:rPr>
        <w:t>Note: different priority of SRS used for carrier switching can be discussed further</w:t>
      </w:r>
    </w:p>
    <w:p w14:paraId="617DD01E" w14:textId="77777777" w:rsidR="00665012" w:rsidRPr="00665012" w:rsidRDefault="00665012" w:rsidP="00665012">
      <w:pPr>
        <w:numPr>
          <w:ilvl w:val="1"/>
          <w:numId w:val="11"/>
        </w:numPr>
        <w:overflowPunct/>
        <w:autoSpaceDE/>
        <w:autoSpaceDN/>
        <w:adjustRightInd/>
        <w:spacing w:after="0"/>
        <w:textAlignment w:val="auto"/>
        <w:rPr>
          <w:rFonts w:ascii="Times New Roman" w:eastAsia="MS Mincho" w:hAnsi="Times New Roman"/>
          <w:kern w:val="2"/>
          <w:lang w:val="en-US" w:eastAsia="zh-CN"/>
        </w:rPr>
      </w:pPr>
      <w:r w:rsidRPr="00665012">
        <w:rPr>
          <w:rFonts w:ascii="Times New Roman" w:eastAsia="MS Mincho" w:hAnsi="Times New Roman"/>
          <w:kern w:val="2"/>
          <w:lang w:val="en-US" w:eastAsia="zh-CN"/>
        </w:rPr>
        <w:t>Scaling or dropping of the whole or part(s) of a transmission is left to UE implementation.</w:t>
      </w:r>
    </w:p>
    <w:p w14:paraId="32A60091" w14:textId="77777777" w:rsidR="00665012" w:rsidRPr="00665012" w:rsidRDefault="00665012" w:rsidP="00665012">
      <w:pPr>
        <w:numPr>
          <w:ilvl w:val="0"/>
          <w:numId w:val="11"/>
        </w:numPr>
        <w:overflowPunct/>
        <w:autoSpaceDE/>
        <w:autoSpaceDN/>
        <w:adjustRightInd/>
        <w:spacing w:after="0"/>
        <w:textAlignment w:val="auto"/>
        <w:rPr>
          <w:rFonts w:ascii="Times New Roman" w:eastAsia="MS Mincho" w:hAnsi="Times New Roman"/>
          <w:kern w:val="2"/>
          <w:lang w:val="en-US" w:eastAsia="zh-CN"/>
        </w:rPr>
      </w:pPr>
      <w:r w:rsidRPr="00665012">
        <w:rPr>
          <w:rFonts w:ascii="Times New Roman" w:eastAsia="MS Mincho" w:hAnsi="Times New Roman"/>
          <w:kern w:val="2"/>
          <w:lang w:val="en-US" w:eastAsia="zh-CN"/>
        </w:rPr>
        <w:t xml:space="preserve">Note: If the aggregated transmission power does not exceed </w:t>
      </w:r>
      <w:proofErr w:type="spellStart"/>
      <w:r w:rsidRPr="00665012">
        <w:rPr>
          <w:rFonts w:ascii="Times New Roman" w:eastAsia="MS Mincho" w:hAnsi="Times New Roman"/>
          <w:kern w:val="2"/>
          <w:lang w:val="en-US" w:eastAsia="zh-CN"/>
        </w:rPr>
        <w:t>Pc_max</w:t>
      </w:r>
      <w:proofErr w:type="spellEnd"/>
      <w:r w:rsidRPr="00665012">
        <w:rPr>
          <w:rFonts w:ascii="Times New Roman" w:eastAsia="MS Mincho" w:hAnsi="Times New Roman"/>
          <w:kern w:val="2"/>
          <w:lang w:val="en-US" w:eastAsia="zh-CN"/>
        </w:rPr>
        <w:t xml:space="preserve"> within any part of a transmission that overlaps with other transmission(s), the transmission is considered as non-power limited case.</w:t>
      </w:r>
    </w:p>
    <w:p w14:paraId="25708335" w14:textId="77777777" w:rsidR="00665012" w:rsidRPr="00665012" w:rsidRDefault="00665012" w:rsidP="00665012">
      <w:pPr>
        <w:numPr>
          <w:ilvl w:val="0"/>
          <w:numId w:val="11"/>
        </w:numPr>
        <w:overflowPunct/>
        <w:autoSpaceDE/>
        <w:autoSpaceDN/>
        <w:adjustRightInd/>
        <w:spacing w:after="0"/>
        <w:textAlignment w:val="auto"/>
        <w:rPr>
          <w:rFonts w:ascii="Times New Roman" w:eastAsia="MS Mincho" w:hAnsi="Times New Roman"/>
          <w:kern w:val="2"/>
          <w:lang w:val="en-US" w:eastAsia="zh-CN"/>
        </w:rPr>
      </w:pPr>
      <w:r w:rsidRPr="00665012">
        <w:rPr>
          <w:rFonts w:ascii="Times New Roman" w:eastAsia="MS Mincho" w:hAnsi="Times New Roman"/>
          <w:kern w:val="2"/>
          <w:lang w:val="en-US" w:eastAsia="zh-CN"/>
        </w:rPr>
        <w:t>Note: power control with look-ahead is not required at UE.</w:t>
      </w:r>
    </w:p>
    <w:p w14:paraId="68665B7F" w14:textId="77777777" w:rsidR="00665012" w:rsidRPr="00665012" w:rsidRDefault="00665012" w:rsidP="00665012">
      <w:pPr>
        <w:overflowPunct/>
        <w:autoSpaceDE/>
        <w:autoSpaceDN/>
        <w:adjustRightInd/>
        <w:spacing w:after="0"/>
        <w:textAlignment w:val="auto"/>
        <w:rPr>
          <w:rFonts w:ascii="Times New Roman" w:eastAsia="Times New Roman" w:hAnsi="Times New Roman"/>
          <w:szCs w:val="24"/>
          <w:lang w:val="en-US" w:eastAsia="x-none"/>
        </w:rPr>
      </w:pPr>
      <w:r w:rsidRPr="00665012">
        <w:rPr>
          <w:rFonts w:ascii="Times New Roman" w:eastAsia="Times New Roman" w:hAnsi="Times New Roman"/>
          <w:lang w:val="en-US" w:eastAsia="x-none"/>
        </w:rPr>
        <w:t>FFS: Priority on the UL and SUL</w:t>
      </w:r>
      <w:r w:rsidRPr="00665012">
        <w:rPr>
          <w:rFonts w:ascii="Times New Roman" w:eastAsia="Times New Roman" w:hAnsi="Times New Roman"/>
          <w:szCs w:val="24"/>
          <w:lang w:val="en-US" w:eastAsia="x-none"/>
        </w:rPr>
        <w:t xml:space="preserve"> </w:t>
      </w:r>
    </w:p>
    <w:p w14:paraId="39D10FC6" w14:textId="77777777" w:rsidR="00665012" w:rsidRPr="00665012" w:rsidRDefault="00665012" w:rsidP="00665012">
      <w:pPr>
        <w:overflowPunct/>
        <w:autoSpaceDE/>
        <w:autoSpaceDN/>
        <w:adjustRightInd/>
        <w:spacing w:after="0"/>
        <w:textAlignment w:val="auto"/>
        <w:rPr>
          <w:rFonts w:ascii="Times New Roman" w:eastAsia="Times New Roman" w:hAnsi="Times New Roman"/>
          <w:szCs w:val="24"/>
          <w:lang w:val="en-US" w:eastAsia="x-none"/>
        </w:rPr>
      </w:pPr>
    </w:p>
    <w:p w14:paraId="2456E357" w14:textId="77777777" w:rsidR="00665012" w:rsidRPr="00665012" w:rsidRDefault="00665012" w:rsidP="00665012">
      <w:pPr>
        <w:overflowPunct/>
        <w:autoSpaceDE/>
        <w:autoSpaceDN/>
        <w:adjustRightInd/>
        <w:spacing w:after="0"/>
        <w:textAlignment w:val="auto"/>
        <w:rPr>
          <w:rFonts w:ascii="Times New Roman" w:eastAsia="Times New Roman" w:hAnsi="Times New Roman"/>
          <w:b/>
          <w:lang w:val="en-US" w:eastAsia="x-none"/>
        </w:rPr>
      </w:pPr>
      <w:r w:rsidRPr="00665012">
        <w:rPr>
          <w:rFonts w:ascii="Times New Roman" w:eastAsia="Times New Roman" w:hAnsi="Times New Roman"/>
          <w:b/>
          <w:highlight w:val="green"/>
          <w:lang w:val="en-US" w:eastAsia="x-none"/>
        </w:rPr>
        <w:t>Agreement:</w:t>
      </w:r>
    </w:p>
    <w:p w14:paraId="345C543A" w14:textId="77777777" w:rsidR="00665012" w:rsidRPr="00665012" w:rsidRDefault="00665012" w:rsidP="00665012">
      <w:pPr>
        <w:numPr>
          <w:ilvl w:val="1"/>
          <w:numId w:val="10"/>
        </w:numPr>
        <w:overflowPunct/>
        <w:autoSpaceDE/>
        <w:autoSpaceDN/>
        <w:adjustRightInd/>
        <w:spacing w:after="0"/>
        <w:jc w:val="both"/>
        <w:textAlignment w:val="auto"/>
        <w:rPr>
          <w:rFonts w:ascii="Times New Roman" w:eastAsia="MS Mincho" w:hAnsi="Times New Roman"/>
        </w:rPr>
      </w:pPr>
      <w:r w:rsidRPr="00665012">
        <w:rPr>
          <w:rFonts w:ascii="Times New Roman" w:eastAsia="MS Mincho" w:hAnsi="Times New Roman"/>
        </w:rPr>
        <w:t xml:space="preserve">For power control, the </w:t>
      </w:r>
      <w:r w:rsidRPr="00665012">
        <w:rPr>
          <w:rFonts w:ascii="Times New Roman" w:eastAsia="MS Mincho" w:hAnsi="Times New Roman" w:hint="eastAsia"/>
        </w:rPr>
        <w:t xml:space="preserve">following priority rules for SRS transmission </w:t>
      </w:r>
      <w:r w:rsidRPr="00665012">
        <w:rPr>
          <w:rFonts w:ascii="Times New Roman" w:eastAsia="MS Mincho" w:hAnsi="Times New Roman"/>
        </w:rPr>
        <w:t>is adopted</w:t>
      </w:r>
    </w:p>
    <w:p w14:paraId="551803D2" w14:textId="77777777" w:rsidR="00665012" w:rsidRPr="00665012" w:rsidRDefault="00665012" w:rsidP="00665012">
      <w:pPr>
        <w:numPr>
          <w:ilvl w:val="2"/>
          <w:numId w:val="10"/>
        </w:numPr>
        <w:overflowPunct/>
        <w:autoSpaceDE/>
        <w:autoSpaceDN/>
        <w:adjustRightInd/>
        <w:spacing w:after="0"/>
        <w:ind w:left="1418" w:hanging="218"/>
        <w:jc w:val="both"/>
        <w:textAlignment w:val="auto"/>
        <w:rPr>
          <w:rFonts w:ascii="Times New Roman" w:eastAsia="MS Mincho" w:hAnsi="Times New Roman"/>
        </w:rPr>
      </w:pPr>
      <w:r w:rsidRPr="00665012">
        <w:rPr>
          <w:rFonts w:ascii="Times New Roman" w:eastAsia="MS Mincho" w:hAnsi="Times New Roman" w:hint="eastAsia"/>
        </w:rPr>
        <w:t>A-SRS &gt; SP-SRS/P-SRS</w:t>
      </w:r>
    </w:p>
    <w:p w14:paraId="15576576" w14:textId="77777777" w:rsidR="00665012" w:rsidRPr="00665012" w:rsidRDefault="00665012" w:rsidP="00665012">
      <w:pPr>
        <w:numPr>
          <w:ilvl w:val="1"/>
          <w:numId w:val="10"/>
        </w:numPr>
        <w:overflowPunct/>
        <w:autoSpaceDE/>
        <w:autoSpaceDN/>
        <w:adjustRightInd/>
        <w:spacing w:after="0"/>
        <w:jc w:val="both"/>
        <w:textAlignment w:val="auto"/>
        <w:rPr>
          <w:rFonts w:ascii="Times New Roman" w:eastAsia="MS Mincho" w:hAnsi="Times New Roman"/>
        </w:rPr>
      </w:pPr>
      <w:r w:rsidRPr="00665012">
        <w:rPr>
          <w:rFonts w:ascii="Times New Roman" w:eastAsia="MS Mincho" w:hAnsi="Times New Roman" w:hint="eastAsia"/>
        </w:rPr>
        <w:t xml:space="preserve">Additional prioritization rules for SRS carrier switching </w:t>
      </w:r>
      <w:r w:rsidRPr="00665012">
        <w:rPr>
          <w:rFonts w:ascii="Times New Roman" w:eastAsia="MS Mincho" w:hAnsi="Times New Roman"/>
        </w:rPr>
        <w:t xml:space="preserve">cases </w:t>
      </w:r>
      <w:r w:rsidRPr="00665012">
        <w:rPr>
          <w:rFonts w:ascii="Times New Roman" w:eastAsia="MS Mincho" w:hAnsi="Times New Roman" w:hint="eastAsia"/>
        </w:rPr>
        <w:t>are not introduced.</w:t>
      </w:r>
    </w:p>
    <w:p w14:paraId="65EFBBB4" w14:textId="77777777" w:rsidR="00665012" w:rsidRPr="00665012" w:rsidRDefault="00665012" w:rsidP="00665012">
      <w:pPr>
        <w:rPr>
          <w:lang w:val="en-US"/>
        </w:rPr>
      </w:pPr>
    </w:p>
    <w:sectPr w:rsidR="00665012" w:rsidRPr="00665012" w:rsidSect="00525FFD">
      <w:footnotePr>
        <w:numRestart w:val="eachSect"/>
      </w:footnotePr>
      <w:pgSz w:w="12240" w:h="15840" w:code="1"/>
      <w:pgMar w:top="1411" w:right="1138" w:bottom="1138" w:left="1138"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AEC692" w14:textId="77777777" w:rsidR="00316997" w:rsidRDefault="00316997">
      <w:r>
        <w:separator/>
      </w:r>
    </w:p>
  </w:endnote>
  <w:endnote w:type="continuationSeparator" w:id="0">
    <w:p w14:paraId="4964DF2D" w14:textId="77777777" w:rsidR="00316997" w:rsidRDefault="003169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D20729" w14:textId="77777777" w:rsidR="003B213B" w:rsidRDefault="003B213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1696372" w14:textId="77777777" w:rsidR="003B213B" w:rsidRDefault="003B213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181F5A" w14:textId="1F7A5F96" w:rsidR="003B213B" w:rsidRDefault="003B213B">
    <w:pPr>
      <w:pStyle w:val="Footer"/>
      <w:ind w:right="360"/>
    </w:pPr>
    <w:r>
      <w:rPr>
        <w:rStyle w:val="PageNumber"/>
      </w:rPr>
      <w:fldChar w:fldCharType="begin"/>
    </w:r>
    <w:r>
      <w:rPr>
        <w:rStyle w:val="PageNumber"/>
      </w:rPr>
      <w:instrText xml:space="preserve"> PAGE </w:instrText>
    </w:r>
    <w:r>
      <w:rPr>
        <w:rStyle w:val="PageNumber"/>
      </w:rPr>
      <w:fldChar w:fldCharType="separate"/>
    </w:r>
    <w:r w:rsidR="00B17FD9">
      <w:rPr>
        <w:rStyle w:val="PageNumber"/>
        <w:noProof/>
      </w:rPr>
      <w:t>14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17FD9">
      <w:rPr>
        <w:rStyle w:val="PageNumber"/>
        <w:noProof/>
      </w:rPr>
      <w:t>14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809D62" w14:textId="77777777" w:rsidR="00316997" w:rsidRDefault="00316997">
      <w:pPr>
        <w:spacing w:after="0"/>
      </w:pPr>
      <w:r>
        <w:separator/>
      </w:r>
    </w:p>
  </w:footnote>
  <w:footnote w:type="continuationSeparator" w:id="0">
    <w:p w14:paraId="5984EDD7" w14:textId="77777777" w:rsidR="00316997" w:rsidRDefault="0031699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836015" w14:textId="77777777" w:rsidR="003B213B" w:rsidRDefault="003B213B">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F75952"/>
    <w:multiLevelType w:val="multilevel"/>
    <w:tmpl w:val="E36E9BA2"/>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 w15:restartNumberingAfterBreak="0">
    <w:nsid w:val="0A4E0F09"/>
    <w:multiLevelType w:val="hybridMultilevel"/>
    <w:tmpl w:val="E4948F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5512F2"/>
    <w:multiLevelType w:val="multilevel"/>
    <w:tmpl w:val="EB108260"/>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3" w15:restartNumberingAfterBreak="0">
    <w:nsid w:val="0FBE1A5C"/>
    <w:multiLevelType w:val="hybridMultilevel"/>
    <w:tmpl w:val="82D6AD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8123FA"/>
    <w:multiLevelType w:val="multilevel"/>
    <w:tmpl w:val="128123FA"/>
    <w:lvl w:ilvl="0">
      <w:start w:val="5"/>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5B97E2C"/>
    <w:multiLevelType w:val="hybridMultilevel"/>
    <w:tmpl w:val="69E87B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AAD1CF4"/>
    <w:multiLevelType w:val="hybridMultilevel"/>
    <w:tmpl w:val="EED065E4"/>
    <w:lvl w:ilvl="0" w:tplc="331AD246">
      <w:start w:val="1"/>
      <w:numFmt w:val="bullet"/>
      <w:lvlText w:val="•"/>
      <w:lvlJc w:val="left"/>
      <w:pPr>
        <w:tabs>
          <w:tab w:val="num" w:pos="720"/>
        </w:tabs>
        <w:ind w:left="720" w:hanging="360"/>
      </w:pPr>
      <w:rPr>
        <w:rFonts w:ascii="Arial" w:hAnsi="Arial" w:cs="Times New Roman" w:hint="default"/>
      </w:rPr>
    </w:lvl>
    <w:lvl w:ilvl="1" w:tplc="476A07B2">
      <w:numFmt w:val="bullet"/>
      <w:lvlText w:val="–"/>
      <w:lvlJc w:val="left"/>
      <w:pPr>
        <w:tabs>
          <w:tab w:val="num" w:pos="1440"/>
        </w:tabs>
        <w:ind w:left="1440" w:hanging="360"/>
      </w:pPr>
      <w:rPr>
        <w:rFonts w:ascii="Arial" w:hAnsi="Arial" w:cs="Times New Roman" w:hint="default"/>
      </w:rPr>
    </w:lvl>
    <w:lvl w:ilvl="2" w:tplc="AC280D9C">
      <w:numFmt w:val="bullet"/>
      <w:lvlText w:val="•"/>
      <w:lvlJc w:val="left"/>
      <w:pPr>
        <w:tabs>
          <w:tab w:val="num" w:pos="2160"/>
        </w:tabs>
        <w:ind w:left="2160" w:hanging="360"/>
      </w:pPr>
      <w:rPr>
        <w:rFonts w:ascii="Arial" w:hAnsi="Arial" w:cs="Times New Roman" w:hint="default"/>
      </w:rPr>
    </w:lvl>
    <w:lvl w:ilvl="3" w:tplc="60DA23C0">
      <w:start w:val="1"/>
      <w:numFmt w:val="bullet"/>
      <w:lvlText w:val="•"/>
      <w:lvlJc w:val="left"/>
      <w:pPr>
        <w:tabs>
          <w:tab w:val="num" w:pos="2880"/>
        </w:tabs>
        <w:ind w:left="2880" w:hanging="360"/>
      </w:pPr>
      <w:rPr>
        <w:rFonts w:ascii="Arial" w:hAnsi="Arial" w:cs="Times New Roman" w:hint="default"/>
      </w:rPr>
    </w:lvl>
    <w:lvl w:ilvl="4" w:tplc="E296379C">
      <w:start w:val="1"/>
      <w:numFmt w:val="bullet"/>
      <w:lvlText w:val="•"/>
      <w:lvlJc w:val="left"/>
      <w:pPr>
        <w:tabs>
          <w:tab w:val="num" w:pos="3600"/>
        </w:tabs>
        <w:ind w:left="3600" w:hanging="360"/>
      </w:pPr>
      <w:rPr>
        <w:rFonts w:ascii="Arial" w:hAnsi="Arial" w:cs="Times New Roman" w:hint="default"/>
      </w:rPr>
    </w:lvl>
    <w:lvl w:ilvl="5" w:tplc="AB044564">
      <w:start w:val="1"/>
      <w:numFmt w:val="bullet"/>
      <w:lvlText w:val="•"/>
      <w:lvlJc w:val="left"/>
      <w:pPr>
        <w:tabs>
          <w:tab w:val="num" w:pos="4320"/>
        </w:tabs>
        <w:ind w:left="4320" w:hanging="360"/>
      </w:pPr>
      <w:rPr>
        <w:rFonts w:ascii="Arial" w:hAnsi="Arial" w:cs="Times New Roman" w:hint="default"/>
      </w:rPr>
    </w:lvl>
    <w:lvl w:ilvl="6" w:tplc="676029AA">
      <w:start w:val="1"/>
      <w:numFmt w:val="bullet"/>
      <w:lvlText w:val="•"/>
      <w:lvlJc w:val="left"/>
      <w:pPr>
        <w:tabs>
          <w:tab w:val="num" w:pos="5040"/>
        </w:tabs>
        <w:ind w:left="5040" w:hanging="360"/>
      </w:pPr>
      <w:rPr>
        <w:rFonts w:ascii="Arial" w:hAnsi="Arial" w:cs="Times New Roman" w:hint="default"/>
      </w:rPr>
    </w:lvl>
    <w:lvl w:ilvl="7" w:tplc="CB5E5C96">
      <w:start w:val="1"/>
      <w:numFmt w:val="bullet"/>
      <w:lvlText w:val="•"/>
      <w:lvlJc w:val="left"/>
      <w:pPr>
        <w:tabs>
          <w:tab w:val="num" w:pos="5760"/>
        </w:tabs>
        <w:ind w:left="5760" w:hanging="360"/>
      </w:pPr>
      <w:rPr>
        <w:rFonts w:ascii="Arial" w:hAnsi="Arial" w:cs="Times New Roman" w:hint="default"/>
      </w:rPr>
    </w:lvl>
    <w:lvl w:ilvl="8" w:tplc="4402849C">
      <w:start w:val="1"/>
      <w:numFmt w:val="bullet"/>
      <w:lvlText w:val="•"/>
      <w:lvlJc w:val="left"/>
      <w:pPr>
        <w:tabs>
          <w:tab w:val="num" w:pos="6480"/>
        </w:tabs>
        <w:ind w:left="6480" w:hanging="360"/>
      </w:pPr>
      <w:rPr>
        <w:rFonts w:ascii="Arial" w:hAnsi="Arial" w:cs="Times New Roman" w:hint="default"/>
      </w:rPr>
    </w:lvl>
  </w:abstractNum>
  <w:abstractNum w:abstractNumId="7" w15:restartNumberingAfterBreak="0">
    <w:nsid w:val="1EB948B7"/>
    <w:multiLevelType w:val="hybridMultilevel"/>
    <w:tmpl w:val="95FA3504"/>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8" w15:restartNumberingAfterBreak="0">
    <w:nsid w:val="29F01F77"/>
    <w:multiLevelType w:val="multilevel"/>
    <w:tmpl w:val="29F01F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B7E411D"/>
    <w:multiLevelType w:val="hybridMultilevel"/>
    <w:tmpl w:val="CAF827CE"/>
    <w:lvl w:ilvl="0" w:tplc="EF52B080">
      <w:numFmt w:val="bullet"/>
      <w:lvlText w:val="-"/>
      <w:lvlJc w:val="left"/>
      <w:pPr>
        <w:ind w:left="360" w:hanging="360"/>
      </w:pPr>
      <w:rPr>
        <w:rFonts w:ascii="Arial" w:eastAsiaTheme="minorEastAsia"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BC55E0F"/>
    <w:multiLevelType w:val="hybridMultilevel"/>
    <w:tmpl w:val="70A256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2" w15:restartNumberingAfterBreak="0">
    <w:nsid w:val="52391A08"/>
    <w:multiLevelType w:val="multilevel"/>
    <w:tmpl w:val="52391A08"/>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673241B8"/>
    <w:multiLevelType w:val="hybridMultilevel"/>
    <w:tmpl w:val="260C0A0C"/>
    <w:lvl w:ilvl="0" w:tplc="32F67CC6">
      <w:start w:val="1"/>
      <w:numFmt w:val="bullet"/>
      <w:lvlText w:val="–"/>
      <w:lvlJc w:val="left"/>
      <w:pPr>
        <w:ind w:left="800" w:hanging="400"/>
      </w:pPr>
      <w:rPr>
        <w:rFonts w:ascii="Malgun Gothic" w:eastAsia="Malgun Gothic" w:hAnsi="Malgun Gothic" w:hint="eastAsia"/>
      </w:rPr>
    </w:lvl>
    <w:lvl w:ilvl="1" w:tplc="7D522EB4">
      <w:start w:val="1"/>
      <w:numFmt w:val="bullet"/>
      <w:lvlText w:val="•"/>
      <w:lvlJc w:val="left"/>
      <w:pPr>
        <w:ind w:left="1200" w:hanging="400"/>
      </w:pPr>
      <w:rPr>
        <w:rFonts w:ascii="Arial" w:hAnsi="Arial" w:hint="default"/>
      </w:rPr>
    </w:lvl>
    <w:lvl w:ilvl="2" w:tplc="61C43392">
      <w:start w:val="1"/>
      <w:numFmt w:val="bullet"/>
      <w:lvlText w:val="▫"/>
      <w:lvlJc w:val="left"/>
      <w:pPr>
        <w:ind w:left="1600" w:hanging="400"/>
      </w:pPr>
      <w:rPr>
        <w:rFonts w:ascii="Calibri" w:hAnsi="Calibri"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70146DC0"/>
    <w:multiLevelType w:val="multilevel"/>
    <w:tmpl w:val="70146DC0"/>
    <w:lvl w:ilvl="0">
      <w:start w:val="1"/>
      <w:numFmt w:val="bullet"/>
      <w:pStyle w:val="Agreement"/>
      <w:lvlText w:val=""/>
      <w:lvlJc w:val="left"/>
      <w:pPr>
        <w:tabs>
          <w:tab w:val="left" w:pos="1050"/>
        </w:tabs>
        <w:ind w:left="1050" w:hanging="360"/>
      </w:pPr>
      <w:rPr>
        <w:rFonts w:ascii="Symbol" w:hAnsi="Symbol" w:hint="default"/>
        <w:b/>
        <w:i w:val="0"/>
        <w:color w:val="auto"/>
        <w:sz w:val="22"/>
        <w:lang w:val="en-GB"/>
      </w:rPr>
    </w:lvl>
    <w:lvl w:ilvl="1">
      <w:start w:val="1"/>
      <w:numFmt w:val="bullet"/>
      <w:lvlText w:val="o"/>
      <w:lvlJc w:val="left"/>
      <w:pPr>
        <w:tabs>
          <w:tab w:val="left" w:pos="240"/>
        </w:tabs>
        <w:ind w:left="240" w:hanging="360"/>
      </w:pPr>
      <w:rPr>
        <w:rFonts w:ascii="Courier New" w:hAnsi="Courier New" w:cs="Courier New" w:hint="default"/>
      </w:rPr>
    </w:lvl>
    <w:lvl w:ilvl="2">
      <w:start w:val="1"/>
      <w:numFmt w:val="bullet"/>
      <w:lvlText w:val=""/>
      <w:lvlJc w:val="left"/>
      <w:pPr>
        <w:tabs>
          <w:tab w:val="left" w:pos="960"/>
        </w:tabs>
        <w:ind w:left="960" w:hanging="360"/>
      </w:pPr>
      <w:rPr>
        <w:rFonts w:ascii="Wingdings" w:hAnsi="Wingdings" w:hint="default"/>
      </w:rPr>
    </w:lvl>
    <w:lvl w:ilvl="3">
      <w:start w:val="1"/>
      <w:numFmt w:val="bullet"/>
      <w:lvlText w:val=""/>
      <w:lvlJc w:val="left"/>
      <w:pPr>
        <w:tabs>
          <w:tab w:val="left" w:pos="1680"/>
        </w:tabs>
        <w:ind w:left="1680" w:hanging="360"/>
      </w:pPr>
      <w:rPr>
        <w:rFonts w:ascii="Symbol" w:hAnsi="Symbol" w:hint="default"/>
      </w:rPr>
    </w:lvl>
    <w:lvl w:ilvl="4">
      <w:start w:val="1"/>
      <w:numFmt w:val="bullet"/>
      <w:lvlText w:val="o"/>
      <w:lvlJc w:val="left"/>
      <w:pPr>
        <w:tabs>
          <w:tab w:val="left" w:pos="2400"/>
        </w:tabs>
        <w:ind w:left="2400" w:hanging="360"/>
      </w:pPr>
      <w:rPr>
        <w:rFonts w:ascii="Courier New" w:hAnsi="Courier New" w:cs="Courier New" w:hint="default"/>
      </w:rPr>
    </w:lvl>
    <w:lvl w:ilvl="5">
      <w:start w:val="1"/>
      <w:numFmt w:val="bullet"/>
      <w:lvlText w:val=""/>
      <w:lvlJc w:val="left"/>
      <w:pPr>
        <w:tabs>
          <w:tab w:val="left" w:pos="3120"/>
        </w:tabs>
        <w:ind w:left="3120" w:hanging="360"/>
      </w:pPr>
      <w:rPr>
        <w:rFonts w:ascii="Wingdings" w:hAnsi="Wingdings" w:hint="default"/>
      </w:rPr>
    </w:lvl>
    <w:lvl w:ilvl="6">
      <w:start w:val="1"/>
      <w:numFmt w:val="bullet"/>
      <w:lvlText w:val=""/>
      <w:lvlJc w:val="left"/>
      <w:pPr>
        <w:tabs>
          <w:tab w:val="left" w:pos="3840"/>
        </w:tabs>
        <w:ind w:left="3840" w:hanging="360"/>
      </w:pPr>
      <w:rPr>
        <w:rFonts w:ascii="Symbol" w:hAnsi="Symbol" w:hint="default"/>
      </w:rPr>
    </w:lvl>
    <w:lvl w:ilvl="7">
      <w:start w:val="1"/>
      <w:numFmt w:val="bullet"/>
      <w:lvlText w:val="o"/>
      <w:lvlJc w:val="left"/>
      <w:pPr>
        <w:tabs>
          <w:tab w:val="left" w:pos="4560"/>
        </w:tabs>
        <w:ind w:left="4560" w:hanging="360"/>
      </w:pPr>
      <w:rPr>
        <w:rFonts w:ascii="Courier New" w:hAnsi="Courier New" w:cs="Courier New" w:hint="default"/>
      </w:rPr>
    </w:lvl>
    <w:lvl w:ilvl="8">
      <w:start w:val="1"/>
      <w:numFmt w:val="bullet"/>
      <w:lvlText w:val=""/>
      <w:lvlJc w:val="left"/>
      <w:pPr>
        <w:tabs>
          <w:tab w:val="left" w:pos="5280"/>
        </w:tabs>
        <w:ind w:left="5280" w:hanging="360"/>
      </w:pPr>
      <w:rPr>
        <w:rFonts w:ascii="Wingdings" w:hAnsi="Wingdings" w:hint="default"/>
      </w:rPr>
    </w:lvl>
  </w:abstractNum>
  <w:abstractNum w:abstractNumId="15" w15:restartNumberingAfterBreak="0">
    <w:nsid w:val="786B7EBD"/>
    <w:multiLevelType w:val="multilevel"/>
    <w:tmpl w:val="F76C87D6"/>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num w:numId="1" w16cid:durableId="1241721198">
    <w:abstractNumId w:val="14"/>
  </w:num>
  <w:num w:numId="2" w16cid:durableId="1956787929">
    <w:abstractNumId w:val="11"/>
  </w:num>
  <w:num w:numId="3" w16cid:durableId="476847083">
    <w:abstractNumId w:val="12"/>
  </w:num>
  <w:num w:numId="4" w16cid:durableId="1431461748">
    <w:abstractNumId w:val="8"/>
  </w:num>
  <w:num w:numId="5" w16cid:durableId="1647004698">
    <w:abstractNumId w:val="4"/>
  </w:num>
  <w:num w:numId="6" w16cid:durableId="989671216">
    <w:abstractNumId w:val="11"/>
  </w:num>
  <w:num w:numId="7" w16cid:durableId="1857453973">
    <w:abstractNumId w:val="15"/>
  </w:num>
  <w:num w:numId="8" w16cid:durableId="1418556065">
    <w:abstractNumId w:val="2"/>
  </w:num>
  <w:num w:numId="9" w16cid:durableId="689648296">
    <w:abstractNumId w:val="0"/>
  </w:num>
  <w:num w:numId="10" w16cid:durableId="515734194">
    <w:abstractNumId w:val="13"/>
  </w:num>
  <w:num w:numId="11" w16cid:durableId="647396878">
    <w:abstractNumId w:val="6"/>
  </w:num>
  <w:num w:numId="12" w16cid:durableId="928469397">
    <w:abstractNumId w:val="3"/>
  </w:num>
  <w:num w:numId="13" w16cid:durableId="1437945749">
    <w:abstractNumId w:val="7"/>
  </w:num>
  <w:num w:numId="14" w16cid:durableId="1057511353">
    <w:abstractNumId w:val="1"/>
  </w:num>
  <w:num w:numId="15" w16cid:durableId="841429153">
    <w:abstractNumId w:val="5"/>
  </w:num>
  <w:num w:numId="16" w16cid:durableId="957374903">
    <w:abstractNumId w:val="10"/>
  </w:num>
  <w:num w:numId="17" w16cid:durableId="1726876020">
    <w:abstractNumId w:val="10"/>
  </w:num>
  <w:num w:numId="18" w16cid:durableId="951979200">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1">
    <w15:presenceInfo w15:providerId="None" w15:userId="Ericsso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spelling="clean" w:grammar="clean"/>
  <w:defaultTabStop w:val="720"/>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18BC"/>
    <w:rsid w:val="FBEF79C2"/>
    <w:rsid w:val="00005E6D"/>
    <w:rsid w:val="000127D1"/>
    <w:rsid w:val="00015852"/>
    <w:rsid w:val="00017D13"/>
    <w:rsid w:val="000335C9"/>
    <w:rsid w:val="00036D3F"/>
    <w:rsid w:val="00041337"/>
    <w:rsid w:val="00041A6C"/>
    <w:rsid w:val="000453FD"/>
    <w:rsid w:val="000563A4"/>
    <w:rsid w:val="0007094C"/>
    <w:rsid w:val="00081CFD"/>
    <w:rsid w:val="00083902"/>
    <w:rsid w:val="00087125"/>
    <w:rsid w:val="00087A05"/>
    <w:rsid w:val="000902A2"/>
    <w:rsid w:val="000938AF"/>
    <w:rsid w:val="000973A7"/>
    <w:rsid w:val="000B3884"/>
    <w:rsid w:val="000C0766"/>
    <w:rsid w:val="000C2CA0"/>
    <w:rsid w:val="000C3B41"/>
    <w:rsid w:val="000C3CBE"/>
    <w:rsid w:val="000D4A30"/>
    <w:rsid w:val="000D4EAC"/>
    <w:rsid w:val="000D6290"/>
    <w:rsid w:val="000D7BB6"/>
    <w:rsid w:val="000E72E9"/>
    <w:rsid w:val="00102785"/>
    <w:rsid w:val="001152AB"/>
    <w:rsid w:val="00115D14"/>
    <w:rsid w:val="00120D0B"/>
    <w:rsid w:val="00130051"/>
    <w:rsid w:val="00134DC2"/>
    <w:rsid w:val="00147310"/>
    <w:rsid w:val="001515A1"/>
    <w:rsid w:val="00152648"/>
    <w:rsid w:val="001559DF"/>
    <w:rsid w:val="00164715"/>
    <w:rsid w:val="00164C7F"/>
    <w:rsid w:val="00165152"/>
    <w:rsid w:val="0017259A"/>
    <w:rsid w:val="001744FC"/>
    <w:rsid w:val="00186EC0"/>
    <w:rsid w:val="00192FB4"/>
    <w:rsid w:val="001A5E98"/>
    <w:rsid w:val="001B219D"/>
    <w:rsid w:val="001C3CDD"/>
    <w:rsid w:val="001C5014"/>
    <w:rsid w:val="001E5FF2"/>
    <w:rsid w:val="001F56F4"/>
    <w:rsid w:val="001F61A0"/>
    <w:rsid w:val="00201116"/>
    <w:rsid w:val="002037FA"/>
    <w:rsid w:val="00214AB6"/>
    <w:rsid w:val="00216A2D"/>
    <w:rsid w:val="00224C3C"/>
    <w:rsid w:val="00230566"/>
    <w:rsid w:val="00232F49"/>
    <w:rsid w:val="0023679E"/>
    <w:rsid w:val="002462FC"/>
    <w:rsid w:val="002472B2"/>
    <w:rsid w:val="00251FFE"/>
    <w:rsid w:val="002534DE"/>
    <w:rsid w:val="00256D69"/>
    <w:rsid w:val="00261CA8"/>
    <w:rsid w:val="00262E0C"/>
    <w:rsid w:val="0027018C"/>
    <w:rsid w:val="00272513"/>
    <w:rsid w:val="00276BA9"/>
    <w:rsid w:val="00293ACE"/>
    <w:rsid w:val="002A252A"/>
    <w:rsid w:val="002A2776"/>
    <w:rsid w:val="002B029D"/>
    <w:rsid w:val="002B397D"/>
    <w:rsid w:val="002B56C4"/>
    <w:rsid w:val="002C1DA1"/>
    <w:rsid w:val="002C6673"/>
    <w:rsid w:val="002C6B7F"/>
    <w:rsid w:val="002E7D8E"/>
    <w:rsid w:val="00315FB4"/>
    <w:rsid w:val="00316997"/>
    <w:rsid w:val="00325057"/>
    <w:rsid w:val="003256E5"/>
    <w:rsid w:val="00334169"/>
    <w:rsid w:val="00335163"/>
    <w:rsid w:val="00340DA0"/>
    <w:rsid w:val="00343C2E"/>
    <w:rsid w:val="003670BC"/>
    <w:rsid w:val="00370248"/>
    <w:rsid w:val="00371C17"/>
    <w:rsid w:val="003871CF"/>
    <w:rsid w:val="003939EF"/>
    <w:rsid w:val="003943E5"/>
    <w:rsid w:val="00394ED4"/>
    <w:rsid w:val="00395833"/>
    <w:rsid w:val="003A38DF"/>
    <w:rsid w:val="003B1702"/>
    <w:rsid w:val="003B213B"/>
    <w:rsid w:val="003B418B"/>
    <w:rsid w:val="003B7913"/>
    <w:rsid w:val="003C4535"/>
    <w:rsid w:val="003C4F1F"/>
    <w:rsid w:val="003D578F"/>
    <w:rsid w:val="003E028A"/>
    <w:rsid w:val="003E3F76"/>
    <w:rsid w:val="003E56FF"/>
    <w:rsid w:val="003F31CD"/>
    <w:rsid w:val="003F528C"/>
    <w:rsid w:val="00417304"/>
    <w:rsid w:val="00422163"/>
    <w:rsid w:val="00440226"/>
    <w:rsid w:val="00446048"/>
    <w:rsid w:val="0045176F"/>
    <w:rsid w:val="00452219"/>
    <w:rsid w:val="004630F1"/>
    <w:rsid w:val="004647FF"/>
    <w:rsid w:val="00483246"/>
    <w:rsid w:val="00483D5E"/>
    <w:rsid w:val="004873A8"/>
    <w:rsid w:val="00496E7C"/>
    <w:rsid w:val="004A3C64"/>
    <w:rsid w:val="004B59D2"/>
    <w:rsid w:val="005004B7"/>
    <w:rsid w:val="00500A9C"/>
    <w:rsid w:val="00512F26"/>
    <w:rsid w:val="00517343"/>
    <w:rsid w:val="00517406"/>
    <w:rsid w:val="00517A94"/>
    <w:rsid w:val="00520E4A"/>
    <w:rsid w:val="00525595"/>
    <w:rsid w:val="00525D69"/>
    <w:rsid w:val="00525FFD"/>
    <w:rsid w:val="005357F2"/>
    <w:rsid w:val="005361BF"/>
    <w:rsid w:val="005369E4"/>
    <w:rsid w:val="00541433"/>
    <w:rsid w:val="0054563F"/>
    <w:rsid w:val="00553AFD"/>
    <w:rsid w:val="00557B8F"/>
    <w:rsid w:val="005651C4"/>
    <w:rsid w:val="005878FA"/>
    <w:rsid w:val="00594997"/>
    <w:rsid w:val="0059769B"/>
    <w:rsid w:val="005A0806"/>
    <w:rsid w:val="005A6081"/>
    <w:rsid w:val="005D11FC"/>
    <w:rsid w:val="005E3C13"/>
    <w:rsid w:val="005E4694"/>
    <w:rsid w:val="005F1EA2"/>
    <w:rsid w:val="005F3F62"/>
    <w:rsid w:val="006176DA"/>
    <w:rsid w:val="00617BCF"/>
    <w:rsid w:val="006211C4"/>
    <w:rsid w:val="00623A44"/>
    <w:rsid w:val="006242CD"/>
    <w:rsid w:val="006327DF"/>
    <w:rsid w:val="00635CD7"/>
    <w:rsid w:val="00636665"/>
    <w:rsid w:val="00653A63"/>
    <w:rsid w:val="00665012"/>
    <w:rsid w:val="00665111"/>
    <w:rsid w:val="00665607"/>
    <w:rsid w:val="00675D89"/>
    <w:rsid w:val="00682AC4"/>
    <w:rsid w:val="006838D6"/>
    <w:rsid w:val="00697124"/>
    <w:rsid w:val="006A559C"/>
    <w:rsid w:val="006A6B1B"/>
    <w:rsid w:val="006A7253"/>
    <w:rsid w:val="006B4955"/>
    <w:rsid w:val="006C4A48"/>
    <w:rsid w:val="006E1EC4"/>
    <w:rsid w:val="006F34CE"/>
    <w:rsid w:val="006F4290"/>
    <w:rsid w:val="00711C05"/>
    <w:rsid w:val="00717C46"/>
    <w:rsid w:val="007227BD"/>
    <w:rsid w:val="00723998"/>
    <w:rsid w:val="00727CD8"/>
    <w:rsid w:val="007301B6"/>
    <w:rsid w:val="00730588"/>
    <w:rsid w:val="007343E6"/>
    <w:rsid w:val="00741919"/>
    <w:rsid w:val="00741B7A"/>
    <w:rsid w:val="00754874"/>
    <w:rsid w:val="0076670B"/>
    <w:rsid w:val="007728A7"/>
    <w:rsid w:val="00774FA9"/>
    <w:rsid w:val="00777EF4"/>
    <w:rsid w:val="007A7CFC"/>
    <w:rsid w:val="007B11F0"/>
    <w:rsid w:val="007B1F2A"/>
    <w:rsid w:val="007C0DA0"/>
    <w:rsid w:val="007C3FAC"/>
    <w:rsid w:val="007C5AF1"/>
    <w:rsid w:val="007C6C3A"/>
    <w:rsid w:val="007C7A0A"/>
    <w:rsid w:val="007D7603"/>
    <w:rsid w:val="007E2C87"/>
    <w:rsid w:val="007E597A"/>
    <w:rsid w:val="007F126B"/>
    <w:rsid w:val="008052C9"/>
    <w:rsid w:val="00812D52"/>
    <w:rsid w:val="00813275"/>
    <w:rsid w:val="008165EF"/>
    <w:rsid w:val="00826435"/>
    <w:rsid w:val="00835211"/>
    <w:rsid w:val="00843B05"/>
    <w:rsid w:val="00844340"/>
    <w:rsid w:val="00846294"/>
    <w:rsid w:val="00857AC2"/>
    <w:rsid w:val="00872CF4"/>
    <w:rsid w:val="0087687A"/>
    <w:rsid w:val="0087688B"/>
    <w:rsid w:val="0089335C"/>
    <w:rsid w:val="00894CF9"/>
    <w:rsid w:val="008A0662"/>
    <w:rsid w:val="008B3EC8"/>
    <w:rsid w:val="008B6206"/>
    <w:rsid w:val="008B64B9"/>
    <w:rsid w:val="008C14A2"/>
    <w:rsid w:val="008C2DC0"/>
    <w:rsid w:val="008D68C7"/>
    <w:rsid w:val="008E12FF"/>
    <w:rsid w:val="008F2D37"/>
    <w:rsid w:val="008F5382"/>
    <w:rsid w:val="008F6731"/>
    <w:rsid w:val="008F7A24"/>
    <w:rsid w:val="00901DF2"/>
    <w:rsid w:val="0090279F"/>
    <w:rsid w:val="00911269"/>
    <w:rsid w:val="00911A02"/>
    <w:rsid w:val="009205F6"/>
    <w:rsid w:val="00920CC4"/>
    <w:rsid w:val="00944E85"/>
    <w:rsid w:val="00945E89"/>
    <w:rsid w:val="00951F9B"/>
    <w:rsid w:val="00963537"/>
    <w:rsid w:val="009706DE"/>
    <w:rsid w:val="00972828"/>
    <w:rsid w:val="00974BA0"/>
    <w:rsid w:val="0098124A"/>
    <w:rsid w:val="00982611"/>
    <w:rsid w:val="00982895"/>
    <w:rsid w:val="009A27EA"/>
    <w:rsid w:val="009B0BEB"/>
    <w:rsid w:val="009B45F2"/>
    <w:rsid w:val="009B61DD"/>
    <w:rsid w:val="009B7C37"/>
    <w:rsid w:val="009C4A0E"/>
    <w:rsid w:val="009C70E5"/>
    <w:rsid w:val="009D0E6A"/>
    <w:rsid w:val="009D1D8E"/>
    <w:rsid w:val="009E00C0"/>
    <w:rsid w:val="009E2FEB"/>
    <w:rsid w:val="009E3E85"/>
    <w:rsid w:val="009E6AA5"/>
    <w:rsid w:val="00A028A1"/>
    <w:rsid w:val="00A06304"/>
    <w:rsid w:val="00A067CE"/>
    <w:rsid w:val="00A12CCB"/>
    <w:rsid w:val="00A264E3"/>
    <w:rsid w:val="00A462B3"/>
    <w:rsid w:val="00A518B6"/>
    <w:rsid w:val="00A53411"/>
    <w:rsid w:val="00A535B1"/>
    <w:rsid w:val="00A543A6"/>
    <w:rsid w:val="00A556D8"/>
    <w:rsid w:val="00A72BBA"/>
    <w:rsid w:val="00A77ACC"/>
    <w:rsid w:val="00A82AF1"/>
    <w:rsid w:val="00A833A7"/>
    <w:rsid w:val="00A8491A"/>
    <w:rsid w:val="00A90621"/>
    <w:rsid w:val="00AA1235"/>
    <w:rsid w:val="00AA3A62"/>
    <w:rsid w:val="00AB486D"/>
    <w:rsid w:val="00AD01B3"/>
    <w:rsid w:val="00AD12CA"/>
    <w:rsid w:val="00AF1049"/>
    <w:rsid w:val="00AF33A3"/>
    <w:rsid w:val="00B05D61"/>
    <w:rsid w:val="00B1093D"/>
    <w:rsid w:val="00B10ADE"/>
    <w:rsid w:val="00B17D6F"/>
    <w:rsid w:val="00B17FD9"/>
    <w:rsid w:val="00B2177D"/>
    <w:rsid w:val="00B2728A"/>
    <w:rsid w:val="00B27F33"/>
    <w:rsid w:val="00B3296B"/>
    <w:rsid w:val="00B3465D"/>
    <w:rsid w:val="00B46B74"/>
    <w:rsid w:val="00B503BE"/>
    <w:rsid w:val="00B63F99"/>
    <w:rsid w:val="00B7170D"/>
    <w:rsid w:val="00B724E3"/>
    <w:rsid w:val="00B74D35"/>
    <w:rsid w:val="00B80122"/>
    <w:rsid w:val="00BA7555"/>
    <w:rsid w:val="00BB568E"/>
    <w:rsid w:val="00BC0564"/>
    <w:rsid w:val="00BC37F9"/>
    <w:rsid w:val="00BD41DF"/>
    <w:rsid w:val="00BE5B79"/>
    <w:rsid w:val="00BF0D07"/>
    <w:rsid w:val="00C24688"/>
    <w:rsid w:val="00C26F04"/>
    <w:rsid w:val="00C3454E"/>
    <w:rsid w:val="00C400C4"/>
    <w:rsid w:val="00C407EA"/>
    <w:rsid w:val="00C469A6"/>
    <w:rsid w:val="00C6117C"/>
    <w:rsid w:val="00C627C0"/>
    <w:rsid w:val="00C65518"/>
    <w:rsid w:val="00C67C01"/>
    <w:rsid w:val="00C71EE8"/>
    <w:rsid w:val="00C725A0"/>
    <w:rsid w:val="00C73089"/>
    <w:rsid w:val="00C74561"/>
    <w:rsid w:val="00C75992"/>
    <w:rsid w:val="00C86716"/>
    <w:rsid w:val="00C911B6"/>
    <w:rsid w:val="00C94AED"/>
    <w:rsid w:val="00CA3545"/>
    <w:rsid w:val="00CA544E"/>
    <w:rsid w:val="00CB10C6"/>
    <w:rsid w:val="00CB7CA6"/>
    <w:rsid w:val="00CC3342"/>
    <w:rsid w:val="00CD23AF"/>
    <w:rsid w:val="00CE3948"/>
    <w:rsid w:val="00CE5BB2"/>
    <w:rsid w:val="00CF1BE2"/>
    <w:rsid w:val="00CF2D7C"/>
    <w:rsid w:val="00CF340C"/>
    <w:rsid w:val="00CF7B3C"/>
    <w:rsid w:val="00D11BE5"/>
    <w:rsid w:val="00D143A2"/>
    <w:rsid w:val="00D26D79"/>
    <w:rsid w:val="00D33093"/>
    <w:rsid w:val="00D376FF"/>
    <w:rsid w:val="00D45E62"/>
    <w:rsid w:val="00D46526"/>
    <w:rsid w:val="00D518C6"/>
    <w:rsid w:val="00D51914"/>
    <w:rsid w:val="00D548A9"/>
    <w:rsid w:val="00D67059"/>
    <w:rsid w:val="00D80781"/>
    <w:rsid w:val="00D84A13"/>
    <w:rsid w:val="00D91437"/>
    <w:rsid w:val="00D93335"/>
    <w:rsid w:val="00D9791B"/>
    <w:rsid w:val="00DA1D96"/>
    <w:rsid w:val="00DB18BC"/>
    <w:rsid w:val="00DB4A86"/>
    <w:rsid w:val="00DB5A3E"/>
    <w:rsid w:val="00DC2B11"/>
    <w:rsid w:val="00DC6FD6"/>
    <w:rsid w:val="00DD10B4"/>
    <w:rsid w:val="00DD733D"/>
    <w:rsid w:val="00DF2D7F"/>
    <w:rsid w:val="00DF3D30"/>
    <w:rsid w:val="00DF4668"/>
    <w:rsid w:val="00DF7AC7"/>
    <w:rsid w:val="00E126D2"/>
    <w:rsid w:val="00E13121"/>
    <w:rsid w:val="00E21157"/>
    <w:rsid w:val="00E260C7"/>
    <w:rsid w:val="00E26851"/>
    <w:rsid w:val="00E36616"/>
    <w:rsid w:val="00E42745"/>
    <w:rsid w:val="00E501BD"/>
    <w:rsid w:val="00E55169"/>
    <w:rsid w:val="00E65241"/>
    <w:rsid w:val="00E71CAA"/>
    <w:rsid w:val="00E832F9"/>
    <w:rsid w:val="00E8339B"/>
    <w:rsid w:val="00E907CA"/>
    <w:rsid w:val="00E96561"/>
    <w:rsid w:val="00EA0036"/>
    <w:rsid w:val="00EA0A48"/>
    <w:rsid w:val="00EA0BCC"/>
    <w:rsid w:val="00EA2A14"/>
    <w:rsid w:val="00EA2CE4"/>
    <w:rsid w:val="00EB10C1"/>
    <w:rsid w:val="00EB4899"/>
    <w:rsid w:val="00EB709D"/>
    <w:rsid w:val="00EC090B"/>
    <w:rsid w:val="00EC1B15"/>
    <w:rsid w:val="00EC1D6C"/>
    <w:rsid w:val="00EC2570"/>
    <w:rsid w:val="00EC3103"/>
    <w:rsid w:val="00EC7BB0"/>
    <w:rsid w:val="00ED7C40"/>
    <w:rsid w:val="00EE0A4F"/>
    <w:rsid w:val="00EE3FDC"/>
    <w:rsid w:val="00EF17D1"/>
    <w:rsid w:val="00EF1A4F"/>
    <w:rsid w:val="00F00E94"/>
    <w:rsid w:val="00F04093"/>
    <w:rsid w:val="00F10C10"/>
    <w:rsid w:val="00F149C8"/>
    <w:rsid w:val="00F17893"/>
    <w:rsid w:val="00F17B4B"/>
    <w:rsid w:val="00F17C88"/>
    <w:rsid w:val="00F212FD"/>
    <w:rsid w:val="00F21318"/>
    <w:rsid w:val="00F26AB6"/>
    <w:rsid w:val="00F375E0"/>
    <w:rsid w:val="00F42CA5"/>
    <w:rsid w:val="00F437CA"/>
    <w:rsid w:val="00F44276"/>
    <w:rsid w:val="00F461B5"/>
    <w:rsid w:val="00F57205"/>
    <w:rsid w:val="00F60409"/>
    <w:rsid w:val="00F61D01"/>
    <w:rsid w:val="00F72645"/>
    <w:rsid w:val="00F77F7E"/>
    <w:rsid w:val="00F9399A"/>
    <w:rsid w:val="00F95614"/>
    <w:rsid w:val="00FB1B41"/>
    <w:rsid w:val="00FB5D9D"/>
    <w:rsid w:val="00FC624D"/>
    <w:rsid w:val="00FC74B4"/>
    <w:rsid w:val="00FD4930"/>
    <w:rsid w:val="00FD79E6"/>
    <w:rsid w:val="00FE36E1"/>
    <w:rsid w:val="00FE740B"/>
    <w:rsid w:val="00FE7469"/>
    <w:rsid w:val="00FF6D39"/>
    <w:rsid w:val="00FF7614"/>
    <w:rsid w:val="7ADF733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DBBA943"/>
  <w15:docId w15:val="{52D01783-33A1-417C-A7A0-C48A3C0F0D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unhideWhenUsed="1" w:qFormat="1"/>
    <w:lsdException w:name="heading 3"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25057"/>
    <w:pPr>
      <w:overflowPunct w:val="0"/>
      <w:autoSpaceDE w:val="0"/>
      <w:autoSpaceDN w:val="0"/>
      <w:adjustRightInd w:val="0"/>
      <w:spacing w:after="180"/>
      <w:textAlignment w:val="baseline"/>
    </w:pPr>
    <w:rPr>
      <w:rFonts w:ascii="Arial" w:eastAsia="SimSun" w:hAnsi="Arial" w:cs="Times New Roman"/>
      <w:lang w:val="en-GB"/>
    </w:rPr>
  </w:style>
  <w:style w:type="paragraph" w:styleId="Heading1">
    <w:name w:val="heading 1"/>
    <w:next w:val="Normal"/>
    <w:link w:val="Heading1Char1"/>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cs="Times New Roman"/>
      <w:sz w:val="36"/>
      <w:lang w:val="en-GB"/>
    </w:rPr>
  </w:style>
  <w:style w:type="paragraph" w:styleId="Heading2">
    <w:name w:val="heading 2"/>
    <w:basedOn w:val="Normal"/>
    <w:next w:val="Normal"/>
    <w:link w:val="Heading2Char"/>
    <w:unhideWhenUsed/>
    <w:qFormat/>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pPr>
      <w:keepNext/>
      <w:keepLines/>
      <w:spacing w:before="40" w:after="0"/>
      <w:outlineLvl w:val="2"/>
    </w:pPr>
    <w:rPr>
      <w:rFonts w:eastAsiaTheme="majorEastAsia" w:cstheme="majorBidi"/>
      <w:b/>
      <w:sz w:val="24"/>
      <w:szCs w:val="24"/>
      <w:u w:val="single"/>
    </w:rPr>
  </w:style>
  <w:style w:type="paragraph" w:styleId="Heading4">
    <w:name w:val="heading 4"/>
    <w:basedOn w:val="Normal"/>
    <w:next w:val="Normal"/>
    <w:link w:val="Heading4Char"/>
    <w:uiPriority w:val="9"/>
    <w:unhideWhenUsed/>
    <w:qFormat/>
    <w:pPr>
      <w:keepNext/>
      <w:keepLines/>
      <w:spacing w:before="40" w:after="0"/>
      <w:outlineLvl w:val="3"/>
    </w:pPr>
    <w:rPr>
      <w:rFonts w:eastAsiaTheme="majorEastAsia" w:cstheme="majorBidi"/>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pPr>
      <w:spacing w:after="0"/>
    </w:pPr>
    <w:rPr>
      <w:rFonts w:ascii="Segoe UI" w:hAnsi="Segoe UI" w:cs="Segoe UI"/>
      <w:sz w:val="18"/>
      <w:szCs w:val="18"/>
    </w:rPr>
  </w:style>
  <w:style w:type="paragraph" w:styleId="BodyText">
    <w:name w:val="Body Text"/>
    <w:basedOn w:val="Normal"/>
    <w:link w:val="BodyTextChar"/>
    <w:qFormat/>
    <w:pPr>
      <w:overflowPunct/>
      <w:autoSpaceDE/>
      <w:autoSpaceDN/>
      <w:adjustRightInd/>
      <w:spacing w:after="120"/>
      <w:jc w:val="both"/>
      <w:textAlignment w:val="auto"/>
    </w:pPr>
    <w:rPr>
      <w:rFonts w:eastAsiaTheme="minorEastAsia" w:cstheme="minorBidi"/>
      <w:sz w:val="24"/>
      <w:szCs w:val="24"/>
      <w:lang w:val="en-US" w:eastAsia="zh-CN"/>
    </w:rPr>
  </w:style>
  <w:style w:type="character" w:styleId="CommentReference">
    <w:name w:val="annotation reference"/>
    <w:basedOn w:val="DefaultParagraphFont"/>
    <w:unhideWhenUsed/>
    <w:qFormat/>
    <w:rPr>
      <w:sz w:val="21"/>
      <w:szCs w:val="21"/>
    </w:rPr>
  </w:style>
  <w:style w:type="paragraph" w:styleId="CommentText">
    <w:name w:val="annotation text"/>
    <w:basedOn w:val="Normal"/>
    <w:link w:val="CommentTextChar"/>
    <w:uiPriority w:val="99"/>
    <w:unhideWhenUsed/>
    <w:qFormat/>
  </w:style>
  <w:style w:type="paragraph" w:styleId="CommentSubject">
    <w:name w:val="annotation subject"/>
    <w:basedOn w:val="CommentText"/>
    <w:next w:val="CommentText"/>
    <w:link w:val="CommentSubjectChar"/>
    <w:uiPriority w:val="99"/>
    <w:semiHidden/>
    <w:unhideWhenUsed/>
    <w:qFormat/>
    <w:rPr>
      <w:b/>
      <w:bCs/>
    </w:rPr>
  </w:style>
  <w:style w:type="paragraph" w:styleId="DocumentMap">
    <w:name w:val="Document Map"/>
    <w:basedOn w:val="Normal"/>
    <w:link w:val="DocumentMapChar"/>
    <w:semiHidden/>
    <w:qFormat/>
    <w:pPr>
      <w:shd w:val="clear" w:color="auto" w:fill="000080"/>
      <w:overflowPunct/>
      <w:autoSpaceDE/>
      <w:autoSpaceDN/>
      <w:adjustRightInd/>
      <w:spacing w:after="0"/>
      <w:textAlignment w:val="auto"/>
    </w:pPr>
    <w:rPr>
      <w:rFonts w:eastAsia="Times New Roman"/>
      <w:szCs w:val="24"/>
      <w:lang w:val="en-US"/>
    </w:rPr>
  </w:style>
  <w:style w:type="character" w:styleId="FollowedHyperlink">
    <w:name w:val="FollowedHyperlink"/>
    <w:basedOn w:val="DefaultParagraphFont"/>
    <w:uiPriority w:val="99"/>
    <w:semiHidden/>
    <w:unhideWhenUsed/>
    <w:qFormat/>
    <w:rPr>
      <w:color w:val="954F72" w:themeColor="followedHyperlink"/>
      <w:u w:val="single"/>
    </w:rPr>
  </w:style>
  <w:style w:type="paragraph" w:styleId="Footer">
    <w:name w:val="footer"/>
    <w:basedOn w:val="Header"/>
    <w:link w:val="FooterChar"/>
    <w:uiPriority w:val="99"/>
    <w:qFormat/>
    <w:pPr>
      <w:widowControl w:val="0"/>
      <w:jc w:val="center"/>
    </w:pPr>
    <w:rPr>
      <w:b/>
      <w:i/>
      <w:sz w:val="18"/>
    </w:rPr>
  </w:style>
  <w:style w:type="paragraph" w:styleId="Header">
    <w:name w:val="header"/>
    <w:basedOn w:val="Normal"/>
    <w:link w:val="HeaderChar"/>
    <w:uiPriority w:val="99"/>
    <w:unhideWhenUsed/>
    <w:qFormat/>
    <w:pPr>
      <w:tabs>
        <w:tab w:val="center" w:pos="4680"/>
        <w:tab w:val="right" w:pos="9360"/>
      </w:tabs>
      <w:spacing w:after="0"/>
    </w:pPr>
  </w:style>
  <w:style w:type="character" w:styleId="Hyperlink">
    <w:name w:val="Hyperlink"/>
    <w:uiPriority w:val="99"/>
    <w:qFormat/>
    <w:rPr>
      <w:color w:val="0000FF"/>
      <w:u w:val="single"/>
    </w:rPr>
  </w:style>
  <w:style w:type="paragraph" w:styleId="Index1">
    <w:name w:val="index 1"/>
    <w:basedOn w:val="Normal"/>
    <w:next w:val="Normal"/>
    <w:uiPriority w:val="99"/>
    <w:semiHidden/>
    <w:unhideWhenUsed/>
    <w:qFormat/>
    <w:pPr>
      <w:spacing w:after="0"/>
      <w:ind w:left="200" w:hanging="200"/>
    </w:pPr>
  </w:style>
  <w:style w:type="paragraph" w:styleId="Index2">
    <w:name w:val="index 2"/>
    <w:basedOn w:val="Index1"/>
    <w:next w:val="Normal"/>
    <w:semiHidden/>
    <w:qFormat/>
    <w:pPr>
      <w:keepLines/>
      <w:overflowPunct/>
      <w:autoSpaceDE/>
      <w:autoSpaceDN/>
      <w:adjustRightInd/>
      <w:spacing w:before="180" w:after="180"/>
      <w:ind w:left="284" w:firstLine="0"/>
      <w:textAlignment w:val="auto"/>
    </w:pPr>
    <w:rPr>
      <w:rFonts w:ascii="Times New Roman" w:eastAsia="Calibri" w:hAnsi="Times New Roman"/>
    </w:rPr>
  </w:style>
  <w:style w:type="character" w:styleId="PageNumber">
    <w:name w:val="page number"/>
    <w:basedOn w:val="DefaultParagraphFont"/>
    <w:qFormat/>
  </w:style>
  <w:style w:type="table" w:styleId="TableGrid">
    <w:name w:val="Table Grid"/>
    <w:basedOn w:val="TableNormal"/>
    <w:uiPriority w:val="39"/>
    <w:qFormat/>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uiPriority w:val="9"/>
    <w:qFormat/>
    <w:rPr>
      <w:rFonts w:asciiTheme="majorHAnsi" w:eastAsiaTheme="majorEastAsia" w:hAnsiTheme="majorHAnsi" w:cstheme="majorBidi"/>
      <w:color w:val="2F5496" w:themeColor="accent1" w:themeShade="BF"/>
      <w:sz w:val="32"/>
      <w:szCs w:val="32"/>
      <w:lang w:val="en-GB"/>
    </w:rPr>
  </w:style>
  <w:style w:type="character" w:customStyle="1" w:styleId="Heading2Char">
    <w:name w:val="Heading 2 Char"/>
    <w:basedOn w:val="DefaultParagraphFont"/>
    <w:link w:val="Heading2"/>
    <w:qFormat/>
    <w:rPr>
      <w:rFonts w:asciiTheme="majorHAnsi" w:eastAsiaTheme="majorEastAsia" w:hAnsiTheme="majorHAnsi" w:cstheme="majorBidi"/>
      <w:color w:val="2F5496" w:themeColor="accent1" w:themeShade="BF"/>
      <w:sz w:val="26"/>
      <w:szCs w:val="26"/>
      <w:lang w:val="en-GB"/>
    </w:rPr>
  </w:style>
  <w:style w:type="character" w:customStyle="1" w:styleId="Heading3Char">
    <w:name w:val="Heading 3 Char"/>
    <w:basedOn w:val="DefaultParagraphFont"/>
    <w:link w:val="Heading3"/>
    <w:uiPriority w:val="9"/>
    <w:qFormat/>
    <w:rPr>
      <w:rFonts w:ascii="Arial" w:eastAsiaTheme="majorEastAsia" w:hAnsi="Arial" w:cstheme="majorBidi"/>
      <w:b/>
      <w:sz w:val="24"/>
      <w:szCs w:val="24"/>
      <w:u w:val="single"/>
      <w:lang w:val="en-GB"/>
    </w:rPr>
  </w:style>
  <w:style w:type="character" w:customStyle="1" w:styleId="Heading4Char">
    <w:name w:val="Heading 4 Char"/>
    <w:basedOn w:val="DefaultParagraphFont"/>
    <w:link w:val="Heading4"/>
    <w:uiPriority w:val="9"/>
    <w:qFormat/>
    <w:rPr>
      <w:rFonts w:ascii="Arial" w:eastAsiaTheme="majorEastAsia" w:hAnsi="Arial" w:cstheme="majorBidi"/>
      <w:i/>
      <w:iCs/>
      <w:sz w:val="20"/>
      <w:szCs w:val="20"/>
      <w:lang w:val="en-GB"/>
    </w:rPr>
  </w:style>
  <w:style w:type="character" w:styleId="PlaceholderText">
    <w:name w:val="Placeholder Text"/>
    <w:basedOn w:val="DefaultParagraphFont"/>
    <w:uiPriority w:val="99"/>
    <w:semiHidden/>
    <w:qFormat/>
    <w:rPr>
      <w:color w:val="808080"/>
    </w:rPr>
  </w:style>
  <w:style w:type="character" w:customStyle="1" w:styleId="FooterChar">
    <w:name w:val="Footer Char"/>
    <w:basedOn w:val="DefaultParagraphFont"/>
    <w:link w:val="Footer"/>
    <w:uiPriority w:val="99"/>
    <w:qFormat/>
    <w:rPr>
      <w:rFonts w:ascii="Arial" w:eastAsia="SimSun" w:hAnsi="Arial" w:cs="Times New Roman"/>
      <w:b/>
      <w:i/>
      <w:sz w:val="18"/>
      <w:szCs w:val="20"/>
      <w:lang w:val="en-GB"/>
    </w:rPr>
  </w:style>
  <w:style w:type="character" w:customStyle="1" w:styleId="Heading1Char1">
    <w:name w:val="Heading 1 Char1"/>
    <w:link w:val="Heading1"/>
    <w:qFormat/>
    <w:rPr>
      <w:rFonts w:ascii="Arial" w:eastAsia="SimSun" w:hAnsi="Arial" w:cs="Times New Roman"/>
      <w:sz w:val="36"/>
      <w:szCs w:val="20"/>
      <w:lang w:val="en-GB"/>
    </w:rPr>
  </w:style>
  <w:style w:type="character" w:customStyle="1" w:styleId="HeaderChar">
    <w:name w:val="Header Char"/>
    <w:basedOn w:val="DefaultParagraphFont"/>
    <w:link w:val="Header"/>
    <w:uiPriority w:val="99"/>
    <w:qFormat/>
    <w:rPr>
      <w:rFonts w:ascii="Arial" w:eastAsia="SimSun" w:hAnsi="Arial" w:cs="Times New Roman"/>
      <w:sz w:val="20"/>
      <w:szCs w:val="20"/>
      <w:lang w:val="en-GB"/>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列表段落"/>
    <w:basedOn w:val="Normal"/>
    <w:link w:val="ListParagraphChar"/>
    <w:uiPriority w:val="34"/>
    <w:qFormat/>
    <w:pPr>
      <w:ind w:left="720"/>
      <w:contextualSpacing/>
    </w:pPr>
  </w:style>
  <w:style w:type="character" w:customStyle="1" w:styleId="BalloonTextChar">
    <w:name w:val="Balloon Text Char"/>
    <w:basedOn w:val="DefaultParagraphFont"/>
    <w:link w:val="BalloonText"/>
    <w:uiPriority w:val="99"/>
    <w:semiHidden/>
    <w:qFormat/>
    <w:rPr>
      <w:rFonts w:ascii="Segoe UI" w:eastAsia="SimSun" w:hAnsi="Segoe UI" w:cs="Segoe UI"/>
      <w:sz w:val="18"/>
      <w:szCs w:val="18"/>
      <w:lang w:val="en-GB"/>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rPr>
      <w:rFonts w:ascii="Arial" w:eastAsia="SimSun" w:hAnsi="Arial" w:cs="Times New Roman"/>
      <w:sz w:val="20"/>
      <w:szCs w:val="20"/>
      <w:lang w:val="en-GB"/>
    </w:rPr>
  </w:style>
  <w:style w:type="paragraph" w:customStyle="1" w:styleId="paragraph">
    <w:name w:val="paragraph"/>
    <w:basedOn w:val="Normal"/>
    <w:qFormat/>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BodyTextChar">
    <w:name w:val="Body Text Char"/>
    <w:basedOn w:val="DefaultParagraphFont"/>
    <w:link w:val="BodyText"/>
    <w:qFormat/>
    <w:rPr>
      <w:rFonts w:ascii="Arial" w:eastAsiaTheme="minorEastAsia" w:hAnsi="Arial"/>
      <w:sz w:val="24"/>
      <w:szCs w:val="24"/>
      <w:lang w:eastAsia="zh-CN"/>
    </w:rPr>
  </w:style>
  <w:style w:type="paragraph" w:customStyle="1" w:styleId="Style1">
    <w:name w:val="Style1"/>
    <w:basedOn w:val="Normal"/>
    <w:link w:val="Style1Char"/>
    <w:qFormat/>
    <w:pPr>
      <w:overflowPunct/>
      <w:autoSpaceDE/>
      <w:autoSpaceDN/>
      <w:adjustRightInd/>
      <w:spacing w:line="288" w:lineRule="auto"/>
      <w:ind w:firstLine="360"/>
      <w:jc w:val="both"/>
      <w:textAlignment w:val="auto"/>
    </w:pPr>
    <w:rPr>
      <w:rFonts w:eastAsia="Malgun Gothic" w:cs="Batang"/>
    </w:rPr>
  </w:style>
  <w:style w:type="character" w:customStyle="1" w:styleId="Style1Char">
    <w:name w:val="Style1 Char"/>
    <w:basedOn w:val="DefaultParagraphFont"/>
    <w:link w:val="Style1"/>
    <w:qFormat/>
    <w:rPr>
      <w:rFonts w:ascii="Arial" w:eastAsia="Malgun Gothic" w:hAnsi="Arial" w:cs="Batang"/>
      <w:sz w:val="20"/>
      <w:szCs w:val="20"/>
      <w:lang w:val="en-GB"/>
    </w:rPr>
  </w:style>
  <w:style w:type="paragraph" w:customStyle="1" w:styleId="Revision1">
    <w:name w:val="Revision1"/>
    <w:hidden/>
    <w:uiPriority w:val="99"/>
    <w:semiHidden/>
    <w:qFormat/>
    <w:rPr>
      <w:rFonts w:ascii="Times New Roman" w:eastAsia="SimSun" w:hAnsi="Times New Roman" w:cs="Times New Roman"/>
      <w:lang w:val="en-GB"/>
    </w:rPr>
  </w:style>
  <w:style w:type="character" w:customStyle="1" w:styleId="DocumentMapChar">
    <w:name w:val="Document Map Char"/>
    <w:basedOn w:val="DefaultParagraphFont"/>
    <w:link w:val="DocumentMap"/>
    <w:semiHidden/>
    <w:qFormat/>
    <w:rPr>
      <w:rFonts w:ascii="Arial" w:eastAsia="Times New Roman" w:hAnsi="Arial" w:cs="Times New Roman"/>
      <w:sz w:val="20"/>
      <w:szCs w:val="24"/>
      <w:shd w:val="clear" w:color="auto" w:fill="000080"/>
    </w:rPr>
  </w:style>
  <w:style w:type="paragraph" w:customStyle="1" w:styleId="Agreement">
    <w:name w:val="Agreement"/>
    <w:basedOn w:val="Normal"/>
    <w:qFormat/>
    <w:pPr>
      <w:numPr>
        <w:numId w:val="1"/>
      </w:numPr>
      <w:overflowPunct/>
      <w:autoSpaceDE/>
      <w:autoSpaceDN/>
      <w:adjustRightInd/>
      <w:spacing w:before="60" w:after="0"/>
      <w:ind w:left="1980"/>
      <w:textAlignment w:val="auto"/>
    </w:pPr>
    <w:rPr>
      <w:rFonts w:eastAsiaTheme="minorHAnsi" w:cs="Arial"/>
      <w:b/>
      <w:bCs/>
      <w:lang w:val="en-US" w:eastAsia="en-GB"/>
    </w:rPr>
  </w:style>
  <w:style w:type="character" w:customStyle="1" w:styleId="1">
    <w:name w:val="未处理的提及1"/>
    <w:basedOn w:val="DefaultParagraphFont"/>
    <w:uiPriority w:val="99"/>
    <w:semiHidden/>
    <w:unhideWhenUsed/>
    <w:qFormat/>
    <w:rPr>
      <w:color w:val="605E5C"/>
      <w:shd w:val="clear" w:color="auto" w:fill="E1DFDD"/>
    </w:rPr>
  </w:style>
  <w:style w:type="character" w:customStyle="1" w:styleId="CommentTextChar">
    <w:name w:val="Comment Text Char"/>
    <w:basedOn w:val="DefaultParagraphFont"/>
    <w:link w:val="CommentText"/>
    <w:uiPriority w:val="99"/>
    <w:qFormat/>
    <w:rPr>
      <w:rFonts w:ascii="Arial" w:eastAsia="SimSun" w:hAnsi="Arial" w:cs="Times New Roman"/>
      <w:sz w:val="20"/>
      <w:szCs w:val="20"/>
      <w:lang w:val="en-GB"/>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CommentSubjectChar">
    <w:name w:val="Comment Subject Char"/>
    <w:basedOn w:val="CommentTextChar"/>
    <w:link w:val="CommentSubject"/>
    <w:uiPriority w:val="99"/>
    <w:semiHidden/>
    <w:qFormat/>
    <w:rPr>
      <w:rFonts w:ascii="Arial" w:eastAsia="SimSun" w:hAnsi="Arial" w:cs="Times New Roman"/>
      <w:b/>
      <w:bCs/>
      <w:sz w:val="20"/>
      <w:szCs w:val="20"/>
      <w:lang w:val="en-GB"/>
    </w:rPr>
  </w:style>
  <w:style w:type="character" w:customStyle="1" w:styleId="B1Char1">
    <w:name w:val="B1 Char1"/>
    <w:link w:val="B1"/>
    <w:qFormat/>
    <w:locked/>
  </w:style>
  <w:style w:type="paragraph" w:customStyle="1" w:styleId="B1">
    <w:name w:val="B1"/>
    <w:basedOn w:val="Normal"/>
    <w:link w:val="B1Char1"/>
    <w:qFormat/>
    <w:pPr>
      <w:overflowPunct/>
      <w:autoSpaceDE/>
      <w:autoSpaceDN/>
      <w:adjustRightInd/>
      <w:ind w:left="568" w:hanging="284"/>
      <w:textAlignment w:val="auto"/>
    </w:pPr>
    <w:rPr>
      <w:rFonts w:asciiTheme="minorHAnsi" w:eastAsiaTheme="minorHAnsi" w:hAnsiTheme="minorHAnsi" w:cstheme="minorBidi"/>
      <w:sz w:val="22"/>
      <w:szCs w:val="22"/>
      <w:lang w:val="en-US"/>
    </w:rPr>
  </w:style>
  <w:style w:type="character" w:customStyle="1" w:styleId="B2Char">
    <w:name w:val="B2 Char"/>
    <w:link w:val="B2"/>
    <w:qFormat/>
    <w:locked/>
  </w:style>
  <w:style w:type="paragraph" w:customStyle="1" w:styleId="B2">
    <w:name w:val="B2"/>
    <w:basedOn w:val="Normal"/>
    <w:link w:val="B2Char"/>
    <w:qFormat/>
    <w:pPr>
      <w:overflowPunct/>
      <w:autoSpaceDE/>
      <w:autoSpaceDN/>
      <w:adjustRightInd/>
      <w:ind w:left="851" w:hanging="284"/>
      <w:textAlignment w:val="auto"/>
    </w:pPr>
    <w:rPr>
      <w:rFonts w:asciiTheme="minorHAnsi" w:eastAsiaTheme="minorHAnsi" w:hAnsiTheme="minorHAnsi" w:cstheme="minorBidi"/>
      <w:sz w:val="22"/>
      <w:szCs w:val="22"/>
      <w:lang w:val="en-US"/>
    </w:rPr>
  </w:style>
  <w:style w:type="paragraph" w:customStyle="1" w:styleId="B3">
    <w:name w:val="B3"/>
    <w:basedOn w:val="Normal"/>
    <w:link w:val="B3Char"/>
    <w:qFormat/>
    <w:pPr>
      <w:overflowPunct/>
      <w:autoSpaceDE/>
      <w:autoSpaceDN/>
      <w:adjustRightInd/>
      <w:ind w:left="1135" w:hanging="284"/>
      <w:textAlignment w:val="auto"/>
    </w:pPr>
    <w:rPr>
      <w:rFonts w:ascii="Times New Roman" w:eastAsia="Times New Roman" w:hAnsi="Times New Roman"/>
    </w:rPr>
  </w:style>
  <w:style w:type="character" w:customStyle="1" w:styleId="B1Zchn">
    <w:name w:val="B1 Zchn"/>
    <w:qFormat/>
    <w:rPr>
      <w:rFonts w:ascii="Times New Roman" w:eastAsia="Times New Roman" w:hAnsi="Times New Roman" w:cs="Times New Roman"/>
      <w:sz w:val="20"/>
      <w:szCs w:val="20"/>
      <w:lang w:eastAsia="en-US"/>
    </w:rPr>
  </w:style>
  <w:style w:type="character" w:customStyle="1" w:styleId="B3Char">
    <w:name w:val="B3 Char"/>
    <w:link w:val="B3"/>
    <w:qFormat/>
    <w:rPr>
      <w:rFonts w:ascii="Times New Roman" w:eastAsia="Times New Roman" w:hAnsi="Times New Roman" w:cs="Times New Roman"/>
      <w:sz w:val="20"/>
      <w:szCs w:val="20"/>
      <w:lang w:val="en-GB"/>
    </w:rPr>
  </w:style>
  <w:style w:type="paragraph" w:customStyle="1" w:styleId="Default">
    <w:name w:val="Default"/>
    <w:qFormat/>
    <w:pPr>
      <w:autoSpaceDE w:val="0"/>
      <w:autoSpaceDN w:val="0"/>
      <w:adjustRightInd w:val="0"/>
    </w:pPr>
    <w:rPr>
      <w:rFonts w:ascii="Times New Roman" w:hAnsi="Times New Roman" w:cs="Times New Roman"/>
      <w:color w:val="000000"/>
      <w:sz w:val="24"/>
      <w:szCs w:val="24"/>
      <w:lang w:eastAsia="zh-CN"/>
    </w:rPr>
  </w:style>
  <w:style w:type="character" w:customStyle="1" w:styleId="2">
    <w:name w:val="未处理的提及2"/>
    <w:basedOn w:val="DefaultParagraphFont"/>
    <w:uiPriority w:val="99"/>
    <w:semiHidden/>
    <w:unhideWhenUsed/>
    <w:qFormat/>
    <w:rPr>
      <w:color w:val="605E5C"/>
      <w:shd w:val="clear" w:color="auto" w:fill="E1DFDD"/>
    </w:rPr>
  </w:style>
  <w:style w:type="table" w:customStyle="1" w:styleId="10">
    <w:name w:val="网格型1"/>
    <w:basedOn w:val="TableNormal"/>
    <w:next w:val="TableGrid"/>
    <w:uiPriority w:val="39"/>
    <w:qFormat/>
    <w:rsid w:val="00087125"/>
    <w:rPr>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qFormat/>
    <w:rsid w:val="004647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sz w:val="16"/>
      <w:lang w:val="en-GB" w:eastAsia="en-GB"/>
    </w:rPr>
  </w:style>
  <w:style w:type="character" w:customStyle="1" w:styleId="PLChar">
    <w:name w:val="PL Char"/>
    <w:link w:val="PL"/>
    <w:qFormat/>
    <w:rsid w:val="004647FF"/>
    <w:rPr>
      <w:rFonts w:ascii="Courier New" w:eastAsia="Times New Roman" w:hAnsi="Courier New" w:cs="Times New Roman"/>
      <w:noProof/>
      <w:sz w:val="16"/>
      <w:shd w:val="clear" w:color="auto" w:fill="E6E6E6"/>
      <w:lang w:val="en-GB" w:eastAsia="en-GB"/>
    </w:rPr>
  </w:style>
  <w:style w:type="paragraph" w:customStyle="1" w:styleId="TAL">
    <w:name w:val="TAL"/>
    <w:basedOn w:val="Normal"/>
    <w:link w:val="TALCar"/>
    <w:qFormat/>
    <w:rsid w:val="004647FF"/>
    <w:pPr>
      <w:keepNext/>
      <w:keepLines/>
      <w:spacing w:after="0"/>
    </w:pPr>
    <w:rPr>
      <w:rFonts w:eastAsia="Times New Roman"/>
      <w:sz w:val="18"/>
      <w:lang w:eastAsia="ja-JP"/>
    </w:rPr>
  </w:style>
  <w:style w:type="character" w:customStyle="1" w:styleId="TALCar">
    <w:name w:val="TAL Car"/>
    <w:link w:val="TAL"/>
    <w:qFormat/>
    <w:rsid w:val="004647FF"/>
    <w:rPr>
      <w:rFonts w:ascii="Arial" w:eastAsia="Times New Roman" w:hAnsi="Arial" w:cs="Times New Roman"/>
      <w:sz w:val="18"/>
      <w:lang w:val="en-GB" w:eastAsia="ja-JP"/>
    </w:rPr>
  </w:style>
  <w:style w:type="character" w:customStyle="1" w:styleId="UnresolvedMention2">
    <w:name w:val="Unresolved Mention2"/>
    <w:basedOn w:val="DefaultParagraphFont"/>
    <w:uiPriority w:val="99"/>
    <w:semiHidden/>
    <w:unhideWhenUsed/>
    <w:rsid w:val="008F7A24"/>
    <w:rPr>
      <w:color w:val="605E5C"/>
      <w:shd w:val="clear" w:color="auto" w:fill="E1DFDD"/>
    </w:rPr>
  </w:style>
  <w:style w:type="character" w:styleId="FootnoteReference">
    <w:name w:val="footnote reference"/>
    <w:basedOn w:val="DefaultParagraphFont"/>
    <w:uiPriority w:val="99"/>
    <w:semiHidden/>
    <w:unhideWhenUsed/>
    <w:rsid w:val="00D11BE5"/>
    <w:rPr>
      <w:vertAlign w:val="superscript"/>
    </w:rPr>
  </w:style>
  <w:style w:type="paragraph" w:styleId="FootnoteText">
    <w:name w:val="footnote text"/>
    <w:basedOn w:val="Normal"/>
    <w:link w:val="FootnoteTextChar"/>
    <w:uiPriority w:val="99"/>
    <w:semiHidden/>
    <w:unhideWhenUsed/>
    <w:rsid w:val="00D11BE5"/>
    <w:pPr>
      <w:overflowPunct/>
      <w:autoSpaceDE/>
      <w:autoSpaceDN/>
      <w:adjustRightInd/>
      <w:spacing w:after="0"/>
      <w:textAlignment w:val="auto"/>
    </w:pPr>
    <w:rPr>
      <w:rFonts w:ascii="Times New Roman" w:eastAsia="Times New Roman" w:hAnsi="Times New Roman"/>
      <w:lang w:val="en-US"/>
    </w:rPr>
  </w:style>
  <w:style w:type="character" w:customStyle="1" w:styleId="FootnoteTextChar">
    <w:name w:val="Footnote Text Char"/>
    <w:basedOn w:val="DefaultParagraphFont"/>
    <w:link w:val="FootnoteText"/>
    <w:uiPriority w:val="99"/>
    <w:semiHidden/>
    <w:rsid w:val="00D11BE5"/>
    <w:rPr>
      <w:rFonts w:ascii="Times New Roman" w:eastAsia="Times New Roman" w:hAnsi="Times New Roman" w:cs="Times New Roman"/>
    </w:rPr>
  </w:style>
  <w:style w:type="paragraph" w:customStyle="1" w:styleId="TAH">
    <w:name w:val="TAH"/>
    <w:basedOn w:val="Normal"/>
    <w:link w:val="TAHCar"/>
    <w:qFormat/>
    <w:rsid w:val="00665607"/>
    <w:pPr>
      <w:keepNext/>
      <w:keepLines/>
      <w:spacing w:after="0"/>
      <w:jc w:val="center"/>
    </w:pPr>
    <w:rPr>
      <w:rFonts w:eastAsia="Times New Roman"/>
      <w:b/>
      <w:sz w:val="18"/>
      <w:lang w:eastAsia="ja-JP"/>
    </w:rPr>
  </w:style>
  <w:style w:type="character" w:customStyle="1" w:styleId="TAHCar">
    <w:name w:val="TAH Car"/>
    <w:link w:val="TAH"/>
    <w:qFormat/>
    <w:rsid w:val="00665607"/>
    <w:rPr>
      <w:rFonts w:ascii="Arial" w:eastAsia="Times New Roman" w:hAnsi="Arial" w:cs="Times New Roman"/>
      <w:b/>
      <w:sz w:val="18"/>
      <w:lang w:val="en-GB" w:eastAsia="ja-JP"/>
    </w:rPr>
  </w:style>
  <w:style w:type="character" w:customStyle="1" w:styleId="11">
    <w:name w:val="未解析的提及1"/>
    <w:basedOn w:val="DefaultParagraphFont"/>
    <w:uiPriority w:val="99"/>
    <w:semiHidden/>
    <w:unhideWhenUsed/>
    <w:rsid w:val="00D518C6"/>
    <w:rPr>
      <w:color w:val="605E5C"/>
      <w:shd w:val="clear" w:color="auto" w:fill="E1DFDD"/>
    </w:rPr>
  </w:style>
  <w:style w:type="character" w:customStyle="1" w:styleId="UnresolvedMention3">
    <w:name w:val="Unresolved Mention3"/>
    <w:basedOn w:val="DefaultParagraphFont"/>
    <w:uiPriority w:val="99"/>
    <w:semiHidden/>
    <w:unhideWhenUsed/>
    <w:rsid w:val="00496E7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5403914">
      <w:bodyDiv w:val="1"/>
      <w:marLeft w:val="0"/>
      <w:marRight w:val="0"/>
      <w:marTop w:val="0"/>
      <w:marBottom w:val="0"/>
      <w:divBdr>
        <w:top w:val="none" w:sz="0" w:space="0" w:color="auto"/>
        <w:left w:val="none" w:sz="0" w:space="0" w:color="auto"/>
        <w:bottom w:val="none" w:sz="0" w:space="0" w:color="auto"/>
        <w:right w:val="none" w:sz="0" w:space="0" w:color="auto"/>
      </w:divBdr>
    </w:div>
    <w:div w:id="667489806">
      <w:bodyDiv w:val="1"/>
      <w:marLeft w:val="0"/>
      <w:marRight w:val="0"/>
      <w:marTop w:val="0"/>
      <w:marBottom w:val="0"/>
      <w:divBdr>
        <w:top w:val="none" w:sz="0" w:space="0" w:color="auto"/>
        <w:left w:val="none" w:sz="0" w:space="0" w:color="auto"/>
        <w:bottom w:val="none" w:sz="0" w:space="0" w:color="auto"/>
        <w:right w:val="none" w:sz="0" w:space="0" w:color="auto"/>
      </w:divBdr>
    </w:div>
    <w:div w:id="821429215">
      <w:bodyDiv w:val="1"/>
      <w:marLeft w:val="0"/>
      <w:marRight w:val="0"/>
      <w:marTop w:val="0"/>
      <w:marBottom w:val="0"/>
      <w:divBdr>
        <w:top w:val="none" w:sz="0" w:space="0" w:color="auto"/>
        <w:left w:val="none" w:sz="0" w:space="0" w:color="auto"/>
        <w:bottom w:val="none" w:sz="0" w:space="0" w:color="auto"/>
        <w:right w:val="none" w:sz="0" w:space="0" w:color="auto"/>
      </w:divBdr>
    </w:div>
    <w:div w:id="1082024438">
      <w:bodyDiv w:val="1"/>
      <w:marLeft w:val="0"/>
      <w:marRight w:val="0"/>
      <w:marTop w:val="0"/>
      <w:marBottom w:val="0"/>
      <w:divBdr>
        <w:top w:val="none" w:sz="0" w:space="0" w:color="auto"/>
        <w:left w:val="none" w:sz="0" w:space="0" w:color="auto"/>
        <w:bottom w:val="none" w:sz="0" w:space="0" w:color="auto"/>
        <w:right w:val="none" w:sz="0" w:space="0" w:color="auto"/>
      </w:divBdr>
    </w:div>
    <w:div w:id="1294562532">
      <w:bodyDiv w:val="1"/>
      <w:marLeft w:val="0"/>
      <w:marRight w:val="0"/>
      <w:marTop w:val="0"/>
      <w:marBottom w:val="0"/>
      <w:divBdr>
        <w:top w:val="none" w:sz="0" w:space="0" w:color="auto"/>
        <w:left w:val="none" w:sz="0" w:space="0" w:color="auto"/>
        <w:bottom w:val="none" w:sz="0" w:space="0" w:color="auto"/>
        <w:right w:val="none" w:sz="0" w:space="0" w:color="auto"/>
      </w:divBdr>
    </w:div>
    <w:div w:id="1497499458">
      <w:bodyDiv w:val="1"/>
      <w:marLeft w:val="0"/>
      <w:marRight w:val="0"/>
      <w:marTop w:val="0"/>
      <w:marBottom w:val="0"/>
      <w:divBdr>
        <w:top w:val="none" w:sz="0" w:space="0" w:color="auto"/>
        <w:left w:val="none" w:sz="0" w:space="0" w:color="auto"/>
        <w:bottom w:val="none" w:sz="0" w:space="0" w:color="auto"/>
        <w:right w:val="none" w:sz="0" w:space="0" w:color="auto"/>
      </w:divBdr>
    </w:div>
    <w:div w:id="1651247112">
      <w:bodyDiv w:val="1"/>
      <w:marLeft w:val="0"/>
      <w:marRight w:val="0"/>
      <w:marTop w:val="0"/>
      <w:marBottom w:val="0"/>
      <w:divBdr>
        <w:top w:val="none" w:sz="0" w:space="0" w:color="auto"/>
        <w:left w:val="none" w:sz="0" w:space="0" w:color="auto"/>
        <w:bottom w:val="none" w:sz="0" w:space="0" w:color="auto"/>
        <w:right w:val="none" w:sz="0" w:space="0" w:color="auto"/>
      </w:divBdr>
    </w:div>
    <w:div w:id="1690832491">
      <w:bodyDiv w:val="1"/>
      <w:marLeft w:val="0"/>
      <w:marRight w:val="0"/>
      <w:marTop w:val="0"/>
      <w:marBottom w:val="0"/>
      <w:divBdr>
        <w:top w:val="none" w:sz="0" w:space="0" w:color="auto"/>
        <w:left w:val="none" w:sz="0" w:space="0" w:color="auto"/>
        <w:bottom w:val="none" w:sz="0" w:space="0" w:color="auto"/>
        <w:right w:val="none" w:sz="0" w:space="0" w:color="auto"/>
      </w:divBdr>
    </w:div>
    <w:div w:id="19218650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s://www.3gpp.org/ftp/tsg_ran/WG1_RL1/TSGR1_112b-e/Docs/R1-2303756.zip" TargetMode="External"/><Relationship Id="rId18" Type="http://schemas.openxmlformats.org/officeDocument/2006/relationships/hyperlink" Target="https://www.3gpp.org/ftp/tsg_ran/WG1_RL1/TSGR1_112b-e/Inbox/drafts/7.1(NR_uptoR16_Maint)/%5B112bis-e-AI7.1-14%5D/R1-23xxxxx_38213draftcr_r16_prach_powerscaling_v01.zip"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www.3gpp.org/ftp/tsg_ran/WG1_RL1/TSGR1_112b-e/Docs/R1-2303756.zip" TargetMode="External"/><Relationship Id="rId17" Type="http://schemas.openxmlformats.org/officeDocument/2006/relationships/image" Target="media/image30.wmf"/><Relationship Id="rId25" Type="http://schemas.openxmlformats.org/officeDocument/2006/relationships/hyperlink" Target="https://www.3gpp.org/ftp/tsg_ran/WG1_RL1/TSGR1_112b-e/Docs/R1-2303756.zip" TargetMode="External"/><Relationship Id="rId2" Type="http://schemas.openxmlformats.org/officeDocument/2006/relationships/numbering" Target="numbering.xml"/><Relationship Id="rId16" Type="http://schemas.openxmlformats.org/officeDocument/2006/relationships/image" Target="media/image20.w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ran/WG1_RL1/TSGR1_112b-e/Docs/R1-2303755.zip" TargetMode="External"/><Relationship Id="rId24" Type="http://schemas.openxmlformats.org/officeDocument/2006/relationships/hyperlink" Target="https://www.3gpp.org/ftp/tsg_ran/WG1_RL1/TSGR1_112b-e/Docs/R1-2303755.zip" TargetMode="External"/><Relationship Id="rId5" Type="http://schemas.openxmlformats.org/officeDocument/2006/relationships/webSettings" Target="webSettings.xml"/><Relationship Id="rId15" Type="http://schemas.openxmlformats.org/officeDocument/2006/relationships/image" Target="media/image10.wmf"/><Relationship Id="rId23" Type="http://schemas.openxmlformats.org/officeDocument/2006/relationships/hyperlink" Target="https://www.3gpp.org/ftp/tsg_ran/WG1_RL1/TSGR1_112b-e/Inbox/drafts/7.1(NR_uptoR16_Maint)/%5B112bis-e-AI7.1-14%5D/R1-23xxxxx_38213draftcr_r16_prach_powerscaling_v01.zip" TargetMode="External"/><Relationship Id="rId28" Type="http://schemas.openxmlformats.org/officeDocument/2006/relationships/theme" Target="theme/theme1.xml"/><Relationship Id="rId10" Type="http://schemas.openxmlformats.org/officeDocument/2006/relationships/image" Target="media/image3.wmf"/><Relationship Id="rId19" Type="http://schemas.openxmlformats.org/officeDocument/2006/relationships/hyperlink" Target="https://www.3gpp.org/ftp/tsg_ran/WG1_RL1/TSGR1_112b-e/Inbox/drafts/7.1(NR_uptoR16_Maint)/%5B112bis-e-AI7.1-14%5D/R1-23xxxxx_38213draftcr_r16_prach_powerscaling_v01.zip" TargetMode="Externa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hyperlink" Target="https://www.3gpp.org/ftp/tsg_ran/WG1_RL1/TSGR1_112b-e/Inbox/drafts/7.1(NR_uptoR16_Maint)/%5B112bis-e-AI7.1-14%5D/R1-23xxxxx_38213draftcr_r16_prach_powerscaling_v01.zip" TargetMode="External"/><Relationship Id="rId22" Type="http://schemas.openxmlformats.org/officeDocument/2006/relationships/footer" Target="footer2.xml"/><Relationship Id="rId27"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3</TotalTime>
  <Pages>14</Pages>
  <Words>4249</Words>
  <Characters>24224</Characters>
  <Application>Microsoft Office Word</Application>
  <DocSecurity>0</DocSecurity>
  <Lines>201</Lines>
  <Paragraphs>56</Paragraphs>
  <ScaleCrop>false</ScaleCrop>
  <HeadingPairs>
    <vt:vector size="6" baseType="variant">
      <vt:variant>
        <vt:lpstr>제목</vt:lpstr>
      </vt:variant>
      <vt:variant>
        <vt:i4>1</vt:i4>
      </vt:variant>
      <vt:variant>
        <vt:lpstr>タイトル</vt:lpstr>
      </vt:variant>
      <vt:variant>
        <vt:i4>1</vt:i4>
      </vt:variant>
      <vt:variant>
        <vt:lpstr>Title</vt:lpstr>
      </vt:variant>
      <vt:variant>
        <vt:i4>1</vt:i4>
      </vt:variant>
    </vt:vector>
  </HeadingPairs>
  <TitlesOfParts>
    <vt:vector size="3" baseType="lpstr">
      <vt:lpstr/>
      <vt:lpstr/>
      <vt:lpstr/>
    </vt:vector>
  </TitlesOfParts>
  <Company/>
  <LinksUpToDate>false</LinksUpToDate>
  <CharactersWithSpaces>28417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Ravikiran Nory</dc:creator>
  <cp:lastModifiedBy>Ericsson1</cp:lastModifiedBy>
  <cp:revision>2</cp:revision>
  <dcterms:created xsi:type="dcterms:W3CDTF">2023-04-27T03:30:00Z</dcterms:created>
  <dcterms:modified xsi:type="dcterms:W3CDTF">2023-04-27T03:30:00Z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1033-11.1.0.10976</vt:lpwstr>
  </property>
  <property fmtid="{D5CDD505-2E9C-101B-9397-08002B2CF9AE}" pid="3" name="MSIP_Label_32ea9713-c968-4858-9aa6-4bad09b07315_Enabled">
    <vt:lpwstr>true</vt:lpwstr>
  </property>
  <property fmtid="{D5CDD505-2E9C-101B-9397-08002B2CF9AE}" pid="4" name="MSIP_Label_32ea9713-c968-4858-9aa6-4bad09b07315_SetDate">
    <vt:lpwstr>2023-04-17T06:25:50Z</vt:lpwstr>
  </property>
  <property fmtid="{D5CDD505-2E9C-101B-9397-08002B2CF9AE}" pid="5" name="MSIP_Label_32ea9713-c968-4858-9aa6-4bad09b07315_Method">
    <vt:lpwstr>Privileged</vt:lpwstr>
  </property>
  <property fmtid="{D5CDD505-2E9C-101B-9397-08002B2CF9AE}" pid="6" name="MSIP_Label_32ea9713-c968-4858-9aa6-4bad09b07315_Name">
    <vt:lpwstr>管理対象外</vt:lpwstr>
  </property>
  <property fmtid="{D5CDD505-2E9C-101B-9397-08002B2CF9AE}" pid="7" name="MSIP_Label_32ea9713-c968-4858-9aa6-4bad09b07315_SiteId">
    <vt:lpwstr>6786d483-f51b-44bd-b40a-6fe409a5265e</vt:lpwstr>
  </property>
  <property fmtid="{D5CDD505-2E9C-101B-9397-08002B2CF9AE}" pid="8" name="MSIP_Label_32ea9713-c968-4858-9aa6-4bad09b07315_ActionId">
    <vt:lpwstr>0fab495f-9055-4243-b578-5f5cbf295137</vt:lpwstr>
  </property>
  <property fmtid="{D5CDD505-2E9C-101B-9397-08002B2CF9AE}" pid="9" name="MSIP_Label_32ea9713-c968-4858-9aa6-4bad09b07315_ContentBits">
    <vt:lpwstr>0</vt:lpwstr>
  </property>
  <property fmtid="{D5CDD505-2E9C-101B-9397-08002B2CF9AE}" pid="10" name="MSIP_Label_83bcef13-7cac-433f-ba1d-47a323951816_Enabled">
    <vt:lpwstr>true</vt:lpwstr>
  </property>
  <property fmtid="{D5CDD505-2E9C-101B-9397-08002B2CF9AE}" pid="11" name="MSIP_Label_83bcef13-7cac-433f-ba1d-47a323951816_SetDate">
    <vt:lpwstr>2023-04-17T12:50:05Z</vt:lpwstr>
  </property>
  <property fmtid="{D5CDD505-2E9C-101B-9397-08002B2CF9AE}" pid="12" name="MSIP_Label_83bcef13-7cac-433f-ba1d-47a323951816_Method">
    <vt:lpwstr>Privileged</vt:lpwstr>
  </property>
  <property fmtid="{D5CDD505-2E9C-101B-9397-08002B2CF9AE}" pid="13" name="MSIP_Label_83bcef13-7cac-433f-ba1d-47a323951816_Name">
    <vt:lpwstr>MTK_Unclassified</vt:lpwstr>
  </property>
  <property fmtid="{D5CDD505-2E9C-101B-9397-08002B2CF9AE}" pid="14" name="MSIP_Label_83bcef13-7cac-433f-ba1d-47a323951816_SiteId">
    <vt:lpwstr>a7687ede-7a6b-4ef6-bace-642f677fbe31</vt:lpwstr>
  </property>
  <property fmtid="{D5CDD505-2E9C-101B-9397-08002B2CF9AE}" pid="15" name="MSIP_Label_83bcef13-7cac-433f-ba1d-47a323951816_ActionId">
    <vt:lpwstr>29ec96dc-b15c-4360-b749-4910373d0f3a</vt:lpwstr>
  </property>
  <property fmtid="{D5CDD505-2E9C-101B-9397-08002B2CF9AE}" pid="16" name="MSIP_Label_83bcef13-7cac-433f-ba1d-47a323951816_ContentBits">
    <vt:lpwstr>0</vt:lpwstr>
  </property>
</Properties>
</file>