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8CBA6" w14:textId="77777777" w:rsidR="006D59B5" w:rsidRDefault="006D59B5" w:rsidP="00C44D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lang w:eastAsia="zh-CN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bis-e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R1-2</w:t>
      </w:r>
      <w:r>
        <w:rPr>
          <w:rFonts w:hint="eastAsia"/>
          <w:b/>
          <w:i/>
          <w:noProof/>
          <w:sz w:val="28"/>
          <w:lang w:eastAsia="zh-CN"/>
        </w:rPr>
        <w:t>3</w:t>
      </w:r>
      <w:r w:rsidRPr="0067542F">
        <w:rPr>
          <w:b/>
          <w:i/>
          <w:noProof/>
          <w:sz w:val="28"/>
          <w:lang w:eastAsia="zh-CN"/>
        </w:rPr>
        <w:t>0</w:t>
      </w:r>
      <w:r>
        <w:rPr>
          <w:rFonts w:hint="eastAsia"/>
          <w:b/>
          <w:i/>
          <w:noProof/>
          <w:sz w:val="28"/>
          <w:lang w:eastAsia="zh-CN"/>
        </w:rPr>
        <w:t>4131</w:t>
      </w:r>
      <w:r>
        <w:rPr>
          <w:b/>
          <w:i/>
          <w:noProof/>
          <w:sz w:val="28"/>
          <w:lang w:eastAsia="zh-CN"/>
        </w:rPr>
        <w:fldChar w:fldCharType="end"/>
      </w:r>
    </w:p>
    <w:p w14:paraId="0AC95D46" w14:textId="77777777" w:rsidR="006D59B5" w:rsidRPr="00E9104C" w:rsidRDefault="006D59B5" w:rsidP="006D59B5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proofErr w:type="gramStart"/>
      <w:r>
        <w:rPr>
          <w:rFonts w:hint="eastAsia"/>
          <w:b/>
          <w:bCs/>
          <w:sz w:val="24"/>
          <w:szCs w:val="24"/>
          <w:lang w:eastAsia="zh-CN"/>
        </w:rPr>
        <w:t>e-Meeting</w:t>
      </w:r>
      <w:proofErr w:type="gramEnd"/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F523A4" w:rsidR="001E41F3" w:rsidRDefault="006D59B5">
            <w:pPr>
              <w:pStyle w:val="CRCoverPage"/>
              <w:spacing w:after="0"/>
              <w:jc w:val="center"/>
              <w:rPr>
                <w:noProof/>
              </w:rPr>
            </w:pPr>
            <w:r w:rsidRPr="006D59B5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BF5E5" w:rsidR="001E41F3" w:rsidRPr="00410371" w:rsidRDefault="006D59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50F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E52E4" w:rsidR="001E41F3" w:rsidRPr="00410371" w:rsidRDefault="006D59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81F6A" w:rsidR="001E41F3" w:rsidRPr="00410371" w:rsidRDefault="006D59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9E160" w:rsidR="00F25D98" w:rsidRDefault="006D59B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7FEBC" w:rsidR="00F25D98" w:rsidRDefault="006D59B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60A28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 w:rsidRPr="00BC7235">
              <w:t xml:space="preserve">Correction on </w:t>
            </w:r>
            <w:r>
              <w:rPr>
                <w:rFonts w:hint="eastAsia"/>
                <w:lang w:eastAsia="zh-CN"/>
              </w:rPr>
              <w:t>impact</w:t>
            </w:r>
            <w:r w:rsidRPr="00BC7235">
              <w:t xml:space="preserve"> of DAPS handover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B6EE3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9B762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427D2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NR_Mob_enh</w:t>
            </w:r>
            <w:proofErr w:type="spellEnd"/>
            <w:r>
              <w:rPr>
                <w:rFonts w:hint="eastAsia"/>
              </w:rPr>
              <w:t>-Core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74E174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0B873" w:rsidR="001E41F3" w:rsidRDefault="006D59B5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8CE92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99D4B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In TS 38.213 for RACH procedure, several clauses such as clauses 7.5, 8.1</w:t>
            </w:r>
            <w:proofErr w:type="gramStart"/>
            <w:r>
              <w:rPr>
                <w:rFonts w:ascii="Arial" w:hAnsi="Arial" w:cs="Arial" w:hint="eastAsia"/>
                <w:bCs/>
                <w:lang w:eastAsia="zh-CN"/>
              </w:rPr>
              <w:t>,  and</w:t>
            </w:r>
            <w:proofErr w:type="gramEnd"/>
            <w:r>
              <w:rPr>
                <w:rFonts w:ascii="Arial" w:hAnsi="Arial" w:cs="Arial" w:hint="eastAsia"/>
                <w:bCs/>
                <w:lang w:eastAsia="zh-CN"/>
              </w:rPr>
              <w:t xml:space="preserve"> 11.1 are referred, to reflect the impact of PRACH cancellation due to UE </w:t>
            </w:r>
            <w:r>
              <w:rPr>
                <w:rFonts w:ascii="Arial" w:hAnsi="Arial" w:cs="Arial"/>
                <w:bCs/>
                <w:lang w:eastAsia="zh-CN"/>
              </w:rPr>
              <w:t>behaviour</w:t>
            </w:r>
            <w:r>
              <w:rPr>
                <w:rFonts w:ascii="Arial" w:hAnsi="Arial" w:cs="Arial" w:hint="eastAsia"/>
                <w:bCs/>
                <w:lang w:eastAsia="zh-CN"/>
              </w:rPr>
              <w:t>s defined in the respective clauses.</w:t>
            </w:r>
          </w:p>
          <w:p w14:paraId="00442D5A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In TS 38.213 for UCI transmission, several clauses such as clauses 11.1</w:t>
            </w:r>
            <w:proofErr w:type="gramStart"/>
            <w:r>
              <w:rPr>
                <w:rFonts w:ascii="Arial" w:hAnsi="Arial" w:cs="Arial" w:hint="eastAsia"/>
                <w:bCs/>
                <w:lang w:eastAsia="zh-CN"/>
              </w:rPr>
              <w:t>,  11.1.1</w:t>
            </w:r>
            <w:proofErr w:type="gramEnd"/>
            <w:r>
              <w:rPr>
                <w:rFonts w:ascii="Arial" w:hAnsi="Arial" w:cs="Arial" w:hint="eastAsia"/>
                <w:bCs/>
                <w:lang w:eastAsia="zh-CN"/>
              </w:rPr>
              <w:t xml:space="preserve"> and 11.2A are referred as the </w:t>
            </w:r>
            <w:proofErr w:type="spellStart"/>
            <w:r w:rsidRPr="006B0208">
              <w:rPr>
                <w:rFonts w:ascii="Arial" w:hAnsi="Arial" w:cs="Arial"/>
                <w:bCs/>
                <w:lang w:eastAsia="zh-CN"/>
              </w:rPr>
              <w:t>the</w:t>
            </w:r>
            <w:proofErr w:type="spellEnd"/>
            <w:r w:rsidRPr="006B0208">
              <w:rPr>
                <w:rFonts w:ascii="Arial" w:hAnsi="Arial" w:cs="Arial"/>
                <w:bCs/>
                <w:lang w:eastAsia="zh-CN"/>
              </w:rPr>
              <w:t xml:space="preserve"> limitations </w:t>
            </w:r>
            <w:bookmarkStart w:id="1" w:name="OLE_LINK21"/>
            <w:bookmarkStart w:id="2" w:name="OLE_LINK22"/>
            <w:r w:rsidRPr="006B0208">
              <w:rPr>
                <w:rFonts w:ascii="Arial" w:hAnsi="Arial" w:cs="Arial"/>
                <w:bCs/>
                <w:lang w:eastAsia="zh-CN"/>
              </w:rPr>
              <w:t>for UE transmissions</w:t>
            </w:r>
            <w:bookmarkEnd w:id="1"/>
            <w:bookmarkEnd w:id="2"/>
            <w:r>
              <w:rPr>
                <w:rFonts w:ascii="Arial" w:hAnsi="Arial" w:cs="Arial" w:hint="eastAsia"/>
                <w:bCs/>
                <w:lang w:eastAsia="zh-CN"/>
              </w:rPr>
              <w:t xml:space="preserve">, to reflect the impact of PUCCH/PUSCH cancellation due to UE </w:t>
            </w:r>
            <w:r>
              <w:rPr>
                <w:rFonts w:ascii="Arial" w:hAnsi="Arial" w:cs="Arial"/>
                <w:bCs/>
                <w:lang w:eastAsia="zh-CN"/>
              </w:rPr>
              <w:t>behaviour</w:t>
            </w:r>
            <w:r>
              <w:rPr>
                <w:rFonts w:ascii="Arial" w:hAnsi="Arial" w:cs="Arial" w:hint="eastAsia"/>
                <w:bCs/>
                <w:lang w:eastAsia="zh-CN"/>
              </w:rPr>
              <w:t>s defined in the respective clauses.</w:t>
            </w:r>
          </w:p>
          <w:p w14:paraId="528C86C6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Actually, </w:t>
            </w:r>
            <w:r w:rsidRPr="00D929BF">
              <w:rPr>
                <w:rFonts w:ascii="Arial" w:hAnsi="Arial" w:cs="Arial"/>
                <w:bCs/>
                <w:lang w:val="en-US" w:eastAsia="zh-CN"/>
              </w:rPr>
              <w:t xml:space="preserve">DAPS </w:t>
            </w:r>
            <w:r w:rsidRPr="00D73F2E">
              <w:rPr>
                <w:rFonts w:ascii="Arial" w:hAnsi="Arial" w:cs="Arial"/>
                <w:bCs/>
                <w:lang w:eastAsia="zh-CN"/>
              </w:rPr>
              <w:t>handover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defined in Clause 15 can also lead to channel cancellation and would have impact on RACH procedure and UCI transmission as well. </w:t>
            </w:r>
          </w:p>
          <w:p w14:paraId="741B32CB" w14:textId="77777777" w:rsidR="006D59B5" w:rsidRDefault="006D59B5" w:rsidP="00C44D04">
            <w:pPr>
              <w:spacing w:after="120"/>
              <w:jc w:val="center"/>
              <w:rPr>
                <w:rFonts w:ascii="Arial" w:hAnsi="Arial" w:cs="Arial"/>
                <w:bCs/>
                <w:lang w:eastAsia="zh-CN"/>
              </w:rPr>
            </w:pPr>
            <w:r>
              <w:object w:dxaOrig="5746" w:dyaOrig="4206" w14:anchorId="09D15D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3pt;height:182.7pt" o:ole="">
                  <v:imagedata r:id="rId12" o:title=""/>
                </v:shape>
                <o:OLEObject Type="Embed" ProgID="Visio.Drawing.11" ShapeID="_x0000_i1025" DrawAspect="Content" ObjectID="_1743771072" r:id="rId13"/>
              </w:object>
            </w:r>
          </w:p>
          <w:p w14:paraId="708AA7DE" w14:textId="52788E4E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>T</w:t>
            </w:r>
            <w:r>
              <w:rPr>
                <w:rFonts w:cs="Arial" w:hint="eastAsia"/>
                <w:bCs/>
                <w:lang w:eastAsia="zh-CN"/>
              </w:rPr>
              <w:t xml:space="preserve">aking UCI transmission as an example, as shown in the above figure, channel 3 in source MCG is cancelled due to overlapping with a channel in </w:t>
            </w:r>
            <w:r>
              <w:rPr>
                <w:rFonts w:cs="Arial" w:hint="eastAsia"/>
                <w:bCs/>
                <w:lang w:eastAsia="zh-CN"/>
              </w:rPr>
              <w:lastRenderedPageBreak/>
              <w:t xml:space="preserve">target MCG. It may impact the UCI multiplexing/prioritization within the overlapping group in source MCG, since there may be different </w:t>
            </w:r>
            <w:r w:rsidRPr="0079041B">
              <w:rPr>
                <w:rFonts w:cs="Arial" w:hint="eastAsia"/>
                <w:bCs/>
                <w:lang w:eastAsia="zh-CN"/>
              </w:rPr>
              <w:t>UCI multiplexing/prioritization</w:t>
            </w:r>
            <w:r>
              <w:rPr>
                <w:rFonts w:cs="Arial" w:hint="eastAsia"/>
                <w:bCs/>
                <w:lang w:eastAsia="zh-CN"/>
              </w:rPr>
              <w:t xml:space="preserve"> results following different </w:t>
            </w:r>
            <w:r w:rsidRPr="0079041B">
              <w:rPr>
                <w:rFonts w:cs="Arial" w:hint="eastAsia"/>
                <w:bCs/>
                <w:lang w:eastAsia="zh-CN"/>
              </w:rPr>
              <w:t>operation order</w:t>
            </w:r>
            <w:r>
              <w:rPr>
                <w:rFonts w:cs="Arial" w:hint="eastAsia"/>
                <w:bCs/>
                <w:lang w:eastAsia="zh-CN"/>
              </w:rPr>
              <w:t>s</w:t>
            </w:r>
            <w:r w:rsidRPr="0079041B">
              <w:rPr>
                <w:rFonts w:cs="Arial" w:hint="eastAsia"/>
                <w:bCs/>
                <w:lang w:eastAsia="zh-CN"/>
              </w:rPr>
              <w:t xml:space="preserve"> between UCI multiplexing/prioritization and the cancellation due to DAPS </w:t>
            </w:r>
            <w:r w:rsidRPr="00D73F2E">
              <w:rPr>
                <w:rFonts w:cs="Arial"/>
                <w:bCs/>
                <w:lang w:eastAsia="zh-CN"/>
              </w:rPr>
              <w:t>handover</w:t>
            </w:r>
            <w:r>
              <w:rPr>
                <w:rFonts w:cs="Arial" w:hint="eastAsia"/>
                <w:bCs/>
                <w:lang w:eastAsia="zh-CN"/>
              </w:rPr>
              <w:t xml:space="preserve">. This is similar as the impact caused by cancellation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behavor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defined in clauses 11.1, 11.1.1 and 11.2A. Note that similar changes to TS 38.214 by referring clause 15 were endorsed in R1-2210498, but still missing in TS 38.213.</w:t>
            </w:r>
          </w:p>
        </w:tc>
      </w:tr>
      <w:tr w:rsidR="006D59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59B5" w:rsidRDefault="006D5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59B5" w:rsidRDefault="006D5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82A36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dd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the missing clause 15 as a reference clause for the corresponding descriptions</w:t>
            </w:r>
            <w:r>
              <w:rPr>
                <w:rFonts w:cs="Arial" w:hint="eastAsia"/>
                <w:bCs/>
                <w:lang w:val="en-US" w:eastAsia="zh-CN"/>
              </w:rPr>
              <w:t>.</w:t>
            </w:r>
          </w:p>
        </w:tc>
      </w:tr>
      <w:tr w:rsidR="006D59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59B5" w:rsidRDefault="006D5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59B5" w:rsidRDefault="006D5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85EB0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bCs/>
                <w:lang w:eastAsia="zh-CN"/>
              </w:rPr>
              <w:t xml:space="preserve">UE </w:t>
            </w:r>
            <w:r>
              <w:rPr>
                <w:rFonts w:cs="Arial"/>
                <w:bCs/>
                <w:lang w:eastAsia="zh-CN"/>
              </w:rPr>
              <w:t>behaviour</w:t>
            </w:r>
            <w:r>
              <w:rPr>
                <w:rFonts w:cs="Arial" w:hint="eastAsia"/>
                <w:bCs/>
                <w:lang w:eastAsia="zh-CN"/>
              </w:rPr>
              <w:t xml:space="preserve"> for RACH procedure and UCI </w:t>
            </w:r>
            <w:r>
              <w:rPr>
                <w:rFonts w:cs="Arial"/>
                <w:bCs/>
                <w:lang w:eastAsia="zh-CN"/>
              </w:rPr>
              <w:t>transmission</w:t>
            </w:r>
            <w:r>
              <w:rPr>
                <w:rFonts w:cs="Arial" w:hint="eastAsia"/>
                <w:bCs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1FFA6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 w:rsidRPr="00712D3E">
              <w:rPr>
                <w:rFonts w:hint="eastAsia"/>
                <w:noProof/>
                <w:lang w:eastAsia="zh-CN"/>
              </w:rPr>
              <w:t>7.4, 8.1A,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969E2" w:rsidR="001E41F3" w:rsidRDefault="006D59B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FD020" w:rsidR="001E41F3" w:rsidRDefault="006D59B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05156" w:rsidR="001E41F3" w:rsidRDefault="006D59B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E8BC" w14:textId="77777777" w:rsidR="006D59B5" w:rsidRPr="003D50D0" w:rsidRDefault="006D59B5" w:rsidP="006D59B5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72996D3A" w14:textId="77777777" w:rsidR="006D59B5" w:rsidRPr="003D50D0" w:rsidRDefault="006D59B5" w:rsidP="006D59B5">
            <w:pPr>
              <w:pStyle w:val="CRCoverPage"/>
              <w:spacing w:after="0"/>
              <w:ind w:left="100"/>
            </w:pPr>
          </w:p>
          <w:p w14:paraId="00D3B8F7" w14:textId="030050B8" w:rsidR="001E41F3" w:rsidRDefault="006D59B5" w:rsidP="006D59B5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random access and UCI multiplexing in DAPS handover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E0CCE8" w14:textId="77777777" w:rsidR="006D59B5" w:rsidRPr="00B916EC" w:rsidRDefault="006D59B5" w:rsidP="006D59B5">
      <w:pPr>
        <w:pStyle w:val="2"/>
        <w:ind w:left="566" w:hanging="566"/>
      </w:pPr>
      <w:bookmarkStart w:id="3" w:name="_Toc12021451"/>
      <w:bookmarkStart w:id="4" w:name="_Toc20311563"/>
      <w:bookmarkStart w:id="5" w:name="_Toc26719388"/>
      <w:bookmarkStart w:id="6" w:name="_Toc29894819"/>
      <w:bookmarkStart w:id="7" w:name="_Toc29899118"/>
      <w:bookmarkStart w:id="8" w:name="_Toc29899536"/>
      <w:bookmarkStart w:id="9" w:name="_Toc29917273"/>
      <w:bookmarkStart w:id="10" w:name="_Toc36498147"/>
      <w:bookmarkStart w:id="11" w:name="_Toc45699173"/>
      <w:bookmarkStart w:id="12" w:name="_Toc121738614"/>
      <w:bookmarkStart w:id="13" w:name="_Ref491459187"/>
      <w:bookmarkStart w:id="14" w:name="_Toc12021466"/>
      <w:bookmarkStart w:id="15" w:name="_Toc20311578"/>
      <w:bookmarkStart w:id="16" w:name="_Toc26719403"/>
      <w:bookmarkStart w:id="17" w:name="_Toc29894836"/>
      <w:bookmarkStart w:id="18" w:name="_Toc29899135"/>
      <w:bookmarkStart w:id="19" w:name="_Toc29899553"/>
      <w:bookmarkStart w:id="20" w:name="_Toc29917290"/>
      <w:bookmarkStart w:id="21" w:name="_Toc36498164"/>
      <w:bookmarkStart w:id="22" w:name="_Toc45699190"/>
      <w:bookmarkStart w:id="23" w:name="_Toc114234345"/>
      <w:bookmarkStart w:id="24" w:name="_Toc12021483"/>
      <w:bookmarkStart w:id="25" w:name="_Toc20311595"/>
      <w:bookmarkStart w:id="26" w:name="_Toc26719420"/>
      <w:bookmarkStart w:id="27" w:name="_Toc44877080"/>
      <w:bookmarkStart w:id="28" w:name="_Toc51963711"/>
      <w:bookmarkStart w:id="29" w:name="_Toc74673458"/>
      <w:bookmarkStart w:id="30" w:name="OLE_LINK4"/>
      <w:bookmarkStart w:id="31" w:name="OLE_LINK8"/>
      <w:r w:rsidRPr="00B916EC">
        <w:lastRenderedPageBreak/>
        <w:t>7.4</w:t>
      </w:r>
      <w:r>
        <w:tab/>
      </w:r>
      <w:r w:rsidRPr="00B916EC">
        <w:t>Physical random access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3B219E19" w14:textId="77777777" w:rsidR="006D59B5" w:rsidRPr="002D5B52" w:rsidRDefault="006D59B5" w:rsidP="006D59B5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3BAF94E" w14:textId="77777777" w:rsidR="006D59B5" w:rsidRPr="003A5BF8" w:rsidRDefault="006D59B5" w:rsidP="006D59B5">
      <w:pPr>
        <w:spacing w:before="120"/>
        <w:rPr>
          <w:rFonts w:eastAsia="Yu Mincho"/>
          <w:lang w:eastAsia="ja-JP"/>
        </w:rPr>
      </w:pPr>
      <w:r w:rsidRPr="00842A2A">
        <w:rPr>
          <w:rFonts w:eastAsia="Yu Mincho"/>
          <w:lang w:eastAsia="ja-JP"/>
        </w:rPr>
        <w:t xml:space="preserve">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</w:t>
      </w:r>
      <w:r>
        <w:rPr>
          <w:iCs/>
        </w:rPr>
        <w:t>in 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 or NE-DC</w:t>
      </w:r>
      <w:r w:rsidRPr="00B63E79">
        <w:rPr>
          <w:iCs/>
        </w:rPr>
        <w:t xml:space="preserve"> </w:t>
      </w:r>
      <w:r>
        <w:rPr>
          <w:iCs/>
        </w:rPr>
        <w:t xml:space="preserve">or NR-DC operation, </w:t>
      </w:r>
      <w:r>
        <w:rPr>
          <w:rFonts w:hint="eastAsia"/>
          <w:iCs/>
          <w:lang w:eastAsia="zh-CN"/>
        </w:rPr>
        <w:t xml:space="preserve">or due to slot format determination </w:t>
      </w:r>
      <w:r w:rsidRPr="00844103">
        <w:rPr>
          <w:iCs/>
        </w:rPr>
        <w:t xml:space="preserve">as described </w:t>
      </w:r>
      <w:r>
        <w:rPr>
          <w:iCs/>
        </w:rPr>
        <w:t>in clause</w:t>
      </w:r>
      <w:r w:rsidRPr="00844103">
        <w:rPr>
          <w:iCs/>
        </w:rPr>
        <w:t xml:space="preserve"> </w:t>
      </w:r>
      <w:r>
        <w:rPr>
          <w:rFonts w:hint="eastAsia"/>
          <w:iCs/>
          <w:lang w:eastAsia="zh-CN"/>
        </w:rPr>
        <w:t>11</w:t>
      </w:r>
      <w:r w:rsidRPr="00844103">
        <w:rPr>
          <w:iCs/>
        </w:rPr>
        <w:t>.</w:t>
      </w:r>
      <w:r>
        <w:rPr>
          <w:rFonts w:hint="eastAsia"/>
          <w:iCs/>
          <w:lang w:eastAsia="zh-CN"/>
        </w:rPr>
        <w:t xml:space="preserve">1, or due to the </w:t>
      </w:r>
      <w:r w:rsidRPr="00844103">
        <w:t>PUSCH/PUCCH/PRACH</w:t>
      </w:r>
      <w:r w:rsidRPr="00844103">
        <w:rPr>
          <w:iCs/>
        </w:rPr>
        <w:t>/SRS</w:t>
      </w:r>
      <w:r>
        <w:rPr>
          <w:rFonts w:hint="eastAsia"/>
          <w:iCs/>
          <w:lang w:eastAsia="zh-CN"/>
        </w:rPr>
        <w:t xml:space="preserve"> </w:t>
      </w:r>
      <w:r w:rsidRPr="00844103">
        <w:rPr>
          <w:iCs/>
        </w:rPr>
        <w:t>transmission</w:t>
      </w:r>
      <w:r>
        <w:rPr>
          <w:rFonts w:hint="eastAsia"/>
          <w:iCs/>
          <w:lang w:eastAsia="zh-CN"/>
        </w:rPr>
        <w:t xml:space="preserve"> occasions are in the same slot or the gap </w:t>
      </w:r>
      <w:r w:rsidRPr="00CD25BC">
        <w:rPr>
          <w:iCs/>
          <w:lang w:eastAsia="zh-CN"/>
        </w:rPr>
        <w:t xml:space="preserve">between a PRACH transmission and PUSCH/PUCCH/SRS transmission </w:t>
      </w:r>
      <w:r>
        <w:rPr>
          <w:rFonts w:hint="eastAsia"/>
          <w:iCs/>
          <w:lang w:eastAsia="zh-CN"/>
        </w:rPr>
        <w:t>is small as described in clause 8.1,</w:t>
      </w:r>
      <w:r>
        <w:rPr>
          <w:rFonts w:eastAsia="等线" w:hint="eastAsia"/>
          <w:iCs/>
          <w:lang w:eastAsia="zh-CN"/>
        </w:rPr>
        <w:t xml:space="preserve"> </w:t>
      </w:r>
      <w:ins w:id="32" w:author="CATT" w:date="2023-02-09T10:49:00Z">
        <w:r>
          <w:rPr>
            <w:rFonts w:eastAsia="等线" w:hint="eastAsia"/>
            <w:iCs/>
            <w:lang w:eastAsia="zh-CN"/>
          </w:rPr>
          <w:t xml:space="preserve">or due to DAPS operation as described in clause 15, </w:t>
        </w:r>
      </w:ins>
      <w:r w:rsidRPr="00842A2A">
        <w:rPr>
          <w:rFonts w:eastAsia="Yu Mincho"/>
          <w:lang w:eastAsia="ja-JP"/>
        </w:rPr>
        <w:t>the UE does not transmit a PRACH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2A2A">
        <w:rPr>
          <w:rFonts w:eastAsia="Yu Mincho"/>
          <w:lang w:eastAsia="ja-JP"/>
        </w:rPr>
        <w:t xml:space="preserve">, Layer 1 notifies higher layers to suspend the corresponding power ramping counter. 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</w:t>
      </w:r>
      <w:r>
        <w:rPr>
          <w:iCs/>
        </w:rPr>
        <w:t>in 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</w:t>
      </w:r>
      <w:r w:rsidRPr="006A673C">
        <w:rPr>
          <w:iCs/>
        </w:rPr>
        <w:t xml:space="preserve"> </w:t>
      </w:r>
      <w:r>
        <w:rPr>
          <w:iCs/>
        </w:rPr>
        <w:t>or NE-DC</w:t>
      </w:r>
      <w:r w:rsidRPr="00B15D62">
        <w:rPr>
          <w:iCs/>
        </w:rPr>
        <w:t xml:space="preserve"> </w:t>
      </w:r>
      <w:r>
        <w:rPr>
          <w:iCs/>
        </w:rPr>
        <w:t xml:space="preserve">or NR-DC operation, </w:t>
      </w:r>
      <w:r w:rsidRPr="00844103">
        <w:rPr>
          <w:rFonts w:eastAsia="Yu Mincho"/>
          <w:lang w:eastAsia="ja-JP"/>
        </w:rPr>
        <w:t>the UE transmits a PRACH with reduced power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4103">
        <w:rPr>
          <w:rFonts w:eastAsia="Yu Mincho"/>
          <w:lang w:eastAsia="ja-JP"/>
        </w:rPr>
        <w:t>, Layer 1 may notify higher layers to suspend the corresponding power ramping counter.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6FADF1C" w14:textId="77777777" w:rsidR="006D59B5" w:rsidRDefault="006D59B5" w:rsidP="006D59B5"/>
    <w:p w14:paraId="614DEA5F" w14:textId="77777777" w:rsidR="006D59B5" w:rsidRPr="00B916EC" w:rsidRDefault="006D59B5" w:rsidP="006D59B5">
      <w:pPr>
        <w:pStyle w:val="2"/>
      </w:pPr>
      <w:bookmarkStart w:id="33" w:name="_Toc29894831"/>
      <w:bookmarkStart w:id="34" w:name="_Toc29899130"/>
      <w:bookmarkStart w:id="35" w:name="_Toc29899548"/>
      <w:bookmarkStart w:id="36" w:name="_Toc29917285"/>
      <w:bookmarkStart w:id="37" w:name="_Toc36498159"/>
      <w:bookmarkStart w:id="38" w:name="_Toc45699185"/>
      <w:bookmarkStart w:id="39" w:name="_Toc121738626"/>
      <w:r w:rsidRPr="00B916EC">
        <w:t>8</w:t>
      </w:r>
      <w:r w:rsidRPr="00B916EC"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5251702" w14:textId="77777777" w:rsidR="006D59B5" w:rsidRDefault="006D59B5" w:rsidP="006D59B5">
      <w:pPr>
        <w:jc w:val="center"/>
        <w:rPr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7AF048B1" w14:textId="77777777" w:rsidR="006D59B5" w:rsidRDefault="006D59B5" w:rsidP="006D59B5">
      <w:r>
        <w:t>A UE does not transmit a PUSCH in a PUSCH occasion if the PUSCH occasion associated with a DMRS resource is not mapped to a preamble of valid PRACH occasions</w:t>
      </w:r>
      <w:r w:rsidRPr="007D45D5">
        <w:t xml:space="preserve"> </w:t>
      </w:r>
      <w:r w:rsidRPr="00F80264">
        <w:t xml:space="preserve">or if the associated PRACH </w:t>
      </w:r>
      <w:r w:rsidRPr="001465D9">
        <w:t xml:space="preserve">preamble is not transmitted as described </w:t>
      </w:r>
      <w:r>
        <w:t>in clause</w:t>
      </w:r>
      <w:r w:rsidRPr="001465D9">
        <w:t xml:space="preserve"> </w:t>
      </w:r>
      <w:r w:rsidRPr="006976B4">
        <w:t xml:space="preserve">7.5 or </w:t>
      </w:r>
      <w:r>
        <w:t>clause</w:t>
      </w:r>
      <w:r w:rsidRPr="006976B4">
        <w:t xml:space="preserve"> 11.1</w:t>
      </w:r>
      <w:ins w:id="40" w:author="CATT" w:date="2023-04-06T11:35:00Z">
        <w:r>
          <w:rPr>
            <w:rFonts w:hint="eastAsia"/>
            <w:lang w:eastAsia="zh-CN"/>
          </w:rPr>
          <w:t xml:space="preserve"> </w:t>
        </w:r>
      </w:ins>
      <w:ins w:id="41" w:author="CATT" w:date="2023-02-09T10:49:00Z">
        <w:r>
          <w:rPr>
            <w:rFonts w:hint="eastAsia"/>
            <w:lang w:eastAsia="zh-CN"/>
          </w:rPr>
          <w:t xml:space="preserve">or clause </w:t>
        </w:r>
      </w:ins>
      <w:ins w:id="42" w:author="CATT" w:date="2023-02-09T10:50:00Z">
        <w:r>
          <w:rPr>
            <w:rFonts w:hint="eastAsia"/>
            <w:lang w:eastAsia="zh-CN"/>
          </w:rPr>
          <w:t>15</w:t>
        </w:r>
      </w:ins>
      <w:r>
        <w:t>. A UE can transmit a PRACH preamble in a valid PRACH occasion if the PRACH preamble is not mapped to a valid PUSCH occasion.</w:t>
      </w:r>
    </w:p>
    <w:p w14:paraId="6F21AB81" w14:textId="77777777" w:rsidR="006D59B5" w:rsidRDefault="006D59B5" w:rsidP="006D59B5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79BD61C8" w14:textId="77777777" w:rsidR="006D59B5" w:rsidRPr="002D5B52" w:rsidRDefault="006D59B5" w:rsidP="006D59B5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</w:p>
    <w:p w14:paraId="715D217A" w14:textId="77777777" w:rsidR="006D59B5" w:rsidRPr="00B916EC" w:rsidRDefault="006D59B5" w:rsidP="006D59B5">
      <w:pPr>
        <w:pStyle w:val="1"/>
        <w:tabs>
          <w:tab w:val="left" w:pos="1134"/>
        </w:tabs>
      </w:pPr>
      <w:bookmarkStart w:id="43" w:name="_Toc121738631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3"/>
    </w:p>
    <w:p w14:paraId="1CDA2DD9" w14:textId="77777777" w:rsidR="006D59B5" w:rsidRPr="002D5B52" w:rsidRDefault="006D59B5" w:rsidP="006D59B5">
      <w:pPr>
        <w:spacing w:before="120" w:line="280" w:lineRule="atLeast"/>
        <w:jc w:val="center"/>
        <w:rPr>
          <w:sz w:val="13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791DA04A" w14:textId="77777777" w:rsidR="006D59B5" w:rsidRPr="00DE0793" w:rsidRDefault="006D59B5" w:rsidP="006D59B5">
      <w:pPr>
        <w:rPr>
          <w:rFonts w:ascii="Times" w:eastAsia="Malgun Gothic" w:hAnsi="Times" w:cs="Times"/>
          <w:lang w:eastAsia="zh-CN"/>
        </w:rPr>
      </w:pPr>
      <w:r w:rsidRPr="00DE0793">
        <w:rPr>
          <w:rFonts w:ascii="Times" w:eastAsia="Malgun Gothic" w:hAnsi="Times" w:cs="Times"/>
          <w:lang w:eastAsia="zh-CN"/>
        </w:rPr>
        <w:t xml:space="preserve">When a UE determines overlapping for PUCCH and/or PUSCH transmissions of the same priority index </w:t>
      </w:r>
      <w:r w:rsidRPr="00DE0793">
        <w:rPr>
          <w:rFonts w:ascii="Times" w:eastAsia="Malgun Gothic" w:hAnsi="Times"/>
        </w:rPr>
        <w:t>other than PUCCH transmissions with SL HARQ-ACK reports</w:t>
      </w:r>
      <w:r w:rsidRPr="00DE0793">
        <w:rPr>
          <w:rFonts w:ascii="Times" w:eastAsia="Malgun Gothic" w:hAnsi="Times" w:cs="Times"/>
        </w:rPr>
        <w:t xml:space="preserve"> </w:t>
      </w:r>
      <w:r w:rsidRPr="00DE0793">
        <w:rPr>
          <w:rFonts w:eastAsia="Malgun Gothic"/>
        </w:rPr>
        <w:t>before considering limitations for UE transmission as described in clause</w:t>
      </w:r>
      <w:r>
        <w:rPr>
          <w:rFonts w:eastAsia="Malgun Gothic"/>
        </w:rPr>
        <w:t>s</w:t>
      </w:r>
      <w:r w:rsidRPr="00DE0793">
        <w:rPr>
          <w:rFonts w:eastAsia="Malgun Gothic"/>
        </w:rPr>
        <w:t xml:space="preserve"> 11.1</w:t>
      </w:r>
      <w:r>
        <w:rPr>
          <w:rFonts w:eastAsia="Malgun Gothic"/>
          <w:lang w:eastAsia="zh-CN"/>
        </w:rPr>
        <w:t>,</w:t>
      </w:r>
      <w:r w:rsidRPr="00DE0793">
        <w:rPr>
          <w:rFonts w:eastAsia="Malgun Gothic" w:hint="eastAsia"/>
          <w:lang w:eastAsia="zh-CN"/>
        </w:rPr>
        <w:t xml:space="preserve"> 11.1.1</w:t>
      </w:r>
      <w:r>
        <w:rPr>
          <w:rFonts w:eastAsia="Malgun Gothic"/>
          <w:lang w:eastAsia="zh-CN"/>
        </w:rPr>
        <w:t xml:space="preserve">, </w:t>
      </w:r>
      <w:del w:id="44" w:author="CATT" w:date="2023-02-09T11:03:00Z">
        <w:r w:rsidDel="00E3398D">
          <w:rPr>
            <w:rFonts w:eastAsia="Malgun Gothic"/>
            <w:lang w:eastAsia="zh-CN"/>
          </w:rPr>
          <w:delText xml:space="preserve">and </w:delText>
        </w:r>
      </w:del>
      <w:r>
        <w:rPr>
          <w:rFonts w:eastAsia="Malgun Gothic"/>
          <w:lang w:eastAsia="zh-CN"/>
        </w:rPr>
        <w:t>11.2A</w:t>
      </w:r>
      <w:ins w:id="45" w:author="CATT" w:date="2023-02-09T11:03:00Z">
        <w:r>
          <w:rPr>
            <w:rFonts w:hint="eastAsia"/>
            <w:lang w:eastAsia="zh-CN"/>
          </w:rPr>
          <w:t xml:space="preserve"> and 15</w:t>
        </w:r>
      </w:ins>
      <w:r w:rsidRPr="00DE0793">
        <w:rPr>
          <w:rFonts w:ascii="Times" w:eastAsia="Malgun Gothic" w:hAnsi="Times" w:cs="Times"/>
          <w:lang w:eastAsia="zh-CN"/>
        </w:rPr>
        <w:t xml:space="preserve">, including repetitions if any, </w:t>
      </w:r>
    </w:p>
    <w:p w14:paraId="009B3B83" w14:textId="77777777" w:rsidR="006D59B5" w:rsidRPr="00DE0793" w:rsidRDefault="006D59B5" w:rsidP="006D59B5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DE0793">
        <w:rPr>
          <w:lang w:val="en-US"/>
        </w:rPr>
        <w:t>first</w:t>
      </w:r>
      <w:proofErr w:type="gramEnd"/>
      <w:r w:rsidRPr="00DE0793">
        <w:rPr>
          <w:lang w:val="en-US"/>
        </w:rPr>
        <w:t xml:space="preserve">, </w:t>
      </w:r>
      <w:r w:rsidRPr="00DE0793">
        <w:rPr>
          <w:lang w:eastAsia="zh-CN"/>
        </w:rPr>
        <w:t xml:space="preserve">the UE resolves the overlapping for PUCCHs with repetitions as described in clause 9.2.6, if any </w:t>
      </w:r>
    </w:p>
    <w:p w14:paraId="5E46B108" w14:textId="77777777" w:rsidR="006D59B5" w:rsidRPr="00DE0793" w:rsidRDefault="006D59B5" w:rsidP="006D59B5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DE0793">
        <w:rPr>
          <w:lang w:val="en-US"/>
        </w:rPr>
        <w:t>second</w:t>
      </w:r>
      <w:proofErr w:type="gramEnd"/>
      <w:r w:rsidRPr="00DE0793">
        <w:rPr>
          <w:lang w:val="en-US"/>
        </w:rPr>
        <w:t xml:space="preserve">, </w:t>
      </w:r>
      <w:r w:rsidRPr="00DE0793">
        <w:rPr>
          <w:lang w:eastAsia="zh-CN"/>
        </w:rPr>
        <w:t>the UE resolves the overlapping for PUCCHs without repetitions as described in clauses 9.2.5</w:t>
      </w:r>
    </w:p>
    <w:p w14:paraId="590272B2" w14:textId="77777777" w:rsidR="006D59B5" w:rsidRPr="00DE0793" w:rsidRDefault="006D59B5" w:rsidP="006D59B5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DE0793">
        <w:rPr>
          <w:lang w:val="en-US"/>
        </w:rPr>
        <w:t>third</w:t>
      </w:r>
      <w:proofErr w:type="gramEnd"/>
      <w:r w:rsidRPr="00DE0793">
        <w:rPr>
          <w:lang w:val="en-US"/>
        </w:rPr>
        <w:t xml:space="preserve">, </w:t>
      </w:r>
      <w:r w:rsidRPr="00DE0793">
        <w:rPr>
          <w:lang w:eastAsia="zh-CN"/>
        </w:rPr>
        <w:t>the UE resolves the overlapping for PUSCHs and PUCCHs with repetitions as described in clause 9.2.6</w:t>
      </w:r>
    </w:p>
    <w:p w14:paraId="4DF70675" w14:textId="77777777" w:rsidR="006D59B5" w:rsidRPr="00DE0793" w:rsidRDefault="006D59B5" w:rsidP="006D59B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DE0793">
        <w:rPr>
          <w:lang w:eastAsia="zh-CN"/>
        </w:rPr>
        <w:t>fourth</w:t>
      </w:r>
      <w:proofErr w:type="gramEnd"/>
      <w:r w:rsidRPr="00DE0793">
        <w:rPr>
          <w:lang w:eastAsia="zh-CN"/>
        </w:rPr>
        <w:t>, the UE resolves the overlapping for PUSCHs and PUCCHs without repetitions as is subsequently described in this clause</w:t>
      </w:r>
      <w:r>
        <w:rPr>
          <w:lang w:eastAsia="zh-CN"/>
        </w:rPr>
        <w:t>.</w:t>
      </w:r>
    </w:p>
    <w:p w14:paraId="18BF90A5" w14:textId="77777777" w:rsidR="006D59B5" w:rsidRPr="00CC5DCD" w:rsidRDefault="006D59B5" w:rsidP="006D59B5">
      <w:pPr>
        <w:rPr>
          <w:lang w:eastAsia="zh-CN"/>
        </w:rPr>
      </w:pPr>
      <w:r w:rsidRPr="00CC5DCD">
        <w:rPr>
          <w:rFonts w:ascii="Times" w:hAnsi="Times" w:cs="Times"/>
          <w:lang w:eastAsia="zh-CN"/>
        </w:rPr>
        <w:t xml:space="preserve">When a UE determines overlapping for PUCCH and/or PUSCH transmissions of different priority indexes </w:t>
      </w:r>
      <w:r w:rsidRPr="00CC5DCD">
        <w:rPr>
          <w:rFonts w:ascii="Times" w:hAnsi="Times"/>
        </w:rPr>
        <w:t>other than PUCCH transmissions with SL HARQ-ACK reports</w:t>
      </w:r>
      <w:r>
        <w:rPr>
          <w:rFonts w:ascii="Times" w:hAnsi="Times" w:cs="Times"/>
        </w:rPr>
        <w:t xml:space="preserve"> </w:t>
      </w:r>
      <w:r w:rsidRPr="00650775">
        <w:t>before considering limitations for UE transmission as described in clause</w:t>
      </w:r>
      <w:r>
        <w:t>s</w:t>
      </w:r>
      <w:r w:rsidRPr="00650775">
        <w:t xml:space="preserve"> 11.1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11.1.1</w:t>
      </w:r>
      <w:r>
        <w:rPr>
          <w:rFonts w:eastAsia="Malgun Gothic"/>
          <w:lang w:eastAsia="zh-CN"/>
        </w:rPr>
        <w:t xml:space="preserve">, </w:t>
      </w:r>
      <w:del w:id="46" w:author="CATT" w:date="2023-02-17T16:41:00Z">
        <w:r w:rsidDel="006D7F31">
          <w:rPr>
            <w:rFonts w:eastAsia="Malgun Gothic"/>
            <w:lang w:eastAsia="zh-CN"/>
          </w:rPr>
          <w:delText xml:space="preserve">and </w:delText>
        </w:r>
      </w:del>
      <w:r>
        <w:rPr>
          <w:rFonts w:eastAsia="Malgun Gothic"/>
          <w:lang w:eastAsia="zh-CN"/>
        </w:rPr>
        <w:t>11.2A</w:t>
      </w:r>
      <w:ins w:id="47" w:author="CATT" w:date="2023-02-09T11:01:00Z">
        <w:r w:rsidRPr="00E3398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and 15</w:t>
        </w:r>
      </w:ins>
      <w:r w:rsidRPr="00CC5DCD">
        <w:rPr>
          <w:rFonts w:ascii="Times" w:hAnsi="Times" w:cs="Times"/>
          <w:lang w:eastAsia="zh-CN"/>
        </w:rPr>
        <w:t xml:space="preserve">, including repetitions if any, the UE first resolves the overlapping for PUCCH and/or PUSCH transmissions of smaller priority index as described </w:t>
      </w:r>
      <w:r>
        <w:rPr>
          <w:rFonts w:ascii="Times" w:hAnsi="Times" w:cs="Times"/>
          <w:lang w:eastAsia="zh-CN"/>
        </w:rPr>
        <w:t>in clause</w:t>
      </w:r>
      <w:r w:rsidRPr="00CC5DCD">
        <w:rPr>
          <w:rFonts w:ascii="Times" w:hAnsi="Times" w:cs="Times"/>
          <w:lang w:eastAsia="zh-CN"/>
        </w:rPr>
        <w:t>s 9.2.5 and 9.2.6.</w:t>
      </w:r>
      <w:r w:rsidRPr="00CC5DCD">
        <w:rPr>
          <w:lang w:eastAsia="zh-CN"/>
        </w:rPr>
        <w:t xml:space="preserve"> Then, </w:t>
      </w:r>
    </w:p>
    <w:p w14:paraId="081CD121" w14:textId="77777777" w:rsidR="006D59B5" w:rsidRDefault="006D59B5" w:rsidP="006D59B5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</w:t>
      </w:r>
      <w:r w:rsidRPr="00DE1FCE">
        <w:rPr>
          <w:lang w:eastAsia="zh-CN"/>
        </w:rPr>
        <w:t xml:space="preserve">would overlap in time with a </w:t>
      </w:r>
      <w:r w:rsidRPr="00DE1FCE">
        <w:rPr>
          <w:rFonts w:eastAsia="微软雅黑"/>
          <w:lang w:eastAsia="zh-CN"/>
        </w:rPr>
        <w:t>repetition of</w:t>
      </w:r>
      <w:r w:rsidRPr="00DE1FCE">
        <w:rPr>
          <w:rFonts w:eastAsia="微软雅黑"/>
          <w:lang w:val="en-US" w:eastAsia="zh-CN"/>
        </w:rPr>
        <w:t xml:space="preserve"> a </w:t>
      </w:r>
      <w:r w:rsidRPr="00DE1FCE">
        <w:rPr>
          <w:lang w:eastAsia="zh-CN"/>
        </w:rPr>
        <w:t xml:space="preserve">transmission </w:t>
      </w:r>
      <w:r w:rsidRPr="00DE1FCE">
        <w:rPr>
          <w:lang w:val="en-US" w:eastAsia="zh-CN"/>
        </w:rPr>
        <w:t xml:space="preserve">of </w:t>
      </w:r>
      <w:r w:rsidRPr="00DE1FCE">
        <w:rPr>
          <w:lang w:eastAsia="zh-CN"/>
        </w:rPr>
        <w:t xml:space="preserve">a </w:t>
      </w:r>
      <w:r w:rsidRPr="00DE1FCE">
        <w:rPr>
          <w:lang w:val="en-US" w:eastAsia="zh-CN"/>
        </w:rPr>
        <w:t xml:space="preserve">second </w:t>
      </w:r>
      <w:r w:rsidRPr="00DE1FCE">
        <w:rPr>
          <w:lang w:eastAsia="zh-CN"/>
        </w:rPr>
        <w:t xml:space="preserve">PUSCH or </w:t>
      </w:r>
      <w:r w:rsidRPr="00DE1FCE">
        <w:rPr>
          <w:lang w:val="en-US" w:eastAsia="zh-CN"/>
        </w:rPr>
        <w:t xml:space="preserve">a second </w:t>
      </w:r>
      <w:r w:rsidRPr="00DE1FCE">
        <w:rPr>
          <w:lang w:eastAsia="zh-CN"/>
        </w:rPr>
        <w:t xml:space="preserve">PUCCH of </w:t>
      </w:r>
      <w:r w:rsidRPr="00DE1FCE">
        <w:rPr>
          <w:lang w:val="en-US" w:eastAsia="zh-CN"/>
        </w:rPr>
        <w:t>smaller</w:t>
      </w:r>
      <w:r w:rsidRPr="00DE1FCE">
        <w:rPr>
          <w:lang w:eastAsia="zh-CN"/>
        </w:rPr>
        <w:t xml:space="preserve"> </w:t>
      </w:r>
      <w:r w:rsidRPr="00C06B59">
        <w:rPr>
          <w:lang w:eastAsia="zh-CN"/>
        </w:rPr>
        <w:t>priority index,</w:t>
      </w:r>
      <w:r w:rsidRPr="0023398F">
        <w:rPr>
          <w:lang w:eastAsia="zh-CN"/>
        </w:rPr>
        <w:t xml:space="preserve">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repetition of a </w:t>
      </w:r>
      <w:r w:rsidRPr="0023398F">
        <w:rPr>
          <w:lang w:val="en-US" w:eastAsia="zh-CN"/>
        </w:rPr>
        <w:t xml:space="preserve">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548F8188" w14:textId="77777777" w:rsidR="006D59B5" w:rsidRPr="0023398F" w:rsidRDefault="006D59B5" w:rsidP="006D59B5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</w:t>
      </w:r>
      <w:r>
        <w:rPr>
          <w:lang w:val="en-US" w:eastAsia="zh-CN"/>
        </w:rPr>
        <w:t xml:space="preserve">repetition of the </w:t>
      </w:r>
      <w:r w:rsidRPr="00C06B59">
        <w:rPr>
          <w:lang w:eastAsia="zh-CN"/>
        </w:rPr>
        <w:t xml:space="preserve">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repetition of the</w:t>
      </w:r>
      <w:r w:rsidRPr="0023398F">
        <w:rPr>
          <w:lang w:val="en-US" w:eastAsia="zh-CN"/>
        </w:rPr>
        <w:t xml:space="preserve">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20690E22" w14:textId="77777777" w:rsidR="006D59B5" w:rsidRDefault="006D59B5" w:rsidP="006D59B5">
      <w:pPr>
        <w:rPr>
          <w:lang w:val="en-US"/>
        </w:rPr>
      </w:pPr>
      <w:proofErr w:type="gramStart"/>
      <w:r w:rsidRPr="0023398F">
        <w:rPr>
          <w:lang w:val="en-US"/>
        </w:rPr>
        <w:t>where</w:t>
      </w:r>
      <w:proofErr w:type="gramEnd"/>
      <w:r w:rsidRPr="0023398F">
        <w:rPr>
          <w:lang w:val="en-US"/>
        </w:rPr>
        <w:t xml:space="preserve"> </w:t>
      </w:r>
    </w:p>
    <w:p w14:paraId="794FEC04" w14:textId="77777777" w:rsidR="006D59B5" w:rsidRDefault="006D59B5" w:rsidP="006D59B5">
      <w:pPr>
        <w:pStyle w:val="B1"/>
        <w:rPr>
          <w:lang w:val="en-US" w:eastAsia="zh-CN"/>
        </w:rPr>
      </w:pPr>
      <w:r w:rsidRPr="00C06B59">
        <w:lastRenderedPageBreak/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</w:t>
      </w:r>
      <w:r>
        <w:rPr>
          <w:lang w:val="en-US"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</w:t>
      </w:r>
      <w:r>
        <w:rPr>
          <w:rFonts w:ascii="Times" w:hAnsi="Times" w:cs="Times"/>
          <w:lang w:val="en-US" w:eastAsia="zh-CN"/>
        </w:rPr>
        <w:t>s</w:t>
      </w:r>
      <w:r>
        <w:rPr>
          <w:rFonts w:ascii="Times" w:hAnsi="Times" w:cs="Times"/>
          <w:lang w:eastAsia="zh-CN"/>
        </w:rPr>
        <w:t xml:space="preserve"> 9.2.5</w:t>
      </w:r>
      <w:r>
        <w:rPr>
          <w:rFonts w:ascii="Times" w:hAnsi="Times" w:cs="Times"/>
          <w:lang w:val="en-US" w:eastAsia="zh-CN"/>
        </w:rPr>
        <w:t xml:space="preserve"> and 9.2.6</w:t>
      </w:r>
    </w:p>
    <w:p w14:paraId="0A1E421A" w14:textId="77777777" w:rsidR="006D59B5" w:rsidRPr="00E3398D" w:rsidRDefault="006D59B5" w:rsidP="006D59B5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any remaining PUCCH and/or PUSCH transmission after overlapping resolution is subjected to the limitations for UE transmission as described in clauses 11.1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11.1.1</w:t>
      </w:r>
      <w:r>
        <w:rPr>
          <w:rFonts w:eastAsia="Malgun Gothic"/>
          <w:lang w:eastAsia="zh-CN"/>
        </w:rPr>
        <w:t xml:space="preserve">, </w:t>
      </w:r>
      <w:del w:id="48" w:author="CATT" w:date="2023-02-09T11:01:00Z">
        <w:r w:rsidDel="00E3398D">
          <w:rPr>
            <w:rFonts w:eastAsia="Malgun Gothic"/>
            <w:lang w:eastAsia="zh-CN"/>
          </w:rPr>
          <w:delText xml:space="preserve">and </w:delText>
        </w:r>
      </w:del>
      <w:r>
        <w:rPr>
          <w:rFonts w:eastAsia="Malgun Gothic"/>
          <w:lang w:eastAsia="zh-CN"/>
        </w:rPr>
        <w:t>11.2A</w:t>
      </w:r>
      <w:ins w:id="49" w:author="CATT" w:date="2023-02-09T11:01:00Z">
        <w:r>
          <w:rPr>
            <w:rFonts w:hint="eastAsia"/>
            <w:lang w:eastAsia="zh-CN"/>
          </w:rPr>
          <w:t xml:space="preserve"> and 15</w:t>
        </w:r>
      </w:ins>
    </w:p>
    <w:p w14:paraId="45DAA175" w14:textId="77777777" w:rsidR="006D59B5" w:rsidRDefault="006D59B5" w:rsidP="006D59B5">
      <w:pPr>
        <w:pStyle w:val="B1"/>
        <w:rPr>
          <w:lang w:val="en-US"/>
        </w:rPr>
      </w:pPr>
      <w:r w:rsidRPr="00C06B59">
        <w:t>-</w:t>
      </w:r>
      <w:r w:rsidRPr="00C06B59">
        <w:tab/>
      </w:r>
      <w:proofErr w:type="gramStart"/>
      <w:r>
        <w:rPr>
          <w:lang w:val="en-US" w:eastAsia="zh-CN"/>
        </w:rPr>
        <w:t>t</w:t>
      </w:r>
      <w:r w:rsidRPr="0023398F">
        <w:rPr>
          <w:lang w:val="en-US" w:eastAsia="zh-CN"/>
        </w:rPr>
        <w:t>he</w:t>
      </w:r>
      <w:proofErr w:type="gramEnd"/>
      <w:r w:rsidRPr="0023398F">
        <w:rPr>
          <w:lang w:val="en-US" w:eastAsia="zh-CN"/>
        </w:rPr>
        <w:t xml:space="preserve"> UE expects that the transmission of the first PUCCH </w:t>
      </w:r>
      <w:r>
        <w:rPr>
          <w:lang w:val="en-US" w:eastAsia="zh-CN"/>
        </w:rPr>
        <w:t>or the first PUSCH, respectively, would</w:t>
      </w:r>
      <w:r w:rsidRPr="0023398F">
        <w:rPr>
          <w:lang w:val="en-US"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 w:rsidRPr="0023398F">
        <w:rPr>
          <w:lang w:val="en-US" w:eastAsia="zh-CN"/>
        </w:rPr>
        <w:t xml:space="preserve"> </w:t>
      </w:r>
      <w:r w:rsidRPr="0023398F">
        <w:t xml:space="preserve">after </w:t>
      </w:r>
      <w:r w:rsidRPr="0023398F">
        <w:rPr>
          <w:lang w:val="en-US"/>
        </w:rPr>
        <w:t>a</w:t>
      </w:r>
      <w:r w:rsidRPr="0023398F">
        <w:t xml:space="preserve"> last symbol of </w:t>
      </w:r>
      <w:r w:rsidRPr="0023398F">
        <w:rPr>
          <w:lang w:val="en-US"/>
        </w:rPr>
        <w:t>the</w:t>
      </w:r>
      <w:r>
        <w:rPr>
          <w:lang w:val="en-US"/>
        </w:rPr>
        <w:t xml:space="preserve"> corresponding</w:t>
      </w:r>
      <w:r w:rsidRPr="0023398F">
        <w:t xml:space="preserve"> PDCCH </w:t>
      </w:r>
      <w:r w:rsidRPr="0023398F">
        <w:rPr>
          <w:lang w:val="en-US"/>
        </w:rPr>
        <w:t>reception</w:t>
      </w:r>
    </w:p>
    <w:p w14:paraId="6F70E050" w14:textId="77777777" w:rsidR="006D59B5" w:rsidRPr="0023398F" w:rsidRDefault="006D59B5" w:rsidP="006D59B5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23398F">
        <w:t xml:space="preserve">is </w:t>
      </w:r>
      <w:r w:rsidRPr="0023398F">
        <w:rPr>
          <w:lang w:val="en-US"/>
        </w:rPr>
        <w:t>the PUSCH preparation time</w:t>
      </w:r>
      <w:r w:rsidRPr="0023398F">
        <w:t xml:space="preserve"> for </w:t>
      </w:r>
      <w:r w:rsidRPr="0023398F">
        <w:rPr>
          <w:lang w:val="en-US"/>
        </w:rPr>
        <w:t>a</w:t>
      </w:r>
      <w:r w:rsidRPr="0023398F">
        <w:t xml:space="preserve"> corresponding </w:t>
      </w:r>
      <w:r w:rsidRPr="0023398F">
        <w:rPr>
          <w:lang w:val="en-US"/>
        </w:rPr>
        <w:t>UE processing</w:t>
      </w:r>
      <w:r w:rsidRPr="0023398F">
        <w:t xml:space="preserve"> capability</w:t>
      </w:r>
      <w:r w:rsidRPr="0023398F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rPr>
          <w:lang w:val="en-US" w:eastAsia="zh-CN"/>
        </w:rPr>
        <w:t xml:space="preserve"> [6, TS 38.214], based on</w:t>
      </w:r>
      <w:r w:rsidRPr="0023398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2339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3398F">
        <w:rPr>
          <w:lang w:val="en-US"/>
        </w:rPr>
        <w:t xml:space="preserve"> as subsequently defined in this </w:t>
      </w:r>
      <w:r>
        <w:rPr>
          <w:lang w:val="en-US"/>
        </w:rPr>
        <w:t>clause</w:t>
      </w:r>
      <w:r w:rsidRPr="0023398F">
        <w:rPr>
          <w:lang w:val="en-US"/>
        </w:rPr>
        <w:t xml:space="preserve">, </w:t>
      </w:r>
      <w:r w:rsidRPr="0023398F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t xml:space="preserve"> is determined by </w:t>
      </w:r>
      <w:r w:rsidRPr="0023398F">
        <w:rPr>
          <w:lang w:val="en-US"/>
        </w:rPr>
        <w:t>a</w:t>
      </w:r>
      <w:r w:rsidRPr="0023398F">
        <w:t xml:space="preserve"> reported UE capability</w:t>
      </w:r>
    </w:p>
    <w:p w14:paraId="585A62F5" w14:textId="77777777" w:rsidR="006D59B5" w:rsidRPr="00C06B59" w:rsidRDefault="006D59B5" w:rsidP="006D59B5">
      <w:r w:rsidRPr="00C06B59">
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</w:r>
    </w:p>
    <w:p w14:paraId="1E9341A0" w14:textId="77777777" w:rsidR="006D59B5" w:rsidRPr="00C06B59" w:rsidRDefault="006D59B5" w:rsidP="006D59B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Pr="00C06B59">
        <w:t xml:space="preserve"> is based on a value of </w:t>
      </w:r>
      <m:oMath>
        <m:r>
          <w:rPr>
            <w:rFonts w:ascii="Cambria Math" w:hAnsi="Cambria Math"/>
          </w:rPr>
          <m:t>μ</m:t>
        </m:r>
      </m:oMath>
      <w:r w:rsidRPr="00C06B59">
        <w:t xml:space="preserve"> corresponding to the smallest SCS configuration of the first PDCCH, the second PDCCHs, the first PUCCH or the first PUSCH, and the second PUCCHs or the second PUSCHs </w:t>
      </w:r>
    </w:p>
    <w:p w14:paraId="12494AD4" w14:textId="77777777" w:rsidR="006D59B5" w:rsidRPr="00C06B59" w:rsidRDefault="006D59B5" w:rsidP="006D59B5">
      <w:pPr>
        <w:pStyle w:val="B2"/>
        <w:rPr>
          <w:rFonts w:eastAsia="Gulim"/>
        </w:rPr>
      </w:pPr>
      <w:r w:rsidRPr="00C06B59">
        <w:t>-</w:t>
      </w:r>
      <w:r w:rsidRPr="00C06B59">
        <w:tab/>
      </w:r>
      <w:proofErr w:type="gramStart"/>
      <w:r w:rsidRPr="00C06B59">
        <w:t>if</w:t>
      </w:r>
      <w:proofErr w:type="gramEnd"/>
      <w:r w:rsidRPr="00C06B59">
        <w:t xml:space="preserve"> </w:t>
      </w:r>
      <w:r w:rsidRPr="00C06B59">
        <w:rPr>
          <w:rFonts w:eastAsia="Gulim"/>
        </w:rPr>
        <w:t>the overlapping group includes the first PUCCH</w:t>
      </w:r>
    </w:p>
    <w:p w14:paraId="20C8673B" w14:textId="77777777" w:rsidR="006D59B5" w:rsidRPr="00C06B59" w:rsidRDefault="006D59B5" w:rsidP="006D59B5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 where the UE receives the first PDCCH and for all serving cells where the UE receives the PDSCHs corresponding to the second PUCCHs,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second PUSCHs,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 </w:t>
      </w:r>
    </w:p>
    <w:p w14:paraId="432D0F76" w14:textId="77777777" w:rsidR="006D59B5" w:rsidRPr="00C06B59" w:rsidRDefault="006D59B5" w:rsidP="006D59B5">
      <w:pPr>
        <w:pStyle w:val="B3"/>
        <w:rPr>
          <w:rFonts w:eastAsia="Gulim"/>
          <w:i/>
          <w:lang w:eastAsia="ko-KR"/>
        </w:rPr>
      </w:pPr>
      <w:r w:rsidRPr="00C06B59">
        <w:t>-</w:t>
      </w:r>
      <w:r w:rsidRPr="00C06B59">
        <w:tab/>
      </w:r>
      <w:proofErr w:type="gramStart"/>
      <w:r w:rsidRPr="00C06B59">
        <w:rPr>
          <w:rFonts w:eastAsia="Gulim"/>
          <w:lang w:eastAsia="ko-KR"/>
        </w:rPr>
        <w:t>else</w:t>
      </w:r>
      <w:proofErr w:type="gramEnd"/>
      <w:r w:rsidRPr="00C06B59">
        <w:rPr>
          <w:rFonts w:eastAsia="Gulim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32B6F138" w14:textId="77777777" w:rsidR="006D59B5" w:rsidRPr="00C06B59" w:rsidRDefault="006D59B5" w:rsidP="006D59B5">
      <w:pPr>
        <w:pStyle w:val="B2"/>
        <w:rPr>
          <w:rFonts w:eastAsia="Gulim"/>
        </w:rPr>
      </w:pPr>
      <w:r w:rsidRPr="00C06B59">
        <w:t>-</w:t>
      </w:r>
      <w:r w:rsidRPr="00C06B59">
        <w:tab/>
      </w:r>
      <w:proofErr w:type="gramStart"/>
      <w:r w:rsidRPr="00C06B59">
        <w:t>if</w:t>
      </w:r>
      <w:proofErr w:type="gramEnd"/>
      <w:r w:rsidRPr="00C06B59">
        <w:t xml:space="preserve"> </w:t>
      </w:r>
      <w:r w:rsidRPr="00C06B59">
        <w:rPr>
          <w:rFonts w:eastAsia="Gulim"/>
        </w:rPr>
        <w:t xml:space="preserve">the overlapping group includes the first PUSCH </w:t>
      </w:r>
    </w:p>
    <w:p w14:paraId="2F50B288" w14:textId="77777777" w:rsidR="006D59B5" w:rsidRPr="00C06B59" w:rsidRDefault="006D59B5" w:rsidP="006D59B5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first PUSCH and the second PUSCHs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all serving cells where the UE receives the PDSCHs corresponding to the second PUCCHs,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</w:p>
    <w:p w14:paraId="45DDE64B" w14:textId="77777777" w:rsidR="006D59B5" w:rsidRPr="00C06B59" w:rsidRDefault="006D59B5" w:rsidP="006D59B5">
      <w:pPr>
        <w:pStyle w:val="B3"/>
        <w:rPr>
          <w:rFonts w:eastAsia="Gulim"/>
        </w:rPr>
      </w:pPr>
      <w:r w:rsidRPr="00C06B59">
        <w:t>-</w:t>
      </w:r>
      <w:r w:rsidRPr="00C06B59">
        <w:tab/>
      </w:r>
      <w:proofErr w:type="gramStart"/>
      <w:r w:rsidRPr="00C06B59">
        <w:rPr>
          <w:rFonts w:eastAsia="Gulim"/>
          <w:lang w:eastAsia="ko-KR"/>
        </w:rPr>
        <w:t>else</w:t>
      </w:r>
      <w:proofErr w:type="gramEnd"/>
      <w:r w:rsidRPr="00C06B59">
        <w:rPr>
          <w:rFonts w:eastAsia="Gulim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6CD8B1BF" w14:textId="77777777" w:rsidR="006D59B5" w:rsidRPr="00E847FB" w:rsidRDefault="006D59B5" w:rsidP="006D59B5">
      <w:r w:rsidRPr="00E847FB">
        <w:t>If a PUSCH of larger priority index scheduled by a DCI format overlaps in time with a PUSCH of smaller priority index with SP</w:t>
      </w:r>
      <w:r w:rsidRPr="00E847FB">
        <w:rPr>
          <w:rFonts w:hint="eastAsia"/>
          <w:lang w:eastAsia="zh-CN"/>
        </w:rPr>
        <w:t>-</w:t>
      </w:r>
      <w:r w:rsidRPr="00E847FB">
        <w:t>CSI report(s) without a corresponding PDCCH in one or more symbols</w:t>
      </w:r>
      <w:r w:rsidRPr="00E847FB">
        <w:rPr>
          <w:rFonts w:eastAsia="等线" w:hint="eastAsia"/>
          <w:lang w:eastAsia="zh-CN"/>
        </w:rPr>
        <w:t xml:space="preserve"> </w:t>
      </w:r>
      <w:r w:rsidRPr="00E847FB">
        <w:rPr>
          <w:rFonts w:hint="eastAsia"/>
          <w:lang w:eastAsia="zh-CN"/>
        </w:rPr>
        <w:t>on the same carrier</w:t>
      </w:r>
      <w:r w:rsidRPr="00E847FB">
        <w:t>, and if the earliest symbol of these PUSCH channels starts no earlier than N</w:t>
      </w:r>
      <w:r w:rsidRPr="00E847FB">
        <w:rPr>
          <w:vertAlign w:val="subscript"/>
        </w:rPr>
        <w:t>2</w:t>
      </w:r>
      <w:r w:rsidRPr="00E847FB">
        <w:t>+d</w:t>
      </w:r>
      <w:r w:rsidRPr="00E847FB">
        <w:rPr>
          <w:vertAlign w:val="subscript"/>
        </w:rPr>
        <w:t>2,1</w:t>
      </w:r>
      <w:r w:rsidRPr="00E847FB">
        <w:t xml:space="preserve"> symbols after the last symbol of the DCI scheduling the PUSCH</w:t>
      </w:r>
      <w:r w:rsidRPr="00E847FB">
        <w:rPr>
          <w:rFonts w:eastAsia="等线" w:hint="eastAsia"/>
          <w:lang w:eastAsia="zh-CN"/>
        </w:rPr>
        <w:t xml:space="preserve"> </w:t>
      </w:r>
      <w:r w:rsidRPr="00E847FB">
        <w:rPr>
          <w:rFonts w:eastAsia="等线"/>
          <w:lang w:eastAsia="zh-CN"/>
        </w:rPr>
        <w:t xml:space="preserve">of larger priority index </w:t>
      </w:r>
      <w:r w:rsidRPr="00E847FB">
        <w:rPr>
          <w:rFonts w:eastAsia="等线" w:hint="eastAsia"/>
          <w:lang w:eastAsia="zh-CN"/>
        </w:rPr>
        <w:t xml:space="preserve">where </w:t>
      </w:r>
      <w:r w:rsidRPr="00E847FB">
        <w:rPr>
          <w:rFonts w:eastAsia="等线"/>
        </w:rPr>
        <w:t>d</w:t>
      </w:r>
      <w:r w:rsidRPr="00E847FB">
        <w:rPr>
          <w:rFonts w:eastAsia="等线"/>
          <w:vertAlign w:val="subscript"/>
        </w:rPr>
        <w:t>2,1</w:t>
      </w:r>
      <w:r w:rsidRPr="00E847FB">
        <w:rPr>
          <w:rFonts w:eastAsia="等线" w:hint="eastAsia"/>
          <w:vertAlign w:val="subscript"/>
          <w:lang w:eastAsia="zh-CN"/>
        </w:rPr>
        <w:t xml:space="preserve"> </w:t>
      </w:r>
      <w:r w:rsidRPr="00E847FB">
        <w:rPr>
          <w:rFonts w:eastAsia="等线" w:hint="eastAsia"/>
          <w:lang w:eastAsia="zh-CN"/>
        </w:rPr>
        <w:t>is the maximum of the d</w:t>
      </w:r>
      <w:r w:rsidRPr="00E847FB">
        <w:rPr>
          <w:rFonts w:eastAsia="等线" w:hint="eastAsia"/>
          <w:vertAlign w:val="subscript"/>
          <w:lang w:eastAsia="zh-CN"/>
        </w:rPr>
        <w:t>2,1</w:t>
      </w:r>
      <w:r w:rsidRPr="00E847FB">
        <w:rPr>
          <w:rFonts w:eastAsia="等线" w:hint="eastAsia"/>
          <w:lang w:eastAsia="zh-CN"/>
        </w:rPr>
        <w:t xml:space="preserve"> associated with </w:t>
      </w:r>
      <w:r w:rsidRPr="00E847FB">
        <w:t>PUSCH of larger priority index scheduled by a DCI format</w:t>
      </w:r>
      <w:r w:rsidRPr="00E847FB">
        <w:rPr>
          <w:rFonts w:eastAsia="等线" w:hint="eastAsia"/>
          <w:lang w:eastAsia="zh-CN"/>
        </w:rPr>
        <w:t xml:space="preserve"> and the </w:t>
      </w:r>
      <w:r w:rsidRPr="00E847FB">
        <w:t>PUSCH of smaller priority index with SP</w:t>
      </w:r>
      <w:r w:rsidRPr="00E847FB">
        <w:rPr>
          <w:rFonts w:hint="eastAsia"/>
          <w:lang w:eastAsia="zh-CN"/>
        </w:rPr>
        <w:t>-</w:t>
      </w:r>
      <w:r w:rsidRPr="00E847FB">
        <w:t>CSI report(s) without a corresponding PDCCH, the PUSCH of smaller priority index with SP</w:t>
      </w:r>
      <w:r w:rsidRPr="00E847FB">
        <w:rPr>
          <w:rFonts w:hint="eastAsia"/>
          <w:lang w:eastAsia="zh-CN"/>
        </w:rPr>
        <w:t>-</w:t>
      </w:r>
      <w:r w:rsidRPr="00E847FB">
        <w:t>CSI report(s) shall not be transmitted by the UE. Otherwise, if the timeline requirement is not satisfied this is an error case.</w:t>
      </w:r>
    </w:p>
    <w:p w14:paraId="5027D8CF" w14:textId="77777777" w:rsidR="006D59B5" w:rsidRPr="00DE1FCE" w:rsidRDefault="006D59B5" w:rsidP="006D59B5"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23B550BF" w14:textId="77777777" w:rsidR="006D59B5" w:rsidRPr="00C06B59" w:rsidRDefault="006D59B5" w:rsidP="006D59B5">
      <w:pPr>
        <w:pStyle w:val="B1"/>
      </w:pPr>
      <w:r w:rsidRPr="00C06B59">
        <w:t>-</w:t>
      </w:r>
      <w:r w:rsidRPr="00C06B59">
        <w:tab/>
      </w:r>
      <w:proofErr w:type="gramStart"/>
      <w:r w:rsidRPr="00C06B59">
        <w:t>a</w:t>
      </w:r>
      <w:proofErr w:type="gramEnd"/>
      <w:r w:rsidRPr="00C06B59">
        <w:t xml:space="preserve"> first PUCCH of larger priority index with SR and a second PUCCH or PUSCH of smaller priority index, or </w:t>
      </w:r>
    </w:p>
    <w:p w14:paraId="7DE7772A" w14:textId="77777777" w:rsidR="006D59B5" w:rsidRPr="00C06B59" w:rsidRDefault="006D59B5" w:rsidP="006D59B5">
      <w:pPr>
        <w:pStyle w:val="B1"/>
      </w:pPr>
      <w:r w:rsidRPr="00C06B59">
        <w:t>-</w:t>
      </w:r>
      <w:r w:rsidRPr="00C06B59">
        <w:tab/>
      </w:r>
      <w:proofErr w:type="gramStart"/>
      <w:r w:rsidRPr="00C06B59">
        <w:t>a</w:t>
      </w:r>
      <w:proofErr w:type="gramEnd"/>
      <w:r w:rsidRPr="00C06B59">
        <w:t xml:space="preserve"> configured grant PUSCH of larger priority index and a PUCCH of smaller priority index, or</w:t>
      </w:r>
    </w:p>
    <w:p w14:paraId="33D386E9" w14:textId="77777777" w:rsidR="006D59B5" w:rsidRPr="00C06B59" w:rsidRDefault="006D59B5" w:rsidP="006D59B5">
      <w:pPr>
        <w:pStyle w:val="B1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54EB6DD6" w14:textId="77777777" w:rsidR="006D59B5" w:rsidRPr="00C06B59" w:rsidRDefault="006D59B5" w:rsidP="006D59B5">
      <w:pPr>
        <w:pStyle w:val="B1"/>
      </w:pPr>
      <w:r w:rsidRPr="00C06B59">
        <w:t xml:space="preserve"> -</w:t>
      </w:r>
      <w:r w:rsidRPr="00C06B59">
        <w:tab/>
        <w:t>a PUSCH of larger priority index with SP-CSI report(s)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66E198BC" w14:textId="77777777" w:rsidR="006D59B5" w:rsidRPr="002F22EB" w:rsidRDefault="006D59B5" w:rsidP="006D59B5">
      <w:pPr>
        <w:pStyle w:val="B1"/>
      </w:pPr>
      <w:r w:rsidRPr="00C06B59">
        <w:t>-</w:t>
      </w:r>
      <w:r w:rsidRPr="00C06B59">
        <w:tab/>
        <w:t xml:space="preserve">a configured grant PUSCH of larger priority index and a configured </w:t>
      </w:r>
      <w:r>
        <w:t>grant</w:t>
      </w:r>
      <w:r w:rsidRPr="00C06B59">
        <w:t xml:space="preserve"> PUSCH of </w:t>
      </w:r>
      <w:r>
        <w:t>smaller</w:t>
      </w:r>
      <w:r w:rsidRPr="00C06B59">
        <w:t xml:space="preserve"> priority index </w:t>
      </w:r>
      <w:r w:rsidRPr="00C56BC8">
        <w:t>or a PUSCH of smaller priority index with SP-CSI report(s) without a corresponding PDCCH</w:t>
      </w:r>
      <w:r>
        <w:t xml:space="preserve"> </w:t>
      </w:r>
      <w:r w:rsidRPr="00C06B59">
        <w:t>on a same serving cell</w:t>
      </w:r>
    </w:p>
    <w:p w14:paraId="77AD5702" w14:textId="77777777" w:rsidR="006D59B5" w:rsidRPr="00C06B59" w:rsidRDefault="006D59B5" w:rsidP="006D59B5">
      <w:pPr>
        <w:pStyle w:val="B1"/>
      </w:pPr>
      <w:r w:rsidRPr="002F22EB">
        <w:lastRenderedPageBreak/>
        <w:t>-</w:t>
      </w:r>
      <w:r>
        <w:tab/>
      </w:r>
      <w:r w:rsidRPr="002F22EB">
        <w:rPr>
          <w:color w:val="000000"/>
        </w:rPr>
        <w:t>a PUSCH of larger priority index with SP-CSI report(s) without a corresponding PDCCH and a configured grant PUSCH of smaller priority index or a PUSCH of smaller priority index with SP-CSI report(s) without a corresponding PDCCH on a same serving cell</w:t>
      </w:r>
    </w:p>
    <w:p w14:paraId="4FEFEB73" w14:textId="77777777" w:rsidR="006D59B5" w:rsidRPr="00DE1FCE" w:rsidRDefault="006D59B5" w:rsidP="006D59B5">
      <w:proofErr w:type="gramStart"/>
      <w:r w:rsidRPr="00DE1FCE">
        <w:t>the</w:t>
      </w:r>
      <w:proofErr w:type="gramEnd"/>
      <w:r w:rsidRPr="00DE1FCE">
        <w:t xml:space="preserve">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</w:t>
      </w:r>
      <w:r>
        <w:rPr>
          <w:lang w:eastAsia="zh-CN"/>
        </w:rPr>
        <w:t xml:space="preserve"> </w:t>
      </w:r>
      <w:r w:rsidRPr="00DE1FCE">
        <w:rPr>
          <w:lang w:eastAsia="zh-CN"/>
        </w:rPr>
        <w:t>larger priority index</w:t>
      </w:r>
      <w:r w:rsidRPr="00DE1FCE">
        <w:t>.</w:t>
      </w:r>
    </w:p>
    <w:p w14:paraId="4228810E" w14:textId="77777777" w:rsidR="006D59B5" w:rsidRPr="008136B8" w:rsidRDefault="006D59B5" w:rsidP="006D59B5">
      <w:pPr>
        <w:rPr>
          <w:rFonts w:ascii="Times" w:eastAsia="Malgun Gothic" w:hAnsi="Times" w:cs="Gulim"/>
          <w:lang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smaller priority index, </w:t>
      </w:r>
      <w:r w:rsidRPr="005258CF">
        <w:t>including repetitions if any,</w:t>
      </w:r>
      <w:r w:rsidRPr="008136B8">
        <w:t xml:space="preserve"> </w:t>
      </w:r>
      <w:r w:rsidRPr="008136B8">
        <w:rPr>
          <w:rFonts w:ascii="Times" w:eastAsia="Malgun Gothic" w:hAnsi="Times" w:cs="Gulim"/>
          <w:lang w:eastAsia="zh-CN"/>
        </w:rPr>
        <w:t xml:space="preserve">after resolving the overlapping PUCCH other than PUCCH transmissions with SL HARQ-ACK reports and/or PUSCH transmissions, if the PUSCH includes no UCI, the UE resolves the overlapping for PUCCH transmissions with SL HARQ-ACK reports and PUSCH of smaller priority index as described in </w:t>
      </w:r>
      <w:r>
        <w:rPr>
          <w:rFonts w:ascii="Times" w:eastAsia="Malgun Gothic" w:hAnsi="Times" w:cs="Gulim"/>
          <w:lang w:eastAsia="zh-CN"/>
        </w:rPr>
        <w:t>c</w:t>
      </w:r>
      <w:r w:rsidRPr="008136B8">
        <w:rPr>
          <w:rFonts w:ascii="Times" w:eastAsia="Malgun Gothic" w:hAnsi="Times" w:cs="Gulim"/>
          <w:lang w:eastAsia="zh-CN"/>
        </w:rPr>
        <w:t>lause</w:t>
      </w:r>
      <w:r>
        <w:rPr>
          <w:rFonts w:ascii="Times" w:eastAsia="Malgun Gothic" w:hAnsi="Times" w:cs="Gulim"/>
          <w:lang w:eastAsia="zh-CN"/>
        </w:rPr>
        <w:t>s</w:t>
      </w:r>
      <w:r w:rsidRPr="008136B8">
        <w:rPr>
          <w:rFonts w:ascii="Times" w:eastAsia="Malgun Gothic" w:hAnsi="Times" w:cs="Gulim"/>
          <w:lang w:eastAsia="zh-CN"/>
        </w:rPr>
        <w:t xml:space="preserve"> 9.2.5 and 9.2.6.</w:t>
      </w:r>
    </w:p>
    <w:p w14:paraId="26EBCD9B" w14:textId="77777777" w:rsidR="006D59B5" w:rsidRPr="008136B8" w:rsidRDefault="006D59B5" w:rsidP="006D59B5">
      <w:pPr>
        <w:rPr>
          <w:rFonts w:eastAsia="Malgun Gothic"/>
          <w:lang w:val="en-US"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larger priority index only, </w:t>
      </w:r>
      <w:r w:rsidRPr="005258CF">
        <w:t>including repetitions if any,</w:t>
      </w:r>
      <w:r w:rsidRPr="008136B8">
        <w:rPr>
          <w:rFonts w:ascii="Times" w:eastAsia="Malgun Gothic" w:hAnsi="Times" w:cs="Gulim"/>
          <w:lang w:eastAsia="zh-CN"/>
        </w:rPr>
        <w:t xml:space="preserve"> after resolving the overlapping PUCCH other than PUCCH transmissions with SL HARQ-ACK reports and/or PUSCH transmissions, the UE </w:t>
      </w:r>
      <w:r w:rsidRPr="005258CF">
        <w:rPr>
          <w:rFonts w:ascii="Times" w:eastAsia="Malgun Gothic" w:hAnsi="Times" w:cs="Gulim"/>
          <w:lang w:eastAsia="zh-CN"/>
        </w:rPr>
        <w:t>does not transmit the PUCCH with SL HARQ-ACK</w:t>
      </w:r>
      <w:r>
        <w:rPr>
          <w:rFonts w:ascii="Times" w:eastAsia="Malgun Gothic" w:hAnsi="Times" w:cs="Gulim"/>
          <w:lang w:eastAsia="zh-CN"/>
        </w:rPr>
        <w:t xml:space="preserve"> reports</w:t>
      </w:r>
    </w:p>
    <w:p w14:paraId="3F3B6CC7" w14:textId="77777777" w:rsidR="006D59B5" w:rsidRPr="008136B8" w:rsidRDefault="006D59B5" w:rsidP="006D59B5">
      <w:pPr>
        <w:rPr>
          <w:rFonts w:eastAsia="Malgun Gothic"/>
          <w:lang w:val="en-US" w:eastAsia="ko-KR"/>
        </w:rPr>
      </w:pPr>
      <w:proofErr w:type="gramStart"/>
      <w:r w:rsidRPr="008136B8">
        <w:rPr>
          <w:rFonts w:eastAsia="Malgun Gothic"/>
          <w:lang w:val="en-US" w:eastAsia="ko-KR"/>
        </w:rPr>
        <w:t>where</w:t>
      </w:r>
      <w:proofErr w:type="gramEnd"/>
    </w:p>
    <w:p w14:paraId="65C8F458" w14:textId="77777777" w:rsidR="006D59B5" w:rsidRPr="006D2D5E" w:rsidRDefault="006D59B5" w:rsidP="006D59B5">
      <w:pPr>
        <w:ind w:left="568" w:hanging="284"/>
      </w:pPr>
      <w:r>
        <w:t>-</w:t>
      </w:r>
      <w:r>
        <w:tab/>
      </w:r>
      <w:proofErr w:type="gramStart"/>
      <w:r w:rsidRPr="008136B8">
        <w:t>the</w:t>
      </w:r>
      <w:proofErr w:type="gramEnd"/>
      <w:r w:rsidRPr="008136B8">
        <w:t xml:space="preserve"> UE expects that the transmission of the PUSCH would not start before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8136B8">
        <w:t xml:space="preserve"> after a last symbol of the corresponding PDCCH reception;</w:t>
      </w:r>
    </w:p>
    <w:p w14:paraId="6952BCF1" w14:textId="77777777" w:rsidR="006D59B5" w:rsidRPr="006D2D5E" w:rsidRDefault="006D59B5" w:rsidP="006D59B5"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6D2D5E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6D2D5E">
        <w:t xml:space="preserve"> [6, TS 38.214], based on </w:t>
      </w:r>
      <m:oMath>
        <m:r>
          <w:rPr>
            <w:rFonts w:ascii="Cambria Math" w:hAnsi="Cambria Math"/>
          </w:rPr>
          <m:t>μ</m:t>
        </m:r>
      </m:oMath>
      <w:r w:rsidRPr="006D2D5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6D2D5E">
        <w:t xml:space="preserve"> as subsequently defined in this </w:t>
      </w:r>
      <w:r>
        <w:t>c</w:t>
      </w:r>
      <w:r w:rsidRPr="006D2D5E">
        <w:t xml:space="preserve">lause,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6D2D5E">
        <w:t xml:space="preserve"> is determi</w:t>
      </w:r>
      <w:r>
        <w:t>ned by a reported UE capability.</w:t>
      </w:r>
    </w:p>
    <w:p w14:paraId="262755C0" w14:textId="77777777" w:rsidR="006D59B5" w:rsidRDefault="006D59B5" w:rsidP="006D59B5">
      <w:pPr>
        <w:rPr>
          <w:rFonts w:eastAsia="Malgun Gothic"/>
        </w:rPr>
      </w:pPr>
      <w:r w:rsidRPr="00490166">
        <w:rPr>
          <w:rFonts w:ascii="Times" w:hAnsi="Times" w:cs="Gulim"/>
          <w:lang w:eastAsia="zh-CN"/>
        </w:rPr>
        <w:t xml:space="preserve">The UE expects the PUCCH and PUSCH transmissions </w:t>
      </w:r>
      <w:proofErr w:type="spellStart"/>
      <w:r w:rsidRPr="00490166">
        <w:t>fulfill</w:t>
      </w:r>
      <w:proofErr w:type="spellEnd"/>
      <w:r w:rsidRPr="00490166">
        <w:t xml:space="preserve"> the conditions in </w:t>
      </w:r>
      <w:r>
        <w:t>c</w:t>
      </w:r>
      <w:r w:rsidRPr="00490166">
        <w:t xml:space="preserve">lause 9 and </w:t>
      </w:r>
      <w:r>
        <w:t>c</w:t>
      </w:r>
      <w:r w:rsidRPr="00490166">
        <w:t>lause 9.2.5 for UCI multiplexing</w:t>
      </w:r>
      <w:r w:rsidRPr="00490166">
        <w:rPr>
          <w:rFonts w:ascii="Times" w:hAnsi="Times" w:cs="Gulim"/>
          <w:lang w:eastAsia="zh-CN"/>
        </w:rPr>
        <w:t xml:space="preserve"> replacing the reference time of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PDSCH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with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the last symbol of a last PSFCH reception occasion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as described in 16.5 and </w:t>
      </w:r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proc,</w:t>
      </w:r>
      <w:r w:rsidRPr="00490166">
        <w:rPr>
          <w:rFonts w:ascii="Times" w:hAnsi="Times" w:cs="Gulim"/>
          <w:vertAlign w:val="subscript"/>
          <w:lang w:eastAsia="zh-CN"/>
        </w:rPr>
        <w:t>1</w:t>
      </w:r>
      <w:r w:rsidRPr="00490166">
        <w:rPr>
          <w:rFonts w:ascii="Times" w:hAnsi="Times" w:cs="Gulim"/>
          <w:lang w:eastAsia="zh-CN"/>
        </w:rPr>
        <w:t xml:space="preserve"> with </w:t>
      </w:r>
      <w:proofErr w:type="spellStart"/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prep</w:t>
      </w:r>
      <w:proofErr w:type="spellEnd"/>
      <w:r w:rsidRPr="00490166">
        <w:t>.</w:t>
      </w:r>
    </w:p>
    <w:p w14:paraId="4E116551" w14:textId="77777777" w:rsidR="006D59B5" w:rsidRDefault="006D59B5" w:rsidP="006D59B5">
      <w:pPr>
        <w:rPr>
          <w:rFonts w:eastAsia="Malgun Gothic"/>
        </w:rPr>
      </w:pPr>
      <w:r w:rsidRPr="004D527B">
        <w:rPr>
          <w:rFonts w:eastAsia="Malgun Gothic"/>
        </w:rPr>
        <w:t>A UE does not expect that a PUCCH carrying SL HARQ-ACK reports overlaps with PUSCH with aperiodic or semi-persistent CSI reports.</w:t>
      </w:r>
    </w:p>
    <w:p w14:paraId="0C68A19B" w14:textId="77777777" w:rsidR="006D59B5" w:rsidRPr="00DE1FCE" w:rsidRDefault="006D59B5" w:rsidP="006D59B5">
      <w:pPr>
        <w:rPr>
          <w:b/>
          <w:noProof/>
          <w:lang w:eastAsia="zh-CN"/>
        </w:rPr>
      </w:pPr>
      <w:r w:rsidRPr="00DE1FCE">
        <w:t>A UE does not expect to be scheduled to transmit a PUCCH or a PUSCH with smaller priority index that would overlap in time with a PUCCH of larger priority index with HARQ-ACK information only in response to a PDSCH reception without a corresponding PDCCH. A UE does not expect to be scheduled to transmit a PUCCH of smaller priority index that would overlap in time with a PUSCH of larger priority index with SP-CSI report(s) without a corresponding PDCCH.</w:t>
      </w:r>
    </w:p>
    <w:p w14:paraId="250C6E3C" w14:textId="77777777" w:rsidR="006D59B5" w:rsidRPr="00DE1FCE" w:rsidRDefault="006D59B5" w:rsidP="006D59B5">
      <w:pPr>
        <w:rPr>
          <w:lang w:eastAsia="zh-CN"/>
        </w:rPr>
      </w:pPr>
      <w:r w:rsidRPr="00DE1FCE">
        <w:rPr>
          <w:lang w:eastAsia="zh-CN"/>
        </w:rPr>
        <w:t xml:space="preserve">In the remaining of this </w:t>
      </w:r>
      <w:r>
        <w:rPr>
          <w:lang w:eastAsia="zh-CN"/>
        </w:rPr>
        <w:t>clause</w:t>
      </w:r>
      <w:r w:rsidRPr="00DE1FCE">
        <w:rPr>
          <w:lang w:eastAsia="zh-CN"/>
        </w:rPr>
        <w:t xml:space="preserve">, </w:t>
      </w:r>
      <w:r w:rsidRPr="00DE1FCE">
        <w:t>a UE multiplexes UCIs with same priority index in a PUCCH or a PUSCH</w:t>
      </w:r>
      <w:r>
        <w:t xml:space="preserve"> </w:t>
      </w:r>
      <w:r w:rsidRPr="00650775">
        <w:t>before considering limitations for UE transmission as described in clause</w:t>
      </w:r>
      <w:r>
        <w:t>s</w:t>
      </w:r>
      <w:r w:rsidRPr="00650775">
        <w:t xml:space="preserve"> 11.1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11.1.1</w:t>
      </w:r>
      <w:r>
        <w:rPr>
          <w:lang w:eastAsia="zh-CN"/>
        </w:rPr>
        <w:t xml:space="preserve">, </w:t>
      </w:r>
      <w:del w:id="50" w:author="CATT" w:date="2023-02-09T11:01:00Z">
        <w:r w:rsidDel="00E3398D">
          <w:rPr>
            <w:lang w:eastAsia="zh-CN"/>
          </w:rPr>
          <w:delText xml:space="preserve">and </w:delText>
        </w:r>
      </w:del>
      <w:r>
        <w:rPr>
          <w:lang w:eastAsia="zh-CN"/>
        </w:rPr>
        <w:t>11.2A</w:t>
      </w:r>
      <w:ins w:id="51" w:author="CATT" w:date="2023-02-09T11:02:00Z">
        <w:r>
          <w:rPr>
            <w:rFonts w:hint="eastAsia"/>
            <w:lang w:eastAsia="zh-CN"/>
          </w:rPr>
          <w:t xml:space="preserve"> and 15</w:t>
        </w:r>
      </w:ins>
      <w:r w:rsidRPr="00DE1FCE">
        <w:t>. A PUCCH or a PUSCH is assumed to have a same priority index as a priority index of UCIs a UE multiplexes in the PUCCH or the PUSCH</w:t>
      </w:r>
      <w:r w:rsidRPr="00DE1FCE">
        <w:rPr>
          <w:lang w:eastAsia="zh-CN"/>
        </w:rPr>
        <w:t>.</w:t>
      </w:r>
    </w:p>
    <w:p w14:paraId="68EDACBD" w14:textId="77777777" w:rsidR="006D59B5" w:rsidRPr="00D409C4" w:rsidRDefault="006D59B5" w:rsidP="006D59B5">
      <w:pPr>
        <w:spacing w:before="120" w:line="280" w:lineRule="atLeast"/>
        <w:jc w:val="center"/>
        <w:rPr>
          <w:sz w:val="13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68C9CD36" w14:textId="77777777" w:rsidR="001E41F3" w:rsidRDefault="001E41F3">
      <w:pPr>
        <w:rPr>
          <w:noProof/>
        </w:rPr>
      </w:pPr>
      <w:bookmarkStart w:id="52" w:name="_GoBack"/>
      <w:bookmarkEnd w:id="52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679E5" w14:textId="77777777" w:rsidR="009A2E8E" w:rsidRDefault="009A2E8E">
      <w:r>
        <w:separator/>
      </w:r>
    </w:p>
  </w:endnote>
  <w:endnote w:type="continuationSeparator" w:id="0">
    <w:p w14:paraId="1CB238D0" w14:textId="77777777" w:rsidR="009A2E8E" w:rsidRDefault="009A2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6E057" w14:textId="77777777" w:rsidR="009A2E8E" w:rsidRDefault="009A2E8E">
      <w:r>
        <w:separator/>
      </w:r>
    </w:p>
  </w:footnote>
  <w:footnote w:type="continuationSeparator" w:id="0">
    <w:p w14:paraId="7AF592FA" w14:textId="77777777" w:rsidR="009A2E8E" w:rsidRDefault="009A2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8D0AA" w14:textId="77777777" w:rsidR="00F07DE6" w:rsidRDefault="009A2E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50EC6" w14:textId="77777777" w:rsidR="00F07DE6" w:rsidRDefault="009A2E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C1932" w14:textId="77777777" w:rsidR="00F07DE6" w:rsidRDefault="009A2E8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9B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E8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59B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D59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59B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59B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D59B5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59B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D59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59B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59B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D59B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83CE1-2FAB-4256-898F-90D0ED23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2165</Words>
  <Characters>12341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2</cp:revision>
  <cp:lastPrinted>1900-12-31T16:00:00Z</cp:lastPrinted>
  <dcterms:created xsi:type="dcterms:W3CDTF">2023-04-23T08:05:00Z</dcterms:created>
  <dcterms:modified xsi:type="dcterms:W3CDTF">2023-04-23T08:05:00Z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