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F4DCF" w14:textId="51E2536C" w:rsidR="005A5FA8" w:rsidRPr="00293BD5" w:rsidRDefault="005A5FA8" w:rsidP="005A5FA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E5610B">
        <w:rPr>
          <w:b/>
          <w:noProof/>
          <w:sz w:val="24"/>
          <w:szCs w:val="24"/>
        </w:rPr>
        <w:t xml:space="preserve">3GPP TSG RAN WG1 </w:t>
      </w:r>
      <w:r>
        <w:rPr>
          <w:b/>
          <w:noProof/>
          <w:sz w:val="24"/>
          <w:szCs w:val="24"/>
        </w:rPr>
        <w:t>#112</w:t>
      </w:r>
      <w:r w:rsidR="001D5F6A">
        <w:rPr>
          <w:b/>
          <w:noProof/>
          <w:sz w:val="24"/>
          <w:szCs w:val="24"/>
        </w:rPr>
        <w:t>bis-e</w:t>
      </w:r>
      <w:r>
        <w:rPr>
          <w:b/>
          <w:sz w:val="24"/>
          <w:szCs w:val="24"/>
        </w:rPr>
        <w:t xml:space="preserve">                                                       </w:t>
      </w:r>
      <w:r w:rsidR="001D5F6A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  <w:lang w:eastAsia="ko-KR"/>
        </w:rPr>
        <w:t>R1-2</w:t>
      </w:r>
      <w:r w:rsidR="00BB7AB3">
        <w:rPr>
          <w:b/>
          <w:sz w:val="24"/>
          <w:szCs w:val="24"/>
          <w:lang w:eastAsia="ko-KR"/>
        </w:rPr>
        <w:t>3</w:t>
      </w:r>
      <w:r>
        <w:rPr>
          <w:b/>
          <w:sz w:val="24"/>
          <w:szCs w:val="24"/>
          <w:lang w:eastAsia="ko-KR"/>
        </w:rPr>
        <w:t>0</w:t>
      </w:r>
      <w:r w:rsidR="002D3BEC">
        <w:rPr>
          <w:b/>
          <w:sz w:val="24"/>
          <w:szCs w:val="24"/>
          <w:lang w:eastAsia="ko-KR"/>
        </w:rPr>
        <w:t>4117</w:t>
      </w:r>
    </w:p>
    <w:bookmarkEnd w:id="0"/>
    <w:bookmarkEnd w:id="1"/>
    <w:p w14:paraId="7ED8B86A" w14:textId="77777777" w:rsidR="005A5FA8" w:rsidRDefault="005A5FA8" w:rsidP="005A5FA8">
      <w:pPr>
        <w:tabs>
          <w:tab w:val="left" w:pos="1985"/>
          <w:tab w:val="left" w:pos="3600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e-Meeting, April 17th – 26th</w:t>
      </w:r>
      <w:r w:rsidRPr="00CF5E28">
        <w:rPr>
          <w:rFonts w:ascii="Arial" w:hAnsi="Arial"/>
          <w:b/>
          <w:bCs/>
          <w:noProof/>
          <w:sz w:val="24"/>
          <w:szCs w:val="24"/>
        </w:rPr>
        <w:t>, 2023</w:t>
      </w:r>
    </w:p>
    <w:p w14:paraId="5B27BFE1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Agenda item:</w:t>
      </w:r>
      <w:r w:rsidRPr="006A0AE3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sz w:val="24"/>
          <w:szCs w:val="24"/>
          <w:lang w:eastAsia="zh-CN"/>
        </w:rPr>
        <w:t>7.1</w:t>
      </w:r>
    </w:p>
    <w:p w14:paraId="1EF900DE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Source: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293BD5">
        <w:rPr>
          <w:rFonts w:ascii="Arial" w:hAnsi="Arial" w:cs="Arial"/>
          <w:sz w:val="24"/>
          <w:szCs w:val="24"/>
        </w:rPr>
        <w:t>Moderator (</w:t>
      </w:r>
      <w:r w:rsidRPr="006A0AE3">
        <w:rPr>
          <w:rFonts w:ascii="Arial" w:hAnsi="Arial" w:cs="Arial"/>
          <w:sz w:val="24"/>
          <w:szCs w:val="24"/>
        </w:rPr>
        <w:t>Samsung</w:t>
      </w:r>
      <w:r>
        <w:rPr>
          <w:rFonts w:ascii="Arial" w:hAnsi="Arial" w:cs="Arial"/>
          <w:sz w:val="24"/>
          <w:szCs w:val="24"/>
        </w:rPr>
        <w:t>)</w:t>
      </w:r>
    </w:p>
    <w:p w14:paraId="51A30E3A" w14:textId="3BE4D5BF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Title:</w:t>
      </w:r>
      <w:r w:rsidRPr="006A0AE3">
        <w:rPr>
          <w:rFonts w:ascii="Arial" w:hAnsi="Arial" w:cs="Arial"/>
          <w:b/>
          <w:sz w:val="24"/>
          <w:szCs w:val="24"/>
        </w:rPr>
        <w:tab/>
      </w:r>
      <w:bookmarkStart w:id="2" w:name="OLE_LINK5"/>
      <w:bookmarkStart w:id="3" w:name="OLE_LINK6"/>
      <w:r>
        <w:rPr>
          <w:rFonts w:ascii="Arial" w:hAnsi="Arial" w:cs="Arial"/>
          <w:sz w:val="24"/>
          <w:szCs w:val="24"/>
        </w:rPr>
        <w:t xml:space="preserve">Summary </w:t>
      </w:r>
      <w:r w:rsidR="002A15C4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="002A15C4" w:rsidRPr="002A15C4">
        <w:rPr>
          <w:rFonts w:ascii="Arial" w:hAnsi="Arial" w:cs="Arial"/>
          <w:sz w:val="24"/>
          <w:szCs w:val="24"/>
        </w:rPr>
        <w:t>[112bis-e-AI7.1-09] NR Rel-15/16 maintenance on HARQ-ACK codebook for SPS PDSCH receptions</w:t>
      </w:r>
    </w:p>
    <w:bookmarkEnd w:id="2"/>
    <w:bookmarkEnd w:id="3"/>
    <w:p w14:paraId="7765AF25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Document for: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Discussion</w:t>
      </w:r>
      <w:r w:rsidRPr="006A0AE3">
        <w:rPr>
          <w:rFonts w:ascii="Arial" w:hAnsi="Arial" w:cs="Arial" w:hint="eastAsia"/>
          <w:sz w:val="24"/>
          <w:szCs w:val="24"/>
        </w:rPr>
        <w:t xml:space="preserve"> and Decision</w:t>
      </w:r>
    </w:p>
    <w:p w14:paraId="12FD03BF" w14:textId="77777777" w:rsidR="005A5FA8" w:rsidRPr="006A0AE3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0F8DEEAE" w14:textId="56B7C1A1" w:rsidR="005A5FA8" w:rsidRDefault="005A5FA8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This document </w:t>
      </w:r>
      <w:r w:rsidR="002A15C4">
        <w:rPr>
          <w:rFonts w:ascii="Times New Roman" w:hAnsi="Times New Roman"/>
          <w:sz w:val="20"/>
          <w:szCs w:val="20"/>
        </w:rPr>
        <w:t>summaries</w:t>
      </w:r>
      <w:r>
        <w:rPr>
          <w:rFonts w:ascii="Times New Roman" w:hAnsi="Times New Roman"/>
          <w:sz w:val="20"/>
          <w:szCs w:val="20"/>
        </w:rPr>
        <w:t xml:space="preserve"> email discussion “</w:t>
      </w:r>
      <w:r w:rsidRPr="00BC754F">
        <w:rPr>
          <w:rFonts w:ascii="Times New Roman" w:hAnsi="Times New Roman"/>
          <w:sz w:val="20"/>
          <w:szCs w:val="20"/>
        </w:rPr>
        <w:t>[112bis-e-AI7.1-</w:t>
      </w:r>
      <w:r w:rsidRPr="005A5FA8">
        <w:rPr>
          <w:rFonts w:ascii="Times New Roman" w:hAnsi="Times New Roman"/>
          <w:sz w:val="20"/>
          <w:szCs w:val="20"/>
        </w:rPr>
        <w:t>09] NR Rel-15/16 maintenance on HARQ-ACK codebook for SPS PDSCH receptions</w:t>
      </w:r>
      <w:r>
        <w:rPr>
          <w:rFonts w:ascii="Times New Roman" w:hAnsi="Times New Roman"/>
          <w:sz w:val="20"/>
          <w:szCs w:val="20"/>
        </w:rPr>
        <w:t xml:space="preserve">”. </w:t>
      </w:r>
    </w:p>
    <w:p w14:paraId="530A4407" w14:textId="77777777" w:rsidR="005A5FA8" w:rsidRDefault="005A5FA8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Please consider entering the contact information below for better coordination for this email discussion. </w:t>
      </w: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2518"/>
        <w:gridCol w:w="2067"/>
        <w:gridCol w:w="4410"/>
      </w:tblGrid>
      <w:tr w:rsidR="005A5FA8" w14:paraId="692D00D9" w14:textId="77777777" w:rsidTr="0026425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F0AC5A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Company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109EE8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Contact(s)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AD1C8D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Email address(es)</w:t>
            </w:r>
          </w:p>
        </w:tc>
      </w:tr>
      <w:tr w:rsidR="005A5FA8" w14:paraId="1CF250C0" w14:textId="77777777" w:rsidTr="00264257">
        <w:tc>
          <w:tcPr>
            <w:tcW w:w="2518" w:type="dxa"/>
          </w:tcPr>
          <w:p w14:paraId="7E866470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BE6937">
              <w:rPr>
                <w:rFonts w:ascii="Times New Roman" w:eastAsiaTheme="minorEastAsia" w:hAnsi="Times New Roman"/>
                <w:lang w:eastAsia="zh-CN"/>
              </w:rPr>
              <w:t>Samsung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(Moderator)</w:t>
            </w:r>
          </w:p>
        </w:tc>
        <w:tc>
          <w:tcPr>
            <w:tcW w:w="2067" w:type="dxa"/>
          </w:tcPr>
          <w:p w14:paraId="04C82B34" w14:textId="08EA83DF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Sa Zhang</w:t>
            </w:r>
          </w:p>
        </w:tc>
        <w:tc>
          <w:tcPr>
            <w:tcW w:w="4410" w:type="dxa"/>
          </w:tcPr>
          <w:p w14:paraId="0E2E2FF4" w14:textId="6F88204B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sa.zhang@samsung.com</w:t>
            </w:r>
          </w:p>
        </w:tc>
      </w:tr>
      <w:tr w:rsidR="005A5FA8" w14:paraId="5292FDE6" w14:textId="77777777" w:rsidTr="00264257">
        <w:tc>
          <w:tcPr>
            <w:tcW w:w="2518" w:type="dxa"/>
          </w:tcPr>
          <w:p w14:paraId="17109691" w14:textId="4ED6DBFF" w:rsidR="005A5FA8" w:rsidRPr="00BE6937" w:rsidRDefault="00326DA4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CATT</w:t>
            </w:r>
          </w:p>
        </w:tc>
        <w:tc>
          <w:tcPr>
            <w:tcW w:w="2067" w:type="dxa"/>
          </w:tcPr>
          <w:p w14:paraId="726CF0B8" w14:textId="23C2ADF0" w:rsidR="005A5FA8" w:rsidRDefault="00326DA4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Yanping Xing</w:t>
            </w:r>
          </w:p>
        </w:tc>
        <w:tc>
          <w:tcPr>
            <w:tcW w:w="4410" w:type="dxa"/>
          </w:tcPr>
          <w:p w14:paraId="585BBDF3" w14:textId="7E97A407" w:rsidR="005A5FA8" w:rsidRDefault="00326DA4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xingyanping@catt.cn</w:t>
            </w:r>
          </w:p>
        </w:tc>
      </w:tr>
      <w:tr w:rsidR="005A5FA8" w14:paraId="772E48B6" w14:textId="77777777" w:rsidTr="00264257">
        <w:tc>
          <w:tcPr>
            <w:tcW w:w="2518" w:type="dxa"/>
          </w:tcPr>
          <w:p w14:paraId="6C234C99" w14:textId="3B7146BE" w:rsidR="005A5FA8" w:rsidRPr="00BE6937" w:rsidRDefault="00C96A7B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v</w:t>
            </w:r>
            <w:r>
              <w:rPr>
                <w:rFonts w:ascii="Times New Roman" w:eastAsiaTheme="minorEastAsia" w:hAnsi="Times New Roman"/>
                <w:lang w:eastAsia="zh-CN"/>
              </w:rPr>
              <w:t>ivo</w:t>
            </w:r>
          </w:p>
        </w:tc>
        <w:tc>
          <w:tcPr>
            <w:tcW w:w="2067" w:type="dxa"/>
          </w:tcPr>
          <w:p w14:paraId="213E86F0" w14:textId="27E7ABBA" w:rsidR="005A5FA8" w:rsidRDefault="00C96A7B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/>
                <w:lang w:eastAsia="zh-CN"/>
              </w:rPr>
              <w:t>a Li</w:t>
            </w:r>
          </w:p>
        </w:tc>
        <w:tc>
          <w:tcPr>
            <w:tcW w:w="4410" w:type="dxa"/>
          </w:tcPr>
          <w:p w14:paraId="76CB7AAD" w14:textId="5094671D" w:rsidR="005A5FA8" w:rsidRDefault="00C96A7B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lina5g@vivo.com</w:t>
            </w:r>
          </w:p>
        </w:tc>
      </w:tr>
      <w:tr w:rsidR="00347784" w14:paraId="1C07605D" w14:textId="77777777" w:rsidTr="00264257">
        <w:tc>
          <w:tcPr>
            <w:tcW w:w="2518" w:type="dxa"/>
          </w:tcPr>
          <w:p w14:paraId="2FB4E781" w14:textId="72CAD617" w:rsidR="00347784" w:rsidRPr="00BE6937" w:rsidRDefault="00347784" w:rsidP="0034778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Nokia/NSB</w:t>
            </w:r>
          </w:p>
        </w:tc>
        <w:tc>
          <w:tcPr>
            <w:tcW w:w="2067" w:type="dxa"/>
          </w:tcPr>
          <w:p w14:paraId="4A221BA6" w14:textId="6A841475" w:rsidR="00347784" w:rsidRDefault="00347784" w:rsidP="0034778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Klaus Hugl</w:t>
            </w:r>
          </w:p>
        </w:tc>
        <w:tc>
          <w:tcPr>
            <w:tcW w:w="4410" w:type="dxa"/>
          </w:tcPr>
          <w:p w14:paraId="198B9CB4" w14:textId="6811C01E" w:rsidR="00347784" w:rsidRDefault="00347784" w:rsidP="0034778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klaus.hugl@nokia.com</w:t>
            </w:r>
          </w:p>
        </w:tc>
      </w:tr>
      <w:tr w:rsidR="009D3D2E" w14:paraId="7ED1351E" w14:textId="77777777" w:rsidTr="00264257">
        <w:tc>
          <w:tcPr>
            <w:tcW w:w="2518" w:type="dxa"/>
          </w:tcPr>
          <w:p w14:paraId="1D697E6F" w14:textId="7D69F2FB" w:rsidR="009D3D2E" w:rsidRPr="00123E82" w:rsidRDefault="00123E82" w:rsidP="002642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LG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E</w:t>
            </w:r>
            <w:r>
              <w:rPr>
                <w:rFonts w:ascii="Times New Roman" w:hAnsi="Times New Roman"/>
              </w:rPr>
              <w:t>lectronics</w:t>
            </w:r>
          </w:p>
        </w:tc>
        <w:tc>
          <w:tcPr>
            <w:tcW w:w="2067" w:type="dxa"/>
          </w:tcPr>
          <w:p w14:paraId="73242CBB" w14:textId="649B77CD" w:rsidR="009D3D2E" w:rsidRPr="00123E82" w:rsidRDefault="00123E82" w:rsidP="002642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Sukchel Yang</w:t>
            </w:r>
          </w:p>
        </w:tc>
        <w:tc>
          <w:tcPr>
            <w:tcW w:w="4410" w:type="dxa"/>
          </w:tcPr>
          <w:p w14:paraId="4DD4FBEB" w14:textId="20FD3B92" w:rsidR="009D3D2E" w:rsidRPr="00123E82" w:rsidRDefault="00123E82" w:rsidP="002642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 w:hint="eastAsia"/>
              </w:rPr>
              <w:t>uckchel.</w:t>
            </w:r>
            <w:r>
              <w:rPr>
                <w:rFonts w:ascii="Times New Roman" w:hAnsi="Times New Roman"/>
              </w:rPr>
              <w:t>yang@lge.com</w:t>
            </w:r>
          </w:p>
        </w:tc>
      </w:tr>
      <w:tr w:rsidR="009D3D2E" w14:paraId="40A7A91B" w14:textId="77777777" w:rsidTr="00264257">
        <w:tc>
          <w:tcPr>
            <w:tcW w:w="2518" w:type="dxa"/>
          </w:tcPr>
          <w:p w14:paraId="134FC5F5" w14:textId="1544424A" w:rsidR="009D3D2E" w:rsidRPr="00BE6937" w:rsidRDefault="00D51703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Intel</w:t>
            </w:r>
          </w:p>
        </w:tc>
        <w:tc>
          <w:tcPr>
            <w:tcW w:w="2067" w:type="dxa"/>
          </w:tcPr>
          <w:p w14:paraId="766A013F" w14:textId="27C2E78A" w:rsidR="009D3D2E" w:rsidRDefault="00D51703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Debdeep Chatterjee</w:t>
            </w:r>
          </w:p>
        </w:tc>
        <w:tc>
          <w:tcPr>
            <w:tcW w:w="4410" w:type="dxa"/>
          </w:tcPr>
          <w:p w14:paraId="5BBEC565" w14:textId="4184A241" w:rsidR="009D3D2E" w:rsidRDefault="00D51703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debdeep.chatterjee@intel.com</w:t>
            </w:r>
          </w:p>
        </w:tc>
      </w:tr>
      <w:tr w:rsidR="009D3D2E" w14:paraId="55852CA2" w14:textId="77777777" w:rsidTr="00264257">
        <w:tc>
          <w:tcPr>
            <w:tcW w:w="2518" w:type="dxa"/>
          </w:tcPr>
          <w:p w14:paraId="0F490A65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00207360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77F6E391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12ACFCB6" w14:textId="77777777" w:rsidTr="00264257">
        <w:tc>
          <w:tcPr>
            <w:tcW w:w="2518" w:type="dxa"/>
          </w:tcPr>
          <w:p w14:paraId="7A5121B1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15867139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61B25D2A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14:paraId="45A876B6" w14:textId="21A97778" w:rsidR="005A5FA8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eastAsia="ko-KR"/>
        </w:rPr>
      </w:pPr>
      <w:r>
        <w:rPr>
          <w:rFonts w:ascii="Arial" w:hAnsi="Arial" w:cs="Arial"/>
          <w:color w:val="auto"/>
          <w:lang w:val="en-US" w:eastAsia="ko-KR"/>
        </w:rPr>
        <w:t>Background</w:t>
      </w:r>
    </w:p>
    <w:p w14:paraId="6ADF030D" w14:textId="6A72EB37" w:rsidR="005A5FA8" w:rsidRDefault="002D6E4D" w:rsidP="00F447FE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>T</w:t>
      </w:r>
      <w:r w:rsidR="005A5FA8">
        <w:rPr>
          <w:rFonts w:ascii="Times New Roman" w:hAnsi="Times New Roman"/>
          <w:sz w:val="20"/>
        </w:rPr>
        <w:t xml:space="preserve">he </w:t>
      </w:r>
      <w:r w:rsidR="00F447FE">
        <w:rPr>
          <w:rFonts w:ascii="Times New Roman" w:hAnsi="Times New Roman"/>
          <w:sz w:val="20"/>
        </w:rPr>
        <w:t xml:space="preserve">following two </w:t>
      </w:r>
      <w:r w:rsidR="005A5FA8">
        <w:rPr>
          <w:rFonts w:ascii="Times New Roman" w:hAnsi="Times New Roman"/>
          <w:sz w:val="20"/>
        </w:rPr>
        <w:t>issue</w:t>
      </w:r>
      <w:r w:rsidR="00F447FE">
        <w:rPr>
          <w:rFonts w:ascii="Times New Roman" w:hAnsi="Times New Roman"/>
          <w:sz w:val="20"/>
        </w:rPr>
        <w:t>s</w:t>
      </w:r>
      <w:r w:rsidR="005A5FA8">
        <w:rPr>
          <w:rFonts w:ascii="Times New Roman" w:hAnsi="Times New Roman"/>
          <w:sz w:val="20"/>
        </w:rPr>
        <w:t xml:space="preserve"> of </w:t>
      </w:r>
      <w:r w:rsidR="00F447FE">
        <w:rPr>
          <w:rFonts w:ascii="Times New Roman" w:hAnsi="Times New Roman"/>
          <w:sz w:val="20"/>
          <w:szCs w:val="20"/>
        </w:rPr>
        <w:t>HARQ-ACK codebook for SPS PDSCH receptions</w:t>
      </w:r>
      <w:r>
        <w:rPr>
          <w:rFonts w:ascii="Times New Roman" w:hAnsi="Times New Roman"/>
          <w:sz w:val="20"/>
          <w:szCs w:val="20"/>
        </w:rPr>
        <w:t xml:space="preserve"> were brought up in </w:t>
      </w:r>
      <w:r w:rsidRPr="005A5FA8">
        <w:rPr>
          <w:rFonts w:ascii="Times New Roman" w:hAnsi="Times New Roman"/>
          <w:sz w:val="20"/>
        </w:rPr>
        <w:t>R1-2303101</w:t>
      </w:r>
      <w:r>
        <w:rPr>
          <w:rFonts w:ascii="Times New Roman" w:hAnsi="Times New Roman"/>
          <w:sz w:val="20"/>
        </w:rPr>
        <w:t xml:space="preserve"> [1]</w:t>
      </w:r>
      <w:r w:rsidR="00F447FE">
        <w:rPr>
          <w:rFonts w:ascii="Times New Roman" w:hAnsi="Times New Roman"/>
          <w:sz w:val="20"/>
          <w:szCs w:val="20"/>
        </w:rPr>
        <w:t>.</w:t>
      </w:r>
    </w:p>
    <w:p w14:paraId="5A9230BB" w14:textId="2899AF4B" w:rsidR="00F447FE" w:rsidRDefault="00F447FE" w:rsidP="00F447FE">
      <w:pPr>
        <w:spacing w:after="240"/>
        <w:jc w:val="both"/>
        <w:rPr>
          <w:rFonts w:ascii="Times New Roman" w:hAnsi="Times New Roman"/>
          <w:sz w:val="20"/>
          <w:szCs w:val="20"/>
          <w:lang w:eastAsia="zh-CN"/>
        </w:rPr>
      </w:pPr>
      <w:r w:rsidRPr="00F447FE">
        <w:rPr>
          <w:rFonts w:ascii="Times New Roman" w:hAnsi="Times New Roman"/>
          <w:b/>
          <w:bCs/>
          <w:sz w:val="20"/>
          <w:szCs w:val="20"/>
        </w:rPr>
        <w:t>Issue#1</w:t>
      </w:r>
      <w:r w:rsidRPr="00F447FE">
        <w:rPr>
          <w:rFonts w:ascii="Times New Roman" w:hAnsi="Times New Roman"/>
          <w:sz w:val="20"/>
          <w:szCs w:val="20"/>
        </w:rPr>
        <w:t xml:space="preserve">: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repeat</m:t>
            </m:r>
          </m:sup>
        </m:sSubSup>
      </m:oMath>
      <w:r w:rsidRPr="00F447FE">
        <w:rPr>
          <w:rFonts w:ascii="Times New Roman" w:hAnsi="Times New Roman"/>
          <w:sz w:val="20"/>
          <w:szCs w:val="20"/>
          <w:lang w:eastAsia="zh-CN"/>
        </w:rPr>
        <w:t xml:space="preserve">  is not defined if neither </w:t>
      </w:r>
      <w:r w:rsidRPr="00F447FE">
        <w:rPr>
          <w:rFonts w:ascii="Times New Roman" w:hAnsi="Times New Roman"/>
          <w:i/>
          <w:iCs/>
          <w:sz w:val="20"/>
          <w:szCs w:val="20"/>
          <w:lang w:eastAsia="zh-CN"/>
        </w:rPr>
        <w:t>pdsch-AggregationFactor-r16</w:t>
      </w:r>
      <w:r w:rsidRPr="00F447FE">
        <w:rPr>
          <w:rFonts w:ascii="Times New Roman" w:hAnsi="Times New Roman"/>
          <w:sz w:val="20"/>
          <w:szCs w:val="20"/>
          <w:lang w:eastAsia="zh-CN"/>
        </w:rPr>
        <w:t xml:space="preserve"> is provided in </w:t>
      </w:r>
      <w:r w:rsidRPr="00F447FE">
        <w:rPr>
          <w:rFonts w:ascii="Times New Roman" w:hAnsi="Times New Roman"/>
          <w:i/>
          <w:iCs/>
          <w:sz w:val="20"/>
          <w:szCs w:val="20"/>
          <w:lang w:eastAsia="zh-CN"/>
        </w:rPr>
        <w:t>SPS-Config</w:t>
      </w:r>
      <w:r w:rsidRPr="00F447FE">
        <w:rPr>
          <w:rFonts w:ascii="Times New Roman" w:hAnsi="Times New Roman"/>
          <w:sz w:val="20"/>
          <w:szCs w:val="20"/>
          <w:lang w:eastAsia="zh-CN"/>
        </w:rPr>
        <w:t xml:space="preserve"> nor </w:t>
      </w:r>
      <w:proofErr w:type="spellStart"/>
      <w:r w:rsidRPr="00F447FE">
        <w:rPr>
          <w:rFonts w:ascii="Times New Roman" w:hAnsi="Times New Roman"/>
          <w:i/>
          <w:iCs/>
          <w:sz w:val="20"/>
          <w:szCs w:val="20"/>
          <w:lang w:eastAsia="zh-CN"/>
        </w:rPr>
        <w:t>pdsch-AggregationFactor</w:t>
      </w:r>
      <w:proofErr w:type="spellEnd"/>
      <w:r w:rsidRPr="00F447FE">
        <w:rPr>
          <w:rFonts w:ascii="Times New Roman" w:hAnsi="Times New Roman"/>
          <w:sz w:val="20"/>
          <w:szCs w:val="20"/>
          <w:lang w:eastAsia="zh-CN"/>
        </w:rPr>
        <w:t xml:space="preserve"> is provided in </w:t>
      </w:r>
      <w:r w:rsidRPr="00F447FE">
        <w:rPr>
          <w:rFonts w:ascii="Times New Roman" w:hAnsi="Times New Roman"/>
          <w:i/>
          <w:iCs/>
          <w:sz w:val="20"/>
          <w:szCs w:val="20"/>
          <w:lang w:eastAsia="zh-CN"/>
        </w:rPr>
        <w:t>PDSCH-Config</w:t>
      </w:r>
      <w:r w:rsidRPr="00F447FE">
        <w:rPr>
          <w:rFonts w:ascii="Times New Roman" w:hAnsi="Times New Roman"/>
          <w:sz w:val="20"/>
          <w:szCs w:val="20"/>
          <w:lang w:eastAsia="zh-CN"/>
        </w:rPr>
        <w:t xml:space="preserve"> for SPS PDSCH.</w:t>
      </w:r>
    </w:p>
    <w:p w14:paraId="2AE69196" w14:textId="1FDE3355" w:rsidR="00F447FE" w:rsidRDefault="00F447FE" w:rsidP="00F447FE">
      <w:pPr>
        <w:spacing w:after="240"/>
        <w:jc w:val="both"/>
        <w:rPr>
          <w:rFonts w:ascii="Times New Roman" w:hAnsi="Times New Roman"/>
          <w:sz w:val="20"/>
          <w:szCs w:val="20"/>
          <w:lang w:eastAsia="zh-CN"/>
        </w:rPr>
      </w:pPr>
      <w:r w:rsidRPr="00F447FE">
        <w:rPr>
          <w:rFonts w:ascii="Times New Roman" w:hAnsi="Times New Roman"/>
          <w:b/>
          <w:bCs/>
          <w:sz w:val="20"/>
          <w:szCs w:val="20"/>
          <w:lang w:eastAsia="zh-CN"/>
        </w:rPr>
        <w:t>Issue#2</w:t>
      </w:r>
      <w:r w:rsidRPr="00F447FE">
        <w:rPr>
          <w:rFonts w:ascii="Times New Roman" w:hAnsi="Times New Roman"/>
          <w:sz w:val="20"/>
          <w:szCs w:val="20"/>
          <w:lang w:eastAsia="zh-CN"/>
        </w:rPr>
        <w:t xml:space="preserve">: </w:t>
      </w:r>
      <w:r w:rsidRPr="00F447FE">
        <w:rPr>
          <w:rFonts w:ascii="Times New Roman" w:hAnsi="Times New Roman"/>
          <w:color w:val="000000"/>
          <w:sz w:val="20"/>
          <w:szCs w:val="20"/>
          <w:lang w:eastAsia="ja-JP"/>
        </w:rPr>
        <w:t xml:space="preserve">RRC parameters </w:t>
      </w:r>
      <w:r w:rsidRPr="00F447FE">
        <w:rPr>
          <w:rFonts w:ascii="Times New Roman" w:hAnsi="Times New Roman"/>
          <w:i/>
          <w:iCs/>
          <w:sz w:val="20"/>
          <w:szCs w:val="20"/>
          <w:lang w:eastAsia="zh-CN"/>
        </w:rPr>
        <w:t>SPS-Config</w:t>
      </w:r>
      <w:r w:rsidRPr="00F447FE">
        <w:rPr>
          <w:rFonts w:ascii="Times New Roman" w:hAnsi="Times New Roman"/>
          <w:color w:val="000000"/>
          <w:sz w:val="20"/>
          <w:szCs w:val="20"/>
          <w:lang w:eastAsia="ja-JP"/>
        </w:rPr>
        <w:t xml:space="preserve"> and </w:t>
      </w:r>
      <w:r w:rsidRPr="00F447FE">
        <w:rPr>
          <w:rFonts w:ascii="Times New Roman" w:hAnsi="Times New Roman"/>
          <w:i/>
          <w:iCs/>
          <w:sz w:val="20"/>
          <w:szCs w:val="20"/>
          <w:lang w:eastAsia="zh-CN"/>
        </w:rPr>
        <w:t>PDSCH-Config</w:t>
      </w:r>
      <w:r w:rsidRPr="00F447FE">
        <w:rPr>
          <w:rFonts w:ascii="Times New Roman" w:hAnsi="Times New Roman"/>
          <w:color w:val="000000"/>
          <w:sz w:val="20"/>
          <w:szCs w:val="20"/>
          <w:lang w:eastAsia="ja-JP"/>
        </w:rPr>
        <w:t xml:space="preserve"> are not correctly captured</w:t>
      </w:r>
      <w:r w:rsidR="00CD4590">
        <w:rPr>
          <w:rFonts w:ascii="Times New Roman" w:hAnsi="Times New Roman"/>
          <w:color w:val="000000"/>
          <w:sz w:val="20"/>
          <w:szCs w:val="20"/>
          <w:lang w:eastAsia="ja-JP"/>
        </w:rPr>
        <w:t xml:space="preserve"> in TS 38.213</w:t>
      </w:r>
      <w:r w:rsidRPr="00F447FE">
        <w:rPr>
          <w:rFonts w:ascii="Times New Roman" w:hAnsi="Times New Roman"/>
          <w:color w:val="000000"/>
          <w:sz w:val="20"/>
          <w:szCs w:val="20"/>
          <w:lang w:eastAsia="ja-JP"/>
        </w:rPr>
        <w:t>.</w:t>
      </w:r>
      <w:r w:rsidRPr="00F447FE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2571C2DA" w14:textId="43700C35" w:rsidR="00F447FE" w:rsidRDefault="00F447FE" w:rsidP="00F447FE">
      <w:pPr>
        <w:spacing w:after="24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The following </w:t>
      </w:r>
      <w:r w:rsidR="00CD4590">
        <w:rPr>
          <w:rFonts w:ascii="Times New Roman" w:hAnsi="Times New Roman"/>
          <w:sz w:val="20"/>
          <w:szCs w:val="20"/>
          <w:lang w:eastAsia="zh-CN"/>
        </w:rPr>
        <w:t>TP</w:t>
      </w:r>
      <w:r>
        <w:rPr>
          <w:rFonts w:ascii="Times New Roman" w:hAnsi="Times New Roman"/>
          <w:sz w:val="20"/>
          <w:szCs w:val="20"/>
          <w:lang w:eastAsia="zh-CN"/>
        </w:rPr>
        <w:t xml:space="preserve"> is proposed to address the above two issues.</w:t>
      </w:r>
    </w:p>
    <w:p w14:paraId="6B87A4EF" w14:textId="496B8533" w:rsidR="00F447FE" w:rsidRDefault="00CD4590" w:rsidP="00F447FE">
      <w:pPr>
        <w:spacing w:after="24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TP</w:t>
      </w:r>
      <w:r w:rsidR="00F447FE" w:rsidRPr="00F447FE">
        <w:rPr>
          <w:rFonts w:ascii="Times New Roman" w:hAnsi="Times New Roman"/>
          <w:b/>
          <w:bCs/>
          <w:sz w:val="20"/>
          <w:szCs w:val="20"/>
          <w:lang w:eastAsia="zh-CN"/>
        </w:rPr>
        <w:t>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D4590" w14:paraId="50B34BE1" w14:textId="77777777" w:rsidTr="00CD4590">
        <w:tc>
          <w:tcPr>
            <w:tcW w:w="9017" w:type="dxa"/>
          </w:tcPr>
          <w:p w14:paraId="2A165A06" w14:textId="77777777" w:rsidR="00CD4590" w:rsidRPr="00CD4590" w:rsidRDefault="00CD4590" w:rsidP="00CD4590">
            <w:pPr>
              <w:rPr>
                <w:rFonts w:ascii="Arial" w:hAnsi="Arial" w:cs="Arial"/>
                <w:sz w:val="24"/>
                <w:szCs w:val="24"/>
              </w:rPr>
            </w:pPr>
            <w:bookmarkStart w:id="4" w:name="_Toc12021474"/>
            <w:bookmarkStart w:id="5" w:name="_Toc20311586"/>
            <w:bookmarkStart w:id="6" w:name="_Toc26719411"/>
            <w:bookmarkStart w:id="7" w:name="_Toc29894844"/>
            <w:bookmarkStart w:id="8" w:name="_Toc29899143"/>
            <w:bookmarkStart w:id="9" w:name="_Toc29899561"/>
            <w:bookmarkStart w:id="10" w:name="_Toc29917298"/>
            <w:bookmarkStart w:id="11" w:name="_Toc36498172"/>
            <w:bookmarkStart w:id="12" w:name="_Toc45699198"/>
            <w:bookmarkStart w:id="13" w:name="_Toc122000453"/>
            <w:r w:rsidRPr="00CD4590">
              <w:rPr>
                <w:rFonts w:ascii="Arial" w:hAnsi="Arial" w:cs="Arial"/>
                <w:sz w:val="24"/>
                <w:szCs w:val="24"/>
              </w:rPr>
              <w:t>9.1.2</w:t>
            </w:r>
            <w:r w:rsidRPr="00CD4590">
              <w:rPr>
                <w:rFonts w:ascii="Arial" w:hAnsi="Arial" w:cs="Arial"/>
                <w:sz w:val="24"/>
                <w:szCs w:val="24"/>
              </w:rPr>
              <w:tab/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CD4590">
              <w:rPr>
                <w:rFonts w:ascii="Arial" w:hAnsi="Arial" w:cs="Arial"/>
                <w:sz w:val="24"/>
                <w:szCs w:val="24"/>
              </w:rPr>
              <w:t>Type-1 HARQ-ACK codebook determination</w:t>
            </w:r>
          </w:p>
          <w:p w14:paraId="368870AC" w14:textId="77777777" w:rsidR="00CD4590" w:rsidRPr="00F447FE" w:rsidRDefault="00CD4590" w:rsidP="00CD4590">
            <w:pPr>
              <w:pStyle w:val="B1"/>
              <w:jc w:val="center"/>
              <w:rPr>
                <w:rFonts w:eastAsia="宋体"/>
                <w:color w:val="FF0000"/>
                <w:lang w:eastAsia="zh-CN"/>
              </w:rPr>
            </w:pPr>
            <w:r w:rsidRPr="00F447FE">
              <w:rPr>
                <w:rFonts w:eastAsia="宋体"/>
                <w:color w:val="FF0000"/>
                <w:lang w:eastAsia="zh-CN"/>
              </w:rPr>
              <w:t>*** Unchanged text is omitted ***</w:t>
            </w:r>
          </w:p>
          <w:p w14:paraId="2B573DD1" w14:textId="77777777" w:rsidR="00CD4590" w:rsidRPr="00F447FE" w:rsidRDefault="00CD4590" w:rsidP="00CD4590">
            <w:pPr>
              <w:jc w:val="both"/>
              <w:rPr>
                <w:rFonts w:ascii="Times New Roman" w:hAnsi="Times New Roman"/>
              </w:rPr>
            </w:pPr>
            <w:r w:rsidRPr="00F447FE">
              <w:rPr>
                <w:rFonts w:ascii="Times New Roman" w:hAnsi="Times New Roman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</m:t>
                  </m:r>
                </m:sup>
              </m:sSubSup>
            </m:oMath>
            <w:r w:rsidRPr="00F447FE">
              <w:rPr>
                <w:rFonts w:ascii="Times New Roman" w:hAnsi="Times New Roman"/>
              </w:rPr>
              <w:t xml:space="preserve"> to the number of serving cells configured to the UE</w:t>
            </w:r>
          </w:p>
          <w:p w14:paraId="4CEB51C4" w14:textId="77777777" w:rsidR="00CD4590" w:rsidRPr="00F447FE" w:rsidRDefault="00CD4590" w:rsidP="00CD4590">
            <w:pPr>
              <w:jc w:val="both"/>
              <w:rPr>
                <w:rFonts w:ascii="Times New Roman" w:hAnsi="Times New Roman"/>
                <w:lang w:eastAsia="zh-CN"/>
              </w:rPr>
            </w:pPr>
            <w:r w:rsidRPr="00F447FE">
              <w:rPr>
                <w:rFonts w:ascii="Times New Roman" w:hAnsi="Times New Roman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SPS</m:t>
                  </m:r>
                </m:sup>
              </m:sSubSup>
            </m:oMath>
            <w:r w:rsidRPr="00F447FE">
              <w:rPr>
                <w:rFonts w:ascii="Times New Roman" w:hAnsi="Times New Roman"/>
              </w:rPr>
              <w:t xml:space="preserve"> to the number of SPS PDSCH configuration configured to the UE for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</w:p>
          <w:p w14:paraId="7AACBA0B" w14:textId="77777777" w:rsidR="00CD4590" w:rsidRPr="00F447FE" w:rsidRDefault="00CD4590" w:rsidP="00CD4590">
            <w:pPr>
              <w:jc w:val="both"/>
              <w:rPr>
                <w:rFonts w:ascii="Times New Roman" w:hAnsi="Times New Roman"/>
                <w:lang w:eastAsia="zh-CN"/>
              </w:rPr>
            </w:pPr>
            <w:r w:rsidRPr="00F447FE">
              <w:rPr>
                <w:rFonts w:ascii="Times New Roman" w:hAnsi="Times New Roman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</m:t>
                  </m:r>
                </m:sup>
              </m:sSubSup>
            </m:oMath>
            <w:r w:rsidRPr="00F447FE">
              <w:rPr>
                <w:rFonts w:ascii="Times New Roman" w:hAnsi="Times New Roman"/>
              </w:rPr>
              <w:t xml:space="preserve"> to the number of DL slots for SPS PDSCH reception on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F447FE">
              <w:rPr>
                <w:rFonts w:ascii="Times New Roman" w:hAnsi="Times New Roman"/>
              </w:rPr>
              <w:t xml:space="preserve"> with HARQ-ACK information multiplexed on the PUCCH</w:t>
            </w:r>
          </w:p>
          <w:p w14:paraId="4F6A4323" w14:textId="77777777" w:rsidR="00CD4590" w:rsidRPr="00F447FE" w:rsidRDefault="00CD4590" w:rsidP="00CD4590">
            <w:pPr>
              <w:jc w:val="both"/>
              <w:rPr>
                <w:rFonts w:ascii="Times New Roman" w:hAnsi="Times New Roman"/>
                <w:lang w:eastAsia="zh-CN"/>
              </w:rPr>
            </w:pPr>
            <w:r w:rsidRPr="00F447FE">
              <w:rPr>
                <w:rFonts w:ascii="Times New Roman" w:hAnsi="Times New Roman"/>
                <w:lang w:eastAsia="zh-CN"/>
              </w:rPr>
              <w:lastRenderedPageBreak/>
              <w:t xml:space="preserve">Set </w:t>
            </w:r>
            <m:oMath>
              <m:r>
                <w:rPr>
                  <w:rFonts w:ascii="Cambria Math" w:hAnsi="Cambria Math"/>
                  <w:lang w:eastAsia="zh-CN"/>
                </w:rPr>
                <m:t>j=0</m:t>
              </m:r>
            </m:oMath>
            <w:r w:rsidRPr="00F447FE">
              <w:rPr>
                <w:rFonts w:ascii="Times New Roman" w:hAnsi="Times New Roman"/>
                <w:lang w:eastAsia="zh-CN"/>
              </w:rPr>
              <w:t xml:space="preserve"> –</w:t>
            </w:r>
            <w:r w:rsidRPr="00F447FE">
              <w:rPr>
                <w:rFonts w:ascii="Times New Roman" w:hAnsi="Times New Roman"/>
              </w:rPr>
              <w:t xml:space="preserve"> HARQ-ACK information bit index</w:t>
            </w:r>
          </w:p>
          <w:p w14:paraId="3A9E7B65" w14:textId="77777777" w:rsidR="00CD4590" w:rsidRPr="00F447FE" w:rsidRDefault="00CD4590" w:rsidP="00CD4590">
            <w:pPr>
              <w:jc w:val="both"/>
              <w:rPr>
                <w:rFonts w:ascii="Times New Roman" w:hAnsi="Times New Roman"/>
                <w:lang w:eastAsia="zh-CN"/>
              </w:rPr>
            </w:pPr>
            <w:r w:rsidRPr="00F447FE">
              <w:rPr>
                <w:rFonts w:ascii="Times New Roman" w:hAnsi="Times New Roman"/>
                <w:lang w:eastAsia="zh-CN"/>
              </w:rPr>
              <w:t xml:space="preserve">Set </w:t>
            </w:r>
            <m:oMath>
              <m:r>
                <w:rPr>
                  <w:rFonts w:ascii="Cambria Math" w:hAnsi="Cambria Math"/>
                  <w:lang w:eastAsia="zh-CN"/>
                </w:rPr>
                <m:t>c=0</m:t>
              </m:r>
            </m:oMath>
            <w:r w:rsidRPr="00F447FE">
              <w:rPr>
                <w:rFonts w:ascii="Times New Roman" w:hAnsi="Times New Roman"/>
                <w:lang w:eastAsia="zh-CN"/>
              </w:rPr>
              <w:t xml:space="preserve"> – serving cell index: lower indexes correspond to lower RRC indexes of corresponding cell</w:t>
            </w:r>
          </w:p>
          <w:p w14:paraId="6CF097D2" w14:textId="77777777" w:rsidR="00CD4590" w:rsidRPr="00F447FE" w:rsidRDefault="00CD4590" w:rsidP="00CD4590">
            <w:pPr>
              <w:pStyle w:val="B1"/>
            </w:pPr>
            <w:r w:rsidRPr="00F447FE"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</m:t>
                  </m:r>
                </m:sup>
              </m:sSubSup>
            </m:oMath>
            <w:r w:rsidRPr="00F447FE">
              <w:t xml:space="preserve"> </w:t>
            </w:r>
          </w:p>
          <w:p w14:paraId="64FD5417" w14:textId="77777777" w:rsidR="00CD4590" w:rsidRPr="00F447FE" w:rsidRDefault="00CD4590" w:rsidP="00CD4590">
            <w:pPr>
              <w:pStyle w:val="B1"/>
              <w:rPr>
                <w:lang w:eastAsia="zh-CN"/>
              </w:rPr>
            </w:pPr>
            <w:r w:rsidRPr="00F447FE">
              <w:rPr>
                <w:lang w:eastAsia="zh-CN"/>
              </w:rPr>
              <w:t xml:space="preserve">Set </w:t>
            </w:r>
            <m:oMath>
              <m:r>
                <w:rPr>
                  <w:rFonts w:ascii="Cambria Math" w:hAnsi="Cambria Math"/>
                  <w:lang w:eastAsia="zh-CN"/>
                </w:rPr>
                <m:t>s=0</m:t>
              </m:r>
            </m:oMath>
            <w:r w:rsidRPr="00F447FE">
              <w:rPr>
                <w:lang w:eastAsia="zh-CN"/>
              </w:rPr>
              <w:t xml:space="preserve"> – SPS PDSCH configuration index: lower indexes correspond to lower RRC indexes of corresponding SPS configurations </w:t>
            </w:r>
          </w:p>
          <w:p w14:paraId="658FD97C" w14:textId="77777777" w:rsidR="00CD4590" w:rsidRPr="00F447FE" w:rsidRDefault="00CD4590" w:rsidP="00CD4590">
            <w:pPr>
              <w:pStyle w:val="B2"/>
            </w:pPr>
            <w:r w:rsidRPr="00F447FE"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s&lt;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SPS</m:t>
                  </m:r>
                </m:sup>
              </m:sSubSup>
            </m:oMath>
          </w:p>
          <w:p w14:paraId="5A974FCC" w14:textId="77777777" w:rsidR="00CD4590" w:rsidRPr="00F447FE" w:rsidRDefault="00CD4590" w:rsidP="00CD4590">
            <w:pPr>
              <w:pStyle w:val="B3"/>
              <w:rPr>
                <w:lang w:eastAsia="zh-CN"/>
              </w:rPr>
            </w:pPr>
            <w:r w:rsidRPr="00F447FE">
              <w:rPr>
                <w:lang w:eastAsia="zh-CN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  <w:r w:rsidRPr="00F447FE">
              <w:rPr>
                <w:lang w:eastAsia="zh-CN"/>
              </w:rPr>
              <w:t xml:space="preserve"> – slot index </w:t>
            </w:r>
          </w:p>
          <w:p w14:paraId="79DD3892" w14:textId="77777777" w:rsidR="00CD4590" w:rsidRPr="00F447FE" w:rsidRDefault="00CD4590" w:rsidP="00CD4590">
            <w:pPr>
              <w:pStyle w:val="B4"/>
            </w:pPr>
            <w:r w:rsidRPr="00F447FE"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</m:t>
                  </m:r>
                </m:sup>
              </m:sSubSup>
            </m:oMath>
          </w:p>
          <w:p w14:paraId="36D035B8" w14:textId="77777777" w:rsidR="00CD4590" w:rsidRPr="00F447FE" w:rsidRDefault="00CD4590" w:rsidP="00CD4590">
            <w:pPr>
              <w:pStyle w:val="B5"/>
            </w:pPr>
            <w:r w:rsidRPr="00F447FE">
              <w:t>if {</w:t>
            </w:r>
          </w:p>
          <w:p w14:paraId="6CA9B745" w14:textId="77777777" w:rsidR="00CD4590" w:rsidRPr="00F447FE" w:rsidRDefault="00CD4590" w:rsidP="00CD4590">
            <w:pPr>
              <w:pStyle w:val="B5"/>
              <w:ind w:left="1701" w:firstLine="0"/>
              <w:rPr>
                <w:lang w:eastAsia="zh-CN"/>
              </w:rPr>
            </w:pPr>
            <w:r w:rsidRPr="00F447FE">
              <w:t xml:space="preserve">a UE is configured to receive SPS PDSCHs from slot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repeat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F447FE">
              <w:rPr>
                <w:rFonts w:eastAsiaTheme="minorEastAsia"/>
                <w:lang w:eastAsia="ko-KR"/>
              </w:rPr>
              <w:t xml:space="preserve"> to</w:t>
            </w:r>
            <w:r w:rsidRPr="00F447FE"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</m:oMath>
            <w:r w:rsidRPr="00F447FE">
              <w:t xml:space="preserve"> for SPS PDSCH configuration </w:t>
            </w:r>
            <m:oMath>
              <m:r>
                <w:rPr>
                  <w:rFonts w:ascii="Cambria Math" w:hAnsi="Cambria Math"/>
                  <w:lang w:eastAsia="zh-CN"/>
                </w:rPr>
                <m:t>s</m:t>
              </m:r>
            </m:oMath>
            <w:r w:rsidRPr="00F447FE">
              <w:rPr>
                <w:lang w:val="en-US" w:eastAsia="zh-CN"/>
              </w:rPr>
              <w:t xml:space="preserve"> </w:t>
            </w:r>
            <w:r w:rsidRPr="00F447FE">
              <w:t xml:space="preserve">on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F447FE">
              <w:rPr>
                <w:lang w:eastAsia="zh-CN"/>
              </w:rPr>
              <w:t xml:space="preserve">, excluding SPS PDSCHs that are not required to be received in any slot among overlapping SPS PDSCHs, if any according to [6, TS 38.214], or based on a UE capability for a number of PDSCH receptions in a slot according to [6, TS 38.214], or due to overlapping with a set of symbols indicated as uplink by </w:t>
            </w:r>
            <w:proofErr w:type="spellStart"/>
            <w:r w:rsidRPr="00F447FE">
              <w:rPr>
                <w:i/>
                <w:lang w:eastAsia="zh-CN"/>
              </w:rPr>
              <w:t>tdd</w:t>
            </w:r>
            <w:proofErr w:type="spellEnd"/>
            <w:r w:rsidRPr="00F447FE">
              <w:rPr>
                <w:i/>
                <w:lang w:eastAsia="zh-CN"/>
              </w:rPr>
              <w:t>-UL-DL-</w:t>
            </w:r>
            <w:proofErr w:type="spellStart"/>
            <w:r w:rsidRPr="00F447FE">
              <w:rPr>
                <w:i/>
                <w:lang w:eastAsia="zh-CN"/>
              </w:rPr>
              <w:t>ConfigurationCommon</w:t>
            </w:r>
            <w:proofErr w:type="spellEnd"/>
            <w:r w:rsidRPr="00F447FE">
              <w:rPr>
                <w:lang w:eastAsia="zh-CN"/>
              </w:rPr>
              <w:t xml:space="preserve"> or by </w:t>
            </w:r>
            <w:proofErr w:type="spellStart"/>
            <w:r w:rsidRPr="00F447FE">
              <w:rPr>
                <w:i/>
                <w:lang w:eastAsia="zh-CN"/>
              </w:rPr>
              <w:t>tdd</w:t>
            </w:r>
            <w:proofErr w:type="spellEnd"/>
            <w:r w:rsidRPr="00F447FE">
              <w:rPr>
                <w:i/>
                <w:lang w:eastAsia="zh-CN"/>
              </w:rPr>
              <w:t>-UL-DL-</w:t>
            </w:r>
            <w:proofErr w:type="spellStart"/>
            <w:r w:rsidRPr="00F447FE">
              <w:rPr>
                <w:i/>
                <w:lang w:eastAsia="zh-CN"/>
              </w:rPr>
              <w:t>ConfigurationDedicated</w:t>
            </w:r>
            <w:proofErr w:type="spellEnd"/>
            <w:r w:rsidRPr="00F447FE">
              <w:rPr>
                <w:iCs/>
                <w:lang w:eastAsia="zh-CN"/>
              </w:rPr>
              <w:t xml:space="preserve"> </w:t>
            </w:r>
            <w:r w:rsidRPr="00F447FE">
              <w:rPr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repeat</m:t>
                  </m:r>
                </m:sup>
              </m:sSubSup>
            </m:oMath>
            <w:r w:rsidRPr="00F447FE">
              <w:rPr>
                <w:rFonts w:eastAsiaTheme="minorEastAsia"/>
                <w:lang w:eastAsia="ko-KR"/>
              </w:rPr>
              <w:t xml:space="preserve"> is provided by </w:t>
            </w:r>
            <w:r w:rsidRPr="00F447FE">
              <w:rPr>
                <w:rFonts w:eastAsiaTheme="minorEastAsia"/>
                <w:i/>
                <w:lang w:eastAsia="ko-KR"/>
              </w:rPr>
              <w:t>pdsch-AggregationFactor-r16</w:t>
            </w:r>
            <w:r w:rsidRPr="00F447FE">
              <w:rPr>
                <w:rFonts w:eastAsiaTheme="minorEastAsia"/>
                <w:lang w:eastAsia="ko-KR"/>
              </w:rPr>
              <w:t xml:space="preserve"> in </w:t>
            </w:r>
            <w:del w:id="14" w:author="Samsung" w:date="2023-04-07T13:55:00Z">
              <w:r w:rsidRPr="00F447FE" w:rsidDel="00020139">
                <w:rPr>
                  <w:rFonts w:eastAsiaTheme="minorEastAsia"/>
                  <w:i/>
                  <w:lang w:eastAsia="ko-KR"/>
                </w:rPr>
                <w:delText>sps</w:delText>
              </w:r>
            </w:del>
            <w:ins w:id="15" w:author="Samsung" w:date="2023-04-07T13:55:00Z">
              <w:r w:rsidRPr="00F447FE">
                <w:rPr>
                  <w:rFonts w:eastAsiaTheme="minorEastAsia"/>
                  <w:i/>
                  <w:lang w:eastAsia="ko-KR"/>
                </w:rPr>
                <w:t>SPS</w:t>
              </w:r>
            </w:ins>
            <w:r w:rsidRPr="00F447FE">
              <w:rPr>
                <w:rFonts w:eastAsiaTheme="minorEastAsia"/>
                <w:i/>
                <w:lang w:eastAsia="ko-KR"/>
              </w:rPr>
              <w:t>-Config</w:t>
            </w:r>
            <w:r w:rsidRPr="00F447FE">
              <w:rPr>
                <w:rFonts w:eastAsiaTheme="minorEastAsia"/>
                <w:iCs/>
                <w:lang w:eastAsia="ko-KR"/>
              </w:rPr>
              <w:t xml:space="preserve"> or</w:t>
            </w:r>
            <w:r w:rsidRPr="00F447FE">
              <w:rPr>
                <w:rFonts w:eastAsiaTheme="minorEastAsia"/>
                <w:lang w:eastAsia="ko-KR"/>
              </w:rPr>
              <w:t xml:space="preserve">, if </w:t>
            </w:r>
            <w:r w:rsidRPr="00F447FE">
              <w:rPr>
                <w:rFonts w:eastAsiaTheme="minorEastAsia"/>
                <w:i/>
                <w:lang w:eastAsia="ko-KR"/>
              </w:rPr>
              <w:t>pdsch-AggregationFactor-r16</w:t>
            </w:r>
            <w:r w:rsidRPr="00F447FE">
              <w:rPr>
                <w:rFonts w:eastAsiaTheme="minorEastAsia"/>
                <w:lang w:eastAsia="ko-KR"/>
              </w:rPr>
              <w:t xml:space="preserve"> is not included in </w:t>
            </w:r>
            <w:del w:id="16" w:author="Samsung" w:date="2023-04-07T13:55:00Z">
              <w:r w:rsidRPr="00F447FE" w:rsidDel="00020139">
                <w:rPr>
                  <w:rFonts w:eastAsiaTheme="minorEastAsia"/>
                  <w:i/>
                  <w:lang w:eastAsia="ko-KR"/>
                </w:rPr>
                <w:delText>sps</w:delText>
              </w:r>
            </w:del>
            <w:ins w:id="17" w:author="Samsung" w:date="2023-04-07T13:55:00Z">
              <w:r w:rsidRPr="00F447FE">
                <w:rPr>
                  <w:rFonts w:eastAsiaTheme="minorEastAsia"/>
                  <w:i/>
                  <w:lang w:eastAsia="ko-KR"/>
                </w:rPr>
                <w:t>SPS</w:t>
              </w:r>
            </w:ins>
            <w:r w:rsidRPr="00F447FE">
              <w:rPr>
                <w:rFonts w:eastAsiaTheme="minorEastAsia"/>
                <w:i/>
                <w:lang w:eastAsia="ko-KR"/>
              </w:rPr>
              <w:t>-Config</w:t>
            </w:r>
            <w:r w:rsidRPr="00F447FE">
              <w:rPr>
                <w:rFonts w:eastAsiaTheme="minorEastAsia"/>
                <w:lang w:eastAsia="ko-KR"/>
              </w:rPr>
              <w:t xml:space="preserve">, by </w:t>
            </w:r>
            <w:proofErr w:type="spellStart"/>
            <w:r w:rsidRPr="00F447FE">
              <w:rPr>
                <w:rFonts w:eastAsiaTheme="minorEastAsia"/>
                <w:i/>
                <w:lang w:eastAsia="ko-KR"/>
              </w:rPr>
              <w:t>pdsch-AggregationFactor</w:t>
            </w:r>
            <w:proofErr w:type="spellEnd"/>
            <w:r w:rsidRPr="00F447FE">
              <w:rPr>
                <w:rFonts w:eastAsiaTheme="minorEastAsia"/>
                <w:lang w:eastAsia="ko-KR"/>
              </w:rPr>
              <w:t xml:space="preserve"> in </w:t>
            </w:r>
            <w:ins w:id="18" w:author="Samsung" w:date="2023-04-07T13:55:00Z">
              <w:r w:rsidRPr="00F447FE">
                <w:rPr>
                  <w:rFonts w:eastAsiaTheme="minorEastAsia"/>
                  <w:i/>
                  <w:lang w:eastAsia="ko-KR"/>
                </w:rPr>
                <w:t>PDSCH-Config</w:t>
              </w:r>
            </w:ins>
            <w:del w:id="19" w:author="Samsung" w:date="2023-04-07T13:55:00Z">
              <w:r w:rsidRPr="00F447FE" w:rsidDel="00020139">
                <w:rPr>
                  <w:rFonts w:eastAsiaTheme="minorEastAsia"/>
                  <w:i/>
                  <w:lang w:eastAsia="ko-KR"/>
                </w:rPr>
                <w:delText>pdsch-</w:delText>
              </w:r>
              <w:bookmarkStart w:id="20" w:name="_Hlk131762572"/>
              <w:r w:rsidRPr="00F447FE" w:rsidDel="00020139">
                <w:rPr>
                  <w:rFonts w:eastAsiaTheme="minorEastAsia"/>
                  <w:i/>
                  <w:lang w:eastAsia="ko-KR"/>
                </w:rPr>
                <w:delText>config</w:delText>
              </w:r>
            </w:del>
            <w:bookmarkEnd w:id="20"/>
            <w:ins w:id="21" w:author="Samsung" w:date="2023-04-07T13:56:00Z">
              <w:r w:rsidRPr="00F447FE">
                <w:rPr>
                  <w:rFonts w:eastAsiaTheme="minorEastAsia"/>
                  <w:i/>
                  <w:lang w:eastAsia="ko-KR"/>
                </w:rPr>
                <w:t>; otherwise,</w:t>
              </w:r>
              <w:r w:rsidRPr="00F447FE">
                <w:rPr>
                  <w:rFonts w:eastAsiaTheme="minorEastAsia"/>
                  <w:iCs/>
                  <w:lang w:eastAsia="ko-KR"/>
                </w:rPr>
                <w:t xml:space="preserve"> if </w:t>
              </w:r>
            </w:ins>
            <m:oMath>
              <m:sSubSup>
                <m:sSubSupPr>
                  <m:ctrlPr>
                    <w:ins w:id="22" w:author="Samsung" w:date="2023-04-07T13:56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23" w:author="Samsung" w:date="2023-04-07T13:56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24" w:author="Samsung" w:date="2023-04-07T13:56:00Z">
                      <w:rPr>
                        <w:rFonts w:ascii="Cambria Math" w:hAnsi="Cambria Math"/>
                        <w:lang w:eastAsia="zh-CN"/>
                      </w:rPr>
                      <m:t>PDSCH</m:t>
                    </w:ins>
                  </m:r>
                </m:sub>
                <m:sup>
                  <m:r>
                    <w:ins w:id="25" w:author="Samsung" w:date="2023-04-07T13:56:00Z">
                      <w:rPr>
                        <w:rFonts w:ascii="Cambria Math" w:hAnsi="Cambria Math"/>
                        <w:lang w:eastAsia="zh-CN"/>
                      </w:rPr>
                      <m:t>repeat</m:t>
                    </w:ins>
                  </m:r>
                </m:sup>
              </m:sSubSup>
            </m:oMath>
            <w:ins w:id="26" w:author="Samsung" w:date="2023-04-07T13:56:00Z">
              <w:r w:rsidRPr="00F447FE">
                <w:rPr>
                  <w:rFonts w:eastAsiaTheme="minorEastAsia"/>
                  <w:lang w:eastAsia="ko-KR"/>
                </w:rPr>
                <w:t xml:space="preserve"> is not provided, </w:t>
              </w:r>
            </w:ins>
            <m:oMath>
              <m:sSubSup>
                <m:sSubSupPr>
                  <m:ctrlPr>
                    <w:ins w:id="27" w:author="Samsung" w:date="2023-04-07T13:56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28" w:author="Samsung" w:date="2023-04-07T13:56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29" w:author="Samsung" w:date="2023-04-07T13:56:00Z">
                      <w:rPr>
                        <w:rFonts w:ascii="Cambria Math" w:hAnsi="Cambria Math"/>
                        <w:lang w:eastAsia="zh-CN"/>
                      </w:rPr>
                      <m:t>PDSCH</m:t>
                    </w:ins>
                  </m:r>
                </m:sub>
                <m:sup>
                  <m:r>
                    <w:ins w:id="30" w:author="Samsung" w:date="2023-04-07T13:56:00Z">
                      <w:rPr>
                        <w:rFonts w:ascii="Cambria Math" w:hAnsi="Cambria Math"/>
                        <w:lang w:eastAsia="zh-CN"/>
                      </w:rPr>
                      <m:t>repeat</m:t>
                    </w:ins>
                  </m:r>
                </m:sup>
              </m:sSubSup>
              <m:r>
                <w:ins w:id="31" w:author="Samsung" w:date="2023-04-07T13:56:00Z">
                  <w:rPr>
                    <w:rFonts w:ascii="Cambria Math" w:eastAsiaTheme="minorEastAsia" w:hAnsi="Cambria Math"/>
                    <w:lang w:eastAsia="ko-KR"/>
                  </w:rPr>
                  <m:t>=1</m:t>
                </w:ins>
              </m:r>
            </m:oMath>
            <w:r w:rsidRPr="00F447FE">
              <w:rPr>
                <w:iCs/>
                <w:lang w:eastAsia="zh-CN"/>
              </w:rPr>
              <w:t>,</w:t>
            </w:r>
            <w:r w:rsidRPr="00F447FE">
              <w:rPr>
                <w:lang w:eastAsia="zh-CN"/>
              </w:rPr>
              <w:t xml:space="preserve"> and</w:t>
            </w:r>
          </w:p>
          <w:p w14:paraId="45E8D3B1" w14:textId="77777777" w:rsidR="00CD4590" w:rsidRPr="00F447FE" w:rsidRDefault="00CD4590" w:rsidP="00CD4590">
            <w:pPr>
              <w:pStyle w:val="B5"/>
              <w:ind w:left="1701" w:hanging="1"/>
              <w:rPr>
                <w:rFonts w:eastAsia="Batang"/>
              </w:rPr>
            </w:pPr>
            <w:r w:rsidRPr="00F447FE">
              <w:rPr>
                <w:rFonts w:eastAsia="Batang"/>
              </w:rPr>
              <w:t>HARQ-ACK information for the SPS PDSCH is associated with the PUCCH</w:t>
            </w:r>
          </w:p>
          <w:p w14:paraId="100E106F" w14:textId="77777777" w:rsidR="00CD4590" w:rsidRPr="00F447FE" w:rsidRDefault="00CD4590" w:rsidP="00CD4590">
            <w:pPr>
              <w:pStyle w:val="B5"/>
              <w:ind w:left="1701" w:hanging="1"/>
            </w:pPr>
            <w:r w:rsidRPr="00F447FE">
              <w:rPr>
                <w:rFonts w:eastAsia="Batang"/>
              </w:rPr>
              <w:t>}</w:t>
            </w:r>
          </w:p>
          <w:p w14:paraId="069931B8" w14:textId="77777777" w:rsidR="00CD4590" w:rsidRPr="00F447FE" w:rsidRDefault="00497C62" w:rsidP="00CD4590">
            <w:pPr>
              <w:pStyle w:val="B5"/>
              <w:ind w:left="1701" w:firstLine="0"/>
            </w:pP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bSup>
            </m:oMath>
            <w:r w:rsidR="00CD4590" w:rsidRPr="00F447FE">
              <w:t xml:space="preserve"> </w:t>
            </w:r>
            <w:r w:rsidR="00CD4590" w:rsidRPr="00F447FE">
              <w:rPr>
                <w:lang w:eastAsia="zh-CN"/>
              </w:rPr>
              <w:t>=</w:t>
            </w:r>
            <w:r w:rsidR="00CD4590" w:rsidRPr="00F447FE">
              <w:t xml:space="preserve"> HARQ-ACK information bit for this SPS PDSCH reception </w:t>
            </w:r>
          </w:p>
          <w:p w14:paraId="3E150695" w14:textId="77777777" w:rsidR="00CD4590" w:rsidRPr="00F447FE" w:rsidRDefault="00CD4590" w:rsidP="00CD4590">
            <w:pPr>
              <w:pStyle w:val="B5"/>
              <w:ind w:left="1701" w:firstLine="0"/>
            </w:pPr>
            <m:oMath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F447FE">
              <w:t>;</w:t>
            </w:r>
          </w:p>
          <w:p w14:paraId="47AA5872" w14:textId="77777777" w:rsidR="00CD4590" w:rsidRPr="00F447FE" w:rsidRDefault="00CD4590" w:rsidP="00CD4590">
            <w:pPr>
              <w:pStyle w:val="B5"/>
            </w:pPr>
            <w:r w:rsidRPr="00F447FE">
              <w:t>end if</w:t>
            </w:r>
          </w:p>
          <w:p w14:paraId="6D0FF0D7" w14:textId="77777777" w:rsidR="00CD4590" w:rsidRPr="00F447FE" w:rsidRDefault="00497C62" w:rsidP="00CD4590">
            <w:pPr>
              <w:pStyle w:val="B5"/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="00CD4590" w:rsidRPr="00F447FE">
              <w:t>;</w:t>
            </w:r>
          </w:p>
          <w:p w14:paraId="179769BC" w14:textId="77777777" w:rsidR="00CD4590" w:rsidRPr="00F447FE" w:rsidRDefault="00CD4590" w:rsidP="00CD4590">
            <w:pPr>
              <w:pStyle w:val="B4"/>
            </w:pPr>
            <w:r w:rsidRPr="00F447FE">
              <w:t>end while</w:t>
            </w:r>
          </w:p>
          <w:p w14:paraId="26C00E11" w14:textId="77777777" w:rsidR="00CD4590" w:rsidRPr="00F447FE" w:rsidRDefault="00CD4590" w:rsidP="00CD4590">
            <w:pPr>
              <w:pStyle w:val="B4"/>
            </w:pPr>
            <m:oMath>
              <m:r>
                <w:rPr>
                  <w:rFonts w:ascii="Cambria Math" w:hAnsi="Cambria Math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F447FE">
              <w:t>;</w:t>
            </w:r>
          </w:p>
          <w:p w14:paraId="30E86191" w14:textId="77777777" w:rsidR="00CD4590" w:rsidRPr="00F447FE" w:rsidRDefault="00CD4590" w:rsidP="00CD4590">
            <w:pPr>
              <w:pStyle w:val="B2"/>
            </w:pPr>
            <w:r w:rsidRPr="00F447FE">
              <w:t>end while</w:t>
            </w:r>
          </w:p>
          <w:p w14:paraId="5DF3C4C7" w14:textId="77777777" w:rsidR="00CD4590" w:rsidRPr="00F447FE" w:rsidRDefault="00CD4590" w:rsidP="00CD4590">
            <w:pPr>
              <w:pStyle w:val="B2"/>
            </w:pPr>
            <m:oMath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F447FE">
              <w:t>;</w:t>
            </w:r>
          </w:p>
          <w:p w14:paraId="6BD0DC9C" w14:textId="77777777" w:rsidR="00CD4590" w:rsidRPr="00F447FE" w:rsidRDefault="00CD4590" w:rsidP="00CD4590">
            <w:pPr>
              <w:pStyle w:val="B1"/>
              <w:rPr>
                <w:lang w:eastAsia="x-none"/>
              </w:rPr>
            </w:pPr>
            <w:r w:rsidRPr="00F447FE">
              <w:t>end while</w:t>
            </w:r>
          </w:p>
          <w:p w14:paraId="3ABF1C73" w14:textId="56BE30C8" w:rsidR="00CD4590" w:rsidRPr="00CD4590" w:rsidRDefault="00CD4590" w:rsidP="00CD4590">
            <w:pPr>
              <w:pStyle w:val="B1"/>
              <w:jc w:val="center"/>
              <w:rPr>
                <w:rFonts w:eastAsia="宋体"/>
                <w:color w:val="FF0000"/>
                <w:lang w:eastAsia="zh-CN"/>
              </w:rPr>
            </w:pPr>
            <w:r w:rsidRPr="00F447FE">
              <w:rPr>
                <w:rFonts w:eastAsia="宋体"/>
                <w:color w:val="FF0000"/>
                <w:lang w:eastAsia="zh-CN"/>
              </w:rPr>
              <w:t>*** Unchanged text is omitted ***</w:t>
            </w:r>
          </w:p>
        </w:tc>
      </w:tr>
    </w:tbl>
    <w:p w14:paraId="3CE1D91C" w14:textId="77777777" w:rsidR="00CD4590" w:rsidRPr="00F447FE" w:rsidRDefault="00CD4590" w:rsidP="00F447FE">
      <w:pPr>
        <w:spacing w:after="24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7B7FDAE7" w14:textId="57757ABA" w:rsidR="00F447FE" w:rsidRDefault="00F447FE" w:rsidP="00F447FE">
      <w:pPr>
        <w:spacing w:after="240"/>
        <w:jc w:val="both"/>
        <w:rPr>
          <w:rFonts w:ascii="Times New Roman" w:hAnsi="Times New Roman"/>
          <w:color w:val="000000"/>
          <w:sz w:val="20"/>
          <w:szCs w:val="20"/>
          <w:lang w:val="en-GB" w:eastAsia="ja-JP"/>
        </w:rPr>
      </w:pPr>
      <w:r>
        <w:rPr>
          <w:rFonts w:ascii="Times New Roman" w:hAnsi="Times New Roman"/>
          <w:color w:val="000000"/>
          <w:sz w:val="20"/>
          <w:szCs w:val="20"/>
          <w:lang w:val="en-GB" w:eastAsia="ja-JP"/>
        </w:rPr>
        <w:t>The changes are summarized below,</w:t>
      </w:r>
    </w:p>
    <w:p w14:paraId="09B46C90" w14:textId="77777777" w:rsidR="00F447FE" w:rsidRPr="00F447FE" w:rsidRDefault="00F447FE" w:rsidP="00F447FE">
      <w:pPr>
        <w:pStyle w:val="ListParagraph"/>
        <w:numPr>
          <w:ilvl w:val="0"/>
          <w:numId w:val="5"/>
        </w:numPr>
        <w:spacing w:after="240"/>
        <w:jc w:val="both"/>
        <w:rPr>
          <w:rFonts w:ascii="Times New Roman" w:hAnsi="Times New Roman"/>
          <w:color w:val="000000"/>
          <w:sz w:val="20"/>
          <w:szCs w:val="20"/>
          <w:lang w:val="en-GB" w:eastAsia="ja-JP"/>
        </w:rPr>
      </w:pPr>
      <w:r w:rsidRPr="00F447FE">
        <w:rPr>
          <w:rFonts w:ascii="Times New Roman" w:hAnsi="Times New Roman"/>
          <w:sz w:val="20"/>
          <w:szCs w:val="20"/>
        </w:rPr>
        <w:t xml:space="preserve">Clarify that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repeat</m:t>
            </m:r>
          </m:sup>
        </m:sSubSup>
      </m:oMath>
      <w:r w:rsidRPr="00F447FE">
        <w:rPr>
          <w:rFonts w:ascii="Times New Roman" w:hAnsi="Times New Roman"/>
          <w:sz w:val="20"/>
          <w:szCs w:val="20"/>
          <w:lang w:eastAsia="zh-CN"/>
        </w:rPr>
        <w:t xml:space="preserve"> =1 if neither </w:t>
      </w:r>
      <w:r w:rsidRPr="00F447FE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pdsch-AggregationFactor-r16</w:t>
      </w:r>
      <w:r w:rsidRPr="00F447FE">
        <w:rPr>
          <w:rFonts w:ascii="Times New Roman" w:hAnsi="Times New Roman"/>
          <w:sz w:val="20"/>
          <w:szCs w:val="20"/>
          <w:lang w:eastAsia="zh-CN"/>
        </w:rPr>
        <w:t xml:space="preserve"> is provided in </w:t>
      </w:r>
      <w:r w:rsidRPr="00F447FE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SPS-config</w:t>
      </w:r>
      <w:r w:rsidRPr="00F447FE">
        <w:rPr>
          <w:rFonts w:ascii="Times New Roman" w:hAnsi="Times New Roman"/>
          <w:sz w:val="20"/>
          <w:szCs w:val="20"/>
          <w:lang w:eastAsia="zh-CN"/>
        </w:rPr>
        <w:t xml:space="preserve"> nor </w:t>
      </w:r>
      <w:proofErr w:type="spellStart"/>
      <w:r w:rsidRPr="00F447FE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pdsch-AggregationFactor</w:t>
      </w:r>
      <w:proofErr w:type="spellEnd"/>
      <w:r w:rsidRPr="00F447FE">
        <w:rPr>
          <w:rFonts w:ascii="Times New Roman" w:hAnsi="Times New Roman"/>
          <w:sz w:val="20"/>
          <w:szCs w:val="20"/>
          <w:lang w:eastAsia="zh-CN"/>
        </w:rPr>
        <w:t xml:space="preserve"> is provided in </w:t>
      </w:r>
      <w:r w:rsidRPr="00F447FE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PDSCH-Config</w:t>
      </w:r>
      <w:r w:rsidRPr="00F447FE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F447FE">
        <w:rPr>
          <w:rFonts w:ascii="Times New Roman" w:hAnsi="Times New Roman"/>
          <w:sz w:val="20"/>
          <w:szCs w:val="20"/>
          <w:lang w:eastAsia="zh-CN"/>
        </w:rPr>
        <w:t>for SPS PDSCH.</w:t>
      </w:r>
    </w:p>
    <w:p w14:paraId="50F20A5C" w14:textId="0F5D4F35" w:rsidR="00F447FE" w:rsidRPr="00F447FE" w:rsidRDefault="00F447FE" w:rsidP="00F447FE">
      <w:pPr>
        <w:pStyle w:val="ListParagraph"/>
        <w:numPr>
          <w:ilvl w:val="0"/>
          <w:numId w:val="5"/>
        </w:numPr>
        <w:spacing w:after="240"/>
        <w:jc w:val="both"/>
        <w:rPr>
          <w:rFonts w:ascii="Times New Roman" w:hAnsi="Times New Roman"/>
          <w:color w:val="000000"/>
          <w:sz w:val="20"/>
          <w:szCs w:val="20"/>
          <w:lang w:val="en-GB" w:eastAsia="ja-JP"/>
        </w:rPr>
      </w:pPr>
      <w:r w:rsidRPr="00F447FE">
        <w:rPr>
          <w:rFonts w:ascii="Times New Roman" w:hAnsi="Times New Roman"/>
          <w:sz w:val="20"/>
          <w:szCs w:val="20"/>
        </w:rPr>
        <w:t xml:space="preserve">Align the RRC parameters </w:t>
      </w:r>
      <w:r w:rsidRPr="00F447FE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SPS-Config</w:t>
      </w:r>
      <w:r w:rsidRPr="00F447FE">
        <w:rPr>
          <w:rFonts w:ascii="Times New Roman" w:hAnsi="Times New Roman"/>
          <w:color w:val="000000"/>
          <w:sz w:val="20"/>
          <w:szCs w:val="20"/>
          <w:lang w:eastAsia="ja-JP"/>
        </w:rPr>
        <w:t xml:space="preserve"> and </w:t>
      </w:r>
      <w:r w:rsidRPr="00F447FE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PDSCH-Config</w:t>
      </w:r>
      <w:r w:rsidRPr="00F447FE">
        <w:rPr>
          <w:rFonts w:ascii="Times New Roman" w:hAnsi="Times New Roman"/>
          <w:color w:val="000000"/>
          <w:sz w:val="20"/>
          <w:szCs w:val="20"/>
          <w:lang w:eastAsia="ja-JP"/>
        </w:rPr>
        <w:t xml:space="preserve"> </w:t>
      </w:r>
      <w:r w:rsidRPr="00F447FE">
        <w:rPr>
          <w:rFonts w:ascii="Times New Roman" w:hAnsi="Times New Roman"/>
          <w:sz w:val="20"/>
          <w:szCs w:val="20"/>
        </w:rPr>
        <w:t>with 38.331.</w:t>
      </w:r>
    </w:p>
    <w:p w14:paraId="68F53FBD" w14:textId="09078EF9" w:rsidR="005A5FA8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lastRenderedPageBreak/>
        <w:t>Discussion</w:t>
      </w:r>
    </w:p>
    <w:p w14:paraId="239B229C" w14:textId="77777777" w:rsidR="005A5FA8" w:rsidRPr="00BC754F" w:rsidRDefault="005A5FA8" w:rsidP="005A5FA8">
      <w:pPr>
        <w:pStyle w:val="Heading2"/>
        <w:spacing w:before="0" w:line="360" w:lineRule="auto"/>
        <w:rPr>
          <w:rFonts w:ascii="Arial" w:hAnsi="Arial" w:cs="Arial"/>
          <w:i w:val="0"/>
          <w:sz w:val="22"/>
        </w:rPr>
      </w:pPr>
      <w:r>
        <w:rPr>
          <w:rFonts w:ascii="Arial" w:hAnsi="Arial" w:cs="Arial"/>
          <w:i w:val="0"/>
          <w:sz w:val="22"/>
          <w:lang w:val="en-US"/>
        </w:rPr>
        <w:t>Company input</w:t>
      </w:r>
      <w:r w:rsidRPr="00507736">
        <w:rPr>
          <w:rFonts w:ascii="Arial" w:hAnsi="Arial" w:cs="Arial"/>
          <w:i w:val="0"/>
          <w:sz w:val="22"/>
          <w:lang w:val="en-US"/>
        </w:rPr>
        <w:t xml:space="preserve"> </w:t>
      </w:r>
      <w:r>
        <w:rPr>
          <w:rFonts w:ascii="Arial" w:hAnsi="Arial" w:cs="Arial"/>
          <w:i w:val="0"/>
          <w:sz w:val="22"/>
          <w:lang w:val="en-US"/>
        </w:rPr>
        <w:t xml:space="preserve">for the </w:t>
      </w:r>
      <w:proofErr w:type="gramStart"/>
      <w:r>
        <w:rPr>
          <w:rFonts w:ascii="Arial" w:hAnsi="Arial" w:cs="Arial"/>
          <w:i w:val="0"/>
          <w:sz w:val="22"/>
          <w:lang w:val="en-US"/>
        </w:rPr>
        <w:t>first round</w:t>
      </w:r>
      <w:proofErr w:type="gramEnd"/>
      <w:r>
        <w:rPr>
          <w:rFonts w:ascii="Arial" w:hAnsi="Arial" w:cs="Arial"/>
          <w:i w:val="0"/>
          <w:sz w:val="22"/>
          <w:lang w:val="en-US"/>
        </w:rPr>
        <w:t xml:space="preserve"> discussion</w:t>
      </w:r>
    </w:p>
    <w:p w14:paraId="118B7232" w14:textId="4BB2FFE3" w:rsidR="005A5FA8" w:rsidRDefault="005A5FA8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Please provide </w:t>
      </w:r>
      <w:r w:rsidR="00F24DB8">
        <w:rPr>
          <w:rFonts w:ascii="Times New Roman" w:hAnsi="Times New Roman"/>
          <w:sz w:val="20"/>
          <w:szCs w:val="20"/>
        </w:rPr>
        <w:t>your</w:t>
      </w:r>
      <w:r>
        <w:rPr>
          <w:rFonts w:ascii="Times New Roman" w:hAnsi="Times New Roman"/>
          <w:sz w:val="20"/>
          <w:szCs w:val="20"/>
        </w:rPr>
        <w:t xml:space="preserve"> feedback on the following questions before </w:t>
      </w:r>
      <w:r>
        <w:rPr>
          <w:rFonts w:ascii="Times New Roman" w:hAnsi="Times New Roman"/>
          <w:b/>
          <w:color w:val="FF0000"/>
          <w:sz w:val="20"/>
          <w:szCs w:val="20"/>
          <w:u w:val="single"/>
        </w:rPr>
        <w:t>UTC 16:59</w:t>
      </w:r>
      <w:r w:rsidRPr="00507736">
        <w:rPr>
          <w:rFonts w:ascii="Times New Roman" w:hAnsi="Times New Roman"/>
          <w:b/>
          <w:color w:val="FF0000"/>
          <w:sz w:val="20"/>
          <w:szCs w:val="20"/>
          <w:u w:val="single"/>
        </w:rPr>
        <w:t>, April 18th (Tuesday)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2DA8B27F" w14:textId="77777777" w:rsidR="005A5FA8" w:rsidRDefault="005A5FA8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BD46CCE" w14:textId="7317E47A" w:rsidR="005A5FA8" w:rsidRDefault="005A5FA8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507736">
        <w:rPr>
          <w:rFonts w:ascii="Times New Roman" w:hAnsi="Times New Roman"/>
          <w:b/>
          <w:sz w:val="20"/>
        </w:rPr>
        <w:t>Q1</w:t>
      </w:r>
      <w:r>
        <w:rPr>
          <w:rFonts w:ascii="Times New Roman" w:hAnsi="Times New Roman"/>
          <w:sz w:val="20"/>
        </w:rPr>
        <w:t xml:space="preserve">: Do you agree </w:t>
      </w:r>
      <w:r w:rsidR="00F24DB8">
        <w:rPr>
          <w:rFonts w:ascii="Times New Roman" w:hAnsi="Times New Roman"/>
          <w:sz w:val="20"/>
        </w:rPr>
        <w:t>that</w:t>
      </w:r>
      <w:r>
        <w:rPr>
          <w:rFonts w:ascii="Times New Roman" w:hAnsi="Times New Roman"/>
          <w:sz w:val="20"/>
        </w:rPr>
        <w:t xml:space="preserve"> </w:t>
      </w:r>
      <w:r w:rsidR="00CD4590" w:rsidRPr="00CD4590">
        <w:rPr>
          <w:rFonts w:ascii="Times New Roman" w:hAnsi="Times New Roman"/>
          <w:b/>
          <w:bCs/>
          <w:sz w:val="20"/>
        </w:rPr>
        <w:t>Issue#1</w:t>
      </w:r>
      <w:r w:rsidR="00F24DB8">
        <w:rPr>
          <w:rFonts w:ascii="Times New Roman" w:hAnsi="Times New Roman"/>
          <w:b/>
          <w:bCs/>
          <w:sz w:val="20"/>
        </w:rPr>
        <w:t xml:space="preserve"> </w:t>
      </w:r>
      <w:r w:rsidR="00F24DB8" w:rsidRPr="00F24DB8">
        <w:rPr>
          <w:rFonts w:ascii="Times New Roman" w:hAnsi="Times New Roman"/>
          <w:sz w:val="20"/>
        </w:rPr>
        <w:t>is valid</w:t>
      </w:r>
      <w:r>
        <w:rPr>
          <w:rFonts w:ascii="Times New Roman" w:hAnsi="Times New Roman"/>
          <w:sz w:val="20"/>
        </w:rPr>
        <w:t xml:space="preserve">? </w:t>
      </w:r>
      <w:r w:rsidR="00F24DB8" w:rsidRPr="00F24DB8">
        <w:rPr>
          <w:rFonts w:ascii="Times New Roman" w:hAnsi="Times New Roman" w:hint="eastAsia"/>
          <w:sz w:val="20"/>
        </w:rPr>
        <w:t>If not, please elaborate your reasons.</w:t>
      </w:r>
    </w:p>
    <w:p w14:paraId="5F5EFD4A" w14:textId="77777777" w:rsidR="005A5FA8" w:rsidRDefault="005A5FA8" w:rsidP="005A5FA8">
      <w:pPr>
        <w:spacing w:after="0"/>
        <w:jc w:val="both"/>
        <w:rPr>
          <w:rFonts w:ascii="Times New Roman" w:hAnsi="Times New Roman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4"/>
        <w:gridCol w:w="7873"/>
      </w:tblGrid>
      <w:tr w:rsidR="005A5FA8" w14:paraId="240E324D" w14:textId="77777777" w:rsidTr="00F512B7">
        <w:tc>
          <w:tcPr>
            <w:tcW w:w="1144" w:type="dxa"/>
            <w:shd w:val="clear" w:color="auto" w:fill="E7E6E6" w:themeFill="background2"/>
          </w:tcPr>
          <w:p w14:paraId="5A27F3A5" w14:textId="77777777" w:rsidR="005A5FA8" w:rsidRPr="005D7A02" w:rsidRDefault="005A5FA8" w:rsidP="0026425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7873" w:type="dxa"/>
            <w:shd w:val="clear" w:color="auto" w:fill="E7E6E6" w:themeFill="background2"/>
          </w:tcPr>
          <w:p w14:paraId="49BAF322" w14:textId="77777777" w:rsidR="005A5FA8" w:rsidRPr="005D7A02" w:rsidRDefault="005A5FA8" w:rsidP="0026425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View</w:t>
            </w:r>
          </w:p>
        </w:tc>
      </w:tr>
      <w:tr w:rsidR="005A5FA8" w14:paraId="6718CEE7" w14:textId="77777777" w:rsidTr="00F512B7">
        <w:tc>
          <w:tcPr>
            <w:tcW w:w="1144" w:type="dxa"/>
          </w:tcPr>
          <w:p w14:paraId="4FAC6A5F" w14:textId="1A7CAA90" w:rsidR="005A5FA8" w:rsidRPr="00326DA4" w:rsidRDefault="00326DA4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CATT</w:t>
            </w:r>
          </w:p>
        </w:tc>
        <w:tc>
          <w:tcPr>
            <w:tcW w:w="7873" w:type="dxa"/>
          </w:tcPr>
          <w:p w14:paraId="24799368" w14:textId="3BA8201E" w:rsidR="005A5FA8" w:rsidRPr="00326DA4" w:rsidRDefault="00326DA4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Agree</w:t>
            </w:r>
          </w:p>
        </w:tc>
      </w:tr>
      <w:tr w:rsidR="00C96A7B" w14:paraId="46AE5FD2" w14:textId="77777777" w:rsidTr="00F512B7">
        <w:tc>
          <w:tcPr>
            <w:tcW w:w="1144" w:type="dxa"/>
          </w:tcPr>
          <w:p w14:paraId="3DC650C1" w14:textId="1440330A" w:rsidR="00C96A7B" w:rsidRDefault="00C96A7B" w:rsidP="00C96A7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v</w:t>
            </w:r>
            <w:r>
              <w:rPr>
                <w:rFonts w:ascii="Times New Roman" w:eastAsiaTheme="minorEastAsia" w:hAnsi="Times New Roman"/>
                <w:lang w:eastAsia="zh-CN"/>
              </w:rPr>
              <w:t>ivo</w:t>
            </w:r>
          </w:p>
        </w:tc>
        <w:tc>
          <w:tcPr>
            <w:tcW w:w="7873" w:type="dxa"/>
          </w:tcPr>
          <w:p w14:paraId="7DF2CFFD" w14:textId="5220671E" w:rsidR="00C96A7B" w:rsidRPr="00CD1C65" w:rsidRDefault="00C96A7B" w:rsidP="00C96A7B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Agree.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 I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n TS 38.331, the following was captured for </w:t>
            </w:r>
            <w:proofErr w:type="spellStart"/>
            <w:r w:rsidRPr="00CD1C65">
              <w:rPr>
                <w:i/>
                <w:szCs w:val="22"/>
                <w:lang w:eastAsia="sv-SE"/>
              </w:rPr>
              <w:t>pdsch-AggregationFactor</w:t>
            </w:r>
            <w:proofErr w:type="spellEnd"/>
            <w:r w:rsidRPr="00CD1C65">
              <w:rPr>
                <w:i/>
                <w:szCs w:val="22"/>
                <w:lang w:eastAsia="sv-SE"/>
              </w:rPr>
              <w:t xml:space="preserve"> </w:t>
            </w:r>
            <w:r w:rsidRPr="00CD1C65">
              <w:rPr>
                <w:szCs w:val="22"/>
                <w:lang w:eastAsia="sv-SE"/>
              </w:rPr>
              <w:t>in</w:t>
            </w:r>
            <w:r w:rsidRPr="00CD1C65">
              <w:rPr>
                <w:i/>
                <w:szCs w:val="22"/>
                <w:lang w:eastAsia="sv-SE"/>
              </w:rPr>
              <w:t xml:space="preserve"> PDSCH-config</w:t>
            </w:r>
            <w:r>
              <w:rPr>
                <w:i/>
                <w:szCs w:val="22"/>
                <w:lang w:eastAsia="sv-SE"/>
              </w:rPr>
              <w:t xml:space="preserve">. </w:t>
            </w:r>
            <w:r w:rsidRPr="00CD1C65">
              <w:rPr>
                <w:szCs w:val="22"/>
                <w:lang w:eastAsia="sv-SE"/>
              </w:rPr>
              <w:t>The CR is</w:t>
            </w:r>
            <w:r>
              <w:rPr>
                <w:szCs w:val="22"/>
                <w:lang w:eastAsia="sv-SE"/>
              </w:rPr>
              <w:t xml:space="preserve"> aligned with 38.331.</w:t>
            </w:r>
          </w:p>
          <w:p w14:paraId="67220715" w14:textId="77777777" w:rsidR="00C96A7B" w:rsidRPr="00D62412" w:rsidRDefault="00C96A7B" w:rsidP="00C96A7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62412">
              <w:rPr>
                <w:b/>
                <w:i/>
                <w:szCs w:val="22"/>
                <w:lang w:eastAsia="sv-SE"/>
              </w:rPr>
              <w:t>pdsch-AggregationFactor</w:t>
            </w:r>
            <w:proofErr w:type="spellEnd"/>
          </w:p>
          <w:p w14:paraId="1F76994E" w14:textId="77777777" w:rsidR="00C96A7B" w:rsidRPr="00CD1C65" w:rsidRDefault="00C96A7B" w:rsidP="00C96A7B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D62412">
              <w:rPr>
                <w:szCs w:val="22"/>
                <w:lang w:eastAsia="sv-SE"/>
              </w:rPr>
              <w:t>Number of repetitions for data (see TS 38.214 [19], clause 5.1.2.1). When the field is absent the UE applies the value 1.</w:t>
            </w:r>
          </w:p>
          <w:p w14:paraId="7C14D7F9" w14:textId="77777777" w:rsidR="00C96A7B" w:rsidRDefault="00C96A7B" w:rsidP="00C96A7B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5A5FA8" w14:paraId="092947C2" w14:textId="77777777" w:rsidTr="00F512B7">
        <w:tc>
          <w:tcPr>
            <w:tcW w:w="1144" w:type="dxa"/>
          </w:tcPr>
          <w:p w14:paraId="2A9ED894" w14:textId="475746B8" w:rsidR="005A5FA8" w:rsidRPr="00330E29" w:rsidRDefault="00330E29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lang w:eastAsia="zh-CN"/>
              </w:rPr>
              <w:t>TE</w:t>
            </w:r>
          </w:p>
        </w:tc>
        <w:tc>
          <w:tcPr>
            <w:tcW w:w="7873" w:type="dxa"/>
          </w:tcPr>
          <w:p w14:paraId="2AE75EB6" w14:textId="75658788" w:rsidR="005A5FA8" w:rsidRPr="00330E29" w:rsidRDefault="00330E29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Agree.</w:t>
            </w:r>
          </w:p>
        </w:tc>
      </w:tr>
      <w:tr w:rsidR="00F10FFE" w14:paraId="36B98641" w14:textId="77777777" w:rsidTr="00F512B7">
        <w:tc>
          <w:tcPr>
            <w:tcW w:w="1144" w:type="dxa"/>
          </w:tcPr>
          <w:p w14:paraId="0FB29693" w14:textId="1F1DEDCB" w:rsidR="00F10FFE" w:rsidRPr="005438AF" w:rsidRDefault="00F10FFE" w:rsidP="00F10FFE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</w:rPr>
              <w:t>HiSilicon</w:t>
            </w:r>
            <w:proofErr w:type="spellEnd"/>
          </w:p>
        </w:tc>
        <w:tc>
          <w:tcPr>
            <w:tcW w:w="7873" w:type="dxa"/>
          </w:tcPr>
          <w:p w14:paraId="5A3851B2" w14:textId="1BFB29CE" w:rsidR="00F10FFE" w:rsidRDefault="00F10FFE" w:rsidP="00F10FFE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/>
                <w:lang w:eastAsia="zh-CN"/>
              </w:rPr>
              <w:t>artially.</w:t>
            </w:r>
          </w:p>
          <w:p w14:paraId="3DA30869" w14:textId="77777777" w:rsidR="00F10FFE" w:rsidRDefault="00F10FFE" w:rsidP="00F10FFE">
            <w:pPr>
              <w:spacing w:after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s pointed out by vivo, it is clear from TR38.331 that the UE applied the value of 1 when </w:t>
            </w:r>
            <w:proofErr w:type="spellStart"/>
            <w:r w:rsidRPr="00F447FE">
              <w:rPr>
                <w:rFonts w:ascii="Times New Roman" w:hAnsi="Times New Roman"/>
                <w:i/>
                <w:iCs/>
                <w:lang w:eastAsia="zh-CN"/>
              </w:rPr>
              <w:t>pdsch-AggregationFactor</w:t>
            </w:r>
            <w:proofErr w:type="spellEnd"/>
            <w:r>
              <w:rPr>
                <w:rFonts w:ascii="Times New Roman" w:eastAsiaTheme="minorEastAsia" w:hAnsi="Times New Roman"/>
                <w:lang w:eastAsia="zh-CN"/>
              </w:rPr>
              <w:t xml:space="preserve"> is absent. Therefore, the case “when</w:t>
            </w:r>
            <w:r w:rsidRPr="00F447FE">
              <w:rPr>
                <w:rFonts w:ascii="Times New Roman" w:hAnsi="Times New Roman"/>
                <w:lang w:eastAsia="zh-CN"/>
              </w:rPr>
              <w:t xml:space="preserve"> neither </w:t>
            </w:r>
            <w:r w:rsidRPr="00F447FE">
              <w:rPr>
                <w:rFonts w:ascii="Times New Roman" w:hAnsi="Times New Roman"/>
                <w:i/>
                <w:iCs/>
                <w:lang w:eastAsia="zh-CN"/>
              </w:rPr>
              <w:t>pdsch-AggregationFactor-r16</w:t>
            </w:r>
            <w:r w:rsidRPr="00F447FE">
              <w:rPr>
                <w:rFonts w:ascii="Times New Roman" w:hAnsi="Times New Roman"/>
                <w:lang w:eastAsia="zh-CN"/>
              </w:rPr>
              <w:t xml:space="preserve"> is provided in </w:t>
            </w:r>
            <w:r w:rsidRPr="00F447FE">
              <w:rPr>
                <w:rFonts w:ascii="Times New Roman" w:hAnsi="Times New Roman"/>
                <w:i/>
                <w:iCs/>
                <w:lang w:eastAsia="zh-CN"/>
              </w:rPr>
              <w:t>SPS-Config</w:t>
            </w:r>
            <w:r w:rsidRPr="00F447FE">
              <w:rPr>
                <w:rFonts w:ascii="Times New Roman" w:hAnsi="Times New Roman"/>
                <w:lang w:eastAsia="zh-CN"/>
              </w:rPr>
              <w:t xml:space="preserve"> nor </w:t>
            </w:r>
            <w:proofErr w:type="spellStart"/>
            <w:r w:rsidRPr="00F447FE">
              <w:rPr>
                <w:rFonts w:ascii="Times New Roman" w:hAnsi="Times New Roman"/>
                <w:i/>
                <w:iCs/>
                <w:lang w:eastAsia="zh-CN"/>
              </w:rPr>
              <w:t>pdsch-AggregationFactor</w:t>
            </w:r>
            <w:proofErr w:type="spellEnd"/>
            <w:r w:rsidRPr="00F447FE">
              <w:rPr>
                <w:rFonts w:ascii="Times New Roman" w:hAnsi="Times New Roman"/>
                <w:lang w:eastAsia="zh-CN"/>
              </w:rPr>
              <w:t xml:space="preserve"> is provided in </w:t>
            </w:r>
            <w:r w:rsidRPr="00F447FE">
              <w:rPr>
                <w:rFonts w:ascii="Times New Roman" w:hAnsi="Times New Roman"/>
                <w:i/>
                <w:iCs/>
                <w:lang w:eastAsia="zh-CN"/>
              </w:rPr>
              <w:t>PDSCH-Config</w:t>
            </w:r>
            <w:r w:rsidRPr="00F447FE">
              <w:rPr>
                <w:rFonts w:ascii="Times New Roman" w:hAnsi="Times New Roman"/>
                <w:lang w:eastAsia="zh-CN"/>
              </w:rPr>
              <w:t xml:space="preserve"> for SPS PDSCH</w:t>
            </w:r>
            <w:r>
              <w:rPr>
                <w:rFonts w:ascii="Times New Roman" w:hAnsi="Times New Roman"/>
                <w:lang w:eastAsia="zh-CN"/>
              </w:rPr>
              <w:t>” has been covered by current specification already. We don’t see the need to further clarify this in TS 38.213.</w:t>
            </w:r>
          </w:p>
          <w:p w14:paraId="32866974" w14:textId="77777777" w:rsidR="00F10FFE" w:rsidRPr="004D7FB4" w:rsidRDefault="00F10FFE" w:rsidP="00F10FFE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p w14:paraId="698861A7" w14:textId="77777777" w:rsidR="00F10FFE" w:rsidRPr="00D22B1C" w:rsidRDefault="00F10FFE" w:rsidP="00F10FF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pdsch-AggregationFactor</w:t>
            </w:r>
            <w:proofErr w:type="spellEnd"/>
          </w:p>
          <w:p w14:paraId="5147489D" w14:textId="30172DB1" w:rsidR="00F10FFE" w:rsidRPr="005438AF" w:rsidRDefault="00F10FFE" w:rsidP="00F10FFE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D22B1C">
              <w:rPr>
                <w:szCs w:val="22"/>
                <w:lang w:eastAsia="sv-SE"/>
              </w:rPr>
              <w:t>Number of repetitions for data (see TS 38.214 [19], clause 5.1.2.1). When the field is absent the UE applies the value 1.</w:t>
            </w:r>
          </w:p>
        </w:tc>
      </w:tr>
      <w:tr w:rsidR="00347784" w14:paraId="37ECF0E1" w14:textId="77777777" w:rsidTr="00F512B7">
        <w:tc>
          <w:tcPr>
            <w:tcW w:w="1144" w:type="dxa"/>
          </w:tcPr>
          <w:p w14:paraId="06602F94" w14:textId="0A7E80BC" w:rsidR="00347784" w:rsidRDefault="00347784" w:rsidP="0034778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Nokia/NSB</w:t>
            </w:r>
          </w:p>
        </w:tc>
        <w:tc>
          <w:tcPr>
            <w:tcW w:w="7873" w:type="dxa"/>
          </w:tcPr>
          <w:p w14:paraId="321D6AA3" w14:textId="77777777" w:rsidR="00347784" w:rsidRDefault="00347784" w:rsidP="0034778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Maybe not an essential correction (as vivo pointed out), but it seems we have covered this case already in 9.1.2 here: </w:t>
            </w:r>
            <w:r>
              <w:rPr>
                <w:rFonts w:ascii="Times New Roman" w:hAnsi="Times New Roman"/>
              </w:rPr>
              <w:br/>
            </w:r>
            <w:r w:rsidRPr="00C46C94">
              <w:rPr>
                <w:rFonts w:ascii="Times New Roman" w:hAnsi="Times New Roman"/>
                <w:noProof/>
              </w:rPr>
              <w:drawing>
                <wp:inline distT="0" distB="0" distL="0" distR="0" wp14:anchorId="3562ECBF" wp14:editId="2F2118FB">
                  <wp:extent cx="4894418" cy="67612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2649" cy="682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90CDDA" w14:textId="77777777" w:rsidR="00347784" w:rsidRDefault="00347784" w:rsidP="0034778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  <w:t xml:space="preserve">Anyhow, if we are going to change the RRC parameter name of Issue #2, then better to handle Issue #1 at the same time. </w:t>
            </w:r>
          </w:p>
          <w:p w14:paraId="2735E77C" w14:textId="77777777" w:rsidR="00347784" w:rsidRDefault="00347784" w:rsidP="00347784">
            <w:pPr>
              <w:spacing w:after="0"/>
              <w:rPr>
                <w:rFonts w:ascii="Times New Roman" w:hAnsi="Times New Roman"/>
              </w:rPr>
            </w:pPr>
          </w:p>
          <w:p w14:paraId="59FE37DE" w14:textId="77777777" w:rsidR="00347784" w:rsidRDefault="00347784" w:rsidP="0034778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Similar as in Sec. 9.1.2, we think that just having the value there in otherwise to be sufficient. </w:t>
            </w:r>
          </w:p>
          <w:p w14:paraId="08B225DB" w14:textId="77777777" w:rsidR="00347784" w:rsidRDefault="00347784" w:rsidP="00347784">
            <w:pPr>
              <w:spacing w:after="0"/>
              <w:jc w:val="both"/>
              <w:rPr>
                <w:rFonts w:ascii="Times New Roman" w:hAnsi="Times New Roman"/>
              </w:rPr>
            </w:pPr>
            <w:r w:rsidRPr="0007689A">
              <w:rPr>
                <w:rFonts w:eastAsiaTheme="minorEastAsia"/>
                <w:iCs/>
                <w:color w:val="00B050"/>
              </w:rPr>
              <w:t xml:space="preserve">otherwise, </w:t>
            </w:r>
            <w:r w:rsidRPr="0007689A">
              <w:rPr>
                <w:rFonts w:eastAsiaTheme="minorEastAsia"/>
                <w:iCs/>
                <w:strike/>
                <w:color w:val="FF0000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repeat</m:t>
                  </m:r>
                </m:sup>
              </m:sSubSup>
            </m:oMath>
            <w:r w:rsidRPr="0007689A">
              <w:rPr>
                <w:rFonts w:eastAsiaTheme="minorEastAsia"/>
                <w:strike/>
                <w:color w:val="FF0000"/>
              </w:rPr>
              <w:t xml:space="preserve"> is not provided,</w:t>
            </w:r>
            <w:r w:rsidRPr="00F447FE">
              <w:rPr>
                <w:rFonts w:eastAsiaTheme="minorEastAsia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B05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B05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B050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color w:val="00B050"/>
                      <w:lang w:eastAsia="zh-CN"/>
                    </w:rPr>
                    <m:t>repeat</m:t>
                  </m:r>
                </m:sup>
              </m:sSubSup>
              <m:r>
                <w:rPr>
                  <w:rFonts w:ascii="Cambria Math" w:eastAsiaTheme="minorEastAsia" w:hAnsi="Cambria Math"/>
                  <w:color w:val="00B050"/>
                </w:rPr>
                <m:t>=1</m:t>
              </m:r>
            </m:oMath>
          </w:p>
          <w:p w14:paraId="330DEA94" w14:textId="77777777" w:rsidR="00347784" w:rsidRDefault="00347784" w:rsidP="0034778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F10FFE" w14:paraId="0BB120B8" w14:textId="77777777" w:rsidTr="00F512B7">
        <w:tc>
          <w:tcPr>
            <w:tcW w:w="1144" w:type="dxa"/>
          </w:tcPr>
          <w:p w14:paraId="17E1BBA9" w14:textId="3278CBF8" w:rsidR="00F10FFE" w:rsidRDefault="002A606D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Ericsson</w:t>
            </w:r>
          </w:p>
        </w:tc>
        <w:tc>
          <w:tcPr>
            <w:tcW w:w="7873" w:type="dxa"/>
          </w:tcPr>
          <w:p w14:paraId="060EE8FE" w14:textId="77777777" w:rsidR="00F10FFE" w:rsidRDefault="002A606D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No. </w:t>
            </w:r>
          </w:p>
          <w:p w14:paraId="5DD934C6" w14:textId="77777777" w:rsidR="00642146" w:rsidRDefault="00213CAA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spec is clear from description in 38.331. </w:t>
            </w:r>
            <w:r w:rsidR="00EA1B06">
              <w:rPr>
                <w:rFonts w:ascii="Times New Roman" w:hAnsi="Times New Roman"/>
              </w:rPr>
              <w:t>We</w:t>
            </w:r>
            <w:r>
              <w:rPr>
                <w:rFonts w:ascii="Times New Roman" w:hAnsi="Times New Roman"/>
              </w:rPr>
              <w:t xml:space="preserve"> should consider all specifications</w:t>
            </w:r>
            <w:r w:rsidR="00EA1B06">
              <w:rPr>
                <w:rFonts w:ascii="Times New Roman" w:hAnsi="Times New Roman"/>
              </w:rPr>
              <w:t xml:space="preserve">, if we </w:t>
            </w:r>
            <w:proofErr w:type="spellStart"/>
            <w:r w:rsidR="00EA1B06">
              <w:rPr>
                <w:rFonts w:ascii="Times New Roman" w:hAnsi="Times New Roman"/>
              </w:rPr>
              <w:t>we</w:t>
            </w:r>
            <w:proofErr w:type="spellEnd"/>
            <w:r w:rsidR="00EA1B06">
              <w:rPr>
                <w:rFonts w:ascii="Times New Roman" w:hAnsi="Times New Roman"/>
              </w:rPr>
              <w:t xml:space="preserve"> observe conflicting information or missing information, </w:t>
            </w:r>
            <w:r w:rsidR="00642146">
              <w:rPr>
                <w:rFonts w:ascii="Times New Roman" w:hAnsi="Times New Roman"/>
              </w:rPr>
              <w:t>use a CR. We don’t see that is the case here.</w:t>
            </w:r>
          </w:p>
          <w:p w14:paraId="49E906A7" w14:textId="4EA875CD" w:rsidR="00213CAA" w:rsidRDefault="00213CAA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F10FFE" w14:paraId="128E356A" w14:textId="77777777" w:rsidTr="00F512B7">
        <w:tc>
          <w:tcPr>
            <w:tcW w:w="1144" w:type="dxa"/>
          </w:tcPr>
          <w:p w14:paraId="2540E379" w14:textId="3F551F7A" w:rsidR="00F10FFE" w:rsidRDefault="00123E82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LGE</w:t>
            </w:r>
          </w:p>
        </w:tc>
        <w:tc>
          <w:tcPr>
            <w:tcW w:w="7873" w:type="dxa"/>
          </w:tcPr>
          <w:p w14:paraId="435E12F2" w14:textId="3C14F969" w:rsidR="00F10FFE" w:rsidRDefault="00123E82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Similar </w:t>
            </w:r>
            <w:r>
              <w:rPr>
                <w:rFonts w:ascii="Times New Roman" w:hAnsi="Times New Roman"/>
              </w:rPr>
              <w:t xml:space="preserve">view with HW/Nokia/Ericsson that the relevant description in 331 spec seems already sufficient. </w:t>
            </w:r>
          </w:p>
          <w:p w14:paraId="45636E60" w14:textId="6BDD9C0A" w:rsidR="00123E82" w:rsidRDefault="00123E82" w:rsidP="00123E82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Nevertheless, if it is decided that clarification to 213 spec is also needed, then Nokia’s simplified version in above is preferred.</w:t>
            </w:r>
          </w:p>
        </w:tc>
      </w:tr>
      <w:tr w:rsidR="00BA3EAA" w14:paraId="3FD73B50" w14:textId="77777777" w:rsidTr="00F512B7">
        <w:tc>
          <w:tcPr>
            <w:tcW w:w="1144" w:type="dxa"/>
          </w:tcPr>
          <w:p w14:paraId="301069E9" w14:textId="14154B8A" w:rsidR="00BA3EAA" w:rsidRDefault="00BA3EAA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Apple</w:t>
            </w:r>
          </w:p>
        </w:tc>
        <w:tc>
          <w:tcPr>
            <w:tcW w:w="7873" w:type="dxa"/>
          </w:tcPr>
          <w:p w14:paraId="00BBCDEA" w14:textId="56420EF9" w:rsidR="00BA3EAA" w:rsidRDefault="00BA3EAA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No, same view as Ericsson (and similar to HW/</w:t>
            </w:r>
            <w:proofErr w:type="spellStart"/>
            <w:r>
              <w:rPr>
                <w:rFonts w:ascii="Times New Roman" w:hAnsi="Times New Roman"/>
              </w:rPr>
              <w:t>HiSi</w:t>
            </w:r>
            <w:proofErr w:type="spellEnd"/>
            <w:r>
              <w:rPr>
                <w:rFonts w:ascii="Times New Roman" w:hAnsi="Times New Roman"/>
              </w:rPr>
              <w:t>, Nokia/NSB, LGE, vivo) that spec is already clear.</w:t>
            </w:r>
          </w:p>
        </w:tc>
      </w:tr>
      <w:tr w:rsidR="002B38BE" w14:paraId="2C68BB89" w14:textId="77777777" w:rsidTr="00F512B7">
        <w:tc>
          <w:tcPr>
            <w:tcW w:w="1144" w:type="dxa"/>
          </w:tcPr>
          <w:p w14:paraId="2DFF7DAB" w14:textId="576BBC2E" w:rsidR="002B38BE" w:rsidRDefault="002B38BE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Intel</w:t>
            </w:r>
          </w:p>
        </w:tc>
        <w:tc>
          <w:tcPr>
            <w:tcW w:w="7873" w:type="dxa"/>
          </w:tcPr>
          <w:p w14:paraId="3D84D83F" w14:textId="0EA36B81" w:rsidR="002B38BE" w:rsidRDefault="00BD2A88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 an essential correction. The UE behavior should be clear from 331 specs as pointed out by others.</w:t>
            </w:r>
          </w:p>
        </w:tc>
      </w:tr>
      <w:tr w:rsidR="00F512B7" w14:paraId="4265E080" w14:textId="77777777" w:rsidTr="00F512B7">
        <w:tc>
          <w:tcPr>
            <w:tcW w:w="1144" w:type="dxa"/>
          </w:tcPr>
          <w:p w14:paraId="4EB1E88E" w14:textId="77777777" w:rsidR="00F512B7" w:rsidRDefault="00F512B7" w:rsidP="00B06F3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QC</w:t>
            </w:r>
          </w:p>
        </w:tc>
        <w:tc>
          <w:tcPr>
            <w:tcW w:w="7873" w:type="dxa"/>
          </w:tcPr>
          <w:p w14:paraId="1A33703F" w14:textId="77777777" w:rsidR="00F512B7" w:rsidRDefault="00F512B7" w:rsidP="00B06F3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No. Same view as many other companies that 38.331 already covered this case.</w:t>
            </w:r>
          </w:p>
        </w:tc>
      </w:tr>
      <w:tr w:rsidR="00C61491" w14:paraId="54B3D4D4" w14:textId="77777777" w:rsidTr="00F512B7">
        <w:tc>
          <w:tcPr>
            <w:tcW w:w="1144" w:type="dxa"/>
          </w:tcPr>
          <w:p w14:paraId="5B7B1332" w14:textId="3F05873A" w:rsidR="00C61491" w:rsidRPr="00C61491" w:rsidRDefault="00C61491" w:rsidP="00B06F35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 w:hint="eastAsia"/>
                <w:lang w:eastAsia="zh-TW"/>
              </w:rPr>
              <w:t>M</w:t>
            </w:r>
            <w:r>
              <w:rPr>
                <w:rFonts w:ascii="Times New Roman" w:eastAsia="PMingLiU" w:hAnsi="Times New Roman"/>
                <w:lang w:eastAsia="zh-TW"/>
              </w:rPr>
              <w:t>TK</w:t>
            </w:r>
          </w:p>
        </w:tc>
        <w:tc>
          <w:tcPr>
            <w:tcW w:w="7873" w:type="dxa"/>
          </w:tcPr>
          <w:p w14:paraId="1B9C429A" w14:textId="592F0626" w:rsidR="00C61491" w:rsidRPr="00C61491" w:rsidRDefault="00C61491" w:rsidP="00B06F35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 w:hint="eastAsia"/>
                <w:lang w:eastAsia="zh-TW"/>
              </w:rPr>
              <w:t>A</w:t>
            </w:r>
            <w:r>
              <w:rPr>
                <w:rFonts w:ascii="Times New Roman" w:eastAsia="PMingLiU" w:hAnsi="Times New Roman"/>
                <w:lang w:eastAsia="zh-TW"/>
              </w:rPr>
              <w:t xml:space="preserve">gree. If to purse a </w:t>
            </w:r>
            <w:proofErr w:type="gramStart"/>
            <w:r>
              <w:rPr>
                <w:rFonts w:ascii="Times New Roman" w:eastAsia="PMingLiU" w:hAnsi="Times New Roman"/>
                <w:lang w:eastAsia="zh-TW"/>
              </w:rPr>
              <w:t>more clear</w:t>
            </w:r>
            <w:proofErr w:type="gramEnd"/>
            <w:r>
              <w:rPr>
                <w:rFonts w:ascii="Times New Roman" w:eastAsia="PMingLiU" w:hAnsi="Times New Roman"/>
                <w:lang w:eastAsia="zh-TW"/>
              </w:rPr>
              <w:t xml:space="preserve"> spec, Nokia’s version is preferred.</w:t>
            </w:r>
          </w:p>
        </w:tc>
      </w:tr>
    </w:tbl>
    <w:p w14:paraId="74A3E37E" w14:textId="77777777" w:rsidR="005A5FA8" w:rsidRDefault="005A5FA8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23E205B" w14:textId="77777777" w:rsidR="00CD4590" w:rsidRDefault="00CD4590" w:rsidP="005A5FA8">
      <w:pPr>
        <w:spacing w:after="0"/>
        <w:jc w:val="both"/>
        <w:rPr>
          <w:rFonts w:ascii="Times New Roman" w:hAnsi="Times New Roman"/>
          <w:b/>
          <w:sz w:val="20"/>
        </w:rPr>
      </w:pPr>
    </w:p>
    <w:p w14:paraId="556D3CCE" w14:textId="17E3A9B4" w:rsidR="00CD4590" w:rsidRDefault="00CD4590" w:rsidP="00CD459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507736">
        <w:rPr>
          <w:rFonts w:ascii="Times New Roman" w:hAnsi="Times New Roman"/>
          <w:b/>
          <w:sz w:val="20"/>
        </w:rPr>
        <w:t>Q</w:t>
      </w:r>
      <w:r>
        <w:rPr>
          <w:rFonts w:ascii="Times New Roman" w:hAnsi="Times New Roman"/>
          <w:b/>
          <w:sz w:val="20"/>
        </w:rPr>
        <w:t>2</w:t>
      </w:r>
      <w:r>
        <w:rPr>
          <w:rFonts w:ascii="Times New Roman" w:hAnsi="Times New Roman"/>
          <w:sz w:val="20"/>
        </w:rPr>
        <w:t xml:space="preserve">: Do you agree with </w:t>
      </w:r>
      <w:r w:rsidR="00F24DB8">
        <w:rPr>
          <w:rFonts w:ascii="Times New Roman" w:hAnsi="Times New Roman"/>
          <w:sz w:val="20"/>
        </w:rPr>
        <w:t xml:space="preserve">that </w:t>
      </w:r>
      <w:r w:rsidRPr="00CD4590">
        <w:rPr>
          <w:rFonts w:ascii="Times New Roman" w:hAnsi="Times New Roman"/>
          <w:b/>
          <w:bCs/>
          <w:sz w:val="20"/>
        </w:rPr>
        <w:t>Issue#</w:t>
      </w:r>
      <w:r>
        <w:rPr>
          <w:rFonts w:ascii="Times New Roman" w:hAnsi="Times New Roman"/>
          <w:b/>
          <w:bCs/>
          <w:sz w:val="20"/>
        </w:rPr>
        <w:t>2</w:t>
      </w:r>
      <w:r w:rsidR="00F24DB8" w:rsidRPr="00F24DB8">
        <w:rPr>
          <w:rFonts w:ascii="Times New Roman" w:hAnsi="Times New Roman"/>
          <w:sz w:val="20"/>
        </w:rPr>
        <w:t xml:space="preserve"> is valid</w:t>
      </w:r>
      <w:r w:rsidR="00F24DB8">
        <w:rPr>
          <w:rFonts w:ascii="Times New Roman" w:hAnsi="Times New Roman"/>
          <w:sz w:val="20"/>
        </w:rPr>
        <w:t xml:space="preserve">? </w:t>
      </w:r>
      <w:r>
        <w:rPr>
          <w:rFonts w:ascii="Times New Roman" w:hAnsi="Times New Roman"/>
          <w:sz w:val="20"/>
        </w:rPr>
        <w:t xml:space="preserve"> </w:t>
      </w:r>
      <w:r w:rsidR="00F24DB8" w:rsidRPr="00F24DB8">
        <w:rPr>
          <w:rFonts w:ascii="Times New Roman" w:hAnsi="Times New Roman" w:hint="eastAsia"/>
          <w:sz w:val="20"/>
        </w:rPr>
        <w:t>If not, please elaborate your reasons.</w:t>
      </w:r>
    </w:p>
    <w:p w14:paraId="5AC28C2B" w14:textId="77777777" w:rsidR="00CD4590" w:rsidRDefault="00CD4590" w:rsidP="00CD4590">
      <w:pPr>
        <w:spacing w:after="0"/>
        <w:jc w:val="both"/>
        <w:rPr>
          <w:rFonts w:ascii="Times New Roman" w:hAnsi="Times New Roman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CD4590" w14:paraId="54074F54" w14:textId="77777777" w:rsidTr="00264257">
        <w:tc>
          <w:tcPr>
            <w:tcW w:w="2065" w:type="dxa"/>
            <w:shd w:val="clear" w:color="auto" w:fill="E7E6E6" w:themeFill="background2"/>
          </w:tcPr>
          <w:p w14:paraId="74882596" w14:textId="77777777" w:rsidR="00CD4590" w:rsidRPr="005D7A02" w:rsidRDefault="00CD4590" w:rsidP="0026425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2616CEC6" w14:textId="77777777" w:rsidR="00CD4590" w:rsidRPr="005D7A02" w:rsidRDefault="00CD4590" w:rsidP="0026425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View</w:t>
            </w:r>
          </w:p>
        </w:tc>
      </w:tr>
      <w:tr w:rsidR="00326DA4" w14:paraId="75E6ECC9" w14:textId="77777777" w:rsidTr="00264257">
        <w:tc>
          <w:tcPr>
            <w:tcW w:w="2065" w:type="dxa"/>
          </w:tcPr>
          <w:p w14:paraId="377B3BB5" w14:textId="100511FC" w:rsidR="00326DA4" w:rsidRDefault="00326DA4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CATT</w:t>
            </w:r>
          </w:p>
        </w:tc>
        <w:tc>
          <w:tcPr>
            <w:tcW w:w="6952" w:type="dxa"/>
          </w:tcPr>
          <w:p w14:paraId="0DAE61B4" w14:textId="2D8FA885" w:rsidR="00326DA4" w:rsidRDefault="00326DA4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Agree</w:t>
            </w:r>
          </w:p>
        </w:tc>
      </w:tr>
      <w:tr w:rsidR="00CD4590" w14:paraId="350254B7" w14:textId="77777777" w:rsidTr="00264257">
        <w:tc>
          <w:tcPr>
            <w:tcW w:w="2065" w:type="dxa"/>
          </w:tcPr>
          <w:p w14:paraId="3716D647" w14:textId="5AD80E1A" w:rsidR="00CD4590" w:rsidRPr="00C96A7B" w:rsidRDefault="00C96A7B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v</w:t>
            </w:r>
            <w:r>
              <w:rPr>
                <w:rFonts w:ascii="Times New Roman" w:eastAsiaTheme="minorEastAsia" w:hAnsi="Times New Roman"/>
                <w:lang w:eastAsia="zh-CN"/>
              </w:rPr>
              <w:t>ivo</w:t>
            </w:r>
          </w:p>
        </w:tc>
        <w:tc>
          <w:tcPr>
            <w:tcW w:w="6952" w:type="dxa"/>
          </w:tcPr>
          <w:p w14:paraId="022733FE" w14:textId="44B67F41" w:rsidR="00CD4590" w:rsidRPr="00C96A7B" w:rsidRDefault="00C96A7B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lang w:eastAsia="zh-CN"/>
              </w:rPr>
              <w:t>gree</w:t>
            </w:r>
          </w:p>
        </w:tc>
      </w:tr>
      <w:tr w:rsidR="00CD4590" w14:paraId="7FF6D49D" w14:textId="77777777" w:rsidTr="00264257">
        <w:tc>
          <w:tcPr>
            <w:tcW w:w="2065" w:type="dxa"/>
          </w:tcPr>
          <w:p w14:paraId="3578C83A" w14:textId="422B0A54" w:rsidR="00CD4590" w:rsidRDefault="00F10FFE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</w:rPr>
              <w:t>HiSilicon</w:t>
            </w:r>
            <w:proofErr w:type="spellEnd"/>
          </w:p>
        </w:tc>
        <w:tc>
          <w:tcPr>
            <w:tcW w:w="6952" w:type="dxa"/>
          </w:tcPr>
          <w:p w14:paraId="75A61815" w14:textId="7C2CAC39" w:rsidR="00CD4590" w:rsidRDefault="00F10FFE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Agree</w:t>
            </w:r>
          </w:p>
        </w:tc>
      </w:tr>
      <w:tr w:rsidR="00347784" w14:paraId="70354FB0" w14:textId="77777777" w:rsidTr="00264257">
        <w:tc>
          <w:tcPr>
            <w:tcW w:w="2065" w:type="dxa"/>
          </w:tcPr>
          <w:p w14:paraId="3B4775F5" w14:textId="467F5181" w:rsidR="00347784" w:rsidRPr="005438AF" w:rsidRDefault="00347784" w:rsidP="00347784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Nokia/NSB</w:t>
            </w:r>
          </w:p>
        </w:tc>
        <w:tc>
          <w:tcPr>
            <w:tcW w:w="6952" w:type="dxa"/>
          </w:tcPr>
          <w:p w14:paraId="3F8519A3" w14:textId="1D66A020" w:rsidR="00347784" w:rsidRPr="005438AF" w:rsidRDefault="00347784" w:rsidP="00347784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Agree</w:t>
            </w:r>
          </w:p>
        </w:tc>
      </w:tr>
      <w:tr w:rsidR="00CD4590" w14:paraId="1E80264A" w14:textId="77777777" w:rsidTr="00264257">
        <w:tc>
          <w:tcPr>
            <w:tcW w:w="2065" w:type="dxa"/>
          </w:tcPr>
          <w:p w14:paraId="483F0C19" w14:textId="09620A15" w:rsidR="00CD4590" w:rsidRDefault="00642146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Ericsson</w:t>
            </w:r>
          </w:p>
        </w:tc>
        <w:tc>
          <w:tcPr>
            <w:tcW w:w="6952" w:type="dxa"/>
          </w:tcPr>
          <w:p w14:paraId="35BFE9FC" w14:textId="7B883331" w:rsidR="00CD4590" w:rsidRDefault="00642146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Agree. Can be handled by Editor.</w:t>
            </w:r>
          </w:p>
        </w:tc>
      </w:tr>
      <w:tr w:rsidR="00CD4590" w14:paraId="295B637F" w14:textId="77777777" w:rsidTr="00264257">
        <w:tc>
          <w:tcPr>
            <w:tcW w:w="2065" w:type="dxa"/>
          </w:tcPr>
          <w:p w14:paraId="3549B223" w14:textId="2FB826AB" w:rsidR="00CD4590" w:rsidRDefault="00123E82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LGE</w:t>
            </w:r>
          </w:p>
        </w:tc>
        <w:tc>
          <w:tcPr>
            <w:tcW w:w="6952" w:type="dxa"/>
          </w:tcPr>
          <w:p w14:paraId="6743A69B" w14:textId="46B02B7D" w:rsidR="00CD4590" w:rsidRDefault="00123E82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Agree.</w:t>
            </w:r>
          </w:p>
        </w:tc>
      </w:tr>
      <w:tr w:rsidR="00CD4590" w14:paraId="725379FD" w14:textId="77777777" w:rsidTr="00264257">
        <w:tc>
          <w:tcPr>
            <w:tcW w:w="2065" w:type="dxa"/>
          </w:tcPr>
          <w:p w14:paraId="3204DB26" w14:textId="06D43D19" w:rsidR="00CD4590" w:rsidRDefault="002F786F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Apple</w:t>
            </w:r>
          </w:p>
        </w:tc>
        <w:tc>
          <w:tcPr>
            <w:tcW w:w="6952" w:type="dxa"/>
          </w:tcPr>
          <w:p w14:paraId="7F581CBD" w14:textId="08FC9B31" w:rsidR="00CD4590" w:rsidRDefault="002F786F" w:rsidP="00264257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Hanlde</w:t>
            </w:r>
            <w:proofErr w:type="spellEnd"/>
            <w:r>
              <w:rPr>
                <w:rFonts w:ascii="Times New Roman" w:hAnsi="Times New Roman"/>
              </w:rPr>
              <w:t xml:space="preserve"> by Editor</w:t>
            </w:r>
          </w:p>
        </w:tc>
      </w:tr>
      <w:tr w:rsidR="009B2378" w14:paraId="0DE8DB1F" w14:textId="77777777" w:rsidTr="00264257">
        <w:tc>
          <w:tcPr>
            <w:tcW w:w="2065" w:type="dxa"/>
          </w:tcPr>
          <w:p w14:paraId="36A15B0E" w14:textId="4BD19833" w:rsidR="009B2378" w:rsidRDefault="009B2378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Intel</w:t>
            </w:r>
          </w:p>
        </w:tc>
        <w:tc>
          <w:tcPr>
            <w:tcW w:w="6952" w:type="dxa"/>
          </w:tcPr>
          <w:p w14:paraId="672EEA8C" w14:textId="33815003" w:rsidR="009B2378" w:rsidRDefault="009B2378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Yes, and can be addressed by the Editor.</w:t>
            </w:r>
          </w:p>
        </w:tc>
      </w:tr>
      <w:tr w:rsidR="00F512B7" w14:paraId="744CF5D4" w14:textId="77777777" w:rsidTr="00F512B7">
        <w:tc>
          <w:tcPr>
            <w:tcW w:w="2065" w:type="dxa"/>
          </w:tcPr>
          <w:p w14:paraId="1A33BA04" w14:textId="77777777" w:rsidR="00F512B7" w:rsidRDefault="00F512B7" w:rsidP="00B06F3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QC</w:t>
            </w:r>
          </w:p>
        </w:tc>
        <w:tc>
          <w:tcPr>
            <w:tcW w:w="6952" w:type="dxa"/>
          </w:tcPr>
          <w:p w14:paraId="4D73F363" w14:textId="77777777" w:rsidR="00F512B7" w:rsidRDefault="00F512B7" w:rsidP="00B06F3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This can be an editorial change handled by editor.</w:t>
            </w:r>
          </w:p>
        </w:tc>
      </w:tr>
      <w:tr w:rsidR="00C61491" w14:paraId="1A77026D" w14:textId="77777777" w:rsidTr="00F512B7">
        <w:tc>
          <w:tcPr>
            <w:tcW w:w="2065" w:type="dxa"/>
          </w:tcPr>
          <w:p w14:paraId="56B33E04" w14:textId="74C4E67F" w:rsidR="00C61491" w:rsidRPr="00C61491" w:rsidRDefault="00C61491" w:rsidP="00B06F35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 w:hint="eastAsia"/>
                <w:lang w:eastAsia="zh-TW"/>
              </w:rPr>
              <w:t>M</w:t>
            </w:r>
            <w:r>
              <w:rPr>
                <w:rFonts w:ascii="Times New Roman" w:eastAsia="PMingLiU" w:hAnsi="Times New Roman"/>
                <w:lang w:eastAsia="zh-TW"/>
              </w:rPr>
              <w:t>TK</w:t>
            </w:r>
          </w:p>
        </w:tc>
        <w:tc>
          <w:tcPr>
            <w:tcW w:w="6952" w:type="dxa"/>
          </w:tcPr>
          <w:p w14:paraId="355F0CB3" w14:textId="4DA7C5A1" w:rsidR="00C61491" w:rsidRPr="00C61491" w:rsidRDefault="00C61491" w:rsidP="00B06F35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 w:hint="eastAsia"/>
                <w:lang w:eastAsia="zh-TW"/>
              </w:rPr>
              <w:t>A</w:t>
            </w:r>
            <w:r>
              <w:rPr>
                <w:rFonts w:ascii="Times New Roman" w:eastAsia="PMingLiU" w:hAnsi="Times New Roman"/>
                <w:lang w:eastAsia="zh-TW"/>
              </w:rPr>
              <w:t>gree</w:t>
            </w:r>
          </w:p>
        </w:tc>
      </w:tr>
    </w:tbl>
    <w:p w14:paraId="077BDE84" w14:textId="77777777" w:rsidR="00CD4590" w:rsidRDefault="00CD4590" w:rsidP="00CD459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1DFBDC4" w14:textId="77777777" w:rsidR="00CD4590" w:rsidRDefault="00CD4590" w:rsidP="005A5FA8">
      <w:pPr>
        <w:spacing w:after="0"/>
        <w:jc w:val="both"/>
        <w:rPr>
          <w:rFonts w:ascii="Times New Roman" w:hAnsi="Times New Roman"/>
          <w:b/>
          <w:sz w:val="20"/>
        </w:rPr>
      </w:pPr>
    </w:p>
    <w:p w14:paraId="72C2CEB5" w14:textId="77777777" w:rsidR="00CD4590" w:rsidRDefault="00CD4590" w:rsidP="005A5FA8">
      <w:pPr>
        <w:spacing w:after="0"/>
        <w:jc w:val="both"/>
        <w:rPr>
          <w:rFonts w:ascii="Times New Roman" w:hAnsi="Times New Roman"/>
          <w:b/>
          <w:sz w:val="20"/>
        </w:rPr>
      </w:pPr>
    </w:p>
    <w:p w14:paraId="4E5B5D9F" w14:textId="1439CB54" w:rsidR="005A5FA8" w:rsidRDefault="005A5FA8" w:rsidP="005A5FA8">
      <w:pPr>
        <w:spacing w:after="0"/>
        <w:jc w:val="both"/>
        <w:rPr>
          <w:rFonts w:ascii="Times New Roman" w:hAnsi="Times New Roman"/>
          <w:sz w:val="20"/>
        </w:rPr>
      </w:pPr>
      <w:r w:rsidRPr="00507736">
        <w:rPr>
          <w:rFonts w:ascii="Times New Roman" w:hAnsi="Times New Roman"/>
          <w:b/>
          <w:sz w:val="20"/>
        </w:rPr>
        <w:t>Q</w:t>
      </w:r>
      <w:r w:rsidR="00CD4590">
        <w:rPr>
          <w:rFonts w:ascii="Times New Roman" w:hAnsi="Times New Roman"/>
          <w:b/>
          <w:sz w:val="20"/>
        </w:rPr>
        <w:t>3</w:t>
      </w:r>
      <w:r>
        <w:rPr>
          <w:rFonts w:ascii="Times New Roman" w:hAnsi="Times New Roman"/>
          <w:sz w:val="20"/>
        </w:rPr>
        <w:t xml:space="preserve">: </w:t>
      </w:r>
      <w:r w:rsidR="00CD4590">
        <w:rPr>
          <w:rFonts w:ascii="Times New Roman" w:hAnsi="Times New Roman"/>
          <w:sz w:val="20"/>
        </w:rPr>
        <w:t>D</w:t>
      </w:r>
      <w:r>
        <w:rPr>
          <w:rFonts w:ascii="Times New Roman" w:hAnsi="Times New Roman"/>
          <w:sz w:val="20"/>
        </w:rPr>
        <w:t xml:space="preserve">o you agree with </w:t>
      </w:r>
      <w:r w:rsidRPr="00CD4590">
        <w:rPr>
          <w:rFonts w:ascii="Times New Roman" w:hAnsi="Times New Roman"/>
          <w:b/>
          <w:bCs/>
          <w:sz w:val="20"/>
        </w:rPr>
        <w:t>TP</w:t>
      </w:r>
      <w:r w:rsidR="00CD4590" w:rsidRPr="00CD4590">
        <w:rPr>
          <w:rFonts w:ascii="Times New Roman" w:hAnsi="Times New Roman"/>
          <w:b/>
          <w:bCs/>
          <w:sz w:val="20"/>
        </w:rPr>
        <w:t>#1</w:t>
      </w:r>
      <w:r>
        <w:rPr>
          <w:rFonts w:ascii="Times New Roman" w:hAnsi="Times New Roman"/>
          <w:sz w:val="20"/>
        </w:rPr>
        <w:t xml:space="preserve">? </w:t>
      </w:r>
      <w:r w:rsidR="00F24DB8" w:rsidRPr="00F24DB8">
        <w:rPr>
          <w:rFonts w:ascii="Times New Roman" w:hAnsi="Times New Roman" w:hint="eastAsia"/>
          <w:sz w:val="20"/>
        </w:rPr>
        <w:t>If not, please elaborate your reasons.</w:t>
      </w:r>
    </w:p>
    <w:p w14:paraId="3CDD71CF" w14:textId="77777777" w:rsidR="005A5FA8" w:rsidRDefault="005A5FA8" w:rsidP="005A5FA8">
      <w:pPr>
        <w:spacing w:after="0"/>
        <w:ind w:firstLineChars="193" w:firstLine="386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5A5FA8" w14:paraId="2A553A96" w14:textId="77777777" w:rsidTr="00264257">
        <w:tc>
          <w:tcPr>
            <w:tcW w:w="2065" w:type="dxa"/>
            <w:shd w:val="clear" w:color="auto" w:fill="E7E6E6" w:themeFill="background2"/>
          </w:tcPr>
          <w:p w14:paraId="1663EAC4" w14:textId="77777777" w:rsidR="005A5FA8" w:rsidRPr="005D7A02" w:rsidRDefault="005A5FA8" w:rsidP="0026425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12322F82" w14:textId="77777777" w:rsidR="005A5FA8" w:rsidRPr="005D7A02" w:rsidRDefault="005A5FA8" w:rsidP="0026425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View</w:t>
            </w:r>
          </w:p>
        </w:tc>
      </w:tr>
      <w:tr w:rsidR="005A5FA8" w14:paraId="233660DB" w14:textId="77777777" w:rsidTr="00264257">
        <w:tc>
          <w:tcPr>
            <w:tcW w:w="2065" w:type="dxa"/>
          </w:tcPr>
          <w:p w14:paraId="22B5545A" w14:textId="7B40C417" w:rsidR="005A5FA8" w:rsidRPr="00326DA4" w:rsidRDefault="00326DA4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CATT</w:t>
            </w:r>
          </w:p>
        </w:tc>
        <w:tc>
          <w:tcPr>
            <w:tcW w:w="6952" w:type="dxa"/>
          </w:tcPr>
          <w:p w14:paraId="2171BB97" w14:textId="36B16E10" w:rsidR="005A5FA8" w:rsidRPr="00326DA4" w:rsidRDefault="00326DA4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We agree with the TP in principle. A minor comment is that </w:t>
            </w:r>
            <w:r>
              <w:rPr>
                <w:rFonts w:ascii="Times New Roman" w:eastAsiaTheme="minorEastAsia" w:hAnsi="Times New Roman"/>
                <w:lang w:eastAsia="zh-CN"/>
              </w:rPr>
              <w:t>“</w:t>
            </w:r>
            <w:ins w:id="32" w:author="Samsung" w:date="2023-04-07T13:56:00Z">
              <w:r w:rsidRPr="00F447FE">
                <w:rPr>
                  <w:rFonts w:eastAsiaTheme="minorEastAsia"/>
                  <w:i/>
                </w:rPr>
                <w:t>; otherwise,</w:t>
              </w:r>
            </w:ins>
            <w:r>
              <w:rPr>
                <w:rFonts w:ascii="Times New Roman" w:eastAsiaTheme="minorEastAsia" w:hAnsi="Times New Roman"/>
                <w:lang w:eastAsia="zh-CN"/>
              </w:rPr>
              <w:t>”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 should not be in italic.</w:t>
            </w:r>
          </w:p>
        </w:tc>
      </w:tr>
      <w:tr w:rsidR="005A5FA8" w14:paraId="79596439" w14:textId="77777777" w:rsidTr="00264257">
        <w:tc>
          <w:tcPr>
            <w:tcW w:w="2065" w:type="dxa"/>
          </w:tcPr>
          <w:p w14:paraId="782E7298" w14:textId="43C27E01" w:rsidR="005A5FA8" w:rsidRPr="00C96A7B" w:rsidRDefault="00C61491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V</w:t>
            </w:r>
            <w:r w:rsidR="00C96A7B">
              <w:rPr>
                <w:rFonts w:ascii="Times New Roman" w:eastAsiaTheme="minorEastAsia" w:hAnsi="Times New Roman"/>
                <w:lang w:eastAsia="zh-CN"/>
              </w:rPr>
              <w:t>ivo</w:t>
            </w:r>
          </w:p>
        </w:tc>
        <w:tc>
          <w:tcPr>
            <w:tcW w:w="6952" w:type="dxa"/>
          </w:tcPr>
          <w:p w14:paraId="28EF2489" w14:textId="63DF4CCE" w:rsidR="005A5FA8" w:rsidRPr="00C96A7B" w:rsidRDefault="00C96A7B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Fine.</w:t>
            </w:r>
          </w:p>
        </w:tc>
      </w:tr>
      <w:tr w:rsidR="005A5FA8" w14:paraId="5B3F786C" w14:textId="77777777" w:rsidTr="00264257">
        <w:tc>
          <w:tcPr>
            <w:tcW w:w="2065" w:type="dxa"/>
          </w:tcPr>
          <w:p w14:paraId="7566D158" w14:textId="6153B3B0" w:rsidR="005A5FA8" w:rsidRPr="00330E29" w:rsidRDefault="00330E29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lang w:eastAsia="zh-CN"/>
              </w:rPr>
              <w:t>TE</w:t>
            </w:r>
          </w:p>
        </w:tc>
        <w:tc>
          <w:tcPr>
            <w:tcW w:w="6952" w:type="dxa"/>
          </w:tcPr>
          <w:p w14:paraId="047A19E1" w14:textId="3F2EDF42" w:rsidR="005A5FA8" w:rsidRPr="00330E29" w:rsidRDefault="00330E29" w:rsidP="00330E2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Partially agree. The alignment of term of RRC parameters is fine. But “</w:t>
            </w:r>
            <w:ins w:id="33" w:author="Samsung" w:date="2023-04-07T13:56:00Z">
              <w:r w:rsidRPr="00F447FE">
                <w:rPr>
                  <w:rFonts w:eastAsiaTheme="minorEastAsia"/>
                  <w:i/>
                </w:rPr>
                <w:t>; otherwise,</w:t>
              </w:r>
              <w:r w:rsidRPr="00F447FE">
                <w:rPr>
                  <w:rFonts w:eastAsiaTheme="minorEastAsia"/>
                  <w:iCs/>
                </w:rPr>
                <w:t xml:space="preserve"> if </w:t>
              </w:r>
            </w:ins>
            <m:oMath>
              <m:sSubSup>
                <m:sSubSupPr>
                  <m:ctrlPr>
                    <w:ins w:id="34" w:author="Samsung" w:date="2023-04-07T13:56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35" w:author="Samsung" w:date="2023-04-07T13:56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36" w:author="Samsung" w:date="2023-04-07T13:56:00Z">
                      <w:rPr>
                        <w:rFonts w:ascii="Cambria Math" w:hAnsi="Cambria Math"/>
                        <w:lang w:eastAsia="zh-CN"/>
                      </w:rPr>
                      <m:t>PDSCH</m:t>
                    </w:ins>
                  </m:r>
                </m:sub>
                <m:sup>
                  <m:r>
                    <w:ins w:id="37" w:author="Samsung" w:date="2023-04-07T13:56:00Z">
                      <w:rPr>
                        <w:rFonts w:ascii="Cambria Math" w:hAnsi="Cambria Math"/>
                        <w:lang w:eastAsia="zh-CN"/>
                      </w:rPr>
                      <m:t>repeat</m:t>
                    </w:ins>
                  </m:r>
                </m:sup>
              </m:sSubSup>
            </m:oMath>
            <w:ins w:id="38" w:author="Samsung" w:date="2023-04-07T13:56:00Z">
              <w:r w:rsidRPr="00F447FE">
                <w:rPr>
                  <w:rFonts w:eastAsiaTheme="minorEastAsia"/>
                </w:rPr>
                <w:t xml:space="preserve"> is not provided, </w:t>
              </w:r>
            </w:ins>
            <m:oMath>
              <m:sSubSup>
                <m:sSubSupPr>
                  <m:ctrlPr>
                    <w:ins w:id="39" w:author="Samsung" w:date="2023-04-07T13:56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40" w:author="Samsung" w:date="2023-04-07T13:56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41" w:author="Samsung" w:date="2023-04-07T13:56:00Z">
                      <w:rPr>
                        <w:rFonts w:ascii="Cambria Math" w:hAnsi="Cambria Math"/>
                        <w:lang w:eastAsia="zh-CN"/>
                      </w:rPr>
                      <m:t>PDSCH</m:t>
                    </w:ins>
                  </m:r>
                </m:sub>
                <m:sup>
                  <m:r>
                    <w:ins w:id="42" w:author="Samsung" w:date="2023-04-07T13:56:00Z">
                      <w:rPr>
                        <w:rFonts w:ascii="Cambria Math" w:hAnsi="Cambria Math"/>
                        <w:lang w:eastAsia="zh-CN"/>
                      </w:rPr>
                      <m:t>repeat</m:t>
                    </w:ins>
                  </m:r>
                </m:sup>
              </m:sSubSup>
              <m:r>
                <w:ins w:id="43" w:author="Samsung" w:date="2023-04-07T13:56:00Z">
                  <w:rPr>
                    <w:rFonts w:ascii="Cambria Math" w:eastAsiaTheme="minorEastAsia" w:hAnsi="Cambria Math"/>
                  </w:rPr>
                  <m:t>=1</m:t>
                </w:ins>
              </m:r>
            </m:oMath>
            <w:r>
              <w:rPr>
                <w:rFonts w:ascii="Times New Roman" w:eastAsiaTheme="minorEastAsia" w:hAnsi="Times New Roman"/>
                <w:lang w:eastAsia="zh-CN"/>
              </w:rPr>
              <w:t>” seems redundant, as the definition of “</w:t>
            </w:r>
            <w:proofErr w:type="spellStart"/>
            <w:r w:rsidRPr="00D62412">
              <w:rPr>
                <w:b/>
                <w:i/>
                <w:szCs w:val="22"/>
                <w:lang w:eastAsia="sv-SE"/>
              </w:rPr>
              <w:t>pdsch-AggregationFactor</w:t>
            </w:r>
            <w:proofErr w:type="spellEnd"/>
            <w:r>
              <w:rPr>
                <w:rFonts w:ascii="Times New Roman" w:eastAsiaTheme="minorEastAsia" w:hAnsi="Times New Roman"/>
                <w:lang w:eastAsia="zh-CN"/>
              </w:rPr>
              <w:t>” in 38.331 has already declared the handling w</w:t>
            </w:r>
            <w:r w:rsidRPr="00330E29">
              <w:rPr>
                <w:rFonts w:ascii="Times New Roman" w:eastAsiaTheme="minorEastAsia" w:hAnsi="Times New Roman"/>
                <w:lang w:eastAsia="zh-CN"/>
              </w:rPr>
              <w:t>hen the field is absent</w:t>
            </w:r>
            <w:r>
              <w:rPr>
                <w:rFonts w:ascii="Times New Roman" w:eastAsiaTheme="minorEastAsia" w:hAnsi="Times New Roman"/>
                <w:lang w:eastAsia="zh-CN"/>
              </w:rPr>
              <w:t>. But I will not block this TP if majority companies are OK with it.</w:t>
            </w:r>
          </w:p>
        </w:tc>
      </w:tr>
      <w:tr w:rsidR="00F10FFE" w14:paraId="24EA1F97" w14:textId="77777777" w:rsidTr="00264257">
        <w:tc>
          <w:tcPr>
            <w:tcW w:w="2065" w:type="dxa"/>
          </w:tcPr>
          <w:p w14:paraId="2CFB9D1B" w14:textId="4696A0B0" w:rsidR="00F10FFE" w:rsidRPr="005438AF" w:rsidRDefault="00F10FFE" w:rsidP="00F10FFE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uawei, </w:t>
            </w:r>
            <w:proofErr w:type="spellStart"/>
            <w:r>
              <w:rPr>
                <w:rFonts w:ascii="Times New Roman" w:eastAsiaTheme="minorEastAsia" w:hAnsi="Times New Roman"/>
                <w:lang w:eastAsia="zh-CN"/>
              </w:rPr>
              <w:t>HiSilicon</w:t>
            </w:r>
            <w:proofErr w:type="spellEnd"/>
          </w:p>
        </w:tc>
        <w:tc>
          <w:tcPr>
            <w:tcW w:w="6952" w:type="dxa"/>
          </w:tcPr>
          <w:p w14:paraId="4BC6CE6E" w14:textId="1B9F5655" w:rsidR="00F10FFE" w:rsidRPr="005438AF" w:rsidRDefault="00F10FFE" w:rsidP="00F10FFE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As replied above, we are fine with the parameter alignment but do not see the need to clarify “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repeat</m:t>
                  </m:r>
                </m:sup>
              </m:sSubSup>
            </m:oMath>
            <w:r w:rsidRPr="00F447FE">
              <w:rPr>
                <w:rFonts w:ascii="Times New Roman" w:hAnsi="Times New Roman"/>
                <w:lang w:eastAsia="zh-CN"/>
              </w:rPr>
              <w:t xml:space="preserve"> =1 if neither </w:t>
            </w:r>
            <w:r w:rsidRPr="00F447FE">
              <w:rPr>
                <w:rFonts w:ascii="Times New Roman" w:eastAsiaTheme="minorEastAsia" w:hAnsi="Times New Roman"/>
                <w:i/>
                <w:iCs/>
                <w:lang w:val="en-GB" w:eastAsia="zh-CN"/>
              </w:rPr>
              <w:t>pdsch-AggregationFactor-r16</w:t>
            </w:r>
            <w:r w:rsidRPr="00F447FE">
              <w:rPr>
                <w:rFonts w:ascii="Times New Roman" w:hAnsi="Times New Roman"/>
                <w:lang w:eastAsia="zh-CN"/>
              </w:rPr>
              <w:t xml:space="preserve"> is provided in </w:t>
            </w:r>
            <w:r w:rsidRPr="00F447FE">
              <w:rPr>
                <w:rFonts w:ascii="Times New Roman" w:eastAsiaTheme="minorEastAsia" w:hAnsi="Times New Roman"/>
                <w:i/>
                <w:iCs/>
                <w:lang w:val="en-GB" w:eastAsia="zh-CN"/>
              </w:rPr>
              <w:t>SPS-config</w:t>
            </w:r>
            <w:r w:rsidRPr="00F447FE">
              <w:rPr>
                <w:rFonts w:ascii="Times New Roman" w:hAnsi="Times New Roman"/>
                <w:lang w:eastAsia="zh-CN"/>
              </w:rPr>
              <w:t xml:space="preserve"> nor </w:t>
            </w:r>
            <w:proofErr w:type="spellStart"/>
            <w:r w:rsidRPr="00F447FE">
              <w:rPr>
                <w:rFonts w:ascii="Times New Roman" w:eastAsiaTheme="minorEastAsia" w:hAnsi="Times New Roman"/>
                <w:i/>
                <w:iCs/>
                <w:lang w:val="en-GB" w:eastAsia="zh-CN"/>
              </w:rPr>
              <w:t>pdsch-AggregationFactor</w:t>
            </w:r>
            <w:proofErr w:type="spellEnd"/>
            <w:r w:rsidRPr="00F447FE">
              <w:rPr>
                <w:rFonts w:ascii="Times New Roman" w:hAnsi="Times New Roman"/>
                <w:lang w:eastAsia="zh-CN"/>
              </w:rPr>
              <w:t xml:space="preserve"> is provided in </w:t>
            </w:r>
            <w:r w:rsidRPr="00F447FE">
              <w:rPr>
                <w:rFonts w:ascii="Times New Roman" w:eastAsiaTheme="minorEastAsia" w:hAnsi="Times New Roman"/>
                <w:i/>
                <w:iCs/>
                <w:lang w:val="en-GB" w:eastAsia="zh-CN"/>
              </w:rPr>
              <w:t>PDSCH-Config</w:t>
            </w:r>
            <w:r w:rsidRPr="00F447FE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  <w:r w:rsidRPr="00F447FE">
              <w:rPr>
                <w:rFonts w:ascii="Times New Roman" w:hAnsi="Times New Roman"/>
                <w:lang w:eastAsia="zh-CN"/>
              </w:rPr>
              <w:t>for SPS PDSCH.</w:t>
            </w:r>
            <w:r>
              <w:rPr>
                <w:rFonts w:ascii="Times New Roman" w:eastAsiaTheme="minorEastAsia" w:hAnsi="Times New Roman"/>
                <w:lang w:eastAsia="zh-CN"/>
              </w:rPr>
              <w:t>”</w:t>
            </w:r>
          </w:p>
        </w:tc>
      </w:tr>
      <w:tr w:rsidR="00347784" w14:paraId="1D582D8E" w14:textId="77777777" w:rsidTr="00264257">
        <w:tc>
          <w:tcPr>
            <w:tcW w:w="2065" w:type="dxa"/>
          </w:tcPr>
          <w:p w14:paraId="44CA9E3A" w14:textId="1C6C940B" w:rsidR="00347784" w:rsidRDefault="00347784" w:rsidP="0034778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Nokia/ NSB</w:t>
            </w:r>
          </w:p>
        </w:tc>
        <w:tc>
          <w:tcPr>
            <w:tcW w:w="6952" w:type="dxa"/>
          </w:tcPr>
          <w:p w14:paraId="0C781981" w14:textId="77777777" w:rsidR="00347784" w:rsidRDefault="00347784" w:rsidP="0034778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Italic of otherwise, the and middle sentence (aligned with 9.1.2) is not needed, i.e. </w:t>
            </w:r>
          </w:p>
          <w:p w14:paraId="7677237B" w14:textId="77777777" w:rsidR="00347784" w:rsidRDefault="00347784" w:rsidP="00347784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539919AC" w14:textId="77777777" w:rsidR="00347784" w:rsidRDefault="00347784" w:rsidP="00347784">
            <w:pPr>
              <w:spacing w:after="0"/>
              <w:jc w:val="both"/>
              <w:rPr>
                <w:rFonts w:ascii="Times New Roman" w:hAnsi="Times New Roman"/>
              </w:rPr>
            </w:pPr>
            <w:r w:rsidRPr="0007689A">
              <w:rPr>
                <w:rFonts w:eastAsiaTheme="minorEastAsia"/>
                <w:iCs/>
                <w:color w:val="00B050"/>
              </w:rPr>
              <w:t xml:space="preserve">otherwise, </w:t>
            </w:r>
            <w:r w:rsidRPr="0007689A">
              <w:rPr>
                <w:rFonts w:eastAsiaTheme="minorEastAsia"/>
                <w:iCs/>
                <w:strike/>
                <w:color w:val="FF0000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repeat</m:t>
                  </m:r>
                </m:sup>
              </m:sSubSup>
            </m:oMath>
            <w:r w:rsidRPr="0007689A">
              <w:rPr>
                <w:rFonts w:eastAsiaTheme="minorEastAsia"/>
                <w:strike/>
                <w:color w:val="FF0000"/>
              </w:rPr>
              <w:t xml:space="preserve"> is not provided,</w:t>
            </w:r>
            <w:r w:rsidRPr="00F447FE">
              <w:rPr>
                <w:rFonts w:eastAsiaTheme="minorEastAsia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B05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B05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B050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color w:val="00B050"/>
                      <w:lang w:eastAsia="zh-CN"/>
                    </w:rPr>
                    <m:t>repeat</m:t>
                  </m:r>
                </m:sup>
              </m:sSubSup>
              <m:r>
                <w:rPr>
                  <w:rFonts w:ascii="Cambria Math" w:eastAsiaTheme="minorEastAsia" w:hAnsi="Cambria Math"/>
                  <w:color w:val="00B050"/>
                </w:rPr>
                <m:t>=1</m:t>
              </m:r>
            </m:oMath>
          </w:p>
          <w:p w14:paraId="5F17CF37" w14:textId="77777777" w:rsidR="00347784" w:rsidRDefault="00347784" w:rsidP="00347784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41C9EBB4" w14:textId="0C9811E8" w:rsidR="00347784" w:rsidRPr="00347784" w:rsidRDefault="00347784" w:rsidP="0034778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 on the redundant, it is also in the other part already (in Sec. 9.1.2 since Rel-15)</w:t>
            </w:r>
          </w:p>
          <w:p w14:paraId="2C24DDA8" w14:textId="2F754AF8" w:rsidR="00347784" w:rsidRDefault="00347784" w:rsidP="0034778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F10FFE" w14:paraId="49928617" w14:textId="77777777" w:rsidTr="00264257">
        <w:tc>
          <w:tcPr>
            <w:tcW w:w="2065" w:type="dxa"/>
          </w:tcPr>
          <w:p w14:paraId="5AD86AEA" w14:textId="4CE26432" w:rsidR="00F10FFE" w:rsidRDefault="00642146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Ericsson </w:t>
            </w:r>
          </w:p>
        </w:tc>
        <w:tc>
          <w:tcPr>
            <w:tcW w:w="6952" w:type="dxa"/>
          </w:tcPr>
          <w:p w14:paraId="3B8A740A" w14:textId="5E621EBB" w:rsidR="00F10FFE" w:rsidRDefault="00642146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No.</w:t>
            </w:r>
          </w:p>
        </w:tc>
      </w:tr>
      <w:tr w:rsidR="00F10FFE" w14:paraId="4A133E48" w14:textId="77777777" w:rsidTr="00264257">
        <w:tc>
          <w:tcPr>
            <w:tcW w:w="2065" w:type="dxa"/>
          </w:tcPr>
          <w:p w14:paraId="152EEDC2" w14:textId="7BDE07FF" w:rsidR="00F10FFE" w:rsidRDefault="00123E82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LGE</w:t>
            </w:r>
          </w:p>
        </w:tc>
        <w:tc>
          <w:tcPr>
            <w:tcW w:w="6952" w:type="dxa"/>
          </w:tcPr>
          <w:p w14:paraId="4463F74E" w14:textId="4A408F88" w:rsidR="00F10FFE" w:rsidRPr="00123E82" w:rsidRDefault="00123E82" w:rsidP="00123E82">
            <w:r>
              <w:rPr>
                <w:rFonts w:ascii="Times New Roman" w:hAnsi="Times New Roman"/>
              </w:rPr>
              <w:t xml:space="preserve">If necessary, Nokia’s simplified version in above is preferred. </w:t>
            </w:r>
          </w:p>
        </w:tc>
      </w:tr>
      <w:tr w:rsidR="002F786F" w14:paraId="2813EE11" w14:textId="77777777" w:rsidTr="00264257">
        <w:tc>
          <w:tcPr>
            <w:tcW w:w="2065" w:type="dxa"/>
          </w:tcPr>
          <w:p w14:paraId="604FDB52" w14:textId="0C180E88" w:rsidR="002F786F" w:rsidRDefault="002F786F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Apple</w:t>
            </w:r>
          </w:p>
        </w:tc>
        <w:tc>
          <w:tcPr>
            <w:tcW w:w="6952" w:type="dxa"/>
          </w:tcPr>
          <w:p w14:paraId="729DBACB" w14:textId="3F0C2ECA" w:rsidR="002F786F" w:rsidRDefault="002F786F" w:rsidP="00123E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If majority agree with the change, Nokia’s version is preferred </w:t>
            </w:r>
          </w:p>
        </w:tc>
      </w:tr>
      <w:tr w:rsidR="00B6070B" w14:paraId="245F37AF" w14:textId="77777777" w:rsidTr="00264257">
        <w:tc>
          <w:tcPr>
            <w:tcW w:w="2065" w:type="dxa"/>
          </w:tcPr>
          <w:p w14:paraId="67243FF7" w14:textId="511B01EF" w:rsidR="00B6070B" w:rsidRDefault="00B6070B" w:rsidP="00F10FF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Intel</w:t>
            </w:r>
          </w:p>
        </w:tc>
        <w:tc>
          <w:tcPr>
            <w:tcW w:w="6952" w:type="dxa"/>
          </w:tcPr>
          <w:p w14:paraId="74B6D03A" w14:textId="05F0B8C4" w:rsidR="00B6070B" w:rsidRDefault="00B6070B" w:rsidP="00123E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 necessary. </w:t>
            </w:r>
          </w:p>
        </w:tc>
      </w:tr>
      <w:tr w:rsidR="00F512B7" w14:paraId="05D01A65" w14:textId="77777777" w:rsidTr="00F512B7">
        <w:tc>
          <w:tcPr>
            <w:tcW w:w="2065" w:type="dxa"/>
          </w:tcPr>
          <w:p w14:paraId="23DA4998" w14:textId="77777777" w:rsidR="00F512B7" w:rsidRDefault="00F512B7" w:rsidP="00B06F3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QC</w:t>
            </w:r>
          </w:p>
        </w:tc>
        <w:tc>
          <w:tcPr>
            <w:tcW w:w="6952" w:type="dxa"/>
          </w:tcPr>
          <w:p w14:paraId="08462397" w14:textId="77777777" w:rsidR="00F512B7" w:rsidRDefault="00F512B7" w:rsidP="00B06F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NO. But we are fine to align the parameters name in an editorial CR.</w:t>
            </w:r>
          </w:p>
        </w:tc>
      </w:tr>
      <w:tr w:rsidR="00C61491" w14:paraId="089EAEA5" w14:textId="77777777" w:rsidTr="00F512B7">
        <w:tc>
          <w:tcPr>
            <w:tcW w:w="2065" w:type="dxa"/>
          </w:tcPr>
          <w:p w14:paraId="7B587816" w14:textId="3D9B4262" w:rsidR="00C61491" w:rsidRPr="00C61491" w:rsidRDefault="00C61491" w:rsidP="00B06F35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 w:hint="eastAsia"/>
                <w:lang w:eastAsia="zh-TW"/>
              </w:rPr>
              <w:lastRenderedPageBreak/>
              <w:t>M</w:t>
            </w:r>
            <w:r>
              <w:rPr>
                <w:rFonts w:ascii="Times New Roman" w:eastAsia="PMingLiU" w:hAnsi="Times New Roman"/>
                <w:lang w:eastAsia="zh-TW"/>
              </w:rPr>
              <w:t>TK</w:t>
            </w:r>
          </w:p>
        </w:tc>
        <w:tc>
          <w:tcPr>
            <w:tcW w:w="6952" w:type="dxa"/>
          </w:tcPr>
          <w:p w14:paraId="0C03CB66" w14:textId="61BC6184" w:rsidR="00C61491" w:rsidRPr="00C61491" w:rsidRDefault="00C61491" w:rsidP="00B06F35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 w:hint="eastAsia"/>
                <w:lang w:eastAsia="zh-TW"/>
              </w:rPr>
              <w:t>F</w:t>
            </w:r>
            <w:r>
              <w:rPr>
                <w:rFonts w:ascii="Times New Roman" w:eastAsia="PMingLiU" w:hAnsi="Times New Roman"/>
                <w:lang w:eastAsia="zh-TW"/>
              </w:rPr>
              <w:t xml:space="preserve">ine while </w:t>
            </w:r>
            <w:r>
              <w:rPr>
                <w:rFonts w:ascii="Times New Roman" w:hAnsi="Times New Roman"/>
              </w:rPr>
              <w:t>Nokia’s version is preferred.</w:t>
            </w:r>
          </w:p>
        </w:tc>
      </w:tr>
    </w:tbl>
    <w:p w14:paraId="5F492CEA" w14:textId="2CA68B0C" w:rsidR="005A5FA8" w:rsidRDefault="005A5FA8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0C312919" w14:textId="77777777" w:rsidR="00F512B7" w:rsidRDefault="00F512B7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54D0845" w14:textId="67E5D4F7" w:rsidR="005A5FA8" w:rsidRDefault="005A5FA8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EF6E52">
        <w:rPr>
          <w:rFonts w:ascii="Times New Roman" w:hAnsi="Times New Roman"/>
          <w:b/>
          <w:sz w:val="20"/>
          <w:szCs w:val="20"/>
        </w:rPr>
        <w:t>Q</w:t>
      </w:r>
      <w:r w:rsidR="00CD4590">
        <w:rPr>
          <w:rFonts w:ascii="Times New Roman" w:hAnsi="Times New Roman"/>
          <w:b/>
          <w:sz w:val="20"/>
          <w:szCs w:val="20"/>
        </w:rPr>
        <w:t>4</w:t>
      </w:r>
      <w:r w:rsidRPr="00EF6E52">
        <w:rPr>
          <w:rFonts w:ascii="Times New Roman" w:hAnsi="Times New Roman"/>
          <w:b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Any other comments (including comments to the cover pages to the draft CR)? </w:t>
      </w:r>
    </w:p>
    <w:p w14:paraId="4742EAD3" w14:textId="77777777" w:rsidR="005A5FA8" w:rsidRDefault="005A5FA8" w:rsidP="005A5FA8">
      <w:pPr>
        <w:spacing w:after="0"/>
        <w:ind w:firstLineChars="193" w:firstLine="386"/>
        <w:jc w:val="both"/>
        <w:rPr>
          <w:rFonts w:ascii="Times New Roman" w:hAnsi="Times New Roman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5A5FA8" w14:paraId="20D54B95" w14:textId="77777777" w:rsidTr="00264257">
        <w:tc>
          <w:tcPr>
            <w:tcW w:w="2065" w:type="dxa"/>
            <w:shd w:val="clear" w:color="auto" w:fill="E7E6E6" w:themeFill="background2"/>
          </w:tcPr>
          <w:p w14:paraId="6D377D7C" w14:textId="77777777" w:rsidR="005A5FA8" w:rsidRPr="005D7A02" w:rsidRDefault="005A5FA8" w:rsidP="0026425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04D60047" w14:textId="77777777" w:rsidR="005A5FA8" w:rsidRPr="005D7A02" w:rsidRDefault="005A5FA8" w:rsidP="0026425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View</w:t>
            </w:r>
          </w:p>
        </w:tc>
      </w:tr>
      <w:tr w:rsidR="005A5FA8" w14:paraId="4DE3F851" w14:textId="77777777" w:rsidTr="00264257">
        <w:tc>
          <w:tcPr>
            <w:tcW w:w="2065" w:type="dxa"/>
          </w:tcPr>
          <w:p w14:paraId="31C157EA" w14:textId="04CBB197" w:rsidR="005A5FA8" w:rsidRDefault="00E160B9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Ericsson </w:t>
            </w:r>
          </w:p>
        </w:tc>
        <w:tc>
          <w:tcPr>
            <w:tcW w:w="6952" w:type="dxa"/>
          </w:tcPr>
          <w:p w14:paraId="61567C1B" w14:textId="24484017" w:rsidR="005A5FA8" w:rsidRDefault="00E160B9" w:rsidP="0026425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Please see our comments to Q1 and Q2.</w:t>
            </w:r>
          </w:p>
        </w:tc>
      </w:tr>
      <w:tr w:rsidR="005A5FA8" w14:paraId="09C485E4" w14:textId="77777777" w:rsidTr="00264257">
        <w:tc>
          <w:tcPr>
            <w:tcW w:w="2065" w:type="dxa"/>
          </w:tcPr>
          <w:p w14:paraId="3DBA1378" w14:textId="77777777" w:rsidR="005A5FA8" w:rsidRDefault="005A5FA8" w:rsidP="0026425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2689A67B" w14:textId="77777777" w:rsidR="005A5FA8" w:rsidRDefault="005A5FA8" w:rsidP="0026425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5A5FA8" w14:paraId="18E14F35" w14:textId="77777777" w:rsidTr="00264257">
        <w:tc>
          <w:tcPr>
            <w:tcW w:w="2065" w:type="dxa"/>
          </w:tcPr>
          <w:p w14:paraId="53514110" w14:textId="77777777" w:rsidR="005A5FA8" w:rsidRDefault="005A5FA8" w:rsidP="0026425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6F39D65B" w14:textId="77777777" w:rsidR="005A5FA8" w:rsidRDefault="005A5FA8" w:rsidP="0026425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5A5FA8" w14:paraId="767ECCD2" w14:textId="77777777" w:rsidTr="00264257">
        <w:tc>
          <w:tcPr>
            <w:tcW w:w="2065" w:type="dxa"/>
          </w:tcPr>
          <w:p w14:paraId="16A85855" w14:textId="77777777" w:rsidR="005A5FA8" w:rsidRPr="005438AF" w:rsidRDefault="005A5FA8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53517192" w14:textId="77777777" w:rsidR="005A5FA8" w:rsidRPr="005438AF" w:rsidRDefault="005A5FA8" w:rsidP="00264257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5A5FA8" w14:paraId="56EE9873" w14:textId="77777777" w:rsidTr="00264257">
        <w:tc>
          <w:tcPr>
            <w:tcW w:w="2065" w:type="dxa"/>
          </w:tcPr>
          <w:p w14:paraId="79848BDF" w14:textId="77777777" w:rsidR="005A5FA8" w:rsidRDefault="005A5FA8" w:rsidP="0026425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6CF6E651" w14:textId="77777777" w:rsidR="005A5FA8" w:rsidRDefault="005A5FA8" w:rsidP="0026425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5A5FA8" w14:paraId="116CA182" w14:textId="77777777" w:rsidTr="00264257">
        <w:tc>
          <w:tcPr>
            <w:tcW w:w="2065" w:type="dxa"/>
          </w:tcPr>
          <w:p w14:paraId="1A5B6AB1" w14:textId="77777777" w:rsidR="005A5FA8" w:rsidRDefault="005A5FA8" w:rsidP="0026425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4018C5E4" w14:textId="77777777" w:rsidR="005A5FA8" w:rsidRDefault="005A5FA8" w:rsidP="0026425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5A5FA8" w14:paraId="6B443FFA" w14:textId="77777777" w:rsidTr="00264257">
        <w:tc>
          <w:tcPr>
            <w:tcW w:w="2065" w:type="dxa"/>
          </w:tcPr>
          <w:p w14:paraId="0F7CBE5D" w14:textId="77777777" w:rsidR="005A5FA8" w:rsidRDefault="005A5FA8" w:rsidP="0026425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3F9FA9DC" w14:textId="77777777" w:rsidR="005A5FA8" w:rsidRDefault="005A5FA8" w:rsidP="0026425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3457389B" w14:textId="77777777" w:rsidR="005A5FA8" w:rsidRDefault="005A5FA8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123639C" w14:textId="77777777" w:rsidR="005A5FA8" w:rsidRPr="00BC754F" w:rsidRDefault="005A5FA8" w:rsidP="005A5FA8">
      <w:pPr>
        <w:pStyle w:val="Heading2"/>
        <w:spacing w:before="0" w:line="360" w:lineRule="auto"/>
        <w:rPr>
          <w:rFonts w:ascii="Arial" w:hAnsi="Arial" w:cs="Arial"/>
          <w:i w:val="0"/>
          <w:sz w:val="22"/>
        </w:rPr>
      </w:pPr>
      <w:r>
        <w:rPr>
          <w:rFonts w:ascii="Arial" w:hAnsi="Arial" w:cs="Arial"/>
          <w:i w:val="0"/>
          <w:sz w:val="22"/>
          <w:lang w:val="en-US"/>
        </w:rPr>
        <w:t xml:space="preserve">Summary of the </w:t>
      </w:r>
      <w:proofErr w:type="gramStart"/>
      <w:r>
        <w:rPr>
          <w:rFonts w:ascii="Arial" w:hAnsi="Arial" w:cs="Arial"/>
          <w:i w:val="0"/>
          <w:sz w:val="22"/>
          <w:lang w:val="en-US"/>
        </w:rPr>
        <w:t>first round</w:t>
      </w:r>
      <w:proofErr w:type="gramEnd"/>
      <w:r>
        <w:rPr>
          <w:rFonts w:ascii="Arial" w:hAnsi="Arial" w:cs="Arial"/>
          <w:i w:val="0"/>
          <w:sz w:val="22"/>
          <w:lang w:val="en-US"/>
        </w:rPr>
        <w:t xml:space="preserve"> discussion</w:t>
      </w:r>
    </w:p>
    <w:p w14:paraId="15B10E39" w14:textId="3C8682A5" w:rsidR="005A5FA8" w:rsidRDefault="00697E1F" w:rsidP="005A5FA8">
      <w:pPr>
        <w:spacing w:after="0"/>
        <w:jc w:val="both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>In the first round discussion, half of the companies do not think Issue#1 is valid</w:t>
      </w:r>
      <w:r w:rsidR="004F0871">
        <w:rPr>
          <w:rFonts w:ascii="Times New Roman" w:hAnsi="Times New Roman"/>
          <w:sz w:val="20"/>
          <w:szCs w:val="20"/>
          <w:lang w:val="x-none"/>
        </w:rPr>
        <w:t>.</w:t>
      </w:r>
      <w:r>
        <w:rPr>
          <w:rFonts w:ascii="Times New Roman" w:hAnsi="Times New Roman"/>
          <w:sz w:val="20"/>
          <w:szCs w:val="20"/>
          <w:lang w:val="x-none"/>
        </w:rPr>
        <w:t xml:space="preserve"> F</w:t>
      </w:r>
      <w:r w:rsidR="004F0871">
        <w:rPr>
          <w:rFonts w:ascii="Times New Roman" w:hAnsi="Times New Roman"/>
          <w:sz w:val="20"/>
          <w:szCs w:val="20"/>
          <w:lang w:val="x-none"/>
        </w:rPr>
        <w:t xml:space="preserve">rom </w:t>
      </w:r>
      <w:r>
        <w:rPr>
          <w:rFonts w:ascii="Times New Roman" w:hAnsi="Times New Roman"/>
          <w:sz w:val="20"/>
          <w:szCs w:val="20"/>
          <w:lang w:val="x-none"/>
        </w:rPr>
        <w:t>moderator’s perspective, it would be good if we can better clarify Issue#1, however, considering there is no misalignment, it would also be fine to keep the spec as it is.</w:t>
      </w:r>
    </w:p>
    <w:p w14:paraId="348C9410" w14:textId="1018F75E" w:rsidR="00697E1F" w:rsidRDefault="00697E1F" w:rsidP="005A5FA8">
      <w:pPr>
        <w:spacing w:after="0"/>
        <w:jc w:val="both"/>
        <w:rPr>
          <w:rFonts w:ascii="Times New Roman" w:hAnsi="Times New Roman"/>
          <w:sz w:val="20"/>
          <w:szCs w:val="20"/>
          <w:lang w:val="x-none"/>
        </w:rPr>
      </w:pPr>
    </w:p>
    <w:p w14:paraId="28D6848D" w14:textId="44870036" w:rsidR="00697E1F" w:rsidRDefault="00EC0CE7" w:rsidP="005A5FA8">
      <w:pPr>
        <w:spacing w:after="0"/>
        <w:jc w:val="both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For Issue#2, all the companies agree that Issue 2 is valid. A few companies prefer an alignment CR, however, as guided by Mr. Chair, we do not have alignment CR for Rel-15/16 issues from this meeting. </w:t>
      </w:r>
      <w:r w:rsidR="004F0871">
        <w:rPr>
          <w:rFonts w:ascii="Times New Roman" w:hAnsi="Times New Roman"/>
          <w:sz w:val="20"/>
          <w:szCs w:val="20"/>
          <w:lang w:val="x-none"/>
        </w:rPr>
        <w:t>An individual CR would be proposed to resolve Issue#2.</w:t>
      </w:r>
    </w:p>
    <w:p w14:paraId="1937E827" w14:textId="10D1D0A6" w:rsidR="00EC0CE7" w:rsidRDefault="00EC0CE7" w:rsidP="005A5FA8">
      <w:pPr>
        <w:spacing w:after="0"/>
        <w:jc w:val="both"/>
        <w:rPr>
          <w:rFonts w:ascii="Times New Roman" w:hAnsi="Times New Roman"/>
          <w:sz w:val="20"/>
          <w:szCs w:val="20"/>
          <w:lang w:val="x-none"/>
        </w:rPr>
      </w:pPr>
    </w:p>
    <w:p w14:paraId="7DC7D4A4" w14:textId="5C25370B" w:rsidR="00EC0CE7" w:rsidRPr="00BC754F" w:rsidRDefault="00EC0CE7" w:rsidP="00EC0CE7">
      <w:pPr>
        <w:pStyle w:val="Heading2"/>
        <w:spacing w:before="0" w:line="360" w:lineRule="auto"/>
        <w:rPr>
          <w:rFonts w:ascii="Arial" w:hAnsi="Arial" w:cs="Arial"/>
          <w:i w:val="0"/>
          <w:sz w:val="22"/>
        </w:rPr>
      </w:pPr>
      <w:r>
        <w:rPr>
          <w:rFonts w:ascii="Arial" w:hAnsi="Arial" w:cs="Arial"/>
          <w:i w:val="0"/>
          <w:sz w:val="22"/>
          <w:lang w:val="en-US"/>
        </w:rPr>
        <w:t>Company input</w:t>
      </w:r>
      <w:r w:rsidRPr="00507736">
        <w:rPr>
          <w:rFonts w:ascii="Arial" w:hAnsi="Arial" w:cs="Arial"/>
          <w:i w:val="0"/>
          <w:sz w:val="22"/>
          <w:lang w:val="en-US"/>
        </w:rPr>
        <w:t xml:space="preserve"> </w:t>
      </w:r>
      <w:r>
        <w:rPr>
          <w:rFonts w:ascii="Arial" w:hAnsi="Arial" w:cs="Arial"/>
          <w:i w:val="0"/>
          <w:sz w:val="22"/>
          <w:lang w:val="en-US"/>
        </w:rPr>
        <w:t xml:space="preserve">for the </w:t>
      </w:r>
      <w:proofErr w:type="gramStart"/>
      <w:r>
        <w:rPr>
          <w:rFonts w:ascii="Arial" w:hAnsi="Arial" w:cs="Arial"/>
          <w:i w:val="0"/>
          <w:sz w:val="22"/>
          <w:lang w:val="en-US"/>
        </w:rPr>
        <w:t>second round</w:t>
      </w:r>
      <w:proofErr w:type="gramEnd"/>
      <w:r>
        <w:rPr>
          <w:rFonts w:ascii="Arial" w:hAnsi="Arial" w:cs="Arial"/>
          <w:i w:val="0"/>
          <w:sz w:val="22"/>
          <w:lang w:val="en-US"/>
        </w:rPr>
        <w:t xml:space="preserve"> discussion</w:t>
      </w:r>
    </w:p>
    <w:p w14:paraId="7382A560" w14:textId="2B7DDC90" w:rsidR="00EC0CE7" w:rsidRDefault="00EC0CE7" w:rsidP="00EC0CE7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Please provide your feedback on the following </w:t>
      </w:r>
      <w:r w:rsidR="005B30B0">
        <w:rPr>
          <w:rFonts w:ascii="Times New Roman" w:hAnsi="Times New Roman"/>
          <w:sz w:val="20"/>
          <w:szCs w:val="20"/>
        </w:rPr>
        <w:t>proposal</w:t>
      </w:r>
      <w:r>
        <w:rPr>
          <w:rFonts w:ascii="Times New Roman" w:hAnsi="Times New Roman"/>
          <w:sz w:val="20"/>
          <w:szCs w:val="20"/>
        </w:rPr>
        <w:t xml:space="preserve"> before </w:t>
      </w:r>
      <w:r>
        <w:rPr>
          <w:rFonts w:ascii="Times New Roman" w:hAnsi="Times New Roman"/>
          <w:b/>
          <w:color w:val="FF0000"/>
          <w:sz w:val="20"/>
          <w:szCs w:val="20"/>
          <w:u w:val="single"/>
        </w:rPr>
        <w:t>UTC 23:59</w:t>
      </w:r>
      <w:r w:rsidRPr="00507736">
        <w:rPr>
          <w:rFonts w:ascii="Times New Roman" w:hAnsi="Times New Roman"/>
          <w:b/>
          <w:color w:val="FF0000"/>
          <w:sz w:val="20"/>
          <w:szCs w:val="20"/>
          <w:u w:val="single"/>
        </w:rPr>
        <w:t>, April 1</w:t>
      </w:r>
      <w:r>
        <w:rPr>
          <w:rFonts w:ascii="Times New Roman" w:hAnsi="Times New Roman"/>
          <w:b/>
          <w:color w:val="FF0000"/>
          <w:sz w:val="20"/>
          <w:szCs w:val="20"/>
          <w:u w:val="single"/>
        </w:rPr>
        <w:t>9</w:t>
      </w:r>
      <w:r w:rsidRPr="00507736">
        <w:rPr>
          <w:rFonts w:ascii="Times New Roman" w:hAnsi="Times New Roman"/>
          <w:b/>
          <w:color w:val="FF0000"/>
          <w:sz w:val="20"/>
          <w:szCs w:val="20"/>
          <w:u w:val="single"/>
        </w:rPr>
        <w:t>th (</w:t>
      </w:r>
      <w:r>
        <w:rPr>
          <w:rFonts w:ascii="Times New Roman" w:hAnsi="Times New Roman"/>
          <w:b/>
          <w:color w:val="FF0000"/>
          <w:sz w:val="20"/>
          <w:szCs w:val="20"/>
          <w:u w:val="single"/>
        </w:rPr>
        <w:t>Wednes</w:t>
      </w:r>
      <w:r w:rsidRPr="00507736">
        <w:rPr>
          <w:rFonts w:ascii="Times New Roman" w:hAnsi="Times New Roman"/>
          <w:b/>
          <w:color w:val="FF0000"/>
          <w:sz w:val="20"/>
          <w:szCs w:val="20"/>
          <w:u w:val="single"/>
        </w:rPr>
        <w:t>day)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5C3E37C9" w14:textId="405D115B" w:rsidR="00EC0CE7" w:rsidRDefault="00EC0CE7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575983B" w14:textId="69387949" w:rsidR="00EC0CE7" w:rsidRPr="00EC0CE7" w:rsidRDefault="00EC0CE7" w:rsidP="005A5FA8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EC0CE7">
        <w:rPr>
          <w:rFonts w:ascii="Times New Roman" w:hAnsi="Times New Roman"/>
          <w:b/>
          <w:bCs/>
          <w:sz w:val="20"/>
          <w:szCs w:val="20"/>
        </w:rPr>
        <w:t>Proposal</w:t>
      </w:r>
      <w:r w:rsidR="00AB2EC6">
        <w:rPr>
          <w:rFonts w:ascii="Times New Roman" w:hAnsi="Times New Roman"/>
          <w:b/>
          <w:bCs/>
          <w:sz w:val="20"/>
          <w:szCs w:val="20"/>
        </w:rPr>
        <w:t xml:space="preserve"> 1</w:t>
      </w:r>
      <w:r w:rsidRPr="00EC0CE7">
        <w:rPr>
          <w:rFonts w:ascii="Times New Roman" w:hAnsi="Times New Roman"/>
          <w:b/>
          <w:bCs/>
          <w:sz w:val="20"/>
          <w:szCs w:val="20"/>
        </w:rPr>
        <w:t>: Adopt the following TP#2 for Rel-16 TS 38.213.</w:t>
      </w:r>
    </w:p>
    <w:p w14:paraId="535BEAF9" w14:textId="085229D4" w:rsidR="00EC0CE7" w:rsidRDefault="00EC0CE7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31B558C" w14:textId="0797B69D" w:rsidR="00EC0CE7" w:rsidRDefault="00EC0CE7" w:rsidP="005A5FA8">
      <w:pPr>
        <w:spacing w:after="0"/>
        <w:jc w:val="both"/>
        <w:rPr>
          <w:rFonts w:ascii="Arial" w:hAnsi="Arial" w:cs="Arial"/>
          <w:color w:val="000000"/>
          <w:lang w:eastAsia="ja-JP"/>
        </w:rPr>
      </w:pPr>
      <w:r>
        <w:rPr>
          <w:b/>
          <w:i/>
          <w:noProof/>
        </w:rPr>
        <w:t xml:space="preserve">Reason for change: </w:t>
      </w:r>
      <w:r w:rsidRPr="00AB2EC6">
        <w:rPr>
          <w:rFonts w:ascii="Arial" w:hAnsi="Arial" w:cs="Arial"/>
          <w:color w:val="000000"/>
          <w:sz w:val="20"/>
          <w:szCs w:val="20"/>
          <w:lang w:eastAsia="ja-JP"/>
        </w:rPr>
        <w:t xml:space="preserve">RRC parameters </w:t>
      </w:r>
      <w:r w:rsidRPr="00AB2EC6">
        <w:rPr>
          <w:rFonts w:ascii="Arial" w:hAnsi="Arial" w:cs="Arial"/>
          <w:i/>
          <w:iCs/>
          <w:sz w:val="20"/>
          <w:szCs w:val="20"/>
          <w:lang w:eastAsia="zh-CN"/>
        </w:rPr>
        <w:t>SPS-Config</w:t>
      </w:r>
      <w:r w:rsidRPr="00AB2EC6">
        <w:rPr>
          <w:rFonts w:ascii="Arial" w:hAnsi="Arial" w:cs="Arial"/>
          <w:color w:val="000000"/>
          <w:sz w:val="20"/>
          <w:szCs w:val="20"/>
          <w:lang w:eastAsia="ja-JP"/>
        </w:rPr>
        <w:t xml:space="preserve"> and </w:t>
      </w:r>
      <w:r w:rsidRPr="00AB2EC6">
        <w:rPr>
          <w:rFonts w:ascii="Arial" w:hAnsi="Arial" w:cs="Arial"/>
          <w:i/>
          <w:iCs/>
          <w:sz w:val="20"/>
          <w:szCs w:val="20"/>
          <w:lang w:eastAsia="zh-CN"/>
        </w:rPr>
        <w:t>PDSCH-Config</w:t>
      </w:r>
      <w:r w:rsidRPr="00AB2EC6">
        <w:rPr>
          <w:rFonts w:ascii="Arial" w:hAnsi="Arial" w:cs="Arial"/>
          <w:color w:val="000000"/>
          <w:sz w:val="20"/>
          <w:szCs w:val="20"/>
          <w:lang w:eastAsia="ja-JP"/>
        </w:rPr>
        <w:t xml:space="preserve"> are not correctly captured in TS 38.213 clause 9.1.2.</w:t>
      </w:r>
    </w:p>
    <w:p w14:paraId="31AFEB54" w14:textId="5B15B830" w:rsidR="00EC0CE7" w:rsidRDefault="00EC0CE7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B47E91E" w14:textId="26708F6F" w:rsidR="00EC0CE7" w:rsidRDefault="00EC0CE7" w:rsidP="005A5FA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b/>
          <w:i/>
          <w:noProof/>
        </w:rPr>
        <w:t xml:space="preserve">Summary of change: </w:t>
      </w:r>
      <w:r w:rsidR="00AB2EC6">
        <w:rPr>
          <w:rFonts w:ascii="Arial" w:hAnsi="Arial" w:cs="Arial"/>
          <w:sz w:val="20"/>
          <w:szCs w:val="20"/>
        </w:rPr>
        <w:t>Correct</w:t>
      </w:r>
      <w:r w:rsidRPr="00701DF5">
        <w:rPr>
          <w:rFonts w:ascii="Arial" w:hAnsi="Arial" w:cs="Arial"/>
          <w:sz w:val="20"/>
          <w:szCs w:val="20"/>
        </w:rPr>
        <w:t xml:space="preserve"> the RRC parameters </w:t>
      </w:r>
      <w:r w:rsidRPr="009A636B">
        <w:rPr>
          <w:rFonts w:ascii="Arial" w:eastAsiaTheme="minorEastAsia" w:hAnsi="Arial" w:cs="Arial"/>
          <w:i/>
          <w:iCs/>
          <w:sz w:val="20"/>
          <w:szCs w:val="20"/>
          <w:lang w:val="en-GB" w:eastAsia="zh-CN"/>
        </w:rPr>
        <w:t>SPS-Config</w:t>
      </w:r>
      <w:r w:rsidRPr="00701DF5">
        <w:rPr>
          <w:rFonts w:ascii="Arial" w:hAnsi="Arial" w:cs="Arial"/>
          <w:color w:val="000000"/>
          <w:sz w:val="20"/>
          <w:szCs w:val="20"/>
          <w:lang w:eastAsia="ja-JP"/>
        </w:rPr>
        <w:t xml:space="preserve"> and </w:t>
      </w:r>
      <w:r w:rsidRPr="009A636B">
        <w:rPr>
          <w:rFonts w:ascii="Arial" w:eastAsiaTheme="minorEastAsia" w:hAnsi="Arial" w:cs="Arial"/>
          <w:i/>
          <w:iCs/>
          <w:sz w:val="20"/>
          <w:szCs w:val="20"/>
          <w:lang w:val="en-GB" w:eastAsia="zh-CN"/>
        </w:rPr>
        <w:t>PDSCH-Config</w:t>
      </w:r>
      <w:r w:rsidRPr="00701DF5">
        <w:rPr>
          <w:rFonts w:ascii="Arial" w:hAnsi="Arial" w:cs="Arial"/>
          <w:color w:val="000000"/>
          <w:sz w:val="20"/>
          <w:szCs w:val="20"/>
          <w:lang w:eastAsia="ja-JP"/>
        </w:rPr>
        <w:t xml:space="preserve"> </w:t>
      </w:r>
      <w:r w:rsidR="00AB2EC6">
        <w:rPr>
          <w:rFonts w:ascii="Arial" w:hAnsi="Arial" w:cs="Arial"/>
          <w:sz w:val="20"/>
          <w:szCs w:val="20"/>
        </w:rPr>
        <w:t>in TS 38.213</w:t>
      </w:r>
      <w:r w:rsidRPr="00701DF5">
        <w:rPr>
          <w:rFonts w:ascii="Arial" w:hAnsi="Arial" w:cs="Arial"/>
          <w:sz w:val="20"/>
          <w:szCs w:val="20"/>
        </w:rPr>
        <w:t>.</w:t>
      </w:r>
    </w:p>
    <w:p w14:paraId="42B60013" w14:textId="5B2DB67D" w:rsidR="00EC0CE7" w:rsidRDefault="00EC0CE7" w:rsidP="005A5FA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3BEAE3C" w14:textId="570E8C38" w:rsidR="00EC0CE7" w:rsidRPr="00AB2EC6" w:rsidRDefault="00EC0CE7" w:rsidP="005A5FA8">
      <w:pPr>
        <w:spacing w:after="0"/>
        <w:jc w:val="both"/>
        <w:rPr>
          <w:rFonts w:ascii="Arial" w:eastAsiaTheme="minorEastAsia" w:hAnsi="Arial" w:cs="Arial"/>
          <w:sz w:val="20"/>
          <w:szCs w:val="20"/>
          <w:lang w:val="en-GB" w:eastAsia="zh-CN"/>
        </w:rPr>
      </w:pPr>
      <w:r>
        <w:rPr>
          <w:b/>
          <w:i/>
          <w:noProof/>
        </w:rPr>
        <w:t xml:space="preserve">Consequences if not approved: </w:t>
      </w:r>
      <w:r w:rsidRPr="00AB2EC6">
        <w:rPr>
          <w:rFonts w:ascii="Arial" w:eastAsiaTheme="minorEastAsia" w:hAnsi="Arial" w:cs="Arial"/>
          <w:sz w:val="20"/>
          <w:szCs w:val="20"/>
          <w:lang w:val="en-GB" w:eastAsia="zh-CN"/>
        </w:rPr>
        <w:t>Unaligned parameters from different specifications.</w:t>
      </w:r>
    </w:p>
    <w:p w14:paraId="642635E8" w14:textId="28EEDEE6" w:rsidR="00EC0CE7" w:rsidRDefault="00EC0CE7" w:rsidP="005A5FA8">
      <w:pPr>
        <w:spacing w:after="0"/>
        <w:jc w:val="both"/>
        <w:rPr>
          <w:rFonts w:ascii="Arial" w:eastAsiaTheme="minorEastAsia" w:hAnsi="Arial" w:cs="Arial"/>
          <w:i/>
          <w:iCs/>
          <w:sz w:val="20"/>
          <w:szCs w:val="20"/>
          <w:lang w:val="en-GB" w:eastAsia="zh-CN"/>
        </w:rPr>
      </w:pPr>
    </w:p>
    <w:p w14:paraId="5247609D" w14:textId="0639521F" w:rsidR="00EC0CE7" w:rsidRDefault="00EC0CE7" w:rsidP="00EC0CE7">
      <w:pPr>
        <w:spacing w:after="24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TP</w:t>
      </w:r>
      <w:r w:rsidRPr="00F447FE">
        <w:rPr>
          <w:rFonts w:ascii="Times New Roman" w:hAnsi="Times New Roman"/>
          <w:b/>
          <w:bCs/>
          <w:sz w:val="20"/>
          <w:szCs w:val="20"/>
          <w:lang w:eastAsia="zh-CN"/>
        </w:rPr>
        <w:t>#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EC0CE7" w14:paraId="57B32F41" w14:textId="77777777" w:rsidTr="00DF2120">
        <w:tc>
          <w:tcPr>
            <w:tcW w:w="9017" w:type="dxa"/>
          </w:tcPr>
          <w:p w14:paraId="17524EE3" w14:textId="77777777" w:rsidR="00EC0CE7" w:rsidRPr="00CD4590" w:rsidRDefault="00EC0CE7" w:rsidP="00DF2120">
            <w:pPr>
              <w:rPr>
                <w:rFonts w:ascii="Arial" w:hAnsi="Arial" w:cs="Arial"/>
                <w:sz w:val="24"/>
                <w:szCs w:val="24"/>
              </w:rPr>
            </w:pPr>
            <w:r w:rsidRPr="00CD4590">
              <w:rPr>
                <w:rFonts w:ascii="Arial" w:hAnsi="Arial" w:cs="Arial"/>
                <w:sz w:val="24"/>
                <w:szCs w:val="24"/>
              </w:rPr>
              <w:t>9.1.2</w:t>
            </w:r>
            <w:r w:rsidRPr="00CD4590">
              <w:rPr>
                <w:rFonts w:ascii="Arial" w:hAnsi="Arial" w:cs="Arial"/>
                <w:sz w:val="24"/>
                <w:szCs w:val="24"/>
              </w:rPr>
              <w:tab/>
              <w:t>Type-1 HARQ-ACK codebook determination</w:t>
            </w:r>
          </w:p>
          <w:p w14:paraId="4BA92ADD" w14:textId="77777777" w:rsidR="00EC0CE7" w:rsidRPr="00F447FE" w:rsidRDefault="00EC0CE7" w:rsidP="00DF2120">
            <w:pPr>
              <w:pStyle w:val="B1"/>
              <w:jc w:val="center"/>
              <w:rPr>
                <w:rFonts w:eastAsia="宋体"/>
                <w:color w:val="FF0000"/>
                <w:lang w:eastAsia="zh-CN"/>
              </w:rPr>
            </w:pPr>
            <w:r w:rsidRPr="00F447FE">
              <w:rPr>
                <w:rFonts w:eastAsia="宋体"/>
                <w:color w:val="FF0000"/>
                <w:lang w:eastAsia="zh-CN"/>
              </w:rPr>
              <w:t>*** Unchanged text is omitted ***</w:t>
            </w:r>
          </w:p>
          <w:p w14:paraId="33DE364E" w14:textId="77777777" w:rsidR="00EC0CE7" w:rsidRPr="00F447FE" w:rsidRDefault="00EC0CE7" w:rsidP="00DF2120">
            <w:pPr>
              <w:jc w:val="both"/>
              <w:rPr>
                <w:rFonts w:ascii="Times New Roman" w:hAnsi="Times New Roman"/>
              </w:rPr>
            </w:pPr>
            <w:r w:rsidRPr="00F447FE">
              <w:rPr>
                <w:rFonts w:ascii="Times New Roman" w:hAnsi="Times New Roman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</m:t>
                  </m:r>
                </m:sup>
              </m:sSubSup>
            </m:oMath>
            <w:r w:rsidRPr="00F447FE">
              <w:rPr>
                <w:rFonts w:ascii="Times New Roman" w:hAnsi="Times New Roman"/>
              </w:rPr>
              <w:t xml:space="preserve"> to the number of serving cells configured to the UE</w:t>
            </w:r>
          </w:p>
          <w:p w14:paraId="6ED615E4" w14:textId="77777777" w:rsidR="00EC0CE7" w:rsidRPr="00F447FE" w:rsidRDefault="00EC0CE7" w:rsidP="00DF2120">
            <w:pPr>
              <w:jc w:val="both"/>
              <w:rPr>
                <w:rFonts w:ascii="Times New Roman" w:hAnsi="Times New Roman"/>
                <w:lang w:eastAsia="zh-CN"/>
              </w:rPr>
            </w:pPr>
            <w:r w:rsidRPr="00F447FE">
              <w:rPr>
                <w:rFonts w:ascii="Times New Roman" w:hAnsi="Times New Roman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SPS</m:t>
                  </m:r>
                </m:sup>
              </m:sSubSup>
            </m:oMath>
            <w:r w:rsidRPr="00F447FE">
              <w:rPr>
                <w:rFonts w:ascii="Times New Roman" w:hAnsi="Times New Roman"/>
              </w:rPr>
              <w:t xml:space="preserve"> to the number of SPS PDSCH configuration configured to the UE for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</w:p>
          <w:p w14:paraId="2612B794" w14:textId="77777777" w:rsidR="00EC0CE7" w:rsidRPr="00F447FE" w:rsidRDefault="00EC0CE7" w:rsidP="00DF2120">
            <w:pPr>
              <w:jc w:val="both"/>
              <w:rPr>
                <w:rFonts w:ascii="Times New Roman" w:hAnsi="Times New Roman"/>
                <w:lang w:eastAsia="zh-CN"/>
              </w:rPr>
            </w:pPr>
            <w:r w:rsidRPr="00F447FE">
              <w:rPr>
                <w:rFonts w:ascii="Times New Roman" w:hAnsi="Times New Roman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</m:t>
                  </m:r>
                </m:sup>
              </m:sSubSup>
            </m:oMath>
            <w:r w:rsidRPr="00F447FE">
              <w:rPr>
                <w:rFonts w:ascii="Times New Roman" w:hAnsi="Times New Roman"/>
              </w:rPr>
              <w:t xml:space="preserve"> to the number of DL slots for SPS PDSCH reception on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F447FE">
              <w:rPr>
                <w:rFonts w:ascii="Times New Roman" w:hAnsi="Times New Roman"/>
              </w:rPr>
              <w:t xml:space="preserve"> with HARQ-ACK information multiplexed on the PUCCH</w:t>
            </w:r>
          </w:p>
          <w:p w14:paraId="37196409" w14:textId="77777777" w:rsidR="00EC0CE7" w:rsidRPr="00F447FE" w:rsidRDefault="00EC0CE7" w:rsidP="00DF2120">
            <w:pPr>
              <w:jc w:val="both"/>
              <w:rPr>
                <w:rFonts w:ascii="Times New Roman" w:hAnsi="Times New Roman"/>
                <w:lang w:eastAsia="zh-CN"/>
              </w:rPr>
            </w:pPr>
            <w:r w:rsidRPr="00F447FE">
              <w:rPr>
                <w:rFonts w:ascii="Times New Roman" w:hAnsi="Times New Roman"/>
                <w:lang w:eastAsia="zh-CN"/>
              </w:rPr>
              <w:t xml:space="preserve">Set </w:t>
            </w:r>
            <m:oMath>
              <m:r>
                <w:rPr>
                  <w:rFonts w:ascii="Cambria Math" w:hAnsi="Cambria Math"/>
                  <w:lang w:eastAsia="zh-CN"/>
                </w:rPr>
                <m:t>j=0</m:t>
              </m:r>
            </m:oMath>
            <w:r w:rsidRPr="00F447FE">
              <w:rPr>
                <w:rFonts w:ascii="Times New Roman" w:hAnsi="Times New Roman"/>
                <w:lang w:eastAsia="zh-CN"/>
              </w:rPr>
              <w:t xml:space="preserve"> –</w:t>
            </w:r>
            <w:r w:rsidRPr="00F447FE">
              <w:rPr>
                <w:rFonts w:ascii="Times New Roman" w:hAnsi="Times New Roman"/>
              </w:rPr>
              <w:t xml:space="preserve"> HARQ-ACK information bit index</w:t>
            </w:r>
          </w:p>
          <w:p w14:paraId="641F7ABE" w14:textId="77777777" w:rsidR="00EC0CE7" w:rsidRPr="00F447FE" w:rsidRDefault="00EC0CE7" w:rsidP="00DF2120">
            <w:pPr>
              <w:jc w:val="both"/>
              <w:rPr>
                <w:rFonts w:ascii="Times New Roman" w:hAnsi="Times New Roman"/>
                <w:lang w:eastAsia="zh-CN"/>
              </w:rPr>
            </w:pPr>
            <w:r w:rsidRPr="00F447FE">
              <w:rPr>
                <w:rFonts w:ascii="Times New Roman" w:hAnsi="Times New Roman"/>
                <w:lang w:eastAsia="zh-CN"/>
              </w:rPr>
              <w:lastRenderedPageBreak/>
              <w:t xml:space="preserve">Set </w:t>
            </w:r>
            <m:oMath>
              <m:r>
                <w:rPr>
                  <w:rFonts w:ascii="Cambria Math" w:hAnsi="Cambria Math"/>
                  <w:lang w:eastAsia="zh-CN"/>
                </w:rPr>
                <m:t>c=0</m:t>
              </m:r>
            </m:oMath>
            <w:r w:rsidRPr="00F447FE">
              <w:rPr>
                <w:rFonts w:ascii="Times New Roman" w:hAnsi="Times New Roman"/>
                <w:lang w:eastAsia="zh-CN"/>
              </w:rPr>
              <w:t xml:space="preserve"> – serving cell index: lower indexes correspond to lower RRC indexes of corresponding cell</w:t>
            </w:r>
          </w:p>
          <w:p w14:paraId="26B4C42F" w14:textId="77777777" w:rsidR="00EC0CE7" w:rsidRPr="00F447FE" w:rsidRDefault="00EC0CE7" w:rsidP="00DF2120">
            <w:pPr>
              <w:pStyle w:val="B1"/>
            </w:pPr>
            <w:r w:rsidRPr="00F447FE"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</m:t>
                  </m:r>
                </m:sup>
              </m:sSubSup>
            </m:oMath>
            <w:r w:rsidRPr="00F447FE">
              <w:t xml:space="preserve"> </w:t>
            </w:r>
          </w:p>
          <w:p w14:paraId="7FD70DE5" w14:textId="77777777" w:rsidR="00EC0CE7" w:rsidRPr="00F447FE" w:rsidRDefault="00EC0CE7" w:rsidP="00DF2120">
            <w:pPr>
              <w:pStyle w:val="B1"/>
              <w:rPr>
                <w:lang w:eastAsia="zh-CN"/>
              </w:rPr>
            </w:pPr>
            <w:r w:rsidRPr="00F447FE">
              <w:rPr>
                <w:lang w:eastAsia="zh-CN"/>
              </w:rPr>
              <w:t xml:space="preserve">Set </w:t>
            </w:r>
            <m:oMath>
              <m:r>
                <w:rPr>
                  <w:rFonts w:ascii="Cambria Math" w:hAnsi="Cambria Math"/>
                  <w:lang w:eastAsia="zh-CN"/>
                </w:rPr>
                <m:t>s=0</m:t>
              </m:r>
            </m:oMath>
            <w:r w:rsidRPr="00F447FE">
              <w:rPr>
                <w:lang w:eastAsia="zh-CN"/>
              </w:rPr>
              <w:t xml:space="preserve"> – SPS PDSCH configuration index: lower indexes correspond to lower RRC indexes of corresponding SPS configurations </w:t>
            </w:r>
          </w:p>
          <w:p w14:paraId="783D0DB0" w14:textId="77777777" w:rsidR="00EC0CE7" w:rsidRPr="00F447FE" w:rsidRDefault="00EC0CE7" w:rsidP="00DF2120">
            <w:pPr>
              <w:pStyle w:val="B2"/>
            </w:pPr>
            <w:r w:rsidRPr="00F447FE"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s&lt;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SPS</m:t>
                  </m:r>
                </m:sup>
              </m:sSubSup>
            </m:oMath>
          </w:p>
          <w:p w14:paraId="594310BF" w14:textId="77777777" w:rsidR="00EC0CE7" w:rsidRPr="00F447FE" w:rsidRDefault="00EC0CE7" w:rsidP="00DF2120">
            <w:pPr>
              <w:pStyle w:val="B3"/>
              <w:rPr>
                <w:lang w:eastAsia="zh-CN"/>
              </w:rPr>
            </w:pPr>
            <w:r w:rsidRPr="00F447FE">
              <w:rPr>
                <w:lang w:eastAsia="zh-CN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  <w:r w:rsidRPr="00F447FE">
              <w:rPr>
                <w:lang w:eastAsia="zh-CN"/>
              </w:rPr>
              <w:t xml:space="preserve"> – slot index </w:t>
            </w:r>
          </w:p>
          <w:p w14:paraId="7CE65A4E" w14:textId="77777777" w:rsidR="00EC0CE7" w:rsidRPr="00F447FE" w:rsidRDefault="00EC0CE7" w:rsidP="00DF2120">
            <w:pPr>
              <w:pStyle w:val="B4"/>
            </w:pPr>
            <w:r w:rsidRPr="00F447FE"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</m:t>
                  </m:r>
                </m:sup>
              </m:sSubSup>
            </m:oMath>
          </w:p>
          <w:p w14:paraId="2C236A42" w14:textId="77777777" w:rsidR="00EC0CE7" w:rsidRPr="00F447FE" w:rsidRDefault="00EC0CE7" w:rsidP="00DF2120">
            <w:pPr>
              <w:pStyle w:val="B5"/>
            </w:pPr>
            <w:r w:rsidRPr="00F447FE">
              <w:t>if {</w:t>
            </w:r>
          </w:p>
          <w:p w14:paraId="65B02CA2" w14:textId="73C9EF1B" w:rsidR="00EC0CE7" w:rsidRPr="00F447FE" w:rsidRDefault="00EC0CE7" w:rsidP="00DF2120">
            <w:pPr>
              <w:pStyle w:val="B5"/>
              <w:ind w:left="1701" w:firstLine="0"/>
              <w:rPr>
                <w:lang w:eastAsia="zh-CN"/>
              </w:rPr>
            </w:pPr>
            <w:r w:rsidRPr="00F447FE">
              <w:t xml:space="preserve">a UE is configured to receive SPS PDSCHs from slot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repeat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F447FE">
              <w:rPr>
                <w:rFonts w:eastAsiaTheme="minorEastAsia"/>
                <w:lang w:eastAsia="ko-KR"/>
              </w:rPr>
              <w:t xml:space="preserve"> to</w:t>
            </w:r>
            <w:r w:rsidRPr="00F447FE"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</m:oMath>
            <w:r w:rsidRPr="00F447FE">
              <w:t xml:space="preserve"> for SPS PDSCH configuration </w:t>
            </w:r>
            <m:oMath>
              <m:r>
                <w:rPr>
                  <w:rFonts w:ascii="Cambria Math" w:hAnsi="Cambria Math"/>
                  <w:lang w:eastAsia="zh-CN"/>
                </w:rPr>
                <m:t>s</m:t>
              </m:r>
            </m:oMath>
            <w:r w:rsidRPr="00F447FE">
              <w:rPr>
                <w:lang w:val="en-US" w:eastAsia="zh-CN"/>
              </w:rPr>
              <w:t xml:space="preserve"> </w:t>
            </w:r>
            <w:r w:rsidRPr="00F447FE">
              <w:t xml:space="preserve">on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F447FE">
              <w:rPr>
                <w:lang w:eastAsia="zh-CN"/>
              </w:rPr>
              <w:t xml:space="preserve">, excluding SPS PDSCHs that are not required to be received in any slot among overlapping SPS PDSCHs, if any according to [6, TS 38.214], or based on a UE capability for a number of PDSCH receptions in a slot according to [6, TS 38.214], or due to overlapping with a set of symbols indicated as uplink by </w:t>
            </w:r>
            <w:proofErr w:type="spellStart"/>
            <w:r w:rsidRPr="00F447FE">
              <w:rPr>
                <w:i/>
                <w:lang w:eastAsia="zh-CN"/>
              </w:rPr>
              <w:t>tdd</w:t>
            </w:r>
            <w:proofErr w:type="spellEnd"/>
            <w:r w:rsidRPr="00F447FE">
              <w:rPr>
                <w:i/>
                <w:lang w:eastAsia="zh-CN"/>
              </w:rPr>
              <w:t>-UL-DL-</w:t>
            </w:r>
            <w:proofErr w:type="spellStart"/>
            <w:r w:rsidRPr="00F447FE">
              <w:rPr>
                <w:i/>
                <w:lang w:eastAsia="zh-CN"/>
              </w:rPr>
              <w:t>ConfigurationCommon</w:t>
            </w:r>
            <w:proofErr w:type="spellEnd"/>
            <w:r w:rsidRPr="00F447FE">
              <w:rPr>
                <w:lang w:eastAsia="zh-CN"/>
              </w:rPr>
              <w:t xml:space="preserve"> or by </w:t>
            </w:r>
            <w:proofErr w:type="spellStart"/>
            <w:r w:rsidRPr="00F447FE">
              <w:rPr>
                <w:i/>
                <w:lang w:eastAsia="zh-CN"/>
              </w:rPr>
              <w:t>tdd</w:t>
            </w:r>
            <w:proofErr w:type="spellEnd"/>
            <w:r w:rsidRPr="00F447FE">
              <w:rPr>
                <w:i/>
                <w:lang w:eastAsia="zh-CN"/>
              </w:rPr>
              <w:t>-UL-DL-</w:t>
            </w:r>
            <w:proofErr w:type="spellStart"/>
            <w:r w:rsidRPr="00F447FE">
              <w:rPr>
                <w:i/>
                <w:lang w:eastAsia="zh-CN"/>
              </w:rPr>
              <w:t>ConfigurationDedicated</w:t>
            </w:r>
            <w:proofErr w:type="spellEnd"/>
            <w:r w:rsidRPr="00F447FE">
              <w:rPr>
                <w:iCs/>
                <w:lang w:eastAsia="zh-CN"/>
              </w:rPr>
              <w:t xml:space="preserve"> </w:t>
            </w:r>
            <w:r w:rsidRPr="00F447FE">
              <w:rPr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repeat</m:t>
                  </m:r>
                </m:sup>
              </m:sSubSup>
            </m:oMath>
            <w:r w:rsidRPr="00F447FE">
              <w:rPr>
                <w:rFonts w:eastAsiaTheme="minorEastAsia"/>
                <w:lang w:eastAsia="ko-KR"/>
              </w:rPr>
              <w:t xml:space="preserve"> is provided by </w:t>
            </w:r>
            <w:r w:rsidRPr="00F447FE">
              <w:rPr>
                <w:rFonts w:eastAsiaTheme="minorEastAsia"/>
                <w:i/>
                <w:lang w:eastAsia="ko-KR"/>
              </w:rPr>
              <w:t>pdsch-AggregationFactor-r16</w:t>
            </w:r>
            <w:r w:rsidRPr="00F447FE">
              <w:rPr>
                <w:rFonts w:eastAsiaTheme="minorEastAsia"/>
                <w:lang w:eastAsia="ko-KR"/>
              </w:rPr>
              <w:t xml:space="preserve"> in </w:t>
            </w:r>
            <w:del w:id="44" w:author="Samsung" w:date="2023-04-07T13:55:00Z">
              <w:r w:rsidRPr="00F447FE" w:rsidDel="00020139">
                <w:rPr>
                  <w:rFonts w:eastAsiaTheme="minorEastAsia"/>
                  <w:i/>
                  <w:lang w:eastAsia="ko-KR"/>
                </w:rPr>
                <w:delText>sps</w:delText>
              </w:r>
            </w:del>
            <w:ins w:id="45" w:author="Samsung" w:date="2023-04-07T13:55:00Z">
              <w:r w:rsidRPr="00F447FE">
                <w:rPr>
                  <w:rFonts w:eastAsiaTheme="minorEastAsia"/>
                  <w:i/>
                  <w:lang w:eastAsia="ko-KR"/>
                </w:rPr>
                <w:t>SPS</w:t>
              </w:r>
            </w:ins>
            <w:r w:rsidRPr="00F447FE">
              <w:rPr>
                <w:rFonts w:eastAsiaTheme="minorEastAsia"/>
                <w:i/>
                <w:lang w:eastAsia="ko-KR"/>
              </w:rPr>
              <w:t>-Config</w:t>
            </w:r>
            <w:r w:rsidRPr="00F447FE">
              <w:rPr>
                <w:rFonts w:eastAsiaTheme="minorEastAsia"/>
                <w:iCs/>
                <w:lang w:eastAsia="ko-KR"/>
              </w:rPr>
              <w:t xml:space="preserve"> or</w:t>
            </w:r>
            <w:r w:rsidRPr="00F447FE">
              <w:rPr>
                <w:rFonts w:eastAsiaTheme="minorEastAsia"/>
                <w:lang w:eastAsia="ko-KR"/>
              </w:rPr>
              <w:t xml:space="preserve">, if </w:t>
            </w:r>
            <w:r w:rsidRPr="00F447FE">
              <w:rPr>
                <w:rFonts w:eastAsiaTheme="minorEastAsia"/>
                <w:i/>
                <w:lang w:eastAsia="ko-KR"/>
              </w:rPr>
              <w:t>pdsch-AggregationFactor-r16</w:t>
            </w:r>
            <w:r w:rsidRPr="00F447FE">
              <w:rPr>
                <w:rFonts w:eastAsiaTheme="minorEastAsia"/>
                <w:lang w:eastAsia="ko-KR"/>
              </w:rPr>
              <w:t xml:space="preserve"> is not included in </w:t>
            </w:r>
            <w:del w:id="46" w:author="Samsung" w:date="2023-04-07T13:55:00Z">
              <w:r w:rsidRPr="00F447FE" w:rsidDel="00020139">
                <w:rPr>
                  <w:rFonts w:eastAsiaTheme="minorEastAsia"/>
                  <w:i/>
                  <w:lang w:eastAsia="ko-KR"/>
                </w:rPr>
                <w:delText>sps</w:delText>
              </w:r>
            </w:del>
            <w:ins w:id="47" w:author="Samsung" w:date="2023-04-07T13:55:00Z">
              <w:r w:rsidRPr="00F447FE">
                <w:rPr>
                  <w:rFonts w:eastAsiaTheme="minorEastAsia"/>
                  <w:i/>
                  <w:lang w:eastAsia="ko-KR"/>
                </w:rPr>
                <w:t>SPS</w:t>
              </w:r>
            </w:ins>
            <w:r w:rsidRPr="00F447FE">
              <w:rPr>
                <w:rFonts w:eastAsiaTheme="minorEastAsia"/>
                <w:i/>
                <w:lang w:eastAsia="ko-KR"/>
              </w:rPr>
              <w:t>-Config</w:t>
            </w:r>
            <w:r w:rsidRPr="00F447FE">
              <w:rPr>
                <w:rFonts w:eastAsiaTheme="minorEastAsia"/>
                <w:lang w:eastAsia="ko-KR"/>
              </w:rPr>
              <w:t xml:space="preserve">, by </w:t>
            </w:r>
            <w:proofErr w:type="spellStart"/>
            <w:r w:rsidRPr="00F447FE">
              <w:rPr>
                <w:rFonts w:eastAsiaTheme="minorEastAsia"/>
                <w:i/>
                <w:lang w:eastAsia="ko-KR"/>
              </w:rPr>
              <w:t>pdsch-AggregationFactor</w:t>
            </w:r>
            <w:proofErr w:type="spellEnd"/>
            <w:r w:rsidRPr="00F447FE">
              <w:rPr>
                <w:rFonts w:eastAsiaTheme="minorEastAsia"/>
                <w:lang w:eastAsia="ko-KR"/>
              </w:rPr>
              <w:t xml:space="preserve"> in </w:t>
            </w:r>
            <w:ins w:id="48" w:author="Samsung" w:date="2023-04-07T13:55:00Z">
              <w:r w:rsidRPr="00F447FE">
                <w:rPr>
                  <w:rFonts w:eastAsiaTheme="minorEastAsia"/>
                  <w:i/>
                  <w:lang w:eastAsia="ko-KR"/>
                </w:rPr>
                <w:t>PDSCH-Config</w:t>
              </w:r>
            </w:ins>
            <w:del w:id="49" w:author="Samsung" w:date="2023-04-07T13:55:00Z">
              <w:r w:rsidRPr="00F447FE" w:rsidDel="00020139">
                <w:rPr>
                  <w:rFonts w:eastAsiaTheme="minorEastAsia"/>
                  <w:i/>
                  <w:lang w:eastAsia="ko-KR"/>
                </w:rPr>
                <w:delText>pdsch-config</w:delText>
              </w:r>
            </w:del>
            <w:r w:rsidRPr="00F447FE">
              <w:rPr>
                <w:iCs/>
                <w:lang w:eastAsia="zh-CN"/>
              </w:rPr>
              <w:t>,</w:t>
            </w:r>
            <w:r w:rsidRPr="00F447FE">
              <w:rPr>
                <w:lang w:eastAsia="zh-CN"/>
              </w:rPr>
              <w:t xml:space="preserve"> and</w:t>
            </w:r>
          </w:p>
          <w:p w14:paraId="32AD27B5" w14:textId="77777777" w:rsidR="00EC0CE7" w:rsidRPr="00F447FE" w:rsidRDefault="00EC0CE7" w:rsidP="00DF2120">
            <w:pPr>
              <w:pStyle w:val="B5"/>
              <w:ind w:left="1701" w:hanging="1"/>
              <w:rPr>
                <w:rFonts w:eastAsia="Batang"/>
              </w:rPr>
            </w:pPr>
            <w:r w:rsidRPr="00F447FE">
              <w:rPr>
                <w:rFonts w:eastAsia="Batang"/>
              </w:rPr>
              <w:t>HARQ-ACK information for the SPS PDSCH is associated with the PUCCH</w:t>
            </w:r>
          </w:p>
          <w:p w14:paraId="37D910F6" w14:textId="77777777" w:rsidR="00EC0CE7" w:rsidRPr="00F447FE" w:rsidRDefault="00EC0CE7" w:rsidP="00DF2120">
            <w:pPr>
              <w:pStyle w:val="B5"/>
              <w:ind w:left="1701" w:hanging="1"/>
            </w:pPr>
            <w:r w:rsidRPr="00F447FE">
              <w:rPr>
                <w:rFonts w:eastAsia="Batang"/>
              </w:rPr>
              <w:t>}</w:t>
            </w:r>
          </w:p>
          <w:p w14:paraId="1D6C8EC7" w14:textId="77777777" w:rsidR="00EC0CE7" w:rsidRPr="00F447FE" w:rsidRDefault="00497C62" w:rsidP="00DF2120">
            <w:pPr>
              <w:pStyle w:val="B5"/>
              <w:ind w:left="1701" w:firstLine="0"/>
            </w:pP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bSup>
            </m:oMath>
            <w:r w:rsidR="00EC0CE7" w:rsidRPr="00F447FE">
              <w:t xml:space="preserve"> </w:t>
            </w:r>
            <w:r w:rsidR="00EC0CE7" w:rsidRPr="00F447FE">
              <w:rPr>
                <w:lang w:eastAsia="zh-CN"/>
              </w:rPr>
              <w:t>=</w:t>
            </w:r>
            <w:r w:rsidR="00EC0CE7" w:rsidRPr="00F447FE">
              <w:t xml:space="preserve"> HARQ-ACK information bit for this SPS PDSCH reception </w:t>
            </w:r>
          </w:p>
          <w:p w14:paraId="68AE20DD" w14:textId="77777777" w:rsidR="00EC0CE7" w:rsidRPr="00F447FE" w:rsidRDefault="00EC0CE7" w:rsidP="00DF2120">
            <w:pPr>
              <w:pStyle w:val="B5"/>
              <w:ind w:left="1701" w:firstLine="0"/>
            </w:pPr>
            <m:oMath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F447FE">
              <w:t>;</w:t>
            </w:r>
          </w:p>
          <w:p w14:paraId="7B2F9D71" w14:textId="77777777" w:rsidR="00EC0CE7" w:rsidRPr="00F447FE" w:rsidRDefault="00EC0CE7" w:rsidP="00DF2120">
            <w:pPr>
              <w:pStyle w:val="B5"/>
            </w:pPr>
            <w:r w:rsidRPr="00F447FE">
              <w:t>end if</w:t>
            </w:r>
          </w:p>
          <w:p w14:paraId="6CB7EC1D" w14:textId="77777777" w:rsidR="00EC0CE7" w:rsidRPr="00F447FE" w:rsidRDefault="00497C62" w:rsidP="00DF2120">
            <w:pPr>
              <w:pStyle w:val="B5"/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="00EC0CE7" w:rsidRPr="00F447FE">
              <w:t>;</w:t>
            </w:r>
          </w:p>
          <w:p w14:paraId="66E9FC4F" w14:textId="77777777" w:rsidR="00EC0CE7" w:rsidRPr="00F447FE" w:rsidRDefault="00EC0CE7" w:rsidP="00DF2120">
            <w:pPr>
              <w:pStyle w:val="B4"/>
            </w:pPr>
            <w:r w:rsidRPr="00F447FE">
              <w:t>end while</w:t>
            </w:r>
          </w:p>
          <w:p w14:paraId="39815291" w14:textId="77777777" w:rsidR="00EC0CE7" w:rsidRPr="00F447FE" w:rsidRDefault="00EC0CE7" w:rsidP="00DF2120">
            <w:pPr>
              <w:pStyle w:val="B4"/>
            </w:pPr>
            <m:oMath>
              <m:r>
                <w:rPr>
                  <w:rFonts w:ascii="Cambria Math" w:hAnsi="Cambria Math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F447FE">
              <w:t>;</w:t>
            </w:r>
          </w:p>
          <w:p w14:paraId="314965C9" w14:textId="77777777" w:rsidR="00EC0CE7" w:rsidRPr="00F447FE" w:rsidRDefault="00EC0CE7" w:rsidP="00DF2120">
            <w:pPr>
              <w:pStyle w:val="B2"/>
            </w:pPr>
            <w:r w:rsidRPr="00F447FE">
              <w:t>end while</w:t>
            </w:r>
          </w:p>
          <w:p w14:paraId="67D29314" w14:textId="77777777" w:rsidR="00EC0CE7" w:rsidRPr="00F447FE" w:rsidRDefault="00EC0CE7" w:rsidP="00DF2120">
            <w:pPr>
              <w:pStyle w:val="B2"/>
            </w:pPr>
            <m:oMath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F447FE">
              <w:t>;</w:t>
            </w:r>
          </w:p>
          <w:p w14:paraId="146155E9" w14:textId="77777777" w:rsidR="00EC0CE7" w:rsidRPr="00F447FE" w:rsidRDefault="00EC0CE7" w:rsidP="00DF2120">
            <w:pPr>
              <w:pStyle w:val="B1"/>
              <w:rPr>
                <w:lang w:eastAsia="x-none"/>
              </w:rPr>
            </w:pPr>
            <w:r w:rsidRPr="00F447FE">
              <w:t>end while</w:t>
            </w:r>
          </w:p>
          <w:p w14:paraId="752997D8" w14:textId="77777777" w:rsidR="00EC0CE7" w:rsidRPr="00CD4590" w:rsidRDefault="00EC0CE7" w:rsidP="00DF2120">
            <w:pPr>
              <w:pStyle w:val="B1"/>
              <w:jc w:val="center"/>
              <w:rPr>
                <w:rFonts w:eastAsia="宋体"/>
                <w:color w:val="FF0000"/>
                <w:lang w:eastAsia="zh-CN"/>
              </w:rPr>
            </w:pPr>
            <w:r w:rsidRPr="00F447FE">
              <w:rPr>
                <w:rFonts w:eastAsia="宋体"/>
                <w:color w:val="FF0000"/>
                <w:lang w:eastAsia="zh-CN"/>
              </w:rPr>
              <w:t>*** Unchanged text is omitted ***</w:t>
            </w:r>
          </w:p>
        </w:tc>
      </w:tr>
    </w:tbl>
    <w:p w14:paraId="6EE9DA52" w14:textId="1E34A2B9" w:rsidR="00EC0CE7" w:rsidRDefault="00EC0CE7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EC0CE7" w14:paraId="206AD9E3" w14:textId="77777777" w:rsidTr="00DF2120">
        <w:tc>
          <w:tcPr>
            <w:tcW w:w="2065" w:type="dxa"/>
            <w:shd w:val="clear" w:color="auto" w:fill="E7E6E6" w:themeFill="background2"/>
          </w:tcPr>
          <w:p w14:paraId="6A107624" w14:textId="77777777" w:rsidR="00EC0CE7" w:rsidRPr="005D7A02" w:rsidRDefault="00EC0CE7" w:rsidP="00DF212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14912CA8" w14:textId="77777777" w:rsidR="00EC0CE7" w:rsidRPr="005D7A02" w:rsidRDefault="00EC0CE7" w:rsidP="00DF212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View</w:t>
            </w:r>
          </w:p>
        </w:tc>
      </w:tr>
      <w:tr w:rsidR="00EC0CE7" w14:paraId="5840230B" w14:textId="77777777" w:rsidTr="00DF2120">
        <w:tc>
          <w:tcPr>
            <w:tcW w:w="2065" w:type="dxa"/>
          </w:tcPr>
          <w:p w14:paraId="3E359D6D" w14:textId="1125B426" w:rsidR="00EC0CE7" w:rsidRDefault="00113A7E" w:rsidP="00DF212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QC</w:t>
            </w:r>
          </w:p>
        </w:tc>
        <w:tc>
          <w:tcPr>
            <w:tcW w:w="6952" w:type="dxa"/>
          </w:tcPr>
          <w:p w14:paraId="29E52EC6" w14:textId="58AEBAD6" w:rsidR="00EC0CE7" w:rsidRDefault="00113A7E" w:rsidP="00DF212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While, if no editor’s alignment CR is allowed in this meeting, we don’t want to adopt this CR as individual CR. At this stage, individual CR for Rel-16 is for critical issue, the TP is hard to be justified as a fix for critical issue. </w:t>
            </w:r>
          </w:p>
        </w:tc>
      </w:tr>
      <w:tr w:rsidR="00EC0CE7" w14:paraId="7D1FEB88" w14:textId="77777777" w:rsidTr="00DF2120">
        <w:tc>
          <w:tcPr>
            <w:tcW w:w="2065" w:type="dxa"/>
          </w:tcPr>
          <w:p w14:paraId="2F8D30EB" w14:textId="792528A5" w:rsidR="00EC0CE7" w:rsidRPr="00D978F4" w:rsidRDefault="00D978F4" w:rsidP="00DF212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uawei, </w:t>
            </w:r>
            <w:proofErr w:type="spellStart"/>
            <w:r>
              <w:rPr>
                <w:rFonts w:ascii="Times New Roman" w:eastAsiaTheme="minorEastAsia" w:hAnsi="Times New Roman"/>
                <w:lang w:eastAsia="zh-CN"/>
              </w:rPr>
              <w:t>HiSilicon</w:t>
            </w:r>
            <w:proofErr w:type="spellEnd"/>
          </w:p>
        </w:tc>
        <w:tc>
          <w:tcPr>
            <w:tcW w:w="6952" w:type="dxa"/>
          </w:tcPr>
          <w:p w14:paraId="569A6BA1" w14:textId="02094712" w:rsidR="00EC0CE7" w:rsidRPr="00D978F4" w:rsidRDefault="00D978F4" w:rsidP="00D978F4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D978F4">
              <w:rPr>
                <w:rFonts w:ascii="Times New Roman" w:eastAsiaTheme="minorEastAsia" w:hAnsi="Times New Roman"/>
                <w:lang w:eastAsia="zh-CN"/>
              </w:rPr>
              <w:t xml:space="preserve">When we focus on correcting 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the </w:t>
            </w:r>
            <w:r w:rsidRPr="00D978F4">
              <w:rPr>
                <w:rFonts w:ascii="Times New Roman" w:eastAsiaTheme="minorEastAsia" w:hAnsi="Times New Roman"/>
                <w:lang w:eastAsia="zh-CN"/>
              </w:rPr>
              <w:t xml:space="preserve">RRC parameter in this round, I would suggest this change 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could </w:t>
            </w:r>
            <w:r w:rsidRPr="00D978F4">
              <w:rPr>
                <w:rFonts w:ascii="Times New Roman" w:eastAsiaTheme="minorEastAsia" w:hAnsi="Times New Roman"/>
                <w:lang w:eastAsia="zh-CN"/>
              </w:rPr>
              <w:t xml:space="preserve">be merged into issue 1-1 in </w:t>
            </w:r>
            <w:r w:rsidRPr="00D978F4">
              <w:rPr>
                <w:rFonts w:ascii="Times New Roman" w:hAnsi="Times New Roman"/>
                <w:highlight w:val="cyan"/>
                <w:lang w:eastAsia="x-none"/>
              </w:rPr>
              <w:t>112bis-e-R17-MBS-01</w:t>
            </w:r>
            <w:r w:rsidRPr="00D978F4">
              <w:rPr>
                <w:rFonts w:ascii="Times New Roman" w:hAnsi="Times New Roman"/>
                <w:lang w:eastAsia="x-none"/>
              </w:rPr>
              <w:t xml:space="preserve"> </w:t>
            </w:r>
            <w:r>
              <w:rPr>
                <w:rFonts w:ascii="Times New Roman" w:eastAsiaTheme="minorEastAsia" w:hAnsi="Times New Roman"/>
                <w:lang w:eastAsia="zh-CN"/>
              </w:rPr>
              <w:t>since wherein</w:t>
            </w:r>
            <w:r w:rsidRPr="00D978F4">
              <w:rPr>
                <w:rFonts w:ascii="Times New Roman" w:eastAsiaTheme="minorEastAsia" w:hAnsi="Times New Roman"/>
                <w:lang w:eastAsia="zh-CN"/>
              </w:rPr>
              <w:t xml:space="preserve"> the same RRC parameter will be necessarily corrected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, so that the issue could be resolved with the concern of being non critical for </w:t>
            </w:r>
            <w:r w:rsidRPr="00D978F4">
              <w:rPr>
                <w:rFonts w:ascii="Times New Roman" w:eastAsiaTheme="minorEastAsia" w:hAnsi="Times New Roman"/>
                <w:lang w:eastAsia="zh-CN"/>
              </w:rPr>
              <w:t>individual CR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alleviated. </w:t>
            </w:r>
          </w:p>
        </w:tc>
      </w:tr>
      <w:tr w:rsidR="00EC0CE7" w14:paraId="5B451B62" w14:textId="77777777" w:rsidTr="00DF2120">
        <w:tc>
          <w:tcPr>
            <w:tcW w:w="2065" w:type="dxa"/>
          </w:tcPr>
          <w:p w14:paraId="4C9BBDC3" w14:textId="592D2498" w:rsidR="00EC0CE7" w:rsidRDefault="00DB27A8" w:rsidP="00DF212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LGE</w:t>
            </w:r>
          </w:p>
        </w:tc>
        <w:tc>
          <w:tcPr>
            <w:tcW w:w="6952" w:type="dxa"/>
          </w:tcPr>
          <w:p w14:paraId="2A25D2DD" w14:textId="77777777" w:rsidR="00DB27A8" w:rsidRDefault="00DB27A8" w:rsidP="00DB27A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 w:hint="eastAsia"/>
              </w:rPr>
              <w:t xml:space="preserve">imilar </w:t>
            </w:r>
            <w:r>
              <w:rPr>
                <w:rFonts w:ascii="Times New Roman" w:hAnsi="Times New Roman"/>
              </w:rPr>
              <w:t>view with other companies.</w:t>
            </w:r>
          </w:p>
          <w:p w14:paraId="0DCBB756" w14:textId="7F195F69" w:rsidR="00EC0CE7" w:rsidRDefault="00DB27A8" w:rsidP="00DB27A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Merging the TP into another (alignment) CR is reasonable rather than preparing an individual CR only on the TP itself.</w:t>
            </w:r>
          </w:p>
        </w:tc>
      </w:tr>
      <w:tr w:rsidR="00EC0CE7" w14:paraId="787ABE59" w14:textId="77777777" w:rsidTr="00DF2120">
        <w:tc>
          <w:tcPr>
            <w:tcW w:w="2065" w:type="dxa"/>
          </w:tcPr>
          <w:p w14:paraId="053860D6" w14:textId="3922C432" w:rsidR="00EC0CE7" w:rsidRPr="00197A36" w:rsidRDefault="00197A36" w:rsidP="00DF2120">
            <w:pPr>
              <w:spacing w:after="0"/>
              <w:jc w:val="both"/>
              <w:rPr>
                <w:rFonts w:ascii="Times New Roman" w:eastAsiaTheme="minorEastAsia" w:hAnsi="Times New Roman"/>
                <w:color w:val="00B0F0"/>
                <w:lang w:eastAsia="zh-CN"/>
              </w:rPr>
            </w:pPr>
            <w:r w:rsidRPr="00197A36">
              <w:rPr>
                <w:rFonts w:ascii="Times New Roman" w:eastAsiaTheme="minorEastAsia" w:hAnsi="Times New Roman"/>
                <w:color w:val="00B0F0"/>
                <w:lang w:eastAsia="zh-CN"/>
              </w:rPr>
              <w:lastRenderedPageBreak/>
              <w:t>Moderator</w:t>
            </w:r>
          </w:p>
        </w:tc>
        <w:tc>
          <w:tcPr>
            <w:tcW w:w="6952" w:type="dxa"/>
          </w:tcPr>
          <w:p w14:paraId="5EE7AA3D" w14:textId="20213382" w:rsidR="00EC0CE7" w:rsidRPr="00197A36" w:rsidRDefault="00197A36" w:rsidP="00DF2120">
            <w:pPr>
              <w:spacing w:after="0"/>
              <w:jc w:val="both"/>
              <w:rPr>
                <w:rFonts w:ascii="Times New Roman" w:eastAsiaTheme="minorEastAsia" w:hAnsi="Times New Roman"/>
                <w:color w:val="00B0F0"/>
                <w:lang w:eastAsia="zh-CN"/>
              </w:rPr>
            </w:pPr>
            <w:r w:rsidRPr="00197A36">
              <w:rPr>
                <w:rFonts w:ascii="Times New Roman" w:eastAsiaTheme="minorEastAsia" w:hAnsi="Times New Roman"/>
                <w:color w:val="00B0F0"/>
                <w:lang w:eastAsia="zh-CN"/>
              </w:rPr>
              <w:t xml:space="preserve">Based on the input so far, moderator’s suggestion is to </w:t>
            </w:r>
            <w:r>
              <w:rPr>
                <w:rFonts w:ascii="Times New Roman" w:eastAsiaTheme="minorEastAsia" w:hAnsi="Times New Roman"/>
                <w:color w:val="00B0F0"/>
                <w:lang w:eastAsia="zh-CN"/>
              </w:rPr>
              <w:t>include</w:t>
            </w:r>
            <w:r w:rsidRPr="00197A36">
              <w:rPr>
                <w:rFonts w:ascii="Times New Roman" w:eastAsiaTheme="minorEastAsia" w:hAnsi="Times New Roman"/>
                <w:color w:val="00B0F0"/>
                <w:lang w:eastAsia="zh-CN"/>
              </w:rPr>
              <w:t xml:space="preserve"> TP#2 </w:t>
            </w:r>
            <w:r>
              <w:rPr>
                <w:rFonts w:ascii="Times New Roman" w:eastAsiaTheme="minorEastAsia" w:hAnsi="Times New Roman"/>
                <w:color w:val="00B0F0"/>
                <w:lang w:eastAsia="zh-CN"/>
              </w:rPr>
              <w:t>in</w:t>
            </w:r>
            <w:r w:rsidRPr="00197A36">
              <w:rPr>
                <w:rFonts w:ascii="Times New Roman" w:eastAsiaTheme="minorEastAsia" w:hAnsi="Times New Roman"/>
                <w:color w:val="00B0F0"/>
                <w:lang w:eastAsia="zh-CN"/>
              </w:rPr>
              <w:t xml:space="preserve"> alignment CR for Rel-17. Companies are encouraged to check Proposal 2.</w:t>
            </w:r>
          </w:p>
        </w:tc>
      </w:tr>
      <w:tr w:rsidR="00EC0CE7" w14:paraId="0E041725" w14:textId="77777777" w:rsidTr="00DF2120">
        <w:tc>
          <w:tcPr>
            <w:tcW w:w="2065" w:type="dxa"/>
          </w:tcPr>
          <w:p w14:paraId="17E55485" w14:textId="5CF5BB24" w:rsidR="00EC0CE7" w:rsidRPr="001A6FE5" w:rsidRDefault="001A6FE5" w:rsidP="00DF212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Nokia, NSB</w:t>
            </w:r>
          </w:p>
        </w:tc>
        <w:tc>
          <w:tcPr>
            <w:tcW w:w="6952" w:type="dxa"/>
          </w:tcPr>
          <w:p w14:paraId="53E83347" w14:textId="6BA7D96B" w:rsidR="00EC0CE7" w:rsidRPr="001A6FE5" w:rsidRDefault="001A6FE5" w:rsidP="00DF212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Agree on R16 with comments by QC, HW/</w:t>
            </w:r>
            <w:proofErr w:type="spellStart"/>
            <w:r>
              <w:rPr>
                <w:rFonts w:ascii="Times New Roman" w:hAnsi="Times New Roman"/>
              </w:rPr>
              <w:t>HiSi</w:t>
            </w:r>
            <w:proofErr w:type="spellEnd"/>
            <w:r>
              <w:rPr>
                <w:rFonts w:ascii="Times New Roman" w:hAnsi="Times New Roman"/>
              </w:rPr>
              <w:t xml:space="preserve"> &amp; LG – but seems this seems to be moved to Rel-17 already in the meanwhile (with respect to Proposal 2)</w:t>
            </w:r>
          </w:p>
        </w:tc>
      </w:tr>
      <w:tr w:rsidR="00EC0CE7" w14:paraId="580744D9" w14:textId="77777777" w:rsidTr="00DF2120">
        <w:tc>
          <w:tcPr>
            <w:tcW w:w="2065" w:type="dxa"/>
          </w:tcPr>
          <w:p w14:paraId="4DF88C94" w14:textId="21A2A1F2" w:rsidR="00EC0CE7" w:rsidRPr="00AF590B" w:rsidRDefault="006F6FB0" w:rsidP="00DF212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vivo</w:t>
            </w:r>
          </w:p>
        </w:tc>
        <w:tc>
          <w:tcPr>
            <w:tcW w:w="6952" w:type="dxa"/>
          </w:tcPr>
          <w:p w14:paraId="5335F510" w14:textId="2F648618" w:rsidR="00EC0CE7" w:rsidRPr="00AF590B" w:rsidRDefault="00AF590B" w:rsidP="00DF212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Agree with Nokia that t</w:t>
            </w:r>
            <w:r>
              <w:rPr>
                <w:rFonts w:ascii="Times New Roman" w:hAnsi="Times New Roman"/>
              </w:rPr>
              <w:t xml:space="preserve">his </w:t>
            </w:r>
            <w:r w:rsidR="006F6FB0">
              <w:rPr>
                <w:rFonts w:ascii="Times New Roman" w:hAnsi="Times New Roman"/>
              </w:rPr>
              <w:t>is</w:t>
            </w:r>
            <w:r>
              <w:rPr>
                <w:rFonts w:ascii="Times New Roman" w:hAnsi="Times New Roman"/>
              </w:rPr>
              <w:t xml:space="preserve"> be moved to Rel-17 already in the meanwhile (with respect to Proposal 2)</w:t>
            </w:r>
          </w:p>
        </w:tc>
      </w:tr>
      <w:tr w:rsidR="00EC0CE7" w14:paraId="0F2A8238" w14:textId="77777777" w:rsidTr="00DF2120">
        <w:tc>
          <w:tcPr>
            <w:tcW w:w="2065" w:type="dxa"/>
          </w:tcPr>
          <w:p w14:paraId="29E91119" w14:textId="77777777" w:rsidR="00EC0CE7" w:rsidRDefault="00EC0CE7" w:rsidP="00DF2120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6D41C4DF" w14:textId="77777777" w:rsidR="00EC0CE7" w:rsidRDefault="00EC0CE7" w:rsidP="00DF2120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6453487B" w14:textId="6AE5264E" w:rsidR="00EC0CE7" w:rsidRDefault="00EC0CE7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046BBEC" w14:textId="4FCB7C60" w:rsidR="00197A36" w:rsidRPr="00EC0CE7" w:rsidRDefault="00197A36" w:rsidP="00197A36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EC0CE7">
        <w:rPr>
          <w:rFonts w:ascii="Times New Roman" w:hAnsi="Times New Roman"/>
          <w:b/>
          <w:bCs/>
          <w:sz w:val="20"/>
          <w:szCs w:val="20"/>
        </w:rPr>
        <w:t>Proposal</w:t>
      </w:r>
      <w:r>
        <w:rPr>
          <w:rFonts w:ascii="Times New Roman" w:hAnsi="Times New Roman"/>
          <w:b/>
          <w:bCs/>
          <w:sz w:val="20"/>
          <w:szCs w:val="20"/>
        </w:rPr>
        <w:t xml:space="preserve"> 2</w:t>
      </w:r>
      <w:r w:rsidRPr="00EC0CE7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>Adopt</w:t>
      </w:r>
      <w:r w:rsidRPr="00197A36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EC0CE7">
        <w:rPr>
          <w:rFonts w:ascii="Times New Roman" w:hAnsi="Times New Roman"/>
          <w:b/>
          <w:bCs/>
          <w:sz w:val="20"/>
          <w:szCs w:val="20"/>
        </w:rPr>
        <w:t xml:space="preserve">TP#2 </w:t>
      </w:r>
      <w:r>
        <w:rPr>
          <w:rFonts w:ascii="Times New Roman" w:hAnsi="Times New Roman"/>
          <w:b/>
          <w:bCs/>
          <w:sz w:val="20"/>
          <w:szCs w:val="20"/>
        </w:rPr>
        <w:t>for</w:t>
      </w:r>
      <w:r w:rsidRPr="00197A36">
        <w:rPr>
          <w:rFonts w:ascii="Times New Roman" w:hAnsi="Times New Roman"/>
          <w:b/>
          <w:bCs/>
          <w:sz w:val="20"/>
          <w:szCs w:val="20"/>
        </w:rPr>
        <w:t xml:space="preserve"> alignment CR </w:t>
      </w:r>
      <w:r>
        <w:rPr>
          <w:rFonts w:ascii="Times New Roman" w:hAnsi="Times New Roman"/>
          <w:b/>
          <w:bCs/>
          <w:sz w:val="20"/>
          <w:szCs w:val="20"/>
        </w:rPr>
        <w:t>in</w:t>
      </w:r>
      <w:r w:rsidRPr="00197A36">
        <w:rPr>
          <w:rFonts w:ascii="Times New Roman" w:hAnsi="Times New Roman"/>
          <w:b/>
          <w:bCs/>
          <w:sz w:val="20"/>
          <w:szCs w:val="20"/>
        </w:rPr>
        <w:t xml:space="preserve"> Rel-17 TS 38.213.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197A36" w14:paraId="125329FB" w14:textId="77777777" w:rsidTr="00982BCC">
        <w:tc>
          <w:tcPr>
            <w:tcW w:w="2065" w:type="dxa"/>
          </w:tcPr>
          <w:p w14:paraId="7389F6B7" w14:textId="19FB0C0E" w:rsidR="00197A36" w:rsidRPr="00721407" w:rsidRDefault="00721407" w:rsidP="00982BCC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 w:hint="eastAsia"/>
                <w:lang w:eastAsia="zh-TW"/>
              </w:rPr>
              <w:t>M</w:t>
            </w:r>
            <w:r>
              <w:rPr>
                <w:rFonts w:ascii="Times New Roman" w:eastAsia="PMingLiU" w:hAnsi="Times New Roman"/>
                <w:lang w:eastAsia="zh-TW"/>
              </w:rPr>
              <w:t>TK</w:t>
            </w:r>
          </w:p>
        </w:tc>
        <w:tc>
          <w:tcPr>
            <w:tcW w:w="6952" w:type="dxa"/>
          </w:tcPr>
          <w:p w14:paraId="0ECABA21" w14:textId="51181F31" w:rsidR="00197A36" w:rsidRPr="00721407" w:rsidRDefault="00721407" w:rsidP="00982BCC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 w:hint="eastAsia"/>
                <w:lang w:eastAsia="zh-TW"/>
              </w:rPr>
              <w:t>A</w:t>
            </w:r>
            <w:r>
              <w:rPr>
                <w:rFonts w:ascii="Times New Roman" w:eastAsia="PMingLiU" w:hAnsi="Times New Roman"/>
                <w:lang w:eastAsia="zh-TW"/>
              </w:rPr>
              <w:t>gree</w:t>
            </w:r>
          </w:p>
        </w:tc>
      </w:tr>
      <w:tr w:rsidR="00197A36" w14:paraId="2E8EE46E" w14:textId="77777777" w:rsidTr="00982BCC">
        <w:tc>
          <w:tcPr>
            <w:tcW w:w="2065" w:type="dxa"/>
          </w:tcPr>
          <w:p w14:paraId="1B7E392F" w14:textId="654537F0" w:rsidR="00197A36" w:rsidRPr="001A6FE5" w:rsidRDefault="001A6FE5" w:rsidP="00982BC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Nokia, NSB</w:t>
            </w:r>
          </w:p>
        </w:tc>
        <w:tc>
          <w:tcPr>
            <w:tcW w:w="6952" w:type="dxa"/>
          </w:tcPr>
          <w:p w14:paraId="54647FFD" w14:textId="4C45D972" w:rsidR="00197A36" w:rsidRPr="001A6FE5" w:rsidRDefault="001A6FE5" w:rsidP="00982BC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Support</w:t>
            </w:r>
          </w:p>
        </w:tc>
      </w:tr>
      <w:tr w:rsidR="00197A36" w14:paraId="2D400711" w14:textId="77777777" w:rsidTr="00982BCC">
        <w:tc>
          <w:tcPr>
            <w:tcW w:w="2065" w:type="dxa"/>
          </w:tcPr>
          <w:p w14:paraId="3ADE096E" w14:textId="58A0A356" w:rsidR="00197A36" w:rsidRDefault="00060C6D" w:rsidP="00982BC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Ericsson</w:t>
            </w:r>
          </w:p>
        </w:tc>
        <w:tc>
          <w:tcPr>
            <w:tcW w:w="6952" w:type="dxa"/>
          </w:tcPr>
          <w:p w14:paraId="731CA703" w14:textId="1596DE37" w:rsidR="00197A36" w:rsidRDefault="00060C6D" w:rsidP="00982BC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Agree</w:t>
            </w:r>
          </w:p>
        </w:tc>
      </w:tr>
      <w:tr w:rsidR="00197A36" w:rsidRPr="005438AF" w14:paraId="3BC6B619" w14:textId="77777777" w:rsidTr="00982BCC">
        <w:tc>
          <w:tcPr>
            <w:tcW w:w="2065" w:type="dxa"/>
          </w:tcPr>
          <w:p w14:paraId="0C5BDD16" w14:textId="46FE426B" w:rsidR="00197A36" w:rsidRPr="0033053A" w:rsidRDefault="0033053A" w:rsidP="00982BCC">
            <w:pPr>
              <w:spacing w:after="0"/>
              <w:jc w:val="both"/>
              <w:rPr>
                <w:rFonts w:ascii="Times New Roman" w:eastAsia="宋体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>LGE</w:t>
            </w:r>
          </w:p>
        </w:tc>
        <w:tc>
          <w:tcPr>
            <w:tcW w:w="6952" w:type="dxa"/>
          </w:tcPr>
          <w:p w14:paraId="3B3D5A87" w14:textId="2346DD3D" w:rsidR="00197A36" w:rsidRPr="005438AF" w:rsidRDefault="0033053A" w:rsidP="00982BCC">
            <w:pPr>
              <w:spacing w:after="0"/>
              <w:jc w:val="both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>OK with the proposal.</w:t>
            </w:r>
          </w:p>
        </w:tc>
      </w:tr>
      <w:tr w:rsidR="00197A36" w14:paraId="6DEF8098" w14:textId="77777777" w:rsidTr="00982BCC">
        <w:tc>
          <w:tcPr>
            <w:tcW w:w="2065" w:type="dxa"/>
          </w:tcPr>
          <w:p w14:paraId="5144BABE" w14:textId="50B5FA7A" w:rsidR="00197A36" w:rsidRDefault="00855C95" w:rsidP="00982BC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Samsung</w:t>
            </w:r>
          </w:p>
        </w:tc>
        <w:tc>
          <w:tcPr>
            <w:tcW w:w="6952" w:type="dxa"/>
          </w:tcPr>
          <w:p w14:paraId="54BCE6CF" w14:textId="036AD7E5" w:rsidR="00197A36" w:rsidRDefault="00855C95" w:rsidP="00982BC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Support</w:t>
            </w:r>
          </w:p>
        </w:tc>
      </w:tr>
      <w:tr w:rsidR="00197A36" w14:paraId="3D18D197" w14:textId="77777777" w:rsidTr="00982BCC">
        <w:tc>
          <w:tcPr>
            <w:tcW w:w="2065" w:type="dxa"/>
          </w:tcPr>
          <w:p w14:paraId="1825288E" w14:textId="654A0AF4" w:rsidR="00197A36" w:rsidRPr="006F6FB0" w:rsidRDefault="006F6FB0" w:rsidP="00982BCC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v</w:t>
            </w:r>
            <w:r>
              <w:rPr>
                <w:rFonts w:ascii="Times New Roman" w:eastAsiaTheme="minorEastAsia" w:hAnsi="Times New Roman"/>
                <w:lang w:eastAsia="zh-CN"/>
              </w:rPr>
              <w:t>ivo</w:t>
            </w:r>
          </w:p>
        </w:tc>
        <w:tc>
          <w:tcPr>
            <w:tcW w:w="6952" w:type="dxa"/>
          </w:tcPr>
          <w:p w14:paraId="64918143" w14:textId="6298FDCD" w:rsidR="00197A36" w:rsidRPr="006F6FB0" w:rsidRDefault="006F6FB0" w:rsidP="00982BCC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The TP can be handled together with other issues in Rel-17 MBS session.</w:t>
            </w:r>
          </w:p>
        </w:tc>
      </w:tr>
      <w:tr w:rsidR="00197A36" w14:paraId="11C78DE8" w14:textId="77777777" w:rsidTr="00982BCC">
        <w:tc>
          <w:tcPr>
            <w:tcW w:w="2065" w:type="dxa"/>
          </w:tcPr>
          <w:p w14:paraId="7C2D570F" w14:textId="0FCEBBAA" w:rsidR="00197A36" w:rsidRDefault="00191A33" w:rsidP="00982BC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Moderator</w:t>
            </w:r>
          </w:p>
        </w:tc>
        <w:tc>
          <w:tcPr>
            <w:tcW w:w="6952" w:type="dxa"/>
          </w:tcPr>
          <w:p w14:paraId="540035A9" w14:textId="77777777" w:rsidR="00197A36" w:rsidRDefault="00191A33" w:rsidP="00982BC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@vivo</w:t>
            </w:r>
          </w:p>
          <w:p w14:paraId="4B652904" w14:textId="77777777" w:rsidR="00191A33" w:rsidRDefault="00191A33" w:rsidP="00982BCC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1832F603" w14:textId="62ED0D24" w:rsidR="00191A33" w:rsidRDefault="00191A33" w:rsidP="00982BC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following is suggested by FL of MBS</w:t>
            </w:r>
            <w:r w:rsidR="00284244">
              <w:rPr>
                <w:rFonts w:ascii="Times New Roman" w:hAnsi="Times New Roman"/>
              </w:rPr>
              <w:t xml:space="preserve"> HARQ</w:t>
            </w:r>
            <w:r w:rsidR="001D6610">
              <w:rPr>
                <w:rFonts w:ascii="Times New Roman" w:hAnsi="Times New Roman"/>
              </w:rPr>
              <w:t>-ACK</w:t>
            </w:r>
            <w:r>
              <w:rPr>
                <w:rFonts w:ascii="Times New Roman" w:hAnsi="Times New Roman"/>
              </w:rPr>
              <w:t>, if you do not have technical concern, can you be flexible to accept the proposal</w:t>
            </w:r>
            <w:r w:rsidR="0046545F">
              <w:rPr>
                <w:rFonts w:ascii="Times New Roman" w:hAnsi="Times New Roman"/>
              </w:rPr>
              <w:t xml:space="preserve"> to make progress</w:t>
            </w:r>
            <w:r>
              <w:rPr>
                <w:rFonts w:ascii="Times New Roman" w:hAnsi="Times New Roman"/>
              </w:rPr>
              <w:t>?</w:t>
            </w:r>
          </w:p>
          <w:p w14:paraId="0F8719D0" w14:textId="77777777" w:rsidR="00191A33" w:rsidRDefault="00191A33" w:rsidP="00982BCC">
            <w:pPr>
              <w:spacing w:after="0"/>
              <w:jc w:val="both"/>
              <w:rPr>
                <w:rFonts w:ascii="Times New Roman" w:hAnsi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726"/>
            </w:tblGrid>
            <w:tr w:rsidR="00191A33" w14:paraId="0F35A83A" w14:textId="77777777" w:rsidTr="00191A33">
              <w:tc>
                <w:tcPr>
                  <w:tcW w:w="6726" w:type="dxa"/>
                </w:tcPr>
                <w:p w14:paraId="18837E62" w14:textId="77777777" w:rsidR="00191A33" w:rsidRDefault="00191A33" w:rsidP="00191A33">
                  <w:pPr>
                    <w:spacing w:after="180"/>
                    <w:rPr>
                      <w:highlight w:val="cyan"/>
                      <w:lang w:eastAsia="x-none"/>
                    </w:rPr>
                  </w:pPr>
                  <w:r w:rsidRPr="00D21604">
                    <w:rPr>
                      <w:rFonts w:hint="eastAsia"/>
                      <w:highlight w:val="cyan"/>
                      <w:lang w:eastAsia="x-none"/>
                    </w:rPr>
                    <w:t>C</w:t>
                  </w:r>
                  <w:r w:rsidRPr="00D21604">
                    <w:rPr>
                      <w:highlight w:val="cyan"/>
                      <w:lang w:eastAsia="x-none"/>
                    </w:rPr>
                    <w:t>onclusion from preparation phase</w:t>
                  </w:r>
                  <w:r>
                    <w:rPr>
                      <w:highlight w:val="cyan"/>
                      <w:lang w:eastAsia="x-none"/>
                    </w:rPr>
                    <w:t>:</w:t>
                  </w:r>
                </w:p>
                <w:p w14:paraId="079429C1" w14:textId="77777777" w:rsidR="00191A33" w:rsidRDefault="00191A33" w:rsidP="00191A33">
                  <w:pPr>
                    <w:spacing w:after="180"/>
                    <w:rPr>
                      <w:highlight w:val="cyan"/>
                      <w:lang w:eastAsia="x-none"/>
                    </w:rPr>
                  </w:pPr>
                  <w:r w:rsidRPr="00D21604">
                    <w:rPr>
                      <w:highlight w:val="cyan"/>
                      <w:lang w:eastAsia="x-none"/>
                    </w:rPr>
                    <w:t>Discuss for alignment CR including addressing the preparation phase comments to improve the formulation of the incoming draft CR, but start the discussion only after a conclusion on [112bis-e-AI7.1-09].</w:t>
                  </w:r>
                </w:p>
                <w:p w14:paraId="3933B1B8" w14:textId="5A1294C6" w:rsidR="00191A33" w:rsidRDefault="00191A33" w:rsidP="00191A33">
                  <w:pPr>
                    <w:spacing w:after="0"/>
                    <w:jc w:val="both"/>
                    <w:rPr>
                      <w:rFonts w:ascii="Times New Roman" w:hAnsi="Times New Roman"/>
                    </w:rPr>
                  </w:pPr>
                  <w:r w:rsidRPr="00D21604">
                    <w:rPr>
                      <w:lang w:eastAsia="x-none"/>
                    </w:rPr>
                    <w:t>Put on hold</w:t>
                  </w:r>
                  <w:r>
                    <w:rPr>
                      <w:lang w:eastAsia="x-none"/>
                    </w:rPr>
                    <w:t xml:space="preserve"> as suggested.</w:t>
                  </w:r>
                </w:p>
              </w:tc>
            </w:tr>
          </w:tbl>
          <w:p w14:paraId="127D76DC" w14:textId="77777777" w:rsidR="00191A33" w:rsidRDefault="00191A33" w:rsidP="00982BCC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7271C60B" w14:textId="4CF5F323" w:rsidR="00191A33" w:rsidRDefault="00191A33" w:rsidP="00982BC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9408BD" w14:paraId="67648010" w14:textId="77777777" w:rsidTr="00982BCC">
        <w:tc>
          <w:tcPr>
            <w:tcW w:w="2065" w:type="dxa"/>
          </w:tcPr>
          <w:p w14:paraId="5198903F" w14:textId="7DD8E1C0" w:rsidR="009408BD" w:rsidRPr="009408BD" w:rsidRDefault="009408BD" w:rsidP="00982BCC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v</w:t>
            </w:r>
            <w:r>
              <w:rPr>
                <w:rFonts w:ascii="Times New Roman" w:eastAsiaTheme="minorEastAsia" w:hAnsi="Times New Roman"/>
                <w:lang w:eastAsia="zh-CN"/>
              </w:rPr>
              <w:t>ivo</w:t>
            </w:r>
          </w:p>
        </w:tc>
        <w:tc>
          <w:tcPr>
            <w:tcW w:w="6952" w:type="dxa"/>
          </w:tcPr>
          <w:p w14:paraId="07708DD3" w14:textId="2F485440" w:rsidR="009408BD" w:rsidRDefault="009408BD" w:rsidP="00982BC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@</w:t>
            </w:r>
            <w:r>
              <w:rPr>
                <w:rFonts w:ascii="Times New Roman" w:hAnsi="Times New Roman"/>
              </w:rPr>
              <w:t xml:space="preserve"> Moderator thanks for your response.</w:t>
            </w:r>
          </w:p>
          <w:p w14:paraId="0C431DC4" w14:textId="48E00676" w:rsidR="009408BD" w:rsidRDefault="009408BD" w:rsidP="00982BCC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We think FL in MBS is waiting the discussion result here, it could be an endorsed CR, or conclusion, or consensus, or even no conclusion. Our original intention is a CR is anyway needed in MBS session in the same paragraph for the issue of </w:t>
            </w:r>
            <w:proofErr w:type="spellStart"/>
            <w:r w:rsidRPr="009408BD">
              <w:rPr>
                <w:rFonts w:ascii="Times New Roman" w:eastAsiaTheme="minorEastAsia" w:hAnsi="Times New Roman"/>
                <w:lang w:eastAsia="zh-CN"/>
              </w:rPr>
              <w:t>pdsch-AggregationFactor</w:t>
            </w:r>
            <w:proofErr w:type="spellEnd"/>
            <w:r>
              <w:rPr>
                <w:rFonts w:ascii="Times New Roman" w:eastAsiaTheme="minorEastAsia" w:hAnsi="Times New Roman"/>
                <w:lang w:eastAsia="zh-CN"/>
              </w:rPr>
              <w:t xml:space="preserve"> for SPS, separate CR may be not needed.</w:t>
            </w:r>
          </w:p>
          <w:p w14:paraId="109A0533" w14:textId="7FC63D01" w:rsidR="009408BD" w:rsidRDefault="009408BD" w:rsidP="00982BCC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p w14:paraId="731F5A81" w14:textId="659B7488" w:rsidR="009408BD" w:rsidRPr="009408BD" w:rsidRDefault="009408BD" w:rsidP="00982BCC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For progress, if no company object to agree this RRC parameter correction with an alignment CR first. We are </w:t>
            </w:r>
            <w:r w:rsidR="00946BBE">
              <w:rPr>
                <w:rFonts w:ascii="Times New Roman" w:eastAsiaTheme="minorEastAsia" w:hAnsi="Times New Roman"/>
                <w:lang w:eastAsia="zh-CN"/>
              </w:rPr>
              <w:t>fine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</w:p>
          <w:p w14:paraId="64E2AF1B" w14:textId="5164349C" w:rsidR="009408BD" w:rsidRPr="009408BD" w:rsidRDefault="009408BD" w:rsidP="00982BCC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14:paraId="73FB71B9" w14:textId="77777777" w:rsidR="00197A36" w:rsidRPr="00EC0CE7" w:rsidRDefault="00197A36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447B5D2D" w14:textId="108A4B55" w:rsidR="005A5FA8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 w:rsidRPr="006A0AE3">
        <w:rPr>
          <w:rFonts w:ascii="Arial" w:hAnsi="Arial" w:cs="Arial"/>
          <w:color w:val="auto"/>
        </w:rPr>
        <w:t>Conclusion</w:t>
      </w:r>
    </w:p>
    <w:p w14:paraId="2478C0E4" w14:textId="5DCACC05" w:rsidR="002D3BEC" w:rsidRPr="002D3BEC" w:rsidRDefault="002D3BEC" w:rsidP="002D3BEC">
      <w:pPr>
        <w:rPr>
          <w:lang w:val="x-none" w:eastAsia="x-none"/>
        </w:rPr>
      </w:pPr>
      <w:r>
        <w:rPr>
          <w:lang w:val="x-none" w:eastAsia="x-none"/>
        </w:rPr>
        <w:t>The following is agreed.</w:t>
      </w:r>
    </w:p>
    <w:p w14:paraId="7544E4D1" w14:textId="77777777" w:rsidR="002D3BEC" w:rsidRDefault="002D3BEC" w:rsidP="002D3BEC">
      <w:pPr>
        <w:shd w:val="clear" w:color="auto" w:fill="FFFFFF"/>
        <w:jc w:val="both"/>
        <w:rPr>
          <w:rFonts w:eastAsia="Times New Roman" w:cs="Calibri"/>
          <w:color w:val="000000"/>
          <w:lang w:eastAsia="zh-CN"/>
        </w:rPr>
      </w:pPr>
      <w:r>
        <w:rPr>
          <w:b/>
          <w:bCs/>
          <w:color w:val="000000"/>
          <w:sz w:val="20"/>
          <w:szCs w:val="20"/>
          <w:bdr w:val="none" w:sz="0" w:space="0" w:color="auto" w:frame="1"/>
        </w:rPr>
        <w:t>For the TS 38.213 editor:</w:t>
      </w:r>
    </w:p>
    <w:p w14:paraId="6F0B211B" w14:textId="77777777" w:rsidR="002D3BEC" w:rsidRDefault="002D3BEC" w:rsidP="002D3BEC">
      <w:pPr>
        <w:shd w:val="clear" w:color="auto" w:fill="FFFFFF"/>
        <w:jc w:val="both"/>
        <w:rPr>
          <w:rFonts w:cs="Calibri"/>
          <w:color w:val="000000"/>
        </w:rPr>
      </w:pPr>
      <w:r>
        <w:rPr>
          <w:b/>
          <w:bCs/>
          <w:color w:val="000000"/>
          <w:sz w:val="20"/>
          <w:szCs w:val="20"/>
          <w:bdr w:val="none" w:sz="0" w:space="0" w:color="auto" w:frame="1"/>
        </w:rPr>
        <w:t>The following editorial changes are provided to improve the clarity of the RAN1 specifications. Please include them in the</w:t>
      </w:r>
      <w:r>
        <w:rPr>
          <w:b/>
          <w:bCs/>
          <w:color w:val="1F497D"/>
          <w:sz w:val="20"/>
          <w:szCs w:val="20"/>
          <w:bdr w:val="none" w:sz="0" w:space="0" w:color="auto" w:frame="1"/>
        </w:rPr>
        <w:t> </w:t>
      </w:r>
      <w:r>
        <w:rPr>
          <w:b/>
          <w:bCs/>
          <w:color w:val="FF0000"/>
          <w:sz w:val="20"/>
          <w:szCs w:val="20"/>
          <w:bdr w:val="none" w:sz="0" w:space="0" w:color="auto" w:frame="1"/>
        </w:rPr>
        <w:t>Rel-17</w:t>
      </w:r>
      <w:r>
        <w:rPr>
          <w:b/>
          <w:bCs/>
          <w:color w:val="000000"/>
          <w:sz w:val="20"/>
          <w:szCs w:val="20"/>
          <w:bdr w:val="none" w:sz="0" w:space="0" w:color="auto" w:frame="1"/>
        </w:rPr>
        <w:t> alignment CR.</w:t>
      </w:r>
    </w:p>
    <w:p w14:paraId="1901FA54" w14:textId="77777777" w:rsidR="002D3BEC" w:rsidRDefault="002D3BEC" w:rsidP="002D3BEC">
      <w:pPr>
        <w:shd w:val="clear" w:color="auto" w:fill="FFFFFF"/>
        <w:jc w:val="both"/>
        <w:rPr>
          <w:rFonts w:cs="Calibri"/>
          <w:color w:val="000000"/>
        </w:rPr>
      </w:pPr>
      <w:r>
        <w:rPr>
          <w:b/>
          <w:bCs/>
          <w:color w:val="000000"/>
          <w:sz w:val="20"/>
          <w:szCs w:val="20"/>
          <w:bdr w:val="none" w:sz="0" w:space="0" w:color="auto" w:frame="1"/>
        </w:rPr>
        <w:lastRenderedPageBreak/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7"/>
      </w:tblGrid>
      <w:tr w:rsidR="002D3BEC" w14:paraId="14B8E19E" w14:textId="77777777" w:rsidTr="002D3BEC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D232E" w14:textId="77777777" w:rsidR="002D3BEC" w:rsidRDefault="002D3BEC">
            <w:pPr>
              <w:rPr>
                <w:rFonts w:eastAsia="微软雅黑" w:cs="Calibri"/>
                <w:color w:val="000000"/>
              </w:rPr>
            </w:pPr>
            <w:r>
              <w:rPr>
                <w:rFonts w:ascii="Arial" w:eastAsia="微软雅黑" w:hAnsi="Arial" w:cs="Arial"/>
                <w:color w:val="000000"/>
                <w:bdr w:val="none" w:sz="0" w:space="0" w:color="auto" w:frame="1"/>
              </w:rPr>
              <w:t>9.1.2   Type-1 HARQ-ACK codebook determination</w:t>
            </w:r>
          </w:p>
          <w:p w14:paraId="536BA487" w14:textId="77777777" w:rsidR="002D3BEC" w:rsidRDefault="002D3BEC">
            <w:pPr>
              <w:spacing w:line="231" w:lineRule="atLeast"/>
              <w:jc w:val="center"/>
              <w:rPr>
                <w:rFonts w:eastAsia="微软雅黑" w:cs="Calibri"/>
                <w:color w:val="000000"/>
              </w:rPr>
            </w:pPr>
            <w:r>
              <w:rPr>
                <w:rFonts w:ascii="Arial" w:eastAsia="微软雅黑" w:hAnsi="Arial" w:cs="Arial"/>
                <w:color w:val="FF0000"/>
                <w:sz w:val="16"/>
                <w:szCs w:val="16"/>
                <w:bdr w:val="none" w:sz="0" w:space="0" w:color="auto" w:frame="1"/>
              </w:rPr>
              <w:t> </w:t>
            </w:r>
          </w:p>
          <w:p w14:paraId="6393C2F5" w14:textId="77777777" w:rsidR="002D3BEC" w:rsidRDefault="002D3BEC">
            <w:pPr>
              <w:spacing w:line="231" w:lineRule="atLeast"/>
              <w:jc w:val="center"/>
              <w:rPr>
                <w:rFonts w:eastAsia="微软雅黑" w:cs="Calibri"/>
                <w:color w:val="000000"/>
              </w:rPr>
            </w:pPr>
            <w:r>
              <w:rPr>
                <w:rFonts w:ascii="Arial" w:eastAsia="微软雅黑" w:hAnsi="Arial" w:cs="Arial"/>
                <w:color w:val="FF0000"/>
                <w:sz w:val="16"/>
                <w:szCs w:val="16"/>
                <w:bdr w:val="none" w:sz="0" w:space="0" w:color="auto" w:frame="1"/>
              </w:rPr>
              <w:t>*** Unchanged text is omitted ***</w:t>
            </w:r>
          </w:p>
          <w:p w14:paraId="36AB0AC5" w14:textId="6B7B04FE" w:rsidR="002D3BEC" w:rsidRDefault="00FA0F0A">
            <w:pPr>
              <w:pStyle w:val="b50"/>
              <w:spacing w:before="0" w:beforeAutospacing="0" w:after="0" w:afterAutospacing="0"/>
              <w:ind w:left="1701"/>
              <w:rPr>
                <w:rFonts w:eastAsia="微软雅黑"/>
                <w:color w:val="000000"/>
                <w:sz w:val="20"/>
                <w:szCs w:val="20"/>
              </w:rPr>
            </w:pPr>
            <w:r w:rsidRPr="00FA0F0A">
              <w:rPr>
                <w:sz w:val="20"/>
                <w:szCs w:val="20"/>
              </w:rPr>
              <w:t xml:space="preserve">a UE is configured to receive SPS PDSCHs from slot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repeat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+1</m:t>
              </m:r>
            </m:oMath>
            <w:r w:rsidRPr="00FA0F0A">
              <w:rPr>
                <w:rFonts w:eastAsiaTheme="minorEastAsia"/>
                <w:sz w:val="20"/>
                <w:szCs w:val="20"/>
                <w:lang w:eastAsia="ko-KR"/>
              </w:rPr>
              <w:t xml:space="preserve"> to</w:t>
            </w:r>
            <w:r w:rsidRPr="00FA0F0A">
              <w:rPr>
                <w:sz w:val="20"/>
                <w:szCs w:val="20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sub>
              </m:sSub>
            </m:oMath>
            <w:r w:rsidRPr="00FA0F0A">
              <w:rPr>
                <w:sz w:val="20"/>
                <w:szCs w:val="20"/>
              </w:rPr>
              <w:t xml:space="preserve"> for SPS PDSCH configuration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</m:t>
              </m:r>
            </m:oMath>
            <w:r w:rsidRPr="00FA0F0A">
              <w:rPr>
                <w:sz w:val="20"/>
                <w:szCs w:val="20"/>
              </w:rPr>
              <w:t xml:space="preserve"> on serving cell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oMath>
            <w:r w:rsidRPr="00FA0F0A">
              <w:rPr>
                <w:sz w:val="20"/>
                <w:szCs w:val="20"/>
              </w:rPr>
              <w:t xml:space="preserve">, excluding SPS PDSCHs that are not required to be received in any slot among overlapping SPS PDSCHs, if any according to [6, TS 38.214], or based on a UE capability for a number of PDSCH receptions in a slot according to [6, TS 38.214], or due to overlapping with a set of symbols indicated as uplink by </w:t>
            </w:r>
            <w:proofErr w:type="spellStart"/>
            <w:r w:rsidRPr="00FA0F0A">
              <w:rPr>
                <w:i/>
                <w:sz w:val="20"/>
                <w:szCs w:val="20"/>
              </w:rPr>
              <w:t>tdd</w:t>
            </w:r>
            <w:proofErr w:type="spellEnd"/>
            <w:r w:rsidRPr="00FA0F0A">
              <w:rPr>
                <w:i/>
                <w:sz w:val="20"/>
                <w:szCs w:val="20"/>
              </w:rPr>
              <w:t>-UL-DL-</w:t>
            </w:r>
            <w:proofErr w:type="spellStart"/>
            <w:r w:rsidRPr="00FA0F0A">
              <w:rPr>
                <w:i/>
                <w:sz w:val="20"/>
                <w:szCs w:val="20"/>
              </w:rPr>
              <w:t>ConfigurationCommon</w:t>
            </w:r>
            <w:proofErr w:type="spellEnd"/>
            <w:r w:rsidRPr="00FA0F0A">
              <w:rPr>
                <w:sz w:val="20"/>
                <w:szCs w:val="20"/>
              </w:rPr>
              <w:t xml:space="preserve"> or by </w:t>
            </w:r>
            <w:proofErr w:type="spellStart"/>
            <w:r w:rsidRPr="00FA0F0A">
              <w:rPr>
                <w:i/>
                <w:sz w:val="20"/>
                <w:szCs w:val="20"/>
              </w:rPr>
              <w:t>tdd</w:t>
            </w:r>
            <w:proofErr w:type="spellEnd"/>
            <w:r w:rsidRPr="00FA0F0A">
              <w:rPr>
                <w:i/>
                <w:sz w:val="20"/>
                <w:szCs w:val="20"/>
              </w:rPr>
              <w:t>-UL-DL-</w:t>
            </w:r>
            <w:proofErr w:type="spellStart"/>
            <w:r w:rsidRPr="00FA0F0A">
              <w:rPr>
                <w:i/>
                <w:sz w:val="20"/>
                <w:szCs w:val="20"/>
              </w:rPr>
              <w:t>ConfigurationDedicated</w:t>
            </w:r>
            <w:proofErr w:type="spellEnd"/>
            <w:r w:rsidRPr="00FA0F0A">
              <w:rPr>
                <w:iCs/>
                <w:sz w:val="20"/>
                <w:szCs w:val="20"/>
              </w:rPr>
              <w:t xml:space="preserve"> </w:t>
            </w:r>
            <w:r w:rsidRPr="00FA0F0A">
              <w:rPr>
                <w:sz w:val="20"/>
                <w:szCs w:val="20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repeat</m:t>
                  </m:r>
                </m:sup>
              </m:sSubSup>
            </m:oMath>
            <w:r w:rsidRPr="00FA0F0A">
              <w:rPr>
                <w:rFonts w:eastAsiaTheme="minorEastAsia"/>
                <w:sz w:val="20"/>
                <w:szCs w:val="20"/>
                <w:lang w:eastAsia="ko-KR"/>
              </w:rPr>
              <w:t xml:space="preserve"> is provided by </w:t>
            </w:r>
            <w:r w:rsidRPr="00FA0F0A">
              <w:rPr>
                <w:rFonts w:eastAsiaTheme="minorEastAsia"/>
                <w:i/>
                <w:sz w:val="20"/>
                <w:szCs w:val="20"/>
                <w:lang w:eastAsia="ko-KR"/>
              </w:rPr>
              <w:t>pdsch-AggregationFactor-r16</w:t>
            </w:r>
            <w:r w:rsidRPr="00FA0F0A">
              <w:rPr>
                <w:rFonts w:eastAsiaTheme="minorEastAsia"/>
                <w:sz w:val="20"/>
                <w:szCs w:val="20"/>
                <w:lang w:eastAsia="ko-KR"/>
              </w:rPr>
              <w:t xml:space="preserve"> in</w:t>
            </w:r>
            <w:r w:rsidRPr="00F447FE">
              <w:rPr>
                <w:rFonts w:eastAsiaTheme="minorEastAsia"/>
                <w:lang w:eastAsia="ko-KR"/>
              </w:rPr>
              <w:t xml:space="preserve"> </w:t>
            </w:r>
            <w:proofErr w:type="spellStart"/>
            <w:r w:rsidR="002D3BEC">
              <w:rPr>
                <w:rFonts w:eastAsia="微软雅黑"/>
                <w:i/>
                <w:iCs/>
                <w:strike/>
                <w:color w:val="FF0000"/>
                <w:sz w:val="20"/>
                <w:szCs w:val="20"/>
                <w:bdr w:val="none" w:sz="0" w:space="0" w:color="auto" w:frame="1"/>
                <w:lang w:val="en-GB"/>
              </w:rPr>
              <w:t>sps</w:t>
            </w:r>
            <w:r w:rsidR="002D3BEC">
              <w:rPr>
                <w:rFonts w:eastAsia="微软雅黑"/>
                <w:i/>
                <w:iCs/>
                <w:color w:val="FF0000"/>
                <w:sz w:val="20"/>
                <w:szCs w:val="20"/>
                <w:bdr w:val="none" w:sz="0" w:space="0" w:color="auto" w:frame="1"/>
                <w:lang w:val="en-GB"/>
              </w:rPr>
              <w:t>SPS</w:t>
            </w:r>
            <w:proofErr w:type="spellEnd"/>
            <w:r w:rsidR="002D3BEC">
              <w:rPr>
                <w:rFonts w:eastAsia="微软雅黑"/>
                <w:i/>
                <w:iCs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-Config</w:t>
            </w:r>
            <w:r w:rsidR="002D3BEC">
              <w:rPr>
                <w:rFonts w:eastAsia="微软雅黑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 or, if </w:t>
            </w:r>
            <w:r w:rsidR="002D3BEC">
              <w:rPr>
                <w:rFonts w:eastAsia="微软雅黑"/>
                <w:i/>
                <w:iCs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pdsch-AggregationFactor-r16</w:t>
            </w:r>
            <w:r w:rsidR="002D3BEC">
              <w:rPr>
                <w:rFonts w:eastAsia="微软雅黑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 is not included in </w:t>
            </w:r>
            <w:proofErr w:type="spellStart"/>
            <w:r w:rsidR="002D3BEC">
              <w:rPr>
                <w:rFonts w:eastAsia="微软雅黑"/>
                <w:i/>
                <w:iCs/>
                <w:strike/>
                <w:color w:val="FF0000"/>
                <w:sz w:val="20"/>
                <w:szCs w:val="20"/>
                <w:bdr w:val="none" w:sz="0" w:space="0" w:color="auto" w:frame="1"/>
                <w:lang w:val="en-GB"/>
              </w:rPr>
              <w:t>sps</w:t>
            </w:r>
            <w:r w:rsidR="002D3BEC">
              <w:rPr>
                <w:rFonts w:eastAsia="微软雅黑"/>
                <w:i/>
                <w:iCs/>
                <w:color w:val="FF0000"/>
                <w:sz w:val="20"/>
                <w:szCs w:val="20"/>
                <w:bdr w:val="none" w:sz="0" w:space="0" w:color="auto" w:frame="1"/>
                <w:lang w:val="en-GB"/>
              </w:rPr>
              <w:t>SPS</w:t>
            </w:r>
            <w:proofErr w:type="spellEnd"/>
            <w:r w:rsidR="002D3BEC">
              <w:rPr>
                <w:rFonts w:eastAsia="微软雅黑"/>
                <w:i/>
                <w:iCs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 -Config</w:t>
            </w:r>
            <w:r w:rsidR="002D3BEC">
              <w:rPr>
                <w:rFonts w:eastAsia="微软雅黑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, by </w:t>
            </w:r>
            <w:proofErr w:type="spellStart"/>
            <w:r w:rsidR="002D3BEC">
              <w:rPr>
                <w:rFonts w:eastAsia="微软雅黑"/>
                <w:i/>
                <w:iCs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pdsch-AggregationFactor</w:t>
            </w:r>
            <w:proofErr w:type="spellEnd"/>
            <w:r w:rsidR="002D3BEC">
              <w:rPr>
                <w:rFonts w:eastAsia="微软雅黑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 in </w:t>
            </w:r>
            <w:r w:rsidR="002D3BEC">
              <w:rPr>
                <w:rFonts w:eastAsia="微软雅黑"/>
                <w:i/>
                <w:iCs/>
                <w:color w:val="FF0000"/>
                <w:sz w:val="20"/>
                <w:szCs w:val="20"/>
                <w:bdr w:val="none" w:sz="0" w:space="0" w:color="auto" w:frame="1"/>
                <w:lang w:val="en-GB"/>
              </w:rPr>
              <w:t>PDSCH-</w:t>
            </w:r>
            <w:proofErr w:type="spellStart"/>
            <w:r w:rsidR="002D3BEC">
              <w:rPr>
                <w:rFonts w:eastAsia="微软雅黑"/>
                <w:i/>
                <w:iCs/>
                <w:color w:val="FF0000"/>
                <w:sz w:val="20"/>
                <w:szCs w:val="20"/>
                <w:bdr w:val="none" w:sz="0" w:space="0" w:color="auto" w:frame="1"/>
                <w:lang w:val="en-GB"/>
              </w:rPr>
              <w:t>Config</w:t>
            </w:r>
            <w:r w:rsidR="002D3BEC">
              <w:rPr>
                <w:rFonts w:eastAsia="微软雅黑"/>
                <w:i/>
                <w:iCs/>
                <w:strike/>
                <w:color w:val="FF0000"/>
                <w:sz w:val="20"/>
                <w:szCs w:val="20"/>
                <w:bdr w:val="none" w:sz="0" w:space="0" w:color="auto" w:frame="1"/>
                <w:lang w:val="en-GB"/>
              </w:rPr>
              <w:t>pdsch</w:t>
            </w:r>
            <w:proofErr w:type="spellEnd"/>
            <w:r w:rsidR="002D3BEC">
              <w:rPr>
                <w:rFonts w:eastAsia="微软雅黑"/>
                <w:i/>
                <w:iCs/>
                <w:strike/>
                <w:color w:val="FF0000"/>
                <w:sz w:val="20"/>
                <w:szCs w:val="20"/>
                <w:bdr w:val="none" w:sz="0" w:space="0" w:color="auto" w:frame="1"/>
                <w:lang w:val="en-GB"/>
              </w:rPr>
              <w:t>-config</w:t>
            </w:r>
            <w:r w:rsidR="002D3BEC">
              <w:rPr>
                <w:rFonts w:eastAsia="微软雅黑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, and</w:t>
            </w:r>
          </w:p>
          <w:p w14:paraId="5AC8F245" w14:textId="77777777" w:rsidR="002D3BEC" w:rsidRDefault="002D3BEC">
            <w:pPr>
              <w:spacing w:line="231" w:lineRule="atLeast"/>
              <w:jc w:val="center"/>
              <w:rPr>
                <w:rFonts w:eastAsia="微软雅黑" w:cs="Calibri"/>
                <w:color w:val="000000"/>
              </w:rPr>
            </w:pPr>
            <w:r>
              <w:rPr>
                <w:rFonts w:ascii="Arial" w:eastAsia="微软雅黑" w:hAnsi="Arial" w:cs="Arial"/>
                <w:color w:val="FF0000"/>
                <w:sz w:val="16"/>
                <w:szCs w:val="16"/>
                <w:bdr w:val="none" w:sz="0" w:space="0" w:color="auto" w:frame="1"/>
              </w:rPr>
              <w:t>*** Unchanged text is omitted ***</w:t>
            </w:r>
          </w:p>
          <w:p w14:paraId="6A031E93" w14:textId="77777777" w:rsidR="002D3BEC" w:rsidRDefault="002D3BEC">
            <w:pPr>
              <w:pStyle w:val="b50"/>
              <w:spacing w:before="0" w:beforeAutospacing="0" w:after="0" w:afterAutospacing="0"/>
              <w:ind w:left="1702" w:hanging="284"/>
              <w:rPr>
                <w:rFonts w:eastAsia="微软雅黑"/>
                <w:color w:val="000000"/>
                <w:sz w:val="20"/>
                <w:szCs w:val="20"/>
              </w:rPr>
            </w:pPr>
            <w:r>
              <w:rPr>
                <w:rFonts w:eastAsia="微软雅黑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 </w:t>
            </w:r>
          </w:p>
        </w:tc>
      </w:tr>
    </w:tbl>
    <w:p w14:paraId="12E2FBA9" w14:textId="77777777" w:rsidR="005A5FA8" w:rsidRDefault="005A5FA8" w:rsidP="005A5FA8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Reference</w:t>
      </w:r>
    </w:p>
    <w:p w14:paraId="24D3CCD6" w14:textId="419B2011" w:rsidR="005A5FA8" w:rsidRDefault="005A5FA8" w:rsidP="005A5FA8">
      <w:pPr>
        <w:spacing w:after="0"/>
        <w:jc w:val="both"/>
        <w:rPr>
          <w:lang w:eastAsia="x-none"/>
        </w:rPr>
      </w:pPr>
      <w:r w:rsidRPr="00562D0D">
        <w:rPr>
          <w:rFonts w:ascii="Times New Roman" w:hAnsi="Times New Roman"/>
          <w:sz w:val="20"/>
          <w:szCs w:val="20"/>
        </w:rPr>
        <w:t xml:space="preserve">[1] </w:t>
      </w:r>
      <w:r w:rsidRPr="005A5FA8">
        <w:rPr>
          <w:rFonts w:ascii="Times New Roman" w:hAnsi="Times New Roman"/>
          <w:sz w:val="20"/>
        </w:rPr>
        <w:t>R1-2303101</w:t>
      </w:r>
      <w:r w:rsidRPr="005A5FA8">
        <w:rPr>
          <w:rFonts w:ascii="Times New Roman" w:hAnsi="Times New Roman"/>
          <w:sz w:val="20"/>
        </w:rPr>
        <w:tab/>
        <w:t>Correction on HARQ-ACK codebook for SPS PDSCH receptions</w:t>
      </w:r>
      <w:r w:rsidRPr="005A5FA8">
        <w:rPr>
          <w:rFonts w:ascii="Times New Roman" w:hAnsi="Times New Roman"/>
          <w:sz w:val="20"/>
        </w:rPr>
        <w:tab/>
        <w:t>Samsung</w:t>
      </w:r>
    </w:p>
    <w:p w14:paraId="48A7E659" w14:textId="6C65F1A0" w:rsidR="005A5FA8" w:rsidRDefault="005A5FA8" w:rsidP="005A5FA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6FA63CA" w14:textId="77777777" w:rsidR="00D2429A" w:rsidRDefault="00D2429A"/>
    <w:sectPr w:rsidR="00D2429A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DA297" w14:textId="77777777" w:rsidR="00497C62" w:rsidRDefault="00497C62" w:rsidP="005A5FA8">
      <w:pPr>
        <w:spacing w:after="0" w:line="240" w:lineRule="auto"/>
      </w:pPr>
      <w:r>
        <w:separator/>
      </w:r>
    </w:p>
  </w:endnote>
  <w:endnote w:type="continuationSeparator" w:id="0">
    <w:p w14:paraId="1CC36C18" w14:textId="77777777" w:rsidR="00497C62" w:rsidRDefault="00497C62" w:rsidP="005A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C549" w14:textId="77777777" w:rsidR="005438AF" w:rsidRPr="00473EE7" w:rsidRDefault="00681245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33053A">
      <w:rPr>
        <w:b/>
        <w:noProof/>
        <w:sz w:val="20"/>
        <w:szCs w:val="20"/>
      </w:rPr>
      <w:t>6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33053A" w:rsidRPr="0033053A">
      <w:rPr>
        <w:b/>
        <w:noProof/>
        <w:color w:val="595959"/>
        <w:sz w:val="20"/>
        <w:szCs w:val="20"/>
      </w:rPr>
      <w:t>7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502C1" w14:textId="77777777" w:rsidR="00497C62" w:rsidRDefault="00497C62" w:rsidP="005A5FA8">
      <w:pPr>
        <w:spacing w:after="0" w:line="240" w:lineRule="auto"/>
      </w:pPr>
      <w:r>
        <w:separator/>
      </w:r>
    </w:p>
  </w:footnote>
  <w:footnote w:type="continuationSeparator" w:id="0">
    <w:p w14:paraId="2A1FA986" w14:textId="77777777" w:rsidR="00497C62" w:rsidRDefault="00497C62" w:rsidP="005A5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4264A"/>
    <w:multiLevelType w:val="hybridMultilevel"/>
    <w:tmpl w:val="4C84F5C6"/>
    <w:lvl w:ilvl="0" w:tplc="04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FB403A"/>
    <w:multiLevelType w:val="multilevel"/>
    <w:tmpl w:val="339C6F5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29A"/>
    <w:rsid w:val="00060C6D"/>
    <w:rsid w:val="00113A7E"/>
    <w:rsid w:val="00123E82"/>
    <w:rsid w:val="00191A33"/>
    <w:rsid w:val="00197A36"/>
    <w:rsid w:val="001A6FE5"/>
    <w:rsid w:val="001D5F6A"/>
    <w:rsid w:val="001D6610"/>
    <w:rsid w:val="00213CAA"/>
    <w:rsid w:val="00224615"/>
    <w:rsid w:val="0027072A"/>
    <w:rsid w:val="00284244"/>
    <w:rsid w:val="00286C25"/>
    <w:rsid w:val="002A15C4"/>
    <w:rsid w:val="002A51BA"/>
    <w:rsid w:val="002A606D"/>
    <w:rsid w:val="002B38BE"/>
    <w:rsid w:val="002D3BEC"/>
    <w:rsid w:val="002D6E4D"/>
    <w:rsid w:val="002F786F"/>
    <w:rsid w:val="00326DA4"/>
    <w:rsid w:val="0033053A"/>
    <w:rsid w:val="00330E29"/>
    <w:rsid w:val="00334439"/>
    <w:rsid w:val="00347784"/>
    <w:rsid w:val="003C4224"/>
    <w:rsid w:val="00416A34"/>
    <w:rsid w:val="00430C7B"/>
    <w:rsid w:val="0046545F"/>
    <w:rsid w:val="00497C62"/>
    <w:rsid w:val="004A1A27"/>
    <w:rsid w:val="004A3C3A"/>
    <w:rsid w:val="004F0871"/>
    <w:rsid w:val="0052511F"/>
    <w:rsid w:val="005A5FA8"/>
    <w:rsid w:val="005B30B0"/>
    <w:rsid w:val="00642146"/>
    <w:rsid w:val="00673DC0"/>
    <w:rsid w:val="00681245"/>
    <w:rsid w:val="00697E1F"/>
    <w:rsid w:val="006F6FB0"/>
    <w:rsid w:val="00721407"/>
    <w:rsid w:val="007955E0"/>
    <w:rsid w:val="00855914"/>
    <w:rsid w:val="00855C95"/>
    <w:rsid w:val="00867E77"/>
    <w:rsid w:val="00895E1D"/>
    <w:rsid w:val="008B4136"/>
    <w:rsid w:val="008D094A"/>
    <w:rsid w:val="009408BD"/>
    <w:rsid w:val="00946BBE"/>
    <w:rsid w:val="009759C9"/>
    <w:rsid w:val="009B2378"/>
    <w:rsid w:val="009D3D2E"/>
    <w:rsid w:val="00AA086A"/>
    <w:rsid w:val="00AB2EC6"/>
    <w:rsid w:val="00AF590B"/>
    <w:rsid w:val="00B6070B"/>
    <w:rsid w:val="00BA3EAA"/>
    <w:rsid w:val="00BB7AB3"/>
    <w:rsid w:val="00BD2A88"/>
    <w:rsid w:val="00C12E69"/>
    <w:rsid w:val="00C61491"/>
    <w:rsid w:val="00C62D75"/>
    <w:rsid w:val="00C8269B"/>
    <w:rsid w:val="00C83E99"/>
    <w:rsid w:val="00C96A7B"/>
    <w:rsid w:val="00CC1A93"/>
    <w:rsid w:val="00CD4590"/>
    <w:rsid w:val="00CD4A6C"/>
    <w:rsid w:val="00CF49E3"/>
    <w:rsid w:val="00D2429A"/>
    <w:rsid w:val="00D51703"/>
    <w:rsid w:val="00D978F4"/>
    <w:rsid w:val="00DA0BAF"/>
    <w:rsid w:val="00DB27A8"/>
    <w:rsid w:val="00E145F3"/>
    <w:rsid w:val="00E160B9"/>
    <w:rsid w:val="00E20305"/>
    <w:rsid w:val="00E210E7"/>
    <w:rsid w:val="00EA1B06"/>
    <w:rsid w:val="00EC0CE7"/>
    <w:rsid w:val="00EC1508"/>
    <w:rsid w:val="00F10FFE"/>
    <w:rsid w:val="00F15350"/>
    <w:rsid w:val="00F24DB8"/>
    <w:rsid w:val="00F447FE"/>
    <w:rsid w:val="00F512B7"/>
    <w:rsid w:val="00FA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AF598"/>
  <w15:docId w15:val="{E8179F23-272D-4E60-9DDF-8DE8CF472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FA8"/>
    <w:pPr>
      <w:spacing w:after="200" w:line="276" w:lineRule="auto"/>
    </w:pPr>
    <w:rPr>
      <w:rFonts w:ascii="Calibri" w:eastAsia="Malgun Gothic" w:hAnsi="Calibri" w:cs="Times New Roman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FA8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aliases w:val="Head2A,2,H2,h2,UNDERRUBRIK 1-2"/>
    <w:basedOn w:val="Normal"/>
    <w:next w:val="Normal"/>
    <w:link w:val="Heading2Char"/>
    <w:unhideWhenUsed/>
    <w:qFormat/>
    <w:rsid w:val="005A5FA8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A5FA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FA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FA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FA8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FA8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FA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FA8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FA8"/>
  </w:style>
  <w:style w:type="paragraph" w:styleId="Footer">
    <w:name w:val="footer"/>
    <w:basedOn w:val="Normal"/>
    <w:link w:val="FooterChar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FA8"/>
  </w:style>
  <w:style w:type="character" w:customStyle="1" w:styleId="Heading1Char">
    <w:name w:val="Heading 1 Char"/>
    <w:basedOn w:val="DefaultParagraphFont"/>
    <w:link w:val="Heading1"/>
    <w:uiPriority w:val="9"/>
    <w:rsid w:val="005A5FA8"/>
    <w:rPr>
      <w:rFonts w:ascii="Cambria" w:eastAsia="Malgun Gothic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Heading2Char">
    <w:name w:val="Heading 2 Char"/>
    <w:aliases w:val="Head2A Char,2 Char,H2 Char,h2 Char,UNDERRUBRIK 1-2 Char"/>
    <w:basedOn w:val="DefaultParagraphFont"/>
    <w:link w:val="Heading2"/>
    <w:rsid w:val="005A5FA8"/>
    <w:rPr>
      <w:rFonts w:ascii="Cambria" w:eastAsia="Malgun Gothic" w:hAnsi="Cambria" w:cs="Times New Roman"/>
      <w:b/>
      <w:bCs/>
      <w:i/>
      <w:iCs/>
      <w:sz w:val="28"/>
      <w:szCs w:val="28"/>
      <w:lang w:val="x-none"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5A5FA8"/>
    <w:rPr>
      <w:rFonts w:ascii="Cambria" w:eastAsia="Malgun Gothic" w:hAnsi="Cambria" w:cs="Times New Roman"/>
      <w:b/>
      <w:bCs/>
      <w:sz w:val="26"/>
      <w:szCs w:val="26"/>
      <w:lang w:val="x-none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FA8"/>
    <w:rPr>
      <w:rFonts w:ascii="Calibri" w:eastAsia="Malgun Gothic" w:hAnsi="Calibri" w:cs="Times New Roman"/>
      <w:b/>
      <w:bCs/>
      <w:sz w:val="28"/>
      <w:szCs w:val="28"/>
      <w:lang w:val="x-none" w:eastAsia="ko-K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FA8"/>
    <w:rPr>
      <w:rFonts w:ascii="Calibri" w:eastAsia="Malgun Gothic" w:hAnsi="Calibri" w:cs="Times New Roman"/>
      <w:b/>
      <w:bCs/>
      <w:i/>
      <w:iCs/>
      <w:sz w:val="26"/>
      <w:szCs w:val="26"/>
      <w:lang w:val="x-none" w:eastAsia="ko-K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FA8"/>
    <w:rPr>
      <w:rFonts w:ascii="Calibri" w:eastAsia="Malgun Gothic" w:hAnsi="Calibri" w:cs="Times New Roman"/>
      <w:b/>
      <w:bCs/>
      <w:lang w:val="x-none" w:eastAsia="ko-K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FA8"/>
    <w:rPr>
      <w:rFonts w:ascii="Calibri" w:eastAsia="Malgun Gothic" w:hAnsi="Calibri" w:cs="Times New Roman"/>
      <w:sz w:val="24"/>
      <w:szCs w:val="24"/>
      <w:lang w:val="x-none" w:eastAsia="ko-K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FA8"/>
    <w:rPr>
      <w:rFonts w:ascii="Calibri" w:eastAsia="Malgun Gothic" w:hAnsi="Calibri" w:cs="Times New Roman"/>
      <w:i/>
      <w:iCs/>
      <w:sz w:val="24"/>
      <w:szCs w:val="24"/>
      <w:lang w:val="x-none" w:eastAsia="ko-K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FA8"/>
    <w:rPr>
      <w:rFonts w:ascii="Cambria" w:eastAsia="Malgun Gothic" w:hAnsi="Cambria" w:cs="Times New Roman"/>
      <w:lang w:val="x-none" w:eastAsia="ko-KR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2,列"/>
    <w:basedOn w:val="Normal"/>
    <w:link w:val="ListParagraphChar"/>
    <w:uiPriority w:val="34"/>
    <w:qFormat/>
    <w:rsid w:val="005A5FA8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5A5FA8"/>
    <w:pPr>
      <w:spacing w:after="0" w:line="240" w:lineRule="auto"/>
    </w:pPr>
    <w:rPr>
      <w:rFonts w:ascii="Calibri" w:eastAsia="Malgun Gothic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5A5FA8"/>
    <w:pPr>
      <w:spacing w:after="120" w:line="240" w:lineRule="auto"/>
    </w:pPr>
    <w:rPr>
      <w:rFonts w:ascii="Arial" w:eastAsia="Batang" w:hAnsi="Arial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A5FA8"/>
    <w:rPr>
      <w:rFonts w:ascii="Calibri" w:eastAsia="Malgun Gothic" w:hAnsi="Calibri" w:cs="Times New Roman"/>
      <w:lang w:eastAsia="ko-KR"/>
    </w:rPr>
  </w:style>
  <w:style w:type="paragraph" w:customStyle="1" w:styleId="B1">
    <w:name w:val="B1"/>
    <w:basedOn w:val="List"/>
    <w:link w:val="B1Zchn"/>
    <w:qFormat/>
    <w:rsid w:val="00F447FE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F447FE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F447FE"/>
    <w:pPr>
      <w:spacing w:after="180" w:line="240" w:lineRule="auto"/>
      <w:ind w:left="851" w:hanging="284"/>
    </w:pPr>
    <w:rPr>
      <w:rFonts w:ascii="Times New Roman" w:eastAsia="宋体" w:hAnsi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447FE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B3">
    <w:name w:val="B3"/>
    <w:basedOn w:val="Normal"/>
    <w:link w:val="B3Char"/>
    <w:qFormat/>
    <w:rsid w:val="00F447FE"/>
    <w:pPr>
      <w:spacing w:after="180" w:line="240" w:lineRule="auto"/>
      <w:ind w:left="1135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rsid w:val="00F447FE"/>
    <w:pPr>
      <w:spacing w:after="180" w:line="240" w:lineRule="auto"/>
      <w:ind w:left="1418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5">
    <w:name w:val="B5"/>
    <w:basedOn w:val="Normal"/>
    <w:link w:val="B5Char"/>
    <w:qFormat/>
    <w:rsid w:val="00F447FE"/>
    <w:pPr>
      <w:spacing w:after="180" w:line="240" w:lineRule="auto"/>
      <w:ind w:left="1702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5Char">
    <w:name w:val="B5 Char"/>
    <w:link w:val="B5"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447FE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6DA4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DA4"/>
    <w:rPr>
      <w:rFonts w:ascii="Calibri" w:eastAsia="Malgun Gothic" w:hAnsi="Calibri" w:cs="Times New Roman"/>
      <w:sz w:val="18"/>
      <w:szCs w:val="18"/>
      <w:lang w:eastAsia="ko-KR"/>
    </w:rPr>
  </w:style>
  <w:style w:type="paragraph" w:customStyle="1" w:styleId="TAL">
    <w:name w:val="TAL"/>
    <w:basedOn w:val="Normal"/>
    <w:link w:val="TALCar"/>
    <w:qFormat/>
    <w:rsid w:val="00C96A7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96A7B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CRCoverPageChar">
    <w:name w:val="CR Cover Page Char"/>
    <w:link w:val="CRCoverPage"/>
    <w:qFormat/>
    <w:rsid w:val="00EC0CE7"/>
    <w:rPr>
      <w:rFonts w:ascii="Arial" w:eastAsia="Batang" w:hAnsi="Arial" w:cs="Times New Roman"/>
      <w:sz w:val="20"/>
      <w:szCs w:val="20"/>
      <w:lang w:val="en-GB" w:eastAsia="en-US"/>
    </w:rPr>
  </w:style>
  <w:style w:type="paragraph" w:customStyle="1" w:styleId="b50">
    <w:name w:val="b5"/>
    <w:basedOn w:val="Normal"/>
    <w:rsid w:val="002D3B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7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2112</Words>
  <Characters>12043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Samsung</cp:lastModifiedBy>
  <cp:revision>3</cp:revision>
  <dcterms:created xsi:type="dcterms:W3CDTF">2023-04-21T21:45:00Z</dcterms:created>
  <dcterms:modified xsi:type="dcterms:W3CDTF">2023-04-21T21:47:00Z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(3)YAQ8XPXfX3Haz/TmGLWlvVjNqBuFc6FF6dlz+YPkU+/FRs374b5EVeS6yZiAyscufpaUB58Z
h6pRCU/RJqw+fV2THNLNmAJyynhhDq81ZzML+gD2COtjplub4Rzef07NjkyXj/o0vYb3xf4E
PxDO1NV/n5iB+j/q8znSYvqYXBVDKMUXrjpovUtkXNoerFDXr+OLpfbFjTrfVC8aNvvRRGKa
Po+32vfjbB0MfgXxY7</vt:lpwstr>
  </property>
  <property fmtid="{D5CDD505-2E9C-101B-9397-08002B2CF9AE}" pid="4" name="_2015_ms_pID_7253431">
    <vt:lpwstr>t/SM48gXvXnZrqcACho2Pn9rE1KqoYYlZg/mpQEC+nXSeDgzvC6dhZ
yd3S3i3Zz0FgDUtsbbl3dRTa0xCzyKk/MZ+mKrkNfjkodqelNEhKS8HBTdee+jh8h/U/PtjZ
TVR+e9q87GQeRMM/6No045RkMSzivU4uENyiAbOc6ivoGpCaV8zXkRyNdkwTuICjkvhRAtda
kh7q1tAa4NN+nOKdWDHz+5efFa33GufcNeqE</vt:lpwstr>
  </property>
  <property fmtid="{D5CDD505-2E9C-101B-9397-08002B2CF9AE}" pid="5" name="_2015_ms_pID_7253432">
    <vt:lpwstr>lw==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2023-04-18T07:40:48Z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df176b3e-06ce-46fa-96d4-929ec0d06046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1681763839</vt:lpwstr>
  </property>
</Properties>
</file>